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B76" w:rsidRDefault="00802B76" w:rsidP="00802B76">
      <w:pPr>
        <w:pStyle w:val="CRCoverPage"/>
        <w:tabs>
          <w:tab w:val="right" w:pos="9639"/>
        </w:tabs>
        <w:spacing w:after="0"/>
        <w:rPr>
          <w:b/>
          <w:noProof/>
          <w:sz w:val="28"/>
        </w:rPr>
      </w:pPr>
      <w:bookmarkStart w:id="0" w:name="_Toc508877180"/>
      <w:r>
        <w:rPr>
          <w:b/>
          <w:noProof/>
          <w:sz w:val="24"/>
        </w:rPr>
        <w:t>3GPP TSG-CT WG1 Meeting #109</w:t>
      </w:r>
      <w:r>
        <w:rPr>
          <w:b/>
          <w:i/>
          <w:noProof/>
          <w:sz w:val="28"/>
        </w:rPr>
        <w:tab/>
      </w:r>
      <w:r>
        <w:rPr>
          <w:b/>
          <w:noProof/>
          <w:sz w:val="28"/>
        </w:rPr>
        <w:t>C1-18</w:t>
      </w:r>
      <w:r w:rsidR="007C0F05">
        <w:rPr>
          <w:b/>
          <w:noProof/>
          <w:sz w:val="28"/>
        </w:rPr>
        <w:t>2019</w:t>
      </w:r>
      <w:bookmarkStart w:id="1" w:name="_GoBack"/>
      <w:bookmarkEnd w:id="1"/>
    </w:p>
    <w:p w:rsidR="00802B76" w:rsidRDefault="00802B76" w:rsidP="00802B76">
      <w:pPr>
        <w:pStyle w:val="CRCoverPage"/>
        <w:tabs>
          <w:tab w:val="left" w:pos="7655"/>
        </w:tabs>
        <w:spacing w:after="0"/>
        <w:outlineLvl w:val="0"/>
        <w:rPr>
          <w:b/>
          <w:noProof/>
          <w:sz w:val="24"/>
        </w:rPr>
      </w:pPr>
      <w:r>
        <w:rPr>
          <w:b/>
          <w:noProof/>
          <w:sz w:val="24"/>
        </w:rPr>
        <w:t>Kunming (P.R. of China), 16-20 April 2018</w:t>
      </w:r>
    </w:p>
    <w:p w:rsidR="006B403C" w:rsidRDefault="006B403C" w:rsidP="006B403C">
      <w:pPr>
        <w:rPr>
          <w:rFonts w:ascii="Arial" w:hAnsi="Arial" w:cs="Arial"/>
          <w:b/>
          <w:bCs/>
        </w:rPr>
      </w:pPr>
    </w:p>
    <w:p w:rsidR="006B403C" w:rsidRDefault="006B403C" w:rsidP="006B403C">
      <w:pPr>
        <w:spacing w:after="120"/>
        <w:ind w:left="1985" w:hanging="1985"/>
        <w:rPr>
          <w:rFonts w:ascii="Arial" w:hAnsi="Arial" w:cs="Arial"/>
          <w:b/>
          <w:bCs/>
        </w:rPr>
      </w:pPr>
      <w:r>
        <w:rPr>
          <w:rFonts w:ascii="Arial" w:hAnsi="Arial" w:cs="Arial"/>
          <w:b/>
          <w:bCs/>
        </w:rPr>
        <w:t>Source:</w:t>
      </w:r>
      <w:r>
        <w:rPr>
          <w:rFonts w:ascii="Arial" w:hAnsi="Arial" w:cs="Arial"/>
          <w:b/>
          <w:bCs/>
        </w:rPr>
        <w:tab/>
      </w:r>
      <w:r w:rsidR="00505F47">
        <w:rPr>
          <w:rFonts w:ascii="Arial" w:hAnsi="Arial" w:cs="Arial"/>
          <w:b/>
          <w:bCs/>
        </w:rPr>
        <w:t>Ericsson</w:t>
      </w:r>
    </w:p>
    <w:p w:rsidR="006B403C" w:rsidRDefault="006B403C" w:rsidP="006B403C">
      <w:pPr>
        <w:spacing w:after="120"/>
        <w:ind w:left="1985" w:hanging="1985"/>
        <w:rPr>
          <w:rFonts w:ascii="Arial" w:hAnsi="Arial" w:cs="Arial"/>
          <w:b/>
          <w:bCs/>
        </w:rPr>
      </w:pPr>
      <w:r>
        <w:rPr>
          <w:rFonts w:ascii="Arial" w:hAnsi="Arial" w:cs="Arial"/>
          <w:b/>
          <w:bCs/>
        </w:rPr>
        <w:t>Title:</w:t>
      </w:r>
      <w:r>
        <w:rPr>
          <w:rFonts w:ascii="Arial" w:hAnsi="Arial" w:cs="Arial"/>
          <w:b/>
          <w:bCs/>
        </w:rPr>
        <w:tab/>
      </w:r>
      <w:r w:rsidR="00505F47">
        <w:rPr>
          <w:rFonts w:ascii="Arial" w:hAnsi="Arial" w:cs="Arial"/>
          <w:b/>
          <w:bCs/>
        </w:rPr>
        <w:t xml:space="preserve">Definition of </w:t>
      </w:r>
      <w:r w:rsidR="00505F47" w:rsidRPr="00505F47">
        <w:rPr>
          <w:rFonts w:ascii="Arial" w:hAnsi="Arial" w:cs="Arial"/>
          <w:b/>
          <w:bCs/>
        </w:rPr>
        <w:t>Authentication response parameter IE</w:t>
      </w:r>
    </w:p>
    <w:p w:rsidR="006B403C" w:rsidRPr="00505F47" w:rsidRDefault="006B403C" w:rsidP="006B403C">
      <w:pPr>
        <w:spacing w:after="120"/>
        <w:ind w:left="1985" w:hanging="1985"/>
        <w:rPr>
          <w:rFonts w:ascii="Arial" w:hAnsi="Arial" w:cs="Arial"/>
          <w:b/>
          <w:bCs/>
          <w:lang w:val="sv-SE"/>
        </w:rPr>
      </w:pPr>
      <w:bookmarkStart w:id="2" w:name="_Hlk509995686"/>
      <w:r w:rsidRPr="00505F47">
        <w:rPr>
          <w:rFonts w:ascii="Arial" w:hAnsi="Arial" w:cs="Arial"/>
          <w:b/>
          <w:bCs/>
          <w:lang w:val="sv-SE"/>
        </w:rPr>
        <w:t>Spec:</w:t>
      </w:r>
      <w:r w:rsidRPr="00505F47">
        <w:rPr>
          <w:rFonts w:ascii="Arial" w:hAnsi="Arial" w:cs="Arial"/>
          <w:b/>
          <w:bCs/>
          <w:lang w:val="sv-SE"/>
        </w:rPr>
        <w:tab/>
        <w:t xml:space="preserve">3GPP TS </w:t>
      </w:r>
      <w:r w:rsidR="00505F47" w:rsidRPr="00505F47">
        <w:rPr>
          <w:rFonts w:ascii="Arial" w:hAnsi="Arial" w:cs="Arial"/>
          <w:b/>
          <w:bCs/>
          <w:lang w:val="sv-SE"/>
        </w:rPr>
        <w:t>2</w:t>
      </w:r>
      <w:r w:rsidR="00505F47">
        <w:rPr>
          <w:rFonts w:ascii="Arial" w:hAnsi="Arial" w:cs="Arial"/>
          <w:b/>
          <w:bCs/>
          <w:lang w:val="sv-SE"/>
        </w:rPr>
        <w:t>4.501 v1.0.0</w:t>
      </w:r>
    </w:p>
    <w:p w:rsidR="006B403C" w:rsidRPr="002D2504" w:rsidRDefault="006B403C" w:rsidP="006B403C">
      <w:pPr>
        <w:spacing w:after="120"/>
        <w:ind w:left="1985" w:hanging="1985"/>
        <w:rPr>
          <w:rFonts w:ascii="Arial" w:hAnsi="Arial" w:cs="Arial"/>
          <w:b/>
          <w:bCs/>
          <w:lang w:val="sv-SE"/>
        </w:rPr>
      </w:pPr>
      <w:r w:rsidRPr="002D2504">
        <w:rPr>
          <w:rFonts w:ascii="Arial" w:hAnsi="Arial" w:cs="Arial"/>
          <w:b/>
          <w:bCs/>
          <w:lang w:val="sv-SE"/>
        </w:rPr>
        <w:t>Agenda item:</w:t>
      </w:r>
      <w:r w:rsidRPr="002D2504">
        <w:rPr>
          <w:rFonts w:ascii="Arial" w:hAnsi="Arial" w:cs="Arial"/>
          <w:b/>
          <w:bCs/>
          <w:lang w:val="sv-SE"/>
        </w:rPr>
        <w:tab/>
      </w:r>
      <w:r w:rsidR="000A00DE" w:rsidRPr="002D2504">
        <w:rPr>
          <w:rFonts w:ascii="Arial" w:hAnsi="Arial" w:cs="Arial"/>
          <w:b/>
          <w:bCs/>
          <w:lang w:val="sv-SE"/>
        </w:rPr>
        <w:t>15.2.2.</w:t>
      </w:r>
      <w:r w:rsidR="007C0F05">
        <w:rPr>
          <w:rFonts w:ascii="Arial" w:hAnsi="Arial" w:cs="Arial"/>
          <w:b/>
          <w:bCs/>
          <w:lang w:val="sv-SE"/>
        </w:rPr>
        <w:t>3</w:t>
      </w:r>
    </w:p>
    <w:p w:rsidR="006B403C" w:rsidRPr="00C524DD" w:rsidRDefault="006B403C" w:rsidP="006B403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bookmarkEnd w:id="2"/>
    <w:p w:rsidR="006B403C" w:rsidRPr="00C524DD" w:rsidRDefault="006B403C" w:rsidP="006B403C">
      <w:pPr>
        <w:pBdr>
          <w:bottom w:val="single" w:sz="12" w:space="1" w:color="auto"/>
        </w:pBdr>
        <w:spacing w:after="120"/>
        <w:ind w:left="1985" w:hanging="1985"/>
        <w:rPr>
          <w:rFonts w:ascii="Arial" w:hAnsi="Arial" w:cs="Arial"/>
          <w:b/>
          <w:bCs/>
        </w:rPr>
      </w:pPr>
    </w:p>
    <w:p w:rsidR="006B403C" w:rsidRDefault="006B403C" w:rsidP="006B403C">
      <w:pPr>
        <w:pStyle w:val="CRCoverPage"/>
        <w:rPr>
          <w:b/>
          <w:noProof/>
          <w:lang w:val="fr-FR"/>
        </w:rPr>
      </w:pPr>
      <w:r w:rsidRPr="00C524DD">
        <w:rPr>
          <w:b/>
          <w:noProof/>
        </w:rPr>
        <w:t>1</w:t>
      </w:r>
      <w:r w:rsidRPr="00CD2478">
        <w:rPr>
          <w:b/>
          <w:noProof/>
          <w:lang w:val="fr-FR"/>
        </w:rPr>
        <w:t>. Introduction</w:t>
      </w:r>
    </w:p>
    <w:p w:rsidR="006B403C" w:rsidRDefault="006B403C" w:rsidP="006B403C">
      <w:pPr>
        <w:rPr>
          <w:noProof/>
          <w:lang w:val="fr-FR"/>
        </w:rPr>
      </w:pPr>
      <w:r>
        <w:rPr>
          <w:noProof/>
          <w:lang w:val="fr-FR"/>
        </w:rPr>
        <w:t xml:space="preserve">The Authentication </w:t>
      </w:r>
      <w:r w:rsidR="00505F47">
        <w:rPr>
          <w:noProof/>
          <w:lang w:val="fr-FR"/>
        </w:rPr>
        <w:t>response parameter IE in Authentication response message needs to be defined</w:t>
      </w:r>
    </w:p>
    <w:p w:rsidR="006B403C" w:rsidRPr="008A5E86" w:rsidRDefault="006B403C" w:rsidP="006B403C">
      <w:pPr>
        <w:pStyle w:val="CRCoverPage"/>
        <w:rPr>
          <w:b/>
          <w:noProof/>
          <w:lang w:val="en-US"/>
        </w:rPr>
      </w:pPr>
      <w:r w:rsidRPr="008A5E86">
        <w:rPr>
          <w:b/>
          <w:noProof/>
          <w:lang w:val="en-US"/>
        </w:rPr>
        <w:t>2. Reason for Change</w:t>
      </w:r>
    </w:p>
    <w:p w:rsidR="002D2504" w:rsidRDefault="002D2504" w:rsidP="006B403C">
      <w:pPr>
        <w:rPr>
          <w:noProof/>
          <w:lang w:val="en-US"/>
        </w:rPr>
      </w:pPr>
      <w:r>
        <w:rPr>
          <w:noProof/>
          <w:lang w:val="en-US"/>
        </w:rPr>
        <w:t>The Authentication response message from UE to network is used in both EAP AKA and 5GS AKA. In the EAP case the authentication response is included in the EAP message IE and in the 5GS AKA case the response is included in the Authentication response parameter IE. This IE therefore needs to be optionally included depending on which type of authentication is executed.</w:t>
      </w:r>
    </w:p>
    <w:p w:rsidR="002D2504" w:rsidRDefault="002D2504" w:rsidP="006B403C">
      <w:pPr>
        <w:rPr>
          <w:noProof/>
          <w:lang w:val="en-US"/>
        </w:rPr>
      </w:pPr>
      <w:r>
        <w:rPr>
          <w:noProof/>
          <w:lang w:val="en-US"/>
        </w:rPr>
        <w:t>For 5GS AKA, i</w:t>
      </w:r>
      <w:r w:rsidR="00505F47">
        <w:rPr>
          <w:noProof/>
          <w:lang w:val="en-US"/>
        </w:rPr>
        <w:t>t is agreed in stage 2 that the RES parameter carried in the Authentication response parameter IE has the same format in 5G as in 4G</w:t>
      </w:r>
      <w:r>
        <w:rPr>
          <w:noProof/>
          <w:lang w:val="en-US"/>
        </w:rPr>
        <w:t xml:space="preserve"> at 5GS AKA</w:t>
      </w:r>
      <w:r w:rsidR="00505F47">
        <w:rPr>
          <w:noProof/>
          <w:lang w:val="en-US"/>
        </w:rPr>
        <w:t>, and therefore the definition in 24.301 can be reused in 24.501.</w:t>
      </w:r>
      <w:r w:rsidR="00D2090E">
        <w:rPr>
          <w:noProof/>
          <w:lang w:val="en-US"/>
        </w:rPr>
        <w:t xml:space="preserve"> </w:t>
      </w:r>
    </w:p>
    <w:p w:rsidR="006B403C" w:rsidRPr="008A5E86" w:rsidRDefault="00D2090E" w:rsidP="006B403C">
      <w:pPr>
        <w:rPr>
          <w:noProof/>
          <w:lang w:val="en-US"/>
        </w:rPr>
      </w:pPr>
      <w:r>
        <w:rPr>
          <w:noProof/>
          <w:lang w:val="en-US"/>
        </w:rPr>
        <w:t>The related Editor’s note can be removed, which is not needed for addition of possible further IEs to the message.</w:t>
      </w:r>
    </w:p>
    <w:p w:rsidR="006B403C" w:rsidRDefault="006B403C" w:rsidP="006B403C">
      <w:pPr>
        <w:pStyle w:val="CRCoverPage"/>
        <w:rPr>
          <w:b/>
          <w:noProof/>
          <w:lang w:val="fr-FR"/>
        </w:rPr>
      </w:pPr>
      <w:r>
        <w:rPr>
          <w:b/>
          <w:noProof/>
          <w:lang w:val="fr-FR"/>
        </w:rPr>
        <w:t>3</w:t>
      </w:r>
      <w:r w:rsidRPr="00CD2478">
        <w:rPr>
          <w:b/>
          <w:noProof/>
          <w:lang w:val="fr-FR"/>
        </w:rPr>
        <w:t xml:space="preserve">. </w:t>
      </w:r>
      <w:r>
        <w:rPr>
          <w:b/>
          <w:noProof/>
          <w:lang w:val="fr-FR"/>
        </w:rPr>
        <w:t>Conclusions</w:t>
      </w:r>
    </w:p>
    <w:p w:rsidR="006B403C" w:rsidRPr="00CD2478" w:rsidRDefault="006B403C" w:rsidP="006B403C">
      <w:pPr>
        <w:rPr>
          <w:noProof/>
          <w:lang w:val="fr-FR"/>
        </w:rPr>
      </w:pPr>
      <w:r>
        <w:rPr>
          <w:noProof/>
          <w:lang w:val="fr-FR"/>
        </w:rPr>
        <w:t>&lt;Conclusion part (optional)&gt;</w:t>
      </w:r>
    </w:p>
    <w:p w:rsidR="006B403C" w:rsidRDefault="006B403C" w:rsidP="006B403C">
      <w:pPr>
        <w:pStyle w:val="CRCoverPage"/>
        <w:rPr>
          <w:b/>
          <w:noProof/>
          <w:lang w:val="fr-FR"/>
        </w:rPr>
      </w:pPr>
      <w:r>
        <w:rPr>
          <w:b/>
          <w:noProof/>
          <w:lang w:val="fr-FR"/>
        </w:rPr>
        <w:t>4</w:t>
      </w:r>
      <w:r w:rsidRPr="00CD2478">
        <w:rPr>
          <w:b/>
          <w:noProof/>
          <w:lang w:val="fr-FR"/>
        </w:rPr>
        <w:t xml:space="preserve">. </w:t>
      </w:r>
      <w:r>
        <w:rPr>
          <w:b/>
          <w:noProof/>
          <w:lang w:val="fr-FR"/>
        </w:rPr>
        <w:t>Proposal</w:t>
      </w:r>
    </w:p>
    <w:p w:rsidR="006B403C" w:rsidRPr="008A5E86" w:rsidRDefault="006B403C" w:rsidP="006B403C">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05F47">
        <w:rPr>
          <w:noProof/>
          <w:lang w:val="en-US"/>
        </w:rPr>
        <w:t>24.501 v1.0.0</w:t>
      </w:r>
      <w:r>
        <w:rPr>
          <w:noProof/>
          <w:lang w:val="en-US"/>
        </w:rPr>
        <w:t>.</w:t>
      </w:r>
    </w:p>
    <w:p w:rsidR="006B403C" w:rsidRPr="008A5E86" w:rsidRDefault="006B403C" w:rsidP="006B403C">
      <w:pPr>
        <w:pBdr>
          <w:bottom w:val="single" w:sz="12" w:space="1" w:color="auto"/>
        </w:pBdr>
        <w:rPr>
          <w:noProof/>
          <w:lang w:val="en-US"/>
        </w:rPr>
      </w:pPr>
    </w:p>
    <w:p w:rsidR="006B403C" w:rsidRPr="008A5E86" w:rsidRDefault="006B403C" w:rsidP="006B403C">
      <w:pPr>
        <w:rPr>
          <w:noProof/>
          <w:lang w:val="en-US"/>
        </w:rPr>
      </w:pPr>
    </w:p>
    <w:p w:rsidR="006B403C" w:rsidRPr="00C21836" w:rsidRDefault="006B403C" w:rsidP="006B40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B403C" w:rsidRPr="006B403C" w:rsidRDefault="006B403C" w:rsidP="006B403C"/>
    <w:p w:rsidR="00650712" w:rsidRPr="003168A2" w:rsidRDefault="00650712" w:rsidP="00650712">
      <w:pPr>
        <w:pStyle w:val="Heading3"/>
      </w:pPr>
      <w:r>
        <w:t>8.2</w:t>
      </w:r>
      <w:r w:rsidRPr="003168A2">
        <w:t>.</w:t>
      </w:r>
      <w:r>
        <w:t>2</w:t>
      </w:r>
      <w:r w:rsidRPr="003168A2">
        <w:tab/>
        <w:t>Authentication response</w:t>
      </w:r>
      <w:bookmarkEnd w:id="0"/>
    </w:p>
    <w:p w:rsidR="00650712" w:rsidRPr="003168A2" w:rsidRDefault="00650712" w:rsidP="00650712">
      <w:pPr>
        <w:pStyle w:val="Heading4"/>
      </w:pPr>
      <w:bookmarkStart w:id="3" w:name="_Toc508877181"/>
      <w:r w:rsidRPr="003168A2">
        <w:t>8.</w:t>
      </w:r>
      <w:r>
        <w:t>2</w:t>
      </w:r>
      <w:r w:rsidRPr="003168A2">
        <w:t>.</w:t>
      </w:r>
      <w:r>
        <w:t>2</w:t>
      </w:r>
      <w:r w:rsidRPr="003168A2">
        <w:t>.1</w:t>
      </w:r>
      <w:r w:rsidRPr="003168A2">
        <w:tab/>
        <w:t>Message definition</w:t>
      </w:r>
      <w:bookmarkEnd w:id="3"/>
    </w:p>
    <w:p w:rsidR="00650712" w:rsidRPr="003168A2" w:rsidRDefault="00650712" w:rsidP="00650712">
      <w:r w:rsidRPr="003168A2">
        <w:t>Th</w:t>
      </w:r>
      <w:r>
        <w:t xml:space="preserve">e </w:t>
      </w:r>
      <w:r w:rsidRPr="003168A2">
        <w:t xml:space="preserve">AUTHENTICATION RESPONSE message is sent by the UE to the </w:t>
      </w:r>
      <w:r w:rsidR="00B20E3B">
        <w:t>AMF</w:t>
      </w:r>
      <w:r w:rsidRPr="003168A2">
        <w:t xml:space="preserve"> to deliver a calculated authentication response to the network. </w:t>
      </w:r>
      <w:r>
        <w:t>See table 8.2.2</w:t>
      </w:r>
      <w:r w:rsidRPr="003168A2">
        <w:t>.1</w:t>
      </w:r>
      <w:r>
        <w:t>.1</w:t>
      </w:r>
      <w:r w:rsidRPr="003168A2">
        <w:t>.</w:t>
      </w:r>
    </w:p>
    <w:p w:rsidR="00650712" w:rsidRPr="003168A2" w:rsidRDefault="00650712" w:rsidP="00650712">
      <w:pPr>
        <w:pStyle w:val="B1"/>
      </w:pPr>
      <w:r w:rsidRPr="003168A2">
        <w:t>Message type:</w:t>
      </w:r>
      <w:r w:rsidRPr="003168A2">
        <w:tab/>
        <w:t>AUTHENTICATION RESPONSE</w:t>
      </w:r>
    </w:p>
    <w:p w:rsidR="00650712" w:rsidRPr="003168A2" w:rsidRDefault="00650712" w:rsidP="00650712">
      <w:pPr>
        <w:pStyle w:val="B1"/>
      </w:pPr>
      <w:r w:rsidRPr="003168A2">
        <w:t>Significance:</w:t>
      </w:r>
      <w:r w:rsidRPr="003168A2">
        <w:tab/>
      </w:r>
      <w:r w:rsidRPr="003168A2">
        <w:tab/>
        <w:t>dual</w:t>
      </w:r>
    </w:p>
    <w:p w:rsidR="00650712" w:rsidRDefault="00650712" w:rsidP="00650712">
      <w:pPr>
        <w:pStyle w:val="B1"/>
      </w:pPr>
      <w:r w:rsidRPr="003168A2">
        <w:t>Direction:</w:t>
      </w:r>
      <w:r w:rsidRPr="003168A2">
        <w:tab/>
      </w:r>
      <w:r w:rsidRPr="003168A2">
        <w:tab/>
      </w:r>
      <w:r w:rsidRPr="003168A2">
        <w:tab/>
        <w:t>UE to network</w:t>
      </w:r>
    </w:p>
    <w:p w:rsidR="00650712" w:rsidRPr="00F40A1D" w:rsidRDefault="00650712" w:rsidP="00650712">
      <w:pPr>
        <w:pStyle w:val="TH"/>
      </w:pPr>
      <w:r w:rsidRPr="00F40A1D">
        <w:lastRenderedPageBreak/>
        <w:t>Table</w:t>
      </w:r>
      <w:r w:rsidRPr="003168A2">
        <w:t> </w:t>
      </w:r>
      <w:r w:rsidRPr="00F40A1D">
        <w:t>8</w:t>
      </w:r>
      <w:r w:rsidRPr="00F40A1D">
        <w:rPr>
          <w:rFonts w:hint="eastAsia"/>
        </w:rPr>
        <w:t>.</w:t>
      </w:r>
      <w:r>
        <w:t>2</w:t>
      </w:r>
      <w:r w:rsidRPr="00F40A1D">
        <w:rPr>
          <w:rFonts w:hint="eastAsia"/>
        </w:rPr>
        <w:t>.</w:t>
      </w:r>
      <w:r>
        <w:t>2</w:t>
      </w:r>
      <w:r w:rsidRPr="00F40A1D">
        <w:rPr>
          <w:lang w:eastAsia="ko-KR"/>
        </w:rPr>
        <w:t>.1</w:t>
      </w:r>
      <w:r>
        <w:rPr>
          <w:lang w:eastAsia="ko-KR"/>
        </w:rPr>
        <w:t>.1</w:t>
      </w:r>
      <w:r w:rsidRPr="00F40A1D">
        <w:t xml:space="preserve">: </w:t>
      </w:r>
      <w:r w:rsidRPr="000D6288">
        <w:t xml:space="preserve">AUTHENTICATION RESPONSE </w:t>
      </w:r>
      <w:r w:rsidRPr="00F40A1D">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50712" w:rsidTr="00BE33F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H"/>
            </w:pPr>
            <w:r>
              <w:t>Length</w:t>
            </w:r>
          </w:p>
        </w:tc>
      </w:tr>
      <w:tr w:rsidR="00650712" w:rsidTr="00B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L"/>
            </w:pPr>
            <w:r>
              <w:t>Extended protocol discriminator</w:t>
            </w:r>
          </w:p>
          <w:p w:rsidR="00650712" w:rsidRDefault="00650712" w:rsidP="00BE33F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1</w:t>
            </w:r>
          </w:p>
        </w:tc>
      </w:tr>
      <w:tr w:rsidR="00650712" w:rsidTr="00B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L"/>
            </w:pPr>
            <w:r>
              <w:t>Security header type</w:t>
            </w:r>
          </w:p>
          <w:p w:rsidR="00650712" w:rsidRDefault="00650712" w:rsidP="00BE33F7">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1/2</w:t>
            </w:r>
          </w:p>
        </w:tc>
      </w:tr>
      <w:tr w:rsidR="00650712" w:rsidTr="00B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L"/>
            </w:pPr>
            <w:r>
              <w:t>Spare half octet</w:t>
            </w:r>
          </w:p>
          <w:p w:rsidR="00650712" w:rsidRDefault="00650712" w:rsidP="00BE33F7">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rPr>
                <w:rFonts w:eastAsia="Malgun Gothic"/>
              </w:rPr>
              <w:t>1/2</w:t>
            </w:r>
          </w:p>
        </w:tc>
      </w:tr>
      <w:tr w:rsidR="00650712" w:rsidTr="00B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L"/>
            </w:pPr>
            <w:r w:rsidRPr="003168A2">
              <w:t xml:space="preserve">Authentication response </w:t>
            </w:r>
            <w:r>
              <w:t>m</w:t>
            </w:r>
            <w:r w:rsidRPr="000D6288">
              <w:t xml:space="preserve">essage </w:t>
            </w:r>
            <w:r>
              <w:t>identity</w:t>
            </w:r>
          </w:p>
        </w:tc>
        <w:tc>
          <w:tcPr>
            <w:tcW w:w="3120"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L"/>
            </w:pPr>
            <w:r>
              <w:t>Message type</w:t>
            </w:r>
          </w:p>
          <w:p w:rsidR="00650712" w:rsidRDefault="00650712" w:rsidP="00BE33F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1</w:t>
            </w:r>
          </w:p>
        </w:tc>
      </w:tr>
      <w:tr w:rsidR="00650712" w:rsidTr="00B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0712" w:rsidRDefault="00FE05F9" w:rsidP="00FE05F9">
            <w:pPr>
              <w:pStyle w:val="TAL"/>
            </w:pPr>
            <w:r>
              <w:t>78</w:t>
            </w:r>
          </w:p>
        </w:tc>
        <w:tc>
          <w:tcPr>
            <w:tcW w:w="2837" w:type="dxa"/>
            <w:tcBorders>
              <w:top w:val="single" w:sz="6" w:space="0" w:color="000000"/>
              <w:left w:val="single" w:sz="6" w:space="0" w:color="000000"/>
              <w:bottom w:val="single" w:sz="6" w:space="0" w:color="000000"/>
              <w:right w:val="single" w:sz="6" w:space="0" w:color="000000"/>
            </w:tcBorders>
            <w:hideMark/>
          </w:tcPr>
          <w:p w:rsidR="00650712" w:rsidRPr="003168A2" w:rsidRDefault="00650712" w:rsidP="00BE33F7">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hideMark/>
          </w:tcPr>
          <w:p w:rsidR="00650712" w:rsidRPr="003168A2" w:rsidRDefault="00650712" w:rsidP="00BE33F7">
            <w:pPr>
              <w:pStyle w:val="TAL"/>
            </w:pPr>
            <w:r>
              <w:t>EAP message</w:t>
            </w:r>
          </w:p>
          <w:p w:rsidR="00650712" w:rsidRDefault="00650712" w:rsidP="003A1791">
            <w:pPr>
              <w:pStyle w:val="TAL"/>
            </w:pPr>
            <w:r>
              <w:t>9.8.3.1</w:t>
            </w:r>
            <w:r w:rsidR="003A1791">
              <w:t>6</w:t>
            </w:r>
          </w:p>
        </w:tc>
        <w:tc>
          <w:tcPr>
            <w:tcW w:w="1134"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T</w:t>
            </w:r>
            <w:r w:rsidRPr="003168A2">
              <w:t>LV</w:t>
            </w:r>
            <w:r>
              <w:t>-E</w:t>
            </w:r>
          </w:p>
        </w:tc>
        <w:tc>
          <w:tcPr>
            <w:tcW w:w="850" w:type="dxa"/>
            <w:tcBorders>
              <w:top w:val="single" w:sz="6" w:space="0" w:color="000000"/>
              <w:left w:val="single" w:sz="6" w:space="0" w:color="000000"/>
              <w:bottom w:val="single" w:sz="6" w:space="0" w:color="000000"/>
              <w:right w:val="single" w:sz="6" w:space="0" w:color="000000"/>
            </w:tcBorders>
            <w:hideMark/>
          </w:tcPr>
          <w:p w:rsidR="00650712" w:rsidRDefault="00650712" w:rsidP="00BE33F7">
            <w:pPr>
              <w:pStyle w:val="TAC"/>
            </w:pPr>
            <w:r>
              <w:t>7-1503</w:t>
            </w:r>
          </w:p>
        </w:tc>
      </w:tr>
      <w:tr w:rsidR="002D2504" w:rsidTr="00BE33F7">
        <w:trPr>
          <w:cantSplit/>
          <w:jc w:val="center"/>
          <w:ins w:id="4" w:author="Ericsson User 2" w:date="2018-03-27T13:36:00Z"/>
        </w:trPr>
        <w:tc>
          <w:tcPr>
            <w:tcW w:w="568" w:type="dxa"/>
            <w:tcBorders>
              <w:top w:val="single" w:sz="6" w:space="0" w:color="000000"/>
              <w:left w:val="single" w:sz="6" w:space="0" w:color="000000"/>
              <w:bottom w:val="single" w:sz="6" w:space="0" w:color="000000"/>
              <w:right w:val="single" w:sz="6" w:space="0" w:color="000000"/>
            </w:tcBorders>
          </w:tcPr>
          <w:p w:rsidR="002D2504" w:rsidRDefault="002D2504" w:rsidP="002D2504">
            <w:pPr>
              <w:pStyle w:val="TAL"/>
              <w:rPr>
                <w:ins w:id="5" w:author="Ericsson User 2" w:date="2018-03-27T13:36:00Z"/>
              </w:rPr>
            </w:pPr>
            <w:ins w:id="6" w:author="Ericsson User 2" w:date="2018-03-27T13:36:00Z">
              <w:r>
                <w:t>xx</w:t>
              </w:r>
            </w:ins>
          </w:p>
        </w:tc>
        <w:tc>
          <w:tcPr>
            <w:tcW w:w="2837" w:type="dxa"/>
            <w:tcBorders>
              <w:top w:val="single" w:sz="6" w:space="0" w:color="000000"/>
              <w:left w:val="single" w:sz="6" w:space="0" w:color="000000"/>
              <w:bottom w:val="single" w:sz="6" w:space="0" w:color="000000"/>
              <w:right w:val="single" w:sz="6" w:space="0" w:color="000000"/>
            </w:tcBorders>
          </w:tcPr>
          <w:p w:rsidR="002D2504" w:rsidRDefault="002D2504" w:rsidP="002D2504">
            <w:pPr>
              <w:pStyle w:val="TAL"/>
              <w:rPr>
                <w:ins w:id="7" w:author="Ericsson User 2" w:date="2018-03-27T13:36:00Z"/>
              </w:rPr>
            </w:pPr>
            <w:ins w:id="8" w:author="Ericsson User 2" w:date="2018-03-27T13:36:00Z">
              <w:r w:rsidRPr="003168A2">
                <w:t xml:space="preserve">Authentication response </w:t>
              </w:r>
              <w:r>
                <w:t>parameter</w:t>
              </w:r>
            </w:ins>
          </w:p>
        </w:tc>
        <w:tc>
          <w:tcPr>
            <w:tcW w:w="3120" w:type="dxa"/>
            <w:tcBorders>
              <w:top w:val="single" w:sz="6" w:space="0" w:color="000000"/>
              <w:left w:val="single" w:sz="6" w:space="0" w:color="000000"/>
              <w:bottom w:val="single" w:sz="6" w:space="0" w:color="000000"/>
              <w:right w:val="single" w:sz="6" w:space="0" w:color="000000"/>
            </w:tcBorders>
          </w:tcPr>
          <w:p w:rsidR="002D2504" w:rsidRDefault="002D2504" w:rsidP="002D2504">
            <w:pPr>
              <w:pStyle w:val="TAL"/>
              <w:rPr>
                <w:ins w:id="9" w:author="Ericsson User 2" w:date="2018-03-27T13:36:00Z"/>
              </w:rPr>
            </w:pPr>
            <w:ins w:id="10" w:author="Ericsson User 2" w:date="2018-03-27T13:36:00Z">
              <w:r w:rsidRPr="006B403C">
                <w:t>Authentication response parameter</w:t>
              </w:r>
            </w:ins>
          </w:p>
          <w:p w:rsidR="002D2504" w:rsidRDefault="002D2504" w:rsidP="002D2504">
            <w:pPr>
              <w:pStyle w:val="TAL"/>
              <w:rPr>
                <w:ins w:id="11" w:author="Ericsson User 2" w:date="2018-03-27T13:36:00Z"/>
              </w:rPr>
            </w:pPr>
            <w:ins w:id="12" w:author="Ericsson User 2" w:date="2018-03-27T13:36:00Z">
              <w:r>
                <w:t>9.8.3.x</w:t>
              </w:r>
            </w:ins>
          </w:p>
        </w:tc>
        <w:tc>
          <w:tcPr>
            <w:tcW w:w="1134" w:type="dxa"/>
            <w:tcBorders>
              <w:top w:val="single" w:sz="6" w:space="0" w:color="000000"/>
              <w:left w:val="single" w:sz="6" w:space="0" w:color="000000"/>
              <w:bottom w:val="single" w:sz="6" w:space="0" w:color="000000"/>
              <w:right w:val="single" w:sz="6" w:space="0" w:color="000000"/>
            </w:tcBorders>
          </w:tcPr>
          <w:p w:rsidR="002D2504" w:rsidRDefault="002D2504" w:rsidP="002D2504">
            <w:pPr>
              <w:pStyle w:val="TAC"/>
              <w:rPr>
                <w:ins w:id="13" w:author="Ericsson User 2" w:date="2018-03-27T13:36:00Z"/>
              </w:rPr>
            </w:pPr>
            <w:ins w:id="14" w:author="Ericsson User 2" w:date="2018-03-27T13:36:00Z">
              <w:r>
                <w:t>O</w:t>
              </w:r>
            </w:ins>
          </w:p>
        </w:tc>
        <w:tc>
          <w:tcPr>
            <w:tcW w:w="851" w:type="dxa"/>
            <w:tcBorders>
              <w:top w:val="single" w:sz="6" w:space="0" w:color="000000"/>
              <w:left w:val="single" w:sz="6" w:space="0" w:color="000000"/>
              <w:bottom w:val="single" w:sz="6" w:space="0" w:color="000000"/>
              <w:right w:val="single" w:sz="6" w:space="0" w:color="000000"/>
            </w:tcBorders>
          </w:tcPr>
          <w:p w:rsidR="002D2504" w:rsidRDefault="002D2504" w:rsidP="002D2504">
            <w:pPr>
              <w:pStyle w:val="TAC"/>
              <w:rPr>
                <w:ins w:id="15" w:author="Ericsson User 2" w:date="2018-03-27T13:36:00Z"/>
              </w:rPr>
            </w:pPr>
            <w:ins w:id="16" w:author="Ericsson User 2" w:date="2018-03-27T13:36:00Z">
              <w:r>
                <w:t>TLV</w:t>
              </w:r>
            </w:ins>
          </w:p>
        </w:tc>
        <w:tc>
          <w:tcPr>
            <w:tcW w:w="850" w:type="dxa"/>
            <w:tcBorders>
              <w:top w:val="single" w:sz="6" w:space="0" w:color="000000"/>
              <w:left w:val="single" w:sz="6" w:space="0" w:color="000000"/>
              <w:bottom w:val="single" w:sz="6" w:space="0" w:color="000000"/>
              <w:right w:val="single" w:sz="6" w:space="0" w:color="000000"/>
            </w:tcBorders>
          </w:tcPr>
          <w:p w:rsidR="002D2504" w:rsidRDefault="002D2504" w:rsidP="002D2504">
            <w:pPr>
              <w:pStyle w:val="TAC"/>
              <w:rPr>
                <w:ins w:id="17" w:author="Ericsson User 2" w:date="2018-03-27T13:36:00Z"/>
              </w:rPr>
            </w:pPr>
            <w:ins w:id="18" w:author="Ericsson User 2" w:date="2018-03-27T13:36:00Z">
              <w:r>
                <w:t>6-18</w:t>
              </w:r>
            </w:ins>
          </w:p>
        </w:tc>
      </w:tr>
    </w:tbl>
    <w:p w:rsidR="00650712" w:rsidRPr="00440029" w:rsidDel="006B403C" w:rsidRDefault="00650712" w:rsidP="00650712">
      <w:pPr>
        <w:pStyle w:val="EditorsNote"/>
        <w:rPr>
          <w:del w:id="19" w:author="Ericsson User 2" w:date="2018-03-26T15:50:00Z"/>
        </w:rPr>
      </w:pPr>
      <w:del w:id="20" w:author="Ericsson User 2" w:date="2018-03-26T15:50:00Z">
        <w:r w:rsidDel="006B403C">
          <w:delText>Editor's note:</w:delText>
        </w:r>
        <w:r w:rsidRPr="00440029" w:rsidDel="006B403C">
          <w:tab/>
        </w:r>
        <w:r w:rsidDel="006B403C">
          <w:delText xml:space="preserve">The content of the </w:delText>
        </w:r>
        <w:r w:rsidRPr="00BC4278" w:rsidDel="006B403C">
          <w:delText xml:space="preserve">Authentication </w:delText>
        </w:r>
        <w:r w:rsidRPr="008A15C7" w:rsidDel="006B403C">
          <w:delText xml:space="preserve">response </w:delText>
        </w:r>
        <w:r w:rsidDel="006B403C">
          <w:delText xml:space="preserve">message is FFS. </w:delText>
        </w:r>
        <w:r w:rsidRPr="00EE0C95" w:rsidDel="006B403C">
          <w:delText>At least the following is needed:</w:delText>
        </w:r>
        <w:r w:rsidRPr="00BC4278" w:rsidDel="006B403C">
          <w:delText xml:space="preserve"> </w:delText>
        </w:r>
        <w:r w:rsidDel="006B403C">
          <w:delText>a</w:delText>
        </w:r>
        <w:r w:rsidRPr="008A15C7" w:rsidDel="006B403C">
          <w:delText>uthentication response parameter</w:delText>
        </w:r>
        <w:r w:rsidDel="006B403C">
          <w:delText xml:space="preserve"> (mandatory).</w:delText>
        </w:r>
      </w:del>
    </w:p>
    <w:p w:rsidR="006B403C" w:rsidRPr="008A5E86" w:rsidRDefault="006B403C" w:rsidP="006B403C">
      <w:pPr>
        <w:rPr>
          <w:noProof/>
          <w:lang w:val="en-US"/>
        </w:rPr>
      </w:pPr>
      <w:bookmarkStart w:id="21" w:name="_Toc508877401"/>
    </w:p>
    <w:p w:rsidR="006B403C" w:rsidRPr="00C21836" w:rsidRDefault="006B403C" w:rsidP="006B40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6B403C" w:rsidRDefault="006B403C" w:rsidP="006B403C"/>
    <w:p w:rsidR="002D2504" w:rsidRPr="00440029" w:rsidRDefault="002D2504" w:rsidP="002D2504">
      <w:pPr>
        <w:pStyle w:val="Heading4"/>
        <w:rPr>
          <w:ins w:id="22" w:author="Ericsson User 2" w:date="2018-03-27T13:36:00Z"/>
          <w:lang w:eastAsia="ko-KR"/>
        </w:rPr>
      </w:pPr>
      <w:bookmarkStart w:id="23" w:name="_Toc508877182"/>
      <w:ins w:id="24" w:author="Ericsson User 2" w:date="2018-03-27T13:36:00Z">
        <w:r>
          <w:t>8.2.2.x</w:t>
        </w:r>
        <w:r w:rsidRPr="00440029">
          <w:rPr>
            <w:rFonts w:hint="eastAsia"/>
          </w:rPr>
          <w:tab/>
        </w:r>
        <w:bookmarkEnd w:id="23"/>
        <w:r w:rsidRPr="002D2504">
          <w:t>Authentication response parameter</w:t>
        </w:r>
      </w:ins>
    </w:p>
    <w:p w:rsidR="002D2504" w:rsidRDefault="00592947" w:rsidP="002D2504">
      <w:pPr>
        <w:rPr>
          <w:ins w:id="25" w:author="Ericsson User 2" w:date="2018-03-27T13:36:00Z"/>
        </w:rPr>
      </w:pPr>
      <w:ins w:id="26" w:author="Ericsson User 2" w:date="2018-03-27T13:44:00Z">
        <w:r w:rsidRPr="00592947">
          <w:t xml:space="preserve">This IE is included </w:t>
        </w:r>
      </w:ins>
      <w:ins w:id="27" w:author="Ericsson User 2" w:date="2018-03-27T13:36:00Z">
        <w:r w:rsidR="002D2504">
          <w:t xml:space="preserve">if the </w:t>
        </w:r>
      </w:ins>
      <w:ins w:id="28" w:author="Ericsson User 2" w:date="2018-03-27T13:40:00Z">
        <w:r w:rsidR="000949B3" w:rsidRPr="000949B3">
          <w:t>message</w:t>
        </w:r>
        <w:r w:rsidR="000949B3">
          <w:t xml:space="preserve"> is sent </w:t>
        </w:r>
      </w:ins>
      <w:ins w:id="29" w:author="Ericsson User 2" w:date="2018-03-27T13:45:00Z">
        <w:r>
          <w:t xml:space="preserve">in </w:t>
        </w:r>
      </w:ins>
      <w:ins w:id="30" w:author="Ericsson User 2" w:date="2018-03-27T13:41:00Z">
        <w:r w:rsidR="000949B3">
          <w:t xml:space="preserve">a </w:t>
        </w:r>
      </w:ins>
      <w:ins w:id="31" w:author="Ericsson User 2" w:date="2018-03-27T13:40:00Z">
        <w:r w:rsidR="000949B3" w:rsidRPr="000949B3">
          <w:t>5G AKA based primary authentication and key agreement procedure</w:t>
        </w:r>
      </w:ins>
      <w:ins w:id="32" w:author="Ericsson User 2" w:date="2018-03-27T13:36:00Z">
        <w:r w:rsidR="002D2504">
          <w:t>.</w:t>
        </w:r>
      </w:ins>
    </w:p>
    <w:p w:rsidR="002D2504" w:rsidRDefault="002D2504" w:rsidP="006B403C"/>
    <w:p w:rsidR="002D2504" w:rsidRPr="008A5E86" w:rsidRDefault="002D2504" w:rsidP="002D2504">
      <w:pPr>
        <w:rPr>
          <w:noProof/>
          <w:lang w:val="en-US"/>
        </w:rPr>
      </w:pPr>
    </w:p>
    <w:p w:rsidR="002D2504" w:rsidRPr="00C21836" w:rsidRDefault="002D2504" w:rsidP="002D2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D2504" w:rsidRDefault="002D2504" w:rsidP="002D2504"/>
    <w:p w:rsidR="00AE700A" w:rsidRDefault="00AE700A">
      <w:pPr>
        <w:pStyle w:val="Heading4"/>
        <w:rPr>
          <w:ins w:id="33" w:author="Ericsson User 2" w:date="2018-03-26T15:11:00Z"/>
        </w:rPr>
      </w:pPr>
    </w:p>
    <w:p w:rsidR="00AE700A" w:rsidRDefault="00AE700A">
      <w:pPr>
        <w:pStyle w:val="Heading4"/>
        <w:rPr>
          <w:ins w:id="34" w:author="Ericsson User 2" w:date="2018-03-26T15:12:00Z"/>
        </w:rPr>
      </w:pPr>
      <w:ins w:id="35" w:author="Ericsson User 2" w:date="2018-03-26T15:11:00Z">
        <w:r>
          <w:t>9.8.3.x</w:t>
        </w:r>
        <w:r>
          <w:tab/>
        </w:r>
      </w:ins>
      <w:ins w:id="36" w:author="Ericsson User 2" w:date="2018-03-26T15:12:00Z">
        <w:r w:rsidRPr="003168A2">
          <w:t xml:space="preserve">Authentication </w:t>
        </w:r>
        <w:r>
          <w:t xml:space="preserve">response </w:t>
        </w:r>
        <w:r w:rsidRPr="003168A2">
          <w:t>parameter</w:t>
        </w:r>
      </w:ins>
    </w:p>
    <w:p w:rsidR="00AE700A" w:rsidRPr="003168A2" w:rsidRDefault="00AE700A" w:rsidP="00AE700A">
      <w:pPr>
        <w:rPr>
          <w:ins w:id="37" w:author="Ericsson User 2" w:date="2018-03-26T15:12:00Z"/>
        </w:rPr>
      </w:pPr>
      <w:ins w:id="38" w:author="Ericsson User 2" w:date="2018-03-26T15:12:00Z">
        <w:r w:rsidRPr="003168A2">
          <w:t>See subclause </w:t>
        </w:r>
        <w:r>
          <w:t>9</w:t>
        </w:r>
        <w:r w:rsidRPr="003168A2">
          <w:t>.</w:t>
        </w:r>
        <w:r>
          <w:t>9</w:t>
        </w:r>
        <w:r w:rsidRPr="003168A2">
          <w:t>.3.</w:t>
        </w:r>
        <w:r>
          <w:t>4</w:t>
        </w:r>
        <w:r w:rsidRPr="003168A2">
          <w:t xml:space="preserve"> in 3GPP TS 24.</w:t>
        </w:r>
        <w:r>
          <w:t>301</w:t>
        </w:r>
        <w:r w:rsidRPr="003168A2">
          <w:t> [</w:t>
        </w:r>
      </w:ins>
      <w:ins w:id="39" w:author="Ericsson User 2" w:date="2018-03-26T15:13:00Z">
        <w:r>
          <w:t>12</w:t>
        </w:r>
      </w:ins>
      <w:ins w:id="40" w:author="Ericsson User 2" w:date="2018-03-26T15:12:00Z">
        <w:r w:rsidRPr="003168A2">
          <w:t>].</w:t>
        </w:r>
      </w:ins>
    </w:p>
    <w:p w:rsidR="00AE700A" w:rsidRPr="00AE700A" w:rsidRDefault="00AE700A">
      <w:pPr>
        <w:rPr>
          <w:ins w:id="41" w:author="Ericsson User 2" w:date="2018-03-26T15:11:00Z"/>
        </w:rPr>
        <w:pPrChange w:id="42" w:author="Ericsson User 2" w:date="2018-03-26T15:12:00Z">
          <w:pPr>
            <w:pStyle w:val="Heading4"/>
          </w:pPr>
        </w:pPrChange>
      </w:pPr>
    </w:p>
    <w:bookmarkEnd w:id="21"/>
    <w:p w:rsidR="006B403C" w:rsidRPr="008A5E86" w:rsidRDefault="006B403C" w:rsidP="006B403C">
      <w:pPr>
        <w:rPr>
          <w:noProof/>
          <w:lang w:val="en-US"/>
        </w:rPr>
      </w:pPr>
    </w:p>
    <w:p w:rsidR="006B403C" w:rsidRPr="00C21836" w:rsidRDefault="006B403C" w:rsidP="006B40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6B403C" w:rsidRPr="006B403C" w:rsidRDefault="006B403C" w:rsidP="006B403C"/>
    <w:p w:rsidR="003C3971" w:rsidRPr="004D3578" w:rsidRDefault="003C3971" w:rsidP="00CF165F">
      <w:pPr>
        <w:pStyle w:val="Heading4"/>
      </w:pPr>
    </w:p>
    <w:sectPr w:rsidR="003C3971" w:rsidRPr="004D3578"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145" w:rsidRDefault="00B73145">
      <w:r>
        <w:separator/>
      </w:r>
    </w:p>
    <w:p w:rsidR="00B73145" w:rsidRDefault="00B73145"/>
  </w:endnote>
  <w:endnote w:type="continuationSeparator" w:id="0">
    <w:p w:rsidR="00B73145" w:rsidRDefault="00B73145">
      <w:r>
        <w:continuationSeparator/>
      </w:r>
    </w:p>
    <w:p w:rsidR="00B73145" w:rsidRDefault="00B7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00A" w:rsidRDefault="00AE7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145" w:rsidRDefault="00B73145">
      <w:r>
        <w:separator/>
      </w:r>
    </w:p>
    <w:p w:rsidR="00B73145" w:rsidRDefault="00B73145"/>
  </w:footnote>
  <w:footnote w:type="continuationSeparator" w:id="0">
    <w:p w:rsidR="00B73145" w:rsidRDefault="00B73145">
      <w:r>
        <w:continuationSeparator/>
      </w:r>
    </w:p>
    <w:p w:rsidR="00B73145" w:rsidRDefault="00B73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00A" w:rsidRDefault="00AE70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F0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E700A" w:rsidRDefault="00AE70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0F05">
      <w:rPr>
        <w:rFonts w:ascii="Arial" w:hAnsi="Arial" w:cs="Arial"/>
        <w:b/>
        <w:noProof/>
        <w:sz w:val="18"/>
        <w:szCs w:val="18"/>
      </w:rPr>
      <w:t>1</w:t>
    </w:r>
    <w:r>
      <w:rPr>
        <w:rFonts w:ascii="Arial" w:hAnsi="Arial" w:cs="Arial"/>
        <w:b/>
        <w:sz w:val="18"/>
        <w:szCs w:val="18"/>
      </w:rPr>
      <w:fldChar w:fldCharType="end"/>
    </w:r>
  </w:p>
  <w:p w:rsidR="00AE700A" w:rsidRDefault="00AE70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F0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E700A" w:rsidRDefault="00AE700A">
    <w:pPr>
      <w:pStyle w:val="Header"/>
    </w:pPr>
  </w:p>
  <w:p w:rsidR="00AE700A" w:rsidRDefault="00AE70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1581"/>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49B3"/>
    <w:rsid w:val="00097A80"/>
    <w:rsid w:val="000A00DE"/>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940E0"/>
    <w:rsid w:val="002A3360"/>
    <w:rsid w:val="002B0CBB"/>
    <w:rsid w:val="002B77AD"/>
    <w:rsid w:val="002B79F8"/>
    <w:rsid w:val="002B7F0D"/>
    <w:rsid w:val="002C0B4A"/>
    <w:rsid w:val="002C1C55"/>
    <w:rsid w:val="002D2504"/>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5F47"/>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2947"/>
    <w:rsid w:val="005969AB"/>
    <w:rsid w:val="00596A60"/>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403C"/>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07954"/>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0F05"/>
    <w:rsid w:val="007C1B3F"/>
    <w:rsid w:val="007C46DC"/>
    <w:rsid w:val="007C471D"/>
    <w:rsid w:val="007C6F78"/>
    <w:rsid w:val="007E337E"/>
    <w:rsid w:val="007E4908"/>
    <w:rsid w:val="007E58CD"/>
    <w:rsid w:val="007E7CED"/>
    <w:rsid w:val="007F0501"/>
    <w:rsid w:val="00800128"/>
    <w:rsid w:val="008028A4"/>
    <w:rsid w:val="00802B76"/>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471EC"/>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E700A"/>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145"/>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17FF"/>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CF165F"/>
    <w:rsid w:val="00D019C5"/>
    <w:rsid w:val="00D06090"/>
    <w:rsid w:val="00D074BC"/>
    <w:rsid w:val="00D100D1"/>
    <w:rsid w:val="00D118BD"/>
    <w:rsid w:val="00D14AC6"/>
    <w:rsid w:val="00D16381"/>
    <w:rsid w:val="00D2090E"/>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25FE5"/>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AF00C"/>
  <w15:docId w15:val="{D0FC5F3B-E2A3-49D1-B5E2-3CEAB5C1A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6B403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0EBFE-9B85-48FB-BFA4-41477AC2A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422</Words>
  <Characters>2099</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2</cp:revision>
  <dcterms:created xsi:type="dcterms:W3CDTF">2018-03-30T13:01:00Z</dcterms:created>
  <dcterms:modified xsi:type="dcterms:W3CDTF">2018-03-30T13:01:00Z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