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130327">
        <w:rPr>
          <w:b/>
          <w:i/>
          <w:noProof/>
          <w:sz w:val="28"/>
        </w:rPr>
        <w:t>0</w:t>
      </w:r>
      <w:r w:rsidR="0036504E">
        <w:rPr>
          <w:b/>
          <w:i/>
          <w:noProof/>
          <w:sz w:val="28"/>
        </w:rPr>
        <w:t>4</w:t>
      </w:r>
      <w:r w:rsidR="00130327">
        <w:rPr>
          <w:b/>
          <w:i/>
          <w:noProof/>
          <w:sz w:val="28"/>
        </w:rPr>
        <w:t>2</w:t>
      </w:r>
      <w:r w:rsidR="0036504E">
        <w:rPr>
          <w:b/>
          <w:i/>
          <w:noProof/>
          <w:sz w:val="28"/>
        </w:rPr>
        <w:t>8</w:t>
      </w:r>
    </w:p>
    <w:p w:rsidR="001E41F3" w:rsidRDefault="00500780" w:rsidP="0036504E">
      <w:pPr>
        <w:pStyle w:val="CRCoverPage"/>
        <w:tabs>
          <w:tab w:val="left" w:pos="7655"/>
        </w:tabs>
        <w:outlineLvl w:val="0"/>
        <w:rPr>
          <w:b/>
          <w:noProof/>
          <w:sz w:val="24"/>
        </w:rPr>
      </w:pPr>
      <w:r>
        <w:rPr>
          <w:b/>
          <w:noProof/>
          <w:sz w:val="24"/>
        </w:rPr>
        <w:t>Gothenburg (Sweden), 22-26 January 2018</w:t>
      </w:r>
      <w:r w:rsidR="0036504E">
        <w:rPr>
          <w:b/>
          <w:noProof/>
          <w:sz w:val="24"/>
        </w:rPr>
        <w:tab/>
        <w:t>(was C1-180219)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30327">
            <w:pPr>
              <w:pStyle w:val="CRCoverPage"/>
              <w:spacing w:after="0"/>
              <w:rPr>
                <w:noProof/>
              </w:rPr>
            </w:pPr>
            <w:r>
              <w:rPr>
                <w:b/>
                <w:noProof/>
                <w:sz w:val="28"/>
              </w:rPr>
              <w:t>0011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6504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5D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01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7F90" w:rsidP="00965D5A">
            <w:pPr>
              <w:pStyle w:val="CRCoverPage"/>
              <w:spacing w:after="0"/>
              <w:ind w:left="100"/>
              <w:rPr>
                <w:noProof/>
              </w:rPr>
            </w:pPr>
            <w:r>
              <w:t xml:space="preserve">Conclusion on </w:t>
            </w:r>
            <w:r w:rsidR="00965D5A">
              <w:t>steering of UE in VPLMN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5B3E" w:rsidP="00965D5A">
            <w:pPr>
              <w:pStyle w:val="CRCoverPage"/>
              <w:spacing w:after="0"/>
              <w:ind w:left="100"/>
              <w:rPr>
                <w:noProof/>
              </w:rPr>
            </w:pPr>
            <w:r>
              <w:rPr>
                <w:noProof/>
              </w:rPr>
              <w:t>2018-01-</w:t>
            </w:r>
            <w:r w:rsidR="000701A0">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3228" w:rsidRDefault="00893F42" w:rsidP="00965D5A">
            <w:pPr>
              <w:pStyle w:val="CRCoverPage"/>
              <w:spacing w:after="0"/>
              <w:ind w:left="100"/>
            </w:pPr>
            <w:r>
              <w:t>Though the technical report has been approved, there are still three outstanding issues which require conclusion</w:t>
            </w:r>
            <w:r w:rsidR="00785F09">
              <w:t xml:space="preserve">. One of them is </w:t>
            </w:r>
            <w:r w:rsidR="00965D5A">
              <w:t>steering of UE in VPLMN</w:t>
            </w:r>
            <w:r>
              <w:t>. It is therefore proposed to add a new sub-clause under the section 14 on Conclusions and recommendations to document the agreement reached by CT1 as done for the other cases, i.e., NAS transport mechanisms, mapping to new technical specifications.</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1E4649">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893F42" w:rsidP="00965D5A">
            <w:pPr>
              <w:pStyle w:val="CRCoverPage"/>
              <w:spacing w:after="0"/>
              <w:ind w:left="100"/>
              <w:rPr>
                <w:noProof/>
              </w:rPr>
            </w:pPr>
            <w:r>
              <w:rPr>
                <w:noProof/>
              </w:rPr>
              <w:t xml:space="preserve">Addition of a new sub-clause to capture the conclusion on </w:t>
            </w:r>
            <w:r>
              <w:t xml:space="preserve">alternatives on </w:t>
            </w:r>
            <w:r w:rsidR="00965D5A">
              <w:t>steering of UE in VPLMN</w:t>
            </w:r>
            <w:r>
              <w:t>.</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1927" w:rsidRDefault="007D7F90" w:rsidP="00965D5A">
            <w:pPr>
              <w:pStyle w:val="CRCoverPage"/>
              <w:spacing w:after="0"/>
              <w:ind w:left="100"/>
              <w:rPr>
                <w:noProof/>
              </w:rPr>
            </w:pPr>
            <w:r>
              <w:rPr>
                <w:noProof/>
              </w:rPr>
              <w:t xml:space="preserve">Conclusion on </w:t>
            </w:r>
            <w:r>
              <w:t xml:space="preserve">alternatives on </w:t>
            </w:r>
            <w:r w:rsidR="00965D5A">
              <w:t>steering of UE in VPLMN</w:t>
            </w:r>
            <w:r>
              <w:t xml:space="preserve"> </w:t>
            </w:r>
            <w:r w:rsidR="00926119">
              <w:t xml:space="preserve">is </w:t>
            </w:r>
            <w:r>
              <w:t>not captured in the TR which is a remaining outstanding issue.</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7D7F90" w:rsidP="00F960F9">
            <w:pPr>
              <w:pStyle w:val="CRCoverPage"/>
              <w:spacing w:after="0"/>
              <w:ind w:left="100"/>
              <w:rPr>
                <w:noProof/>
              </w:rPr>
            </w:pPr>
            <w:r>
              <w:rPr>
                <w:noProof/>
              </w:rPr>
              <w:t xml:space="preserve">(new) </w:t>
            </w:r>
            <w:r w:rsidR="00351927">
              <w:rPr>
                <w:noProof/>
              </w:rPr>
              <w:t>14.</w:t>
            </w:r>
            <w:r w:rsidR="00965D5A">
              <w:rPr>
                <w:noProof/>
              </w:rPr>
              <w:t>Z</w:t>
            </w:r>
            <w:r w:rsidR="00F960F9">
              <w:rPr>
                <w:noProof/>
              </w:rPr>
              <w:t>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D7F90" w:rsidRDefault="007D7F90" w:rsidP="007D7F90">
      <w:pPr>
        <w:jc w:val="center"/>
        <w:rPr>
          <w:noProof/>
        </w:rPr>
      </w:pPr>
      <w:bookmarkStart w:id="2" w:name="_Toc500845421"/>
      <w:bookmarkStart w:id="3" w:name="_Toc500845423"/>
      <w:r w:rsidRPr="00DB12B9">
        <w:rPr>
          <w:noProof/>
          <w:highlight w:val="green"/>
        </w:rPr>
        <w:lastRenderedPageBreak/>
        <w:t>***** Next change *****</w:t>
      </w:r>
    </w:p>
    <w:bookmarkEnd w:id="2"/>
    <w:bookmarkEnd w:id="3"/>
    <w:p w:rsidR="00893F42" w:rsidRPr="00235394" w:rsidRDefault="00893F42" w:rsidP="00893F42">
      <w:pPr>
        <w:pStyle w:val="Heading2"/>
        <w:rPr>
          <w:ins w:id="4" w:author="Huawei_CHV_1" w:date="2017-12-29T12:04:00Z"/>
        </w:rPr>
      </w:pPr>
      <w:ins w:id="5" w:author="Huawei_CHV_1" w:date="2017-12-29T12:04:00Z">
        <w:r>
          <w:t>14</w:t>
        </w:r>
        <w:proofErr w:type="gramStart"/>
        <w:r>
          <w:t>.</w:t>
        </w:r>
      </w:ins>
      <w:ins w:id="6" w:author="Huawei_CHV_1" w:date="2018-01-10T12:15:00Z">
        <w:r w:rsidR="00965D5A">
          <w:t>Z</w:t>
        </w:r>
      </w:ins>
      <w:ins w:id="7" w:author="Huawei_CHV_1" w:date="2017-12-29T12:04:00Z">
        <w:r>
          <w:t>1</w:t>
        </w:r>
        <w:proofErr w:type="gramEnd"/>
        <w:r w:rsidRPr="00235394">
          <w:tab/>
        </w:r>
        <w:r>
          <w:t xml:space="preserve">Alternatives on </w:t>
        </w:r>
      </w:ins>
      <w:ins w:id="8" w:author="Huawei_CHV_1" w:date="2018-01-10T12:15:00Z">
        <w:r w:rsidR="00965D5A">
          <w:t xml:space="preserve">steering of </w:t>
        </w:r>
      </w:ins>
      <w:ins w:id="9" w:author="Huawei_CHV_1" w:date="2018-01-10T12:16:00Z">
        <w:r w:rsidR="00965D5A">
          <w:t>UE in VPLMN</w:t>
        </w:r>
      </w:ins>
    </w:p>
    <w:p w:rsidR="00893F42" w:rsidRPr="008E1AEF" w:rsidRDefault="00893F42" w:rsidP="00893F42">
      <w:pPr>
        <w:rPr>
          <w:ins w:id="10" w:author="Huawei_CHV_1" w:date="2017-12-29T12:04:00Z"/>
        </w:rPr>
      </w:pPr>
      <w:ins w:id="11" w:author="Huawei_CHV_1" w:date="2017-12-29T12:04:00Z">
        <w:r w:rsidRPr="008E1AEF">
          <w:t>CT1 ha</w:t>
        </w:r>
        <w:r>
          <w:t>ve studied three</w:t>
        </w:r>
        <w:r w:rsidRPr="008E1AEF">
          <w:t xml:space="preserve"> alternatives for </w:t>
        </w:r>
        <w:r>
          <w:t xml:space="preserve">the </w:t>
        </w:r>
      </w:ins>
      <w:ins w:id="12" w:author="Huawei_CHV_1" w:date="2018-01-10T12:15:00Z">
        <w:r w:rsidR="00965D5A">
          <w:t xml:space="preserve">steering of </w:t>
        </w:r>
      </w:ins>
      <w:ins w:id="13" w:author="Huawei_CHV_1" w:date="2018-01-10T12:16:00Z">
        <w:r w:rsidR="00965D5A">
          <w:t>UE in VPLMN</w:t>
        </w:r>
      </w:ins>
      <w:ins w:id="14" w:author="Huawei_CHV_1" w:date="2017-12-29T12:04:00Z">
        <w:r>
          <w:t xml:space="preserve"> as described in </w:t>
        </w:r>
        <w:proofErr w:type="spellStart"/>
        <w:r>
          <w:t>subclause</w:t>
        </w:r>
        <w:proofErr w:type="spellEnd"/>
        <w:r w:rsidRPr="003168A2">
          <w:t> </w:t>
        </w:r>
      </w:ins>
      <w:ins w:id="15" w:author="Huawei_CHV_1" w:date="2018-01-10T12:17:00Z">
        <w:r w:rsidR="00965D5A">
          <w:t>5.2.4.1</w:t>
        </w:r>
      </w:ins>
      <w:ins w:id="16" w:author="Huawei_CHV_1" w:date="2017-12-29T12:04:00Z">
        <w:r>
          <w:t xml:space="preserve">, </w:t>
        </w:r>
      </w:ins>
      <w:ins w:id="17" w:author="Huawei_CHV_1" w:date="2018-01-10T12:17:00Z">
        <w:r w:rsidR="00965D5A">
          <w:t>5.2.4.2</w:t>
        </w:r>
      </w:ins>
      <w:ins w:id="18" w:author="Huawei_CHV_1" w:date="2017-12-29T12:04:00Z">
        <w:r>
          <w:t xml:space="preserve"> and </w:t>
        </w:r>
      </w:ins>
      <w:ins w:id="19" w:author="Huawei_CHV_1" w:date="2018-01-10T12:17:00Z">
        <w:r w:rsidR="00965D5A">
          <w:t>5.2.4.3</w:t>
        </w:r>
      </w:ins>
      <w:ins w:id="20" w:author="Huawei_CHV_1" w:date="2017-12-29T12:04:00Z">
        <w:r w:rsidRPr="008E1AEF">
          <w:t>.</w:t>
        </w:r>
        <w:r>
          <w:t xml:space="preserve"> CT1 have </w:t>
        </w:r>
      </w:ins>
      <w:ins w:id="21" w:author="Huawei_CHV_2" w:date="2018-01-17T14:26:00Z">
        <w:r w:rsidR="0036504E">
          <w:t>discussed during their #108</w:t>
        </w:r>
      </w:ins>
      <w:ins w:id="22" w:author="Huawei_CHV_2" w:date="2018-01-17T14:27:00Z">
        <w:r w:rsidR="0036504E">
          <w:t xml:space="preserve"> meeting the alternatives and </w:t>
        </w:r>
      </w:ins>
      <w:ins w:id="23" w:author="Huawei_CHV_1" w:date="2017-12-29T12:04:00Z">
        <w:r>
          <w:t xml:space="preserve">decided to select the alternative </w:t>
        </w:r>
      </w:ins>
      <w:proofErr w:type="spellStart"/>
      <w:ins w:id="24" w:author="Huawei_CHV_2" w:date="2018-01-24T16:22:00Z">
        <w:r w:rsidR="0026632B">
          <w:t>subclause</w:t>
        </w:r>
        <w:proofErr w:type="spellEnd"/>
        <w:r w:rsidR="0026632B" w:rsidRPr="003168A2">
          <w:t> </w:t>
        </w:r>
        <w:r w:rsidR="0026632B">
          <w:t>5.2.4.1</w:t>
        </w:r>
      </w:ins>
      <w:ins w:id="25" w:author="Huawei_CHV_1" w:date="2017-12-29T12:04:00Z">
        <w:r>
          <w:t xml:space="preserve"> as the </w:t>
        </w:r>
      </w:ins>
      <w:ins w:id="26" w:author="Huawei_CHV_1" w:date="2018-01-10T12:18:00Z">
        <w:r w:rsidR="00965D5A">
          <w:t>steering of UE in VPLMN mechanism</w:t>
        </w:r>
      </w:ins>
      <w:ins w:id="27" w:author="Huawei_CHV_1" w:date="2017-12-29T12:04:00Z">
        <w:r>
          <w:t>.</w:t>
        </w:r>
      </w:ins>
    </w:p>
    <w:p w:rsidR="00351927" w:rsidRPr="005B1683" w:rsidRDefault="00351927" w:rsidP="00351927">
      <w:pPr>
        <w:rPr>
          <w:rFonts w:ascii="Arial" w:hAnsi="Arial" w:cs="Arial"/>
        </w:rPr>
      </w:pPr>
    </w:p>
    <w:sectPr w:rsidR="00351927" w:rsidRPr="005B1683" w:rsidSect="00C0211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777" w:rsidRDefault="00FB3777">
      <w:r>
        <w:separator/>
      </w:r>
    </w:p>
  </w:endnote>
  <w:endnote w:type="continuationSeparator" w:id="0">
    <w:p w:rsidR="00FB3777" w:rsidRDefault="00FB377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777" w:rsidRDefault="00FB3777">
      <w:r>
        <w:separator/>
      </w:r>
    </w:p>
  </w:footnote>
  <w:footnote w:type="continuationSeparator" w:id="0">
    <w:p w:rsidR="00FB3777" w:rsidRDefault="00FB37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3B9"/>
    <w:rsid w:val="00027532"/>
    <w:rsid w:val="000701A0"/>
    <w:rsid w:val="000A6394"/>
    <w:rsid w:val="000C038A"/>
    <w:rsid w:val="000C6598"/>
    <w:rsid w:val="001017CA"/>
    <w:rsid w:val="00130327"/>
    <w:rsid w:val="00132ABB"/>
    <w:rsid w:val="00145D43"/>
    <w:rsid w:val="00192C46"/>
    <w:rsid w:val="00192FD0"/>
    <w:rsid w:val="001A7B60"/>
    <w:rsid w:val="001B0EDE"/>
    <w:rsid w:val="001B7A65"/>
    <w:rsid w:val="001C24F1"/>
    <w:rsid w:val="001D4138"/>
    <w:rsid w:val="001E41F3"/>
    <w:rsid w:val="00232BFD"/>
    <w:rsid w:val="0026004D"/>
    <w:rsid w:val="0026632B"/>
    <w:rsid w:val="00275D12"/>
    <w:rsid w:val="002860C4"/>
    <w:rsid w:val="00287F77"/>
    <w:rsid w:val="002A5C78"/>
    <w:rsid w:val="002B5741"/>
    <w:rsid w:val="00305409"/>
    <w:rsid w:val="00323D09"/>
    <w:rsid w:val="003274E5"/>
    <w:rsid w:val="00351927"/>
    <w:rsid w:val="0036504E"/>
    <w:rsid w:val="00365B3E"/>
    <w:rsid w:val="003C017F"/>
    <w:rsid w:val="003D2A02"/>
    <w:rsid w:val="003E1A36"/>
    <w:rsid w:val="004242F1"/>
    <w:rsid w:val="0043679E"/>
    <w:rsid w:val="0047266E"/>
    <w:rsid w:val="004A2512"/>
    <w:rsid w:val="004B75B7"/>
    <w:rsid w:val="00500780"/>
    <w:rsid w:val="00507D83"/>
    <w:rsid w:val="0051580D"/>
    <w:rsid w:val="00525FA3"/>
    <w:rsid w:val="0053782C"/>
    <w:rsid w:val="0056457A"/>
    <w:rsid w:val="00592D74"/>
    <w:rsid w:val="00595325"/>
    <w:rsid w:val="005D78FA"/>
    <w:rsid w:val="005E2C44"/>
    <w:rsid w:val="00601ACB"/>
    <w:rsid w:val="00621188"/>
    <w:rsid w:val="006257ED"/>
    <w:rsid w:val="00652054"/>
    <w:rsid w:val="00657024"/>
    <w:rsid w:val="00695808"/>
    <w:rsid w:val="006B46FB"/>
    <w:rsid w:val="006E21FB"/>
    <w:rsid w:val="00707E5A"/>
    <w:rsid w:val="007767A1"/>
    <w:rsid w:val="0078480D"/>
    <w:rsid w:val="00785F09"/>
    <w:rsid w:val="00792342"/>
    <w:rsid w:val="007A1B72"/>
    <w:rsid w:val="007B512A"/>
    <w:rsid w:val="007C2097"/>
    <w:rsid w:val="007D6A07"/>
    <w:rsid w:val="007D7F90"/>
    <w:rsid w:val="007F3A46"/>
    <w:rsid w:val="008279FA"/>
    <w:rsid w:val="0083380A"/>
    <w:rsid w:val="008450EC"/>
    <w:rsid w:val="008626E7"/>
    <w:rsid w:val="00870EE7"/>
    <w:rsid w:val="00893F42"/>
    <w:rsid w:val="00896772"/>
    <w:rsid w:val="00897DBB"/>
    <w:rsid w:val="008A7A9F"/>
    <w:rsid w:val="008B092A"/>
    <w:rsid w:val="008F686C"/>
    <w:rsid w:val="0092104F"/>
    <w:rsid w:val="00926119"/>
    <w:rsid w:val="00965D5A"/>
    <w:rsid w:val="009777D9"/>
    <w:rsid w:val="00991B88"/>
    <w:rsid w:val="009A0BDD"/>
    <w:rsid w:val="009A0CD7"/>
    <w:rsid w:val="009A579D"/>
    <w:rsid w:val="009C1E44"/>
    <w:rsid w:val="009D138F"/>
    <w:rsid w:val="009E3297"/>
    <w:rsid w:val="009F734F"/>
    <w:rsid w:val="00A246B6"/>
    <w:rsid w:val="00A27273"/>
    <w:rsid w:val="00A33228"/>
    <w:rsid w:val="00A47E70"/>
    <w:rsid w:val="00A7671C"/>
    <w:rsid w:val="00AD1CD8"/>
    <w:rsid w:val="00B258BB"/>
    <w:rsid w:val="00B67B97"/>
    <w:rsid w:val="00B968C8"/>
    <w:rsid w:val="00BA3EC5"/>
    <w:rsid w:val="00BB5DFC"/>
    <w:rsid w:val="00BD279D"/>
    <w:rsid w:val="00BD6BB8"/>
    <w:rsid w:val="00BE703C"/>
    <w:rsid w:val="00BF08C5"/>
    <w:rsid w:val="00C0211B"/>
    <w:rsid w:val="00C0739D"/>
    <w:rsid w:val="00C47474"/>
    <w:rsid w:val="00C75B73"/>
    <w:rsid w:val="00C83129"/>
    <w:rsid w:val="00C95985"/>
    <w:rsid w:val="00CA3AE0"/>
    <w:rsid w:val="00CC1F71"/>
    <w:rsid w:val="00CC5026"/>
    <w:rsid w:val="00CF137C"/>
    <w:rsid w:val="00D032FD"/>
    <w:rsid w:val="00D03F9A"/>
    <w:rsid w:val="00D639BA"/>
    <w:rsid w:val="00DE34CF"/>
    <w:rsid w:val="00E10A82"/>
    <w:rsid w:val="00E66888"/>
    <w:rsid w:val="00EB0862"/>
    <w:rsid w:val="00ED03B1"/>
    <w:rsid w:val="00EE7D7C"/>
    <w:rsid w:val="00EF22C8"/>
    <w:rsid w:val="00F11888"/>
    <w:rsid w:val="00F25D98"/>
    <w:rsid w:val="00F27E2D"/>
    <w:rsid w:val="00F300FB"/>
    <w:rsid w:val="00F4300A"/>
    <w:rsid w:val="00F66D94"/>
    <w:rsid w:val="00F72785"/>
    <w:rsid w:val="00F960F9"/>
    <w:rsid w:val="00FB089A"/>
    <w:rsid w:val="00FB3777"/>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211B"/>
    <w:pPr>
      <w:spacing w:after="180"/>
    </w:pPr>
    <w:rPr>
      <w:rFonts w:ascii="Times New Roman" w:hAnsi="Times New Roman"/>
      <w:lang w:val="en-GB"/>
    </w:rPr>
  </w:style>
  <w:style w:type="paragraph" w:styleId="Heading1">
    <w:name w:val="heading 1"/>
    <w:next w:val="Normal"/>
    <w:qFormat/>
    <w:rsid w:val="00C0211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0211B"/>
    <w:pPr>
      <w:pBdr>
        <w:top w:val="none" w:sz="0" w:space="0" w:color="auto"/>
      </w:pBdr>
      <w:spacing w:before="180"/>
      <w:outlineLvl w:val="1"/>
    </w:pPr>
    <w:rPr>
      <w:sz w:val="32"/>
    </w:rPr>
  </w:style>
  <w:style w:type="paragraph" w:styleId="Heading3">
    <w:name w:val="heading 3"/>
    <w:basedOn w:val="Heading2"/>
    <w:next w:val="Normal"/>
    <w:qFormat/>
    <w:rsid w:val="00C0211B"/>
    <w:pPr>
      <w:spacing w:before="120"/>
      <w:outlineLvl w:val="2"/>
    </w:pPr>
    <w:rPr>
      <w:sz w:val="28"/>
    </w:rPr>
  </w:style>
  <w:style w:type="paragraph" w:styleId="Heading4">
    <w:name w:val="heading 4"/>
    <w:basedOn w:val="Heading3"/>
    <w:next w:val="Normal"/>
    <w:qFormat/>
    <w:rsid w:val="00C0211B"/>
    <w:pPr>
      <w:ind w:left="1418" w:hanging="1418"/>
      <w:outlineLvl w:val="3"/>
    </w:pPr>
    <w:rPr>
      <w:sz w:val="24"/>
    </w:rPr>
  </w:style>
  <w:style w:type="paragraph" w:styleId="Heading5">
    <w:name w:val="heading 5"/>
    <w:basedOn w:val="Heading4"/>
    <w:next w:val="Normal"/>
    <w:qFormat/>
    <w:rsid w:val="00C0211B"/>
    <w:pPr>
      <w:ind w:left="1701" w:hanging="1701"/>
      <w:outlineLvl w:val="4"/>
    </w:pPr>
    <w:rPr>
      <w:sz w:val="22"/>
    </w:rPr>
  </w:style>
  <w:style w:type="paragraph" w:styleId="Heading6">
    <w:name w:val="heading 6"/>
    <w:basedOn w:val="H6"/>
    <w:next w:val="Normal"/>
    <w:qFormat/>
    <w:rsid w:val="00C0211B"/>
    <w:pPr>
      <w:outlineLvl w:val="5"/>
    </w:pPr>
  </w:style>
  <w:style w:type="paragraph" w:styleId="Heading7">
    <w:name w:val="heading 7"/>
    <w:basedOn w:val="H6"/>
    <w:next w:val="Normal"/>
    <w:qFormat/>
    <w:rsid w:val="00C0211B"/>
    <w:pPr>
      <w:outlineLvl w:val="6"/>
    </w:pPr>
  </w:style>
  <w:style w:type="paragraph" w:styleId="Heading8">
    <w:name w:val="heading 8"/>
    <w:basedOn w:val="Heading1"/>
    <w:next w:val="Normal"/>
    <w:qFormat/>
    <w:rsid w:val="00C0211B"/>
    <w:pPr>
      <w:ind w:left="0" w:firstLine="0"/>
      <w:outlineLvl w:val="7"/>
    </w:pPr>
  </w:style>
  <w:style w:type="paragraph" w:styleId="Heading9">
    <w:name w:val="heading 9"/>
    <w:basedOn w:val="Heading8"/>
    <w:next w:val="Normal"/>
    <w:qFormat/>
    <w:rsid w:val="00C021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0211B"/>
    <w:pPr>
      <w:spacing w:before="180"/>
      <w:ind w:left="2693" w:hanging="2693"/>
    </w:pPr>
    <w:rPr>
      <w:b/>
    </w:rPr>
  </w:style>
  <w:style w:type="paragraph" w:styleId="TOC1">
    <w:name w:val="toc 1"/>
    <w:semiHidden/>
    <w:rsid w:val="00C0211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0211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0211B"/>
    <w:pPr>
      <w:ind w:left="1701" w:hanging="1701"/>
    </w:pPr>
  </w:style>
  <w:style w:type="paragraph" w:styleId="TOC4">
    <w:name w:val="toc 4"/>
    <w:basedOn w:val="TOC3"/>
    <w:semiHidden/>
    <w:rsid w:val="00C0211B"/>
    <w:pPr>
      <w:ind w:left="1418" w:hanging="1418"/>
    </w:pPr>
  </w:style>
  <w:style w:type="paragraph" w:styleId="TOC3">
    <w:name w:val="toc 3"/>
    <w:basedOn w:val="TOC2"/>
    <w:semiHidden/>
    <w:rsid w:val="00C0211B"/>
    <w:pPr>
      <w:ind w:left="1134" w:hanging="1134"/>
    </w:pPr>
  </w:style>
  <w:style w:type="paragraph" w:styleId="TOC2">
    <w:name w:val="toc 2"/>
    <w:basedOn w:val="TOC1"/>
    <w:semiHidden/>
    <w:rsid w:val="00C0211B"/>
    <w:pPr>
      <w:keepNext w:val="0"/>
      <w:spacing w:before="0"/>
      <w:ind w:left="851" w:hanging="851"/>
    </w:pPr>
    <w:rPr>
      <w:sz w:val="20"/>
    </w:rPr>
  </w:style>
  <w:style w:type="paragraph" w:styleId="Index2">
    <w:name w:val="index 2"/>
    <w:basedOn w:val="Index1"/>
    <w:semiHidden/>
    <w:rsid w:val="00C0211B"/>
    <w:pPr>
      <w:ind w:left="284"/>
    </w:pPr>
  </w:style>
  <w:style w:type="paragraph" w:styleId="Index1">
    <w:name w:val="index 1"/>
    <w:basedOn w:val="Normal"/>
    <w:semiHidden/>
    <w:rsid w:val="00C0211B"/>
    <w:pPr>
      <w:keepLines/>
      <w:spacing w:after="0"/>
    </w:pPr>
  </w:style>
  <w:style w:type="paragraph" w:customStyle="1" w:styleId="ZH">
    <w:name w:val="ZH"/>
    <w:rsid w:val="00C0211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0211B"/>
    <w:pPr>
      <w:outlineLvl w:val="9"/>
    </w:pPr>
  </w:style>
  <w:style w:type="paragraph" w:styleId="ListNumber2">
    <w:name w:val="List Number 2"/>
    <w:basedOn w:val="ListNumber"/>
    <w:rsid w:val="00C0211B"/>
    <w:pPr>
      <w:ind w:left="851"/>
    </w:pPr>
  </w:style>
  <w:style w:type="paragraph" w:styleId="Header">
    <w:name w:val="header"/>
    <w:rsid w:val="00C0211B"/>
    <w:pPr>
      <w:widowControl w:val="0"/>
    </w:pPr>
    <w:rPr>
      <w:rFonts w:ascii="Arial" w:hAnsi="Arial"/>
      <w:b/>
      <w:noProof/>
      <w:sz w:val="18"/>
      <w:lang w:val="en-GB"/>
    </w:rPr>
  </w:style>
  <w:style w:type="character" w:styleId="FootnoteReference">
    <w:name w:val="footnote reference"/>
    <w:semiHidden/>
    <w:rsid w:val="00C0211B"/>
    <w:rPr>
      <w:b/>
      <w:position w:val="6"/>
      <w:sz w:val="16"/>
    </w:rPr>
  </w:style>
  <w:style w:type="paragraph" w:styleId="FootnoteText">
    <w:name w:val="footnote text"/>
    <w:basedOn w:val="Normal"/>
    <w:semiHidden/>
    <w:rsid w:val="00C0211B"/>
    <w:pPr>
      <w:keepLines/>
      <w:spacing w:after="0"/>
      <w:ind w:left="454" w:hanging="454"/>
    </w:pPr>
    <w:rPr>
      <w:sz w:val="16"/>
    </w:rPr>
  </w:style>
  <w:style w:type="paragraph" w:customStyle="1" w:styleId="TAH">
    <w:name w:val="TAH"/>
    <w:basedOn w:val="TAC"/>
    <w:link w:val="TAHCar"/>
    <w:rsid w:val="00C0211B"/>
    <w:rPr>
      <w:b/>
    </w:rPr>
  </w:style>
  <w:style w:type="paragraph" w:customStyle="1" w:styleId="TAC">
    <w:name w:val="TAC"/>
    <w:basedOn w:val="TAL"/>
    <w:link w:val="TACChar"/>
    <w:rsid w:val="00C0211B"/>
    <w:pPr>
      <w:jc w:val="center"/>
    </w:pPr>
  </w:style>
  <w:style w:type="paragraph" w:customStyle="1" w:styleId="TF">
    <w:name w:val="TF"/>
    <w:basedOn w:val="TH"/>
    <w:rsid w:val="00C0211B"/>
    <w:pPr>
      <w:keepNext w:val="0"/>
      <w:spacing w:before="0" w:after="240"/>
    </w:pPr>
  </w:style>
  <w:style w:type="paragraph" w:customStyle="1" w:styleId="NO">
    <w:name w:val="NO"/>
    <w:basedOn w:val="Normal"/>
    <w:rsid w:val="00C0211B"/>
    <w:pPr>
      <w:keepLines/>
      <w:ind w:left="1135" w:hanging="851"/>
    </w:pPr>
  </w:style>
  <w:style w:type="paragraph" w:styleId="TOC9">
    <w:name w:val="toc 9"/>
    <w:basedOn w:val="TOC8"/>
    <w:semiHidden/>
    <w:rsid w:val="00C0211B"/>
    <w:pPr>
      <w:ind w:left="1418" w:hanging="1418"/>
    </w:pPr>
  </w:style>
  <w:style w:type="paragraph" w:customStyle="1" w:styleId="EX">
    <w:name w:val="EX"/>
    <w:basedOn w:val="Normal"/>
    <w:rsid w:val="00C0211B"/>
    <w:pPr>
      <w:keepLines/>
      <w:ind w:left="1702" w:hanging="1418"/>
    </w:pPr>
  </w:style>
  <w:style w:type="paragraph" w:customStyle="1" w:styleId="FP">
    <w:name w:val="FP"/>
    <w:basedOn w:val="Normal"/>
    <w:rsid w:val="00C0211B"/>
    <w:pPr>
      <w:spacing w:after="0"/>
    </w:pPr>
  </w:style>
  <w:style w:type="paragraph" w:customStyle="1" w:styleId="LD">
    <w:name w:val="LD"/>
    <w:rsid w:val="00C0211B"/>
    <w:pPr>
      <w:keepNext/>
      <w:keepLines/>
      <w:spacing w:line="180" w:lineRule="exact"/>
    </w:pPr>
    <w:rPr>
      <w:rFonts w:ascii="MS LineDraw" w:hAnsi="MS LineDraw"/>
      <w:noProof/>
      <w:lang w:val="en-GB"/>
    </w:rPr>
  </w:style>
  <w:style w:type="paragraph" w:customStyle="1" w:styleId="NW">
    <w:name w:val="NW"/>
    <w:basedOn w:val="NO"/>
    <w:rsid w:val="00C0211B"/>
    <w:pPr>
      <w:spacing w:after="0"/>
    </w:pPr>
  </w:style>
  <w:style w:type="paragraph" w:customStyle="1" w:styleId="EW">
    <w:name w:val="EW"/>
    <w:basedOn w:val="EX"/>
    <w:rsid w:val="00C0211B"/>
    <w:pPr>
      <w:spacing w:after="0"/>
    </w:pPr>
  </w:style>
  <w:style w:type="paragraph" w:styleId="TOC6">
    <w:name w:val="toc 6"/>
    <w:basedOn w:val="TOC5"/>
    <w:next w:val="Normal"/>
    <w:semiHidden/>
    <w:rsid w:val="00C0211B"/>
    <w:pPr>
      <w:ind w:left="1985" w:hanging="1985"/>
    </w:pPr>
  </w:style>
  <w:style w:type="paragraph" w:styleId="TOC7">
    <w:name w:val="toc 7"/>
    <w:basedOn w:val="TOC6"/>
    <w:next w:val="Normal"/>
    <w:semiHidden/>
    <w:rsid w:val="00C0211B"/>
    <w:pPr>
      <w:ind w:left="2268" w:hanging="2268"/>
    </w:pPr>
  </w:style>
  <w:style w:type="paragraph" w:styleId="ListBullet2">
    <w:name w:val="List Bullet 2"/>
    <w:basedOn w:val="ListBullet"/>
    <w:rsid w:val="00C0211B"/>
    <w:pPr>
      <w:ind w:left="851"/>
    </w:pPr>
  </w:style>
  <w:style w:type="paragraph" w:styleId="ListBullet3">
    <w:name w:val="List Bullet 3"/>
    <w:basedOn w:val="ListBullet2"/>
    <w:rsid w:val="00C0211B"/>
    <w:pPr>
      <w:ind w:left="1135"/>
    </w:pPr>
  </w:style>
  <w:style w:type="paragraph" w:styleId="ListNumber">
    <w:name w:val="List Number"/>
    <w:basedOn w:val="List"/>
    <w:rsid w:val="00C0211B"/>
  </w:style>
  <w:style w:type="paragraph" w:customStyle="1" w:styleId="EQ">
    <w:name w:val="EQ"/>
    <w:basedOn w:val="Normal"/>
    <w:next w:val="Normal"/>
    <w:rsid w:val="00C0211B"/>
    <w:pPr>
      <w:keepLines/>
      <w:tabs>
        <w:tab w:val="center" w:pos="4536"/>
        <w:tab w:val="right" w:pos="9072"/>
      </w:tabs>
    </w:pPr>
    <w:rPr>
      <w:noProof/>
    </w:rPr>
  </w:style>
  <w:style w:type="paragraph" w:customStyle="1" w:styleId="TH">
    <w:name w:val="TH"/>
    <w:basedOn w:val="Normal"/>
    <w:link w:val="THChar"/>
    <w:rsid w:val="00C0211B"/>
    <w:pPr>
      <w:keepNext/>
      <w:keepLines/>
      <w:spacing w:before="60"/>
      <w:jc w:val="center"/>
    </w:pPr>
    <w:rPr>
      <w:rFonts w:ascii="Arial" w:hAnsi="Arial"/>
      <w:b/>
      <w:lang/>
    </w:rPr>
  </w:style>
  <w:style w:type="paragraph" w:customStyle="1" w:styleId="NF">
    <w:name w:val="NF"/>
    <w:basedOn w:val="NO"/>
    <w:rsid w:val="00C0211B"/>
    <w:pPr>
      <w:keepNext/>
      <w:spacing w:after="0"/>
    </w:pPr>
    <w:rPr>
      <w:rFonts w:ascii="Arial" w:hAnsi="Arial"/>
      <w:sz w:val="18"/>
    </w:rPr>
  </w:style>
  <w:style w:type="paragraph" w:customStyle="1" w:styleId="PL">
    <w:name w:val="PL"/>
    <w:rsid w:val="00C0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0211B"/>
    <w:pPr>
      <w:jc w:val="right"/>
    </w:pPr>
  </w:style>
  <w:style w:type="paragraph" w:customStyle="1" w:styleId="H6">
    <w:name w:val="H6"/>
    <w:basedOn w:val="Heading5"/>
    <w:next w:val="Normal"/>
    <w:rsid w:val="00C0211B"/>
    <w:pPr>
      <w:ind w:left="1985" w:hanging="1985"/>
      <w:outlineLvl w:val="9"/>
    </w:pPr>
    <w:rPr>
      <w:sz w:val="20"/>
    </w:rPr>
  </w:style>
  <w:style w:type="paragraph" w:customStyle="1" w:styleId="TAN">
    <w:name w:val="TAN"/>
    <w:basedOn w:val="TAL"/>
    <w:rsid w:val="00C0211B"/>
    <w:pPr>
      <w:ind w:left="851" w:hanging="851"/>
    </w:pPr>
  </w:style>
  <w:style w:type="paragraph" w:customStyle="1" w:styleId="TAL">
    <w:name w:val="TAL"/>
    <w:basedOn w:val="Normal"/>
    <w:link w:val="TALChar"/>
    <w:rsid w:val="00C0211B"/>
    <w:pPr>
      <w:keepNext/>
      <w:keepLines/>
      <w:spacing w:after="0"/>
    </w:pPr>
    <w:rPr>
      <w:rFonts w:ascii="Arial" w:hAnsi="Arial"/>
      <w:sz w:val="18"/>
      <w:lang/>
    </w:rPr>
  </w:style>
  <w:style w:type="paragraph" w:customStyle="1" w:styleId="ZA">
    <w:name w:val="ZA"/>
    <w:rsid w:val="00C02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0211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0211B"/>
    <w:pPr>
      <w:framePr w:wrap="notBeside" w:vAnchor="page" w:hAnchor="margin" w:y="15764"/>
      <w:widowControl w:val="0"/>
    </w:pPr>
    <w:rPr>
      <w:rFonts w:ascii="Arial" w:hAnsi="Arial"/>
      <w:noProof/>
      <w:sz w:val="32"/>
      <w:lang w:val="en-GB"/>
    </w:rPr>
  </w:style>
  <w:style w:type="paragraph" w:customStyle="1" w:styleId="ZU">
    <w:name w:val="ZU"/>
    <w:rsid w:val="00C02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0211B"/>
    <w:pPr>
      <w:framePr w:wrap="notBeside" w:y="16161"/>
    </w:pPr>
  </w:style>
  <w:style w:type="character" w:customStyle="1" w:styleId="ZGSM">
    <w:name w:val="ZGSM"/>
    <w:rsid w:val="00C0211B"/>
  </w:style>
  <w:style w:type="paragraph" w:styleId="List2">
    <w:name w:val="List 2"/>
    <w:basedOn w:val="List"/>
    <w:rsid w:val="00C0211B"/>
    <w:pPr>
      <w:ind w:left="851"/>
    </w:pPr>
  </w:style>
  <w:style w:type="paragraph" w:customStyle="1" w:styleId="ZG">
    <w:name w:val="ZG"/>
    <w:rsid w:val="00C0211B"/>
    <w:pPr>
      <w:framePr w:wrap="notBeside" w:vAnchor="page" w:hAnchor="margin" w:xAlign="right" w:y="6805"/>
      <w:widowControl w:val="0"/>
      <w:jc w:val="right"/>
    </w:pPr>
    <w:rPr>
      <w:rFonts w:ascii="Arial" w:hAnsi="Arial"/>
      <w:noProof/>
      <w:lang w:val="en-GB"/>
    </w:rPr>
  </w:style>
  <w:style w:type="paragraph" w:styleId="List3">
    <w:name w:val="List 3"/>
    <w:basedOn w:val="List2"/>
    <w:rsid w:val="00C0211B"/>
    <w:pPr>
      <w:ind w:left="1135"/>
    </w:pPr>
  </w:style>
  <w:style w:type="paragraph" w:styleId="List4">
    <w:name w:val="List 4"/>
    <w:basedOn w:val="List3"/>
    <w:rsid w:val="00C0211B"/>
    <w:pPr>
      <w:ind w:left="1418"/>
    </w:pPr>
  </w:style>
  <w:style w:type="paragraph" w:styleId="List5">
    <w:name w:val="List 5"/>
    <w:basedOn w:val="List4"/>
    <w:rsid w:val="00C0211B"/>
    <w:pPr>
      <w:ind w:left="1702"/>
    </w:pPr>
  </w:style>
  <w:style w:type="paragraph" w:customStyle="1" w:styleId="EditorsNote">
    <w:name w:val="Editor's Note"/>
    <w:basedOn w:val="NO"/>
    <w:rsid w:val="00C0211B"/>
    <w:rPr>
      <w:color w:val="FF0000"/>
    </w:rPr>
  </w:style>
  <w:style w:type="paragraph" w:styleId="List">
    <w:name w:val="List"/>
    <w:basedOn w:val="Normal"/>
    <w:rsid w:val="00C0211B"/>
    <w:pPr>
      <w:ind w:left="568" w:hanging="284"/>
    </w:pPr>
  </w:style>
  <w:style w:type="paragraph" w:styleId="ListBullet">
    <w:name w:val="List Bullet"/>
    <w:basedOn w:val="List"/>
    <w:rsid w:val="00C0211B"/>
  </w:style>
  <w:style w:type="paragraph" w:styleId="ListBullet4">
    <w:name w:val="List Bullet 4"/>
    <w:basedOn w:val="ListBullet3"/>
    <w:rsid w:val="00C0211B"/>
    <w:pPr>
      <w:ind w:left="1418"/>
    </w:pPr>
  </w:style>
  <w:style w:type="paragraph" w:styleId="ListBullet5">
    <w:name w:val="List Bullet 5"/>
    <w:basedOn w:val="ListBullet4"/>
    <w:rsid w:val="00C0211B"/>
    <w:pPr>
      <w:ind w:left="1702"/>
    </w:pPr>
  </w:style>
  <w:style w:type="paragraph" w:customStyle="1" w:styleId="B1">
    <w:name w:val="B1"/>
    <w:basedOn w:val="List"/>
    <w:rsid w:val="00C0211B"/>
  </w:style>
  <w:style w:type="paragraph" w:customStyle="1" w:styleId="B2">
    <w:name w:val="B2"/>
    <w:basedOn w:val="List2"/>
    <w:rsid w:val="00C0211B"/>
  </w:style>
  <w:style w:type="paragraph" w:customStyle="1" w:styleId="B3">
    <w:name w:val="B3"/>
    <w:basedOn w:val="List3"/>
    <w:rsid w:val="00C0211B"/>
  </w:style>
  <w:style w:type="paragraph" w:customStyle="1" w:styleId="B4">
    <w:name w:val="B4"/>
    <w:basedOn w:val="List4"/>
    <w:rsid w:val="00C0211B"/>
  </w:style>
  <w:style w:type="paragraph" w:customStyle="1" w:styleId="B5">
    <w:name w:val="B5"/>
    <w:basedOn w:val="List5"/>
    <w:rsid w:val="00C0211B"/>
  </w:style>
  <w:style w:type="paragraph" w:styleId="Footer">
    <w:name w:val="footer"/>
    <w:basedOn w:val="Header"/>
    <w:rsid w:val="00C0211B"/>
    <w:pPr>
      <w:jc w:val="center"/>
    </w:pPr>
    <w:rPr>
      <w:i/>
    </w:rPr>
  </w:style>
  <w:style w:type="paragraph" w:customStyle="1" w:styleId="ZTD">
    <w:name w:val="ZTD"/>
    <w:basedOn w:val="ZB"/>
    <w:rsid w:val="00C0211B"/>
    <w:pPr>
      <w:framePr w:hRule="auto" w:wrap="notBeside" w:y="852"/>
    </w:pPr>
    <w:rPr>
      <w:i w:val="0"/>
      <w:sz w:val="40"/>
    </w:rPr>
  </w:style>
  <w:style w:type="paragraph" w:customStyle="1" w:styleId="CRCoverPage">
    <w:name w:val="CR Cover Page"/>
    <w:rsid w:val="00C0211B"/>
    <w:pPr>
      <w:spacing w:after="120"/>
    </w:pPr>
    <w:rPr>
      <w:rFonts w:ascii="Arial" w:hAnsi="Arial"/>
      <w:lang w:val="en-GB"/>
    </w:rPr>
  </w:style>
  <w:style w:type="paragraph" w:customStyle="1" w:styleId="tdoc-header">
    <w:name w:val="tdoc-header"/>
    <w:rsid w:val="00C0211B"/>
    <w:rPr>
      <w:rFonts w:ascii="Arial" w:hAnsi="Arial"/>
      <w:noProof/>
      <w:sz w:val="24"/>
      <w:lang w:val="en-GB"/>
    </w:rPr>
  </w:style>
  <w:style w:type="character" w:styleId="Hyperlink">
    <w:name w:val="Hyperlink"/>
    <w:rsid w:val="00C0211B"/>
    <w:rPr>
      <w:color w:val="0000FF"/>
      <w:u w:val="single"/>
    </w:rPr>
  </w:style>
  <w:style w:type="character" w:styleId="CommentReference">
    <w:name w:val="annotation reference"/>
    <w:semiHidden/>
    <w:rsid w:val="00C0211B"/>
    <w:rPr>
      <w:sz w:val="16"/>
    </w:rPr>
  </w:style>
  <w:style w:type="paragraph" w:styleId="CommentText">
    <w:name w:val="annotation text"/>
    <w:basedOn w:val="Normal"/>
    <w:semiHidden/>
    <w:rsid w:val="00C0211B"/>
  </w:style>
  <w:style w:type="character" w:styleId="FollowedHyperlink">
    <w:name w:val="FollowedHyperlink"/>
    <w:rsid w:val="00C0211B"/>
    <w:rPr>
      <w:color w:val="800080"/>
      <w:u w:val="single"/>
    </w:rPr>
  </w:style>
  <w:style w:type="paragraph" w:styleId="BalloonText">
    <w:name w:val="Balloon Text"/>
    <w:basedOn w:val="Normal"/>
    <w:semiHidden/>
    <w:rsid w:val="00C0211B"/>
    <w:rPr>
      <w:rFonts w:ascii="Tahoma" w:hAnsi="Tahoma" w:cs="Tahoma"/>
      <w:sz w:val="16"/>
      <w:szCs w:val="16"/>
    </w:rPr>
  </w:style>
  <w:style w:type="paragraph" w:styleId="CommentSubject">
    <w:name w:val="annotation subject"/>
    <w:basedOn w:val="CommentText"/>
    <w:next w:val="CommentText"/>
    <w:semiHidden/>
    <w:rsid w:val="00C0211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378</Words>
  <Characters>2159</Characters>
  <Application>Microsoft Office Word</Application>
  <DocSecurity>0</DocSecurity>
  <Lines>17</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Gothenburg (Sweden), 22-26 January 2018</vt:lpstr>
      <vt:lpstr>    14.Y1	Alternatives on unified access control</vt:lpstr>
    </vt:vector>
  </TitlesOfParts>
  <Company>3GPP Support Team</Company>
  <LinksUpToDate>false</LinksUpToDate>
  <CharactersWithSpaces>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2018-01-17T13:28:00Z</dcterms:created>
  <dcterms:modified xsi:type="dcterms:W3CDTF">2018-01-24T15:22:00Z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1516347442</vt:lpwstr>
  </property>
</Properties>
</file>