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691" w:rsidRDefault="00A14691" w:rsidP="00A14691">
      <w:pPr>
        <w:pStyle w:val="CRCoverPage"/>
        <w:tabs>
          <w:tab w:val="right" w:pos="9639"/>
        </w:tabs>
        <w:spacing w:after="0"/>
        <w:rPr>
          <w:b/>
          <w:noProof/>
          <w:sz w:val="28"/>
        </w:rPr>
      </w:pPr>
      <w:r>
        <w:rPr>
          <w:b/>
          <w:noProof/>
          <w:sz w:val="24"/>
        </w:rPr>
        <w:t>3GPP TSG-CT WG1 Meeting #108</w:t>
      </w:r>
      <w:r>
        <w:rPr>
          <w:b/>
          <w:i/>
          <w:noProof/>
          <w:sz w:val="28"/>
        </w:rPr>
        <w:tab/>
      </w:r>
      <w:r>
        <w:rPr>
          <w:b/>
          <w:noProof/>
          <w:sz w:val="28"/>
        </w:rPr>
        <w:t>C1-180</w:t>
      </w:r>
      <w:r w:rsidR="00CC69E5">
        <w:rPr>
          <w:rFonts w:hint="eastAsia"/>
          <w:b/>
          <w:noProof/>
          <w:sz w:val="28"/>
          <w:lang w:eastAsia="ko-KR"/>
        </w:rPr>
        <w:t>387</w:t>
      </w:r>
      <w:bookmarkStart w:id="0" w:name="_GoBack"/>
      <w:bookmarkEnd w:id="0"/>
    </w:p>
    <w:p w:rsidR="00A14691" w:rsidRDefault="00A14691" w:rsidP="00A14691">
      <w:pPr>
        <w:pStyle w:val="CRCoverPage"/>
        <w:tabs>
          <w:tab w:val="left" w:pos="7655"/>
        </w:tabs>
        <w:spacing w:after="0"/>
        <w:outlineLvl w:val="0"/>
        <w:rPr>
          <w:b/>
          <w:noProof/>
          <w:sz w:val="24"/>
        </w:rPr>
      </w:pPr>
      <w:r>
        <w:rPr>
          <w:b/>
          <w:noProof/>
          <w:sz w:val="24"/>
        </w:rPr>
        <w:t>Gothenburg (Sweden), 22-26 January 2018</w:t>
      </w:r>
    </w:p>
    <w:p w:rsidR="00A14691" w:rsidRDefault="00A14691" w:rsidP="00A14691">
      <w:pPr>
        <w:rPr>
          <w:rFonts w:ascii="Arial" w:hAnsi="Arial" w:cs="Arial"/>
          <w:b/>
          <w:bCs/>
        </w:rPr>
      </w:pPr>
    </w:p>
    <w:p w:rsidR="00A14691" w:rsidRDefault="00A14691" w:rsidP="00A1469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ko-KR"/>
        </w:rPr>
        <w:t>ETRI</w:t>
      </w:r>
    </w:p>
    <w:p w:rsidR="00A14691" w:rsidRDefault="00A14691" w:rsidP="00A14691">
      <w:pPr>
        <w:spacing w:after="120"/>
        <w:ind w:left="1985" w:hanging="1985"/>
        <w:rPr>
          <w:rFonts w:ascii="Arial" w:hAnsi="Arial" w:cs="Arial"/>
          <w:b/>
          <w:bCs/>
        </w:rPr>
      </w:pPr>
      <w:r>
        <w:rPr>
          <w:rFonts w:ascii="Arial" w:hAnsi="Arial" w:cs="Arial"/>
          <w:b/>
          <w:bCs/>
        </w:rPr>
        <w:t>Title:</w:t>
      </w:r>
      <w:r>
        <w:rPr>
          <w:rFonts w:ascii="Arial" w:hAnsi="Arial" w:cs="Arial"/>
          <w:b/>
          <w:bCs/>
        </w:rPr>
        <w:tab/>
        <w:t xml:space="preserve">Corrections to </w:t>
      </w:r>
      <w:r w:rsidR="00380028">
        <w:rPr>
          <w:rFonts w:ascii="Arial" w:hAnsi="Arial" w:cs="Arial" w:hint="eastAsia"/>
          <w:b/>
          <w:bCs/>
          <w:lang w:eastAsia="ko-KR"/>
        </w:rPr>
        <w:t xml:space="preserve">allowed NSSAI in </w:t>
      </w:r>
      <w:r w:rsidR="00380028" w:rsidRPr="00380028">
        <w:rPr>
          <w:rFonts w:ascii="Arial" w:hAnsi="Arial" w:cs="Arial"/>
          <w:b/>
          <w:bCs/>
        </w:rPr>
        <w:t>the REGISTRATION ACCEPT message</w:t>
      </w:r>
    </w:p>
    <w:p w:rsidR="00A14691" w:rsidRPr="009722D1" w:rsidRDefault="00A14691" w:rsidP="00A14691">
      <w:pPr>
        <w:spacing w:after="120"/>
        <w:ind w:left="1985" w:hanging="1985"/>
        <w:rPr>
          <w:rFonts w:ascii="Arial" w:hAnsi="Arial" w:cs="Arial"/>
          <w:b/>
          <w:bCs/>
          <w:lang w:val="sv-SE"/>
        </w:rPr>
      </w:pPr>
      <w:r w:rsidRPr="009722D1">
        <w:rPr>
          <w:rFonts w:ascii="Arial" w:hAnsi="Arial" w:cs="Arial"/>
          <w:b/>
          <w:bCs/>
          <w:lang w:val="sv-SE"/>
        </w:rPr>
        <w:t>Spec:</w:t>
      </w:r>
      <w:r w:rsidRPr="009722D1">
        <w:rPr>
          <w:rFonts w:ascii="Arial" w:hAnsi="Arial" w:cs="Arial"/>
          <w:b/>
          <w:bCs/>
          <w:lang w:val="sv-SE"/>
        </w:rPr>
        <w:tab/>
        <w:t>3GPP TS 24.501</w:t>
      </w:r>
    </w:p>
    <w:p w:rsidR="00A14691" w:rsidRPr="009722D1" w:rsidRDefault="00A14691" w:rsidP="00A14691">
      <w:pPr>
        <w:spacing w:after="120"/>
        <w:ind w:left="1985" w:hanging="1985"/>
        <w:rPr>
          <w:rFonts w:ascii="Arial" w:hAnsi="Arial" w:cs="Arial"/>
          <w:b/>
          <w:bCs/>
          <w:lang w:val="en-US"/>
        </w:rPr>
      </w:pPr>
      <w:r w:rsidRPr="009722D1">
        <w:rPr>
          <w:rFonts w:ascii="Arial" w:hAnsi="Arial" w:cs="Arial"/>
          <w:b/>
          <w:bCs/>
          <w:lang w:val="en-US"/>
        </w:rPr>
        <w:t>Agenda item:</w:t>
      </w:r>
      <w:r w:rsidRPr="009722D1">
        <w:rPr>
          <w:rFonts w:ascii="Arial" w:hAnsi="Arial" w:cs="Arial"/>
          <w:b/>
          <w:bCs/>
          <w:lang w:val="en-US"/>
        </w:rPr>
        <w:tab/>
      </w:r>
      <w:r w:rsidRPr="00091FD1">
        <w:rPr>
          <w:rFonts w:ascii="Arial" w:hAnsi="Arial" w:cs="Arial"/>
          <w:b/>
          <w:bCs/>
          <w:lang w:val="en-US"/>
        </w:rPr>
        <w:t>15.2.2.3</w:t>
      </w:r>
    </w:p>
    <w:p w:rsidR="00A14691" w:rsidRPr="00C524DD" w:rsidRDefault="00A14691" w:rsidP="00A1469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A14691" w:rsidRPr="00C524DD" w:rsidRDefault="00A14691" w:rsidP="00A14691">
      <w:pPr>
        <w:pBdr>
          <w:bottom w:val="single" w:sz="12" w:space="1" w:color="auto"/>
        </w:pBdr>
        <w:spacing w:after="120"/>
        <w:ind w:left="1985" w:hanging="1985"/>
        <w:rPr>
          <w:rFonts w:ascii="Arial" w:hAnsi="Arial" w:cs="Arial"/>
          <w:b/>
          <w:bCs/>
        </w:rPr>
      </w:pPr>
    </w:p>
    <w:p w:rsidR="00A14691" w:rsidRDefault="00A14691" w:rsidP="00A14691">
      <w:pPr>
        <w:pStyle w:val="CRCoverPage"/>
        <w:rPr>
          <w:b/>
          <w:noProof/>
          <w:lang w:val="fr-FR"/>
        </w:rPr>
      </w:pPr>
      <w:r w:rsidRPr="00C524DD">
        <w:rPr>
          <w:b/>
          <w:noProof/>
        </w:rPr>
        <w:t>1</w:t>
      </w:r>
      <w:r w:rsidRPr="00CD2478">
        <w:rPr>
          <w:b/>
          <w:noProof/>
          <w:lang w:val="fr-FR"/>
        </w:rPr>
        <w:t>. Introduction</w:t>
      </w:r>
    </w:p>
    <w:p w:rsidR="00A14691" w:rsidRDefault="00802052" w:rsidP="00A14691">
      <w:pPr>
        <w:rPr>
          <w:rFonts w:hint="eastAsia"/>
          <w:noProof/>
          <w:lang w:val="fr-FR" w:eastAsia="ko-KR"/>
        </w:rPr>
      </w:pPr>
      <w:r>
        <w:rPr>
          <w:rFonts w:hint="eastAsia"/>
          <w:noProof/>
          <w:lang w:val="fr-FR" w:eastAsia="ko-KR"/>
        </w:rPr>
        <w:t xml:space="preserve">It needs to clarify the proper </w:t>
      </w:r>
      <w:r w:rsidRPr="00802052">
        <w:rPr>
          <w:noProof/>
          <w:lang w:val="fr-FR" w:eastAsia="ko-KR"/>
        </w:rPr>
        <w:t>subscribed S-NSSAI(s) marked as default in the allowed NSSAI of the REGISTRATION ACCEPT message</w:t>
      </w:r>
      <w:r>
        <w:rPr>
          <w:rFonts w:hint="eastAsia"/>
          <w:noProof/>
          <w:lang w:val="fr-FR" w:eastAsia="ko-KR"/>
        </w:rPr>
        <w:t xml:space="preserve">, when </w:t>
      </w:r>
      <w:r w:rsidRPr="00802052">
        <w:rPr>
          <w:noProof/>
          <w:lang w:val="fr-FR" w:eastAsia="ko-KR"/>
        </w:rPr>
        <w:t>the UE did not include the requested NSSAI in the REGISTRATION REQUEST message and one or more subscribed S-NSSAIs marked as default are available</w:t>
      </w:r>
      <w:r>
        <w:rPr>
          <w:rFonts w:hint="eastAsia"/>
          <w:noProof/>
          <w:lang w:val="fr-FR" w:eastAsia="ko-KR"/>
        </w:rPr>
        <w:t xml:space="preserve">. </w:t>
      </w:r>
    </w:p>
    <w:p w:rsidR="00A14691" w:rsidRDefault="00A14691" w:rsidP="00A14691">
      <w:pPr>
        <w:pStyle w:val="CRCoverPage"/>
        <w:rPr>
          <w:b/>
          <w:noProof/>
          <w:lang w:val="en-US"/>
        </w:rPr>
      </w:pPr>
      <w:r w:rsidRPr="008A5E86">
        <w:rPr>
          <w:b/>
          <w:noProof/>
          <w:lang w:val="en-US"/>
        </w:rPr>
        <w:t>2. Reason for Change</w:t>
      </w:r>
    </w:p>
    <w:p w:rsidR="00FB1188" w:rsidRDefault="00FB1188" w:rsidP="00FB1188">
      <w:pPr>
        <w:rPr>
          <w:rFonts w:hint="eastAsia"/>
          <w:noProof/>
          <w:lang w:val="en-US" w:eastAsia="ko-KR"/>
        </w:rPr>
      </w:pPr>
      <w:r>
        <w:rPr>
          <w:rFonts w:hint="eastAsia"/>
          <w:noProof/>
          <w:lang w:val="en-US" w:eastAsia="ko-KR"/>
        </w:rPr>
        <w:t xml:space="preserve">From subclause 3.1 of TS 23.501, </w:t>
      </w:r>
      <w:r w:rsidRPr="00C92414">
        <w:rPr>
          <w:noProof/>
          <w:lang w:val="en-US" w:eastAsia="ko-KR"/>
        </w:rPr>
        <w:t>Subscribed S-NSSAI</w:t>
      </w:r>
      <w:r>
        <w:rPr>
          <w:rFonts w:hint="eastAsia"/>
          <w:noProof/>
          <w:lang w:val="en-US" w:eastAsia="ko-KR"/>
        </w:rPr>
        <w:t xml:space="preserve"> is defined as following;</w:t>
      </w:r>
    </w:p>
    <w:p w:rsidR="00FB1188" w:rsidRPr="000D6C9F" w:rsidRDefault="00FB1188" w:rsidP="00FB1188">
      <w:pPr>
        <w:rPr>
          <w:rFonts w:hint="eastAsia"/>
          <w:i/>
          <w:noProof/>
          <w:lang w:val="en-US" w:eastAsia="ko-KR"/>
        </w:rPr>
      </w:pPr>
      <w:r w:rsidRPr="000D6C9F">
        <w:rPr>
          <w:i/>
          <w:noProof/>
          <w:lang w:val="en-US" w:eastAsia="ko-KR"/>
        </w:rPr>
        <w:t>Subscribed S-NSSAI: S-NSSAI based on subscriber information, which a UE is subscribed to use in a PLMN</w:t>
      </w:r>
    </w:p>
    <w:p w:rsidR="00FB1188" w:rsidRDefault="00FB1188" w:rsidP="00FB1188">
      <w:pPr>
        <w:rPr>
          <w:rFonts w:hint="eastAsia"/>
          <w:noProof/>
          <w:lang w:val="en-US" w:eastAsia="ko-KR"/>
        </w:rPr>
      </w:pPr>
      <w:r>
        <w:rPr>
          <w:rFonts w:hint="eastAsia"/>
          <w:noProof/>
          <w:lang w:val="en-US" w:eastAsia="ko-KR"/>
        </w:rPr>
        <w:t xml:space="preserve">From subclause 5.15.8 of TS 23.501, </w:t>
      </w:r>
      <w:r w:rsidRPr="003E3FB0">
        <w:rPr>
          <w:noProof/>
          <w:lang w:val="en-US" w:eastAsia="ko-KR"/>
        </w:rPr>
        <w:t xml:space="preserve">Configuration of Network Slice availability in a PLMN </w:t>
      </w:r>
      <w:r>
        <w:rPr>
          <w:rFonts w:hint="eastAsia"/>
          <w:noProof/>
          <w:lang w:val="en-US" w:eastAsia="ko-KR"/>
        </w:rPr>
        <w:t>is introduced as followings;</w:t>
      </w:r>
    </w:p>
    <w:p w:rsidR="00FB1188" w:rsidRPr="004A71EA" w:rsidRDefault="00FB1188" w:rsidP="00FB1188">
      <w:pPr>
        <w:rPr>
          <w:rFonts w:hint="eastAsia"/>
          <w:i/>
          <w:noProof/>
          <w:lang w:val="en-US" w:eastAsia="ko-KR"/>
        </w:rPr>
      </w:pPr>
      <w:r w:rsidRPr="004A71EA">
        <w:rPr>
          <w:i/>
          <w:noProof/>
          <w:lang w:val="en-US" w:eastAsia="ko-KR"/>
        </w:rPr>
        <w:t>A Network Slice may be available in the whole PLMN or in one or more Tracking Areas of the PLMN.</w:t>
      </w:r>
    </w:p>
    <w:p w:rsidR="00FB1188" w:rsidRPr="002A0C3F" w:rsidRDefault="00FB1188" w:rsidP="00FB1188">
      <w:pPr>
        <w:rPr>
          <w:rFonts w:hint="eastAsia"/>
          <w:b/>
          <w:noProof/>
          <w:lang w:val="en-US" w:eastAsia="ko-KR"/>
        </w:rPr>
      </w:pPr>
      <w:r w:rsidRPr="002A0C3F">
        <w:rPr>
          <w:rFonts w:hint="eastAsia"/>
          <w:b/>
          <w:noProof/>
          <w:lang w:val="en-US" w:eastAsia="ko-KR"/>
        </w:rPr>
        <w:t>Observation</w:t>
      </w:r>
    </w:p>
    <w:p w:rsidR="00FB1188" w:rsidRDefault="00FB1188" w:rsidP="00FB1188">
      <w:pPr>
        <w:pStyle w:val="af1"/>
        <w:numPr>
          <w:ilvl w:val="0"/>
          <w:numId w:val="1"/>
        </w:numPr>
        <w:ind w:leftChars="0"/>
        <w:rPr>
          <w:rFonts w:hint="eastAsia"/>
          <w:noProof/>
          <w:lang w:val="en-US" w:eastAsia="ko-KR"/>
        </w:rPr>
      </w:pPr>
      <w:r w:rsidRPr="003E3FB0">
        <w:rPr>
          <w:rFonts w:hint="eastAsia"/>
          <w:noProof/>
          <w:lang w:val="en-US" w:eastAsia="ko-KR"/>
        </w:rPr>
        <w:t>A</w:t>
      </w:r>
      <w:r w:rsidRPr="003E3FB0">
        <w:rPr>
          <w:noProof/>
          <w:lang w:val="en-US" w:eastAsia="ko-KR"/>
        </w:rPr>
        <w:t xml:space="preserve"> </w:t>
      </w:r>
      <w:r w:rsidRPr="003E3FB0">
        <w:rPr>
          <w:rFonts w:hint="eastAsia"/>
          <w:noProof/>
          <w:lang w:val="en-US" w:eastAsia="ko-KR"/>
        </w:rPr>
        <w:t>N</w:t>
      </w:r>
      <w:r w:rsidRPr="003E3FB0">
        <w:rPr>
          <w:noProof/>
          <w:lang w:val="en-US" w:eastAsia="ko-KR"/>
        </w:rPr>
        <w:t xml:space="preserve">etwork </w:t>
      </w:r>
      <w:r w:rsidRPr="003E3FB0">
        <w:rPr>
          <w:rFonts w:hint="eastAsia"/>
          <w:noProof/>
          <w:lang w:val="en-US" w:eastAsia="ko-KR"/>
        </w:rPr>
        <w:t>S</w:t>
      </w:r>
      <w:r w:rsidRPr="003E3FB0">
        <w:rPr>
          <w:noProof/>
          <w:lang w:val="en-US" w:eastAsia="ko-KR"/>
        </w:rPr>
        <w:t>lice is identified by an S-NSSAI</w:t>
      </w:r>
      <w:r w:rsidRPr="003E3FB0">
        <w:rPr>
          <w:rFonts w:hint="eastAsia"/>
          <w:noProof/>
          <w:lang w:val="en-US" w:eastAsia="ko-KR"/>
        </w:rPr>
        <w:t xml:space="preserve"> within a PLMN. </w:t>
      </w:r>
      <w:r w:rsidRPr="003E3FB0">
        <w:rPr>
          <w:noProof/>
          <w:lang w:val="en-US" w:eastAsia="ko-KR"/>
        </w:rPr>
        <w:t xml:space="preserve">A Network Slice may </w:t>
      </w:r>
      <w:r w:rsidRPr="003E3FB0">
        <w:rPr>
          <w:rFonts w:hint="eastAsia"/>
          <w:noProof/>
          <w:lang w:val="en-US" w:eastAsia="ko-KR"/>
        </w:rPr>
        <w:t xml:space="preserve">not </w:t>
      </w:r>
      <w:r w:rsidRPr="003E3FB0">
        <w:rPr>
          <w:noProof/>
          <w:lang w:val="en-US" w:eastAsia="ko-KR"/>
        </w:rPr>
        <w:t>be available in one or more Tracking Areas of the PLMN</w:t>
      </w:r>
      <w:r w:rsidRPr="003E3FB0">
        <w:rPr>
          <w:rFonts w:hint="eastAsia"/>
          <w:noProof/>
          <w:lang w:val="en-US" w:eastAsia="ko-KR"/>
        </w:rPr>
        <w:t xml:space="preserve">. </w:t>
      </w:r>
    </w:p>
    <w:p w:rsidR="00FB1188" w:rsidRPr="003E3FB0" w:rsidRDefault="00FB1188" w:rsidP="00FB1188">
      <w:pPr>
        <w:pStyle w:val="af1"/>
        <w:numPr>
          <w:ilvl w:val="0"/>
          <w:numId w:val="1"/>
        </w:numPr>
        <w:ind w:leftChars="0"/>
        <w:rPr>
          <w:rFonts w:hint="eastAsia"/>
          <w:noProof/>
          <w:lang w:val="en-US" w:eastAsia="ko-KR"/>
        </w:rPr>
      </w:pPr>
      <w:r>
        <w:rPr>
          <w:rFonts w:hint="eastAsia"/>
          <w:noProof/>
          <w:lang w:val="en-US" w:eastAsia="ko-KR"/>
        </w:rPr>
        <w:t>A</w:t>
      </w:r>
      <w:r>
        <w:rPr>
          <w:rFonts w:hint="eastAsia"/>
          <w:noProof/>
          <w:lang w:val="en-US" w:eastAsia="ko-KR"/>
        </w:rPr>
        <w:t>vailablity of</w:t>
      </w:r>
      <w:r>
        <w:rPr>
          <w:rFonts w:hint="eastAsia"/>
          <w:noProof/>
          <w:lang w:val="en-US" w:eastAsia="ko-KR"/>
        </w:rPr>
        <w:t xml:space="preserve"> </w:t>
      </w:r>
      <w:r w:rsidR="00802052">
        <w:rPr>
          <w:rFonts w:hint="eastAsia"/>
          <w:noProof/>
          <w:lang w:val="en-US" w:eastAsia="ko-KR"/>
        </w:rPr>
        <w:t xml:space="preserve">the </w:t>
      </w:r>
      <w:r>
        <w:rPr>
          <w:rFonts w:hint="eastAsia"/>
          <w:noProof/>
          <w:lang w:val="en-US" w:eastAsia="ko-KR"/>
        </w:rPr>
        <w:t>Network Slice</w:t>
      </w:r>
      <w:r w:rsidR="00802052">
        <w:rPr>
          <w:rFonts w:hint="eastAsia"/>
          <w:noProof/>
          <w:lang w:val="en-US" w:eastAsia="ko-KR"/>
        </w:rPr>
        <w:t xml:space="preserve"> and the corresponding </w:t>
      </w:r>
      <w:r w:rsidRPr="003E3FB0">
        <w:rPr>
          <w:noProof/>
          <w:lang w:val="en-US" w:eastAsia="ko-KR"/>
        </w:rPr>
        <w:t>Subscribed S-NSSAI</w:t>
      </w:r>
      <w:r>
        <w:rPr>
          <w:rFonts w:hint="eastAsia"/>
          <w:noProof/>
          <w:lang w:val="en-US" w:eastAsia="ko-KR"/>
        </w:rPr>
        <w:t xml:space="preserve"> may </w:t>
      </w:r>
      <w:r>
        <w:rPr>
          <w:rFonts w:hint="eastAsia"/>
          <w:noProof/>
          <w:lang w:val="en-US" w:eastAsia="ko-KR"/>
        </w:rPr>
        <w:t xml:space="preserve">be restricted </w:t>
      </w:r>
      <w:r w:rsidRPr="003E3FB0">
        <w:rPr>
          <w:noProof/>
          <w:lang w:val="en-US" w:eastAsia="ko-KR"/>
        </w:rPr>
        <w:t>in one or more Tracking Areas of the PLMN</w:t>
      </w:r>
      <w:r>
        <w:rPr>
          <w:rFonts w:hint="eastAsia"/>
          <w:noProof/>
          <w:lang w:val="en-US" w:eastAsia="ko-KR"/>
        </w:rPr>
        <w:t>, not in whole PLMN</w:t>
      </w:r>
      <w:r w:rsidRPr="003E3FB0">
        <w:rPr>
          <w:rFonts w:hint="eastAsia"/>
          <w:noProof/>
          <w:lang w:val="en-US" w:eastAsia="ko-KR"/>
        </w:rPr>
        <w:t>.</w:t>
      </w:r>
    </w:p>
    <w:p w:rsidR="00A14691" w:rsidRDefault="00A14691" w:rsidP="00A14691">
      <w:pPr>
        <w:pStyle w:val="CRCoverPage"/>
        <w:rPr>
          <w:b/>
          <w:noProof/>
          <w:lang w:val="fr-FR"/>
        </w:rPr>
      </w:pPr>
      <w:r>
        <w:rPr>
          <w:b/>
          <w:noProof/>
          <w:lang w:val="fr-FR"/>
        </w:rPr>
        <w:t>3</w:t>
      </w:r>
      <w:r w:rsidRPr="00CD2478">
        <w:rPr>
          <w:b/>
          <w:noProof/>
          <w:lang w:val="fr-FR"/>
        </w:rPr>
        <w:t xml:space="preserve">. </w:t>
      </w:r>
      <w:r>
        <w:rPr>
          <w:b/>
          <w:noProof/>
          <w:lang w:val="fr-FR"/>
        </w:rPr>
        <w:t>Conclusions</w:t>
      </w:r>
    </w:p>
    <w:p w:rsidR="00802052" w:rsidRDefault="00802052" w:rsidP="00802052">
      <w:pPr>
        <w:pStyle w:val="af1"/>
        <w:numPr>
          <w:ilvl w:val="0"/>
          <w:numId w:val="1"/>
        </w:numPr>
        <w:ind w:leftChars="0"/>
        <w:rPr>
          <w:rFonts w:hint="eastAsia"/>
          <w:noProof/>
          <w:lang w:val="en-US" w:eastAsia="ko-KR"/>
        </w:rPr>
      </w:pPr>
      <w:r>
        <w:rPr>
          <w:rFonts w:hint="eastAsia"/>
          <w:noProof/>
          <w:lang w:val="en-US" w:eastAsia="ko-KR"/>
        </w:rPr>
        <w:t xml:space="preserve">AMF shall </w:t>
      </w:r>
      <w:r w:rsidRPr="002A0C3F">
        <w:rPr>
          <w:noProof/>
          <w:lang w:val="en-US" w:eastAsia="ko-KR"/>
        </w:rPr>
        <w:t xml:space="preserve">determine </w:t>
      </w:r>
      <w:r w:rsidRPr="009A1632">
        <w:rPr>
          <w:noProof/>
          <w:lang w:val="en-US" w:eastAsia="ko-KR"/>
        </w:rPr>
        <w:t>the subscribed S-NSSAI(s) marked as default</w:t>
      </w:r>
      <w:r>
        <w:rPr>
          <w:rFonts w:hint="eastAsia"/>
          <w:noProof/>
          <w:lang w:val="en-US" w:eastAsia="ko-KR"/>
        </w:rPr>
        <w:t xml:space="preserve"> that identify the available Network Slice(s) in a Tracking Area of the PLMN.</w:t>
      </w:r>
    </w:p>
    <w:p w:rsidR="00802052" w:rsidRPr="002A0C3F" w:rsidRDefault="00802052" w:rsidP="00802052">
      <w:pPr>
        <w:pStyle w:val="af1"/>
        <w:numPr>
          <w:ilvl w:val="0"/>
          <w:numId w:val="1"/>
        </w:numPr>
        <w:ind w:leftChars="0"/>
        <w:rPr>
          <w:rFonts w:hint="eastAsia"/>
          <w:noProof/>
          <w:lang w:val="en-US" w:eastAsia="ko-KR"/>
        </w:rPr>
      </w:pPr>
      <w:r w:rsidRPr="009A1632">
        <w:rPr>
          <w:noProof/>
          <w:lang w:val="en-US" w:eastAsia="ko-KR"/>
        </w:rPr>
        <w:t>AMF shall put the subscribed S-NSSAI(s) marked as default in the allowed NSSAI of the REGISTRATION ACCEPT message</w:t>
      </w:r>
    </w:p>
    <w:p w:rsidR="00A14691" w:rsidRDefault="00A14691" w:rsidP="00A14691">
      <w:pPr>
        <w:pStyle w:val="CRCoverPage"/>
        <w:rPr>
          <w:b/>
          <w:noProof/>
          <w:lang w:val="fr-FR"/>
        </w:rPr>
      </w:pPr>
      <w:r>
        <w:rPr>
          <w:b/>
          <w:noProof/>
          <w:lang w:val="fr-FR"/>
        </w:rPr>
        <w:t>4</w:t>
      </w:r>
      <w:r w:rsidRPr="00CD2478">
        <w:rPr>
          <w:b/>
          <w:noProof/>
          <w:lang w:val="fr-FR"/>
        </w:rPr>
        <w:t xml:space="preserve">. </w:t>
      </w:r>
      <w:r>
        <w:rPr>
          <w:b/>
          <w:noProof/>
          <w:lang w:val="fr-FR"/>
        </w:rPr>
        <w:t>Proposal</w:t>
      </w:r>
    </w:p>
    <w:p w:rsidR="00A14691" w:rsidRDefault="00A14691" w:rsidP="00A14691">
      <w:pPr>
        <w:rPr>
          <w:rFonts w:hint="eastAsia"/>
          <w:noProof/>
          <w:lang w:val="en-US"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V0.2.2</w:t>
      </w:r>
    </w:p>
    <w:p w:rsidR="00A14691" w:rsidRPr="008A5E86" w:rsidRDefault="00A14691" w:rsidP="00A14691">
      <w:pPr>
        <w:pBdr>
          <w:bottom w:val="single" w:sz="12" w:space="1" w:color="auto"/>
        </w:pBdr>
        <w:rPr>
          <w:noProof/>
          <w:lang w:val="en-US"/>
        </w:rPr>
      </w:pPr>
    </w:p>
    <w:p w:rsidR="00A14691" w:rsidRPr="008A5E86" w:rsidRDefault="00A14691" w:rsidP="00A14691">
      <w:pPr>
        <w:rPr>
          <w:noProof/>
          <w:lang w:val="en-US"/>
        </w:rPr>
      </w:pP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B63903" w:rsidRDefault="00B63903" w:rsidP="00B63903">
      <w:pPr>
        <w:pStyle w:val="5"/>
      </w:pPr>
      <w:bookmarkStart w:id="1" w:name="_Toc500935329"/>
      <w:bookmarkStart w:id="2" w:name="_Toc501355902"/>
      <w:bookmarkStart w:id="3" w:name="_Toc501366991"/>
      <w:bookmarkStart w:id="4" w:name="_Toc501369004"/>
      <w:bookmarkStart w:id="5" w:name="_Toc501373450"/>
      <w:bookmarkStart w:id="6" w:name="_Toc501376251"/>
      <w:bookmarkStart w:id="7" w:name="_Toc501377381"/>
      <w:bookmarkStart w:id="8" w:name="_Toc501377938"/>
      <w:bookmarkStart w:id="9" w:name="_Toc501395107"/>
      <w:bookmarkStart w:id="10" w:name="_Toc501395664"/>
      <w:bookmarkStart w:id="11" w:name="_Toc501442575"/>
      <w:bookmarkStart w:id="12" w:name="_Toc501574928"/>
      <w:bookmarkStart w:id="13" w:name="_Toc501576235"/>
      <w:bookmarkStart w:id="14" w:name="_Toc501619860"/>
      <w:r>
        <w:t>5.5.1.2.4</w:t>
      </w:r>
      <w:r>
        <w:tab/>
        <w:t>Initial registration</w:t>
      </w:r>
      <w:r w:rsidRPr="003168A2">
        <w:t xml:space="preserve"> accepted by the network</w:t>
      </w:r>
      <w:bookmarkEnd w:id="1"/>
      <w:bookmarkEnd w:id="2"/>
      <w:bookmarkEnd w:id="3"/>
      <w:bookmarkEnd w:id="4"/>
      <w:bookmarkEnd w:id="5"/>
      <w:bookmarkEnd w:id="6"/>
      <w:bookmarkEnd w:id="7"/>
      <w:bookmarkEnd w:id="8"/>
      <w:bookmarkEnd w:id="9"/>
      <w:bookmarkEnd w:id="10"/>
      <w:bookmarkEnd w:id="11"/>
      <w:bookmarkEnd w:id="12"/>
      <w:bookmarkEnd w:id="13"/>
      <w:bookmarkEnd w:id="14"/>
    </w:p>
    <w:p w:rsidR="00B63903" w:rsidRDefault="00B63903" w:rsidP="00B6390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B63903" w:rsidRDefault="00B63903" w:rsidP="00B6390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 and start timer T3550.</w:t>
      </w:r>
    </w:p>
    <w:p w:rsidR="00B63903" w:rsidRDefault="00B63903" w:rsidP="00B63903">
      <w:r>
        <w:lastRenderedPageBreak/>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p>
    <w:p w:rsidR="00B63903" w:rsidRPr="008D17FF" w:rsidRDefault="00B63903" w:rsidP="00B63903">
      <w:r w:rsidRPr="00B63903">
        <w:t>The 5G-GUTI reallocation may be part of the initial registration procedure. When</w:t>
      </w:r>
      <w:r w:rsidRPr="008D17FF">
        <w:t xml:space="preserve"> the </w:t>
      </w:r>
      <w:r w:rsidRPr="007B0AEB">
        <w:t>REGISTRATION</w:t>
      </w:r>
      <w:r w:rsidRPr="008D17FF">
        <w:t xml:space="preserve"> REQUEST message includes the SUPI</w:t>
      </w:r>
      <w:r w:rsidRPr="008D17FF">
        <w:rPr>
          <w:rFonts w:hint="eastAsia"/>
        </w:rPr>
        <w:t xml:space="preserve"> or </w:t>
      </w:r>
      <w:r w:rsidRPr="008D17FF">
        <w:t>P</w:t>
      </w:r>
      <w:r w:rsidRPr="008D17FF">
        <w:rPr>
          <w:rFonts w:hint="eastAsia"/>
        </w:rPr>
        <w:t>EI</w:t>
      </w:r>
      <w:r w:rsidRPr="008D17FF">
        <w:t>, or the AMF considers the 5G-GUTI provided by the UE is invalid,</w:t>
      </w:r>
      <w:r w:rsidRPr="007B0AEB">
        <w:rPr>
          <w:rFonts w:hint="eastAsia"/>
        </w:rPr>
        <w:t xml:space="preserve"> or the </w:t>
      </w:r>
      <w:r w:rsidRPr="007B0AEB">
        <w:t>5G-</w:t>
      </w:r>
      <w:r w:rsidRPr="007B0AEB">
        <w:rPr>
          <w:rFonts w:hint="eastAsia"/>
        </w:rPr>
        <w:t xml:space="preserve">GUTI provided by the UE was assigned by another </w:t>
      </w:r>
      <w:proofErr w:type="gramStart"/>
      <w:r w:rsidRPr="007B0AEB">
        <w:t>A</w:t>
      </w:r>
      <w:r w:rsidRPr="007B0AEB">
        <w:rPr>
          <w:rFonts w:hint="eastAsia"/>
        </w:rPr>
        <w:t>MF</w:t>
      </w:r>
      <w:r w:rsidRPr="008D17FF">
        <w:t>,</w:t>
      </w:r>
      <w:proofErr w:type="gramEnd"/>
      <w:r w:rsidRPr="008D17FF">
        <w:t xml:space="preserve"> the AMF shall allocate a new 5G-GUTI to the UE. The AMF shall include in the </w:t>
      </w:r>
      <w:r w:rsidRPr="007B0AEB">
        <w:t>REGISTRATION</w:t>
      </w:r>
      <w:r w:rsidRPr="008D17FF">
        <w:t xml:space="preserve"> ACCEPT message the new assigned 5G-GUTI together with the assigned TAI list. In this case the AMF shall </w:t>
      </w:r>
      <w:proofErr w:type="spellStart"/>
      <w:r w:rsidRPr="008D17FF">
        <w:t>shall</w:t>
      </w:r>
      <w:proofErr w:type="spellEnd"/>
      <w:r w:rsidRPr="008D17FF">
        <w:t xml:space="preserve">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B63903" w:rsidRPr="007B0AEB" w:rsidRDefault="00B63903" w:rsidP="00B63903">
      <w:r w:rsidRPr="008D17FF">
        <w:t xml:space="preserve">If the </w:t>
      </w:r>
      <w:r w:rsidRPr="007B0AEB">
        <w:t>REGISTRATION</w:t>
      </w:r>
      <w:r w:rsidRPr="008D17FF">
        <w:t xml:space="preserve"> ACCEPT message contained a 5G-GUTI, the UE shall return a </w:t>
      </w:r>
      <w:r w:rsidRPr="007B0AEB">
        <w:t>REGISTRATION</w:t>
      </w:r>
      <w:r w:rsidRPr="008D17FF">
        <w:t xml:space="preserve"> COMPLETE message to the AMF to acknowledge the received 5G-GUTI.</w:t>
      </w:r>
    </w:p>
    <w:p w:rsidR="00B63903" w:rsidRPr="007B0AEB" w:rsidRDefault="00B63903" w:rsidP="00B63903">
      <w:r w:rsidRPr="008D17FF">
        <w:t xml:space="preserve">Upon receiving a </w:t>
      </w:r>
      <w:r w:rsidRPr="007B0AEB">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t>REGISTRATION</w:t>
      </w:r>
      <w:r w:rsidRPr="008D17FF">
        <w:t xml:space="preserve"> ACCEPT message</w:t>
      </w:r>
      <w:r w:rsidRPr="008D17FF">
        <w:rPr>
          <w:rFonts w:hint="eastAsia"/>
        </w:rPr>
        <w:t>,</w:t>
      </w:r>
      <w:r w:rsidRPr="008D17FF">
        <w:t xml:space="preserve"> shall be considered as valid.</w:t>
      </w:r>
    </w:p>
    <w:p w:rsidR="00B63903" w:rsidRDefault="00B63903" w:rsidP="00B63903">
      <w:pPr>
        <w:rPr>
          <w:lang w:eastAsia="ko-KR"/>
        </w:rPr>
      </w:pPr>
      <w:r>
        <w:rPr>
          <w:rFonts w:hint="eastAsia"/>
        </w:rPr>
        <w:t>The AMF shall include the a</w:t>
      </w:r>
      <w:r>
        <w:t>llowed NSSAI</w:t>
      </w:r>
      <w:r>
        <w:rPr>
          <w:rFonts w:hint="eastAsia"/>
        </w:rPr>
        <w:t xml:space="preserve"> in the </w:t>
      </w:r>
      <w:r w:rsidRPr="00B63903">
        <w:t>REGISTRATION ACCEPT</w:t>
      </w:r>
      <w:r w:rsidRPr="00B63903">
        <w:rPr>
          <w:rFonts w:hint="eastAsia"/>
        </w:rPr>
        <w:t xml:space="preserve"> if the UE </w:t>
      </w:r>
      <w:r w:rsidRPr="00B63903">
        <w:t xml:space="preserve">included the requested NSSAI in the REGISTRATION REQUEST message </w:t>
      </w:r>
      <w:r w:rsidRPr="00B63903">
        <w:rPr>
          <w:rFonts w:hint="eastAsia"/>
        </w:rPr>
        <w:t xml:space="preserve">and the AMF </w:t>
      </w:r>
      <w:r w:rsidRPr="00B63903">
        <w:t>allows one or more S-NSSAIs in the requested NSSAI</w:t>
      </w:r>
      <w:r w:rsidRPr="00B63903">
        <w:rPr>
          <w:rFonts w:hint="eastAsia"/>
        </w:rPr>
        <w:t>. The</w:t>
      </w:r>
      <w:r>
        <w:rPr>
          <w:rFonts w:hint="eastAsia"/>
        </w:rPr>
        <w:t xml:space="preserv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Request NSSAI but rejected by the network</w:t>
      </w:r>
      <w:r>
        <w:t xml:space="preserve"> associated with rejection cause(s)</w:t>
      </w:r>
      <w:r>
        <w:rPr>
          <w:rFonts w:hint="eastAsia"/>
        </w:rPr>
        <w:t>.</w:t>
      </w:r>
    </w:p>
    <w:p w:rsidR="00B63903" w:rsidRDefault="00B63903" w:rsidP="00B6390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B63903" w:rsidRPr="003168A2" w:rsidRDefault="00B63903" w:rsidP="00B63903">
      <w:pPr>
        <w:pStyle w:val="B1"/>
      </w:pPr>
      <w:r w:rsidRPr="00AB5C0F">
        <w:t>"S</w:t>
      </w:r>
      <w:r>
        <w:rPr>
          <w:rFonts w:hint="eastAsia"/>
        </w:rPr>
        <w:t>-NSSAI</w:t>
      </w:r>
      <w:r w:rsidRPr="00AB5C0F">
        <w:t xml:space="preserve"> not available</w:t>
      </w:r>
      <w:r>
        <w:t xml:space="preserve"> in the current PLMN</w:t>
      </w:r>
      <w:r w:rsidRPr="00AB5C0F">
        <w:t>"</w:t>
      </w:r>
    </w:p>
    <w:p w:rsidR="00B63903" w:rsidRDefault="00B63903" w:rsidP="00B63903">
      <w:pPr>
        <w:pStyle w:val="B1"/>
      </w:pPr>
      <w:r w:rsidRPr="003168A2">
        <w:tab/>
      </w:r>
      <w:r>
        <w:t>The</w:t>
      </w:r>
      <w:r w:rsidRPr="003168A2">
        <w:t xml:space="preserve"> UE shall </w:t>
      </w:r>
      <w:r>
        <w:t xml:space="preserve">add the rejected S-NSSAI(s) in the permanently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B63903" w:rsidRPr="008C6C24" w:rsidRDefault="00B63903" w:rsidP="00B63903">
      <w:pPr>
        <w:pStyle w:val="B1"/>
      </w:pPr>
      <w:r w:rsidRPr="00AB5C0F">
        <w:t>"S</w:t>
      </w:r>
      <w:r>
        <w:rPr>
          <w:rFonts w:hint="eastAsia"/>
        </w:rPr>
        <w:t>-NSSAI</w:t>
      </w:r>
      <w:r w:rsidRPr="00AB5C0F">
        <w:t xml:space="preserve"> </w:t>
      </w:r>
      <w:r>
        <w:rPr>
          <w:rFonts w:hint="eastAsia"/>
        </w:rPr>
        <w:t xml:space="preserve">temporarily </w:t>
      </w:r>
      <w:r w:rsidRPr="00AB5C0F">
        <w:t>not available</w:t>
      </w:r>
      <w:r>
        <w:t xml:space="preserve"> in the current PLMN</w:t>
      </w:r>
      <w:r w:rsidRPr="00AB5C0F">
        <w:t>"</w:t>
      </w:r>
    </w:p>
    <w:p w:rsidR="00B63903" w:rsidRDefault="00B63903" w:rsidP="00B63903">
      <w:pPr>
        <w:pStyle w:val="B1"/>
      </w:pPr>
      <w:r>
        <w:tab/>
        <w:t>The</w:t>
      </w:r>
      <w:r w:rsidRPr="003168A2">
        <w:t xml:space="preserve"> UE shall </w:t>
      </w:r>
      <w:r>
        <w:t xml:space="preserve">add the rejected S-NSSAI(s) in the temporarily rejected NSSAI for the current PLMN as specified in </w:t>
      </w:r>
      <w:proofErr w:type="spellStart"/>
      <w:r>
        <w:t>subclause</w:t>
      </w:r>
      <w:proofErr w:type="spellEnd"/>
      <w:r>
        <w:t xml:space="preserve"> 4.6.2.2 and </w:t>
      </w:r>
      <w:r>
        <w:rPr>
          <w:rFonts w:hint="eastAsia"/>
        </w:rPr>
        <w:t xml:space="preserve">consider </w:t>
      </w:r>
      <w:r>
        <w:t xml:space="preserve">this S-NSSAI is </w:t>
      </w:r>
      <w:r>
        <w:rPr>
          <w:rFonts w:hint="eastAsia"/>
        </w:rPr>
        <w:t xml:space="preserve">temporarily </w:t>
      </w:r>
      <w:r>
        <w:t>not available in the current PLMN</w:t>
      </w:r>
      <w:r w:rsidRPr="003168A2">
        <w:t>.</w:t>
      </w:r>
    </w:p>
    <w:p w:rsidR="00B63903" w:rsidRDefault="00B63903" w:rsidP="00B63903">
      <w:pPr>
        <w:pStyle w:val="EditorsNote"/>
      </w:pPr>
      <w:r>
        <w:t>Editor's note:</w:t>
      </w:r>
      <w:r>
        <w:tab/>
      </w:r>
      <w:r>
        <w:rPr>
          <w:rFonts w:hint="eastAsia"/>
        </w:rPr>
        <w:t xml:space="preserve">It is FFS whether the rejection cause </w:t>
      </w:r>
      <w:r w:rsidRPr="00AB5C0F">
        <w:t>"S</w:t>
      </w:r>
      <w:r>
        <w:rPr>
          <w:rFonts w:hint="eastAsia"/>
        </w:rPr>
        <w:t>-NSSAI</w:t>
      </w:r>
      <w:r w:rsidRPr="00AB5C0F">
        <w:t xml:space="preserve"> </w:t>
      </w:r>
      <w:r>
        <w:rPr>
          <w:rFonts w:hint="eastAsia"/>
        </w:rPr>
        <w:t>temporarily</w:t>
      </w:r>
      <w:r w:rsidRPr="00AB5C0F">
        <w:t xml:space="preserve"> not available</w:t>
      </w:r>
      <w:r>
        <w:t xml:space="preserve"> in this PLMN</w:t>
      </w:r>
      <w:r w:rsidRPr="00AB5C0F">
        <w:t>"</w:t>
      </w:r>
      <w:r>
        <w:rPr>
          <w:rFonts w:hint="eastAsia"/>
        </w:rPr>
        <w:t xml:space="preserve"> is needed</w:t>
      </w:r>
      <w:r w:rsidRPr="00BD7E97">
        <w:t>.</w:t>
      </w:r>
    </w:p>
    <w:p w:rsidR="00B63903" w:rsidRPr="003168A2" w:rsidRDefault="00B63903" w:rsidP="00B63903">
      <w:pPr>
        <w:pStyle w:val="B1"/>
      </w:pPr>
      <w:r w:rsidRPr="00AB5C0F">
        <w:t>"S</w:t>
      </w:r>
      <w:r>
        <w:rPr>
          <w:rFonts w:hint="eastAsia"/>
        </w:rPr>
        <w:t>-NSSAI</w:t>
      </w:r>
      <w:r w:rsidRPr="00AB5C0F">
        <w:t xml:space="preserve"> not available</w:t>
      </w:r>
      <w:r>
        <w:t xml:space="preserve"> in the current registration area</w:t>
      </w:r>
      <w:r w:rsidRPr="00AB5C0F">
        <w:t>"</w:t>
      </w:r>
    </w:p>
    <w:p w:rsidR="00B63903" w:rsidRDefault="00B63903" w:rsidP="00B63903">
      <w:pPr>
        <w:pStyle w:val="B1"/>
      </w:pPr>
      <w:r w:rsidRPr="003168A2">
        <w:tab/>
      </w:r>
      <w:r>
        <w:t>The</w:t>
      </w:r>
      <w:r w:rsidRPr="003168A2">
        <w:t xml:space="preserve"> UE shall </w:t>
      </w:r>
      <w:r>
        <w:t xml:space="preserve">add the rejected S-NSSAI(s) with the registration area(s) in the permanently rejected NSSAI for this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present </w:t>
      </w:r>
      <w:r>
        <w:t>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B63903" w:rsidRDefault="00B63903" w:rsidP="00B63903">
      <w:pPr>
        <w:pStyle w:val="B1"/>
      </w:pPr>
      <w:r w:rsidRPr="00AB5C0F">
        <w:t>"</w:t>
      </w:r>
      <w:r>
        <w:t xml:space="preserve">S-NSSAI </w:t>
      </w:r>
      <w:r>
        <w:rPr>
          <w:rFonts w:hint="eastAsia"/>
        </w:rPr>
        <w:t xml:space="preserve">temporarily </w:t>
      </w:r>
      <w:r>
        <w:t>not available in the current registration area</w:t>
      </w:r>
      <w:r w:rsidRPr="00AB5C0F">
        <w:t>"</w:t>
      </w:r>
    </w:p>
    <w:p w:rsidR="00B63903" w:rsidRDefault="00B63903" w:rsidP="00B63903">
      <w:pPr>
        <w:pStyle w:val="B1"/>
      </w:pPr>
      <w:r w:rsidRPr="003168A2">
        <w:tab/>
      </w:r>
      <w:r>
        <w:t>The</w:t>
      </w:r>
      <w:r w:rsidRPr="003168A2">
        <w:t xml:space="preserve"> UE shall </w:t>
      </w:r>
      <w:r>
        <w:t xml:space="preserve">add the rejected S-NSSAI(s) in the </w:t>
      </w:r>
      <w:proofErr w:type="spellStart"/>
      <w:r>
        <w:t>tempararily</w:t>
      </w:r>
      <w:proofErr w:type="spellEnd"/>
      <w:r>
        <w:t xml:space="preserve"> rejected NSSAI for the current PLMN </w:t>
      </w:r>
      <w:r w:rsidRPr="00662AC6">
        <w:rPr>
          <w:rStyle w:val="EditorsNoteChar"/>
        </w:rPr>
        <w:t xml:space="preserve">and </w:t>
      </w:r>
      <w:r w:rsidRPr="00662AC6">
        <w:rPr>
          <w:rFonts w:hint="eastAsia"/>
        </w:rPr>
        <w:t>registration</w:t>
      </w:r>
      <w:r w:rsidRPr="00662AC6">
        <w:t xml:space="preserve"> area combination</w:t>
      </w:r>
      <w:r w:rsidRPr="00662AC6">
        <w:rPr>
          <w:rStyle w:val="EditorsNoteChar"/>
        </w:rPr>
        <w:t xml:space="preserve"> </w:t>
      </w:r>
      <w:r>
        <w:t xml:space="preserve">as specified in </w:t>
      </w:r>
      <w:proofErr w:type="spellStart"/>
      <w:r>
        <w:t>subclause</w:t>
      </w:r>
      <w:proofErr w:type="spellEnd"/>
      <w:r>
        <w:t xml:space="preserve"> 4.6.2.2 and </w:t>
      </w:r>
      <w:r>
        <w:rPr>
          <w:rFonts w:hint="eastAsia"/>
        </w:rPr>
        <w:t xml:space="preserve">consider </w:t>
      </w:r>
      <w:r>
        <w:t xml:space="preserve">the S-NSSAI is </w:t>
      </w:r>
      <w:r>
        <w:rPr>
          <w:rFonts w:hint="eastAsia"/>
        </w:rPr>
        <w:t xml:space="preserve">temporarily </w:t>
      </w:r>
      <w:r>
        <w:t xml:space="preserve">not available in this </w:t>
      </w:r>
      <w:r>
        <w:rPr>
          <w:rFonts w:hint="eastAsia"/>
        </w:rPr>
        <w:t xml:space="preserve">current </w:t>
      </w:r>
      <w:r>
        <w:t>registration area</w:t>
      </w:r>
      <w:r w:rsidRPr="003168A2">
        <w:t>.</w:t>
      </w:r>
      <w:r>
        <w:t xml:space="preserve"> </w:t>
      </w:r>
    </w:p>
    <w:p w:rsidR="00B63903" w:rsidRDefault="00B63903" w:rsidP="00B63903">
      <w:pPr>
        <w:pStyle w:val="EditorsNote"/>
      </w:pPr>
      <w:r>
        <w:t>Editor's note:</w:t>
      </w:r>
      <w:r>
        <w:tab/>
      </w:r>
      <w:r w:rsidRPr="00CF0880">
        <w:rPr>
          <w:rFonts w:hint="eastAsia"/>
        </w:rPr>
        <w:t>Further UE a</w:t>
      </w:r>
      <w:r>
        <w:rPr>
          <w:rFonts w:hint="eastAsia"/>
        </w:rPr>
        <w:t xml:space="preserve">ction is FFS when </w:t>
      </w:r>
      <w:r w:rsidRPr="00CF0880">
        <w:rPr>
          <w:rFonts w:hint="eastAsia"/>
        </w:rPr>
        <w:t>the rejection cause</w:t>
      </w:r>
      <w:r>
        <w:rPr>
          <w:rFonts w:hint="eastAsia"/>
        </w:rPr>
        <w:t xml:space="preserve"> is</w:t>
      </w:r>
      <w:r w:rsidRPr="00CF0880">
        <w:rPr>
          <w:rFonts w:hint="eastAsia"/>
        </w:rPr>
        <w:t xml:space="preserve"> </w:t>
      </w:r>
      <w:r w:rsidRPr="00CF0880">
        <w:t xml:space="preserve">"S-NSSAI </w:t>
      </w:r>
      <w:r w:rsidRPr="00CF0880">
        <w:rPr>
          <w:rFonts w:hint="eastAsia"/>
        </w:rPr>
        <w:t xml:space="preserve">temporarily </w:t>
      </w:r>
      <w:r w:rsidRPr="00CF0880">
        <w:t>not available in the registration area"</w:t>
      </w:r>
      <w:r w:rsidRPr="00BD7E97">
        <w:t>.</w:t>
      </w:r>
    </w:p>
    <w:p w:rsidR="00B63903" w:rsidRDefault="00B63903" w:rsidP="00B63903">
      <w:r w:rsidRPr="002C6FBD">
        <w:t xml:space="preserve">The AMF may include in the allowed NSSAI </w:t>
      </w:r>
      <w:r>
        <w:t>one or more</w:t>
      </w:r>
      <w:r w:rsidRPr="002C6FBD">
        <w:t xml:space="preserve"> new S-NSSAI</w:t>
      </w:r>
      <w:r>
        <w:t>s</w:t>
      </w:r>
      <w:r w:rsidRPr="002C6FBD">
        <w:t xml:space="preserve"> </w:t>
      </w:r>
      <w:r>
        <w:t xml:space="preserve">each of which is </w:t>
      </w:r>
      <w:r w:rsidRPr="002C6FBD">
        <w:t>associated with an S-NSSAI contained in the requested NSSAI.</w:t>
      </w:r>
    </w:p>
    <w:p w:rsidR="00B63903" w:rsidRDefault="00B63903" w:rsidP="00B63903">
      <w:pPr>
        <w:rPr>
          <w:rFonts w:hint="eastAsia"/>
          <w:lang w:eastAsia="ko-KR"/>
        </w:rPr>
      </w:pPr>
      <w:r>
        <w:t xml:space="preserve">If the UE did not include the requested NSSAI in the REGISTRATION REQUEST message and one or more </w:t>
      </w:r>
      <w:r w:rsidRPr="00B63903">
        <w:t>subscribed S-NSSAIs (containing one or more S-NSSAIs each of which may be associated with a new S-NSSAI) marked as default are available, the AMF shall put the subscribed S-NSSAI(s) marked as default in the allowed NSSAI of the REGISTRAION ACCEPT message.</w:t>
      </w:r>
      <w:ins w:id="15" w:author="sec" w:date="2018-01-15T20:04:00Z">
        <w:r w:rsidR="00066712">
          <w:rPr>
            <w:rFonts w:hint="eastAsia"/>
            <w:lang w:eastAsia="ko-KR"/>
          </w:rPr>
          <w:t xml:space="preserve"> </w:t>
        </w:r>
      </w:ins>
      <w:ins w:id="16" w:author="sec" w:date="2018-01-15T20:09:00Z">
        <w:r w:rsidR="00901937">
          <w:rPr>
            <w:rFonts w:hint="eastAsia"/>
            <w:lang w:eastAsia="ko-KR"/>
          </w:rPr>
          <w:t>T</w:t>
        </w:r>
        <w:r w:rsidR="00901937" w:rsidRPr="00066712">
          <w:rPr>
            <w:lang w:eastAsia="ko-KR"/>
          </w:rPr>
          <w:t xml:space="preserve">he </w:t>
        </w:r>
        <w:r w:rsidR="00901937" w:rsidRPr="00901937">
          <w:rPr>
            <w:lang w:eastAsia="ko-KR"/>
          </w:rPr>
          <w:t>allowed NSSAI of the REGISTRATION ACCEPT message</w:t>
        </w:r>
        <w:r w:rsidR="00901937" w:rsidRPr="00901937">
          <w:rPr>
            <w:rFonts w:hint="eastAsia"/>
            <w:lang w:eastAsia="ko-KR"/>
          </w:rPr>
          <w:t xml:space="preserve"> </w:t>
        </w:r>
        <w:r w:rsidR="00901937">
          <w:rPr>
            <w:rFonts w:hint="eastAsia"/>
            <w:lang w:eastAsia="ko-KR"/>
          </w:rPr>
          <w:t>shall</w:t>
        </w:r>
        <w:r w:rsidR="00901937" w:rsidRPr="00066712">
          <w:rPr>
            <w:lang w:eastAsia="ko-KR"/>
          </w:rPr>
          <w:t xml:space="preserve"> identify the available Network Slice(s)</w:t>
        </w:r>
        <w:r w:rsidR="00901937">
          <w:rPr>
            <w:lang w:eastAsia="ko-KR"/>
          </w:rPr>
          <w:t xml:space="preserve"> in a Tracking Area of the PLMN</w:t>
        </w:r>
      </w:ins>
      <w:ins w:id="17" w:author="sec" w:date="2018-01-15T20:04:00Z">
        <w:r w:rsidR="00066712" w:rsidRPr="00066712">
          <w:rPr>
            <w:lang w:eastAsia="ko-KR"/>
          </w:rPr>
          <w:t>.</w:t>
        </w:r>
      </w:ins>
    </w:p>
    <w:p w:rsidR="00B63903" w:rsidRPr="00F80336" w:rsidRDefault="00B63903" w:rsidP="00B63903">
      <w:r w:rsidRPr="00F80336">
        <w:t>I</w:t>
      </w:r>
      <w:r w:rsidRPr="00F80336">
        <w:rPr>
          <w:rFonts w:hint="eastAsia"/>
        </w:rPr>
        <w:t xml:space="preserve">f the </w:t>
      </w:r>
      <w:r w:rsidRPr="00F80336">
        <w:t>REGISTRATION ACCEPT</w:t>
      </w:r>
      <w:r w:rsidRPr="00F80336">
        <w:rPr>
          <w:rFonts w:hint="eastAsia"/>
        </w:rPr>
        <w:t xml:space="preserve"> contain</w:t>
      </w:r>
      <w:r>
        <w:rPr>
          <w:rFonts w:hint="eastAsia"/>
        </w:rPr>
        <w:t>s</w:t>
      </w:r>
      <w:r w:rsidRPr="00F80336">
        <w:rPr>
          <w:rFonts w:hint="eastAsia"/>
        </w:rPr>
        <w:t xml:space="preserve"> the </w:t>
      </w:r>
      <w:r w:rsidRPr="00F80336">
        <w:t>a</w:t>
      </w:r>
      <w:r w:rsidRPr="00F80336">
        <w:rPr>
          <w:rFonts w:hint="eastAsia"/>
        </w:rPr>
        <w:t xml:space="preserve">llowed NSSAI, </w:t>
      </w:r>
      <w:r w:rsidRPr="00F80336">
        <w:t>then the UE shall store the included a</w:t>
      </w:r>
      <w:r w:rsidRPr="00F80336">
        <w:rPr>
          <w:rFonts w:hint="eastAsia"/>
        </w:rPr>
        <w:t>llowed NSSAI</w:t>
      </w:r>
      <w:r w:rsidRPr="00F80336">
        <w:t xml:space="preserve"> together with the PLMN identity of the registered PLMN</w:t>
      </w:r>
      <w:r>
        <w:rPr>
          <w:rFonts w:hint="eastAsia"/>
        </w:rPr>
        <w:t xml:space="preserve"> and the registration area</w:t>
      </w:r>
      <w:r w:rsidRPr="00F80336">
        <w:t xml:space="preserve"> as specified in </w:t>
      </w:r>
      <w:proofErr w:type="spellStart"/>
      <w:r w:rsidRPr="00F80336">
        <w:rPr>
          <w:rFonts w:hint="eastAsia"/>
        </w:rPr>
        <w:t>subclause</w:t>
      </w:r>
      <w:proofErr w:type="spellEnd"/>
      <w:r w:rsidRPr="00F80336">
        <w:t> </w:t>
      </w:r>
      <w:r>
        <w:t>4.6.2.2</w:t>
      </w:r>
      <w:r w:rsidRPr="00F80336">
        <w:rPr>
          <w:rFonts w:hint="eastAsia"/>
        </w:rPr>
        <w:t>.</w:t>
      </w:r>
    </w:p>
    <w:p w:rsidR="00B63903" w:rsidRDefault="00B63903" w:rsidP="00B63903">
      <w:r>
        <w:lastRenderedPageBreak/>
        <w:t>If the UE included S1 mode supported indication in the REGISTRATION REQUEST message, the AMF supporting intersystem change with EPS shall set the Dual-registration supported IE to either:</w:t>
      </w:r>
    </w:p>
    <w:p w:rsidR="00B63903" w:rsidRDefault="00B63903" w:rsidP="00B63903">
      <w:pPr>
        <w:pStyle w:val="B1"/>
      </w:pPr>
      <w:r>
        <w:t>a)</w:t>
      </w:r>
      <w:r>
        <w:tab/>
        <w:t>"dual-registration not supported" if the AMF supports interworking procedures with N26 interface; or</w:t>
      </w:r>
    </w:p>
    <w:p w:rsidR="00B63903" w:rsidRPr="00F701D3" w:rsidRDefault="00B63903" w:rsidP="00B63903">
      <w:pPr>
        <w:pStyle w:val="B1"/>
      </w:pPr>
      <w:r>
        <w:t>b)</w:t>
      </w:r>
      <w:r>
        <w:tab/>
        <w:t>"dual-registration supported" if the AMF supports interworking procedures without N26 interface.</w:t>
      </w:r>
    </w:p>
    <w:p w:rsidR="00B63903" w:rsidRDefault="00B63903" w:rsidP="00B63903">
      <w:r>
        <w:t>The UE shall operate in the mode for intersystem change with EPS as follows:</w:t>
      </w:r>
    </w:p>
    <w:p w:rsidR="00B63903" w:rsidRDefault="00B63903" w:rsidP="00B63903">
      <w:pPr>
        <w:pStyle w:val="B1"/>
      </w:pPr>
      <w:r>
        <w:t>a)</w:t>
      </w:r>
      <w:r>
        <w:tab/>
      </w:r>
      <w:proofErr w:type="gramStart"/>
      <w:r>
        <w:t>if</w:t>
      </w:r>
      <w:proofErr w:type="gramEnd"/>
      <w:r>
        <w:t xml:space="preserve"> the Dual-registration supported IE is set to "dual-registration not supported", the UE shall operate in single-registration mode;</w:t>
      </w:r>
    </w:p>
    <w:p w:rsidR="00B63903" w:rsidRDefault="00B63903" w:rsidP="00B63903">
      <w:pPr>
        <w:pStyle w:val="B1"/>
      </w:pPr>
      <w:r>
        <w:t>b)</w:t>
      </w:r>
      <w:r>
        <w:tab/>
        <w:t>if the Du</w:t>
      </w:r>
      <w:r w:rsidRPr="00E33F83">
        <w:t>a</w:t>
      </w:r>
      <w:r>
        <w:t>l-registration support IE is set to "dual-registration supported" and</w:t>
      </w:r>
      <w:r w:rsidRPr="00753EE3">
        <w:t xml:space="preserve"> the UE supports dual-registration mode</w:t>
      </w:r>
      <w:r>
        <w:t>,, the UE shall operate in dual-registration mode; or</w:t>
      </w:r>
    </w:p>
    <w:p w:rsidR="00B63903" w:rsidRDefault="00B63903" w:rsidP="00B63903">
      <w:pPr>
        <w:pStyle w:val="B1"/>
      </w:pPr>
      <w:r>
        <w:t>c)</w:t>
      </w:r>
      <w:r>
        <w:tab/>
        <w:t>if the Du</w:t>
      </w:r>
      <w:r w:rsidRPr="00E33F83">
        <w:t>a</w:t>
      </w:r>
      <w:r>
        <w:t xml:space="preserve">l-registration support IE is set to "dual-registration supported" and </w:t>
      </w:r>
      <w:r w:rsidRPr="00753EE3">
        <w:t xml:space="preserve">the UE </w:t>
      </w:r>
      <w:r>
        <w:t>only supports single</w:t>
      </w:r>
      <w:r w:rsidRPr="00753EE3">
        <w:t>-registration mode</w:t>
      </w:r>
      <w:r>
        <w:t>, the UE shall operate in single-registration mode,</w:t>
      </w:r>
    </w:p>
    <w:p w:rsidR="00B63903" w:rsidRDefault="00B63903" w:rsidP="00B63903">
      <w:r>
        <w:t>The UE shall treat the received Dual-registration supported IE for intersystem change with EPS as valid in the entire PLMN.</w:t>
      </w:r>
    </w:p>
    <w:p w:rsidR="00B63903" w:rsidRDefault="00B63903" w:rsidP="00B63903">
      <w:pPr>
        <w:rPr>
          <w:lang w:eastAsia="ja-JP"/>
        </w:rPr>
      </w:pPr>
      <w:r w:rsidRPr="00FE320E">
        <w:t xml:space="preserve">The network informs the </w:t>
      </w:r>
      <w:r>
        <w:t>UE</w:t>
      </w:r>
      <w:r w:rsidRPr="00FE320E">
        <w:t xml:space="preserve"> about the support of specific features, such as </w:t>
      </w:r>
      <w:r>
        <w:t>IMS voice over PS session or emergency services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both the IMS voice over PS session indicator and the emergency service support indicator into account for the access domain selection.</w:t>
      </w:r>
    </w:p>
    <w:p w:rsidR="00B63903" w:rsidRDefault="00B63903" w:rsidP="00B63903">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Further details on i</w:t>
      </w:r>
      <w:r w:rsidRPr="00EE56E5">
        <w:t xml:space="preserve">nitial registration accepted by the network </w:t>
      </w:r>
      <w:r>
        <w:t>are</w:t>
      </w:r>
      <w:r w:rsidRPr="0029118D">
        <w:t xml:space="preserve"> FFS.</w:t>
      </w:r>
    </w:p>
    <w:p w:rsidR="00B63903" w:rsidRPr="00722419" w:rsidRDefault="00B63903" w:rsidP="00B63903">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A14691" w:rsidRPr="00B63903" w:rsidRDefault="00A14691" w:rsidP="00A14691">
      <w:pPr>
        <w:rPr>
          <w:noProof/>
        </w:rPr>
      </w:pP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06BC9" w:rsidRDefault="00C06BC9" w:rsidP="00C06BC9">
      <w:pPr>
        <w:pStyle w:val="5"/>
      </w:pPr>
      <w:bookmarkStart w:id="18" w:name="_Toc484956699"/>
      <w:bookmarkStart w:id="19" w:name="_Toc485044140"/>
      <w:bookmarkStart w:id="20" w:name="_Toc485217819"/>
      <w:bookmarkStart w:id="21" w:name="_Toc485219988"/>
      <w:bookmarkStart w:id="22" w:name="_Toc485220342"/>
      <w:bookmarkStart w:id="23" w:name="_Toc492387645"/>
      <w:bookmarkStart w:id="24" w:name="_Toc492388235"/>
      <w:bookmarkStart w:id="25" w:name="_Toc492394120"/>
      <w:bookmarkStart w:id="26" w:name="_Toc492394709"/>
      <w:bookmarkStart w:id="27" w:name="_Toc492455541"/>
      <w:bookmarkStart w:id="28" w:name="_Toc492456131"/>
      <w:bookmarkStart w:id="29" w:name="_Toc492465951"/>
      <w:bookmarkStart w:id="30" w:name="_Toc492466541"/>
      <w:bookmarkStart w:id="31" w:name="_Toc500935338"/>
      <w:bookmarkStart w:id="32" w:name="_Toc501355911"/>
      <w:bookmarkStart w:id="33" w:name="_Toc501367000"/>
      <w:bookmarkStart w:id="34" w:name="_Toc501369013"/>
      <w:bookmarkStart w:id="35" w:name="_Toc501373459"/>
      <w:bookmarkStart w:id="36" w:name="_Toc501376260"/>
      <w:bookmarkStart w:id="37" w:name="_Toc501377390"/>
      <w:bookmarkStart w:id="38" w:name="_Toc501377947"/>
      <w:bookmarkStart w:id="39" w:name="_Toc501395116"/>
      <w:bookmarkStart w:id="40" w:name="_Toc501395673"/>
      <w:bookmarkStart w:id="41" w:name="_Toc501442584"/>
      <w:bookmarkStart w:id="42" w:name="_Toc501574937"/>
      <w:bookmarkStart w:id="43" w:name="_Toc501576244"/>
      <w:bookmarkStart w:id="44" w:name="_Toc501619869"/>
      <w:r>
        <w:t>5.5.1.3.4</w:t>
      </w:r>
      <w:r>
        <w:tab/>
        <w:t xml:space="preserve">Mobility and periodic registration update </w:t>
      </w:r>
      <w:r w:rsidRPr="003168A2">
        <w:t>accepted by the network</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C06BC9" w:rsidRDefault="00C06BC9" w:rsidP="00C06BC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 In this case, the </w:t>
      </w:r>
      <w:r>
        <w:t>AMF shall start timer T3550.</w:t>
      </w:r>
    </w:p>
    <w:p w:rsidR="00C06BC9" w:rsidRDefault="00C06BC9" w:rsidP="00C06BC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C06BC9" w:rsidRPr="00470E32" w:rsidRDefault="00C06BC9" w:rsidP="00C06BC9">
      <w:r w:rsidRPr="00470E32">
        <w:t>If the AMF assigns a new 5G-GUTI for the UE, a 5G-GUTI shall be included in the REGISTRATION ACCEPT message. In this case the AMF shall start timer T</w:t>
      </w:r>
      <w:r>
        <w:t>3550</w:t>
      </w:r>
      <w:r w:rsidRPr="00470E32">
        <w:t xml:space="preserve"> and enter state 5GMM-COMMON-PROCEDURE-INITIATED as described in </w:t>
      </w:r>
      <w:proofErr w:type="spellStart"/>
      <w:r w:rsidRPr="00470E32">
        <w:t>subclause</w:t>
      </w:r>
      <w:proofErr w:type="spellEnd"/>
      <w:r w:rsidRPr="00470E32">
        <w:t> </w:t>
      </w:r>
      <w:r>
        <w:t>5.1.3</w:t>
      </w:r>
      <w:r w:rsidRPr="00470E32">
        <w:t>.2.3.3.</w:t>
      </w:r>
    </w:p>
    <w:p w:rsidR="00C06BC9" w:rsidRPr="00470E32" w:rsidRDefault="00C06BC9" w:rsidP="00C06BC9">
      <w:r w:rsidRPr="00470E32">
        <w:t>If the REGISTRATION ACCEPT message contained a 5G-GUTI, the UE shall return a REGISTRATION COMPLETE message to the AMF to acknowledge the received 5G-GUTI.</w:t>
      </w:r>
    </w:p>
    <w:p w:rsidR="00C06BC9" w:rsidRPr="00470E32" w:rsidRDefault="00C06BC9" w:rsidP="00C06BC9">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C06BC9" w:rsidRPr="00C06BC9" w:rsidRDefault="00C06BC9" w:rsidP="00C06BC9">
      <w:pPr>
        <w:rPr>
          <w:lang w:eastAsia="ko-KR"/>
        </w:rPr>
      </w:pPr>
      <w:r>
        <w:rPr>
          <w:rFonts w:hint="eastAsia"/>
        </w:rPr>
        <w:t xml:space="preserve">The AMF shall include the </w:t>
      </w:r>
      <w:r w:rsidRPr="00C06BC9">
        <w:rPr>
          <w:rFonts w:hint="eastAsia"/>
        </w:rPr>
        <w:t>a</w:t>
      </w:r>
      <w:r w:rsidRPr="00C06BC9">
        <w:t>llowed NSSAI</w:t>
      </w:r>
      <w:r w:rsidRPr="00C06BC9">
        <w:rPr>
          <w:rFonts w:hint="eastAsia"/>
        </w:rPr>
        <w:t xml:space="preserve"> in the </w:t>
      </w:r>
      <w:r w:rsidRPr="00C06BC9">
        <w:t>REGISTRATION ACCEPT</w:t>
      </w:r>
      <w:r w:rsidRPr="00C06BC9">
        <w:rPr>
          <w:rFonts w:hint="eastAsia"/>
        </w:rPr>
        <w:t xml:space="preserve"> if the UE </w:t>
      </w:r>
      <w:r w:rsidRPr="00C06BC9">
        <w:t xml:space="preserve">included the requested NSSAI in the REGISTRATION REQUEST message </w:t>
      </w:r>
      <w:r w:rsidRPr="00C06BC9">
        <w:rPr>
          <w:rFonts w:hint="eastAsia"/>
        </w:rPr>
        <w:t xml:space="preserve">and the AMF </w:t>
      </w:r>
      <w:r w:rsidRPr="00C06BC9">
        <w:t>allows one or more S-NSSAIs in the requested NSSAI</w:t>
      </w:r>
      <w:r w:rsidRPr="00C06BC9">
        <w:rPr>
          <w:rFonts w:hint="eastAsia"/>
        </w:rPr>
        <w:t>.</w:t>
      </w:r>
      <w:r w:rsidRPr="00C06BC9">
        <w:rPr>
          <w:rFonts w:hint="eastAsia"/>
          <w:color w:val="FF0000"/>
          <w:lang w:eastAsia="ko-KR"/>
        </w:rPr>
        <w:t xml:space="preserve"> </w:t>
      </w:r>
      <w:r w:rsidRPr="00C06BC9">
        <w:rPr>
          <w:rFonts w:hint="eastAsia"/>
        </w:rPr>
        <w:t xml:space="preserve">The AMF may also </w:t>
      </w:r>
      <w:r w:rsidRPr="00C06BC9">
        <w:t>include</w:t>
      </w:r>
      <w:r w:rsidRPr="00C06BC9">
        <w:rPr>
          <w:rFonts w:hint="eastAsia"/>
        </w:rPr>
        <w:t xml:space="preserve"> </w:t>
      </w:r>
      <w:r w:rsidRPr="00C06BC9">
        <w:t>r</w:t>
      </w:r>
      <w:r w:rsidRPr="00C06BC9">
        <w:rPr>
          <w:rFonts w:hint="eastAsia"/>
        </w:rPr>
        <w:t xml:space="preserve">ejected NSSAI in the </w:t>
      </w:r>
      <w:r w:rsidRPr="00C06BC9">
        <w:t>REGISTRATION ACCEPT</w:t>
      </w:r>
      <w:r w:rsidRPr="00C06BC9">
        <w:rPr>
          <w:rFonts w:hint="eastAsia"/>
        </w:rPr>
        <w:t xml:space="preserve"> message</w:t>
      </w:r>
      <w:r w:rsidRPr="00C06BC9">
        <w:t xml:space="preserve">. </w:t>
      </w:r>
      <w:r w:rsidRPr="00C06BC9">
        <w:rPr>
          <w:rFonts w:hint="eastAsia"/>
        </w:rPr>
        <w:t>Rejected NSSAI</w:t>
      </w:r>
      <w:r w:rsidRPr="00C06BC9">
        <w:t xml:space="preserve"> </w:t>
      </w:r>
      <w:r w:rsidRPr="00C06BC9">
        <w:rPr>
          <w:rFonts w:hint="eastAsia"/>
        </w:rPr>
        <w:t xml:space="preserve">contains </w:t>
      </w:r>
      <w:r w:rsidRPr="00C06BC9">
        <w:t>S-NSSAI(s)</w:t>
      </w:r>
      <w:r w:rsidRPr="00C06BC9">
        <w:rPr>
          <w:rFonts w:hint="eastAsia"/>
        </w:rPr>
        <w:t xml:space="preserve"> which was included in the Request NSSAI but rejected by the network</w:t>
      </w:r>
      <w:r w:rsidRPr="00C06BC9">
        <w:t xml:space="preserve"> associated with rejection cause(s)</w:t>
      </w:r>
      <w:r w:rsidRPr="00C06BC9">
        <w:rPr>
          <w:rFonts w:hint="eastAsia"/>
        </w:rPr>
        <w:t>.</w:t>
      </w:r>
      <w:r w:rsidRPr="00C06BC9">
        <w:rPr>
          <w:rFonts w:hint="eastAsia"/>
          <w:lang w:eastAsia="ko-KR"/>
        </w:rPr>
        <w:t xml:space="preserve"> </w:t>
      </w:r>
    </w:p>
    <w:p w:rsidR="00C06BC9" w:rsidRPr="00C06BC9" w:rsidRDefault="00C06BC9" w:rsidP="00C06BC9">
      <w:r w:rsidRPr="00C06BC9">
        <w:rPr>
          <w:rFonts w:hint="eastAsia"/>
        </w:rPr>
        <w:t xml:space="preserve">The UE receiving the </w:t>
      </w:r>
      <w:r w:rsidRPr="00C06BC9">
        <w:t>rejected NSSAI</w:t>
      </w:r>
      <w:r w:rsidRPr="00C06BC9">
        <w:rPr>
          <w:rFonts w:hint="eastAsia"/>
        </w:rPr>
        <w:t xml:space="preserve"> in the </w:t>
      </w:r>
      <w:r w:rsidRPr="00C06BC9">
        <w:t>REGISTRATION ACCEPT</w:t>
      </w:r>
      <w:r w:rsidRPr="00C06BC9">
        <w:rPr>
          <w:rFonts w:hint="eastAsia"/>
        </w:rPr>
        <w:t xml:space="preserve"> message takes the following actions based on the </w:t>
      </w:r>
      <w:r w:rsidRPr="00C06BC9">
        <w:t>rejection cause</w:t>
      </w:r>
      <w:r w:rsidRPr="00C06BC9">
        <w:rPr>
          <w:rFonts w:hint="eastAsia"/>
        </w:rPr>
        <w:t xml:space="preserve"> in the </w:t>
      </w:r>
      <w:r w:rsidRPr="00C06BC9">
        <w:t>rejected NSSAI</w:t>
      </w:r>
      <w:r w:rsidRPr="00C06BC9">
        <w:rPr>
          <w:rFonts w:hint="eastAsia"/>
        </w:rPr>
        <w:t>:</w:t>
      </w:r>
    </w:p>
    <w:p w:rsidR="00C06BC9" w:rsidRPr="00C06BC9" w:rsidRDefault="00C06BC9" w:rsidP="00C06BC9">
      <w:pPr>
        <w:pStyle w:val="B1"/>
      </w:pPr>
      <w:r w:rsidRPr="00C06BC9">
        <w:lastRenderedPageBreak/>
        <w:t>"S</w:t>
      </w:r>
      <w:r w:rsidRPr="00C06BC9">
        <w:rPr>
          <w:rFonts w:hint="eastAsia"/>
        </w:rPr>
        <w:t>-NSSAI</w:t>
      </w:r>
      <w:r w:rsidRPr="00C06BC9">
        <w:t xml:space="preserve"> not available in the current PLMN"</w:t>
      </w:r>
    </w:p>
    <w:p w:rsidR="00C06BC9" w:rsidRDefault="00C06BC9" w:rsidP="00C06BC9">
      <w:pPr>
        <w:pStyle w:val="B1"/>
      </w:pPr>
      <w:r w:rsidRPr="00C06BC9">
        <w:tab/>
        <w:t xml:space="preserve">The UE shall add the rejected S-NSSAI(s) in the permanently rejected NSSAI for the current PLMN as specified in </w:t>
      </w:r>
      <w:proofErr w:type="spellStart"/>
      <w:r w:rsidRPr="00C06BC9">
        <w:t>subclause</w:t>
      </w:r>
      <w:proofErr w:type="spellEnd"/>
      <w:r w:rsidRPr="00C06BC9">
        <w:t xml:space="preserve"> 4.6.2.2 and not attempt </w:t>
      </w:r>
      <w:r w:rsidRPr="00C06BC9">
        <w:rPr>
          <w:rFonts w:hint="eastAsia"/>
        </w:rPr>
        <w:t xml:space="preserve">to </w:t>
      </w:r>
      <w:r w:rsidRPr="00C06BC9">
        <w:t xml:space="preserve">use </w:t>
      </w:r>
      <w:r w:rsidRPr="00C06BC9">
        <w:rPr>
          <w:rFonts w:hint="eastAsia"/>
        </w:rPr>
        <w:t xml:space="preserve">this </w:t>
      </w:r>
      <w:r w:rsidRPr="00C06BC9">
        <w:t>S-NSSAI</w:t>
      </w:r>
      <w:r w:rsidRPr="00C06BC9">
        <w:rPr>
          <w:rFonts w:hint="eastAsia"/>
        </w:rPr>
        <w:t xml:space="preserve"> </w:t>
      </w:r>
      <w:r w:rsidRPr="00C06BC9">
        <w:t>in the current PLMN until switching off the UE or the UICC containing the USIM is removed.</w:t>
      </w:r>
    </w:p>
    <w:p w:rsidR="00C06BC9" w:rsidRPr="008C6C24" w:rsidRDefault="00C06BC9" w:rsidP="00C06BC9">
      <w:pPr>
        <w:pStyle w:val="B1"/>
      </w:pPr>
      <w:r w:rsidRPr="00AB5C0F">
        <w:t>"S</w:t>
      </w:r>
      <w:r>
        <w:rPr>
          <w:rFonts w:hint="eastAsia"/>
        </w:rPr>
        <w:t>-NSSAI</w:t>
      </w:r>
      <w:r w:rsidRPr="00AB5C0F">
        <w:t xml:space="preserve"> </w:t>
      </w:r>
      <w:r>
        <w:rPr>
          <w:rFonts w:hint="eastAsia"/>
        </w:rPr>
        <w:t>temporarily</w:t>
      </w:r>
      <w:r w:rsidRPr="00AB5C0F">
        <w:t xml:space="preserve"> not available</w:t>
      </w:r>
      <w:r>
        <w:t xml:space="preserve"> in the current PLMN</w:t>
      </w:r>
      <w:r w:rsidRPr="00AB5C0F">
        <w:t>"</w:t>
      </w:r>
    </w:p>
    <w:p w:rsidR="00C06BC9" w:rsidRPr="00163AEA" w:rsidRDefault="00C06BC9" w:rsidP="00C06BC9">
      <w:pPr>
        <w:pStyle w:val="B1"/>
      </w:pPr>
      <w:r w:rsidRPr="00163AEA">
        <w:tab/>
        <w:t xml:space="preserve">The UE shall add the rejected S-NSSAI(s) in the temporarily rejected NSSAI for the current PLMN as specified in </w:t>
      </w:r>
      <w:proofErr w:type="spellStart"/>
      <w:r w:rsidRPr="00163AEA">
        <w:t>subclause</w:t>
      </w:r>
      <w:proofErr w:type="spellEnd"/>
      <w:r w:rsidRPr="00163AEA">
        <w:t> </w:t>
      </w:r>
      <w:r>
        <w:t>4.6.2.2 and consider this S-NSSAI is temporarily not available in the current PLMN.</w:t>
      </w:r>
    </w:p>
    <w:p w:rsidR="00C06BC9" w:rsidRDefault="00C06BC9" w:rsidP="00C06BC9">
      <w:pPr>
        <w:pStyle w:val="EditorsNote"/>
      </w:pPr>
      <w:r>
        <w:t>Editor's note:</w:t>
      </w:r>
      <w:r>
        <w:tab/>
      </w:r>
      <w:r>
        <w:rPr>
          <w:rFonts w:hint="eastAsia"/>
        </w:rPr>
        <w:t xml:space="preserve">It is FFS whether the rejection cause </w:t>
      </w:r>
      <w:r w:rsidRPr="00AB5C0F">
        <w:t>"S</w:t>
      </w:r>
      <w:r>
        <w:rPr>
          <w:rFonts w:hint="eastAsia"/>
        </w:rPr>
        <w:t>-NSSAI</w:t>
      </w:r>
      <w:r w:rsidRPr="00AB5C0F">
        <w:t xml:space="preserve"> </w:t>
      </w:r>
      <w:r>
        <w:rPr>
          <w:rFonts w:hint="eastAsia"/>
        </w:rPr>
        <w:t>temporarily</w:t>
      </w:r>
      <w:r w:rsidRPr="00AB5C0F">
        <w:t xml:space="preserve"> not available</w:t>
      </w:r>
      <w:r>
        <w:t xml:space="preserve"> in this PLMN</w:t>
      </w:r>
      <w:r w:rsidRPr="00AB5C0F">
        <w:t>"</w:t>
      </w:r>
      <w:r>
        <w:rPr>
          <w:rFonts w:hint="eastAsia"/>
        </w:rPr>
        <w:t xml:space="preserve"> is needed</w:t>
      </w:r>
      <w:r w:rsidRPr="00BD7E97">
        <w:t>.</w:t>
      </w:r>
    </w:p>
    <w:p w:rsidR="00C06BC9" w:rsidRDefault="00C06BC9" w:rsidP="00C06BC9">
      <w:pPr>
        <w:pStyle w:val="B1"/>
      </w:pPr>
      <w:r w:rsidRPr="00AB5C0F">
        <w:t>"S</w:t>
      </w:r>
      <w:r>
        <w:rPr>
          <w:rFonts w:hint="eastAsia"/>
        </w:rPr>
        <w:t>-NSSAI</w:t>
      </w:r>
      <w:r w:rsidRPr="00AB5C0F">
        <w:t xml:space="preserve"> not available</w:t>
      </w:r>
      <w:r>
        <w:t xml:space="preserve"> in the current registration area</w:t>
      </w:r>
      <w:r w:rsidRPr="00AB5C0F">
        <w:t>"</w:t>
      </w:r>
    </w:p>
    <w:p w:rsidR="00C06BC9" w:rsidRDefault="00C06BC9" w:rsidP="00C06BC9">
      <w:pPr>
        <w:pStyle w:val="B1"/>
      </w:pPr>
      <w:r w:rsidRPr="003168A2">
        <w:tab/>
      </w:r>
      <w:r>
        <w:t>The</w:t>
      </w:r>
      <w:r w:rsidRPr="003168A2">
        <w:t xml:space="preserve"> UE shall </w:t>
      </w:r>
      <w:r w:rsidRPr="00AC6FED">
        <w:t xml:space="preserve">add the rejected S-NSSAI(s) in the permanently rejected NSSAI for </w:t>
      </w:r>
      <w:r>
        <w:t xml:space="preserve">the current </w:t>
      </w:r>
      <w:r w:rsidRPr="00AC6FED">
        <w:t>PLMN</w:t>
      </w:r>
      <w:r w:rsidRPr="009654EB">
        <w:t xml:space="preserve"> and </w:t>
      </w:r>
      <w:r w:rsidRPr="009654EB">
        <w:rPr>
          <w:rFonts w:hint="eastAsia"/>
        </w:rPr>
        <w:t>registration</w:t>
      </w:r>
      <w:r w:rsidRPr="009654EB">
        <w:t xml:space="preserve"> </w:t>
      </w:r>
      <w:r w:rsidRPr="00C06BC9">
        <w:t xml:space="preserve">area combination as specified in </w:t>
      </w:r>
      <w:proofErr w:type="spellStart"/>
      <w:r w:rsidRPr="00C06BC9">
        <w:t>subclause</w:t>
      </w:r>
      <w:proofErr w:type="spellEnd"/>
      <w:r w:rsidRPr="00C06BC9">
        <w:t xml:space="preserve"> 4.6.2.2 and not attempt </w:t>
      </w:r>
      <w:r w:rsidRPr="00C06BC9">
        <w:rPr>
          <w:rFonts w:hint="eastAsia"/>
        </w:rPr>
        <w:t xml:space="preserve">to </w:t>
      </w:r>
      <w:r w:rsidRPr="00C06BC9">
        <w:t xml:space="preserve">use </w:t>
      </w:r>
      <w:r w:rsidRPr="00C06BC9">
        <w:rPr>
          <w:rFonts w:hint="eastAsia"/>
        </w:rPr>
        <w:t xml:space="preserve">this </w:t>
      </w:r>
      <w:r w:rsidRPr="00C06BC9">
        <w:t>S-NSSAI</w:t>
      </w:r>
      <w:r w:rsidRPr="00C06BC9">
        <w:rPr>
          <w:rFonts w:hint="eastAsia"/>
        </w:rPr>
        <w:t xml:space="preserve"> in the </w:t>
      </w:r>
      <w:r w:rsidRPr="00C06BC9">
        <w:t>current registration</w:t>
      </w:r>
      <w:r w:rsidRPr="00C06BC9">
        <w:rPr>
          <w:rFonts w:hint="eastAsia"/>
        </w:rPr>
        <w:t xml:space="preserve"> area</w:t>
      </w:r>
      <w:r w:rsidRPr="00C06BC9">
        <w:t xml:space="preserve"> until switching off the UE</w:t>
      </w:r>
      <w:r w:rsidRPr="00C06BC9">
        <w:rPr>
          <w:rFonts w:hint="eastAsia"/>
        </w:rPr>
        <w:t>, the UE moving out of the current registration area</w:t>
      </w:r>
      <w:r w:rsidRPr="00C06BC9">
        <w:t xml:space="preserve"> or the UICC containing the USIM is removed.</w:t>
      </w:r>
    </w:p>
    <w:p w:rsidR="00C06BC9" w:rsidRDefault="00C06BC9" w:rsidP="00C06BC9">
      <w:pPr>
        <w:pStyle w:val="B1"/>
      </w:pPr>
      <w:r>
        <w:t>"S-NSSAI temporarily not available in the current registration area"</w:t>
      </w:r>
    </w:p>
    <w:p w:rsidR="00C06BC9" w:rsidRDefault="00C06BC9" w:rsidP="00C06BC9">
      <w:pPr>
        <w:pStyle w:val="B1"/>
      </w:pPr>
      <w:r>
        <w:tab/>
        <w:t xml:space="preserve">The UE </w:t>
      </w:r>
      <w:r w:rsidRPr="003168A2">
        <w:t xml:space="preserve">shall </w:t>
      </w:r>
      <w:r>
        <w:t xml:space="preserve">add the rejected S-NSSAI(s) in the </w:t>
      </w:r>
      <w:proofErr w:type="spellStart"/>
      <w:r>
        <w:t>tempararily</w:t>
      </w:r>
      <w:proofErr w:type="spellEnd"/>
      <w:r>
        <w:t xml:space="preserve"> rejected NSSAI for the current PLMN</w:t>
      </w:r>
      <w:r w:rsidRPr="009654EB">
        <w:t xml:space="preserve"> and </w:t>
      </w:r>
      <w:r w:rsidRPr="009654EB">
        <w:rPr>
          <w:rFonts w:hint="eastAsia"/>
        </w:rPr>
        <w:t>registration</w:t>
      </w:r>
      <w:r w:rsidRPr="009654EB">
        <w:t xml:space="preserve"> area combination</w:t>
      </w:r>
      <w:r>
        <w:t xml:space="preserve"> as specified in </w:t>
      </w:r>
      <w:proofErr w:type="spellStart"/>
      <w:r>
        <w:t>subclause</w:t>
      </w:r>
      <w:proofErr w:type="spellEnd"/>
      <w:r>
        <w:t> 4.6.2.2 and</w:t>
      </w:r>
      <w:r>
        <w:rPr>
          <w:rFonts w:hint="eastAsia"/>
        </w:rPr>
        <w:t xml:space="preserve"> </w:t>
      </w:r>
      <w:r>
        <w:t>consider this S-NSSAI(s) is(are) temporarily not available in the current registration area.</w:t>
      </w:r>
    </w:p>
    <w:p w:rsidR="00C06BC9" w:rsidRDefault="00C06BC9" w:rsidP="00C06BC9">
      <w:pPr>
        <w:pStyle w:val="EditorsNote"/>
      </w:pPr>
      <w:r>
        <w:t>Editor's note:</w:t>
      </w:r>
      <w:r>
        <w:tab/>
        <w:t xml:space="preserve">Further UE action is FFS when the rejection cause </w:t>
      </w:r>
      <w:proofErr w:type="spellStart"/>
      <w:r>
        <w:t>is"S</w:t>
      </w:r>
      <w:proofErr w:type="spellEnd"/>
      <w:r>
        <w:t>-NSSAI temporarily not available in the registration area".</w:t>
      </w:r>
    </w:p>
    <w:p w:rsidR="00C06BC9" w:rsidRDefault="00C06BC9" w:rsidP="00C06BC9">
      <w:pPr>
        <w:rPr>
          <w:rFonts w:hint="eastAsia"/>
          <w:lang w:eastAsia="ko-KR"/>
        </w:rPr>
      </w:pPr>
      <w:r>
        <w:t xml:space="preserve">If the UE did not include the requested NSSAI in the REGISTRATION REQUEST message and one or more </w:t>
      </w:r>
      <w:r w:rsidRPr="00C06BC9">
        <w:t>subscribed S-NSSAIs marked as default are available, the AMF shall put the subscribed S-NSSAI(s) marked as default in the allowed NSSAI of the REGISTRATION ACCEPT message.</w:t>
      </w:r>
      <w:ins w:id="45" w:author="sec" w:date="2018-01-15T20:08:00Z">
        <w:r w:rsidR="00901937">
          <w:rPr>
            <w:rFonts w:hint="eastAsia"/>
            <w:lang w:eastAsia="ko-KR"/>
          </w:rPr>
          <w:t xml:space="preserve"> </w:t>
        </w:r>
        <w:r w:rsidR="00901937">
          <w:rPr>
            <w:rFonts w:hint="eastAsia"/>
            <w:lang w:eastAsia="ko-KR"/>
          </w:rPr>
          <w:t>T</w:t>
        </w:r>
        <w:r w:rsidR="00901937" w:rsidRPr="00066712">
          <w:rPr>
            <w:lang w:eastAsia="ko-KR"/>
          </w:rPr>
          <w:t xml:space="preserve">he </w:t>
        </w:r>
        <w:r w:rsidR="00901937" w:rsidRPr="00901937">
          <w:rPr>
            <w:lang w:eastAsia="ko-KR"/>
          </w:rPr>
          <w:t>allowed NSSAI of the REGISTRATION ACCEPT message</w:t>
        </w:r>
        <w:r w:rsidR="00901937" w:rsidRPr="00901937">
          <w:rPr>
            <w:rFonts w:hint="eastAsia"/>
            <w:lang w:eastAsia="ko-KR"/>
          </w:rPr>
          <w:t xml:space="preserve"> </w:t>
        </w:r>
        <w:r w:rsidR="00901937">
          <w:rPr>
            <w:rFonts w:hint="eastAsia"/>
            <w:lang w:eastAsia="ko-KR"/>
          </w:rPr>
          <w:t>shall</w:t>
        </w:r>
        <w:r w:rsidR="00901937" w:rsidRPr="00066712">
          <w:rPr>
            <w:lang w:eastAsia="ko-KR"/>
          </w:rPr>
          <w:t xml:space="preserve"> identify the available Network Slice(s) in a Tracking Area of the PLMN.</w:t>
        </w:r>
      </w:ins>
    </w:p>
    <w:p w:rsidR="00C06BC9" w:rsidRPr="00C06BC9" w:rsidRDefault="00C06BC9" w:rsidP="00C06BC9">
      <w:pPr>
        <w:rPr>
          <w:lang w:eastAsia="ko-KR"/>
        </w:rPr>
      </w:pPr>
      <w:r>
        <w:t xml:space="preserve">If the REGISTRATION ACCEPT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t xml:space="preserve"> </w:t>
      </w:r>
      <w:r>
        <w:t>If the UE has one or more PDU session contexts associated with S-NSSAI(s) not included in the received allowed NSSAI,</w:t>
      </w:r>
      <w:r w:rsidRPr="00A3558A">
        <w:t xml:space="preserve"> </w:t>
      </w:r>
      <w:r>
        <w:t>t</w:t>
      </w:r>
      <w:r w:rsidRPr="00A3558A">
        <w:t xml:space="preserve">he UE shall locally </w:t>
      </w:r>
      <w:r w:rsidRPr="00C06BC9">
        <w:t>release all such PDU session context(s).</w:t>
      </w:r>
    </w:p>
    <w:p w:rsidR="00C06BC9" w:rsidRPr="00C06BC9" w:rsidRDefault="00C06BC9" w:rsidP="00C06BC9">
      <w:pPr>
        <w:rPr>
          <w:lang w:eastAsia="ko-KR"/>
        </w:rPr>
      </w:pPr>
      <w:r w:rsidRPr="00C06BC9">
        <w:t>The AMF may include in the allowed NSSAI one or more new S-NSSAIs each of which is associated with an S-NSSAI contained in the requested NSSAI.</w:t>
      </w:r>
    </w:p>
    <w:p w:rsidR="00C06BC9" w:rsidRPr="00C06BC9" w:rsidRDefault="00C06BC9" w:rsidP="00C06BC9">
      <w:r w:rsidRPr="00C06BC9">
        <w:t>I</w:t>
      </w:r>
      <w:r w:rsidRPr="00C06BC9">
        <w:rPr>
          <w:rFonts w:hint="eastAsia"/>
        </w:rPr>
        <w:t xml:space="preserve">f the </w:t>
      </w:r>
      <w:r w:rsidRPr="00C06BC9">
        <w:t>U</w:t>
      </w:r>
      <w:r w:rsidRPr="00C06BC9">
        <w:rPr>
          <w:rFonts w:hint="eastAsia"/>
        </w:rPr>
        <w:t>plink data status IE is included in the REGISTRATION</w:t>
      </w:r>
      <w:r w:rsidRPr="00C06BC9">
        <w:t xml:space="preserve"> REQUEST message,</w:t>
      </w:r>
      <w:r w:rsidRPr="00C06BC9">
        <w:rPr>
          <w:rFonts w:hint="eastAsia"/>
        </w:rPr>
        <w:t xml:space="preserve"> </w:t>
      </w:r>
      <w:r w:rsidRPr="00C06BC9">
        <w:t>t</w:t>
      </w:r>
      <w:r w:rsidRPr="00C06BC9">
        <w:rPr>
          <w:rFonts w:hint="eastAsia"/>
        </w:rPr>
        <w:t>he AMF shall:</w:t>
      </w:r>
    </w:p>
    <w:p w:rsidR="00C06BC9" w:rsidRDefault="00C06BC9" w:rsidP="00C06BC9">
      <w:pPr>
        <w:pStyle w:val="B1"/>
      </w:pPr>
      <w:r w:rsidRPr="00C06BC9">
        <w:rPr>
          <w:lang w:eastAsia="ko-KR"/>
        </w:rPr>
        <w:t>a)</w:t>
      </w:r>
      <w:r w:rsidRPr="00C06BC9">
        <w:rPr>
          <w:rFonts w:hint="eastAsia"/>
          <w:lang w:eastAsia="ko-KR"/>
        </w:rPr>
        <w:tab/>
      </w:r>
      <w:proofErr w:type="gramStart"/>
      <w:r w:rsidRPr="00C06BC9">
        <w:rPr>
          <w:rFonts w:hint="eastAsia"/>
        </w:rPr>
        <w:t>indicate</w:t>
      </w:r>
      <w:proofErr w:type="gramEnd"/>
      <w:r w:rsidRPr="00C06BC9">
        <w:rPr>
          <w:rFonts w:hint="eastAsia"/>
        </w:rPr>
        <w:t xml:space="preserve"> the SMF to </w:t>
      </w:r>
      <w:r w:rsidRPr="00C06BC9">
        <w:t>re-</w:t>
      </w:r>
      <w:r w:rsidRPr="00C06BC9">
        <w:rPr>
          <w:rFonts w:hint="eastAsia"/>
        </w:rPr>
        <w:t>activate</w:t>
      </w:r>
      <w:r w:rsidRPr="00C06BC9">
        <w:t xml:space="preserve"> the</w:t>
      </w:r>
      <w:r w:rsidRPr="003168A2">
        <w:t xml:space="preserve"> </w:t>
      </w:r>
      <w:r>
        <w:rPr>
          <w:rFonts w:hint="eastAsia"/>
        </w:rPr>
        <w:t xml:space="preserve">user plane </w:t>
      </w:r>
      <w:r w:rsidRPr="003168A2">
        <w:t xml:space="preserve">for </w:t>
      </w:r>
      <w:r>
        <w:rPr>
          <w:rFonts w:hint="eastAsia"/>
        </w:rPr>
        <w:t>the corresponding</w:t>
      </w:r>
      <w:r w:rsidRPr="003168A2">
        <w:rPr>
          <w:rFonts w:hint="eastAsia"/>
        </w:rPr>
        <w:t xml:space="preserve"> </w:t>
      </w:r>
      <w:r>
        <w:rPr>
          <w:rFonts w:hint="eastAsia"/>
        </w:rPr>
        <w:t>PDU session; and</w:t>
      </w:r>
    </w:p>
    <w:p w:rsidR="00C06BC9" w:rsidRDefault="00C06BC9" w:rsidP="00C06BC9">
      <w:pPr>
        <w:pStyle w:val="B1"/>
      </w:pPr>
      <w:r>
        <w:rPr>
          <w:lang w:eastAsia="ko-KR"/>
        </w:rPr>
        <w:t>b)</w:t>
      </w:r>
      <w:r>
        <w:rPr>
          <w:rFonts w:hint="eastAsia"/>
          <w:lang w:eastAsia="ko-KR"/>
        </w:rPr>
        <w:tab/>
      </w:r>
      <w:proofErr w:type="gramStart"/>
      <w:r>
        <w:rPr>
          <w:rFonts w:hint="eastAsia"/>
        </w:rPr>
        <w:t>include</w:t>
      </w:r>
      <w:proofErr w:type="gramEnd"/>
      <w:r>
        <w:rPr>
          <w:rFonts w:hint="eastAsia"/>
        </w:rPr>
        <w:t xml:space="preserve"> </w:t>
      </w:r>
      <w:r>
        <w:t>PDU session reactivation result IE</w:t>
      </w:r>
      <w:r w:rsidRPr="00523F97">
        <w:t xml:space="preserve"> in the REGISTRATION ACCEPT message</w:t>
      </w:r>
      <w:r>
        <w:rPr>
          <w:rFonts w:hint="eastAsia"/>
        </w:rPr>
        <w:t xml:space="preserve"> to indicate the </w:t>
      </w:r>
      <w:r>
        <w:t xml:space="preserve">user plane </w:t>
      </w:r>
      <w:r>
        <w:rPr>
          <w:rFonts w:hint="eastAsia"/>
        </w:rPr>
        <w:t xml:space="preserve">reactivation result of </w:t>
      </w:r>
      <w:r>
        <w:t>the PDU sessions the UE requested to re-activate</w:t>
      </w:r>
      <w:r w:rsidRPr="003168A2">
        <w:rPr>
          <w:rFonts w:hint="eastAsia"/>
        </w:rPr>
        <w:t>.</w:t>
      </w:r>
    </w:p>
    <w:p w:rsidR="00C06BC9" w:rsidRPr="000C4AE8" w:rsidRDefault="00C06BC9" w:rsidP="00C06BC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Pr>
          <w:rFonts w:hint="eastAsia"/>
        </w:rPr>
        <w:t>activate</w:t>
      </w:r>
      <w:r w:rsidRPr="003168A2">
        <w:t xml:space="preserve"> the </w:t>
      </w:r>
      <w:r>
        <w:rPr>
          <w:rFonts w:hint="eastAsia"/>
        </w:rPr>
        <w:t xml:space="preserve">user plane </w:t>
      </w:r>
      <w:r w:rsidRPr="003168A2">
        <w:t xml:space="preserve">for </w:t>
      </w:r>
      <w:r>
        <w:rPr>
          <w:rFonts w:hint="eastAsia"/>
        </w:rPr>
        <w:t>the PDU session</w:t>
      </w:r>
      <w:r w:rsidRPr="003168A2">
        <w:rPr>
          <w:rFonts w:hint="eastAsia"/>
        </w:rPr>
        <w:t>s.</w:t>
      </w:r>
    </w:p>
    <w:p w:rsidR="00C06BC9" w:rsidRDefault="00C06BC9" w:rsidP="00C06BC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C06BC9" w:rsidRDefault="00C06BC9" w:rsidP="00C06BC9">
      <w:pPr>
        <w:pStyle w:val="B1"/>
      </w:pPr>
      <w:r>
        <w:rPr>
          <w:lang w:eastAsia="ko-KR"/>
        </w:rPr>
        <w:t>a)</w:t>
      </w:r>
      <w:r>
        <w:rPr>
          <w:rFonts w:hint="eastAsia"/>
          <w:lang w:eastAsia="ko-KR"/>
        </w:rPr>
        <w:tab/>
      </w:r>
      <w:r>
        <w:rPr>
          <w:rFonts w:hint="eastAsia"/>
        </w:rPr>
        <w:t>release</w:t>
      </w:r>
      <w:r w:rsidRPr="003168A2">
        <w:t xml:space="preserve"> all those </w:t>
      </w:r>
      <w:r>
        <w:rPr>
          <w:rFonts w:hint="eastAsia"/>
        </w:rPr>
        <w:t>PDU session</w:t>
      </w:r>
      <w:r w:rsidRPr="003168A2">
        <w:t xml:space="preserve">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C06BC9" w:rsidRPr="008837E1" w:rsidRDefault="00C06BC9" w:rsidP="00C06BC9">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are active in the AMF.</w:t>
      </w:r>
    </w:p>
    <w:p w:rsidR="00C06BC9" w:rsidRDefault="00C06BC9" w:rsidP="00C06BC9">
      <w:r w:rsidRPr="003168A2">
        <w:t xml:space="preserve">If </w:t>
      </w:r>
      <w:r>
        <w:t>the AMF needs to initiate PDU session status synchronization the AMF shall include a PDU session status IE in the REGISTRATION ACCEPT message to indicate the UE which PDU sessions are active in the AMF.</w:t>
      </w:r>
    </w:p>
    <w:p w:rsidR="00C06BC9" w:rsidRDefault="00C06BC9" w:rsidP="00C06BC9">
      <w:r>
        <w:t xml:space="preserve">The AMF may include the LADN information in the REGISTRATION ACCEPT message as described in </w:t>
      </w:r>
      <w:proofErr w:type="spellStart"/>
      <w:r>
        <w:t>subclause</w:t>
      </w:r>
      <w:proofErr w:type="spellEnd"/>
      <w:r>
        <w:t> 5.5.1.2.4.</w:t>
      </w:r>
    </w:p>
    <w:p w:rsidR="00C06BC9" w:rsidRPr="00AF2A45" w:rsidRDefault="00C06BC9" w:rsidP="00C06BC9">
      <w:r w:rsidRPr="00AF2A45">
        <w:lastRenderedPageBreak/>
        <w:t>If the AMF does not include the LADN information in the REGISTATION ACCEPT message during mobility registration update procedure, the UE shall delete its old LADN information.</w:t>
      </w:r>
    </w:p>
    <w:p w:rsidR="00C06BC9" w:rsidRDefault="00C06BC9" w:rsidP="00C06BC9">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all those </w:t>
      </w:r>
      <w:r>
        <w:rPr>
          <w:rFonts w:hint="eastAsia"/>
        </w:rPr>
        <w:t>PDU session</w:t>
      </w:r>
      <w:r w:rsidRPr="003168A2">
        <w:t xml:space="preserve">s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C06BC9" w:rsidRDefault="00C06BC9" w:rsidP="00C06BC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p>
    <w:p w:rsidR="00C06BC9" w:rsidRDefault="00C06BC9" w:rsidP="00C06BC9">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 xml:space="preserve">Further details on mobility and periodic registration update </w:t>
      </w:r>
      <w:r w:rsidRPr="00EE56E5">
        <w:t xml:space="preserve">accepted by the network </w:t>
      </w:r>
      <w:r>
        <w:t>are</w:t>
      </w:r>
      <w:r w:rsidRPr="0029118D">
        <w:t xml:space="preserve"> FFS.</w:t>
      </w:r>
    </w:p>
    <w:p w:rsidR="00C06BC9" w:rsidRPr="00722419" w:rsidRDefault="00C06BC9" w:rsidP="00C06BC9">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C06BC9" w:rsidRDefault="00C06BC9" w:rsidP="00C06BC9">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w:t>
      </w:r>
      <w:proofErr w:type="spellStart"/>
      <w:r>
        <w:t>subclause</w:t>
      </w:r>
      <w:proofErr w:type="spellEnd"/>
      <w:r>
        <w:t> 5.5.1.2.4.</w:t>
      </w:r>
    </w:p>
    <w:p w:rsidR="00A14691" w:rsidRPr="00C06BC9" w:rsidRDefault="00A14691" w:rsidP="00A14691">
      <w:pPr>
        <w:rPr>
          <w:noProof/>
        </w:rPr>
      </w:pP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F20F4">
        <w:rPr>
          <w:rFonts w:ascii="Arial" w:hAnsi="Arial" w:cs="Arial" w:hint="eastAsia"/>
          <w:noProof/>
          <w:color w:val="0000FF"/>
          <w:sz w:val="28"/>
          <w:szCs w:val="28"/>
          <w:lang w:val="en-US" w:eastAsia="ko-KR"/>
        </w:rPr>
        <w:t xml:space="preserve">End of </w:t>
      </w:r>
      <w:r w:rsidRPr="00C21836">
        <w:rPr>
          <w:rFonts w:ascii="Arial" w:hAnsi="Arial" w:cs="Arial"/>
          <w:noProof/>
          <w:color w:val="0000FF"/>
          <w:sz w:val="28"/>
          <w:szCs w:val="28"/>
          <w:lang w:val="en-US"/>
        </w:rPr>
        <w:t>Change * * * *</w:t>
      </w:r>
    </w:p>
    <w:p w:rsidR="00A14691" w:rsidRPr="00AD7C25" w:rsidRDefault="00A14691" w:rsidP="00A14691">
      <w:pPr>
        <w:rPr>
          <w:noProof/>
          <w:lang w:val="en-US"/>
        </w:rPr>
      </w:pPr>
    </w:p>
    <w:p w:rsidR="00F60A36" w:rsidRDefault="00F60A36"/>
    <w:sectPr w:rsidR="00F60A3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544" w:rsidRDefault="00886544">
      <w:pPr>
        <w:spacing w:after="0"/>
      </w:pPr>
      <w:r>
        <w:separator/>
      </w:r>
    </w:p>
  </w:endnote>
  <w:endnote w:type="continuationSeparator" w:id="0">
    <w:p w:rsidR="00886544" w:rsidRDefault="008865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544" w:rsidRDefault="00886544">
      <w:pPr>
        <w:spacing w:after="0"/>
      </w:pPr>
      <w:r>
        <w:separator/>
      </w:r>
    </w:p>
  </w:footnote>
  <w:footnote w:type="continuationSeparator" w:id="0">
    <w:p w:rsidR="00886544" w:rsidRDefault="0088654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A14" w:rsidRDefault="00AB0A1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22908"/>
    <w:multiLevelType w:val="hybridMultilevel"/>
    <w:tmpl w:val="B7D87E92"/>
    <w:lvl w:ilvl="0" w:tplc="5088CD7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691"/>
    <w:rsid w:val="00066712"/>
    <w:rsid w:val="00091FD1"/>
    <w:rsid w:val="000D6C9F"/>
    <w:rsid w:val="002A0C3F"/>
    <w:rsid w:val="00380028"/>
    <w:rsid w:val="003E3FB0"/>
    <w:rsid w:val="004A71EA"/>
    <w:rsid w:val="005838AE"/>
    <w:rsid w:val="00600967"/>
    <w:rsid w:val="006F20F4"/>
    <w:rsid w:val="00802052"/>
    <w:rsid w:val="00886544"/>
    <w:rsid w:val="00901937"/>
    <w:rsid w:val="009A1632"/>
    <w:rsid w:val="00A14691"/>
    <w:rsid w:val="00AB0A14"/>
    <w:rsid w:val="00B63903"/>
    <w:rsid w:val="00C06BC9"/>
    <w:rsid w:val="00C92414"/>
    <w:rsid w:val="00CC69E5"/>
    <w:rsid w:val="00E4508F"/>
    <w:rsid w:val="00F60A36"/>
    <w:rsid w:val="00FB11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691"/>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A14691"/>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A14691"/>
    <w:pPr>
      <w:pBdr>
        <w:top w:val="none" w:sz="0" w:space="0" w:color="auto"/>
      </w:pBdr>
      <w:spacing w:before="180"/>
      <w:outlineLvl w:val="1"/>
    </w:pPr>
    <w:rPr>
      <w:sz w:val="32"/>
    </w:rPr>
  </w:style>
  <w:style w:type="paragraph" w:styleId="3">
    <w:name w:val="heading 3"/>
    <w:basedOn w:val="2"/>
    <w:next w:val="a"/>
    <w:link w:val="3Char"/>
    <w:qFormat/>
    <w:rsid w:val="00A14691"/>
    <w:pPr>
      <w:spacing w:before="120"/>
      <w:outlineLvl w:val="2"/>
    </w:pPr>
    <w:rPr>
      <w:sz w:val="28"/>
    </w:rPr>
  </w:style>
  <w:style w:type="paragraph" w:styleId="4">
    <w:name w:val="heading 4"/>
    <w:basedOn w:val="3"/>
    <w:next w:val="a"/>
    <w:link w:val="4Char"/>
    <w:qFormat/>
    <w:rsid w:val="00A14691"/>
    <w:pPr>
      <w:ind w:left="1418" w:hanging="1418"/>
      <w:outlineLvl w:val="3"/>
    </w:pPr>
    <w:rPr>
      <w:sz w:val="24"/>
    </w:rPr>
  </w:style>
  <w:style w:type="paragraph" w:styleId="5">
    <w:name w:val="heading 5"/>
    <w:basedOn w:val="4"/>
    <w:next w:val="a"/>
    <w:link w:val="5Char"/>
    <w:qFormat/>
    <w:rsid w:val="00A14691"/>
    <w:pPr>
      <w:ind w:left="1701" w:hanging="1701"/>
      <w:outlineLvl w:val="4"/>
    </w:pPr>
    <w:rPr>
      <w:sz w:val="22"/>
    </w:rPr>
  </w:style>
  <w:style w:type="paragraph" w:styleId="6">
    <w:name w:val="heading 6"/>
    <w:basedOn w:val="H6"/>
    <w:next w:val="a"/>
    <w:link w:val="6Char"/>
    <w:qFormat/>
    <w:rsid w:val="00A14691"/>
    <w:pPr>
      <w:outlineLvl w:val="5"/>
    </w:pPr>
  </w:style>
  <w:style w:type="paragraph" w:styleId="7">
    <w:name w:val="heading 7"/>
    <w:basedOn w:val="H6"/>
    <w:next w:val="a"/>
    <w:link w:val="7Char"/>
    <w:qFormat/>
    <w:rsid w:val="00A14691"/>
    <w:pPr>
      <w:outlineLvl w:val="6"/>
    </w:pPr>
  </w:style>
  <w:style w:type="paragraph" w:styleId="8">
    <w:name w:val="heading 8"/>
    <w:basedOn w:val="1"/>
    <w:next w:val="a"/>
    <w:link w:val="8Char"/>
    <w:qFormat/>
    <w:rsid w:val="00A14691"/>
    <w:pPr>
      <w:ind w:left="0" w:firstLine="0"/>
      <w:outlineLvl w:val="7"/>
    </w:pPr>
  </w:style>
  <w:style w:type="paragraph" w:styleId="9">
    <w:name w:val="heading 9"/>
    <w:basedOn w:val="8"/>
    <w:next w:val="a"/>
    <w:link w:val="9Char"/>
    <w:qFormat/>
    <w:rsid w:val="00A146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14691"/>
    <w:rPr>
      <w:rFonts w:ascii="Arial" w:hAnsi="Arial" w:cs="Times New Roman"/>
      <w:kern w:val="0"/>
      <w:sz w:val="36"/>
      <w:szCs w:val="20"/>
      <w:lang w:val="en-GB" w:eastAsia="en-US"/>
    </w:rPr>
  </w:style>
  <w:style w:type="character" w:customStyle="1" w:styleId="2Char">
    <w:name w:val="제목 2 Char"/>
    <w:basedOn w:val="a0"/>
    <w:link w:val="2"/>
    <w:rsid w:val="00A14691"/>
    <w:rPr>
      <w:rFonts w:ascii="Arial" w:hAnsi="Arial" w:cs="Times New Roman"/>
      <w:kern w:val="0"/>
      <w:sz w:val="32"/>
      <w:szCs w:val="20"/>
      <w:lang w:val="en-GB" w:eastAsia="en-US"/>
    </w:rPr>
  </w:style>
  <w:style w:type="character" w:customStyle="1" w:styleId="3Char">
    <w:name w:val="제목 3 Char"/>
    <w:basedOn w:val="a0"/>
    <w:link w:val="3"/>
    <w:rsid w:val="00A14691"/>
    <w:rPr>
      <w:rFonts w:ascii="Arial" w:hAnsi="Arial" w:cs="Times New Roman"/>
      <w:kern w:val="0"/>
      <w:sz w:val="28"/>
      <w:szCs w:val="20"/>
      <w:lang w:val="en-GB" w:eastAsia="en-US"/>
    </w:rPr>
  </w:style>
  <w:style w:type="character" w:customStyle="1" w:styleId="4Char">
    <w:name w:val="제목 4 Char"/>
    <w:basedOn w:val="a0"/>
    <w:link w:val="4"/>
    <w:rsid w:val="00A14691"/>
    <w:rPr>
      <w:rFonts w:ascii="Arial" w:hAnsi="Arial" w:cs="Times New Roman"/>
      <w:kern w:val="0"/>
      <w:sz w:val="24"/>
      <w:szCs w:val="20"/>
      <w:lang w:val="en-GB" w:eastAsia="en-US"/>
    </w:rPr>
  </w:style>
  <w:style w:type="character" w:customStyle="1" w:styleId="5Char">
    <w:name w:val="제목 5 Char"/>
    <w:basedOn w:val="a0"/>
    <w:link w:val="5"/>
    <w:rsid w:val="00A14691"/>
    <w:rPr>
      <w:rFonts w:ascii="Arial" w:hAnsi="Arial" w:cs="Times New Roman"/>
      <w:kern w:val="0"/>
      <w:sz w:val="22"/>
      <w:szCs w:val="20"/>
      <w:lang w:val="en-GB" w:eastAsia="en-US"/>
    </w:rPr>
  </w:style>
  <w:style w:type="character" w:customStyle="1" w:styleId="6Char">
    <w:name w:val="제목 6 Char"/>
    <w:basedOn w:val="a0"/>
    <w:link w:val="6"/>
    <w:rsid w:val="00A14691"/>
    <w:rPr>
      <w:rFonts w:ascii="Arial" w:hAnsi="Arial" w:cs="Times New Roman"/>
      <w:kern w:val="0"/>
      <w:szCs w:val="20"/>
      <w:lang w:val="en-GB" w:eastAsia="en-US"/>
    </w:rPr>
  </w:style>
  <w:style w:type="character" w:customStyle="1" w:styleId="7Char">
    <w:name w:val="제목 7 Char"/>
    <w:basedOn w:val="a0"/>
    <w:link w:val="7"/>
    <w:rsid w:val="00A14691"/>
    <w:rPr>
      <w:rFonts w:ascii="Arial" w:hAnsi="Arial" w:cs="Times New Roman"/>
      <w:kern w:val="0"/>
      <w:szCs w:val="20"/>
      <w:lang w:val="en-GB" w:eastAsia="en-US"/>
    </w:rPr>
  </w:style>
  <w:style w:type="character" w:customStyle="1" w:styleId="8Char">
    <w:name w:val="제목 8 Char"/>
    <w:basedOn w:val="a0"/>
    <w:link w:val="8"/>
    <w:rsid w:val="00A14691"/>
    <w:rPr>
      <w:rFonts w:ascii="Arial" w:hAnsi="Arial" w:cs="Times New Roman"/>
      <w:kern w:val="0"/>
      <w:sz w:val="36"/>
      <w:szCs w:val="20"/>
      <w:lang w:val="en-GB" w:eastAsia="en-US"/>
    </w:rPr>
  </w:style>
  <w:style w:type="character" w:customStyle="1" w:styleId="9Char">
    <w:name w:val="제목 9 Char"/>
    <w:basedOn w:val="a0"/>
    <w:link w:val="9"/>
    <w:rsid w:val="00A14691"/>
    <w:rPr>
      <w:rFonts w:ascii="Arial" w:hAnsi="Arial" w:cs="Times New Roman"/>
      <w:kern w:val="0"/>
      <w:sz w:val="36"/>
      <w:szCs w:val="20"/>
      <w:lang w:val="en-GB" w:eastAsia="en-US"/>
    </w:rPr>
  </w:style>
  <w:style w:type="paragraph" w:styleId="80">
    <w:name w:val="toc 8"/>
    <w:basedOn w:val="10"/>
    <w:semiHidden/>
    <w:rsid w:val="00A14691"/>
    <w:pPr>
      <w:spacing w:before="180"/>
      <w:ind w:left="2693" w:hanging="2693"/>
    </w:pPr>
    <w:rPr>
      <w:b/>
    </w:rPr>
  </w:style>
  <w:style w:type="paragraph" w:styleId="10">
    <w:name w:val="toc 1"/>
    <w:semiHidden/>
    <w:rsid w:val="00A14691"/>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A14691"/>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semiHidden/>
    <w:rsid w:val="00A14691"/>
    <w:pPr>
      <w:ind w:left="1701" w:hanging="1701"/>
    </w:pPr>
  </w:style>
  <w:style w:type="paragraph" w:styleId="40">
    <w:name w:val="toc 4"/>
    <w:basedOn w:val="30"/>
    <w:semiHidden/>
    <w:rsid w:val="00A14691"/>
    <w:pPr>
      <w:ind w:left="1418" w:hanging="1418"/>
    </w:pPr>
  </w:style>
  <w:style w:type="paragraph" w:styleId="30">
    <w:name w:val="toc 3"/>
    <w:basedOn w:val="20"/>
    <w:semiHidden/>
    <w:rsid w:val="00A14691"/>
    <w:pPr>
      <w:ind w:left="1134" w:hanging="1134"/>
    </w:pPr>
  </w:style>
  <w:style w:type="paragraph" w:styleId="20">
    <w:name w:val="toc 2"/>
    <w:basedOn w:val="10"/>
    <w:semiHidden/>
    <w:rsid w:val="00A14691"/>
    <w:pPr>
      <w:keepNext w:val="0"/>
      <w:spacing w:before="0"/>
      <w:ind w:left="851" w:hanging="851"/>
    </w:pPr>
    <w:rPr>
      <w:sz w:val="20"/>
    </w:rPr>
  </w:style>
  <w:style w:type="paragraph" w:styleId="21">
    <w:name w:val="index 2"/>
    <w:basedOn w:val="11"/>
    <w:semiHidden/>
    <w:rsid w:val="00A14691"/>
    <w:pPr>
      <w:ind w:left="284"/>
    </w:pPr>
  </w:style>
  <w:style w:type="paragraph" w:styleId="11">
    <w:name w:val="index 1"/>
    <w:basedOn w:val="a"/>
    <w:semiHidden/>
    <w:rsid w:val="00A14691"/>
    <w:pPr>
      <w:keepLines/>
      <w:spacing w:after="0"/>
    </w:pPr>
  </w:style>
  <w:style w:type="paragraph" w:customStyle="1" w:styleId="ZH">
    <w:name w:val="ZH"/>
    <w:rsid w:val="00A14691"/>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
    <w:rsid w:val="00A14691"/>
    <w:pPr>
      <w:outlineLvl w:val="9"/>
    </w:pPr>
  </w:style>
  <w:style w:type="paragraph" w:styleId="22">
    <w:name w:val="List Number 2"/>
    <w:basedOn w:val="a3"/>
    <w:rsid w:val="00A14691"/>
    <w:pPr>
      <w:ind w:left="851"/>
    </w:pPr>
  </w:style>
  <w:style w:type="paragraph" w:styleId="a4">
    <w:name w:val="header"/>
    <w:link w:val="Char"/>
    <w:rsid w:val="00A14691"/>
    <w:pPr>
      <w:widowControl w:val="0"/>
      <w:spacing w:after="0" w:line="240" w:lineRule="auto"/>
      <w:jc w:val="left"/>
    </w:pPr>
    <w:rPr>
      <w:rFonts w:ascii="Arial" w:hAnsi="Arial" w:cs="Times New Roman"/>
      <w:b/>
      <w:noProof/>
      <w:kern w:val="0"/>
      <w:sz w:val="18"/>
      <w:szCs w:val="20"/>
      <w:lang w:val="en-GB" w:eastAsia="en-US"/>
    </w:rPr>
  </w:style>
  <w:style w:type="character" w:customStyle="1" w:styleId="Char">
    <w:name w:val="머리글 Char"/>
    <w:basedOn w:val="a0"/>
    <w:link w:val="a4"/>
    <w:rsid w:val="00A14691"/>
    <w:rPr>
      <w:rFonts w:ascii="Arial" w:hAnsi="Arial" w:cs="Times New Roman"/>
      <w:b/>
      <w:noProof/>
      <w:kern w:val="0"/>
      <w:sz w:val="18"/>
      <w:szCs w:val="20"/>
      <w:lang w:val="en-GB" w:eastAsia="en-US"/>
    </w:rPr>
  </w:style>
  <w:style w:type="character" w:styleId="a5">
    <w:name w:val="footnote reference"/>
    <w:semiHidden/>
    <w:rsid w:val="00A14691"/>
    <w:rPr>
      <w:b/>
      <w:position w:val="6"/>
      <w:sz w:val="16"/>
    </w:rPr>
  </w:style>
  <w:style w:type="paragraph" w:styleId="a6">
    <w:name w:val="footnote text"/>
    <w:basedOn w:val="a"/>
    <w:link w:val="Char0"/>
    <w:semiHidden/>
    <w:rsid w:val="00A14691"/>
    <w:pPr>
      <w:keepLines/>
      <w:spacing w:after="0"/>
      <w:ind w:left="454" w:hanging="454"/>
    </w:pPr>
    <w:rPr>
      <w:sz w:val="16"/>
    </w:rPr>
  </w:style>
  <w:style w:type="character" w:customStyle="1" w:styleId="Char0">
    <w:name w:val="각주 텍스트 Char"/>
    <w:basedOn w:val="a0"/>
    <w:link w:val="a6"/>
    <w:semiHidden/>
    <w:rsid w:val="00A14691"/>
    <w:rPr>
      <w:rFonts w:ascii="Times New Roman" w:hAnsi="Times New Roman" w:cs="Times New Roman"/>
      <w:kern w:val="0"/>
      <w:sz w:val="16"/>
      <w:szCs w:val="20"/>
      <w:lang w:val="en-GB" w:eastAsia="en-US"/>
    </w:rPr>
  </w:style>
  <w:style w:type="paragraph" w:customStyle="1" w:styleId="TAH">
    <w:name w:val="TAH"/>
    <w:basedOn w:val="TAC"/>
    <w:link w:val="TAHCar"/>
    <w:rsid w:val="00A14691"/>
    <w:rPr>
      <w:b/>
    </w:rPr>
  </w:style>
  <w:style w:type="paragraph" w:customStyle="1" w:styleId="TAC">
    <w:name w:val="TAC"/>
    <w:basedOn w:val="TAL"/>
    <w:link w:val="TACChar"/>
    <w:rsid w:val="00A14691"/>
    <w:pPr>
      <w:jc w:val="center"/>
    </w:pPr>
  </w:style>
  <w:style w:type="paragraph" w:customStyle="1" w:styleId="TF">
    <w:name w:val="TF"/>
    <w:basedOn w:val="TH"/>
    <w:rsid w:val="00A14691"/>
    <w:pPr>
      <w:keepNext w:val="0"/>
      <w:spacing w:before="0" w:after="240"/>
    </w:pPr>
  </w:style>
  <w:style w:type="paragraph" w:customStyle="1" w:styleId="NO">
    <w:name w:val="NO"/>
    <w:basedOn w:val="a"/>
    <w:rsid w:val="00A14691"/>
    <w:pPr>
      <w:keepLines/>
      <w:ind w:left="1135" w:hanging="851"/>
    </w:pPr>
  </w:style>
  <w:style w:type="paragraph" w:styleId="90">
    <w:name w:val="toc 9"/>
    <w:basedOn w:val="80"/>
    <w:semiHidden/>
    <w:rsid w:val="00A14691"/>
    <w:pPr>
      <w:ind w:left="1418" w:hanging="1418"/>
    </w:pPr>
  </w:style>
  <w:style w:type="paragraph" w:customStyle="1" w:styleId="EX">
    <w:name w:val="EX"/>
    <w:basedOn w:val="a"/>
    <w:rsid w:val="00A14691"/>
    <w:pPr>
      <w:keepLines/>
      <w:ind w:left="1702" w:hanging="1418"/>
    </w:pPr>
  </w:style>
  <w:style w:type="paragraph" w:customStyle="1" w:styleId="FP">
    <w:name w:val="FP"/>
    <w:basedOn w:val="a"/>
    <w:rsid w:val="00A14691"/>
    <w:pPr>
      <w:spacing w:after="0"/>
    </w:pPr>
  </w:style>
  <w:style w:type="paragraph" w:customStyle="1" w:styleId="LD">
    <w:name w:val="LD"/>
    <w:rsid w:val="00A14691"/>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A14691"/>
    <w:pPr>
      <w:spacing w:after="0"/>
    </w:pPr>
  </w:style>
  <w:style w:type="paragraph" w:customStyle="1" w:styleId="EW">
    <w:name w:val="EW"/>
    <w:basedOn w:val="EX"/>
    <w:rsid w:val="00A14691"/>
    <w:pPr>
      <w:spacing w:after="0"/>
    </w:pPr>
  </w:style>
  <w:style w:type="paragraph" w:styleId="60">
    <w:name w:val="toc 6"/>
    <w:basedOn w:val="50"/>
    <w:next w:val="a"/>
    <w:semiHidden/>
    <w:rsid w:val="00A14691"/>
    <w:pPr>
      <w:ind w:left="1985" w:hanging="1985"/>
    </w:pPr>
  </w:style>
  <w:style w:type="paragraph" w:styleId="70">
    <w:name w:val="toc 7"/>
    <w:basedOn w:val="60"/>
    <w:next w:val="a"/>
    <w:semiHidden/>
    <w:rsid w:val="00A14691"/>
    <w:pPr>
      <w:ind w:left="2268" w:hanging="2268"/>
    </w:pPr>
  </w:style>
  <w:style w:type="paragraph" w:styleId="23">
    <w:name w:val="List Bullet 2"/>
    <w:basedOn w:val="a7"/>
    <w:rsid w:val="00A14691"/>
    <w:pPr>
      <w:ind w:left="851"/>
    </w:pPr>
  </w:style>
  <w:style w:type="paragraph" w:styleId="31">
    <w:name w:val="List Bullet 3"/>
    <w:basedOn w:val="23"/>
    <w:rsid w:val="00A14691"/>
    <w:pPr>
      <w:ind w:left="1135"/>
    </w:pPr>
  </w:style>
  <w:style w:type="paragraph" w:styleId="a3">
    <w:name w:val="List Number"/>
    <w:basedOn w:val="a8"/>
    <w:rsid w:val="00A14691"/>
  </w:style>
  <w:style w:type="paragraph" w:customStyle="1" w:styleId="EQ">
    <w:name w:val="EQ"/>
    <w:basedOn w:val="a"/>
    <w:next w:val="a"/>
    <w:rsid w:val="00A14691"/>
    <w:pPr>
      <w:keepLines/>
      <w:tabs>
        <w:tab w:val="center" w:pos="4536"/>
        <w:tab w:val="right" w:pos="9072"/>
      </w:tabs>
    </w:pPr>
    <w:rPr>
      <w:noProof/>
    </w:rPr>
  </w:style>
  <w:style w:type="paragraph" w:customStyle="1" w:styleId="TH">
    <w:name w:val="TH"/>
    <w:basedOn w:val="a"/>
    <w:link w:val="THChar"/>
    <w:rsid w:val="00A14691"/>
    <w:pPr>
      <w:keepNext/>
      <w:keepLines/>
      <w:spacing w:before="60"/>
      <w:jc w:val="center"/>
    </w:pPr>
    <w:rPr>
      <w:rFonts w:ascii="Arial" w:hAnsi="Arial"/>
      <w:b/>
    </w:rPr>
  </w:style>
  <w:style w:type="paragraph" w:customStyle="1" w:styleId="NF">
    <w:name w:val="NF"/>
    <w:basedOn w:val="NO"/>
    <w:rsid w:val="00A14691"/>
    <w:pPr>
      <w:keepNext/>
      <w:spacing w:after="0"/>
    </w:pPr>
    <w:rPr>
      <w:rFonts w:ascii="Arial" w:hAnsi="Arial"/>
      <w:sz w:val="18"/>
    </w:rPr>
  </w:style>
  <w:style w:type="paragraph" w:customStyle="1" w:styleId="PL">
    <w:name w:val="PL"/>
    <w:rsid w:val="00A14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A14691"/>
    <w:pPr>
      <w:jc w:val="right"/>
    </w:pPr>
  </w:style>
  <w:style w:type="paragraph" w:customStyle="1" w:styleId="H6">
    <w:name w:val="H6"/>
    <w:basedOn w:val="5"/>
    <w:next w:val="a"/>
    <w:rsid w:val="00A14691"/>
    <w:pPr>
      <w:ind w:left="1985" w:hanging="1985"/>
      <w:outlineLvl w:val="9"/>
    </w:pPr>
    <w:rPr>
      <w:sz w:val="20"/>
    </w:rPr>
  </w:style>
  <w:style w:type="paragraph" w:customStyle="1" w:styleId="TAN">
    <w:name w:val="TAN"/>
    <w:basedOn w:val="TAL"/>
    <w:rsid w:val="00A14691"/>
    <w:pPr>
      <w:ind w:left="851" w:hanging="851"/>
    </w:pPr>
  </w:style>
  <w:style w:type="paragraph" w:customStyle="1" w:styleId="TAL">
    <w:name w:val="TAL"/>
    <w:basedOn w:val="a"/>
    <w:link w:val="TALChar"/>
    <w:rsid w:val="00A14691"/>
    <w:pPr>
      <w:keepNext/>
      <w:keepLines/>
      <w:spacing w:after="0"/>
    </w:pPr>
    <w:rPr>
      <w:rFonts w:ascii="Arial" w:hAnsi="Arial"/>
      <w:sz w:val="18"/>
    </w:rPr>
  </w:style>
  <w:style w:type="paragraph" w:customStyle="1" w:styleId="ZA">
    <w:name w:val="ZA"/>
    <w:rsid w:val="00A14691"/>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A14691"/>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A14691"/>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A14691"/>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A14691"/>
    <w:pPr>
      <w:framePr w:wrap="notBeside" w:y="16161"/>
    </w:pPr>
  </w:style>
  <w:style w:type="character" w:customStyle="1" w:styleId="ZGSM">
    <w:name w:val="ZGSM"/>
    <w:rsid w:val="00A14691"/>
  </w:style>
  <w:style w:type="paragraph" w:styleId="24">
    <w:name w:val="List 2"/>
    <w:basedOn w:val="a8"/>
    <w:rsid w:val="00A14691"/>
    <w:pPr>
      <w:ind w:left="851"/>
    </w:pPr>
  </w:style>
  <w:style w:type="paragraph" w:customStyle="1" w:styleId="ZG">
    <w:name w:val="ZG"/>
    <w:rsid w:val="00A14691"/>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2">
    <w:name w:val="List 3"/>
    <w:basedOn w:val="24"/>
    <w:rsid w:val="00A14691"/>
    <w:pPr>
      <w:ind w:left="1135"/>
    </w:pPr>
  </w:style>
  <w:style w:type="paragraph" w:styleId="41">
    <w:name w:val="List 4"/>
    <w:basedOn w:val="32"/>
    <w:rsid w:val="00A14691"/>
    <w:pPr>
      <w:ind w:left="1418"/>
    </w:pPr>
  </w:style>
  <w:style w:type="paragraph" w:styleId="51">
    <w:name w:val="List 5"/>
    <w:basedOn w:val="41"/>
    <w:rsid w:val="00A14691"/>
    <w:pPr>
      <w:ind w:left="1702"/>
    </w:pPr>
  </w:style>
  <w:style w:type="paragraph" w:customStyle="1" w:styleId="EditorsNote">
    <w:name w:val="Editor's Note"/>
    <w:aliases w:val="EN"/>
    <w:basedOn w:val="NO"/>
    <w:link w:val="EditorsNoteChar"/>
    <w:qFormat/>
    <w:rsid w:val="00A14691"/>
    <w:rPr>
      <w:color w:val="FF0000"/>
    </w:rPr>
  </w:style>
  <w:style w:type="paragraph" w:styleId="a8">
    <w:name w:val="List"/>
    <w:basedOn w:val="a"/>
    <w:rsid w:val="00A14691"/>
    <w:pPr>
      <w:ind w:left="568" w:hanging="284"/>
    </w:pPr>
  </w:style>
  <w:style w:type="paragraph" w:styleId="a7">
    <w:name w:val="List Bullet"/>
    <w:basedOn w:val="a8"/>
    <w:rsid w:val="00A14691"/>
  </w:style>
  <w:style w:type="paragraph" w:styleId="42">
    <w:name w:val="List Bullet 4"/>
    <w:basedOn w:val="31"/>
    <w:rsid w:val="00A14691"/>
    <w:pPr>
      <w:ind w:left="1418"/>
    </w:pPr>
  </w:style>
  <w:style w:type="paragraph" w:styleId="52">
    <w:name w:val="List Bullet 5"/>
    <w:basedOn w:val="42"/>
    <w:rsid w:val="00A14691"/>
    <w:pPr>
      <w:ind w:left="1702"/>
    </w:pPr>
  </w:style>
  <w:style w:type="paragraph" w:customStyle="1" w:styleId="B1">
    <w:name w:val="B1"/>
    <w:basedOn w:val="a8"/>
    <w:link w:val="B1Char"/>
    <w:qFormat/>
    <w:rsid w:val="00A14691"/>
  </w:style>
  <w:style w:type="paragraph" w:customStyle="1" w:styleId="B2">
    <w:name w:val="B2"/>
    <w:basedOn w:val="24"/>
    <w:rsid w:val="00A14691"/>
  </w:style>
  <w:style w:type="paragraph" w:customStyle="1" w:styleId="B3">
    <w:name w:val="B3"/>
    <w:basedOn w:val="32"/>
    <w:rsid w:val="00A14691"/>
  </w:style>
  <w:style w:type="paragraph" w:customStyle="1" w:styleId="B4">
    <w:name w:val="B4"/>
    <w:basedOn w:val="41"/>
    <w:rsid w:val="00A14691"/>
  </w:style>
  <w:style w:type="paragraph" w:customStyle="1" w:styleId="B5">
    <w:name w:val="B5"/>
    <w:basedOn w:val="51"/>
    <w:rsid w:val="00A14691"/>
  </w:style>
  <w:style w:type="paragraph" w:styleId="a9">
    <w:name w:val="footer"/>
    <w:basedOn w:val="a4"/>
    <w:link w:val="Char1"/>
    <w:rsid w:val="00A14691"/>
    <w:pPr>
      <w:jc w:val="center"/>
    </w:pPr>
    <w:rPr>
      <w:i/>
    </w:rPr>
  </w:style>
  <w:style w:type="character" w:customStyle="1" w:styleId="Char1">
    <w:name w:val="바닥글 Char"/>
    <w:basedOn w:val="a0"/>
    <w:link w:val="a9"/>
    <w:rsid w:val="00A14691"/>
    <w:rPr>
      <w:rFonts w:ascii="Arial" w:hAnsi="Arial" w:cs="Times New Roman"/>
      <w:b/>
      <w:i/>
      <w:noProof/>
      <w:kern w:val="0"/>
      <w:sz w:val="18"/>
      <w:szCs w:val="20"/>
      <w:lang w:val="en-GB" w:eastAsia="en-US"/>
    </w:rPr>
  </w:style>
  <w:style w:type="paragraph" w:customStyle="1" w:styleId="ZTD">
    <w:name w:val="ZTD"/>
    <w:basedOn w:val="ZB"/>
    <w:rsid w:val="00A14691"/>
    <w:pPr>
      <w:framePr w:hRule="auto" w:wrap="notBeside" w:y="852"/>
    </w:pPr>
    <w:rPr>
      <w:i w:val="0"/>
      <w:sz w:val="40"/>
    </w:rPr>
  </w:style>
  <w:style w:type="paragraph" w:customStyle="1" w:styleId="CRCoverPage">
    <w:name w:val="CR Cover Page"/>
    <w:rsid w:val="00A14691"/>
    <w:pPr>
      <w:spacing w:after="120" w:line="240" w:lineRule="auto"/>
      <w:jc w:val="left"/>
    </w:pPr>
    <w:rPr>
      <w:rFonts w:ascii="Arial" w:hAnsi="Arial" w:cs="Times New Roman"/>
      <w:kern w:val="0"/>
      <w:szCs w:val="20"/>
      <w:lang w:val="en-GB" w:eastAsia="en-US"/>
    </w:rPr>
  </w:style>
  <w:style w:type="paragraph" w:customStyle="1" w:styleId="tdoc-header">
    <w:name w:val="tdoc-header"/>
    <w:rsid w:val="00A14691"/>
    <w:pPr>
      <w:spacing w:after="0" w:line="240" w:lineRule="auto"/>
      <w:jc w:val="left"/>
    </w:pPr>
    <w:rPr>
      <w:rFonts w:ascii="Arial" w:hAnsi="Arial" w:cs="Times New Roman"/>
      <w:noProof/>
      <w:kern w:val="0"/>
      <w:sz w:val="24"/>
      <w:szCs w:val="20"/>
      <w:lang w:val="en-GB" w:eastAsia="en-US"/>
    </w:rPr>
  </w:style>
  <w:style w:type="character" w:styleId="aa">
    <w:name w:val="Hyperlink"/>
    <w:rsid w:val="00A14691"/>
    <w:rPr>
      <w:color w:val="0000FF"/>
      <w:u w:val="single"/>
    </w:rPr>
  </w:style>
  <w:style w:type="character" w:styleId="ab">
    <w:name w:val="annotation reference"/>
    <w:semiHidden/>
    <w:rsid w:val="00A14691"/>
    <w:rPr>
      <w:sz w:val="16"/>
    </w:rPr>
  </w:style>
  <w:style w:type="paragraph" w:styleId="ac">
    <w:name w:val="annotation text"/>
    <w:basedOn w:val="a"/>
    <w:link w:val="Char2"/>
    <w:semiHidden/>
    <w:rsid w:val="00A14691"/>
  </w:style>
  <w:style w:type="character" w:customStyle="1" w:styleId="Char2">
    <w:name w:val="메모 텍스트 Char"/>
    <w:basedOn w:val="a0"/>
    <w:link w:val="ac"/>
    <w:semiHidden/>
    <w:rsid w:val="00A14691"/>
    <w:rPr>
      <w:rFonts w:ascii="Times New Roman" w:hAnsi="Times New Roman" w:cs="Times New Roman"/>
      <w:kern w:val="0"/>
      <w:szCs w:val="20"/>
      <w:lang w:val="en-GB" w:eastAsia="en-US"/>
    </w:rPr>
  </w:style>
  <w:style w:type="character" w:styleId="ad">
    <w:name w:val="FollowedHyperlink"/>
    <w:rsid w:val="00A14691"/>
    <w:rPr>
      <w:color w:val="800080"/>
      <w:u w:val="single"/>
    </w:rPr>
  </w:style>
  <w:style w:type="paragraph" w:styleId="ae">
    <w:name w:val="Balloon Text"/>
    <w:basedOn w:val="a"/>
    <w:link w:val="Char3"/>
    <w:semiHidden/>
    <w:rsid w:val="00A14691"/>
    <w:rPr>
      <w:rFonts w:ascii="Tahoma" w:hAnsi="Tahoma" w:cs="Tahoma"/>
      <w:sz w:val="16"/>
      <w:szCs w:val="16"/>
    </w:rPr>
  </w:style>
  <w:style w:type="character" w:customStyle="1" w:styleId="Char3">
    <w:name w:val="풍선 도움말 텍스트 Char"/>
    <w:basedOn w:val="a0"/>
    <w:link w:val="ae"/>
    <w:semiHidden/>
    <w:rsid w:val="00A14691"/>
    <w:rPr>
      <w:rFonts w:ascii="Tahoma" w:hAnsi="Tahoma" w:cs="Tahoma"/>
      <w:kern w:val="0"/>
      <w:sz w:val="16"/>
      <w:szCs w:val="16"/>
      <w:lang w:val="en-GB" w:eastAsia="en-US"/>
    </w:rPr>
  </w:style>
  <w:style w:type="paragraph" w:styleId="af">
    <w:name w:val="annotation subject"/>
    <w:basedOn w:val="ac"/>
    <w:next w:val="ac"/>
    <w:link w:val="Char4"/>
    <w:semiHidden/>
    <w:rsid w:val="00A14691"/>
    <w:rPr>
      <w:b/>
      <w:bCs/>
    </w:rPr>
  </w:style>
  <w:style w:type="character" w:customStyle="1" w:styleId="Char4">
    <w:name w:val="메모 주제 Char"/>
    <w:basedOn w:val="Char2"/>
    <w:link w:val="af"/>
    <w:semiHidden/>
    <w:rsid w:val="00A14691"/>
    <w:rPr>
      <w:rFonts w:ascii="Times New Roman" w:hAnsi="Times New Roman" w:cs="Times New Roman"/>
      <w:b/>
      <w:bCs/>
      <w:kern w:val="0"/>
      <w:szCs w:val="20"/>
      <w:lang w:val="en-GB" w:eastAsia="en-US"/>
    </w:rPr>
  </w:style>
  <w:style w:type="paragraph" w:styleId="af0">
    <w:name w:val="Document Map"/>
    <w:basedOn w:val="a"/>
    <w:link w:val="Char5"/>
    <w:semiHidden/>
    <w:rsid w:val="00A14691"/>
    <w:pPr>
      <w:shd w:val="clear" w:color="auto" w:fill="000080"/>
    </w:pPr>
    <w:rPr>
      <w:rFonts w:ascii="Tahoma" w:hAnsi="Tahoma" w:cs="Tahoma"/>
    </w:rPr>
  </w:style>
  <w:style w:type="character" w:customStyle="1" w:styleId="Char5">
    <w:name w:val="문서 구조 Char"/>
    <w:basedOn w:val="a0"/>
    <w:link w:val="af0"/>
    <w:semiHidden/>
    <w:rsid w:val="00A14691"/>
    <w:rPr>
      <w:rFonts w:ascii="Tahoma" w:hAnsi="Tahoma" w:cs="Tahoma"/>
      <w:kern w:val="0"/>
      <w:szCs w:val="20"/>
      <w:shd w:val="clear" w:color="auto" w:fill="000080"/>
      <w:lang w:val="en-GB" w:eastAsia="en-US"/>
    </w:rPr>
  </w:style>
  <w:style w:type="character" w:customStyle="1" w:styleId="TALChar">
    <w:name w:val="TAL Char"/>
    <w:link w:val="TAL"/>
    <w:rsid w:val="00A14691"/>
    <w:rPr>
      <w:rFonts w:ascii="Arial" w:hAnsi="Arial" w:cs="Times New Roman"/>
      <w:kern w:val="0"/>
      <w:sz w:val="18"/>
      <w:szCs w:val="20"/>
      <w:lang w:val="en-GB" w:eastAsia="en-US"/>
    </w:rPr>
  </w:style>
  <w:style w:type="character" w:customStyle="1" w:styleId="TACChar">
    <w:name w:val="TAC Char"/>
    <w:link w:val="TAC"/>
    <w:locked/>
    <w:rsid w:val="00A14691"/>
    <w:rPr>
      <w:rFonts w:ascii="Arial" w:hAnsi="Arial" w:cs="Times New Roman"/>
      <w:kern w:val="0"/>
      <w:sz w:val="18"/>
      <w:szCs w:val="20"/>
      <w:lang w:val="en-GB" w:eastAsia="en-US"/>
    </w:rPr>
  </w:style>
  <w:style w:type="character" w:customStyle="1" w:styleId="TAHCar">
    <w:name w:val="TAH Car"/>
    <w:link w:val="TAH"/>
    <w:rsid w:val="00A14691"/>
    <w:rPr>
      <w:rFonts w:ascii="Arial" w:hAnsi="Arial" w:cs="Times New Roman"/>
      <w:b/>
      <w:kern w:val="0"/>
      <w:sz w:val="18"/>
      <w:szCs w:val="20"/>
      <w:lang w:val="en-GB" w:eastAsia="en-US"/>
    </w:rPr>
  </w:style>
  <w:style w:type="character" w:customStyle="1" w:styleId="B1Char">
    <w:name w:val="B1 Char"/>
    <w:link w:val="B1"/>
    <w:locked/>
    <w:rsid w:val="00A14691"/>
    <w:rPr>
      <w:rFonts w:ascii="Times New Roman" w:hAnsi="Times New Roman" w:cs="Times New Roman"/>
      <w:kern w:val="0"/>
      <w:szCs w:val="20"/>
      <w:lang w:val="en-GB" w:eastAsia="en-US"/>
    </w:rPr>
  </w:style>
  <w:style w:type="character" w:customStyle="1" w:styleId="EditorsNoteChar">
    <w:name w:val="Editor's Note Char"/>
    <w:aliases w:val="EN Char"/>
    <w:link w:val="EditorsNote"/>
    <w:rsid w:val="00A14691"/>
    <w:rPr>
      <w:rFonts w:ascii="Times New Roman" w:hAnsi="Times New Roman" w:cs="Times New Roman"/>
      <w:color w:val="FF0000"/>
      <w:kern w:val="0"/>
      <w:szCs w:val="20"/>
      <w:lang w:val="en-GB" w:eastAsia="en-US"/>
    </w:rPr>
  </w:style>
  <w:style w:type="character" w:customStyle="1" w:styleId="THChar">
    <w:name w:val="TH Char"/>
    <w:link w:val="TH"/>
    <w:rsid w:val="00A14691"/>
    <w:rPr>
      <w:rFonts w:ascii="Arial" w:hAnsi="Arial" w:cs="Times New Roman"/>
      <w:b/>
      <w:kern w:val="0"/>
      <w:szCs w:val="20"/>
      <w:lang w:val="en-GB" w:eastAsia="en-US"/>
    </w:rPr>
  </w:style>
  <w:style w:type="paragraph" w:styleId="af1">
    <w:name w:val="List Paragraph"/>
    <w:basedOn w:val="a"/>
    <w:uiPriority w:val="34"/>
    <w:qFormat/>
    <w:rsid w:val="003E3FB0"/>
    <w:pPr>
      <w:ind w:leftChars="400" w:left="8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691"/>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A14691"/>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A14691"/>
    <w:pPr>
      <w:pBdr>
        <w:top w:val="none" w:sz="0" w:space="0" w:color="auto"/>
      </w:pBdr>
      <w:spacing w:before="180"/>
      <w:outlineLvl w:val="1"/>
    </w:pPr>
    <w:rPr>
      <w:sz w:val="32"/>
    </w:rPr>
  </w:style>
  <w:style w:type="paragraph" w:styleId="3">
    <w:name w:val="heading 3"/>
    <w:basedOn w:val="2"/>
    <w:next w:val="a"/>
    <w:link w:val="3Char"/>
    <w:qFormat/>
    <w:rsid w:val="00A14691"/>
    <w:pPr>
      <w:spacing w:before="120"/>
      <w:outlineLvl w:val="2"/>
    </w:pPr>
    <w:rPr>
      <w:sz w:val="28"/>
    </w:rPr>
  </w:style>
  <w:style w:type="paragraph" w:styleId="4">
    <w:name w:val="heading 4"/>
    <w:basedOn w:val="3"/>
    <w:next w:val="a"/>
    <w:link w:val="4Char"/>
    <w:qFormat/>
    <w:rsid w:val="00A14691"/>
    <w:pPr>
      <w:ind w:left="1418" w:hanging="1418"/>
      <w:outlineLvl w:val="3"/>
    </w:pPr>
    <w:rPr>
      <w:sz w:val="24"/>
    </w:rPr>
  </w:style>
  <w:style w:type="paragraph" w:styleId="5">
    <w:name w:val="heading 5"/>
    <w:basedOn w:val="4"/>
    <w:next w:val="a"/>
    <w:link w:val="5Char"/>
    <w:qFormat/>
    <w:rsid w:val="00A14691"/>
    <w:pPr>
      <w:ind w:left="1701" w:hanging="1701"/>
      <w:outlineLvl w:val="4"/>
    </w:pPr>
    <w:rPr>
      <w:sz w:val="22"/>
    </w:rPr>
  </w:style>
  <w:style w:type="paragraph" w:styleId="6">
    <w:name w:val="heading 6"/>
    <w:basedOn w:val="H6"/>
    <w:next w:val="a"/>
    <w:link w:val="6Char"/>
    <w:qFormat/>
    <w:rsid w:val="00A14691"/>
    <w:pPr>
      <w:outlineLvl w:val="5"/>
    </w:pPr>
  </w:style>
  <w:style w:type="paragraph" w:styleId="7">
    <w:name w:val="heading 7"/>
    <w:basedOn w:val="H6"/>
    <w:next w:val="a"/>
    <w:link w:val="7Char"/>
    <w:qFormat/>
    <w:rsid w:val="00A14691"/>
    <w:pPr>
      <w:outlineLvl w:val="6"/>
    </w:pPr>
  </w:style>
  <w:style w:type="paragraph" w:styleId="8">
    <w:name w:val="heading 8"/>
    <w:basedOn w:val="1"/>
    <w:next w:val="a"/>
    <w:link w:val="8Char"/>
    <w:qFormat/>
    <w:rsid w:val="00A14691"/>
    <w:pPr>
      <w:ind w:left="0" w:firstLine="0"/>
      <w:outlineLvl w:val="7"/>
    </w:pPr>
  </w:style>
  <w:style w:type="paragraph" w:styleId="9">
    <w:name w:val="heading 9"/>
    <w:basedOn w:val="8"/>
    <w:next w:val="a"/>
    <w:link w:val="9Char"/>
    <w:qFormat/>
    <w:rsid w:val="00A146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14691"/>
    <w:rPr>
      <w:rFonts w:ascii="Arial" w:hAnsi="Arial" w:cs="Times New Roman"/>
      <w:kern w:val="0"/>
      <w:sz w:val="36"/>
      <w:szCs w:val="20"/>
      <w:lang w:val="en-GB" w:eastAsia="en-US"/>
    </w:rPr>
  </w:style>
  <w:style w:type="character" w:customStyle="1" w:styleId="2Char">
    <w:name w:val="제목 2 Char"/>
    <w:basedOn w:val="a0"/>
    <w:link w:val="2"/>
    <w:rsid w:val="00A14691"/>
    <w:rPr>
      <w:rFonts w:ascii="Arial" w:hAnsi="Arial" w:cs="Times New Roman"/>
      <w:kern w:val="0"/>
      <w:sz w:val="32"/>
      <w:szCs w:val="20"/>
      <w:lang w:val="en-GB" w:eastAsia="en-US"/>
    </w:rPr>
  </w:style>
  <w:style w:type="character" w:customStyle="1" w:styleId="3Char">
    <w:name w:val="제목 3 Char"/>
    <w:basedOn w:val="a0"/>
    <w:link w:val="3"/>
    <w:rsid w:val="00A14691"/>
    <w:rPr>
      <w:rFonts w:ascii="Arial" w:hAnsi="Arial" w:cs="Times New Roman"/>
      <w:kern w:val="0"/>
      <w:sz w:val="28"/>
      <w:szCs w:val="20"/>
      <w:lang w:val="en-GB" w:eastAsia="en-US"/>
    </w:rPr>
  </w:style>
  <w:style w:type="character" w:customStyle="1" w:styleId="4Char">
    <w:name w:val="제목 4 Char"/>
    <w:basedOn w:val="a0"/>
    <w:link w:val="4"/>
    <w:rsid w:val="00A14691"/>
    <w:rPr>
      <w:rFonts w:ascii="Arial" w:hAnsi="Arial" w:cs="Times New Roman"/>
      <w:kern w:val="0"/>
      <w:sz w:val="24"/>
      <w:szCs w:val="20"/>
      <w:lang w:val="en-GB" w:eastAsia="en-US"/>
    </w:rPr>
  </w:style>
  <w:style w:type="character" w:customStyle="1" w:styleId="5Char">
    <w:name w:val="제목 5 Char"/>
    <w:basedOn w:val="a0"/>
    <w:link w:val="5"/>
    <w:rsid w:val="00A14691"/>
    <w:rPr>
      <w:rFonts w:ascii="Arial" w:hAnsi="Arial" w:cs="Times New Roman"/>
      <w:kern w:val="0"/>
      <w:sz w:val="22"/>
      <w:szCs w:val="20"/>
      <w:lang w:val="en-GB" w:eastAsia="en-US"/>
    </w:rPr>
  </w:style>
  <w:style w:type="character" w:customStyle="1" w:styleId="6Char">
    <w:name w:val="제목 6 Char"/>
    <w:basedOn w:val="a0"/>
    <w:link w:val="6"/>
    <w:rsid w:val="00A14691"/>
    <w:rPr>
      <w:rFonts w:ascii="Arial" w:hAnsi="Arial" w:cs="Times New Roman"/>
      <w:kern w:val="0"/>
      <w:szCs w:val="20"/>
      <w:lang w:val="en-GB" w:eastAsia="en-US"/>
    </w:rPr>
  </w:style>
  <w:style w:type="character" w:customStyle="1" w:styleId="7Char">
    <w:name w:val="제목 7 Char"/>
    <w:basedOn w:val="a0"/>
    <w:link w:val="7"/>
    <w:rsid w:val="00A14691"/>
    <w:rPr>
      <w:rFonts w:ascii="Arial" w:hAnsi="Arial" w:cs="Times New Roman"/>
      <w:kern w:val="0"/>
      <w:szCs w:val="20"/>
      <w:lang w:val="en-GB" w:eastAsia="en-US"/>
    </w:rPr>
  </w:style>
  <w:style w:type="character" w:customStyle="1" w:styleId="8Char">
    <w:name w:val="제목 8 Char"/>
    <w:basedOn w:val="a0"/>
    <w:link w:val="8"/>
    <w:rsid w:val="00A14691"/>
    <w:rPr>
      <w:rFonts w:ascii="Arial" w:hAnsi="Arial" w:cs="Times New Roman"/>
      <w:kern w:val="0"/>
      <w:sz w:val="36"/>
      <w:szCs w:val="20"/>
      <w:lang w:val="en-GB" w:eastAsia="en-US"/>
    </w:rPr>
  </w:style>
  <w:style w:type="character" w:customStyle="1" w:styleId="9Char">
    <w:name w:val="제목 9 Char"/>
    <w:basedOn w:val="a0"/>
    <w:link w:val="9"/>
    <w:rsid w:val="00A14691"/>
    <w:rPr>
      <w:rFonts w:ascii="Arial" w:hAnsi="Arial" w:cs="Times New Roman"/>
      <w:kern w:val="0"/>
      <w:sz w:val="36"/>
      <w:szCs w:val="20"/>
      <w:lang w:val="en-GB" w:eastAsia="en-US"/>
    </w:rPr>
  </w:style>
  <w:style w:type="paragraph" w:styleId="80">
    <w:name w:val="toc 8"/>
    <w:basedOn w:val="10"/>
    <w:semiHidden/>
    <w:rsid w:val="00A14691"/>
    <w:pPr>
      <w:spacing w:before="180"/>
      <w:ind w:left="2693" w:hanging="2693"/>
    </w:pPr>
    <w:rPr>
      <w:b/>
    </w:rPr>
  </w:style>
  <w:style w:type="paragraph" w:styleId="10">
    <w:name w:val="toc 1"/>
    <w:semiHidden/>
    <w:rsid w:val="00A14691"/>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A14691"/>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semiHidden/>
    <w:rsid w:val="00A14691"/>
    <w:pPr>
      <w:ind w:left="1701" w:hanging="1701"/>
    </w:pPr>
  </w:style>
  <w:style w:type="paragraph" w:styleId="40">
    <w:name w:val="toc 4"/>
    <w:basedOn w:val="30"/>
    <w:semiHidden/>
    <w:rsid w:val="00A14691"/>
    <w:pPr>
      <w:ind w:left="1418" w:hanging="1418"/>
    </w:pPr>
  </w:style>
  <w:style w:type="paragraph" w:styleId="30">
    <w:name w:val="toc 3"/>
    <w:basedOn w:val="20"/>
    <w:semiHidden/>
    <w:rsid w:val="00A14691"/>
    <w:pPr>
      <w:ind w:left="1134" w:hanging="1134"/>
    </w:pPr>
  </w:style>
  <w:style w:type="paragraph" w:styleId="20">
    <w:name w:val="toc 2"/>
    <w:basedOn w:val="10"/>
    <w:semiHidden/>
    <w:rsid w:val="00A14691"/>
    <w:pPr>
      <w:keepNext w:val="0"/>
      <w:spacing w:before="0"/>
      <w:ind w:left="851" w:hanging="851"/>
    </w:pPr>
    <w:rPr>
      <w:sz w:val="20"/>
    </w:rPr>
  </w:style>
  <w:style w:type="paragraph" w:styleId="21">
    <w:name w:val="index 2"/>
    <w:basedOn w:val="11"/>
    <w:semiHidden/>
    <w:rsid w:val="00A14691"/>
    <w:pPr>
      <w:ind w:left="284"/>
    </w:pPr>
  </w:style>
  <w:style w:type="paragraph" w:styleId="11">
    <w:name w:val="index 1"/>
    <w:basedOn w:val="a"/>
    <w:semiHidden/>
    <w:rsid w:val="00A14691"/>
    <w:pPr>
      <w:keepLines/>
      <w:spacing w:after="0"/>
    </w:pPr>
  </w:style>
  <w:style w:type="paragraph" w:customStyle="1" w:styleId="ZH">
    <w:name w:val="ZH"/>
    <w:rsid w:val="00A14691"/>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
    <w:rsid w:val="00A14691"/>
    <w:pPr>
      <w:outlineLvl w:val="9"/>
    </w:pPr>
  </w:style>
  <w:style w:type="paragraph" w:styleId="22">
    <w:name w:val="List Number 2"/>
    <w:basedOn w:val="a3"/>
    <w:rsid w:val="00A14691"/>
    <w:pPr>
      <w:ind w:left="851"/>
    </w:pPr>
  </w:style>
  <w:style w:type="paragraph" w:styleId="a4">
    <w:name w:val="header"/>
    <w:link w:val="Char"/>
    <w:rsid w:val="00A14691"/>
    <w:pPr>
      <w:widowControl w:val="0"/>
      <w:spacing w:after="0" w:line="240" w:lineRule="auto"/>
      <w:jc w:val="left"/>
    </w:pPr>
    <w:rPr>
      <w:rFonts w:ascii="Arial" w:hAnsi="Arial" w:cs="Times New Roman"/>
      <w:b/>
      <w:noProof/>
      <w:kern w:val="0"/>
      <w:sz w:val="18"/>
      <w:szCs w:val="20"/>
      <w:lang w:val="en-GB" w:eastAsia="en-US"/>
    </w:rPr>
  </w:style>
  <w:style w:type="character" w:customStyle="1" w:styleId="Char">
    <w:name w:val="머리글 Char"/>
    <w:basedOn w:val="a0"/>
    <w:link w:val="a4"/>
    <w:rsid w:val="00A14691"/>
    <w:rPr>
      <w:rFonts w:ascii="Arial" w:hAnsi="Arial" w:cs="Times New Roman"/>
      <w:b/>
      <w:noProof/>
      <w:kern w:val="0"/>
      <w:sz w:val="18"/>
      <w:szCs w:val="20"/>
      <w:lang w:val="en-GB" w:eastAsia="en-US"/>
    </w:rPr>
  </w:style>
  <w:style w:type="character" w:styleId="a5">
    <w:name w:val="footnote reference"/>
    <w:semiHidden/>
    <w:rsid w:val="00A14691"/>
    <w:rPr>
      <w:b/>
      <w:position w:val="6"/>
      <w:sz w:val="16"/>
    </w:rPr>
  </w:style>
  <w:style w:type="paragraph" w:styleId="a6">
    <w:name w:val="footnote text"/>
    <w:basedOn w:val="a"/>
    <w:link w:val="Char0"/>
    <w:semiHidden/>
    <w:rsid w:val="00A14691"/>
    <w:pPr>
      <w:keepLines/>
      <w:spacing w:after="0"/>
      <w:ind w:left="454" w:hanging="454"/>
    </w:pPr>
    <w:rPr>
      <w:sz w:val="16"/>
    </w:rPr>
  </w:style>
  <w:style w:type="character" w:customStyle="1" w:styleId="Char0">
    <w:name w:val="각주 텍스트 Char"/>
    <w:basedOn w:val="a0"/>
    <w:link w:val="a6"/>
    <w:semiHidden/>
    <w:rsid w:val="00A14691"/>
    <w:rPr>
      <w:rFonts w:ascii="Times New Roman" w:hAnsi="Times New Roman" w:cs="Times New Roman"/>
      <w:kern w:val="0"/>
      <w:sz w:val="16"/>
      <w:szCs w:val="20"/>
      <w:lang w:val="en-GB" w:eastAsia="en-US"/>
    </w:rPr>
  </w:style>
  <w:style w:type="paragraph" w:customStyle="1" w:styleId="TAH">
    <w:name w:val="TAH"/>
    <w:basedOn w:val="TAC"/>
    <w:link w:val="TAHCar"/>
    <w:rsid w:val="00A14691"/>
    <w:rPr>
      <w:b/>
    </w:rPr>
  </w:style>
  <w:style w:type="paragraph" w:customStyle="1" w:styleId="TAC">
    <w:name w:val="TAC"/>
    <w:basedOn w:val="TAL"/>
    <w:link w:val="TACChar"/>
    <w:rsid w:val="00A14691"/>
    <w:pPr>
      <w:jc w:val="center"/>
    </w:pPr>
  </w:style>
  <w:style w:type="paragraph" w:customStyle="1" w:styleId="TF">
    <w:name w:val="TF"/>
    <w:basedOn w:val="TH"/>
    <w:rsid w:val="00A14691"/>
    <w:pPr>
      <w:keepNext w:val="0"/>
      <w:spacing w:before="0" w:after="240"/>
    </w:pPr>
  </w:style>
  <w:style w:type="paragraph" w:customStyle="1" w:styleId="NO">
    <w:name w:val="NO"/>
    <w:basedOn w:val="a"/>
    <w:rsid w:val="00A14691"/>
    <w:pPr>
      <w:keepLines/>
      <w:ind w:left="1135" w:hanging="851"/>
    </w:pPr>
  </w:style>
  <w:style w:type="paragraph" w:styleId="90">
    <w:name w:val="toc 9"/>
    <w:basedOn w:val="80"/>
    <w:semiHidden/>
    <w:rsid w:val="00A14691"/>
    <w:pPr>
      <w:ind w:left="1418" w:hanging="1418"/>
    </w:pPr>
  </w:style>
  <w:style w:type="paragraph" w:customStyle="1" w:styleId="EX">
    <w:name w:val="EX"/>
    <w:basedOn w:val="a"/>
    <w:rsid w:val="00A14691"/>
    <w:pPr>
      <w:keepLines/>
      <w:ind w:left="1702" w:hanging="1418"/>
    </w:pPr>
  </w:style>
  <w:style w:type="paragraph" w:customStyle="1" w:styleId="FP">
    <w:name w:val="FP"/>
    <w:basedOn w:val="a"/>
    <w:rsid w:val="00A14691"/>
    <w:pPr>
      <w:spacing w:after="0"/>
    </w:pPr>
  </w:style>
  <w:style w:type="paragraph" w:customStyle="1" w:styleId="LD">
    <w:name w:val="LD"/>
    <w:rsid w:val="00A14691"/>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A14691"/>
    <w:pPr>
      <w:spacing w:after="0"/>
    </w:pPr>
  </w:style>
  <w:style w:type="paragraph" w:customStyle="1" w:styleId="EW">
    <w:name w:val="EW"/>
    <w:basedOn w:val="EX"/>
    <w:rsid w:val="00A14691"/>
    <w:pPr>
      <w:spacing w:after="0"/>
    </w:pPr>
  </w:style>
  <w:style w:type="paragraph" w:styleId="60">
    <w:name w:val="toc 6"/>
    <w:basedOn w:val="50"/>
    <w:next w:val="a"/>
    <w:semiHidden/>
    <w:rsid w:val="00A14691"/>
    <w:pPr>
      <w:ind w:left="1985" w:hanging="1985"/>
    </w:pPr>
  </w:style>
  <w:style w:type="paragraph" w:styleId="70">
    <w:name w:val="toc 7"/>
    <w:basedOn w:val="60"/>
    <w:next w:val="a"/>
    <w:semiHidden/>
    <w:rsid w:val="00A14691"/>
    <w:pPr>
      <w:ind w:left="2268" w:hanging="2268"/>
    </w:pPr>
  </w:style>
  <w:style w:type="paragraph" w:styleId="23">
    <w:name w:val="List Bullet 2"/>
    <w:basedOn w:val="a7"/>
    <w:rsid w:val="00A14691"/>
    <w:pPr>
      <w:ind w:left="851"/>
    </w:pPr>
  </w:style>
  <w:style w:type="paragraph" w:styleId="31">
    <w:name w:val="List Bullet 3"/>
    <w:basedOn w:val="23"/>
    <w:rsid w:val="00A14691"/>
    <w:pPr>
      <w:ind w:left="1135"/>
    </w:pPr>
  </w:style>
  <w:style w:type="paragraph" w:styleId="a3">
    <w:name w:val="List Number"/>
    <w:basedOn w:val="a8"/>
    <w:rsid w:val="00A14691"/>
  </w:style>
  <w:style w:type="paragraph" w:customStyle="1" w:styleId="EQ">
    <w:name w:val="EQ"/>
    <w:basedOn w:val="a"/>
    <w:next w:val="a"/>
    <w:rsid w:val="00A14691"/>
    <w:pPr>
      <w:keepLines/>
      <w:tabs>
        <w:tab w:val="center" w:pos="4536"/>
        <w:tab w:val="right" w:pos="9072"/>
      </w:tabs>
    </w:pPr>
    <w:rPr>
      <w:noProof/>
    </w:rPr>
  </w:style>
  <w:style w:type="paragraph" w:customStyle="1" w:styleId="TH">
    <w:name w:val="TH"/>
    <w:basedOn w:val="a"/>
    <w:link w:val="THChar"/>
    <w:rsid w:val="00A14691"/>
    <w:pPr>
      <w:keepNext/>
      <w:keepLines/>
      <w:spacing w:before="60"/>
      <w:jc w:val="center"/>
    </w:pPr>
    <w:rPr>
      <w:rFonts w:ascii="Arial" w:hAnsi="Arial"/>
      <w:b/>
    </w:rPr>
  </w:style>
  <w:style w:type="paragraph" w:customStyle="1" w:styleId="NF">
    <w:name w:val="NF"/>
    <w:basedOn w:val="NO"/>
    <w:rsid w:val="00A14691"/>
    <w:pPr>
      <w:keepNext/>
      <w:spacing w:after="0"/>
    </w:pPr>
    <w:rPr>
      <w:rFonts w:ascii="Arial" w:hAnsi="Arial"/>
      <w:sz w:val="18"/>
    </w:rPr>
  </w:style>
  <w:style w:type="paragraph" w:customStyle="1" w:styleId="PL">
    <w:name w:val="PL"/>
    <w:rsid w:val="00A14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A14691"/>
    <w:pPr>
      <w:jc w:val="right"/>
    </w:pPr>
  </w:style>
  <w:style w:type="paragraph" w:customStyle="1" w:styleId="H6">
    <w:name w:val="H6"/>
    <w:basedOn w:val="5"/>
    <w:next w:val="a"/>
    <w:rsid w:val="00A14691"/>
    <w:pPr>
      <w:ind w:left="1985" w:hanging="1985"/>
      <w:outlineLvl w:val="9"/>
    </w:pPr>
    <w:rPr>
      <w:sz w:val="20"/>
    </w:rPr>
  </w:style>
  <w:style w:type="paragraph" w:customStyle="1" w:styleId="TAN">
    <w:name w:val="TAN"/>
    <w:basedOn w:val="TAL"/>
    <w:rsid w:val="00A14691"/>
    <w:pPr>
      <w:ind w:left="851" w:hanging="851"/>
    </w:pPr>
  </w:style>
  <w:style w:type="paragraph" w:customStyle="1" w:styleId="TAL">
    <w:name w:val="TAL"/>
    <w:basedOn w:val="a"/>
    <w:link w:val="TALChar"/>
    <w:rsid w:val="00A14691"/>
    <w:pPr>
      <w:keepNext/>
      <w:keepLines/>
      <w:spacing w:after="0"/>
    </w:pPr>
    <w:rPr>
      <w:rFonts w:ascii="Arial" w:hAnsi="Arial"/>
      <w:sz w:val="18"/>
    </w:rPr>
  </w:style>
  <w:style w:type="paragraph" w:customStyle="1" w:styleId="ZA">
    <w:name w:val="ZA"/>
    <w:rsid w:val="00A14691"/>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A14691"/>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A14691"/>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A14691"/>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A14691"/>
    <w:pPr>
      <w:framePr w:wrap="notBeside" w:y="16161"/>
    </w:pPr>
  </w:style>
  <w:style w:type="character" w:customStyle="1" w:styleId="ZGSM">
    <w:name w:val="ZGSM"/>
    <w:rsid w:val="00A14691"/>
  </w:style>
  <w:style w:type="paragraph" w:styleId="24">
    <w:name w:val="List 2"/>
    <w:basedOn w:val="a8"/>
    <w:rsid w:val="00A14691"/>
    <w:pPr>
      <w:ind w:left="851"/>
    </w:pPr>
  </w:style>
  <w:style w:type="paragraph" w:customStyle="1" w:styleId="ZG">
    <w:name w:val="ZG"/>
    <w:rsid w:val="00A14691"/>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2">
    <w:name w:val="List 3"/>
    <w:basedOn w:val="24"/>
    <w:rsid w:val="00A14691"/>
    <w:pPr>
      <w:ind w:left="1135"/>
    </w:pPr>
  </w:style>
  <w:style w:type="paragraph" w:styleId="41">
    <w:name w:val="List 4"/>
    <w:basedOn w:val="32"/>
    <w:rsid w:val="00A14691"/>
    <w:pPr>
      <w:ind w:left="1418"/>
    </w:pPr>
  </w:style>
  <w:style w:type="paragraph" w:styleId="51">
    <w:name w:val="List 5"/>
    <w:basedOn w:val="41"/>
    <w:rsid w:val="00A14691"/>
    <w:pPr>
      <w:ind w:left="1702"/>
    </w:pPr>
  </w:style>
  <w:style w:type="paragraph" w:customStyle="1" w:styleId="EditorsNote">
    <w:name w:val="Editor's Note"/>
    <w:aliases w:val="EN"/>
    <w:basedOn w:val="NO"/>
    <w:link w:val="EditorsNoteChar"/>
    <w:qFormat/>
    <w:rsid w:val="00A14691"/>
    <w:rPr>
      <w:color w:val="FF0000"/>
    </w:rPr>
  </w:style>
  <w:style w:type="paragraph" w:styleId="a8">
    <w:name w:val="List"/>
    <w:basedOn w:val="a"/>
    <w:rsid w:val="00A14691"/>
    <w:pPr>
      <w:ind w:left="568" w:hanging="284"/>
    </w:pPr>
  </w:style>
  <w:style w:type="paragraph" w:styleId="a7">
    <w:name w:val="List Bullet"/>
    <w:basedOn w:val="a8"/>
    <w:rsid w:val="00A14691"/>
  </w:style>
  <w:style w:type="paragraph" w:styleId="42">
    <w:name w:val="List Bullet 4"/>
    <w:basedOn w:val="31"/>
    <w:rsid w:val="00A14691"/>
    <w:pPr>
      <w:ind w:left="1418"/>
    </w:pPr>
  </w:style>
  <w:style w:type="paragraph" w:styleId="52">
    <w:name w:val="List Bullet 5"/>
    <w:basedOn w:val="42"/>
    <w:rsid w:val="00A14691"/>
    <w:pPr>
      <w:ind w:left="1702"/>
    </w:pPr>
  </w:style>
  <w:style w:type="paragraph" w:customStyle="1" w:styleId="B1">
    <w:name w:val="B1"/>
    <w:basedOn w:val="a8"/>
    <w:link w:val="B1Char"/>
    <w:qFormat/>
    <w:rsid w:val="00A14691"/>
  </w:style>
  <w:style w:type="paragraph" w:customStyle="1" w:styleId="B2">
    <w:name w:val="B2"/>
    <w:basedOn w:val="24"/>
    <w:rsid w:val="00A14691"/>
  </w:style>
  <w:style w:type="paragraph" w:customStyle="1" w:styleId="B3">
    <w:name w:val="B3"/>
    <w:basedOn w:val="32"/>
    <w:rsid w:val="00A14691"/>
  </w:style>
  <w:style w:type="paragraph" w:customStyle="1" w:styleId="B4">
    <w:name w:val="B4"/>
    <w:basedOn w:val="41"/>
    <w:rsid w:val="00A14691"/>
  </w:style>
  <w:style w:type="paragraph" w:customStyle="1" w:styleId="B5">
    <w:name w:val="B5"/>
    <w:basedOn w:val="51"/>
    <w:rsid w:val="00A14691"/>
  </w:style>
  <w:style w:type="paragraph" w:styleId="a9">
    <w:name w:val="footer"/>
    <w:basedOn w:val="a4"/>
    <w:link w:val="Char1"/>
    <w:rsid w:val="00A14691"/>
    <w:pPr>
      <w:jc w:val="center"/>
    </w:pPr>
    <w:rPr>
      <w:i/>
    </w:rPr>
  </w:style>
  <w:style w:type="character" w:customStyle="1" w:styleId="Char1">
    <w:name w:val="바닥글 Char"/>
    <w:basedOn w:val="a0"/>
    <w:link w:val="a9"/>
    <w:rsid w:val="00A14691"/>
    <w:rPr>
      <w:rFonts w:ascii="Arial" w:hAnsi="Arial" w:cs="Times New Roman"/>
      <w:b/>
      <w:i/>
      <w:noProof/>
      <w:kern w:val="0"/>
      <w:sz w:val="18"/>
      <w:szCs w:val="20"/>
      <w:lang w:val="en-GB" w:eastAsia="en-US"/>
    </w:rPr>
  </w:style>
  <w:style w:type="paragraph" w:customStyle="1" w:styleId="ZTD">
    <w:name w:val="ZTD"/>
    <w:basedOn w:val="ZB"/>
    <w:rsid w:val="00A14691"/>
    <w:pPr>
      <w:framePr w:hRule="auto" w:wrap="notBeside" w:y="852"/>
    </w:pPr>
    <w:rPr>
      <w:i w:val="0"/>
      <w:sz w:val="40"/>
    </w:rPr>
  </w:style>
  <w:style w:type="paragraph" w:customStyle="1" w:styleId="CRCoverPage">
    <w:name w:val="CR Cover Page"/>
    <w:rsid w:val="00A14691"/>
    <w:pPr>
      <w:spacing w:after="120" w:line="240" w:lineRule="auto"/>
      <w:jc w:val="left"/>
    </w:pPr>
    <w:rPr>
      <w:rFonts w:ascii="Arial" w:hAnsi="Arial" w:cs="Times New Roman"/>
      <w:kern w:val="0"/>
      <w:szCs w:val="20"/>
      <w:lang w:val="en-GB" w:eastAsia="en-US"/>
    </w:rPr>
  </w:style>
  <w:style w:type="paragraph" w:customStyle="1" w:styleId="tdoc-header">
    <w:name w:val="tdoc-header"/>
    <w:rsid w:val="00A14691"/>
    <w:pPr>
      <w:spacing w:after="0" w:line="240" w:lineRule="auto"/>
      <w:jc w:val="left"/>
    </w:pPr>
    <w:rPr>
      <w:rFonts w:ascii="Arial" w:hAnsi="Arial" w:cs="Times New Roman"/>
      <w:noProof/>
      <w:kern w:val="0"/>
      <w:sz w:val="24"/>
      <w:szCs w:val="20"/>
      <w:lang w:val="en-GB" w:eastAsia="en-US"/>
    </w:rPr>
  </w:style>
  <w:style w:type="character" w:styleId="aa">
    <w:name w:val="Hyperlink"/>
    <w:rsid w:val="00A14691"/>
    <w:rPr>
      <w:color w:val="0000FF"/>
      <w:u w:val="single"/>
    </w:rPr>
  </w:style>
  <w:style w:type="character" w:styleId="ab">
    <w:name w:val="annotation reference"/>
    <w:semiHidden/>
    <w:rsid w:val="00A14691"/>
    <w:rPr>
      <w:sz w:val="16"/>
    </w:rPr>
  </w:style>
  <w:style w:type="paragraph" w:styleId="ac">
    <w:name w:val="annotation text"/>
    <w:basedOn w:val="a"/>
    <w:link w:val="Char2"/>
    <w:semiHidden/>
    <w:rsid w:val="00A14691"/>
  </w:style>
  <w:style w:type="character" w:customStyle="1" w:styleId="Char2">
    <w:name w:val="메모 텍스트 Char"/>
    <w:basedOn w:val="a0"/>
    <w:link w:val="ac"/>
    <w:semiHidden/>
    <w:rsid w:val="00A14691"/>
    <w:rPr>
      <w:rFonts w:ascii="Times New Roman" w:hAnsi="Times New Roman" w:cs="Times New Roman"/>
      <w:kern w:val="0"/>
      <w:szCs w:val="20"/>
      <w:lang w:val="en-GB" w:eastAsia="en-US"/>
    </w:rPr>
  </w:style>
  <w:style w:type="character" w:styleId="ad">
    <w:name w:val="FollowedHyperlink"/>
    <w:rsid w:val="00A14691"/>
    <w:rPr>
      <w:color w:val="800080"/>
      <w:u w:val="single"/>
    </w:rPr>
  </w:style>
  <w:style w:type="paragraph" w:styleId="ae">
    <w:name w:val="Balloon Text"/>
    <w:basedOn w:val="a"/>
    <w:link w:val="Char3"/>
    <w:semiHidden/>
    <w:rsid w:val="00A14691"/>
    <w:rPr>
      <w:rFonts w:ascii="Tahoma" w:hAnsi="Tahoma" w:cs="Tahoma"/>
      <w:sz w:val="16"/>
      <w:szCs w:val="16"/>
    </w:rPr>
  </w:style>
  <w:style w:type="character" w:customStyle="1" w:styleId="Char3">
    <w:name w:val="풍선 도움말 텍스트 Char"/>
    <w:basedOn w:val="a0"/>
    <w:link w:val="ae"/>
    <w:semiHidden/>
    <w:rsid w:val="00A14691"/>
    <w:rPr>
      <w:rFonts w:ascii="Tahoma" w:hAnsi="Tahoma" w:cs="Tahoma"/>
      <w:kern w:val="0"/>
      <w:sz w:val="16"/>
      <w:szCs w:val="16"/>
      <w:lang w:val="en-GB" w:eastAsia="en-US"/>
    </w:rPr>
  </w:style>
  <w:style w:type="paragraph" w:styleId="af">
    <w:name w:val="annotation subject"/>
    <w:basedOn w:val="ac"/>
    <w:next w:val="ac"/>
    <w:link w:val="Char4"/>
    <w:semiHidden/>
    <w:rsid w:val="00A14691"/>
    <w:rPr>
      <w:b/>
      <w:bCs/>
    </w:rPr>
  </w:style>
  <w:style w:type="character" w:customStyle="1" w:styleId="Char4">
    <w:name w:val="메모 주제 Char"/>
    <w:basedOn w:val="Char2"/>
    <w:link w:val="af"/>
    <w:semiHidden/>
    <w:rsid w:val="00A14691"/>
    <w:rPr>
      <w:rFonts w:ascii="Times New Roman" w:hAnsi="Times New Roman" w:cs="Times New Roman"/>
      <w:b/>
      <w:bCs/>
      <w:kern w:val="0"/>
      <w:szCs w:val="20"/>
      <w:lang w:val="en-GB" w:eastAsia="en-US"/>
    </w:rPr>
  </w:style>
  <w:style w:type="paragraph" w:styleId="af0">
    <w:name w:val="Document Map"/>
    <w:basedOn w:val="a"/>
    <w:link w:val="Char5"/>
    <w:semiHidden/>
    <w:rsid w:val="00A14691"/>
    <w:pPr>
      <w:shd w:val="clear" w:color="auto" w:fill="000080"/>
    </w:pPr>
    <w:rPr>
      <w:rFonts w:ascii="Tahoma" w:hAnsi="Tahoma" w:cs="Tahoma"/>
    </w:rPr>
  </w:style>
  <w:style w:type="character" w:customStyle="1" w:styleId="Char5">
    <w:name w:val="문서 구조 Char"/>
    <w:basedOn w:val="a0"/>
    <w:link w:val="af0"/>
    <w:semiHidden/>
    <w:rsid w:val="00A14691"/>
    <w:rPr>
      <w:rFonts w:ascii="Tahoma" w:hAnsi="Tahoma" w:cs="Tahoma"/>
      <w:kern w:val="0"/>
      <w:szCs w:val="20"/>
      <w:shd w:val="clear" w:color="auto" w:fill="000080"/>
      <w:lang w:val="en-GB" w:eastAsia="en-US"/>
    </w:rPr>
  </w:style>
  <w:style w:type="character" w:customStyle="1" w:styleId="TALChar">
    <w:name w:val="TAL Char"/>
    <w:link w:val="TAL"/>
    <w:rsid w:val="00A14691"/>
    <w:rPr>
      <w:rFonts w:ascii="Arial" w:hAnsi="Arial" w:cs="Times New Roman"/>
      <w:kern w:val="0"/>
      <w:sz w:val="18"/>
      <w:szCs w:val="20"/>
      <w:lang w:val="en-GB" w:eastAsia="en-US"/>
    </w:rPr>
  </w:style>
  <w:style w:type="character" w:customStyle="1" w:styleId="TACChar">
    <w:name w:val="TAC Char"/>
    <w:link w:val="TAC"/>
    <w:locked/>
    <w:rsid w:val="00A14691"/>
    <w:rPr>
      <w:rFonts w:ascii="Arial" w:hAnsi="Arial" w:cs="Times New Roman"/>
      <w:kern w:val="0"/>
      <w:sz w:val="18"/>
      <w:szCs w:val="20"/>
      <w:lang w:val="en-GB" w:eastAsia="en-US"/>
    </w:rPr>
  </w:style>
  <w:style w:type="character" w:customStyle="1" w:styleId="TAHCar">
    <w:name w:val="TAH Car"/>
    <w:link w:val="TAH"/>
    <w:rsid w:val="00A14691"/>
    <w:rPr>
      <w:rFonts w:ascii="Arial" w:hAnsi="Arial" w:cs="Times New Roman"/>
      <w:b/>
      <w:kern w:val="0"/>
      <w:sz w:val="18"/>
      <w:szCs w:val="20"/>
      <w:lang w:val="en-GB" w:eastAsia="en-US"/>
    </w:rPr>
  </w:style>
  <w:style w:type="character" w:customStyle="1" w:styleId="B1Char">
    <w:name w:val="B1 Char"/>
    <w:link w:val="B1"/>
    <w:locked/>
    <w:rsid w:val="00A14691"/>
    <w:rPr>
      <w:rFonts w:ascii="Times New Roman" w:hAnsi="Times New Roman" w:cs="Times New Roman"/>
      <w:kern w:val="0"/>
      <w:szCs w:val="20"/>
      <w:lang w:val="en-GB" w:eastAsia="en-US"/>
    </w:rPr>
  </w:style>
  <w:style w:type="character" w:customStyle="1" w:styleId="EditorsNoteChar">
    <w:name w:val="Editor's Note Char"/>
    <w:aliases w:val="EN Char"/>
    <w:link w:val="EditorsNote"/>
    <w:rsid w:val="00A14691"/>
    <w:rPr>
      <w:rFonts w:ascii="Times New Roman" w:hAnsi="Times New Roman" w:cs="Times New Roman"/>
      <w:color w:val="FF0000"/>
      <w:kern w:val="0"/>
      <w:szCs w:val="20"/>
      <w:lang w:val="en-GB" w:eastAsia="en-US"/>
    </w:rPr>
  </w:style>
  <w:style w:type="character" w:customStyle="1" w:styleId="THChar">
    <w:name w:val="TH Char"/>
    <w:link w:val="TH"/>
    <w:rsid w:val="00A14691"/>
    <w:rPr>
      <w:rFonts w:ascii="Arial" w:hAnsi="Arial" w:cs="Times New Roman"/>
      <w:b/>
      <w:kern w:val="0"/>
      <w:szCs w:val="20"/>
      <w:lang w:val="en-GB" w:eastAsia="en-US"/>
    </w:rPr>
  </w:style>
  <w:style w:type="paragraph" w:styleId="af1">
    <w:name w:val="List Paragraph"/>
    <w:basedOn w:val="a"/>
    <w:uiPriority w:val="34"/>
    <w:qFormat/>
    <w:rsid w:val="003E3FB0"/>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5</Pages>
  <Words>2302</Words>
  <Characters>13122</Characters>
  <Application>Microsoft Office Word</Application>
  <DocSecurity>0</DocSecurity>
  <Lines>109</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sec</cp:lastModifiedBy>
  <cp:revision>8</cp:revision>
  <dcterms:created xsi:type="dcterms:W3CDTF">2018-01-15T01:07:00Z</dcterms:created>
  <dcterms:modified xsi:type="dcterms:W3CDTF">2018-01-15T11:27:00Z</dcterms:modified>
</cp:coreProperties>
</file>