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51E" w:rsidRDefault="00ED351E" w:rsidP="00ED3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9765944"/>
      <w:bookmarkStart w:id="1" w:name="_Toc484956890"/>
      <w:bookmarkStart w:id="2" w:name="_Toc485044331"/>
      <w:bookmarkStart w:id="3" w:name="_Toc485217977"/>
      <w:bookmarkStart w:id="4" w:name="_Toc485220150"/>
      <w:bookmarkStart w:id="5" w:name="_Toc485220505"/>
      <w:bookmarkStart w:id="6" w:name="_Toc492387930"/>
      <w:bookmarkStart w:id="7" w:name="_Toc492388520"/>
      <w:bookmarkStart w:id="8" w:name="_Toc492394404"/>
      <w:bookmarkStart w:id="9" w:name="_Toc492394993"/>
      <w:bookmarkStart w:id="10" w:name="_Toc492455825"/>
      <w:bookmarkStart w:id="11" w:name="_Toc492456415"/>
      <w:bookmarkStart w:id="12" w:name="_Toc492466235"/>
      <w:bookmarkStart w:id="13" w:name="_Toc492466825"/>
      <w:bookmarkStart w:id="14" w:name="_Toc500845323"/>
      <w:r>
        <w:rPr>
          <w:b/>
          <w:noProof/>
          <w:sz w:val="24"/>
        </w:rPr>
        <w:t>3GPP TSG-CT WG1 Meeting #108</w:t>
      </w:r>
      <w:r w:rsidR="006B3F12">
        <w:rPr>
          <w:b/>
          <w:i/>
          <w:noProof/>
          <w:sz w:val="28"/>
        </w:rPr>
        <w:tab/>
        <w:t>C1-180349</w:t>
      </w:r>
    </w:p>
    <w:p w:rsidR="00ED351E" w:rsidRDefault="00ED351E" w:rsidP="00ED3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D351E" w:rsidTr="006C34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D351E" w:rsidTr="006C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351E" w:rsidTr="006C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142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D351E" w:rsidRDefault="005F4457" w:rsidP="006C34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24.890</w:t>
            </w:r>
          </w:p>
        </w:tc>
        <w:tc>
          <w:tcPr>
            <w:tcW w:w="709" w:type="dxa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351E" w:rsidRDefault="006B3F12" w:rsidP="006C34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ED351E" w:rsidRDefault="00ED351E" w:rsidP="006C34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D351E" w:rsidRDefault="00ED351E" w:rsidP="006C34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</w:p>
        </w:tc>
      </w:tr>
      <w:tr w:rsidR="00ED351E" w:rsidTr="006C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</w:p>
        </w:tc>
      </w:tr>
      <w:tr w:rsidR="00ED351E" w:rsidTr="006C34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351E" w:rsidRPr="00F25D98" w:rsidRDefault="00ED351E" w:rsidP="006C34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351E" w:rsidTr="006C3438">
        <w:tc>
          <w:tcPr>
            <w:tcW w:w="9641" w:type="dxa"/>
            <w:gridSpan w:val="9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351E" w:rsidRDefault="00ED351E" w:rsidP="00ED35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351E" w:rsidTr="006C3438">
        <w:tc>
          <w:tcPr>
            <w:tcW w:w="2835" w:type="dxa"/>
          </w:tcPr>
          <w:p w:rsidR="00ED351E" w:rsidRDefault="00ED351E" w:rsidP="006C34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351E" w:rsidRDefault="006C3438" w:rsidP="006C34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D351E" w:rsidRDefault="00ED351E" w:rsidP="00ED35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D351E" w:rsidTr="006C3438">
        <w:tc>
          <w:tcPr>
            <w:tcW w:w="9641" w:type="dxa"/>
            <w:gridSpan w:val="11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6B3F12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</w:t>
            </w:r>
            <w:r w:rsidR="00ED351E" w:rsidRPr="00ED351E">
              <w:rPr>
                <w:noProof/>
              </w:rPr>
              <w:t>PWS evaluation and conclusion</w:t>
            </w: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D351E" w:rsidRDefault="006B3F12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D351E">
              <w:rPr>
                <w:noProof/>
              </w:rPr>
              <w:t>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D351E" w:rsidRDefault="00ED351E" w:rsidP="006C34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D351E" w:rsidRDefault="00ED351E" w:rsidP="006C34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D351E" w:rsidTr="006C34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351E" w:rsidRDefault="00ED351E" w:rsidP="006C34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351E" w:rsidRPr="007C2097" w:rsidRDefault="00ED351E" w:rsidP="006C34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D351E" w:rsidTr="006C3438">
        <w:tc>
          <w:tcPr>
            <w:tcW w:w="1843" w:type="dxa"/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D431B0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decision on interface selection for 5GS PWS is needed for progress and start of dependent stage 3 work. It is proposed to select the interface solution that optionally includes an IWF for connectivity to legacy CBC in addition to direct connectivity to CBCF.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351E" w:rsidRDefault="00D431B0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Evaluation and conclusion is added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D431B0" w:rsidP="006C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development delay</w:t>
            </w:r>
          </w:p>
        </w:tc>
      </w:tr>
      <w:tr w:rsidR="00ED351E" w:rsidTr="006C3438">
        <w:tc>
          <w:tcPr>
            <w:tcW w:w="2268" w:type="dxa"/>
            <w:gridSpan w:val="2"/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D431B0" w:rsidP="006C3438">
            <w:pPr>
              <w:pStyle w:val="CRCoverPage"/>
              <w:spacing w:after="0"/>
              <w:ind w:left="100"/>
              <w:rPr>
                <w:noProof/>
              </w:rPr>
            </w:pPr>
            <w:r w:rsidRPr="00D431B0">
              <w:rPr>
                <w:noProof/>
              </w:rPr>
              <w:t>12.1.1.5</w:t>
            </w:r>
            <w:r>
              <w:rPr>
                <w:noProof/>
              </w:rPr>
              <w:t xml:space="preserve"> (new), </w:t>
            </w:r>
            <w:r w:rsidRPr="00D431B0">
              <w:rPr>
                <w:noProof/>
              </w:rPr>
              <w:t>12.1.1.5</w:t>
            </w:r>
            <w:r>
              <w:rPr>
                <w:noProof/>
              </w:rPr>
              <w:t xml:space="preserve">.1 (new), </w:t>
            </w:r>
            <w:r>
              <w:t>12.1.1.5.2 (new)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D351E" w:rsidRDefault="00ED351E" w:rsidP="006C3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D351E" w:rsidRDefault="00ED351E" w:rsidP="006C34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D351E" w:rsidRDefault="00ED351E" w:rsidP="006C3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D351E" w:rsidRDefault="00ED351E" w:rsidP="006C3438">
            <w:pPr>
              <w:pStyle w:val="CRCoverPage"/>
              <w:spacing w:after="0"/>
              <w:rPr>
                <w:noProof/>
              </w:rPr>
            </w:pPr>
          </w:p>
        </w:tc>
      </w:tr>
      <w:tr w:rsidR="00ED351E" w:rsidTr="006C34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351E" w:rsidRDefault="00ED351E" w:rsidP="006C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51E" w:rsidRDefault="00ED351E" w:rsidP="006C3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351E" w:rsidRDefault="00ED351E" w:rsidP="00ED351E">
      <w:pPr>
        <w:pStyle w:val="CRCoverPage"/>
        <w:spacing w:after="0"/>
        <w:rPr>
          <w:noProof/>
          <w:sz w:val="8"/>
          <w:szCs w:val="8"/>
        </w:rPr>
      </w:pPr>
    </w:p>
    <w:p w:rsidR="00ED351E" w:rsidRDefault="00ED351E" w:rsidP="00ED351E">
      <w:pPr>
        <w:rPr>
          <w:noProof/>
        </w:rPr>
        <w:sectPr w:rsidR="00ED35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351E" w:rsidRDefault="00ED351E" w:rsidP="00ED351E">
      <w:pPr>
        <w:rPr>
          <w:noProof/>
        </w:rPr>
      </w:pPr>
    </w:p>
    <w:p w:rsidR="00ED351E" w:rsidRDefault="00ED351E" w:rsidP="00ED351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A4E71" w:rsidRDefault="004A4E71" w:rsidP="004A4E71">
      <w:pPr>
        <w:rPr>
          <w:noProof/>
        </w:rPr>
      </w:pPr>
    </w:p>
    <w:p w:rsidR="00ED351E" w:rsidRDefault="00ED351E" w:rsidP="00ED351E">
      <w:pPr>
        <w:pStyle w:val="Heading4"/>
        <w:rPr>
          <w:ins w:id="17" w:author="Ericsson User 1" w:date="2018-01-15T09:27:00Z"/>
        </w:rPr>
      </w:pPr>
      <w:bookmarkStart w:id="18" w:name="_Toc485278287"/>
      <w:bookmarkStart w:id="19" w:name="_Toc485220287"/>
      <w:bookmarkStart w:id="20" w:name="_Toc485219933"/>
      <w:bookmarkStart w:id="21" w:name="_Toc485217764"/>
      <w:bookmarkStart w:id="22" w:name="_Toc485044145"/>
      <w:bookmarkStart w:id="23" w:name="_Toc484956704"/>
      <w:bookmarkStart w:id="24" w:name="_Toc476900450"/>
      <w:bookmarkStart w:id="25" w:name="_Toc479765947"/>
      <w:bookmarkStart w:id="26" w:name="_Toc484956893"/>
      <w:bookmarkStart w:id="27" w:name="_Toc485044334"/>
      <w:bookmarkStart w:id="28" w:name="_Toc485217980"/>
      <w:bookmarkStart w:id="29" w:name="_Toc485220153"/>
      <w:bookmarkStart w:id="30" w:name="_Toc4852205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31" w:author="Ericsson User 1" w:date="2018-01-15T09:27:00Z">
        <w:r>
          <w:t>12.1.1.</w:t>
        </w:r>
      </w:ins>
      <w:ins w:id="32" w:author="Ericsson User 1" w:date="2018-01-15T09:38:00Z">
        <w:r w:rsidR="00D431B0">
          <w:t>5</w:t>
        </w:r>
      </w:ins>
      <w:ins w:id="33" w:author="Ericsson User 1" w:date="2018-01-15T09:27:00Z">
        <w:r>
          <w:tab/>
        </w:r>
        <w:r>
          <w:rPr>
            <w:lang w:eastAsia="ko-KR"/>
          </w:rPr>
          <w:t>Overall evaluation and conclusion</w:t>
        </w:r>
      </w:ins>
    </w:p>
    <w:p w:rsidR="00ED351E" w:rsidRDefault="00ED351E" w:rsidP="00ED351E">
      <w:pPr>
        <w:pStyle w:val="Heading5"/>
        <w:rPr>
          <w:ins w:id="34" w:author="Ericsson User 1" w:date="2018-01-15T09:27:00Z"/>
        </w:rPr>
      </w:pPr>
      <w:ins w:id="35" w:author="Ericsson User 1" w:date="2018-01-15T09:27:00Z">
        <w:r>
          <w:t>12.1.1.</w:t>
        </w:r>
      </w:ins>
      <w:ins w:id="36" w:author="Ericsson User 1" w:date="2018-01-15T09:38:00Z">
        <w:r w:rsidR="00D431B0">
          <w:t>5</w:t>
        </w:r>
      </w:ins>
      <w:ins w:id="37" w:author="Ericsson User 1" w:date="2018-01-15T09:27:00Z">
        <w:r>
          <w:t>.1</w:t>
        </w:r>
        <w:r>
          <w:tab/>
        </w:r>
        <w:r>
          <w:rPr>
            <w:lang w:eastAsia="ko-KR"/>
          </w:rPr>
          <w:t>Evaluation</w:t>
        </w:r>
      </w:ins>
    </w:p>
    <w:p w:rsidR="00ED351E" w:rsidRDefault="00ED351E" w:rsidP="00ED351E">
      <w:pPr>
        <w:tabs>
          <w:tab w:val="num" w:pos="720"/>
        </w:tabs>
        <w:rPr>
          <w:ins w:id="38" w:author="Ericsson User 1" w:date="2018-01-15T09:27:00Z"/>
        </w:rPr>
      </w:pPr>
      <w:bookmarkStart w:id="39" w:name="_Toc485278289"/>
      <w:bookmarkStart w:id="40" w:name="_Toc485220289"/>
      <w:bookmarkStart w:id="41" w:name="_Toc485219935"/>
      <w:bookmarkStart w:id="42" w:name="_Toc485217766"/>
      <w:bookmarkStart w:id="43" w:name="_Toc485044147"/>
      <w:bookmarkStart w:id="44" w:name="_Toc484956706"/>
      <w:bookmarkEnd w:id="18"/>
      <w:bookmarkEnd w:id="19"/>
      <w:bookmarkEnd w:id="20"/>
      <w:bookmarkEnd w:id="21"/>
      <w:bookmarkEnd w:id="22"/>
      <w:bookmarkEnd w:id="23"/>
      <w:ins w:id="45" w:author="Ericsson User 1" w:date="2018-01-15T09:27:00Z">
        <w:r>
          <w:t>Evaluation of the three architecture options are shown below:</w:t>
        </w:r>
      </w:ins>
    </w:p>
    <w:p w:rsidR="00ED351E" w:rsidRDefault="00ED351E" w:rsidP="00ED351E">
      <w:pPr>
        <w:keepNext/>
        <w:keepLines/>
        <w:spacing w:before="60"/>
        <w:jc w:val="center"/>
        <w:outlineLvl w:val="0"/>
        <w:rPr>
          <w:ins w:id="46" w:author="Ericsson User 1" w:date="2018-01-15T09:27:00Z"/>
          <w:rFonts w:ascii="Arial" w:hAnsi="Arial"/>
          <w:b/>
        </w:rPr>
      </w:pPr>
      <w:ins w:id="47" w:author="Ericsson User 1" w:date="2018-01-15T09:27:00Z">
        <w:r>
          <w:rPr>
            <w:rFonts w:ascii="Arial" w:hAnsi="Arial"/>
            <w:b/>
          </w:rPr>
          <w:t>Table</w:t>
        </w:r>
        <w:r>
          <w:t> </w:t>
        </w:r>
        <w:r>
          <w:rPr>
            <w:rFonts w:ascii="Arial" w:hAnsi="Arial"/>
            <w:b/>
          </w:rPr>
          <w:t>12.1.1.4</w:t>
        </w:r>
        <w:r>
          <w:rPr>
            <w:rFonts w:ascii="Arial" w:hAnsi="Arial"/>
            <w:b/>
            <w:lang w:eastAsia="ko-KR"/>
          </w:rPr>
          <w:t>.1.1</w:t>
        </w:r>
        <w:r>
          <w:rPr>
            <w:rFonts w:ascii="Arial" w:hAnsi="Arial"/>
            <w:b/>
          </w:rPr>
          <w:t>: PWS Architecture Option Evaluation</w:t>
        </w:r>
      </w:ins>
    </w:p>
    <w:tbl>
      <w:tblPr>
        <w:tblW w:w="1206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PrChange w:id="48" w:author="Ericsson User 1" w:date="2018-01-15T09:27:00Z">
          <w:tblPr>
            <w:tblW w:w="9864" w:type="dxa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2521"/>
        <w:gridCol w:w="2540"/>
        <w:gridCol w:w="2600"/>
        <w:gridCol w:w="2203"/>
        <w:gridCol w:w="2203"/>
        <w:tblGridChange w:id="49">
          <w:tblGrid>
            <w:gridCol w:w="2521"/>
            <w:gridCol w:w="2540"/>
            <w:gridCol w:w="2600"/>
            <w:gridCol w:w="2203"/>
            <w:gridCol w:w="2203"/>
          </w:tblGrid>
        </w:tblGridChange>
      </w:tblGrid>
      <w:tr w:rsidR="00ED351E" w:rsidRPr="003724A7" w:rsidTr="00ED351E">
        <w:trPr>
          <w:trHeight w:val="1212"/>
          <w:ins w:id="50" w:author="Ericsson User 1" w:date="2018-01-15T09:27:00Z"/>
          <w:trPrChange w:id="51" w:author="Ericsson User 1" w:date="2018-01-15T09:27:00Z">
            <w:trPr>
              <w:trHeight w:val="1212"/>
            </w:trPr>
          </w:trPrChange>
        </w:trPr>
        <w:tc>
          <w:tcPr>
            <w:tcW w:w="2521" w:type="dxa"/>
            <w:tcBorders>
              <w:top w:val="single" w:sz="8" w:space="0" w:color="98A2AE"/>
              <w:left w:val="single" w:sz="8" w:space="0" w:color="98A2AE"/>
              <w:bottom w:val="single" w:sz="18" w:space="0" w:color="98A2AE"/>
              <w:right w:val="single" w:sz="8" w:space="0" w:color="98A2AE"/>
            </w:tcBorders>
            <w:shd w:val="clear" w:color="auto" w:fill="99CCFF"/>
            <w:tcMar>
              <w:top w:w="72" w:type="dxa"/>
              <w:left w:w="144" w:type="dxa"/>
              <w:bottom w:w="72" w:type="dxa"/>
              <w:right w:w="144" w:type="dxa"/>
            </w:tcMar>
            <w:tcPrChange w:id="52" w:author="Ericsson User 1" w:date="2018-01-15T09:27:00Z">
              <w:tcPr>
                <w:tcW w:w="2820" w:type="dxa"/>
                <w:tcBorders>
                  <w:top w:val="single" w:sz="8" w:space="0" w:color="98A2AE"/>
                  <w:left w:val="single" w:sz="8" w:space="0" w:color="98A2AE"/>
                  <w:bottom w:val="single" w:sz="18" w:space="0" w:color="98A2AE"/>
                  <w:right w:val="single" w:sz="8" w:space="0" w:color="98A2AE"/>
                </w:tcBorders>
                <w:shd w:val="clear" w:color="auto" w:fill="99CC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3724A7" w:rsidRDefault="00ED351E" w:rsidP="006C3438">
            <w:pPr>
              <w:tabs>
                <w:tab w:val="num" w:pos="720"/>
              </w:tabs>
              <w:rPr>
                <w:ins w:id="53" w:author="Ericsson User 1" w:date="2018-01-15T09:27:00Z"/>
                <w:lang w:val="en-US"/>
              </w:rPr>
            </w:pPr>
          </w:p>
        </w:tc>
        <w:tc>
          <w:tcPr>
            <w:tcW w:w="2540" w:type="dxa"/>
            <w:tcBorders>
              <w:top w:val="single" w:sz="8" w:space="0" w:color="98A2AE"/>
              <w:left w:val="single" w:sz="8" w:space="0" w:color="98A2AE"/>
              <w:bottom w:val="single" w:sz="18" w:space="0" w:color="98A2AE"/>
              <w:right w:val="single" w:sz="8" w:space="0" w:color="98A2AE"/>
            </w:tcBorders>
            <w:shd w:val="clear" w:color="auto" w:fill="99CCFF"/>
            <w:tcMar>
              <w:top w:w="72" w:type="dxa"/>
              <w:left w:w="144" w:type="dxa"/>
              <w:bottom w:w="72" w:type="dxa"/>
              <w:right w:w="144" w:type="dxa"/>
            </w:tcMar>
            <w:tcPrChange w:id="54" w:author="Ericsson User 1" w:date="2018-01-15T09:27:00Z">
              <w:tcPr>
                <w:tcW w:w="2940" w:type="dxa"/>
                <w:tcBorders>
                  <w:top w:val="single" w:sz="8" w:space="0" w:color="98A2AE"/>
                  <w:left w:val="single" w:sz="8" w:space="0" w:color="98A2AE"/>
                  <w:bottom w:val="single" w:sz="18" w:space="0" w:color="98A2AE"/>
                  <w:right w:val="single" w:sz="8" w:space="0" w:color="98A2AE"/>
                </w:tcBorders>
                <w:shd w:val="clear" w:color="auto" w:fill="99CC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3724A7" w:rsidRDefault="00ED351E" w:rsidP="006C3438">
            <w:pPr>
              <w:tabs>
                <w:tab w:val="num" w:pos="720"/>
              </w:tabs>
              <w:rPr>
                <w:ins w:id="55" w:author="Ericsson User 1" w:date="2018-01-15T09:27:00Z"/>
                <w:lang w:val="en-US"/>
              </w:rPr>
            </w:pPr>
            <w:ins w:id="56" w:author="Ericsson User 1" w:date="2018-01-15T09:27:00Z">
              <w:r w:rsidRPr="003724A7">
                <w:rPr>
                  <w:b/>
                  <w:bCs/>
                  <w:lang w:val="en-US"/>
                </w:rPr>
                <w:t>Option 1</w:t>
              </w:r>
            </w:ins>
          </w:p>
          <w:p w:rsidR="00ED351E" w:rsidRPr="003724A7" w:rsidRDefault="00ED351E" w:rsidP="006C3438">
            <w:pPr>
              <w:tabs>
                <w:tab w:val="num" w:pos="720"/>
              </w:tabs>
              <w:rPr>
                <w:ins w:id="57" w:author="Ericsson User 1" w:date="2018-01-15T09:27:00Z"/>
                <w:lang w:val="en-US"/>
              </w:rPr>
            </w:pPr>
            <w:ins w:id="58" w:author="Ericsson User 1" w:date="2018-01-15T09:27:00Z">
              <w:r w:rsidRPr="003724A7">
                <w:rPr>
                  <w:b/>
                  <w:bCs/>
                  <w:lang w:val="en-US"/>
                </w:rPr>
                <w:t>(Direct SBI between AMF&lt;-&gt;CBC</w:t>
              </w:r>
            </w:ins>
            <w:ins w:id="59" w:author="Ericsson User 1" w:date="2018-01-15T09:30:00Z">
              <w:r>
                <w:rPr>
                  <w:b/>
                  <w:bCs/>
                  <w:lang w:val="en-US"/>
                </w:rPr>
                <w:t>F</w:t>
              </w:r>
            </w:ins>
            <w:ins w:id="60" w:author="Ericsson User 1" w:date="2018-01-15T09:27:00Z">
              <w:r w:rsidRPr="003724A7">
                <w:rPr>
                  <w:b/>
                  <w:bCs/>
                  <w:lang w:val="en-US"/>
                </w:rPr>
                <w:t xml:space="preserve"> )</w:t>
              </w:r>
            </w:ins>
          </w:p>
        </w:tc>
        <w:tc>
          <w:tcPr>
            <w:tcW w:w="2600" w:type="dxa"/>
            <w:tcBorders>
              <w:top w:val="single" w:sz="8" w:space="0" w:color="98A2AE"/>
              <w:left w:val="single" w:sz="8" w:space="0" w:color="98A2AE"/>
              <w:bottom w:val="single" w:sz="18" w:space="0" w:color="98A2AE"/>
              <w:right w:val="single" w:sz="8" w:space="0" w:color="98A2AE"/>
            </w:tcBorders>
            <w:shd w:val="clear" w:color="auto" w:fill="99CCFF"/>
            <w:tcMar>
              <w:top w:w="72" w:type="dxa"/>
              <w:left w:w="144" w:type="dxa"/>
              <w:bottom w:w="72" w:type="dxa"/>
              <w:right w:w="144" w:type="dxa"/>
            </w:tcMar>
            <w:tcPrChange w:id="61" w:author="Ericsson User 1" w:date="2018-01-15T09:27:00Z">
              <w:tcPr>
                <w:tcW w:w="3020" w:type="dxa"/>
                <w:tcBorders>
                  <w:top w:val="single" w:sz="8" w:space="0" w:color="98A2AE"/>
                  <w:left w:val="single" w:sz="8" w:space="0" w:color="98A2AE"/>
                  <w:bottom w:val="single" w:sz="18" w:space="0" w:color="98A2AE"/>
                  <w:right w:val="single" w:sz="8" w:space="0" w:color="98A2AE"/>
                </w:tcBorders>
                <w:shd w:val="clear" w:color="auto" w:fill="99CC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3724A7" w:rsidRDefault="00ED351E" w:rsidP="006C3438">
            <w:pPr>
              <w:tabs>
                <w:tab w:val="num" w:pos="720"/>
              </w:tabs>
              <w:rPr>
                <w:ins w:id="62" w:author="Ericsson User 1" w:date="2018-01-15T09:27:00Z"/>
                <w:lang w:val="en-US"/>
              </w:rPr>
            </w:pPr>
            <w:ins w:id="63" w:author="Ericsson User 1" w:date="2018-01-15T09:27:00Z">
              <w:r w:rsidRPr="003724A7">
                <w:rPr>
                  <w:b/>
                  <w:bCs/>
                  <w:lang w:val="en-US"/>
                </w:rPr>
                <w:t xml:space="preserve">Option 2 </w:t>
              </w:r>
            </w:ins>
          </w:p>
          <w:p w:rsidR="00ED351E" w:rsidRPr="003724A7" w:rsidRDefault="00ED351E" w:rsidP="006C3438">
            <w:pPr>
              <w:tabs>
                <w:tab w:val="num" w:pos="720"/>
              </w:tabs>
              <w:rPr>
                <w:ins w:id="64" w:author="Ericsson User 1" w:date="2018-01-15T09:27:00Z"/>
                <w:lang w:val="en-US"/>
              </w:rPr>
            </w:pPr>
            <w:ins w:id="65" w:author="Ericsson User 1" w:date="2018-01-15T09:27:00Z">
              <w:r w:rsidRPr="003724A7">
                <w:rPr>
                  <w:b/>
                  <w:bCs/>
                  <w:lang w:val="en-US"/>
                </w:rPr>
                <w:t>(AMF&lt;-&gt;CBC via SBc like interface)</w:t>
              </w:r>
            </w:ins>
          </w:p>
        </w:tc>
        <w:tc>
          <w:tcPr>
            <w:tcW w:w="2203" w:type="dxa"/>
            <w:tcBorders>
              <w:top w:val="single" w:sz="8" w:space="0" w:color="98A2AE"/>
              <w:left w:val="single" w:sz="8" w:space="0" w:color="98A2AE"/>
              <w:bottom w:val="single" w:sz="18" w:space="0" w:color="98A2AE"/>
              <w:right w:val="single" w:sz="8" w:space="0" w:color="98A2AE"/>
            </w:tcBorders>
            <w:shd w:val="clear" w:color="auto" w:fill="99CCFF"/>
            <w:tcPrChange w:id="66" w:author="Ericsson User 1" w:date="2018-01-15T09:27:00Z">
              <w:tcPr>
                <w:tcW w:w="2203" w:type="dxa"/>
                <w:tcBorders>
                  <w:top w:val="single" w:sz="8" w:space="0" w:color="98A2AE"/>
                  <w:left w:val="single" w:sz="8" w:space="0" w:color="98A2AE"/>
                  <w:bottom w:val="single" w:sz="18" w:space="0" w:color="98A2AE"/>
                  <w:right w:val="single" w:sz="8" w:space="0" w:color="98A2AE"/>
                </w:tcBorders>
                <w:shd w:val="clear" w:color="auto" w:fill="99CCFF"/>
              </w:tcPr>
            </w:tcPrChange>
          </w:tcPr>
          <w:p w:rsidR="00ED351E" w:rsidRPr="003724A7" w:rsidRDefault="00ED351E" w:rsidP="00ED351E">
            <w:pPr>
              <w:tabs>
                <w:tab w:val="num" w:pos="720"/>
              </w:tabs>
              <w:rPr>
                <w:ins w:id="67" w:author="Ericsson User 1" w:date="2018-01-15T09:30:00Z"/>
                <w:lang w:val="en-US"/>
              </w:rPr>
            </w:pPr>
            <w:ins w:id="68" w:author="Ericsson User 1" w:date="2018-01-15T09:30:00Z">
              <w:r w:rsidRPr="003724A7">
                <w:rPr>
                  <w:b/>
                  <w:bCs/>
                  <w:lang w:val="en-US"/>
                </w:rPr>
                <w:t>Option</w:t>
              </w:r>
            </w:ins>
            <w:ins w:id="69" w:author="Ericsson User 1" w:date="2018-01-15T10:36:00Z">
              <w:r w:rsidR="00B201C7">
                <w:rPr>
                  <w:b/>
                  <w:bCs/>
                  <w:lang w:val="en-US"/>
                </w:rPr>
                <w:t xml:space="preserve"> 3</w:t>
              </w:r>
            </w:ins>
          </w:p>
          <w:p w:rsidR="00ED351E" w:rsidRPr="003724A7" w:rsidRDefault="00ED351E" w:rsidP="00ED351E">
            <w:pPr>
              <w:tabs>
                <w:tab w:val="num" w:pos="720"/>
              </w:tabs>
              <w:rPr>
                <w:ins w:id="70" w:author="Ericsson User 1" w:date="2018-01-15T09:27:00Z"/>
                <w:b/>
                <w:bCs/>
                <w:lang w:val="en-US"/>
              </w:rPr>
            </w:pPr>
            <w:ins w:id="71" w:author="Ericsson User 1" w:date="2018-01-15T09:30:00Z">
              <w:r w:rsidRPr="003724A7">
                <w:rPr>
                  <w:b/>
                  <w:bCs/>
                  <w:lang w:val="en-US"/>
                </w:rPr>
                <w:t>(Direct SBI between AMF&lt;-&gt;CBC</w:t>
              </w:r>
              <w:r>
                <w:rPr>
                  <w:b/>
                  <w:bCs/>
                  <w:lang w:val="en-US"/>
                </w:rPr>
                <w:t>F/IWF and optionally SBc IWF&lt;-&gt;CBC</w:t>
              </w:r>
              <w:r w:rsidRPr="003724A7">
                <w:rPr>
                  <w:b/>
                  <w:bCs/>
                  <w:lang w:val="en-US"/>
                </w:rPr>
                <w:t>)</w:t>
              </w:r>
            </w:ins>
          </w:p>
        </w:tc>
        <w:tc>
          <w:tcPr>
            <w:tcW w:w="2203" w:type="dxa"/>
            <w:tcBorders>
              <w:top w:val="single" w:sz="8" w:space="0" w:color="98A2AE"/>
              <w:left w:val="single" w:sz="8" w:space="0" w:color="98A2AE"/>
              <w:bottom w:val="single" w:sz="18" w:space="0" w:color="98A2AE"/>
              <w:right w:val="single" w:sz="8" w:space="0" w:color="98A2AE"/>
            </w:tcBorders>
            <w:shd w:val="clear" w:color="auto" w:fill="99CCFF"/>
            <w:tcMar>
              <w:top w:w="72" w:type="dxa"/>
              <w:left w:w="144" w:type="dxa"/>
              <w:bottom w:w="72" w:type="dxa"/>
              <w:right w:w="144" w:type="dxa"/>
            </w:tcMar>
            <w:tcPrChange w:id="72" w:author="Ericsson User 1" w:date="2018-01-15T09:27:00Z">
              <w:tcPr>
                <w:tcW w:w="2540" w:type="dxa"/>
                <w:tcBorders>
                  <w:top w:val="single" w:sz="8" w:space="0" w:color="98A2AE"/>
                  <w:left w:val="single" w:sz="8" w:space="0" w:color="98A2AE"/>
                  <w:bottom w:val="single" w:sz="18" w:space="0" w:color="98A2AE"/>
                  <w:right w:val="single" w:sz="8" w:space="0" w:color="98A2AE"/>
                </w:tcBorders>
                <w:shd w:val="clear" w:color="auto" w:fill="99CC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3724A7" w:rsidRDefault="00ED351E" w:rsidP="006C3438">
            <w:pPr>
              <w:tabs>
                <w:tab w:val="num" w:pos="720"/>
              </w:tabs>
              <w:rPr>
                <w:ins w:id="73" w:author="Ericsson User 1" w:date="2018-01-15T09:27:00Z"/>
                <w:lang w:val="en-US"/>
              </w:rPr>
            </w:pPr>
            <w:ins w:id="74" w:author="Ericsson User 1" w:date="2018-01-15T09:27:00Z">
              <w:r w:rsidRPr="003724A7">
                <w:rPr>
                  <w:b/>
                  <w:bCs/>
                  <w:lang w:val="en-US"/>
                </w:rPr>
                <w:t>Comments</w:t>
              </w:r>
            </w:ins>
          </w:p>
        </w:tc>
      </w:tr>
      <w:tr w:rsidR="00ED351E" w:rsidRPr="003724A7" w:rsidTr="00ED351E">
        <w:trPr>
          <w:trHeight w:val="683"/>
          <w:ins w:id="75" w:author="Ericsson User 1" w:date="2018-01-15T09:27:00Z"/>
          <w:trPrChange w:id="76" w:author="Ericsson User 1" w:date="2018-01-15T09:27:00Z">
            <w:trPr>
              <w:trHeight w:val="683"/>
            </w:trPr>
          </w:trPrChange>
        </w:trPr>
        <w:tc>
          <w:tcPr>
            <w:tcW w:w="2521" w:type="dxa"/>
            <w:tcBorders>
              <w:top w:val="single" w:sz="1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tcPrChange w:id="77" w:author="Ericsson User 1" w:date="2018-01-15T09:27:00Z">
              <w:tcPr>
                <w:tcW w:w="2820" w:type="dxa"/>
                <w:tcBorders>
                  <w:top w:val="single" w:sz="1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EFF0F2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B201C7" w:rsidRDefault="00B201C7" w:rsidP="006C3438">
            <w:pPr>
              <w:tabs>
                <w:tab w:val="num" w:pos="720"/>
              </w:tabs>
              <w:rPr>
                <w:ins w:id="78" w:author="Ericsson User 1" w:date="2018-01-15T09:27:00Z"/>
                <w:b/>
                <w:lang w:val="en-US"/>
                <w:rPrChange w:id="79" w:author="Ericsson User 1" w:date="2018-01-15T10:36:00Z">
                  <w:rPr>
                    <w:ins w:id="80" w:author="Ericsson User 1" w:date="2018-01-15T09:27:00Z"/>
                    <w:lang w:val="en-US"/>
                  </w:rPr>
                </w:rPrChange>
              </w:rPr>
            </w:pPr>
            <w:ins w:id="81" w:author="Ericsson User 1" w:date="2018-01-15T10:36:00Z">
              <w:r w:rsidRPr="00B201C7">
                <w:rPr>
                  <w:b/>
                  <w:lang w:val="en-US"/>
                  <w:rPrChange w:id="82" w:author="Ericsson User 1" w:date="2018-01-15T10:36:00Z">
                    <w:rPr>
                      <w:lang w:val="en-US"/>
                    </w:rPr>
                  </w:rPrChange>
                </w:rPr>
                <w:t>Pros</w:t>
              </w:r>
            </w:ins>
          </w:p>
        </w:tc>
        <w:tc>
          <w:tcPr>
            <w:tcW w:w="2540" w:type="dxa"/>
            <w:tcBorders>
              <w:top w:val="single" w:sz="1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tcPrChange w:id="83" w:author="Ericsson User 1" w:date="2018-01-15T09:27:00Z">
              <w:tcPr>
                <w:tcW w:w="2940" w:type="dxa"/>
                <w:tcBorders>
                  <w:top w:val="single" w:sz="1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EFF0F2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Default="00B201C7" w:rsidP="006C3438">
            <w:pPr>
              <w:tabs>
                <w:tab w:val="num" w:pos="720"/>
              </w:tabs>
              <w:rPr>
                <w:ins w:id="84" w:author="Ericsson User 1" w:date="2018-01-15T10:37:00Z"/>
                <w:lang w:val="en-US"/>
              </w:rPr>
            </w:pPr>
            <w:ins w:id="85" w:author="Ericsson User 1" w:date="2018-01-15T10:37:00Z">
              <w:r>
                <w:rPr>
                  <w:lang w:val="en-US"/>
                </w:rPr>
                <w:t>+ Aligned to 5GS CN internal interface type</w:t>
              </w:r>
            </w:ins>
          </w:p>
          <w:p w:rsidR="00B201C7" w:rsidRPr="003724A7" w:rsidRDefault="00B201C7" w:rsidP="006C3438">
            <w:pPr>
              <w:tabs>
                <w:tab w:val="num" w:pos="720"/>
              </w:tabs>
              <w:rPr>
                <w:ins w:id="86" w:author="Ericsson User 1" w:date="2018-01-15T09:27:00Z"/>
                <w:lang w:val="en-US"/>
              </w:rPr>
            </w:pPr>
            <w:ins w:id="87" w:author="Ericsson User 1" w:date="2018-01-15T10:37:00Z">
              <w:r>
                <w:rPr>
                  <w:lang w:val="en-US"/>
                </w:rPr>
                <w:t>+</w:t>
              </w:r>
            </w:ins>
            <w:ins w:id="88" w:author="Ericsson User 1" w:date="2018-01-15T10:41:00Z">
              <w:r>
                <w:rPr>
                  <w:lang w:val="en-US"/>
                </w:rPr>
                <w:t xml:space="preserve"> Supports independent 5GS PWS evolution</w:t>
              </w:r>
            </w:ins>
            <w:ins w:id="89" w:author="Ericsson User 1" w:date="2018-01-15T10:55:00Z">
              <w:r w:rsidR="009F1EDD">
                <w:rPr>
                  <w:lang w:val="en-US"/>
                </w:rPr>
                <w:t xml:space="preserve"> and enhancement.</w:t>
              </w:r>
            </w:ins>
          </w:p>
        </w:tc>
        <w:tc>
          <w:tcPr>
            <w:tcW w:w="2600" w:type="dxa"/>
            <w:tcBorders>
              <w:top w:val="single" w:sz="1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tcPrChange w:id="90" w:author="Ericsson User 1" w:date="2018-01-15T09:27:00Z">
              <w:tcPr>
                <w:tcW w:w="3020" w:type="dxa"/>
                <w:tcBorders>
                  <w:top w:val="single" w:sz="1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EFF0F2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3724A7" w:rsidRDefault="00B201C7" w:rsidP="006C3438">
            <w:pPr>
              <w:tabs>
                <w:tab w:val="num" w:pos="720"/>
              </w:tabs>
              <w:rPr>
                <w:ins w:id="91" w:author="Ericsson User 1" w:date="2018-01-15T09:27:00Z"/>
                <w:lang w:val="en-US"/>
              </w:rPr>
            </w:pPr>
            <w:ins w:id="92" w:author="Ericsson User 1" w:date="2018-01-15T10:39:00Z">
              <w:r>
                <w:rPr>
                  <w:lang w:val="en-US"/>
                </w:rPr>
                <w:t xml:space="preserve">+ Provides connectivity to </w:t>
              </w:r>
            </w:ins>
            <w:ins w:id="93" w:author="Ericsson User 1" w:date="2018-01-15T10:40:00Z">
              <w:r>
                <w:rPr>
                  <w:lang w:val="en-US"/>
                </w:rPr>
                <w:t>legacy CBC</w:t>
              </w:r>
            </w:ins>
          </w:p>
        </w:tc>
        <w:tc>
          <w:tcPr>
            <w:tcW w:w="2203" w:type="dxa"/>
            <w:tcBorders>
              <w:top w:val="single" w:sz="1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EFF0F2"/>
            <w:tcPrChange w:id="94" w:author="Ericsson User 1" w:date="2018-01-15T09:27:00Z">
              <w:tcPr>
                <w:tcW w:w="2203" w:type="dxa"/>
                <w:tcBorders>
                  <w:top w:val="single" w:sz="1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EFF0F2"/>
              </w:tcPr>
            </w:tcPrChange>
          </w:tcPr>
          <w:p w:rsidR="007476E7" w:rsidRDefault="007476E7" w:rsidP="007476E7">
            <w:pPr>
              <w:tabs>
                <w:tab w:val="num" w:pos="720"/>
              </w:tabs>
              <w:rPr>
                <w:ins w:id="95" w:author="Ericsson User 1" w:date="2018-01-15T10:45:00Z"/>
                <w:lang w:val="en-US"/>
              </w:rPr>
            </w:pPr>
            <w:ins w:id="96" w:author="Ericsson User 1" w:date="2018-01-15T10:46:00Z">
              <w:r>
                <w:rPr>
                  <w:lang w:val="en-US"/>
                </w:rPr>
                <w:t xml:space="preserve">+ </w:t>
              </w:r>
            </w:ins>
            <w:ins w:id="97" w:author="Ericsson User 1" w:date="2018-01-15T10:45:00Z">
              <w:r>
                <w:rPr>
                  <w:lang w:val="en-US"/>
                </w:rPr>
                <w:t>Aligned to 5GS CN internal interface type</w:t>
              </w:r>
            </w:ins>
          </w:p>
          <w:p w:rsidR="007476E7" w:rsidRDefault="007476E7" w:rsidP="007476E7">
            <w:pPr>
              <w:tabs>
                <w:tab w:val="num" w:pos="720"/>
              </w:tabs>
              <w:rPr>
                <w:ins w:id="98" w:author="Ericsson User 1" w:date="2018-01-15T10:45:00Z"/>
                <w:lang w:val="en-US"/>
              </w:rPr>
            </w:pPr>
            <w:ins w:id="99" w:author="Ericsson User 1" w:date="2018-01-15T10:46:00Z">
              <w:r>
                <w:rPr>
                  <w:lang w:val="en-US"/>
                </w:rPr>
                <w:t xml:space="preserve">+ </w:t>
              </w:r>
            </w:ins>
            <w:ins w:id="100" w:author="Ericsson User 1" w:date="2018-01-15T10:45:00Z">
              <w:r>
                <w:rPr>
                  <w:lang w:val="en-US"/>
                </w:rPr>
                <w:t>Provides connectivity to legacy CBC</w:t>
              </w:r>
            </w:ins>
          </w:p>
          <w:p w:rsidR="007476E7" w:rsidRDefault="007476E7" w:rsidP="007476E7">
            <w:pPr>
              <w:tabs>
                <w:tab w:val="num" w:pos="720"/>
              </w:tabs>
              <w:rPr>
                <w:ins w:id="101" w:author="Ericsson User 1" w:date="2018-01-15T10:45:00Z"/>
                <w:lang w:val="en-US"/>
              </w:rPr>
            </w:pPr>
            <w:ins w:id="102" w:author="Ericsson User 1" w:date="2018-01-15T10:46:00Z">
              <w:r>
                <w:rPr>
                  <w:lang w:val="en-US"/>
                </w:rPr>
                <w:t xml:space="preserve">+ Reuses existing </w:t>
              </w:r>
            </w:ins>
            <w:ins w:id="103" w:author="Ericsson User 1" w:date="2018-01-15T10:47:00Z">
              <w:r>
                <w:rPr>
                  <w:lang w:val="en-US"/>
                </w:rPr>
                <w:t>EPS interface</w:t>
              </w:r>
            </w:ins>
          </w:p>
          <w:p w:rsidR="00ED351E" w:rsidRDefault="007476E7" w:rsidP="007476E7">
            <w:pPr>
              <w:tabs>
                <w:tab w:val="num" w:pos="720"/>
              </w:tabs>
              <w:rPr>
                <w:ins w:id="104" w:author="Ericsson User 1" w:date="2018-01-15T10:48:00Z"/>
                <w:lang w:val="en-US"/>
              </w:rPr>
            </w:pPr>
            <w:ins w:id="105" w:author="Ericsson User 1" w:date="2018-01-15T10:45:00Z">
              <w:r>
                <w:rPr>
                  <w:lang w:val="en-US"/>
                </w:rPr>
                <w:t>+ Supports independent 5GS PWS evolution</w:t>
              </w:r>
            </w:ins>
            <w:ins w:id="106" w:author="Ericsson User 1" w:date="2018-01-15T10:48:00Z">
              <w:r>
                <w:rPr>
                  <w:lang w:val="en-US"/>
                </w:rPr>
                <w:t>.</w:t>
              </w:r>
            </w:ins>
          </w:p>
          <w:p w:rsidR="007476E7" w:rsidRDefault="007476E7" w:rsidP="007476E7">
            <w:pPr>
              <w:tabs>
                <w:tab w:val="num" w:pos="720"/>
              </w:tabs>
              <w:rPr>
                <w:ins w:id="107" w:author="Ericsson User 1" w:date="2018-01-15T10:52:00Z"/>
                <w:lang w:val="en-US"/>
              </w:rPr>
            </w:pPr>
            <w:ins w:id="108" w:author="Ericsson User 1" w:date="2018-01-15T10:48:00Z">
              <w:r>
                <w:rPr>
                  <w:lang w:val="en-US"/>
                </w:rPr>
                <w:t>+ Allows flexible deployments of CBCF, IWF and CBC</w:t>
              </w:r>
            </w:ins>
          </w:p>
          <w:p w:rsidR="007476E7" w:rsidRDefault="007476E7" w:rsidP="007476E7">
            <w:pPr>
              <w:tabs>
                <w:tab w:val="num" w:pos="720"/>
              </w:tabs>
              <w:rPr>
                <w:ins w:id="109" w:author="Ericsson User 1" w:date="2018-01-15T09:27:00Z"/>
                <w:lang w:val="en-US"/>
              </w:rPr>
            </w:pPr>
            <w:ins w:id="110" w:author="Ericsson User 1" w:date="2018-01-15T10:52:00Z">
              <w:r>
                <w:rPr>
                  <w:lang w:val="en-US"/>
                </w:rPr>
                <w:t>+ Meets all operator requirements.</w:t>
              </w:r>
            </w:ins>
          </w:p>
        </w:tc>
        <w:tc>
          <w:tcPr>
            <w:tcW w:w="2203" w:type="dxa"/>
            <w:tcBorders>
              <w:top w:val="single" w:sz="1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tcPrChange w:id="111" w:author="Ericsson User 1" w:date="2018-01-15T09:27:00Z">
              <w:tcPr>
                <w:tcW w:w="2540" w:type="dxa"/>
                <w:tcBorders>
                  <w:top w:val="single" w:sz="1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EFF0F2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Default="007476E7" w:rsidP="006C3438">
            <w:pPr>
              <w:tabs>
                <w:tab w:val="num" w:pos="720"/>
              </w:tabs>
              <w:rPr>
                <w:ins w:id="112" w:author="Ericsson User 1" w:date="2018-01-15T11:16:00Z"/>
                <w:lang w:val="en-US"/>
              </w:rPr>
            </w:pPr>
            <w:ins w:id="113" w:author="Ericsson User 1" w:date="2018-01-15T10:49:00Z">
              <w:r>
                <w:rPr>
                  <w:lang w:val="en-US"/>
                </w:rPr>
                <w:t>Option 3 implies a single interface supporting both CBCF and CBC.</w:t>
              </w:r>
            </w:ins>
          </w:p>
          <w:p w:rsidR="003C0F1D" w:rsidRPr="003724A7" w:rsidRDefault="003C0F1D" w:rsidP="006C3438">
            <w:pPr>
              <w:tabs>
                <w:tab w:val="num" w:pos="720"/>
              </w:tabs>
              <w:rPr>
                <w:ins w:id="114" w:author="Ericsson User 1" w:date="2018-01-15T09:27:00Z"/>
                <w:lang w:val="en-US"/>
              </w:rPr>
            </w:pPr>
            <w:ins w:id="115" w:author="Ericsson User 1" w:date="2018-01-15T11:16:00Z">
              <w:r>
                <w:rPr>
                  <w:lang w:val="en-US"/>
                </w:rPr>
                <w:t>IWF can be implemented in a number of ways in networks and products</w:t>
              </w:r>
            </w:ins>
            <w:r w:rsidR="006C3438">
              <w:rPr>
                <w:lang w:val="en-US"/>
              </w:rPr>
              <w:t>,</w:t>
            </w:r>
            <w:ins w:id="116" w:author="Ericsson User 1" w:date="2018-01-15T11:16:00Z">
              <w:r>
                <w:rPr>
                  <w:lang w:val="en-US"/>
                </w:rPr>
                <w:t xml:space="preserve"> and allows practical deployments without standardization impact.</w:t>
              </w:r>
            </w:ins>
            <w:bookmarkStart w:id="117" w:name="_GoBack"/>
            <w:bookmarkEnd w:id="117"/>
          </w:p>
        </w:tc>
      </w:tr>
      <w:tr w:rsidR="00ED351E" w:rsidRPr="003724A7" w:rsidTr="00ED351E">
        <w:trPr>
          <w:trHeight w:val="890"/>
          <w:ins w:id="118" w:author="Ericsson User 1" w:date="2018-01-15T09:27:00Z"/>
          <w:trPrChange w:id="119" w:author="Ericsson User 1" w:date="2018-01-15T09:27:00Z">
            <w:trPr>
              <w:trHeight w:val="890"/>
            </w:trPr>
          </w:trPrChange>
        </w:trPr>
        <w:tc>
          <w:tcPr>
            <w:tcW w:w="2521" w:type="dxa"/>
            <w:tcBorders>
              <w:top w:val="single" w:sz="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120" w:author="Ericsson User 1" w:date="2018-01-15T09:27:00Z">
              <w:tcPr>
                <w:tcW w:w="2820" w:type="dxa"/>
                <w:tcBorders>
                  <w:top w:val="single" w:sz="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Pr="00B201C7" w:rsidRDefault="00B201C7" w:rsidP="006C3438">
            <w:pPr>
              <w:tabs>
                <w:tab w:val="num" w:pos="720"/>
              </w:tabs>
              <w:rPr>
                <w:ins w:id="121" w:author="Ericsson User 1" w:date="2018-01-15T09:27:00Z"/>
                <w:b/>
                <w:lang w:val="en-US"/>
                <w:rPrChange w:id="122" w:author="Ericsson User 1" w:date="2018-01-15T10:36:00Z">
                  <w:rPr>
                    <w:ins w:id="123" w:author="Ericsson User 1" w:date="2018-01-15T09:27:00Z"/>
                    <w:lang w:val="en-US"/>
                  </w:rPr>
                </w:rPrChange>
              </w:rPr>
            </w:pPr>
            <w:ins w:id="124" w:author="Ericsson User 1" w:date="2018-01-15T10:36:00Z">
              <w:r w:rsidRPr="00B201C7">
                <w:rPr>
                  <w:b/>
                  <w:lang w:val="en-US"/>
                  <w:rPrChange w:id="125" w:author="Ericsson User 1" w:date="2018-01-15T10:36:00Z">
                    <w:rPr>
                      <w:lang w:val="en-US"/>
                    </w:rPr>
                  </w:rPrChange>
                </w:rPr>
                <w:t>Cons</w:t>
              </w:r>
            </w:ins>
          </w:p>
        </w:tc>
        <w:tc>
          <w:tcPr>
            <w:tcW w:w="2540" w:type="dxa"/>
            <w:tcBorders>
              <w:top w:val="single" w:sz="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126" w:author="Ericsson User 1" w:date="2018-01-15T09:27:00Z">
              <w:tcPr>
                <w:tcW w:w="2940" w:type="dxa"/>
                <w:tcBorders>
                  <w:top w:val="single" w:sz="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Default="00B201C7" w:rsidP="006C3438">
            <w:pPr>
              <w:tabs>
                <w:tab w:val="num" w:pos="720"/>
              </w:tabs>
              <w:rPr>
                <w:ins w:id="127" w:author="Ericsson User 1" w:date="2018-01-15T10:44:00Z"/>
                <w:lang w:val="en-US"/>
              </w:rPr>
            </w:pPr>
            <w:ins w:id="128" w:author="Ericsson User 1" w:date="2018-01-15T10:38:00Z">
              <w:r>
                <w:rPr>
                  <w:lang w:val="en-US"/>
                </w:rPr>
                <w:t>- Does not support connectivity to legacy CBC</w:t>
              </w:r>
            </w:ins>
          </w:p>
          <w:p w:rsidR="00B201C7" w:rsidRPr="003724A7" w:rsidRDefault="00B201C7" w:rsidP="006C3438">
            <w:pPr>
              <w:tabs>
                <w:tab w:val="num" w:pos="720"/>
              </w:tabs>
              <w:rPr>
                <w:ins w:id="129" w:author="Ericsson User 1" w:date="2018-01-15T09:27:00Z"/>
                <w:lang w:val="en-US"/>
              </w:rPr>
            </w:pPr>
            <w:ins w:id="130" w:author="Ericsson User 1" w:date="2018-01-15T10:44:00Z">
              <w:r>
                <w:rPr>
                  <w:lang w:val="en-US"/>
                </w:rPr>
                <w:t xml:space="preserve">- Does not meet </w:t>
              </w:r>
              <w:r w:rsidR="007476E7">
                <w:rPr>
                  <w:lang w:val="en-US"/>
                </w:rPr>
                <w:t>all operator requirements</w:t>
              </w:r>
            </w:ins>
          </w:p>
        </w:tc>
        <w:tc>
          <w:tcPr>
            <w:tcW w:w="2600" w:type="dxa"/>
            <w:tcBorders>
              <w:top w:val="single" w:sz="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131" w:author="Ericsson User 1" w:date="2018-01-15T09:27:00Z">
              <w:tcPr>
                <w:tcW w:w="3020" w:type="dxa"/>
                <w:tcBorders>
                  <w:top w:val="single" w:sz="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ED351E" w:rsidRDefault="00B201C7">
            <w:pPr>
              <w:rPr>
                <w:ins w:id="132" w:author="Ericsson User 1" w:date="2018-01-15T10:51:00Z"/>
                <w:lang w:val="en-US"/>
              </w:rPr>
              <w:pPrChange w:id="133" w:author="Ericsson User 1" w:date="2018-01-15T10:38:00Z">
                <w:pPr>
                  <w:tabs>
                    <w:tab w:val="num" w:pos="720"/>
                  </w:tabs>
                </w:pPr>
              </w:pPrChange>
            </w:pPr>
            <w:ins w:id="134" w:author="Ericsson User 1" w:date="2018-01-15T10:37:00Z">
              <w:r w:rsidRPr="00B201C7">
                <w:rPr>
                  <w:lang w:val="en-US"/>
                </w:rPr>
                <w:t>-</w:t>
              </w:r>
            </w:ins>
            <w:ins w:id="135" w:author="Ericsson User 1" w:date="2018-01-15T10:38:00Z">
              <w:r>
                <w:rPr>
                  <w:lang w:val="en-US"/>
                </w:rPr>
                <w:t xml:space="preserve"> Introduces a legacy interface in 5GS</w:t>
              </w:r>
            </w:ins>
            <w:ins w:id="136" w:author="Ericsson User 1" w:date="2018-01-15T10:42:00Z">
              <w:r>
                <w:rPr>
                  <w:lang w:val="en-US"/>
                </w:rPr>
                <w:t>/AMF</w:t>
              </w:r>
            </w:ins>
            <w:ins w:id="137" w:author="Ericsson User 1" w:date="2018-01-15T10:48:00Z">
              <w:r w:rsidR="007476E7">
                <w:rPr>
                  <w:lang w:val="en-US"/>
                </w:rPr>
                <w:t>.</w:t>
              </w:r>
            </w:ins>
          </w:p>
          <w:p w:rsidR="007476E7" w:rsidRDefault="007476E7">
            <w:pPr>
              <w:rPr>
                <w:ins w:id="138" w:author="Ericsson User 1" w:date="2018-01-15T11:17:00Z"/>
                <w:lang w:val="en-US"/>
              </w:rPr>
              <w:pPrChange w:id="139" w:author="Ericsson User 1" w:date="2018-01-15T10:38:00Z">
                <w:pPr>
                  <w:tabs>
                    <w:tab w:val="num" w:pos="720"/>
                  </w:tabs>
                </w:pPr>
              </w:pPrChange>
            </w:pPr>
            <w:ins w:id="140" w:author="Ericsson User 1" w:date="2018-01-15T10:51:00Z">
              <w:r>
                <w:rPr>
                  <w:lang w:val="en-US"/>
                </w:rPr>
                <w:t xml:space="preserve">- </w:t>
              </w:r>
            </w:ins>
            <w:ins w:id="141" w:author="Ericsson User 1" w:date="2018-01-15T10:53:00Z">
              <w:r>
                <w:rPr>
                  <w:lang w:val="en-US"/>
                </w:rPr>
                <w:t xml:space="preserve">Prevents </w:t>
              </w:r>
            </w:ins>
            <w:ins w:id="142" w:author="Ericsson User 1" w:date="2018-01-15T10:54:00Z">
              <w:r>
                <w:rPr>
                  <w:lang w:val="en-US"/>
                </w:rPr>
                <w:t xml:space="preserve">smooth migration to a </w:t>
              </w:r>
            </w:ins>
            <w:ins w:id="143" w:author="Ericsson User 1" w:date="2018-01-15T10:53:00Z">
              <w:r>
                <w:rPr>
                  <w:lang w:val="en-US"/>
                </w:rPr>
                <w:t>service based core network.</w:t>
              </w:r>
            </w:ins>
          </w:p>
          <w:p w:rsidR="00CB23DE" w:rsidRDefault="00CB23DE">
            <w:pPr>
              <w:rPr>
                <w:ins w:id="144" w:author="Ericsson User 1" w:date="2018-01-15T10:46:00Z"/>
                <w:lang w:val="en-US"/>
              </w:rPr>
              <w:pPrChange w:id="145" w:author="Ericsson User 1" w:date="2018-01-15T10:38:00Z">
                <w:pPr>
                  <w:tabs>
                    <w:tab w:val="num" w:pos="720"/>
                  </w:tabs>
                </w:pPr>
              </w:pPrChange>
            </w:pPr>
            <w:ins w:id="146" w:author="Ericsson User 1" w:date="2018-01-15T11:17:00Z">
              <w:r>
                <w:rPr>
                  <w:lang w:val="en-US"/>
                </w:rPr>
                <w:t xml:space="preserve">- Additional specification effort and maintenance to support future migration to </w:t>
              </w:r>
            </w:ins>
            <w:ins w:id="147" w:author="Ericsson User 1" w:date="2018-01-15T11:18:00Z">
              <w:r>
                <w:rPr>
                  <w:lang w:val="en-US"/>
                </w:rPr>
                <w:t>service based deployment.</w:t>
              </w:r>
            </w:ins>
          </w:p>
          <w:p w:rsidR="009F1EDD" w:rsidRDefault="007476E7">
            <w:pPr>
              <w:rPr>
                <w:ins w:id="148" w:author="Ericsson User 1" w:date="2018-01-15T10:39:00Z"/>
                <w:lang w:val="en-US"/>
              </w:rPr>
              <w:pPrChange w:id="149" w:author="Ericsson User 1" w:date="2018-01-15T10:38:00Z">
                <w:pPr>
                  <w:tabs>
                    <w:tab w:val="num" w:pos="720"/>
                  </w:tabs>
                </w:pPr>
              </w:pPrChange>
            </w:pPr>
            <w:ins w:id="150" w:author="Ericsson User 1" w:date="2018-01-15T10:46:00Z">
              <w:r>
                <w:rPr>
                  <w:lang w:val="en-US"/>
                </w:rPr>
                <w:t xml:space="preserve">- </w:t>
              </w:r>
            </w:ins>
            <w:ins w:id="151" w:author="Ericsson User 1" w:date="2018-01-15T10:47:00Z">
              <w:r>
                <w:rPr>
                  <w:lang w:val="en-US"/>
                </w:rPr>
                <w:t>5GS duplication of an EPS interface.</w:t>
              </w:r>
            </w:ins>
          </w:p>
          <w:p w:rsidR="00B201C7" w:rsidRPr="00B201C7" w:rsidRDefault="00B201C7">
            <w:pPr>
              <w:rPr>
                <w:ins w:id="152" w:author="Ericsson User 1" w:date="2018-01-15T09:27:00Z"/>
                <w:lang w:val="en-US"/>
              </w:rPr>
              <w:pPrChange w:id="153" w:author="Ericsson User 1" w:date="2018-01-15T10:38:00Z">
                <w:pPr>
                  <w:tabs>
                    <w:tab w:val="num" w:pos="720"/>
                  </w:tabs>
                </w:pPr>
              </w:pPrChange>
            </w:pPr>
            <w:ins w:id="154" w:author="Ericsson User 1" w:date="2018-01-15T10:39:00Z">
              <w:r>
                <w:rPr>
                  <w:lang w:val="en-US"/>
                </w:rPr>
                <w:t xml:space="preserve">- </w:t>
              </w:r>
            </w:ins>
            <w:ins w:id="155" w:author="Ericsson User 1" w:date="2018-01-15T10:44:00Z">
              <w:r w:rsidR="007476E7">
                <w:rPr>
                  <w:lang w:val="en-US"/>
                </w:rPr>
                <w:t>Does not meet all operator requirements</w:t>
              </w:r>
            </w:ins>
            <w:ins w:id="156" w:author="Ericsson User 1" w:date="2018-01-15T10:48:00Z">
              <w:r w:rsidR="007476E7">
                <w:rPr>
                  <w:lang w:val="en-US"/>
                </w:rPr>
                <w:t>.</w:t>
              </w:r>
            </w:ins>
          </w:p>
        </w:tc>
        <w:tc>
          <w:tcPr>
            <w:tcW w:w="2203" w:type="dxa"/>
            <w:tcBorders>
              <w:top w:val="single" w:sz="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tcPrChange w:id="157" w:author="Ericsson User 1" w:date="2018-01-15T09:27:00Z">
              <w:tcPr>
                <w:tcW w:w="2203" w:type="dxa"/>
                <w:tcBorders>
                  <w:top w:val="single" w:sz="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</w:tcPr>
            </w:tcPrChange>
          </w:tcPr>
          <w:p w:rsidR="00ED351E" w:rsidRPr="003724A7" w:rsidRDefault="00B201C7" w:rsidP="006C3438">
            <w:pPr>
              <w:tabs>
                <w:tab w:val="num" w:pos="720"/>
              </w:tabs>
              <w:rPr>
                <w:ins w:id="158" w:author="Ericsson User 1" w:date="2018-01-15T09:27:00Z"/>
                <w:lang w:val="en-US"/>
              </w:rPr>
            </w:pPr>
            <w:ins w:id="159" w:author="Ericsson User 1" w:date="2018-01-15T10:43:00Z">
              <w:r>
                <w:rPr>
                  <w:lang w:val="en-US"/>
                </w:rPr>
                <w:t>- Additional optional network function introduced</w:t>
              </w:r>
            </w:ins>
          </w:p>
        </w:tc>
        <w:tc>
          <w:tcPr>
            <w:tcW w:w="2203" w:type="dxa"/>
            <w:tcBorders>
              <w:top w:val="single" w:sz="8" w:space="0" w:color="98A2AE"/>
              <w:left w:val="single" w:sz="8" w:space="0" w:color="98A2AE"/>
              <w:bottom w:val="single" w:sz="8" w:space="0" w:color="98A2AE"/>
              <w:right w:val="single" w:sz="8" w:space="0" w:color="98A2A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160" w:author="Ericsson User 1" w:date="2018-01-15T09:27:00Z">
              <w:tcPr>
                <w:tcW w:w="2540" w:type="dxa"/>
                <w:tcBorders>
                  <w:top w:val="single" w:sz="8" w:space="0" w:color="98A2AE"/>
                  <w:left w:val="single" w:sz="8" w:space="0" w:color="98A2AE"/>
                  <w:bottom w:val="single" w:sz="8" w:space="0" w:color="98A2AE"/>
                  <w:right w:val="single" w:sz="8" w:space="0" w:color="98A2AE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191494" w:rsidRPr="003724A7" w:rsidRDefault="00191494" w:rsidP="006C3438">
            <w:pPr>
              <w:tabs>
                <w:tab w:val="num" w:pos="720"/>
              </w:tabs>
              <w:rPr>
                <w:ins w:id="161" w:author="Ericsson User 1" w:date="2018-01-15T09:27:00Z"/>
                <w:lang w:val="en-US"/>
              </w:rPr>
            </w:pPr>
            <w:ins w:id="162" w:author="Ericsson User 1" w:date="2018-01-15T11:14:00Z">
              <w:r>
                <w:rPr>
                  <w:lang w:val="en-US"/>
                </w:rPr>
                <w:t>IWF deployment is only needed to interconnect to legacy CBC.</w:t>
              </w:r>
            </w:ins>
          </w:p>
        </w:tc>
      </w:tr>
    </w:tbl>
    <w:p w:rsidR="00ED351E" w:rsidRPr="003724A7" w:rsidRDefault="00ED351E" w:rsidP="00ED351E">
      <w:pPr>
        <w:tabs>
          <w:tab w:val="num" w:pos="720"/>
        </w:tabs>
        <w:rPr>
          <w:ins w:id="163" w:author="Ericsson User 1" w:date="2018-01-15T09:27:00Z"/>
          <w:lang w:val="en-US"/>
          <w:rPrChange w:id="164" w:author="Nokia-Jennifer Liu" w:date="2017-11-09T12:45:00Z">
            <w:rPr>
              <w:ins w:id="165" w:author="Ericsson User 1" w:date="2018-01-15T09:27:00Z"/>
            </w:rPr>
          </w:rPrChange>
        </w:rPr>
      </w:pPr>
    </w:p>
    <w:p w:rsidR="00ED351E" w:rsidRPr="003724A7" w:rsidRDefault="009F1EDD" w:rsidP="00ED351E">
      <w:pPr>
        <w:tabs>
          <w:tab w:val="num" w:pos="720"/>
        </w:tabs>
        <w:rPr>
          <w:ins w:id="166" w:author="Ericsson User 1" w:date="2018-01-15T09:27:00Z"/>
          <w:rPrChange w:id="167" w:author="Nokia-Jennifer Liu" w:date="2017-11-09T12:43:00Z">
            <w:rPr>
              <w:ins w:id="168" w:author="Ericsson User 1" w:date="2018-01-15T09:27:00Z"/>
              <w:u w:val="single"/>
            </w:rPr>
          </w:rPrChange>
        </w:rPr>
      </w:pPr>
      <w:ins w:id="169" w:author="Ericsson User 1" w:date="2018-01-15T10:57:00Z">
        <w:r>
          <w:lastRenderedPageBreak/>
          <w:t xml:space="preserve">In the above evaluation it can be seen that option 3 is the only option that allows both new deployments of a fully service based </w:t>
        </w:r>
      </w:ins>
      <w:ins w:id="170" w:author="Ericsson User 1" w:date="2018-01-15T10:58:00Z">
        <w:r>
          <w:t xml:space="preserve">core network and inter-connection with existing non-service based CBC deployments. </w:t>
        </w:r>
      </w:ins>
      <w:ins w:id="171" w:author="Ericsson User 1" w:date="2018-01-15T11:03:00Z">
        <w:r>
          <w:t>Any step-wise deployments moving from option</w:t>
        </w:r>
      </w:ins>
      <w:ins w:id="172" w:author="Ericsson User 1" w:date="2018-01-15T11:04:00Z">
        <w:r>
          <w:t xml:space="preserve"> </w:t>
        </w:r>
      </w:ins>
      <w:ins w:id="173" w:author="Ericsson User 1" w:date="2018-01-15T11:03:00Z">
        <w:r>
          <w:t>2</w:t>
        </w:r>
      </w:ins>
      <w:ins w:id="174" w:author="Ericsson User 1" w:date="2018-01-15T11:04:00Z">
        <w:r>
          <w:t xml:space="preserve"> to option 1, possibly in later releases, effectively results in interface duplication as support for a previou</w:t>
        </w:r>
      </w:ins>
      <w:ins w:id="175" w:author="Ericsson User 1" w:date="2018-01-15T11:05:00Z">
        <w:r>
          <w:t xml:space="preserve">sly deployed alternative will not be possible to </w:t>
        </w:r>
        <w:r w:rsidR="00191494">
          <w:t>remove. Therefore</w:t>
        </w:r>
      </w:ins>
      <w:ins w:id="176" w:author="Ericsson User 1" w:date="2018-01-15T11:12:00Z">
        <w:r w:rsidR="00191494">
          <w:t>,</w:t>
        </w:r>
      </w:ins>
      <w:ins w:id="177" w:author="Ericsson User 1" w:date="2018-01-15T11:05:00Z">
        <w:r w:rsidR="00191494">
          <w:t xml:space="preserve"> it is seem</w:t>
        </w:r>
      </w:ins>
      <w:ins w:id="178" w:author="Ericsson User 1" w:date="2018-01-15T11:12:00Z">
        <w:r w:rsidR="00191494">
          <w:t>s</w:t>
        </w:r>
      </w:ins>
      <w:ins w:id="179" w:author="Ericsson User 1" w:date="2018-01-15T11:05:00Z">
        <w:r w:rsidR="00191494">
          <w:t xml:space="preserve"> that option 3 is the most </w:t>
        </w:r>
      </w:ins>
      <w:ins w:id="180" w:author="Ericsson User 1" w:date="2018-01-15T11:06:00Z">
        <w:r w:rsidR="00191494">
          <w:t xml:space="preserve">flexible alternative supporting legacy deployments, initial service based </w:t>
        </w:r>
      </w:ins>
      <w:ins w:id="181" w:author="Ericsson User 1" w:date="2018-01-15T11:08:00Z">
        <w:r w:rsidR="00191494">
          <w:t xml:space="preserve">and smooth migration from legacy to service based. </w:t>
        </w:r>
      </w:ins>
      <w:ins w:id="182" w:author="Ericsson User 1" w:date="2018-01-15T11:09:00Z">
        <w:r w:rsidR="00191494">
          <w:t>Additionally</w:t>
        </w:r>
      </w:ins>
      <w:ins w:id="183" w:author="Ericsson User 1" w:date="2018-01-15T11:12:00Z">
        <w:r w:rsidR="00191494">
          <w:t>,</w:t>
        </w:r>
      </w:ins>
      <w:ins w:id="184" w:author="Ericsson User 1" w:date="2018-01-15T11:09:00Z">
        <w:r w:rsidR="00191494">
          <w:t xml:space="preserve"> this is achieved without </w:t>
        </w:r>
      </w:ins>
      <w:ins w:id="185" w:author="Ericsson User 1" w:date="2018-01-15T11:13:00Z">
        <w:r w:rsidR="00191494">
          <w:t xml:space="preserve">3GPP </w:t>
        </w:r>
      </w:ins>
      <w:ins w:id="186" w:author="Ericsson User 1" w:date="2018-01-15T11:12:00Z">
        <w:r w:rsidR="00191494">
          <w:t>specification of duplicated interfaces</w:t>
        </w:r>
      </w:ins>
      <w:ins w:id="187" w:author="Ericsson User 1" w:date="2018-01-15T11:13:00Z">
        <w:r w:rsidR="00191494">
          <w:t xml:space="preserve"> which should be avoided.</w:t>
        </w:r>
      </w:ins>
    </w:p>
    <w:bookmarkEnd w:id="39"/>
    <w:bookmarkEnd w:id="40"/>
    <w:bookmarkEnd w:id="41"/>
    <w:bookmarkEnd w:id="42"/>
    <w:bookmarkEnd w:id="43"/>
    <w:bookmarkEnd w:id="44"/>
    <w:p w:rsidR="00ED351E" w:rsidRDefault="00ED351E" w:rsidP="00ED351E">
      <w:pPr>
        <w:pStyle w:val="Heading5"/>
        <w:rPr>
          <w:ins w:id="188" w:author="Ericsson User 1" w:date="2018-01-15T09:27:00Z"/>
        </w:rPr>
      </w:pPr>
      <w:ins w:id="189" w:author="Ericsson User 1" w:date="2018-01-15T09:27:00Z">
        <w:r>
          <w:t>12.1.1.</w:t>
        </w:r>
      </w:ins>
      <w:ins w:id="190" w:author="Ericsson User 1" w:date="2018-01-15T09:38:00Z">
        <w:r w:rsidR="00D431B0">
          <w:t>5</w:t>
        </w:r>
      </w:ins>
      <w:ins w:id="191" w:author="Ericsson User 1" w:date="2018-01-15T09:27:00Z">
        <w:r>
          <w:t>.2</w:t>
        </w:r>
        <w:r>
          <w:tab/>
        </w:r>
        <w:r>
          <w:rPr>
            <w:lang w:eastAsia="ko-KR"/>
          </w:rPr>
          <w:t>Conclusion</w:t>
        </w:r>
      </w:ins>
    </w:p>
    <w:p w:rsidR="00ED351E" w:rsidRPr="00F86C8B" w:rsidRDefault="00ED351E" w:rsidP="00ED351E">
      <w:pPr>
        <w:tabs>
          <w:tab w:val="num" w:pos="720"/>
        </w:tabs>
        <w:rPr>
          <w:ins w:id="192" w:author="Ericsson User 1" w:date="2018-01-15T09:27:00Z"/>
          <w:lang w:val="en-US" w:eastAsia="ko-KR"/>
        </w:rPr>
      </w:pPr>
      <w:ins w:id="193" w:author="Ericsson User 1" w:date="2018-01-15T09:27:00Z">
        <w:r w:rsidRPr="00F86C8B">
          <w:t xml:space="preserve">It is </w:t>
        </w:r>
        <w:r w:rsidR="009F1EDD">
          <w:t>proposed to standardize o</w:t>
        </w:r>
        <w:r>
          <w:t>ption 3</w:t>
        </w:r>
        <w:r w:rsidRPr="00F86C8B">
          <w:t xml:space="preserve"> to support PWS in 5G</w:t>
        </w:r>
      </w:ins>
      <w:ins w:id="194" w:author="Ericsson User 1" w:date="2018-01-15T09:28:00Z">
        <w:r>
          <w:t>S using a serv</w:t>
        </w:r>
        <w:r w:rsidR="00CB23DE">
          <w:t>ice based interface in AMF, that</w:t>
        </w:r>
        <w:r>
          <w:t xml:space="preserve"> can either be terminated in CBCF or in IWF</w:t>
        </w:r>
      </w:ins>
      <w:ins w:id="195" w:author="Ericsson User 1" w:date="2018-01-15T09:27:00Z">
        <w:r>
          <w:t xml:space="preserve"> for further connectivity to CBC</w:t>
        </w:r>
      </w:ins>
      <w:ins w:id="196" w:author="Ericsson User 1" w:date="2018-01-15T09:29:00Z">
        <w:r>
          <w:t xml:space="preserve"> using an SBc interface.</w:t>
        </w:r>
      </w:ins>
    </w:p>
    <w:p w:rsidR="004A4E71" w:rsidRDefault="004A4E71" w:rsidP="004A4E71">
      <w:pPr>
        <w:rPr>
          <w:noProof/>
        </w:rPr>
      </w:pPr>
    </w:p>
    <w:p w:rsidR="004A4E71" w:rsidRDefault="004A4E71" w:rsidP="004A4E7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bookmarkEnd w:id="24"/>
    <w:bookmarkEnd w:id="25"/>
    <w:bookmarkEnd w:id="26"/>
    <w:bookmarkEnd w:id="27"/>
    <w:bookmarkEnd w:id="28"/>
    <w:bookmarkEnd w:id="29"/>
    <w:bookmarkEnd w:id="30"/>
    <w:p w:rsidR="004A4E71" w:rsidRDefault="004A4E71" w:rsidP="004A4E71">
      <w:pPr>
        <w:rPr>
          <w:noProof/>
        </w:rPr>
      </w:pPr>
    </w:p>
    <w:sectPr w:rsidR="004A4E71" w:rsidSect="0078539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224" w:rsidRDefault="00083224">
      <w:r>
        <w:separator/>
      </w:r>
    </w:p>
    <w:p w:rsidR="00083224" w:rsidRDefault="00083224"/>
    <w:p w:rsidR="00083224" w:rsidRDefault="00083224"/>
    <w:p w:rsidR="00083224" w:rsidRDefault="00083224"/>
  </w:endnote>
  <w:endnote w:type="continuationSeparator" w:id="0">
    <w:p w:rsidR="00083224" w:rsidRDefault="00083224">
      <w:r>
        <w:continuationSeparator/>
      </w:r>
    </w:p>
    <w:p w:rsidR="00083224" w:rsidRDefault="00083224"/>
    <w:p w:rsidR="00083224" w:rsidRDefault="00083224"/>
    <w:p w:rsidR="00083224" w:rsidRDefault="00083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438" w:rsidRDefault="006C34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224" w:rsidRDefault="00083224">
      <w:r>
        <w:separator/>
      </w:r>
    </w:p>
    <w:p w:rsidR="00083224" w:rsidRDefault="00083224"/>
    <w:p w:rsidR="00083224" w:rsidRDefault="00083224"/>
    <w:p w:rsidR="00083224" w:rsidRDefault="00083224"/>
  </w:footnote>
  <w:footnote w:type="continuationSeparator" w:id="0">
    <w:p w:rsidR="00083224" w:rsidRDefault="00083224">
      <w:r>
        <w:continuationSeparator/>
      </w:r>
    </w:p>
    <w:p w:rsidR="00083224" w:rsidRDefault="00083224"/>
    <w:p w:rsidR="00083224" w:rsidRDefault="00083224"/>
    <w:p w:rsidR="00083224" w:rsidRDefault="000832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438" w:rsidRDefault="006C34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438" w:rsidRDefault="006C343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713A0">
      <w:rPr>
        <w:b w:val="0"/>
        <w:bCs/>
        <w:lang w:val="en-US"/>
      </w:rPr>
      <w:t>Error! No text of specified style in document.</w:t>
    </w:r>
    <w:r>
      <w:fldChar w:fldCharType="end"/>
    </w:r>
  </w:p>
  <w:p w:rsidR="006C3438" w:rsidRDefault="006C343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713A0">
      <w:t>3</w:t>
    </w:r>
    <w:r>
      <w:fldChar w:fldCharType="end"/>
    </w:r>
  </w:p>
  <w:p w:rsidR="006C3438" w:rsidRDefault="006C343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713A0">
      <w:rPr>
        <w:b w:val="0"/>
        <w:bCs/>
        <w:lang w:val="en-US"/>
      </w:rPr>
      <w:t>Error! No text of specified style in document.</w:t>
    </w:r>
    <w:r>
      <w:fldChar w:fldCharType="end"/>
    </w:r>
  </w:p>
  <w:p w:rsidR="006C3438" w:rsidRDefault="006C3438">
    <w:pPr>
      <w:pStyle w:val="Header"/>
    </w:pPr>
  </w:p>
  <w:p w:rsidR="006C3438" w:rsidRDefault="006C3438"/>
  <w:p w:rsidR="006C3438" w:rsidRDefault="006C3438"/>
  <w:p w:rsidR="006C3438" w:rsidRDefault="006C34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6FBC5BFE"/>
    <w:multiLevelType w:val="hybridMultilevel"/>
    <w:tmpl w:val="8190E49A"/>
    <w:lvl w:ilvl="0" w:tplc="B742D71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5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0507"/>
    <w:rsid w:val="0000414B"/>
    <w:rsid w:val="0001489B"/>
    <w:rsid w:val="00014E6E"/>
    <w:rsid w:val="00020CE1"/>
    <w:rsid w:val="0002191D"/>
    <w:rsid w:val="00022304"/>
    <w:rsid w:val="000266A0"/>
    <w:rsid w:val="00026B6D"/>
    <w:rsid w:val="000307DA"/>
    <w:rsid w:val="0003145E"/>
    <w:rsid w:val="00031C1D"/>
    <w:rsid w:val="00031E25"/>
    <w:rsid w:val="00031EAF"/>
    <w:rsid w:val="0004085A"/>
    <w:rsid w:val="000415F9"/>
    <w:rsid w:val="00043995"/>
    <w:rsid w:val="0004571C"/>
    <w:rsid w:val="00046803"/>
    <w:rsid w:val="00046CA6"/>
    <w:rsid w:val="0004736D"/>
    <w:rsid w:val="000523EA"/>
    <w:rsid w:val="00053913"/>
    <w:rsid w:val="00054402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73BF6"/>
    <w:rsid w:val="0007642E"/>
    <w:rsid w:val="000807BB"/>
    <w:rsid w:val="00082C6B"/>
    <w:rsid w:val="00083224"/>
    <w:rsid w:val="00086EEC"/>
    <w:rsid w:val="0009144E"/>
    <w:rsid w:val="00093E7E"/>
    <w:rsid w:val="000959D0"/>
    <w:rsid w:val="000A1C6A"/>
    <w:rsid w:val="000A73D9"/>
    <w:rsid w:val="000A7953"/>
    <w:rsid w:val="000B00BB"/>
    <w:rsid w:val="000B00D3"/>
    <w:rsid w:val="000B1819"/>
    <w:rsid w:val="000B6830"/>
    <w:rsid w:val="000C1CB4"/>
    <w:rsid w:val="000C24B3"/>
    <w:rsid w:val="000C2840"/>
    <w:rsid w:val="000C2E8E"/>
    <w:rsid w:val="000C4794"/>
    <w:rsid w:val="000C7E3C"/>
    <w:rsid w:val="000D34C3"/>
    <w:rsid w:val="000D5323"/>
    <w:rsid w:val="000D61F1"/>
    <w:rsid w:val="000D6CFC"/>
    <w:rsid w:val="000D7BC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37789"/>
    <w:rsid w:val="001449BF"/>
    <w:rsid w:val="0014590B"/>
    <w:rsid w:val="001469B5"/>
    <w:rsid w:val="00146A2B"/>
    <w:rsid w:val="00151944"/>
    <w:rsid w:val="00152C2B"/>
    <w:rsid w:val="00152D44"/>
    <w:rsid w:val="0015322A"/>
    <w:rsid w:val="00153528"/>
    <w:rsid w:val="00161BA8"/>
    <w:rsid w:val="00162829"/>
    <w:rsid w:val="001648BA"/>
    <w:rsid w:val="00166275"/>
    <w:rsid w:val="00166DD1"/>
    <w:rsid w:val="001714D1"/>
    <w:rsid w:val="001718E1"/>
    <w:rsid w:val="001739AD"/>
    <w:rsid w:val="00177A48"/>
    <w:rsid w:val="0018003D"/>
    <w:rsid w:val="001815A2"/>
    <w:rsid w:val="001823F0"/>
    <w:rsid w:val="00191494"/>
    <w:rsid w:val="00193EC1"/>
    <w:rsid w:val="001959CC"/>
    <w:rsid w:val="001970E4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1A47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00AA7"/>
    <w:rsid w:val="002051A7"/>
    <w:rsid w:val="002101F3"/>
    <w:rsid w:val="00210E10"/>
    <w:rsid w:val="00212373"/>
    <w:rsid w:val="002138EA"/>
    <w:rsid w:val="00214FBD"/>
    <w:rsid w:val="002170FA"/>
    <w:rsid w:val="00217434"/>
    <w:rsid w:val="00217BB4"/>
    <w:rsid w:val="002209A0"/>
    <w:rsid w:val="002215F6"/>
    <w:rsid w:val="00222897"/>
    <w:rsid w:val="00222C53"/>
    <w:rsid w:val="00226252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40AA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93C"/>
    <w:rsid w:val="002A4CA3"/>
    <w:rsid w:val="002B11D2"/>
    <w:rsid w:val="002B521E"/>
    <w:rsid w:val="002B7354"/>
    <w:rsid w:val="002C2879"/>
    <w:rsid w:val="002C41AD"/>
    <w:rsid w:val="002C443C"/>
    <w:rsid w:val="002C4DB8"/>
    <w:rsid w:val="002D13F2"/>
    <w:rsid w:val="002D6C32"/>
    <w:rsid w:val="002E1092"/>
    <w:rsid w:val="002E1B9C"/>
    <w:rsid w:val="002E657B"/>
    <w:rsid w:val="002E7347"/>
    <w:rsid w:val="002F03CA"/>
    <w:rsid w:val="002F0DF2"/>
    <w:rsid w:val="002F4093"/>
    <w:rsid w:val="002F7978"/>
    <w:rsid w:val="003005DE"/>
    <w:rsid w:val="00307B82"/>
    <w:rsid w:val="003118CC"/>
    <w:rsid w:val="0031248E"/>
    <w:rsid w:val="003130A7"/>
    <w:rsid w:val="00313DCC"/>
    <w:rsid w:val="00314330"/>
    <w:rsid w:val="00315FAA"/>
    <w:rsid w:val="003161F5"/>
    <w:rsid w:val="003217C3"/>
    <w:rsid w:val="00321E2B"/>
    <w:rsid w:val="00324F73"/>
    <w:rsid w:val="00332C9A"/>
    <w:rsid w:val="00334DAD"/>
    <w:rsid w:val="00334E71"/>
    <w:rsid w:val="00341563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60670"/>
    <w:rsid w:val="003617B1"/>
    <w:rsid w:val="0036481B"/>
    <w:rsid w:val="00364C05"/>
    <w:rsid w:val="00365252"/>
    <w:rsid w:val="00367459"/>
    <w:rsid w:val="00367724"/>
    <w:rsid w:val="00373FF2"/>
    <w:rsid w:val="003764B9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5F23"/>
    <w:rsid w:val="003A735E"/>
    <w:rsid w:val="003A75E6"/>
    <w:rsid w:val="003B14B3"/>
    <w:rsid w:val="003B3CB0"/>
    <w:rsid w:val="003B5639"/>
    <w:rsid w:val="003B63BE"/>
    <w:rsid w:val="003C0F1D"/>
    <w:rsid w:val="003C1600"/>
    <w:rsid w:val="003D69B2"/>
    <w:rsid w:val="003D7A82"/>
    <w:rsid w:val="003E03D6"/>
    <w:rsid w:val="003E3199"/>
    <w:rsid w:val="003E470D"/>
    <w:rsid w:val="003E60C7"/>
    <w:rsid w:val="003F281D"/>
    <w:rsid w:val="003F70E2"/>
    <w:rsid w:val="003F7814"/>
    <w:rsid w:val="00401004"/>
    <w:rsid w:val="004015C7"/>
    <w:rsid w:val="00403B4E"/>
    <w:rsid w:val="00403ED9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224B4"/>
    <w:rsid w:val="00430C4D"/>
    <w:rsid w:val="004311E2"/>
    <w:rsid w:val="00431895"/>
    <w:rsid w:val="00435BD1"/>
    <w:rsid w:val="00435C09"/>
    <w:rsid w:val="00437171"/>
    <w:rsid w:val="004402EC"/>
    <w:rsid w:val="00441654"/>
    <w:rsid w:val="00443FA9"/>
    <w:rsid w:val="00444225"/>
    <w:rsid w:val="00445084"/>
    <w:rsid w:val="004464D7"/>
    <w:rsid w:val="00450E3D"/>
    <w:rsid w:val="00451138"/>
    <w:rsid w:val="00451B7A"/>
    <w:rsid w:val="0045383B"/>
    <w:rsid w:val="00453951"/>
    <w:rsid w:val="00460CAE"/>
    <w:rsid w:val="004624DC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68E7"/>
    <w:rsid w:val="004872C6"/>
    <w:rsid w:val="00490EA8"/>
    <w:rsid w:val="004913FD"/>
    <w:rsid w:val="0049167E"/>
    <w:rsid w:val="00492851"/>
    <w:rsid w:val="00494458"/>
    <w:rsid w:val="00496C09"/>
    <w:rsid w:val="004A17C7"/>
    <w:rsid w:val="004A23A9"/>
    <w:rsid w:val="004A293C"/>
    <w:rsid w:val="004A3D64"/>
    <w:rsid w:val="004A4A3A"/>
    <w:rsid w:val="004A4E71"/>
    <w:rsid w:val="004B0DDB"/>
    <w:rsid w:val="004B17E3"/>
    <w:rsid w:val="004B1A98"/>
    <w:rsid w:val="004B43A5"/>
    <w:rsid w:val="004B483F"/>
    <w:rsid w:val="004B5450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1B05"/>
    <w:rsid w:val="004E2BF1"/>
    <w:rsid w:val="004F01FE"/>
    <w:rsid w:val="004F264F"/>
    <w:rsid w:val="004F281E"/>
    <w:rsid w:val="004F2B8B"/>
    <w:rsid w:val="004F3129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07EEA"/>
    <w:rsid w:val="00510D75"/>
    <w:rsid w:val="00511892"/>
    <w:rsid w:val="005133E4"/>
    <w:rsid w:val="00514609"/>
    <w:rsid w:val="005147FA"/>
    <w:rsid w:val="005152CA"/>
    <w:rsid w:val="0052121C"/>
    <w:rsid w:val="00521A1F"/>
    <w:rsid w:val="0052288B"/>
    <w:rsid w:val="00523636"/>
    <w:rsid w:val="00531DE4"/>
    <w:rsid w:val="00532D68"/>
    <w:rsid w:val="00537872"/>
    <w:rsid w:val="005409D9"/>
    <w:rsid w:val="00542CD3"/>
    <w:rsid w:val="00543F21"/>
    <w:rsid w:val="0055450C"/>
    <w:rsid w:val="00555B76"/>
    <w:rsid w:val="00567121"/>
    <w:rsid w:val="00570B52"/>
    <w:rsid w:val="00571C66"/>
    <w:rsid w:val="005734CC"/>
    <w:rsid w:val="005758C9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0CF"/>
    <w:rsid w:val="005A4AC7"/>
    <w:rsid w:val="005A506F"/>
    <w:rsid w:val="005B0F6A"/>
    <w:rsid w:val="005B3858"/>
    <w:rsid w:val="005B50DB"/>
    <w:rsid w:val="005B72BA"/>
    <w:rsid w:val="005C2B2A"/>
    <w:rsid w:val="005C44C1"/>
    <w:rsid w:val="005C6FCD"/>
    <w:rsid w:val="005C70A2"/>
    <w:rsid w:val="005D3C49"/>
    <w:rsid w:val="005D508E"/>
    <w:rsid w:val="005D5144"/>
    <w:rsid w:val="005E2EE8"/>
    <w:rsid w:val="005E4FAC"/>
    <w:rsid w:val="005E5F4C"/>
    <w:rsid w:val="005E608B"/>
    <w:rsid w:val="005E6F5D"/>
    <w:rsid w:val="005E7BBA"/>
    <w:rsid w:val="005F0471"/>
    <w:rsid w:val="005F080E"/>
    <w:rsid w:val="005F4457"/>
    <w:rsid w:val="005F47BA"/>
    <w:rsid w:val="00602DAD"/>
    <w:rsid w:val="00605249"/>
    <w:rsid w:val="00605F79"/>
    <w:rsid w:val="00606F59"/>
    <w:rsid w:val="00610142"/>
    <w:rsid w:val="0061038A"/>
    <w:rsid w:val="006108B3"/>
    <w:rsid w:val="00614F77"/>
    <w:rsid w:val="00620783"/>
    <w:rsid w:val="006213F3"/>
    <w:rsid w:val="00623B96"/>
    <w:rsid w:val="00624B0D"/>
    <w:rsid w:val="00625442"/>
    <w:rsid w:val="00625FF4"/>
    <w:rsid w:val="00626FF8"/>
    <w:rsid w:val="0063184B"/>
    <w:rsid w:val="00631AC4"/>
    <w:rsid w:val="00632266"/>
    <w:rsid w:val="00632E2A"/>
    <w:rsid w:val="006342BC"/>
    <w:rsid w:val="00640AD7"/>
    <w:rsid w:val="0064311D"/>
    <w:rsid w:val="00645857"/>
    <w:rsid w:val="00645BC7"/>
    <w:rsid w:val="006528AE"/>
    <w:rsid w:val="0065532F"/>
    <w:rsid w:val="0065628C"/>
    <w:rsid w:val="00662693"/>
    <w:rsid w:val="006634D5"/>
    <w:rsid w:val="00664D2F"/>
    <w:rsid w:val="00665B16"/>
    <w:rsid w:val="00667D10"/>
    <w:rsid w:val="006700AC"/>
    <w:rsid w:val="0067070C"/>
    <w:rsid w:val="006710FC"/>
    <w:rsid w:val="006728D4"/>
    <w:rsid w:val="0067301B"/>
    <w:rsid w:val="0067396D"/>
    <w:rsid w:val="00680E46"/>
    <w:rsid w:val="006836B2"/>
    <w:rsid w:val="00683CA4"/>
    <w:rsid w:val="00684C12"/>
    <w:rsid w:val="0068558A"/>
    <w:rsid w:val="006856E5"/>
    <w:rsid w:val="006871D0"/>
    <w:rsid w:val="0068725C"/>
    <w:rsid w:val="00692B0D"/>
    <w:rsid w:val="006A42DC"/>
    <w:rsid w:val="006A7D1D"/>
    <w:rsid w:val="006B0D02"/>
    <w:rsid w:val="006B1245"/>
    <w:rsid w:val="006B2D8F"/>
    <w:rsid w:val="006B3F12"/>
    <w:rsid w:val="006B662C"/>
    <w:rsid w:val="006B7AAE"/>
    <w:rsid w:val="006C1D68"/>
    <w:rsid w:val="006C2A76"/>
    <w:rsid w:val="006C3438"/>
    <w:rsid w:val="006C631D"/>
    <w:rsid w:val="006C76E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3BC9"/>
    <w:rsid w:val="00705C8C"/>
    <w:rsid w:val="0070646B"/>
    <w:rsid w:val="007066FA"/>
    <w:rsid w:val="00706D05"/>
    <w:rsid w:val="007070C4"/>
    <w:rsid w:val="00707941"/>
    <w:rsid w:val="0071253C"/>
    <w:rsid w:val="007163FD"/>
    <w:rsid w:val="00720C5A"/>
    <w:rsid w:val="00721C88"/>
    <w:rsid w:val="00722F37"/>
    <w:rsid w:val="007278E0"/>
    <w:rsid w:val="00730AED"/>
    <w:rsid w:val="00733084"/>
    <w:rsid w:val="00735E8B"/>
    <w:rsid w:val="007362E0"/>
    <w:rsid w:val="007402D9"/>
    <w:rsid w:val="007476E7"/>
    <w:rsid w:val="007501F7"/>
    <w:rsid w:val="00752617"/>
    <w:rsid w:val="00752A1C"/>
    <w:rsid w:val="007539F9"/>
    <w:rsid w:val="00757A3C"/>
    <w:rsid w:val="0076184E"/>
    <w:rsid w:val="007620CB"/>
    <w:rsid w:val="0076236C"/>
    <w:rsid w:val="007628E1"/>
    <w:rsid w:val="0077046E"/>
    <w:rsid w:val="0077284A"/>
    <w:rsid w:val="00774044"/>
    <w:rsid w:val="007742E9"/>
    <w:rsid w:val="00776EA2"/>
    <w:rsid w:val="00781B3B"/>
    <w:rsid w:val="0078498E"/>
    <w:rsid w:val="00785394"/>
    <w:rsid w:val="00786DA4"/>
    <w:rsid w:val="00787B3E"/>
    <w:rsid w:val="007915B7"/>
    <w:rsid w:val="00794073"/>
    <w:rsid w:val="007957BA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2AE"/>
    <w:rsid w:val="007D27B4"/>
    <w:rsid w:val="007D2D56"/>
    <w:rsid w:val="007D2F51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3B49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4B9C"/>
    <w:rsid w:val="0081600A"/>
    <w:rsid w:val="00816B21"/>
    <w:rsid w:val="00817C4C"/>
    <w:rsid w:val="00820FD5"/>
    <w:rsid w:val="00821FB1"/>
    <w:rsid w:val="00825444"/>
    <w:rsid w:val="00830291"/>
    <w:rsid w:val="00830EE9"/>
    <w:rsid w:val="008325A4"/>
    <w:rsid w:val="00833A3A"/>
    <w:rsid w:val="00833AB9"/>
    <w:rsid w:val="00834D5A"/>
    <w:rsid w:val="00835E57"/>
    <w:rsid w:val="00836C44"/>
    <w:rsid w:val="00837221"/>
    <w:rsid w:val="00844A2D"/>
    <w:rsid w:val="00844DB8"/>
    <w:rsid w:val="00845E42"/>
    <w:rsid w:val="0084673F"/>
    <w:rsid w:val="00846BCF"/>
    <w:rsid w:val="008477B0"/>
    <w:rsid w:val="008502CF"/>
    <w:rsid w:val="00851CB0"/>
    <w:rsid w:val="008573EE"/>
    <w:rsid w:val="00860109"/>
    <w:rsid w:val="00860340"/>
    <w:rsid w:val="008619AB"/>
    <w:rsid w:val="00865910"/>
    <w:rsid w:val="0087043E"/>
    <w:rsid w:val="00873516"/>
    <w:rsid w:val="008735D7"/>
    <w:rsid w:val="00876546"/>
    <w:rsid w:val="008822A3"/>
    <w:rsid w:val="00883096"/>
    <w:rsid w:val="008834D2"/>
    <w:rsid w:val="0088413E"/>
    <w:rsid w:val="00893454"/>
    <w:rsid w:val="00893D0C"/>
    <w:rsid w:val="008A40B3"/>
    <w:rsid w:val="008B035B"/>
    <w:rsid w:val="008B1157"/>
    <w:rsid w:val="008B29E5"/>
    <w:rsid w:val="008B4CF3"/>
    <w:rsid w:val="008B7689"/>
    <w:rsid w:val="008B77C5"/>
    <w:rsid w:val="008C2274"/>
    <w:rsid w:val="008C60E9"/>
    <w:rsid w:val="008D1A22"/>
    <w:rsid w:val="008D31CC"/>
    <w:rsid w:val="008D40D5"/>
    <w:rsid w:val="008D5DFA"/>
    <w:rsid w:val="008D64A0"/>
    <w:rsid w:val="008D6F43"/>
    <w:rsid w:val="008E320B"/>
    <w:rsid w:val="008E4858"/>
    <w:rsid w:val="008E4E44"/>
    <w:rsid w:val="008E5286"/>
    <w:rsid w:val="008E5DBD"/>
    <w:rsid w:val="008E75F8"/>
    <w:rsid w:val="008F18DD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27AD6"/>
    <w:rsid w:val="0093119F"/>
    <w:rsid w:val="00931702"/>
    <w:rsid w:val="00932D0A"/>
    <w:rsid w:val="00941920"/>
    <w:rsid w:val="009430E3"/>
    <w:rsid w:val="00943AFE"/>
    <w:rsid w:val="00944BCF"/>
    <w:rsid w:val="00946C73"/>
    <w:rsid w:val="009524AA"/>
    <w:rsid w:val="00954F61"/>
    <w:rsid w:val="00955C04"/>
    <w:rsid w:val="00956820"/>
    <w:rsid w:val="009623AF"/>
    <w:rsid w:val="00965B1A"/>
    <w:rsid w:val="0096658E"/>
    <w:rsid w:val="009747F5"/>
    <w:rsid w:val="009768D6"/>
    <w:rsid w:val="009808B9"/>
    <w:rsid w:val="00983079"/>
    <w:rsid w:val="00983910"/>
    <w:rsid w:val="009842CB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B4E41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05FE"/>
    <w:rsid w:val="009E1EBA"/>
    <w:rsid w:val="009E2D89"/>
    <w:rsid w:val="009E5981"/>
    <w:rsid w:val="009E7004"/>
    <w:rsid w:val="009F0907"/>
    <w:rsid w:val="009F1ECA"/>
    <w:rsid w:val="009F1EDD"/>
    <w:rsid w:val="009F2D14"/>
    <w:rsid w:val="009F5467"/>
    <w:rsid w:val="009F7D7B"/>
    <w:rsid w:val="00A0034E"/>
    <w:rsid w:val="00A013A0"/>
    <w:rsid w:val="00A038A4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3B88"/>
    <w:rsid w:val="00A34198"/>
    <w:rsid w:val="00A35745"/>
    <w:rsid w:val="00A363AF"/>
    <w:rsid w:val="00A412E0"/>
    <w:rsid w:val="00A43A21"/>
    <w:rsid w:val="00A440CA"/>
    <w:rsid w:val="00A558C2"/>
    <w:rsid w:val="00A57022"/>
    <w:rsid w:val="00A575D1"/>
    <w:rsid w:val="00A60B18"/>
    <w:rsid w:val="00A6209D"/>
    <w:rsid w:val="00A63586"/>
    <w:rsid w:val="00A65439"/>
    <w:rsid w:val="00A721C1"/>
    <w:rsid w:val="00A72864"/>
    <w:rsid w:val="00A769C6"/>
    <w:rsid w:val="00A81B15"/>
    <w:rsid w:val="00A83343"/>
    <w:rsid w:val="00A84BD8"/>
    <w:rsid w:val="00A85DBC"/>
    <w:rsid w:val="00A86F05"/>
    <w:rsid w:val="00A873E4"/>
    <w:rsid w:val="00A90CA2"/>
    <w:rsid w:val="00A9389D"/>
    <w:rsid w:val="00A94169"/>
    <w:rsid w:val="00A942C0"/>
    <w:rsid w:val="00A97975"/>
    <w:rsid w:val="00AA2013"/>
    <w:rsid w:val="00AA2F34"/>
    <w:rsid w:val="00AA545F"/>
    <w:rsid w:val="00AB3F85"/>
    <w:rsid w:val="00AB7692"/>
    <w:rsid w:val="00AB7FA4"/>
    <w:rsid w:val="00AC4615"/>
    <w:rsid w:val="00AC7612"/>
    <w:rsid w:val="00AC7AB1"/>
    <w:rsid w:val="00AD0013"/>
    <w:rsid w:val="00AD18DD"/>
    <w:rsid w:val="00AD6924"/>
    <w:rsid w:val="00AE0A0A"/>
    <w:rsid w:val="00AE2922"/>
    <w:rsid w:val="00AE3202"/>
    <w:rsid w:val="00AE38E8"/>
    <w:rsid w:val="00AE70FA"/>
    <w:rsid w:val="00AE7B15"/>
    <w:rsid w:val="00AF0164"/>
    <w:rsid w:val="00AF04BE"/>
    <w:rsid w:val="00AF4EEF"/>
    <w:rsid w:val="00AF5BF6"/>
    <w:rsid w:val="00AF74D4"/>
    <w:rsid w:val="00B021BC"/>
    <w:rsid w:val="00B02745"/>
    <w:rsid w:val="00B02D1E"/>
    <w:rsid w:val="00B04EF6"/>
    <w:rsid w:val="00B077CC"/>
    <w:rsid w:val="00B1062B"/>
    <w:rsid w:val="00B106AB"/>
    <w:rsid w:val="00B10E6B"/>
    <w:rsid w:val="00B12100"/>
    <w:rsid w:val="00B12D1B"/>
    <w:rsid w:val="00B1662D"/>
    <w:rsid w:val="00B17E9E"/>
    <w:rsid w:val="00B201C7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1B9C"/>
    <w:rsid w:val="00B42732"/>
    <w:rsid w:val="00B42DCD"/>
    <w:rsid w:val="00B43C28"/>
    <w:rsid w:val="00B44A2D"/>
    <w:rsid w:val="00B47ABB"/>
    <w:rsid w:val="00B51F6B"/>
    <w:rsid w:val="00B56305"/>
    <w:rsid w:val="00B62D49"/>
    <w:rsid w:val="00B64B96"/>
    <w:rsid w:val="00B66BF6"/>
    <w:rsid w:val="00B678FE"/>
    <w:rsid w:val="00B70308"/>
    <w:rsid w:val="00B74E4E"/>
    <w:rsid w:val="00B76802"/>
    <w:rsid w:val="00B77793"/>
    <w:rsid w:val="00B802A5"/>
    <w:rsid w:val="00B811AF"/>
    <w:rsid w:val="00B84111"/>
    <w:rsid w:val="00B8446C"/>
    <w:rsid w:val="00B93EB2"/>
    <w:rsid w:val="00B951BB"/>
    <w:rsid w:val="00BA2EFF"/>
    <w:rsid w:val="00BA414F"/>
    <w:rsid w:val="00BA7FBE"/>
    <w:rsid w:val="00BB0A03"/>
    <w:rsid w:val="00BB3143"/>
    <w:rsid w:val="00BC154E"/>
    <w:rsid w:val="00BC4D7D"/>
    <w:rsid w:val="00BC7675"/>
    <w:rsid w:val="00BC76E7"/>
    <w:rsid w:val="00BD0557"/>
    <w:rsid w:val="00BD1F8F"/>
    <w:rsid w:val="00BD2805"/>
    <w:rsid w:val="00BD31DF"/>
    <w:rsid w:val="00BD34FA"/>
    <w:rsid w:val="00BD472E"/>
    <w:rsid w:val="00BD6639"/>
    <w:rsid w:val="00BD7414"/>
    <w:rsid w:val="00BD788F"/>
    <w:rsid w:val="00BE75D2"/>
    <w:rsid w:val="00BF31CE"/>
    <w:rsid w:val="00BF4790"/>
    <w:rsid w:val="00BF4B66"/>
    <w:rsid w:val="00BF78EC"/>
    <w:rsid w:val="00C026E1"/>
    <w:rsid w:val="00C101EF"/>
    <w:rsid w:val="00C107FA"/>
    <w:rsid w:val="00C17894"/>
    <w:rsid w:val="00C23138"/>
    <w:rsid w:val="00C231BA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0FA"/>
    <w:rsid w:val="00C70224"/>
    <w:rsid w:val="00C70A79"/>
    <w:rsid w:val="00C713A0"/>
    <w:rsid w:val="00C714FF"/>
    <w:rsid w:val="00C73FA3"/>
    <w:rsid w:val="00C7445A"/>
    <w:rsid w:val="00C74DAB"/>
    <w:rsid w:val="00C778AF"/>
    <w:rsid w:val="00C77AF2"/>
    <w:rsid w:val="00C804C7"/>
    <w:rsid w:val="00C84BCC"/>
    <w:rsid w:val="00C8556B"/>
    <w:rsid w:val="00C92221"/>
    <w:rsid w:val="00C930C1"/>
    <w:rsid w:val="00C94CCB"/>
    <w:rsid w:val="00C9602C"/>
    <w:rsid w:val="00C97C94"/>
    <w:rsid w:val="00CA1EFE"/>
    <w:rsid w:val="00CA2158"/>
    <w:rsid w:val="00CA26B4"/>
    <w:rsid w:val="00CA3196"/>
    <w:rsid w:val="00CA3781"/>
    <w:rsid w:val="00CA3EC6"/>
    <w:rsid w:val="00CA4096"/>
    <w:rsid w:val="00CA5C1F"/>
    <w:rsid w:val="00CA5C7F"/>
    <w:rsid w:val="00CA7219"/>
    <w:rsid w:val="00CB0B62"/>
    <w:rsid w:val="00CB23DE"/>
    <w:rsid w:val="00CB29CA"/>
    <w:rsid w:val="00CB2D02"/>
    <w:rsid w:val="00CB303C"/>
    <w:rsid w:val="00CB64C0"/>
    <w:rsid w:val="00CB6E72"/>
    <w:rsid w:val="00CB76CB"/>
    <w:rsid w:val="00CC0942"/>
    <w:rsid w:val="00CC32B6"/>
    <w:rsid w:val="00CC382F"/>
    <w:rsid w:val="00CC4499"/>
    <w:rsid w:val="00CC4EFE"/>
    <w:rsid w:val="00CC52C9"/>
    <w:rsid w:val="00CD3894"/>
    <w:rsid w:val="00CD5BDC"/>
    <w:rsid w:val="00CD7121"/>
    <w:rsid w:val="00CD791B"/>
    <w:rsid w:val="00CE163F"/>
    <w:rsid w:val="00CE1E20"/>
    <w:rsid w:val="00CE25BB"/>
    <w:rsid w:val="00CE2EA4"/>
    <w:rsid w:val="00CF3950"/>
    <w:rsid w:val="00CF3F52"/>
    <w:rsid w:val="00CF4474"/>
    <w:rsid w:val="00CF5EB0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15B3"/>
    <w:rsid w:val="00D1311D"/>
    <w:rsid w:val="00D13306"/>
    <w:rsid w:val="00D133AE"/>
    <w:rsid w:val="00D1393E"/>
    <w:rsid w:val="00D15794"/>
    <w:rsid w:val="00D170A4"/>
    <w:rsid w:val="00D17219"/>
    <w:rsid w:val="00D2155F"/>
    <w:rsid w:val="00D26086"/>
    <w:rsid w:val="00D308AE"/>
    <w:rsid w:val="00D314DD"/>
    <w:rsid w:val="00D336F0"/>
    <w:rsid w:val="00D338CB"/>
    <w:rsid w:val="00D3454F"/>
    <w:rsid w:val="00D35E6D"/>
    <w:rsid w:val="00D42148"/>
    <w:rsid w:val="00D431B0"/>
    <w:rsid w:val="00D50901"/>
    <w:rsid w:val="00D520E4"/>
    <w:rsid w:val="00D54334"/>
    <w:rsid w:val="00D56E81"/>
    <w:rsid w:val="00D577B7"/>
    <w:rsid w:val="00D57DFA"/>
    <w:rsid w:val="00D62050"/>
    <w:rsid w:val="00D64A03"/>
    <w:rsid w:val="00D65DDA"/>
    <w:rsid w:val="00D700D8"/>
    <w:rsid w:val="00D70A79"/>
    <w:rsid w:val="00D733FF"/>
    <w:rsid w:val="00D7373A"/>
    <w:rsid w:val="00D751E6"/>
    <w:rsid w:val="00D80610"/>
    <w:rsid w:val="00D818C6"/>
    <w:rsid w:val="00D82F9F"/>
    <w:rsid w:val="00D836B0"/>
    <w:rsid w:val="00D9107E"/>
    <w:rsid w:val="00D9276B"/>
    <w:rsid w:val="00D95799"/>
    <w:rsid w:val="00DA0349"/>
    <w:rsid w:val="00DA282F"/>
    <w:rsid w:val="00DA4CD9"/>
    <w:rsid w:val="00DB0ECC"/>
    <w:rsid w:val="00DB22E4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3E6D"/>
    <w:rsid w:val="00DD6C1C"/>
    <w:rsid w:val="00DD6C56"/>
    <w:rsid w:val="00DE2750"/>
    <w:rsid w:val="00DE36C0"/>
    <w:rsid w:val="00DE3DD3"/>
    <w:rsid w:val="00DE4EF4"/>
    <w:rsid w:val="00DE6926"/>
    <w:rsid w:val="00DF27E5"/>
    <w:rsid w:val="00DF7B6A"/>
    <w:rsid w:val="00E011BE"/>
    <w:rsid w:val="00E055D8"/>
    <w:rsid w:val="00E13F9B"/>
    <w:rsid w:val="00E1489A"/>
    <w:rsid w:val="00E166EC"/>
    <w:rsid w:val="00E16E43"/>
    <w:rsid w:val="00E17310"/>
    <w:rsid w:val="00E205A6"/>
    <w:rsid w:val="00E268A3"/>
    <w:rsid w:val="00E34991"/>
    <w:rsid w:val="00E36105"/>
    <w:rsid w:val="00E37EF8"/>
    <w:rsid w:val="00E406BF"/>
    <w:rsid w:val="00E43CE3"/>
    <w:rsid w:val="00E44E6A"/>
    <w:rsid w:val="00E45078"/>
    <w:rsid w:val="00E46395"/>
    <w:rsid w:val="00E52E74"/>
    <w:rsid w:val="00E5381F"/>
    <w:rsid w:val="00E55ABC"/>
    <w:rsid w:val="00E55BC6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370B"/>
    <w:rsid w:val="00E96866"/>
    <w:rsid w:val="00E97A8B"/>
    <w:rsid w:val="00EA17FE"/>
    <w:rsid w:val="00EA3C24"/>
    <w:rsid w:val="00EA448F"/>
    <w:rsid w:val="00EA4D0A"/>
    <w:rsid w:val="00EB0AD7"/>
    <w:rsid w:val="00EB221A"/>
    <w:rsid w:val="00EB4531"/>
    <w:rsid w:val="00EB526C"/>
    <w:rsid w:val="00EB719C"/>
    <w:rsid w:val="00EC207E"/>
    <w:rsid w:val="00EC45B4"/>
    <w:rsid w:val="00EC4B77"/>
    <w:rsid w:val="00EC592B"/>
    <w:rsid w:val="00EC604B"/>
    <w:rsid w:val="00ED351E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2DAA"/>
    <w:rsid w:val="00F15017"/>
    <w:rsid w:val="00F17B6B"/>
    <w:rsid w:val="00F21AE2"/>
    <w:rsid w:val="00F22010"/>
    <w:rsid w:val="00F23F88"/>
    <w:rsid w:val="00F247C7"/>
    <w:rsid w:val="00F25287"/>
    <w:rsid w:val="00F2563C"/>
    <w:rsid w:val="00F26BBA"/>
    <w:rsid w:val="00F31730"/>
    <w:rsid w:val="00F34A8E"/>
    <w:rsid w:val="00F35818"/>
    <w:rsid w:val="00F37927"/>
    <w:rsid w:val="00F45323"/>
    <w:rsid w:val="00F5258B"/>
    <w:rsid w:val="00F52B0E"/>
    <w:rsid w:val="00F54CED"/>
    <w:rsid w:val="00F555B0"/>
    <w:rsid w:val="00F55983"/>
    <w:rsid w:val="00F57BD1"/>
    <w:rsid w:val="00F61243"/>
    <w:rsid w:val="00F61802"/>
    <w:rsid w:val="00F61CEA"/>
    <w:rsid w:val="00F62ECF"/>
    <w:rsid w:val="00F6309C"/>
    <w:rsid w:val="00F63C5F"/>
    <w:rsid w:val="00F704E2"/>
    <w:rsid w:val="00F718AC"/>
    <w:rsid w:val="00F71F3B"/>
    <w:rsid w:val="00F7485A"/>
    <w:rsid w:val="00F759CE"/>
    <w:rsid w:val="00F81694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5F7"/>
    <w:rsid w:val="00FA3613"/>
    <w:rsid w:val="00FA3807"/>
    <w:rsid w:val="00FB26A6"/>
    <w:rsid w:val="00FB56B0"/>
    <w:rsid w:val="00FB5E94"/>
    <w:rsid w:val="00FC051F"/>
    <w:rsid w:val="00FC07C6"/>
    <w:rsid w:val="00FC2ADD"/>
    <w:rsid w:val="00FC36ED"/>
    <w:rsid w:val="00FC40F5"/>
    <w:rsid w:val="00FC7D19"/>
    <w:rsid w:val="00FD0D45"/>
    <w:rsid w:val="00FD0D77"/>
    <w:rsid w:val="00FD1F57"/>
    <w:rsid w:val="00FD2650"/>
    <w:rsid w:val="00FD2B3F"/>
    <w:rsid w:val="00FD3D06"/>
    <w:rsid w:val="00FD453B"/>
    <w:rsid w:val="00FD5867"/>
    <w:rsid w:val="00FE0178"/>
    <w:rsid w:val="00FE2784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BF320C"/>
  <w15:docId w15:val="{34EA4202-9DB8-411C-B8F5-5F328661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F">
    <w:name w:val="TF"/>
    <w:basedOn w:val="Normal"/>
    <w:link w:val="TF0"/>
    <w:rsid w:val="009E05FE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0">
    <w:name w:val="TF (文字)"/>
    <w:link w:val="TF"/>
    <w:locked/>
    <w:rsid w:val="009E05FE"/>
    <w:rPr>
      <w:rFonts w:ascii="Arial" w:eastAsia="Times New Roman" w:hAnsi="Arial"/>
      <w:b/>
      <w:lang w:val="en-GB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paragraph" w:customStyle="1" w:styleId="CRCoverPage">
    <w:name w:val="CR Cover Page"/>
    <w:rsid w:val="00ED351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686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24.890</vt:lpstr>
    </vt:vector>
  </TitlesOfParts>
  <Manager/>
  <Company/>
  <LinksUpToDate>false</LinksUpToDate>
  <CharactersWithSpaces>4319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24.890</dc:title>
  <dc:subject>5G System  Phase 1; CT WG1 Aspects (Release 15)</dc:subject>
  <dc:creator>MCC Support</dc:creator>
  <cp:keywords>5G, 5GS, EPS, layer 3, LTE, network, stage 3, user equipment</cp:keywords>
  <dc:description/>
  <cp:lastModifiedBy>Ericsson User 1</cp:lastModifiedBy>
  <cp:revision>5</cp:revision>
  <dcterms:created xsi:type="dcterms:W3CDTF">2018-01-15T08:57:00Z</dcterms:created>
  <dcterms:modified xsi:type="dcterms:W3CDTF">2018-01-15T13:13:00Z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1512389043</vt:lpwstr>
  </property>
</Properties>
</file>