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805B6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805B6A">
        <w:rPr>
          <w:b/>
          <w:noProof/>
          <w:sz w:val="28"/>
        </w:rPr>
        <w:t>8</w:t>
      </w:r>
      <w:r w:rsidR="006B6285">
        <w:rPr>
          <w:b/>
          <w:noProof/>
          <w:sz w:val="28"/>
        </w:rPr>
        <w:t>02</w:t>
      </w:r>
      <w:r w:rsidR="00905923">
        <w:rPr>
          <w:b/>
          <w:noProof/>
          <w:sz w:val="28"/>
        </w:rPr>
        <w:t>30</w:t>
      </w:r>
    </w:p>
    <w:p w:rsidR="00E412FD" w:rsidRDefault="00805B6A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91C23">
        <w:rPr>
          <w:rFonts w:ascii="Arial" w:hAnsi="Arial" w:cs="Arial"/>
          <w:b/>
          <w:bCs/>
        </w:rPr>
        <w:t>Huawei, HiSilicon</w:t>
      </w:r>
    </w:p>
    <w:p w:rsidR="00CD2478" w:rsidRPr="00C24EA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24EAC">
        <w:rPr>
          <w:rFonts w:ascii="Arial" w:hAnsi="Arial" w:cs="Arial"/>
          <w:b/>
          <w:bCs/>
        </w:rPr>
        <w:t>Title:</w:t>
      </w:r>
      <w:r w:rsidRPr="00C24EAC">
        <w:rPr>
          <w:rFonts w:ascii="Arial" w:hAnsi="Arial" w:cs="Arial"/>
          <w:b/>
          <w:bCs/>
        </w:rPr>
        <w:tab/>
      </w:r>
      <w:r w:rsidR="0065462F" w:rsidRPr="0065462F">
        <w:rPr>
          <w:rFonts w:ascii="Arial" w:hAnsi="Arial" w:cs="Arial"/>
          <w:b/>
          <w:bCs/>
        </w:rPr>
        <w:t>Introduction of dual-registration mode from TR 24.890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Spec:</w:t>
      </w:r>
      <w:r w:rsidRPr="0008789F">
        <w:rPr>
          <w:rFonts w:ascii="Arial" w:hAnsi="Arial" w:cs="Arial"/>
          <w:b/>
          <w:bCs/>
          <w:lang w:val="sv-SE"/>
        </w:rPr>
        <w:tab/>
      </w:r>
      <w:r w:rsidR="00823178" w:rsidRPr="0008789F">
        <w:rPr>
          <w:rFonts w:ascii="Arial" w:hAnsi="Arial" w:cs="Arial"/>
          <w:b/>
          <w:bCs/>
          <w:lang w:val="sv-SE"/>
        </w:rPr>
        <w:t>3GPP TS 24.501 V0.2.2</w:t>
      </w:r>
    </w:p>
    <w:p w:rsidR="00CD2478" w:rsidRPr="0008789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8789F">
        <w:rPr>
          <w:rFonts w:ascii="Arial" w:hAnsi="Arial" w:cs="Arial"/>
          <w:b/>
          <w:bCs/>
          <w:lang w:val="sv-SE"/>
        </w:rPr>
        <w:t>Agenda item:</w:t>
      </w:r>
      <w:r w:rsidRPr="0008789F">
        <w:rPr>
          <w:rFonts w:ascii="Arial" w:hAnsi="Arial" w:cs="Arial"/>
          <w:b/>
          <w:bCs/>
          <w:lang w:val="sv-SE"/>
        </w:rPr>
        <w:tab/>
      </w:r>
      <w:r w:rsidR="0083559F">
        <w:rPr>
          <w:rFonts w:ascii="Arial" w:hAnsi="Arial" w:cs="Arial"/>
          <w:b/>
          <w:bCs/>
          <w:lang w:val="sv-SE"/>
        </w:rPr>
        <w:t>15.2.2.</w:t>
      </w:r>
      <w:r w:rsidR="00BA0DBE">
        <w:rPr>
          <w:rFonts w:ascii="Arial" w:hAnsi="Arial" w:cs="Arial"/>
          <w:b/>
          <w:bCs/>
          <w:lang w:val="sv-SE"/>
        </w:rPr>
        <w:t>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823178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present specification </w:t>
      </w:r>
      <w:r w:rsidR="006370B4">
        <w:rPr>
          <w:noProof/>
          <w:lang w:val="fr-FR"/>
        </w:rPr>
        <w:t xml:space="preserve">does not provide descrition of </w:t>
      </w:r>
      <w:r w:rsidR="00FE5D11">
        <w:rPr>
          <w:noProof/>
          <w:lang w:val="fr-FR"/>
        </w:rPr>
        <w:t>interworking with E-UTRAN conneted to EPC</w:t>
      </w:r>
      <w:r w:rsidR="00602408"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BA0DBE" w:rsidP="00CD2478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370B4">
        <w:rPr>
          <w:noProof/>
          <w:lang w:val="en-US"/>
        </w:rPr>
        <w:t xml:space="preserve">TR 24.890 provides some general </w:t>
      </w:r>
      <w:r w:rsidR="00FE5D11">
        <w:rPr>
          <w:noProof/>
          <w:lang w:val="en-US"/>
        </w:rPr>
        <w:t xml:space="preserve">on </w:t>
      </w:r>
      <w:r w:rsidR="0065462F" w:rsidRPr="0065462F">
        <w:rPr>
          <w:noProof/>
          <w:lang w:val="en-US"/>
        </w:rPr>
        <w:t>dual-registration mode from TR 24.890</w:t>
      </w:r>
      <w:r w:rsidR="0065462F">
        <w:rPr>
          <w:noProof/>
          <w:lang w:val="en-US"/>
        </w:rPr>
        <w:t xml:space="preserve"> </w:t>
      </w:r>
      <w:r w:rsidR="006370B4">
        <w:rPr>
          <w:noProof/>
          <w:lang w:val="fr-FR"/>
        </w:rPr>
        <w:t>which should be transfered to TS 24.501</w:t>
      </w:r>
      <w:r w:rsidR="00CB0FCB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823178">
        <w:rPr>
          <w:noProof/>
          <w:lang w:val="en-US"/>
        </w:rPr>
        <w:t>24.501V0.2.2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5462F" w:rsidRDefault="0065462F" w:rsidP="0065462F">
      <w:pPr>
        <w:pStyle w:val="Heading3"/>
        <w:rPr>
          <w:ins w:id="0" w:author="Huawei_CHV_1" w:date="2018-01-15T14:56:00Z"/>
        </w:rPr>
        <w:pPrChange w:id="1" w:author="Huawei_CHV_1" w:date="2018-01-15T14:56:00Z">
          <w:pPr>
            <w:pStyle w:val="Heading2"/>
          </w:pPr>
        </w:pPrChange>
      </w:pPr>
      <w:bookmarkStart w:id="2" w:name="_Toc501355976"/>
      <w:bookmarkStart w:id="3" w:name="_Toc501367065"/>
      <w:bookmarkStart w:id="4" w:name="_Toc501369078"/>
      <w:bookmarkStart w:id="5" w:name="_Toc501373524"/>
      <w:bookmarkStart w:id="6" w:name="_Toc501376325"/>
      <w:bookmarkStart w:id="7" w:name="_Toc501377455"/>
      <w:bookmarkStart w:id="8" w:name="_Toc501378012"/>
      <w:bookmarkStart w:id="9" w:name="_Toc501395181"/>
      <w:bookmarkStart w:id="10" w:name="_Toc501395738"/>
      <w:bookmarkStart w:id="11" w:name="_Toc501442649"/>
      <w:bookmarkStart w:id="12" w:name="_Toc501575002"/>
      <w:bookmarkStart w:id="13" w:name="_Toc501576309"/>
      <w:bookmarkStart w:id="14" w:name="_Toc501619934"/>
      <w:bookmarkStart w:id="15" w:name="_Toc500845321"/>
      <w:ins w:id="16" w:author="Huawei_CHV_1" w:date="2018-01-15T14:56:00Z">
        <w:r>
          <w:t>5</w:t>
        </w:r>
        <w:r w:rsidRPr="007E6407">
          <w:t>.</w:t>
        </w:r>
        <w:r>
          <w:t>1</w:t>
        </w:r>
        <w:proofErr w:type="gramStart"/>
        <w:r>
          <w:t>.X</w:t>
        </w:r>
        <w:proofErr w:type="gramEnd"/>
        <w:r w:rsidRPr="007E6407">
          <w:tab/>
        </w:r>
        <w:r>
          <w:t>Dual-registration mode</w:t>
        </w:r>
        <w:bookmarkEnd w:id="15"/>
      </w:ins>
    </w:p>
    <w:p w:rsidR="0065462F" w:rsidRPr="003168A2" w:rsidRDefault="0065462F" w:rsidP="0065462F">
      <w:pPr>
        <w:rPr>
          <w:ins w:id="17" w:author="Huawei_CHV_1" w:date="2018-01-15T14:56:00Z"/>
          <w:noProof/>
          <w:lang w:val="en-US"/>
        </w:rPr>
      </w:pPr>
      <w:ins w:id="18" w:author="Huawei_CHV_1" w:date="2018-01-15T14:56:00Z">
        <w:r w:rsidRPr="003168A2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both 5GMM and EMM</w:t>
        </w:r>
        <w:r w:rsidRPr="003168A2">
          <w:rPr>
            <w:noProof/>
            <w:lang w:val="en-US"/>
          </w:rPr>
          <w:t xml:space="preserve"> are enabled</w:t>
        </w:r>
        <w:r w:rsidRPr="00676448">
          <w:rPr>
            <w:noProof/>
            <w:lang w:val="en-US"/>
          </w:rPr>
          <w:t xml:space="preserve">, </w:t>
        </w:r>
        <w:r w:rsidRPr="003168A2">
          <w:rPr>
            <w:noProof/>
            <w:lang w:val="en-US"/>
          </w:rPr>
          <w:t>a UE</w:t>
        </w:r>
        <w:r>
          <w:rPr>
            <w:noProof/>
            <w:lang w:val="en-US"/>
          </w:rPr>
          <w:t>, which is</w:t>
        </w:r>
        <w:r w:rsidRPr="003168A2">
          <w:rPr>
            <w:noProof/>
            <w:lang w:val="en-US"/>
          </w:rPr>
          <w:t xml:space="preserve"> capable of </w:t>
        </w:r>
        <w:r>
          <w:rPr>
            <w:noProof/>
            <w:lang w:val="en-US"/>
          </w:rPr>
          <w:t>N</w:t>
        </w:r>
        <w:r w:rsidRPr="00676448">
          <w:rPr>
            <w:noProof/>
            <w:lang w:val="en-US"/>
          </w:rPr>
          <w:t>1</w:t>
        </w:r>
        <w:r>
          <w:rPr>
            <w:noProof/>
            <w:lang w:val="en-US"/>
          </w:rPr>
          <w:t xml:space="preserve"> mode and </w:t>
        </w:r>
        <w:r w:rsidRPr="003168A2">
          <w:rPr>
            <w:noProof/>
            <w:lang w:val="en-US"/>
          </w:rPr>
          <w:t>S1 mode</w:t>
        </w:r>
        <w:r>
          <w:rPr>
            <w:noProof/>
            <w:lang w:val="en-US"/>
          </w:rPr>
          <w:t xml:space="preserve"> </w:t>
        </w:r>
        <w:r w:rsidRPr="00676448">
          <w:rPr>
            <w:noProof/>
            <w:lang w:val="en-US"/>
          </w:rPr>
          <w:t>in the dual-registration mode</w:t>
        </w:r>
        <w:r>
          <w:rPr>
            <w:noProof/>
            <w:lang w:val="en-US"/>
          </w:rPr>
          <w:t>,</w:t>
        </w:r>
        <w:r w:rsidRPr="003168A2">
          <w:rPr>
            <w:noProof/>
            <w:lang w:val="en-US"/>
          </w:rPr>
          <w:t xml:space="preserve"> shall </w:t>
        </w:r>
        <w:r>
          <w:rPr>
            <w:noProof/>
            <w:lang w:val="en-US"/>
          </w:rPr>
          <w:t>maintain independent registrations</w:t>
        </w:r>
        <w:r w:rsidRPr="003168A2">
          <w:rPr>
            <w:noProof/>
            <w:lang w:val="en-US"/>
          </w:rPr>
          <w:t xml:space="preserve"> for </w:t>
        </w:r>
        <w:r>
          <w:rPr>
            <w:noProof/>
            <w:lang w:val="en-US"/>
          </w:rPr>
          <w:t>5G</w:t>
        </w:r>
        <w:r w:rsidRPr="003168A2">
          <w:rPr>
            <w:noProof/>
            <w:lang w:val="en-US"/>
          </w:rPr>
          <w:t>MM and EMM ind</w:t>
        </w:r>
        <w:r>
          <w:rPr>
            <w:noProof/>
            <w:lang w:val="en-US"/>
          </w:rPr>
          <w:t>ependently and coordination between 5GMM and EMM is not needed</w:t>
        </w:r>
        <w:r w:rsidRPr="003168A2">
          <w:rPr>
            <w:noProof/>
            <w:lang w:val="en-US"/>
          </w:rPr>
          <w:t>.</w:t>
        </w:r>
        <w:r w:rsidRPr="00FE706C">
          <w:rPr>
            <w:noProof/>
            <w:lang w:val="en-US"/>
          </w:rPr>
          <w:t xml:space="preserve"> A UE operating in the dual-registration mode may register to N1 mode only, S1 mode only, or to both N1 mode and S1 mode.</w:t>
        </w:r>
      </w:ins>
    </w:p>
    <w:p w:rsidR="0065462F" w:rsidRPr="003168A2" w:rsidRDefault="0065462F" w:rsidP="0065462F">
      <w:pPr>
        <w:rPr>
          <w:ins w:id="19" w:author="Huawei_CHV_1" w:date="2018-01-15T14:56:00Z"/>
          <w:noProof/>
          <w:lang w:val="en-US"/>
        </w:rPr>
      </w:pPr>
      <w:ins w:id="20" w:author="Huawei_CHV_1" w:date="2018-01-15T14:56:00Z">
        <w:r>
          <w:rPr>
            <w:noProof/>
            <w:lang w:val="en-US"/>
          </w:rPr>
          <w:t xml:space="preserve">When </w:t>
        </w:r>
        <w:r w:rsidRPr="00ED2624">
          <w:rPr>
            <w:noProof/>
            <w:lang w:val="en-US"/>
          </w:rPr>
          <w:t xml:space="preserve">no </w:t>
        </w:r>
        <w:r>
          <w:rPr>
            <w:noProof/>
            <w:lang w:val="en-US"/>
          </w:rPr>
          <w:t>PDU session</w:t>
        </w:r>
        <w:r w:rsidRPr="00ED2624">
          <w:rPr>
            <w:noProof/>
            <w:lang w:val="en-US"/>
          </w:rPr>
          <w:t xml:space="preserve"> context is active</w:t>
        </w:r>
        <w:r>
          <w:rPr>
            <w:noProof/>
            <w:lang w:val="en-US"/>
          </w:rPr>
          <w:t xml:space="preserve"> and the UE has not registered to S1 mode yet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initiate the</w:t>
        </w:r>
        <w:r w:rsidRPr="00ED2624">
          <w:rPr>
            <w:noProof/>
            <w:lang w:val="en-US"/>
          </w:rPr>
          <w:t xml:space="preserve"> attach procedure</w:t>
        </w:r>
        <w:r>
          <w:rPr>
            <w:noProof/>
            <w:lang w:val="en-US"/>
          </w:rPr>
          <w:t xml:space="preserve"> </w:t>
        </w:r>
        <w:bookmarkStart w:id="21" w:name="OLE_LINK42"/>
        <w:r>
          <w:rPr>
            <w:noProof/>
            <w:lang w:val="en-US"/>
          </w:rPr>
          <w:t xml:space="preserve">if </w:t>
        </w:r>
        <w:r w:rsidRPr="009F0E5A">
          <w:rPr>
            <w:noProof/>
            <w:lang w:val="en-US"/>
          </w:rPr>
          <w:t>EMM-REGISTERED without PDN connection is not supported by the MME</w:t>
        </w:r>
        <w:bookmarkEnd w:id="21"/>
        <w:r w:rsidRPr="00ED2624">
          <w:rPr>
            <w:noProof/>
            <w:lang w:val="en-US"/>
          </w:rPr>
          <w:t>.</w:t>
        </w:r>
        <w:r w:rsidRPr="00081821">
          <w:t xml:space="preserve"> </w:t>
        </w:r>
        <w:r w:rsidRPr="00081821">
          <w:rPr>
            <w:noProof/>
            <w:lang w:val="en-US"/>
          </w:rPr>
          <w:t>If EMM-REGISTERED without PDN connection is supported by the MME</w:t>
        </w:r>
        <w:r>
          <w:rPr>
            <w:noProof/>
            <w:lang w:val="en-US"/>
          </w:rPr>
          <w:t xml:space="preserve">, the UE may initiate either the </w:t>
        </w:r>
        <w:r w:rsidRPr="00C81B79">
          <w:rPr>
            <w:noProof/>
            <w:lang w:val="en-US"/>
          </w:rPr>
          <w:t>attach procedure</w:t>
        </w:r>
        <w:r>
          <w:rPr>
            <w:noProof/>
            <w:lang w:val="en-US"/>
          </w:rPr>
          <w:t xml:space="preserve"> without PDN connection establishment or the</w:t>
        </w:r>
        <w:r w:rsidRPr="00ED2624">
          <w:rPr>
            <w:noProof/>
            <w:lang w:val="en-US"/>
          </w:rPr>
          <w:t xml:space="preserve"> attach procedure</w:t>
        </w:r>
        <w:r>
          <w:rPr>
            <w:noProof/>
            <w:lang w:val="en-US"/>
          </w:rPr>
          <w:t>.</w:t>
        </w:r>
      </w:ins>
    </w:p>
    <w:p w:rsidR="0065462F" w:rsidRDefault="0065462F" w:rsidP="0065462F">
      <w:pPr>
        <w:rPr>
          <w:ins w:id="22" w:author="Huawei_CHV_1" w:date="2018-01-15T14:56:00Z"/>
          <w:noProof/>
          <w:lang w:val="en-US"/>
        </w:rPr>
      </w:pPr>
      <w:ins w:id="23" w:author="Huawei_CHV_1" w:date="2018-01-15T14:56:00Z">
        <w:r>
          <w:rPr>
            <w:noProof/>
            <w:lang w:val="en-US"/>
          </w:rPr>
          <w:t xml:space="preserve">When </w:t>
        </w:r>
        <w:r w:rsidRPr="00F65433">
          <w:rPr>
            <w:noProof/>
            <w:lang w:val="en-US"/>
          </w:rPr>
          <w:t>at least one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PDU session</w:t>
        </w:r>
        <w:r w:rsidRPr="00ED2624">
          <w:rPr>
            <w:noProof/>
            <w:lang w:val="en-US"/>
          </w:rPr>
          <w:t xml:space="preserve"> context is active</w:t>
        </w:r>
        <w:r>
          <w:rPr>
            <w:noProof/>
            <w:lang w:val="en-US"/>
          </w:rPr>
          <w:t xml:space="preserve"> and the UE has not registered to S1 mode yet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 initiate the</w:t>
        </w:r>
        <w:r w:rsidRPr="00ED2624">
          <w:rPr>
            <w:noProof/>
            <w:lang w:val="en-US"/>
          </w:rPr>
          <w:t xml:space="preserve"> attach procedure</w:t>
        </w:r>
        <w:r>
          <w:rPr>
            <w:noProof/>
            <w:lang w:val="en-US"/>
          </w:rPr>
          <w:t xml:space="preserve">. If necessary, the UE may transfer an active PDU session from N1 mode to S1 mode by initiating the attach procedure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"handover"</w:t>
        </w:r>
        <w:r>
          <w:rPr>
            <w:noProof/>
            <w:lang w:val="en-US"/>
          </w:rPr>
          <w:t xml:space="preserve"> in </w:t>
        </w:r>
        <w:r w:rsidRPr="00F878BC">
          <w:rPr>
            <w:noProof/>
            <w:lang w:val="en-US"/>
          </w:rPr>
          <w:t>the PDN CONNECTIVITY REQUEST message</w:t>
        </w:r>
        <w:r>
          <w:rPr>
            <w:noProof/>
            <w:lang w:val="en-US"/>
          </w:rPr>
          <w:t xml:space="preserve">. After succesfully attached in S1 mode, if necessary, the UE may transfer other active PDU sessions from N1 mode to S1 mode by initiating the </w:t>
        </w:r>
        <w:r w:rsidRPr="0066448B">
          <w:rPr>
            <w:noProof/>
            <w:lang w:val="en-US"/>
          </w:rPr>
          <w:t>PDN connectivity procedure</w:t>
        </w:r>
        <w:r>
          <w:rPr>
            <w:noProof/>
            <w:lang w:val="en-US"/>
          </w:rPr>
          <w:t xml:space="preserve">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"handover"</w:t>
        </w:r>
        <w:r>
          <w:rPr>
            <w:noProof/>
            <w:lang w:val="en-US"/>
          </w:rPr>
          <w:t xml:space="preserve"> in </w:t>
        </w:r>
        <w:r w:rsidRPr="00F878BC">
          <w:rPr>
            <w:noProof/>
            <w:lang w:val="en-US"/>
          </w:rPr>
          <w:t>the PDN CONNECTIVITY REQUEST message</w:t>
        </w:r>
        <w:r>
          <w:rPr>
            <w:noProof/>
            <w:lang w:val="en-US"/>
          </w:rPr>
          <w:t>.</w:t>
        </w:r>
      </w:ins>
    </w:p>
    <w:p w:rsidR="0065462F" w:rsidRDefault="0065462F" w:rsidP="0065462F">
      <w:pPr>
        <w:pStyle w:val="NO"/>
        <w:rPr>
          <w:ins w:id="24" w:author="Huawei_CHV_1" w:date="2018-01-15T14:56:00Z"/>
          <w:lang w:val="en-US"/>
        </w:rPr>
      </w:pPr>
      <w:ins w:id="25" w:author="Huawei_CHV_1" w:date="2018-01-15T14:56:00Z">
        <w:r>
          <w:t>NOTE 1:</w:t>
        </w:r>
        <w:r>
          <w:rPr>
            <w:lang w:val="en-US"/>
          </w:rPr>
          <w:tab/>
          <w:t xml:space="preserve">It is up to UE implementation to determine which </w:t>
        </w:r>
        <w:r>
          <w:rPr>
            <w:noProof/>
            <w:lang w:val="en-US"/>
          </w:rPr>
          <w:t>active PDU session is transferred from N1 mode to S1 mode</w:t>
        </w:r>
        <w:r>
          <w:rPr>
            <w:lang w:val="en-US"/>
          </w:rPr>
          <w:t>.</w:t>
        </w:r>
      </w:ins>
    </w:p>
    <w:p w:rsidR="0065462F" w:rsidRDefault="0065462F" w:rsidP="0065462F">
      <w:pPr>
        <w:rPr>
          <w:ins w:id="26" w:author="Huawei_CHV_1" w:date="2018-01-15T14:56:00Z"/>
          <w:noProof/>
          <w:lang w:val="en-US"/>
        </w:rPr>
      </w:pPr>
      <w:ins w:id="27" w:author="Huawei_CHV_1" w:date="2018-01-15T14:56:00Z">
        <w:r>
          <w:rPr>
            <w:noProof/>
            <w:lang w:val="en-US"/>
          </w:rPr>
          <w:t>When the UE has not registered to N1 mode</w:t>
        </w:r>
        <w:r w:rsidRPr="00ED2624">
          <w:rPr>
            <w:noProof/>
            <w:lang w:val="en-US"/>
          </w:rPr>
          <w:t xml:space="preserve">, the UE </w:t>
        </w:r>
        <w:r>
          <w:rPr>
            <w:noProof/>
            <w:lang w:val="en-US"/>
          </w:rPr>
          <w:t>may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initiate the</w:t>
        </w:r>
        <w:r w:rsidRPr="00ED262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initial registration procedure. After succesfully registered in N1 mode,</w:t>
        </w:r>
        <w:r w:rsidRPr="000000E0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if necessary, the UE may transfer one or more active PDN connections from S1 mode to N1 mode by initiating the </w:t>
        </w:r>
        <w:r w:rsidRPr="00620B2A">
          <w:rPr>
            <w:noProof/>
            <w:lang w:val="en-US"/>
          </w:rPr>
          <w:t>PDU session establishment procedure</w:t>
        </w:r>
        <w:r>
          <w:rPr>
            <w:noProof/>
            <w:lang w:val="en-US"/>
          </w:rPr>
          <w:t xml:space="preserve"> with </w:t>
        </w:r>
        <w:r w:rsidRPr="00F878BC">
          <w:rPr>
            <w:noProof/>
            <w:lang w:val="en-US"/>
          </w:rPr>
          <w:t xml:space="preserve">request type </w:t>
        </w:r>
        <w:r>
          <w:rPr>
            <w:noProof/>
            <w:lang w:val="en-US"/>
          </w:rPr>
          <w:t xml:space="preserve">set </w:t>
        </w:r>
        <w:r w:rsidRPr="00F878BC">
          <w:rPr>
            <w:noProof/>
            <w:lang w:val="en-US"/>
          </w:rPr>
          <w:t>to "</w:t>
        </w:r>
        <w:r w:rsidRPr="00620B2A">
          <w:rPr>
            <w:noProof/>
            <w:lang w:val="en-US"/>
          </w:rPr>
          <w:t>existing PDU session</w:t>
        </w:r>
        <w:r w:rsidRPr="00F878BC">
          <w:rPr>
            <w:noProof/>
            <w:lang w:val="en-US"/>
          </w:rPr>
          <w:t>"</w:t>
        </w:r>
        <w:r>
          <w:rPr>
            <w:noProof/>
            <w:lang w:val="en-US"/>
          </w:rPr>
          <w:t>.</w:t>
        </w:r>
      </w:ins>
    </w:p>
    <w:p w:rsidR="0065462F" w:rsidRDefault="0065462F" w:rsidP="0065462F">
      <w:pPr>
        <w:pStyle w:val="NO"/>
        <w:rPr>
          <w:ins w:id="28" w:author="Huawei_CHV_1" w:date="2018-01-15T14:56:00Z"/>
          <w:lang w:val="en-US"/>
        </w:rPr>
      </w:pPr>
      <w:ins w:id="29" w:author="Huawei_CHV_1" w:date="2018-01-15T14:56:00Z">
        <w:r>
          <w:t>NOTE 2:</w:t>
        </w:r>
        <w:r>
          <w:rPr>
            <w:lang w:val="en-US"/>
          </w:rPr>
          <w:tab/>
          <w:t xml:space="preserve">It is up to UE implementation to determine which </w:t>
        </w:r>
        <w:r>
          <w:rPr>
            <w:noProof/>
            <w:lang w:val="en-US"/>
          </w:rPr>
          <w:t>active PDN connection is transferred from S1 mode to N1 mode</w:t>
        </w:r>
        <w:r>
          <w:rPr>
            <w:lang w:val="en-US"/>
          </w:rPr>
          <w:t>.</w:t>
        </w:r>
      </w:ins>
    </w:p>
    <w:p w:rsidR="0065462F" w:rsidRPr="00F701D3" w:rsidRDefault="0065462F" w:rsidP="0065462F">
      <w:pPr>
        <w:rPr>
          <w:ins w:id="30" w:author="Huawei_CHV_1" w:date="2018-01-15T14:56:00Z"/>
          <w:rFonts w:eastAsia="Malgun Gothic"/>
          <w:noProof/>
          <w:lang w:val="en-US"/>
        </w:rPr>
      </w:pPr>
      <w:ins w:id="31" w:author="Huawei_CHV_1" w:date="2018-01-15T14:56:00Z">
        <w:r>
          <w:rPr>
            <w:rFonts w:eastAsia="Malgun Gothic"/>
            <w:noProof/>
            <w:lang w:val="en-US"/>
          </w:rPr>
          <w:lastRenderedPageBreak/>
          <w:t>If both the UE and the MME support EMM-REGISTERED without PDN connection, the UE that transferred all PDN connections to the 5GS, may stay in state EMM-REGISTERED. Otherwise, the UE shall enter state EMM-DEREGISTERED upon transferring all PDN connection to the 5GS.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:rsidR="0008789F" w:rsidRPr="00FA580D" w:rsidRDefault="0008789F" w:rsidP="00FA580D">
      <w:pPr>
        <w:rPr>
          <w:noProof/>
          <w:lang w:val="en-US"/>
          <w:rPrChange w:id="32" w:author="Huawei_CHV_1" w:date="2018-01-15T14:53:00Z">
            <w:rPr>
              <w:noProof/>
            </w:rPr>
          </w:rPrChange>
        </w:rPr>
      </w:pPr>
    </w:p>
    <w:sectPr w:rsidR="0008789F" w:rsidRPr="00FA580D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35B" w:rsidRDefault="0099435B">
      <w:r>
        <w:separator/>
      </w:r>
    </w:p>
  </w:endnote>
  <w:endnote w:type="continuationSeparator" w:id="0">
    <w:p w:rsidR="0099435B" w:rsidRDefault="009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35B" w:rsidRDefault="0099435B">
      <w:r>
        <w:separator/>
      </w:r>
    </w:p>
  </w:footnote>
  <w:footnote w:type="continuationSeparator" w:id="0">
    <w:p w:rsidR="0099435B" w:rsidRDefault="009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242E26A6"/>
    <w:multiLevelType w:val="hybridMultilevel"/>
    <w:tmpl w:val="59766EC8"/>
    <w:lvl w:ilvl="0" w:tplc="D2081D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056160F"/>
    <w:multiLevelType w:val="hybridMultilevel"/>
    <w:tmpl w:val="2F1CA5F6"/>
    <w:lvl w:ilvl="0" w:tplc="BB4CFDB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16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3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6538D"/>
    <w:rsid w:val="0008789F"/>
    <w:rsid w:val="000A1BA6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66F6B"/>
    <w:rsid w:val="00176037"/>
    <w:rsid w:val="001805CC"/>
    <w:rsid w:val="001C46AC"/>
    <w:rsid w:val="001D6808"/>
    <w:rsid w:val="001E41F3"/>
    <w:rsid w:val="001E5A1C"/>
    <w:rsid w:val="001F68FF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70D7"/>
    <w:rsid w:val="00321C08"/>
    <w:rsid w:val="00332BBF"/>
    <w:rsid w:val="00347CAD"/>
    <w:rsid w:val="00370766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4F1E7C"/>
    <w:rsid w:val="0050780D"/>
    <w:rsid w:val="005219A0"/>
    <w:rsid w:val="00525DE5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2408"/>
    <w:rsid w:val="00607CA1"/>
    <w:rsid w:val="0061797E"/>
    <w:rsid w:val="006370B4"/>
    <w:rsid w:val="00642835"/>
    <w:rsid w:val="00644B6A"/>
    <w:rsid w:val="0065003E"/>
    <w:rsid w:val="0065462F"/>
    <w:rsid w:val="006625E9"/>
    <w:rsid w:val="00681DA1"/>
    <w:rsid w:val="006A0945"/>
    <w:rsid w:val="006A0FAB"/>
    <w:rsid w:val="006B6285"/>
    <w:rsid w:val="006C7281"/>
    <w:rsid w:val="006D4207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C2097"/>
    <w:rsid w:val="007C3964"/>
    <w:rsid w:val="007E0DCE"/>
    <w:rsid w:val="00800104"/>
    <w:rsid w:val="008012FC"/>
    <w:rsid w:val="00805B6A"/>
    <w:rsid w:val="00817868"/>
    <w:rsid w:val="00823178"/>
    <w:rsid w:val="0083559F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5923"/>
    <w:rsid w:val="00957D6A"/>
    <w:rsid w:val="00960F9E"/>
    <w:rsid w:val="00991C23"/>
    <w:rsid w:val="009937EF"/>
    <w:rsid w:val="0099435B"/>
    <w:rsid w:val="009947C8"/>
    <w:rsid w:val="009B1144"/>
    <w:rsid w:val="009C61B9"/>
    <w:rsid w:val="009E3297"/>
    <w:rsid w:val="009E75D2"/>
    <w:rsid w:val="009F7FF6"/>
    <w:rsid w:val="00A3669C"/>
    <w:rsid w:val="00A47E70"/>
    <w:rsid w:val="00A823B2"/>
    <w:rsid w:val="00A8322D"/>
    <w:rsid w:val="00A973C8"/>
    <w:rsid w:val="00AB6534"/>
    <w:rsid w:val="00AD2965"/>
    <w:rsid w:val="00AD384E"/>
    <w:rsid w:val="00AD5993"/>
    <w:rsid w:val="00AD7C25"/>
    <w:rsid w:val="00B01185"/>
    <w:rsid w:val="00B05B9E"/>
    <w:rsid w:val="00B258BB"/>
    <w:rsid w:val="00B2617E"/>
    <w:rsid w:val="00B46356"/>
    <w:rsid w:val="00B65272"/>
    <w:rsid w:val="00B66D06"/>
    <w:rsid w:val="00B754CE"/>
    <w:rsid w:val="00B8024E"/>
    <w:rsid w:val="00B95BA0"/>
    <w:rsid w:val="00B95BC8"/>
    <w:rsid w:val="00BA0DBE"/>
    <w:rsid w:val="00BA30F8"/>
    <w:rsid w:val="00BA6456"/>
    <w:rsid w:val="00BB5DFC"/>
    <w:rsid w:val="00BD02B3"/>
    <w:rsid w:val="00BD279D"/>
    <w:rsid w:val="00BE2C97"/>
    <w:rsid w:val="00C123D3"/>
    <w:rsid w:val="00C21836"/>
    <w:rsid w:val="00C24EAC"/>
    <w:rsid w:val="00C35B9B"/>
    <w:rsid w:val="00C37213"/>
    <w:rsid w:val="00C524DD"/>
    <w:rsid w:val="00C953E5"/>
    <w:rsid w:val="00C95985"/>
    <w:rsid w:val="00C96EAE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F7514"/>
    <w:rsid w:val="00D407B1"/>
    <w:rsid w:val="00D60F03"/>
    <w:rsid w:val="00D65026"/>
    <w:rsid w:val="00D83BF8"/>
    <w:rsid w:val="00DA4A78"/>
    <w:rsid w:val="00DA75EC"/>
    <w:rsid w:val="00DC492A"/>
    <w:rsid w:val="00DD0E39"/>
    <w:rsid w:val="00DD269B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73256"/>
    <w:rsid w:val="00F92762"/>
    <w:rsid w:val="00F946A3"/>
    <w:rsid w:val="00F95B00"/>
    <w:rsid w:val="00FA580D"/>
    <w:rsid w:val="00FB6386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basedOn w:val="DefaultParagraphFont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  <w:lang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  <w:lang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  <w:rPr>
      <w:lang/>
    </w:r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  <w:rPr>
      <w:lang/>
    </w:r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  <w:rPr>
      <w:lang/>
    </w:rPr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  <w:rPr>
      <w:lang/>
    </w:rPr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  <w:lang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F1E7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basedOn w:val="DefaultParagraphFont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basedOn w:val="DefaultParagraphFont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character" w:customStyle="1" w:styleId="TALZchn">
    <w:name w:val="TAL Zchn"/>
    <w:rsid w:val="008012FC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2772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2018-01-15T13:54:00Z</dcterms:created>
  <dcterms:modified xsi:type="dcterms:W3CDTF">2018-01-15T13:56:00Z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1513150259</vt:lpwstr>
  </property>
</Properties>
</file>