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50078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8D11FC">
        <w:rPr>
          <w:b/>
          <w:i/>
          <w:noProof/>
          <w:sz w:val="28"/>
        </w:rPr>
        <w:t>0215</w:t>
      </w:r>
    </w:p>
    <w:p w:rsidR="001E41F3" w:rsidRDefault="005007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B54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B5407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B5407">
              <w:rPr>
                <w:i/>
                <w:noProof/>
                <w:sz w:val="14"/>
              </w:rPr>
              <w:t>CR-Form-v</w:t>
            </w:r>
            <w:r w:rsidR="00BA3EC5" w:rsidRPr="008B5407">
              <w:rPr>
                <w:i/>
                <w:noProof/>
                <w:sz w:val="14"/>
              </w:rPr>
              <w:t>1</w:t>
            </w:r>
            <w:r w:rsidR="001B7A65" w:rsidRPr="008B5407">
              <w:rPr>
                <w:i/>
                <w:noProof/>
                <w:sz w:val="14"/>
              </w:rPr>
              <w:t>1</w:t>
            </w:r>
            <w:r w:rsidR="00BD6BB8" w:rsidRPr="008B5407">
              <w:rPr>
                <w:i/>
                <w:noProof/>
                <w:sz w:val="14"/>
              </w:rPr>
              <w:t>.1</w:t>
            </w:r>
          </w:p>
        </w:tc>
      </w:tr>
      <w:tr w:rsidR="001E41F3" w:rsidRPr="008B5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54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B5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5407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B5407" w:rsidRDefault="00F27E2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5407">
              <w:rPr>
                <w:b/>
                <w:noProof/>
                <w:sz w:val="28"/>
              </w:rPr>
              <w:t>24.890</w:t>
            </w:r>
          </w:p>
        </w:tc>
        <w:tc>
          <w:tcPr>
            <w:tcW w:w="709" w:type="dxa"/>
          </w:tcPr>
          <w:p w:rsidR="001E41F3" w:rsidRPr="008B54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B54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B5407" w:rsidRDefault="00130327">
            <w:pPr>
              <w:pStyle w:val="CRCoverPage"/>
              <w:spacing w:after="0"/>
              <w:rPr>
                <w:noProof/>
              </w:rPr>
            </w:pPr>
            <w:r w:rsidRPr="008B5407">
              <w:rPr>
                <w:b/>
                <w:noProof/>
                <w:sz w:val="28"/>
              </w:rPr>
              <w:t>00</w:t>
            </w:r>
            <w:r w:rsidR="008D11FC" w:rsidRPr="008B5407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Pr="008B54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B54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B5407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B5407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8B54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B54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B5407" w:rsidRDefault="00351927" w:rsidP="00351927">
            <w:pPr>
              <w:pStyle w:val="CRCoverPage"/>
              <w:spacing w:after="0"/>
              <w:jc w:val="center"/>
              <w:rPr>
                <w:noProof/>
              </w:rPr>
            </w:pPr>
            <w:r w:rsidRPr="008B5407">
              <w:rPr>
                <w:b/>
                <w:noProof/>
                <w:sz w:val="32"/>
              </w:rPr>
              <w:t>15</w:t>
            </w:r>
            <w:r w:rsidR="001E41F3" w:rsidRPr="008B5407">
              <w:rPr>
                <w:b/>
                <w:noProof/>
                <w:sz w:val="32"/>
              </w:rPr>
              <w:t>.</w:t>
            </w:r>
            <w:r w:rsidRPr="008B5407">
              <w:rPr>
                <w:b/>
                <w:noProof/>
                <w:sz w:val="32"/>
              </w:rPr>
              <w:t>0</w:t>
            </w:r>
            <w:r w:rsidR="001E41F3" w:rsidRPr="008B5407">
              <w:rPr>
                <w:b/>
                <w:noProof/>
                <w:sz w:val="32"/>
              </w:rPr>
              <w:t>.</w:t>
            </w:r>
            <w:r w:rsidRPr="008B54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5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B54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B54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8B54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B54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B54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B54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B5407">
              <w:rPr>
                <w:rFonts w:cs="Arial"/>
                <w:i/>
                <w:noProof/>
              </w:rPr>
              <w:t>on using this form</w:t>
            </w:r>
            <w:r w:rsidR="0051580D" w:rsidRPr="008B5407">
              <w:rPr>
                <w:rFonts w:cs="Arial"/>
                <w:i/>
                <w:noProof/>
              </w:rPr>
              <w:t>: c</w:t>
            </w:r>
            <w:r w:rsidR="00F25D98" w:rsidRPr="008B54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B5407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8B54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B54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8B5407">
        <w:tc>
          <w:tcPr>
            <w:tcW w:w="9641" w:type="dxa"/>
            <w:gridSpan w:val="9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B5407" w:rsidTr="00A7671C">
        <w:tc>
          <w:tcPr>
            <w:tcW w:w="2835" w:type="dxa"/>
          </w:tcPr>
          <w:p w:rsidR="00F25D98" w:rsidRPr="008B54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Proposed change</w:t>
            </w:r>
            <w:r w:rsidR="00A7671C" w:rsidRPr="008B5407">
              <w:rPr>
                <w:b/>
                <w:i/>
                <w:noProof/>
              </w:rPr>
              <w:t xml:space="preserve"> </w:t>
            </w:r>
            <w:r w:rsidRPr="008B54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B54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B54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B54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54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B54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B54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B54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B54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B54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B5407" w:rsidRDefault="008D11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B5407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B5407">
        <w:tc>
          <w:tcPr>
            <w:tcW w:w="9641" w:type="dxa"/>
            <w:gridSpan w:val="11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54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Title:</w:t>
            </w:r>
            <w:r w:rsidRPr="008B54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B5407" w:rsidRDefault="008D11FC" w:rsidP="00965D5A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t>Support of architecture 1 and 2</w:t>
            </w: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B5407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Huawei, HiSilicon</w:t>
            </w: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B5407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C1</w:t>
            </w: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Work item code</w:t>
            </w:r>
            <w:r w:rsidR="0051580D" w:rsidRPr="008B5407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B5407" w:rsidRDefault="00351927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B54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B5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B5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B5407" w:rsidRDefault="00365B3E" w:rsidP="00965D5A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2018-01-</w:t>
            </w:r>
            <w:r w:rsidR="00965D5A" w:rsidRPr="008B5407">
              <w:rPr>
                <w:noProof/>
              </w:rPr>
              <w:t>1</w:t>
            </w:r>
            <w:r w:rsidR="008D11FC" w:rsidRPr="008B5407">
              <w:rPr>
                <w:noProof/>
              </w:rPr>
              <w:t>1</w:t>
            </w: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54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B54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B5407" w:rsidRDefault="008D11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B5407"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B54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B54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B5407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Rel-</w:t>
            </w:r>
            <w:r w:rsidR="00351927" w:rsidRPr="008B5407">
              <w:rPr>
                <w:noProof/>
              </w:rPr>
              <w:t>15</w:t>
            </w:r>
          </w:p>
        </w:tc>
      </w:tr>
      <w:tr w:rsidR="001E41F3" w:rsidRPr="008B54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B54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B5407">
              <w:rPr>
                <w:i/>
                <w:noProof/>
                <w:sz w:val="18"/>
              </w:rPr>
              <w:t xml:space="preserve">Use </w:t>
            </w:r>
            <w:r w:rsidRPr="008B5407">
              <w:rPr>
                <w:i/>
                <w:noProof/>
                <w:sz w:val="18"/>
                <w:u w:val="single"/>
              </w:rPr>
              <w:t>one</w:t>
            </w:r>
            <w:r w:rsidRPr="008B5407">
              <w:rPr>
                <w:i/>
                <w:noProof/>
                <w:sz w:val="18"/>
              </w:rPr>
              <w:t xml:space="preserve"> of the following categories:</w:t>
            </w:r>
            <w:r w:rsidRPr="008B5407">
              <w:rPr>
                <w:b/>
                <w:i/>
                <w:noProof/>
                <w:sz w:val="18"/>
              </w:rPr>
              <w:br/>
              <w:t>F</w:t>
            </w:r>
            <w:r w:rsidRPr="008B5407">
              <w:rPr>
                <w:i/>
                <w:noProof/>
                <w:sz w:val="18"/>
              </w:rPr>
              <w:t xml:space="preserve">  (correction)</w:t>
            </w:r>
            <w:r w:rsidRPr="008B5407">
              <w:rPr>
                <w:i/>
                <w:noProof/>
                <w:sz w:val="18"/>
              </w:rPr>
              <w:br/>
            </w:r>
            <w:r w:rsidRPr="008B5407">
              <w:rPr>
                <w:b/>
                <w:i/>
                <w:noProof/>
                <w:sz w:val="18"/>
              </w:rPr>
              <w:t>A</w:t>
            </w:r>
            <w:r w:rsidRPr="008B5407">
              <w:rPr>
                <w:i/>
                <w:noProof/>
                <w:sz w:val="18"/>
              </w:rPr>
              <w:t xml:space="preserve">  (</w:t>
            </w:r>
            <w:r w:rsidR="00DE34CF" w:rsidRPr="008B5407">
              <w:rPr>
                <w:i/>
                <w:noProof/>
                <w:sz w:val="18"/>
              </w:rPr>
              <w:t xml:space="preserve">mirror </w:t>
            </w:r>
            <w:r w:rsidRPr="008B5407">
              <w:rPr>
                <w:i/>
                <w:noProof/>
                <w:sz w:val="18"/>
              </w:rPr>
              <w:t>correspond</w:t>
            </w:r>
            <w:r w:rsidR="00DE34CF" w:rsidRPr="008B5407">
              <w:rPr>
                <w:i/>
                <w:noProof/>
                <w:sz w:val="18"/>
              </w:rPr>
              <w:t xml:space="preserve">ing </w:t>
            </w:r>
            <w:r w:rsidRPr="008B5407">
              <w:rPr>
                <w:i/>
                <w:noProof/>
                <w:sz w:val="18"/>
              </w:rPr>
              <w:t xml:space="preserve">to a </w:t>
            </w:r>
            <w:r w:rsidR="00DE34CF" w:rsidRPr="008B5407">
              <w:rPr>
                <w:i/>
                <w:noProof/>
                <w:sz w:val="18"/>
              </w:rPr>
              <w:t xml:space="preserve">change </w:t>
            </w:r>
            <w:r w:rsidRPr="008B5407">
              <w:rPr>
                <w:i/>
                <w:noProof/>
                <w:sz w:val="18"/>
              </w:rPr>
              <w:t>in an earlier release)</w:t>
            </w:r>
            <w:r w:rsidRPr="008B5407">
              <w:rPr>
                <w:i/>
                <w:noProof/>
                <w:sz w:val="18"/>
              </w:rPr>
              <w:br/>
            </w:r>
            <w:r w:rsidRPr="008B5407">
              <w:rPr>
                <w:b/>
                <w:i/>
                <w:noProof/>
                <w:sz w:val="18"/>
              </w:rPr>
              <w:t>B</w:t>
            </w:r>
            <w:r w:rsidRPr="008B5407">
              <w:rPr>
                <w:i/>
                <w:noProof/>
                <w:sz w:val="18"/>
              </w:rPr>
              <w:t xml:space="preserve">  (addition of feature), </w:t>
            </w:r>
            <w:r w:rsidRPr="008B5407">
              <w:rPr>
                <w:i/>
                <w:noProof/>
                <w:sz w:val="18"/>
              </w:rPr>
              <w:br/>
            </w:r>
            <w:r w:rsidRPr="008B5407">
              <w:rPr>
                <w:b/>
                <w:i/>
                <w:noProof/>
                <w:sz w:val="18"/>
              </w:rPr>
              <w:t>C</w:t>
            </w:r>
            <w:r w:rsidRPr="008B5407">
              <w:rPr>
                <w:i/>
                <w:noProof/>
                <w:sz w:val="18"/>
              </w:rPr>
              <w:t xml:space="preserve">  (functional modification of feature)</w:t>
            </w:r>
            <w:r w:rsidRPr="008B5407">
              <w:rPr>
                <w:i/>
                <w:noProof/>
                <w:sz w:val="18"/>
              </w:rPr>
              <w:br/>
            </w:r>
            <w:r w:rsidRPr="008B5407">
              <w:rPr>
                <w:b/>
                <w:i/>
                <w:noProof/>
                <w:sz w:val="18"/>
              </w:rPr>
              <w:t>D</w:t>
            </w:r>
            <w:r w:rsidRPr="008B5407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B5407" w:rsidRDefault="001E41F3">
            <w:pPr>
              <w:pStyle w:val="CRCoverPage"/>
              <w:rPr>
                <w:noProof/>
              </w:rPr>
            </w:pPr>
            <w:r w:rsidRPr="008B5407">
              <w:rPr>
                <w:noProof/>
                <w:sz w:val="18"/>
              </w:rPr>
              <w:t>Detailed explanations of the above categories can</w:t>
            </w:r>
            <w:r w:rsidRPr="008B54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8B54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B54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B54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B5407">
              <w:rPr>
                <w:i/>
                <w:noProof/>
                <w:sz w:val="18"/>
              </w:rPr>
              <w:t xml:space="preserve">Use </w:t>
            </w:r>
            <w:r w:rsidRPr="008B5407">
              <w:rPr>
                <w:i/>
                <w:noProof/>
                <w:sz w:val="18"/>
                <w:u w:val="single"/>
              </w:rPr>
              <w:t>one</w:t>
            </w:r>
            <w:r w:rsidRPr="008B5407">
              <w:rPr>
                <w:i/>
                <w:noProof/>
                <w:sz w:val="18"/>
              </w:rPr>
              <w:t xml:space="preserve"> of the following releases:</w:t>
            </w:r>
            <w:r w:rsidRPr="008B5407">
              <w:rPr>
                <w:i/>
                <w:noProof/>
                <w:sz w:val="18"/>
              </w:rPr>
              <w:br/>
              <w:t>Rel-8</w:t>
            </w:r>
            <w:r w:rsidRPr="008B5407">
              <w:rPr>
                <w:i/>
                <w:noProof/>
                <w:sz w:val="18"/>
              </w:rPr>
              <w:tab/>
              <w:t>(Release 8)</w:t>
            </w:r>
            <w:r w:rsidR="007C2097" w:rsidRPr="008B5407">
              <w:rPr>
                <w:i/>
                <w:noProof/>
                <w:sz w:val="18"/>
              </w:rPr>
              <w:br/>
              <w:t>Rel-9</w:t>
            </w:r>
            <w:r w:rsidR="007C2097" w:rsidRPr="008B5407">
              <w:rPr>
                <w:i/>
                <w:noProof/>
                <w:sz w:val="18"/>
              </w:rPr>
              <w:tab/>
              <w:t>(Release 9)</w:t>
            </w:r>
            <w:r w:rsidR="009777D9" w:rsidRPr="008B5407">
              <w:rPr>
                <w:i/>
                <w:noProof/>
                <w:sz w:val="18"/>
              </w:rPr>
              <w:br/>
              <w:t>Rel-10</w:t>
            </w:r>
            <w:r w:rsidR="009777D9" w:rsidRPr="008B5407">
              <w:rPr>
                <w:i/>
                <w:noProof/>
                <w:sz w:val="18"/>
              </w:rPr>
              <w:tab/>
              <w:t>(Release 10)</w:t>
            </w:r>
            <w:r w:rsidR="000C038A" w:rsidRPr="008B5407">
              <w:rPr>
                <w:i/>
                <w:noProof/>
                <w:sz w:val="18"/>
              </w:rPr>
              <w:br/>
              <w:t>Rel-11</w:t>
            </w:r>
            <w:r w:rsidR="000C038A" w:rsidRPr="008B5407">
              <w:rPr>
                <w:i/>
                <w:noProof/>
                <w:sz w:val="18"/>
              </w:rPr>
              <w:tab/>
              <w:t>(Release 11)</w:t>
            </w:r>
            <w:r w:rsidR="000C038A" w:rsidRPr="008B5407">
              <w:rPr>
                <w:i/>
                <w:noProof/>
                <w:sz w:val="18"/>
              </w:rPr>
              <w:br/>
              <w:t>Rel-12</w:t>
            </w:r>
            <w:r w:rsidR="000C038A" w:rsidRPr="008B5407">
              <w:rPr>
                <w:i/>
                <w:noProof/>
                <w:sz w:val="18"/>
              </w:rPr>
              <w:tab/>
              <w:t>(Release 12)</w:t>
            </w:r>
            <w:r w:rsidR="0051580D" w:rsidRPr="008B540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B5407">
              <w:rPr>
                <w:i/>
                <w:noProof/>
                <w:sz w:val="18"/>
              </w:rPr>
              <w:t>Rel-13</w:t>
            </w:r>
            <w:r w:rsidR="0051580D" w:rsidRPr="008B540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B5407">
              <w:rPr>
                <w:i/>
                <w:noProof/>
                <w:sz w:val="18"/>
              </w:rPr>
              <w:br/>
              <w:t>Rel-14</w:t>
            </w:r>
            <w:r w:rsidR="00BD6BB8" w:rsidRPr="008B5407">
              <w:rPr>
                <w:i/>
                <w:noProof/>
                <w:sz w:val="18"/>
              </w:rPr>
              <w:tab/>
              <w:t>(Release 14)</w:t>
            </w:r>
            <w:r w:rsidR="009D138F" w:rsidRPr="008B5407">
              <w:rPr>
                <w:i/>
                <w:noProof/>
                <w:sz w:val="18"/>
              </w:rPr>
              <w:br/>
              <w:t>Rel-15</w:t>
            </w:r>
            <w:r w:rsidR="009D138F" w:rsidRPr="008B5407">
              <w:rPr>
                <w:i/>
                <w:noProof/>
                <w:sz w:val="18"/>
              </w:rPr>
              <w:tab/>
              <w:t>(Release 15)</w:t>
            </w:r>
            <w:r w:rsidR="009D138F" w:rsidRPr="008B5407">
              <w:rPr>
                <w:i/>
                <w:noProof/>
                <w:sz w:val="18"/>
              </w:rPr>
              <w:br/>
              <w:t>Rel-16</w:t>
            </w:r>
            <w:r w:rsidR="009D138F" w:rsidRPr="008B54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B5407">
        <w:tc>
          <w:tcPr>
            <w:tcW w:w="1843" w:type="dxa"/>
          </w:tcPr>
          <w:p w:rsidR="001E41F3" w:rsidRPr="008B54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B54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7CEB" w:rsidRPr="008B5407" w:rsidRDefault="00B87CEB" w:rsidP="00B87CEB">
            <w:pPr>
              <w:pStyle w:val="CRCoverPage"/>
              <w:spacing w:after="0"/>
              <w:ind w:left="100"/>
            </w:pPr>
            <w:r w:rsidRPr="008B5407">
              <w:t xml:space="preserve">CT1 attempted to reach conclusion on the selection of the architecture during their meeting #107 (in Reno). Unfortunately, CT1 were not able to get consensus on the </w:t>
            </w:r>
            <w:proofErr w:type="spellStart"/>
            <w:r w:rsidRPr="008B5407">
              <w:t>the</w:t>
            </w:r>
            <w:proofErr w:type="spellEnd"/>
            <w:r w:rsidRPr="008B5407">
              <w:t xml:space="preserve"> architecture during even after two different show-of-hands where three different questions were asked:</w:t>
            </w:r>
          </w:p>
          <w:p w:rsidR="00B87CEB" w:rsidRPr="008B5407" w:rsidRDefault="00B87CEB" w:rsidP="00B87CEB">
            <w:pPr>
              <w:pStyle w:val="CRCoverPage"/>
              <w:spacing w:after="0"/>
              <w:ind w:left="100"/>
            </w:pPr>
            <w:r w:rsidRPr="008B5407">
              <w:t>(1)</w:t>
            </w:r>
            <w:r w:rsidRPr="008B5407">
              <w:tab/>
              <w:t>PWS architecture via service-based interface (</w:t>
            </w:r>
            <w:proofErr w:type="spellStart"/>
            <w:r w:rsidRPr="008B5407">
              <w:t>Ncbcf</w:t>
            </w:r>
            <w:proofErr w:type="spellEnd"/>
            <w:r w:rsidRPr="008B5407">
              <w:t>)</w:t>
            </w:r>
          </w:p>
          <w:p w:rsidR="00B87CEB" w:rsidRPr="008B5407" w:rsidRDefault="00B87CEB" w:rsidP="00B87CEB">
            <w:pPr>
              <w:pStyle w:val="CRCoverPage"/>
              <w:spacing w:after="0"/>
              <w:ind w:left="100"/>
            </w:pPr>
            <w:r w:rsidRPr="008B5407">
              <w:t>(2)</w:t>
            </w:r>
            <w:r w:rsidRPr="008B5407">
              <w:tab/>
              <w:t xml:space="preserve">PWS architecture via </w:t>
            </w:r>
            <w:proofErr w:type="spellStart"/>
            <w:r w:rsidRPr="008B5407">
              <w:t>SBc</w:t>
            </w:r>
            <w:proofErr w:type="spellEnd"/>
            <w:r w:rsidRPr="008B5407">
              <w:t xml:space="preserve"> like interface (</w:t>
            </w:r>
            <w:proofErr w:type="spellStart"/>
            <w:r w:rsidRPr="008B5407">
              <w:t>NBc</w:t>
            </w:r>
            <w:proofErr w:type="spellEnd"/>
            <w:r w:rsidRPr="008B5407">
              <w:t>)</w:t>
            </w:r>
          </w:p>
          <w:p w:rsidR="00B87CEB" w:rsidRPr="008B5407" w:rsidRDefault="00B87CEB" w:rsidP="00B87CEB">
            <w:pPr>
              <w:pStyle w:val="CRCoverPage"/>
              <w:spacing w:after="0"/>
              <w:ind w:left="100"/>
            </w:pPr>
            <w:r w:rsidRPr="008B5407">
              <w:t>(3)</w:t>
            </w:r>
            <w:r w:rsidRPr="008B5407">
              <w:tab/>
              <w:t>Both architectures</w:t>
            </w:r>
          </w:p>
          <w:p w:rsidR="00A33228" w:rsidRPr="008B5407" w:rsidRDefault="00A33228" w:rsidP="00965D5A">
            <w:pPr>
              <w:pStyle w:val="CRCoverPage"/>
              <w:spacing w:after="0"/>
              <w:ind w:left="100"/>
            </w:pPr>
          </w:p>
          <w:p w:rsidR="00B87CEB" w:rsidRPr="008B5407" w:rsidRDefault="00B87CEB" w:rsidP="00965D5A">
            <w:pPr>
              <w:pStyle w:val="CRCoverPage"/>
              <w:spacing w:after="0"/>
              <w:ind w:left="100"/>
            </w:pPr>
            <w:r w:rsidRPr="008B5407">
              <w:t>The TR fails to describe the case (3) above.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Pr="008B5407" w:rsidRDefault="00351927" w:rsidP="001E4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1927" w:rsidRPr="008B5407" w:rsidRDefault="00B87CEB" w:rsidP="00965D5A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Introduction of a new alternative to support both existing alternatives in the TR by means of having an IWF.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B87CEB" w:rsidP="00965D5A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>No description of how the support of both existing alternatives can be achived.</w:t>
            </w:r>
          </w:p>
        </w:tc>
      </w:tr>
      <w:tr w:rsidR="00351927" w:rsidRPr="008B5407">
        <w:tc>
          <w:tcPr>
            <w:tcW w:w="2268" w:type="dxa"/>
            <w:gridSpan w:val="2"/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51927" w:rsidRPr="008B540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7D7F90" w:rsidP="00F960F9">
            <w:pPr>
              <w:pStyle w:val="CRCoverPage"/>
              <w:spacing w:after="0"/>
              <w:ind w:left="100"/>
              <w:rPr>
                <w:noProof/>
              </w:rPr>
            </w:pPr>
            <w:r w:rsidRPr="008B5407">
              <w:rPr>
                <w:noProof/>
              </w:rPr>
              <w:t xml:space="preserve">(new) </w:t>
            </w:r>
            <w:r w:rsidR="00B87CEB" w:rsidRPr="008B5407">
              <w:t>12.1.1.X1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54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54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51927" w:rsidRPr="008B5407" w:rsidRDefault="00351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51927" w:rsidRPr="008B5407" w:rsidRDefault="003519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54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Pr="008B5407" w:rsidRDefault="003519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B5407">
              <w:rPr>
                <w:noProof/>
              </w:rPr>
              <w:t xml:space="preserve"> Other core specifications</w:t>
            </w:r>
            <w:r w:rsidRPr="008B54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 w:rsidRPr="008B5407">
              <w:rPr>
                <w:noProof/>
              </w:rPr>
              <w:t xml:space="preserve">TS/TR ... CR ... 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54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Pr="008B5407" w:rsidRDefault="00351927">
            <w:pPr>
              <w:pStyle w:val="CRCoverPage"/>
              <w:spacing w:after="0"/>
              <w:rPr>
                <w:noProof/>
              </w:rPr>
            </w:pPr>
            <w:r w:rsidRPr="008B54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 w:rsidRPr="008B5407">
              <w:rPr>
                <w:noProof/>
              </w:rPr>
              <w:t xml:space="preserve">TS/TR ... CR ... 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B54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51927" w:rsidRPr="008B5407" w:rsidRDefault="00351927">
            <w:pPr>
              <w:pStyle w:val="CRCoverPage"/>
              <w:spacing w:after="0"/>
              <w:rPr>
                <w:noProof/>
              </w:rPr>
            </w:pPr>
            <w:r w:rsidRPr="008B54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ind w:left="99"/>
              <w:rPr>
                <w:noProof/>
              </w:rPr>
            </w:pPr>
            <w:r w:rsidRPr="008B5407">
              <w:rPr>
                <w:noProof/>
              </w:rPr>
              <w:t xml:space="preserve">TS/TR ... CR ... </w:t>
            </w: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51927" w:rsidRPr="008B5407" w:rsidRDefault="00351927">
            <w:pPr>
              <w:pStyle w:val="CRCoverPage"/>
              <w:spacing w:after="0"/>
              <w:rPr>
                <w:noProof/>
              </w:rPr>
            </w:pPr>
          </w:p>
        </w:tc>
      </w:tr>
      <w:tr w:rsidR="00351927" w:rsidRPr="008B540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1927" w:rsidRPr="008B5407" w:rsidRDefault="00351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B54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51927" w:rsidRPr="008B5407" w:rsidRDefault="003519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D7F90" w:rsidRDefault="007D7F90" w:rsidP="007D7F90">
      <w:pPr>
        <w:jc w:val="center"/>
        <w:rPr>
          <w:noProof/>
        </w:rPr>
      </w:pPr>
      <w:bookmarkStart w:id="2" w:name="_Toc500845421"/>
      <w:bookmarkStart w:id="3" w:name="_Toc500845423"/>
      <w:r w:rsidRPr="00DB12B9">
        <w:rPr>
          <w:noProof/>
          <w:highlight w:val="green"/>
        </w:rPr>
        <w:lastRenderedPageBreak/>
        <w:t>***** Next change *****</w:t>
      </w:r>
    </w:p>
    <w:p w:rsidR="00A85706" w:rsidRDefault="00A85706" w:rsidP="00A85706">
      <w:pPr>
        <w:pStyle w:val="Heading4"/>
        <w:rPr>
          <w:ins w:id="4" w:author="Huawei_CHV_1" w:date="2018-01-11T13:30:00Z"/>
        </w:rPr>
      </w:pPr>
      <w:bookmarkStart w:id="5" w:name="_Toc492387945"/>
      <w:bookmarkStart w:id="6" w:name="_Toc492388535"/>
      <w:bookmarkStart w:id="7" w:name="_Toc492394419"/>
      <w:bookmarkStart w:id="8" w:name="_Toc492395008"/>
      <w:bookmarkStart w:id="9" w:name="_Toc492455840"/>
      <w:bookmarkStart w:id="10" w:name="_Toc492456430"/>
      <w:bookmarkStart w:id="11" w:name="_Toc492466250"/>
      <w:bookmarkStart w:id="12" w:name="_Toc492466840"/>
      <w:bookmarkStart w:id="13" w:name="_Toc500845338"/>
      <w:bookmarkEnd w:id="2"/>
      <w:bookmarkEnd w:id="3"/>
      <w:ins w:id="14" w:author="Huawei_CHV_1" w:date="2018-01-11T13:30:00Z">
        <w:r>
          <w:t>12.1.1</w:t>
        </w:r>
        <w:proofErr w:type="gramStart"/>
        <w:r>
          <w:t>.</w:t>
        </w:r>
      </w:ins>
      <w:ins w:id="15" w:author="Huawei_CHV_1" w:date="2018-01-11T13:31:00Z">
        <w:r>
          <w:t>X1</w:t>
        </w:r>
      </w:ins>
      <w:proofErr w:type="gramEnd"/>
      <w:ins w:id="16" w:author="Huawei_CHV_1" w:date="2018-01-11T13:30:00Z">
        <w:r>
          <w:tab/>
          <w:t xml:space="preserve">Architecture alternative </w:t>
        </w:r>
      </w:ins>
      <w:ins w:id="17" w:author="Huawei_CHV_1" w:date="2018-01-11T13:31:00Z">
        <w:r>
          <w:t>3</w:t>
        </w:r>
      </w:ins>
      <w:ins w:id="18" w:author="Huawei_CHV_1" w:date="2018-01-11T13:30:00Z">
        <w:r>
          <w:t>: S</w:t>
        </w:r>
        <w:r w:rsidRPr="00646BF3">
          <w:t xml:space="preserve">upporting PWS in 5GS via </w:t>
        </w:r>
      </w:ins>
      <w:ins w:id="19" w:author="Huawei_CHV_1" w:date="2018-01-11T13:32:00Z">
        <w:r>
          <w:t>Service based i</w:t>
        </w:r>
        <w:r w:rsidRPr="00646BF3">
          <w:t>nterface</w:t>
        </w:r>
        <w:r>
          <w:t xml:space="preserve"> and </w:t>
        </w:r>
      </w:ins>
      <w:proofErr w:type="spellStart"/>
      <w:ins w:id="20" w:author="Huawei_CHV_1" w:date="2018-01-11T13:30:00Z">
        <w:r>
          <w:t>SBc</w:t>
        </w:r>
        <w:proofErr w:type="spellEnd"/>
        <w:r>
          <w:t xml:space="preserve"> like </w:t>
        </w:r>
      </w:ins>
      <w:ins w:id="21" w:author="Huawei_CHV_1" w:date="2018-01-11T13:32:00Z">
        <w:r>
          <w:t>i</w:t>
        </w:r>
      </w:ins>
      <w:ins w:id="22" w:author="Huawei_CHV_1" w:date="2018-01-11T13:30:00Z">
        <w:r w:rsidRPr="00646BF3">
          <w:t>nterface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A85706" w:rsidRDefault="00A85706" w:rsidP="00A85706">
      <w:pPr>
        <w:pStyle w:val="Heading5"/>
        <w:rPr>
          <w:ins w:id="23" w:author="Huawei_CHV_1" w:date="2018-01-11T13:30:00Z"/>
        </w:rPr>
      </w:pPr>
      <w:bookmarkStart w:id="24" w:name="_Toc492387946"/>
      <w:bookmarkStart w:id="25" w:name="_Toc492388536"/>
      <w:bookmarkStart w:id="26" w:name="_Toc492394420"/>
      <w:bookmarkStart w:id="27" w:name="_Toc492395009"/>
      <w:bookmarkStart w:id="28" w:name="_Toc492455841"/>
      <w:bookmarkStart w:id="29" w:name="_Toc492456431"/>
      <w:bookmarkStart w:id="30" w:name="_Toc492466251"/>
      <w:bookmarkStart w:id="31" w:name="_Toc492466841"/>
      <w:bookmarkStart w:id="32" w:name="_Toc500845339"/>
      <w:ins w:id="33" w:author="Huawei_CHV_1" w:date="2018-01-11T13:30:00Z">
        <w:r>
          <w:t>12.1.1</w:t>
        </w:r>
        <w:proofErr w:type="gramStart"/>
        <w:r>
          <w:t>.</w:t>
        </w:r>
      </w:ins>
      <w:ins w:id="34" w:author="Huawei_CHV_1" w:date="2018-01-11T13:36:00Z">
        <w:r>
          <w:t>X1</w:t>
        </w:r>
      </w:ins>
      <w:ins w:id="35" w:author="Huawei_CHV_1" w:date="2018-01-11T13:30:00Z">
        <w:r>
          <w:t>.1</w:t>
        </w:r>
        <w:proofErr w:type="gramEnd"/>
        <w:r>
          <w:tab/>
          <w:t>Overview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</w:ins>
    </w:p>
    <w:p w:rsidR="00A85706" w:rsidRDefault="00A85706" w:rsidP="00A85706">
      <w:pPr>
        <w:rPr>
          <w:ins w:id="36" w:author="Huawei_CHV_1" w:date="2018-01-11T13:33:00Z"/>
        </w:rPr>
      </w:pPr>
      <w:ins w:id="37" w:author="Huawei_CHV_1" w:date="2018-01-11T13:30:00Z">
        <w:r>
          <w:t xml:space="preserve">In this architecture alternative, the AMF interfaces with CBC and NG-RAN to enable PWS service </w:t>
        </w:r>
      </w:ins>
      <w:ins w:id="38" w:author="Huawei_CHV_1" w:date="2018-01-11T13:33:00Z">
        <w:r>
          <w:t>with the interface between AMF and CBCF implemented</w:t>
        </w:r>
      </w:ins>
      <w:ins w:id="39" w:author="Huawei_CHV_1" w:date="2018-01-11T13:30:00Z">
        <w:r>
          <w:t xml:space="preserve"> </w:t>
        </w:r>
      </w:ins>
      <w:ins w:id="40" w:author="Huawei_CHV_1" w:date="2018-01-11T13:33:00Z">
        <w:r>
          <w:t xml:space="preserve">as service based interface. </w:t>
        </w:r>
      </w:ins>
    </w:p>
    <w:p w:rsidR="00A85706" w:rsidRDefault="00A85706" w:rsidP="00A85706">
      <w:pPr>
        <w:rPr>
          <w:ins w:id="41" w:author="Huawei_CHV_1" w:date="2018-01-11T13:30:00Z"/>
        </w:rPr>
      </w:pPr>
      <w:ins w:id="42" w:author="Huawei_CHV_1" w:date="2018-01-11T13:34:00Z">
        <w:r>
          <w:t>Additionally, an interworking function (IWF) is defined so that</w:t>
        </w:r>
      </w:ins>
      <w:ins w:id="43" w:author="Huawei_CHV_1" w:date="2018-01-11T13:33:00Z">
        <w:r>
          <w:t xml:space="preserve"> the CBCF </w:t>
        </w:r>
      </w:ins>
      <w:ins w:id="44" w:author="Huawei_CHV_1" w:date="2018-01-11T13:34:00Z">
        <w:r>
          <w:t xml:space="preserve">could </w:t>
        </w:r>
      </w:ins>
      <w:ins w:id="45" w:author="Huawei_CHV_1" w:date="2018-01-11T13:33:00Z">
        <w:r>
          <w:t xml:space="preserve">use AMF communication services to forward warning messages to NG-RAN and to subscribe to receive warning delivery related notifications </w:t>
        </w:r>
      </w:ins>
      <w:ins w:id="46" w:author="Huawei_CHV_1" w:date="2018-01-11T13:30:00Z">
        <w:r>
          <w:t xml:space="preserve">using </w:t>
        </w:r>
        <w:proofErr w:type="spellStart"/>
        <w:r>
          <w:t>SBc</w:t>
        </w:r>
        <w:proofErr w:type="spellEnd"/>
        <w:r>
          <w:t>-like protocol interface (</w:t>
        </w:r>
        <w:r>
          <w:rPr>
            <w:lang w:val="en-US"/>
          </w:rPr>
          <w:t>see 3GPP TS 29.168 [22]</w:t>
        </w:r>
        <w:r>
          <w:t>) referred to as "</w:t>
        </w:r>
        <w:proofErr w:type="spellStart"/>
        <w:r>
          <w:t>NBc</w:t>
        </w:r>
        <w:proofErr w:type="spellEnd"/>
        <w:r>
          <w:t xml:space="preserve">" interface between AMF and CBC. Same protocol stack and procedures for </w:t>
        </w:r>
        <w:proofErr w:type="spellStart"/>
        <w:r>
          <w:t>SBc</w:t>
        </w:r>
        <w:proofErr w:type="spellEnd"/>
        <w:r>
          <w:t xml:space="preserve"> interface will be re-used for </w:t>
        </w:r>
        <w:proofErr w:type="spellStart"/>
        <w:r>
          <w:t>NBc</w:t>
        </w:r>
        <w:proofErr w:type="spellEnd"/>
        <w:r>
          <w:t xml:space="preserve"> interface.</w:t>
        </w:r>
      </w:ins>
    </w:p>
    <w:p w:rsidR="00A85706" w:rsidRDefault="00A85706" w:rsidP="00A85706">
      <w:pPr>
        <w:pStyle w:val="Heading5"/>
        <w:rPr>
          <w:ins w:id="47" w:author="Huawei_CHV_1" w:date="2018-01-11T13:30:00Z"/>
        </w:rPr>
      </w:pPr>
      <w:bookmarkStart w:id="48" w:name="_Toc492387947"/>
      <w:bookmarkStart w:id="49" w:name="_Toc492388537"/>
      <w:bookmarkStart w:id="50" w:name="_Toc492394421"/>
      <w:bookmarkStart w:id="51" w:name="_Toc492395010"/>
      <w:bookmarkStart w:id="52" w:name="_Toc492455842"/>
      <w:bookmarkStart w:id="53" w:name="_Toc492456432"/>
      <w:bookmarkStart w:id="54" w:name="_Toc492466252"/>
      <w:bookmarkStart w:id="55" w:name="_Toc492466842"/>
      <w:bookmarkStart w:id="56" w:name="_Toc500845340"/>
      <w:ins w:id="57" w:author="Huawei_CHV_1" w:date="2018-01-11T13:30:00Z">
        <w:r>
          <w:t>12.1.1</w:t>
        </w:r>
        <w:proofErr w:type="gramStart"/>
        <w:r>
          <w:t>.</w:t>
        </w:r>
      </w:ins>
      <w:ins w:id="58" w:author="Huawei_CHV_1" w:date="2018-01-11T13:36:00Z">
        <w:r>
          <w:t>X1</w:t>
        </w:r>
      </w:ins>
      <w:ins w:id="59" w:author="Huawei_CHV_1" w:date="2018-01-11T13:30:00Z">
        <w:r>
          <w:t>.2</w:t>
        </w:r>
        <w:proofErr w:type="gramEnd"/>
        <w:r>
          <w:tab/>
          <w:t>Architecture description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:rsidR="00A85706" w:rsidRDefault="00A85706" w:rsidP="00A85706">
      <w:pPr>
        <w:pStyle w:val="Heading6"/>
        <w:rPr>
          <w:ins w:id="60" w:author="Huawei_CHV_1" w:date="2018-01-11T13:30:00Z"/>
        </w:rPr>
      </w:pPr>
      <w:bookmarkStart w:id="61" w:name="_Toc492387948"/>
      <w:bookmarkStart w:id="62" w:name="_Toc492388538"/>
      <w:bookmarkStart w:id="63" w:name="_Toc492394422"/>
      <w:bookmarkStart w:id="64" w:name="_Toc492395011"/>
      <w:bookmarkStart w:id="65" w:name="_Toc492455843"/>
      <w:bookmarkStart w:id="66" w:name="_Toc492456433"/>
      <w:bookmarkStart w:id="67" w:name="_Toc492466253"/>
      <w:bookmarkStart w:id="68" w:name="_Toc492466843"/>
      <w:bookmarkStart w:id="69" w:name="_Toc500845341"/>
      <w:ins w:id="70" w:author="Huawei_CHV_1" w:date="2018-01-11T13:30:00Z">
        <w:r>
          <w:t>12.1.1</w:t>
        </w:r>
        <w:proofErr w:type="gramStart"/>
        <w:r>
          <w:t>.</w:t>
        </w:r>
      </w:ins>
      <w:ins w:id="71" w:author="Huawei_CHV_1" w:date="2018-01-11T13:36:00Z">
        <w:r>
          <w:t>X1</w:t>
        </w:r>
      </w:ins>
      <w:ins w:id="72" w:author="Huawei_CHV_1" w:date="2018-01-11T13:30:00Z">
        <w:r>
          <w:t>.</w:t>
        </w:r>
      </w:ins>
      <w:ins w:id="73" w:author="Huawei_CHV_1" w:date="2018-01-11T13:37:00Z">
        <w:r>
          <w:t>2.</w:t>
        </w:r>
      </w:ins>
      <w:ins w:id="74" w:author="Huawei_CHV_1" w:date="2018-01-11T13:30:00Z">
        <w:r>
          <w:t>1</w:t>
        </w:r>
        <w:proofErr w:type="gramEnd"/>
        <w:r>
          <w:tab/>
          <w:t>PWS architecture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 w:rsidR="00A85706" w:rsidRDefault="00A85706" w:rsidP="00A85706">
      <w:pPr>
        <w:rPr>
          <w:ins w:id="75" w:author="Huawei_CHV_1" w:date="2018-01-11T13:30:00Z"/>
          <w:lang w:val="en-US"/>
        </w:rPr>
      </w:pPr>
      <w:bookmarkStart w:id="76" w:name="_Toc436637427"/>
      <w:ins w:id="77" w:author="Huawei_CHV_1" w:date="2018-01-11T13:30:00Z">
        <w:r>
          <w:rPr>
            <w:lang w:val="en-US"/>
          </w:rPr>
          <w:t>Figure</w:t>
        </w:r>
        <w:r w:rsidRPr="00475454">
          <w:rPr>
            <w:lang w:eastAsia="zh-CN"/>
          </w:rPr>
          <w:t> </w:t>
        </w:r>
        <w:r>
          <w:rPr>
            <w:lang w:val="en-US"/>
          </w:rPr>
          <w:t>12.1.1.</w:t>
        </w:r>
      </w:ins>
      <w:ins w:id="78" w:author="Huawei_CHV_1" w:date="2018-01-11T13:36:00Z">
        <w:r>
          <w:rPr>
            <w:lang w:val="en-US"/>
          </w:rPr>
          <w:t>X1</w:t>
        </w:r>
      </w:ins>
      <w:ins w:id="79" w:author="Huawei_CHV_1" w:date="2018-01-11T13:30:00Z">
        <w:r>
          <w:rPr>
            <w:lang w:val="en-US"/>
          </w:rPr>
          <w:t>.</w:t>
        </w:r>
      </w:ins>
      <w:ins w:id="80" w:author="Huawei_CHV_1" w:date="2018-01-11T13:37:00Z">
        <w:r>
          <w:rPr>
            <w:lang w:val="en-US"/>
          </w:rPr>
          <w:t>2</w:t>
        </w:r>
      </w:ins>
      <w:ins w:id="81" w:author="Huawei_CHV_1" w:date="2018-01-11T13:30:00Z">
        <w:r>
          <w:rPr>
            <w:lang w:val="en-US"/>
          </w:rPr>
          <w:t xml:space="preserve">.1 shows the basic network structure </w:t>
        </w:r>
        <w:r w:rsidRPr="000C2FFA">
          <w:rPr>
            <w:lang w:val="en-US"/>
          </w:rPr>
          <w:t>of PWS</w:t>
        </w:r>
        <w:r w:rsidRPr="000C2FFA">
          <w:t xml:space="preserve"> architecture</w:t>
        </w:r>
        <w:r>
          <w:t xml:space="preserve"> in 5GS</w:t>
        </w:r>
        <w:r>
          <w:rPr>
            <w:lang w:val="en-US"/>
          </w:rPr>
          <w:t>.</w:t>
        </w:r>
      </w:ins>
    </w:p>
    <w:p w:rsidR="00D6286A" w:rsidRDefault="00D6286A" w:rsidP="00D6286A">
      <w:pPr>
        <w:pStyle w:val="TF"/>
        <w:rPr>
          <w:ins w:id="82" w:author="Huawei_CHV_1" w:date="2018-01-11T14:34:00Z"/>
        </w:rPr>
      </w:pPr>
      <w:ins w:id="83" w:author="Huawei_CHV_1" w:date="2018-01-11T14:34:00Z">
        <w:del w:id="84" w:author="Huawei_CHV_1" w:date="2018-01-11T14:33:00Z">
          <w:r w:rsidRPr="00F10D95" w:rsidDel="00D6286A">
            <w:rPr>
              <w:rFonts w:eastAsia="MS PGothic"/>
            </w:rPr>
            <w:fldChar w:fldCharType="begin"/>
          </w:r>
          <w:r w:rsidRPr="00F10D95" w:rsidDel="00D6286A">
            <w:rPr>
              <w:rFonts w:eastAsia="MS PGothic"/>
            </w:rPr>
            <w:fldChar w:fldCharType="separate"/>
          </w:r>
          <w:r w:rsidRPr="00F10D95" w:rsidDel="00D6286A">
            <w:rPr>
              <w:rFonts w:eastAsia="MS PGothic"/>
            </w:rPr>
            <w:fldChar w:fldCharType="end"/>
          </w:r>
          <w:r w:rsidRPr="00F10D95" w:rsidDel="00D6286A">
            <w:rPr>
              <w:rFonts w:eastAsia="MS PGothic"/>
            </w:rPr>
            <w:fldChar w:fldCharType="begin"/>
          </w:r>
          <w:r w:rsidRPr="00F10D95" w:rsidDel="00D6286A">
            <w:rPr>
              <w:rFonts w:eastAsia="MS PGothic"/>
            </w:rPr>
            <w:fldChar w:fldCharType="separate"/>
          </w:r>
          <w:r w:rsidRPr="00F10D95" w:rsidDel="00D6286A">
            <w:rPr>
              <w:rFonts w:eastAsia="MS PGothic"/>
            </w:rPr>
            <w:fldChar w:fldCharType="end"/>
          </w:r>
        </w:del>
      </w:ins>
    </w:p>
    <w:p w:rsidR="00D6286A" w:rsidRDefault="00D6286A" w:rsidP="00D6286A">
      <w:pPr>
        <w:pStyle w:val="TF"/>
        <w:rPr>
          <w:ins w:id="85" w:author="Huawei_CHV_1" w:date="2018-01-11T14:34:00Z"/>
        </w:rPr>
      </w:pPr>
      <w:ins w:id="86" w:author="Huawei_CHV_1" w:date="2018-01-11T14:34:00Z">
        <w:r>
          <w:object w:dxaOrig="7980" w:dyaOrig="7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1" type="#_x0000_t75" style="width:399.75pt;height:38.25pt" o:ole="">
              <v:imagedata r:id="rId11" o:title=""/>
            </v:shape>
            <o:OLEObject Type="Embed" ProgID="Visio.Drawing.15" ShapeID="_x0000_i1041" DrawAspect="Content" ObjectID="_1577208208" r:id="rId12"/>
          </w:object>
        </w:r>
      </w:ins>
    </w:p>
    <w:p w:rsidR="00D6286A" w:rsidRDefault="00D6286A" w:rsidP="00D6286A">
      <w:pPr>
        <w:pStyle w:val="TF"/>
        <w:rPr>
          <w:ins w:id="87" w:author="Huawei_CHV_1" w:date="2018-01-11T14:34:00Z"/>
        </w:rPr>
      </w:pPr>
      <w:ins w:id="88" w:author="Huawei_CHV_1" w:date="2018-01-11T14:34:00Z">
        <w:r>
          <w:object w:dxaOrig="8011" w:dyaOrig="735">
            <v:shape id="_x0000_i1042" type="#_x0000_t75" style="width:400.5pt;height:36.75pt" o:ole="">
              <v:imagedata r:id="rId13" o:title=""/>
            </v:shape>
            <o:OLEObject Type="Embed" ProgID="Visio.Drawing.15" ShapeID="_x0000_i1042" DrawAspect="Content" ObjectID="_1577208209" r:id="rId14"/>
          </w:object>
        </w:r>
      </w:ins>
    </w:p>
    <w:p w:rsidR="00A85706" w:rsidRPr="00BD0557" w:rsidRDefault="00A85706" w:rsidP="00A85706">
      <w:pPr>
        <w:pStyle w:val="TF"/>
        <w:rPr>
          <w:ins w:id="89" w:author="Huawei_CHV_1" w:date="2018-01-11T13:30:00Z"/>
        </w:rPr>
      </w:pPr>
      <w:ins w:id="90" w:author="Huawei_CHV_1" w:date="2018-01-11T13:30:00Z">
        <w:r w:rsidRPr="00BD0557">
          <w:t>Figure 12.1.1.</w:t>
        </w:r>
      </w:ins>
      <w:ins w:id="91" w:author="Huawei_CHV_1" w:date="2018-01-11T13:36:00Z">
        <w:r>
          <w:t>X1</w:t>
        </w:r>
      </w:ins>
      <w:ins w:id="92" w:author="Huawei_CHV_1" w:date="2018-01-11T13:30:00Z">
        <w:r w:rsidRPr="00BD0557">
          <w:t>.2.1: PWS arch</w:t>
        </w:r>
        <w:bookmarkStart w:id="93" w:name="_GoBack"/>
        <w:bookmarkEnd w:id="93"/>
        <w:r w:rsidRPr="00BD0557">
          <w:t>itecture</w:t>
        </w:r>
      </w:ins>
    </w:p>
    <w:bookmarkEnd w:id="76"/>
    <w:p w:rsidR="00A85706" w:rsidRDefault="00A85706" w:rsidP="00A85706">
      <w:pPr>
        <w:rPr>
          <w:ins w:id="94" w:author="Huawei_CHV_1" w:date="2018-01-11T13:36:00Z"/>
          <w:lang w:val="en-US"/>
        </w:rPr>
      </w:pPr>
      <w:ins w:id="95" w:author="Huawei_CHV_1" w:date="2018-01-11T13:36:00Z">
        <w:r>
          <w:rPr>
            <w:lang w:val="en-US"/>
          </w:rPr>
          <w:t xml:space="preserve">The cell broadcast centre function (CBCF) is part of the core network and connected to the AMF via the </w:t>
        </w:r>
        <w:proofErr w:type="spellStart"/>
        <w:r>
          <w:t>Ncbc</w:t>
        </w:r>
        <w:r w:rsidRPr="00CE0B56">
          <w:t>f</w:t>
        </w:r>
        <w:proofErr w:type="spellEnd"/>
        <w:r>
          <w:rPr>
            <w:lang w:val="en-US"/>
          </w:rPr>
          <w:t xml:space="preserve"> service based interface.</w:t>
        </w:r>
      </w:ins>
    </w:p>
    <w:p w:rsidR="00A85706" w:rsidRPr="00CE0B56" w:rsidRDefault="00A85706" w:rsidP="00A85706">
      <w:pPr>
        <w:rPr>
          <w:ins w:id="96" w:author="Huawei_CHV_1" w:date="2018-01-11T13:36:00Z"/>
          <w:lang w:val="en-US"/>
        </w:rPr>
      </w:pPr>
      <w:bookmarkStart w:id="97" w:name="_Toc484011222"/>
      <w:bookmarkStart w:id="98" w:name="_Toc483485601"/>
      <w:ins w:id="99" w:author="Huawei_CHV_1" w:date="2018-01-11T13:36:00Z">
        <w:r>
          <w:rPr>
            <w:lang w:val="en-US"/>
          </w:rPr>
          <w:t>R</w:t>
        </w:r>
        <w:r w:rsidRPr="00CE0B56">
          <w:rPr>
            <w:lang w:val="en-US"/>
          </w:rPr>
          <w:t xml:space="preserve">eference point to support </w:t>
        </w:r>
        <w:bookmarkEnd w:id="97"/>
        <w:bookmarkEnd w:id="98"/>
        <w:r>
          <w:rPr>
            <w:lang w:val="en-US"/>
          </w:rPr>
          <w:t>PWS architecture:</w:t>
        </w:r>
      </w:ins>
    </w:p>
    <w:p w:rsidR="00A85706" w:rsidRDefault="00A85706" w:rsidP="00A85706">
      <w:pPr>
        <w:pStyle w:val="NO"/>
        <w:rPr>
          <w:ins w:id="100" w:author="Huawei_CHV_1" w:date="2018-01-11T13:36:00Z"/>
        </w:rPr>
      </w:pPr>
      <w:ins w:id="101" w:author="Huawei_CHV_1" w:date="2018-01-11T13:36:00Z">
        <w:r>
          <w:rPr>
            <w:b/>
          </w:rPr>
          <w:t>N2:</w:t>
        </w:r>
        <w:r>
          <w:tab/>
          <w:t xml:space="preserve">Reference point between the NG-RAN and the </w:t>
        </w:r>
        <w:r>
          <w:rPr>
            <w:lang w:val="en-US"/>
          </w:rPr>
          <w:t>AMF</w:t>
        </w:r>
        <w:r>
          <w:t>.</w:t>
        </w:r>
      </w:ins>
    </w:p>
    <w:p w:rsidR="00A85706" w:rsidRDefault="00A85706" w:rsidP="00A85706">
      <w:pPr>
        <w:pStyle w:val="NO"/>
        <w:rPr>
          <w:ins w:id="102" w:author="Huawei_CHV_1" w:date="2018-01-11T13:36:00Z"/>
          <w:lang w:val="en-US"/>
        </w:rPr>
      </w:pPr>
      <w:bookmarkStart w:id="103" w:name="_Toc484011223"/>
      <w:bookmarkStart w:id="104" w:name="_Toc483485602"/>
      <w:ins w:id="105" w:author="Huawei_CHV_1" w:date="2018-01-11T13:36:00Z">
        <w:r>
          <w:t>NOTE:</w:t>
        </w:r>
        <w:r>
          <w:rPr>
            <w:lang w:val="en-US"/>
          </w:rPr>
          <w:tab/>
        </w:r>
        <w:r>
          <w:t>NG-RAN can be NR based or E-UTRA based (See 3GPP TS 23.501 [9] and 3GPP TS 38.413 [28])</w:t>
        </w:r>
        <w:r>
          <w:rPr>
            <w:lang w:val="en-US"/>
          </w:rPr>
          <w:t>.</w:t>
        </w:r>
      </w:ins>
    </w:p>
    <w:p w:rsidR="00A85706" w:rsidRPr="007D22FA" w:rsidRDefault="00A85706" w:rsidP="00A85706">
      <w:pPr>
        <w:rPr>
          <w:ins w:id="106" w:author="Huawei_CHV_1" w:date="2018-01-11T13:36:00Z"/>
          <w:lang w:val="en-US"/>
        </w:rPr>
      </w:pPr>
      <w:ins w:id="107" w:author="Huawei_CHV_1" w:date="2018-01-11T13:36:00Z">
        <w:r w:rsidRPr="007D22FA">
          <w:rPr>
            <w:lang w:val="en-US"/>
          </w:rPr>
          <w:t xml:space="preserve">Service based interface to support </w:t>
        </w:r>
        <w:bookmarkEnd w:id="103"/>
        <w:bookmarkEnd w:id="104"/>
        <w:r>
          <w:rPr>
            <w:lang w:val="en-US"/>
          </w:rPr>
          <w:t>PWS in 5GS</w:t>
        </w:r>
      </w:ins>
    </w:p>
    <w:p w:rsidR="00A85706" w:rsidRDefault="00A85706" w:rsidP="00A85706">
      <w:pPr>
        <w:pStyle w:val="NO"/>
        <w:rPr>
          <w:ins w:id="108" w:author="Huawei_CHV_1" w:date="2018-01-11T13:36:00Z"/>
          <w:lang w:eastAsia="zh-CN"/>
        </w:rPr>
      </w:pPr>
      <w:proofErr w:type="spellStart"/>
      <w:ins w:id="109" w:author="Huawei_CHV_1" w:date="2018-01-11T13:36:00Z">
        <w:r>
          <w:rPr>
            <w:b/>
          </w:rPr>
          <w:t>Namf</w:t>
        </w:r>
        <w:proofErr w:type="spellEnd"/>
        <w:r>
          <w:rPr>
            <w:b/>
          </w:rPr>
          <w:t>:</w:t>
        </w:r>
        <w:r>
          <w:tab/>
          <w:t>Service-based interface exhibited by AMF.</w:t>
        </w:r>
      </w:ins>
    </w:p>
    <w:p w:rsidR="00A85706" w:rsidRDefault="00A85706" w:rsidP="00A85706">
      <w:pPr>
        <w:pStyle w:val="NO"/>
        <w:rPr>
          <w:ins w:id="110" w:author="Huawei_CHV_1" w:date="2018-01-11T13:36:00Z"/>
          <w:lang w:eastAsia="zh-CN"/>
        </w:rPr>
      </w:pPr>
      <w:proofErr w:type="spellStart"/>
      <w:ins w:id="111" w:author="Huawei_CHV_1" w:date="2018-01-11T13:36:00Z">
        <w:r>
          <w:rPr>
            <w:b/>
          </w:rPr>
          <w:t>Ncbcf</w:t>
        </w:r>
        <w:proofErr w:type="spellEnd"/>
        <w:r>
          <w:rPr>
            <w:b/>
          </w:rPr>
          <w:t>:</w:t>
        </w:r>
        <w:r>
          <w:tab/>
          <w:t>Service-based interface exhibited by CBCF.</w:t>
        </w:r>
      </w:ins>
    </w:p>
    <w:p w:rsidR="00A85706" w:rsidRDefault="00A85706" w:rsidP="00A85706">
      <w:pPr>
        <w:rPr>
          <w:ins w:id="112" w:author="Huawei_CHV_1" w:date="2018-01-11T13:30:00Z"/>
          <w:lang w:val="en-US"/>
        </w:rPr>
      </w:pPr>
      <w:ins w:id="113" w:author="Huawei_CHV_1" w:date="2018-01-11T13:30:00Z">
        <w:r>
          <w:rPr>
            <w:lang w:val="en-US"/>
          </w:rPr>
          <w:t xml:space="preserve">The cell broadcast centre function (CBC) is part of the core network and connected to the </w:t>
        </w:r>
      </w:ins>
      <w:ins w:id="114" w:author="Huawei_CHV_1" w:date="2018-01-11T13:37:00Z">
        <w:r>
          <w:rPr>
            <w:lang w:val="en-US"/>
          </w:rPr>
          <w:t>IWF</w:t>
        </w:r>
      </w:ins>
      <w:ins w:id="115" w:author="Huawei_CHV_1" w:date="2018-01-11T13:30:00Z">
        <w:r>
          <w:rPr>
            <w:lang w:val="en-US"/>
          </w:rPr>
          <w:t xml:space="preserve"> via the </w:t>
        </w:r>
        <w:proofErr w:type="spellStart"/>
        <w:r>
          <w:rPr>
            <w:lang w:val="en-US"/>
          </w:rPr>
          <w:t>NBc</w:t>
        </w:r>
        <w:proofErr w:type="spellEnd"/>
        <w:r>
          <w:rPr>
            <w:lang w:val="en-US"/>
          </w:rPr>
          <w:t xml:space="preserve"> interface.</w:t>
        </w:r>
      </w:ins>
    </w:p>
    <w:p w:rsidR="00A85706" w:rsidRPr="00CE0B56" w:rsidRDefault="00A85706" w:rsidP="00A85706">
      <w:pPr>
        <w:rPr>
          <w:ins w:id="116" w:author="Huawei_CHV_1" w:date="2018-01-11T13:30:00Z"/>
          <w:lang w:val="en-US"/>
        </w:rPr>
      </w:pPr>
      <w:ins w:id="117" w:author="Huawei_CHV_1" w:date="2018-01-11T13:30:00Z">
        <w:r>
          <w:rPr>
            <w:lang w:val="en-US"/>
          </w:rPr>
          <w:t>R</w:t>
        </w:r>
        <w:r w:rsidRPr="00CE0B56">
          <w:rPr>
            <w:lang w:val="en-US"/>
          </w:rPr>
          <w:t xml:space="preserve">eference point to support </w:t>
        </w:r>
        <w:r>
          <w:rPr>
            <w:lang w:val="en-US"/>
          </w:rPr>
          <w:t>PWS architecture:</w:t>
        </w:r>
      </w:ins>
    </w:p>
    <w:p w:rsidR="00A85706" w:rsidRDefault="00A85706" w:rsidP="00A85706">
      <w:pPr>
        <w:pStyle w:val="NO"/>
        <w:rPr>
          <w:ins w:id="118" w:author="Huawei_CHV_1" w:date="2018-01-11T13:30:00Z"/>
        </w:rPr>
      </w:pPr>
      <w:ins w:id="119" w:author="Huawei_CHV_1" w:date="2018-01-11T13:30:00Z">
        <w:r>
          <w:rPr>
            <w:b/>
          </w:rPr>
          <w:t>N2:</w:t>
        </w:r>
        <w:r>
          <w:tab/>
          <w:t xml:space="preserve">Reference point between the NG-RAN and the </w:t>
        </w:r>
        <w:r>
          <w:rPr>
            <w:lang w:val="en-US"/>
          </w:rPr>
          <w:t>AMF</w:t>
        </w:r>
        <w:r>
          <w:t>.</w:t>
        </w:r>
      </w:ins>
    </w:p>
    <w:p w:rsidR="00A85706" w:rsidRDefault="00A85706" w:rsidP="00A85706">
      <w:pPr>
        <w:pStyle w:val="NO"/>
        <w:rPr>
          <w:ins w:id="120" w:author="Huawei_CHV_1" w:date="2018-01-11T13:30:00Z"/>
        </w:rPr>
      </w:pPr>
      <w:proofErr w:type="spellStart"/>
      <w:ins w:id="121" w:author="Huawei_CHV_1" w:date="2018-01-11T13:30:00Z">
        <w:r>
          <w:rPr>
            <w:b/>
          </w:rPr>
          <w:t>NBc</w:t>
        </w:r>
        <w:proofErr w:type="spellEnd"/>
        <w:r>
          <w:rPr>
            <w:b/>
          </w:rPr>
          <w:t>:</w:t>
        </w:r>
        <w:r>
          <w:tab/>
          <w:t xml:space="preserve">Reference point between the AMF and the </w:t>
        </w:r>
        <w:r>
          <w:rPr>
            <w:lang w:val="en-US"/>
          </w:rPr>
          <w:t>CBC</w:t>
        </w:r>
        <w:r>
          <w:t>.</w:t>
        </w:r>
      </w:ins>
    </w:p>
    <w:p w:rsidR="00A85706" w:rsidRDefault="00A85706" w:rsidP="00A85706">
      <w:pPr>
        <w:pStyle w:val="NO"/>
        <w:rPr>
          <w:ins w:id="122" w:author="Huawei_CHV_1" w:date="2018-01-11T13:30:00Z"/>
          <w:lang w:val="en-US"/>
        </w:rPr>
      </w:pPr>
      <w:ins w:id="123" w:author="Huawei_CHV_1" w:date="2018-01-11T13:30:00Z">
        <w:r>
          <w:t>NOTE:</w:t>
        </w:r>
        <w:r>
          <w:rPr>
            <w:lang w:val="en-US"/>
          </w:rPr>
          <w:tab/>
        </w:r>
        <w:r>
          <w:t>NG-RAN can be NR based or E-UTRA based (See 3GPP TS 23.501 [9] and 3GPP TS 38.413 [28])</w:t>
        </w:r>
        <w:r>
          <w:rPr>
            <w:lang w:val="en-US"/>
          </w:rPr>
          <w:t>.</w:t>
        </w:r>
      </w:ins>
    </w:p>
    <w:p w:rsidR="00A85706" w:rsidRDefault="00A85706" w:rsidP="00A85706">
      <w:pPr>
        <w:rPr>
          <w:ins w:id="124" w:author="Huawei_CHV_1" w:date="2018-01-11T13:30:00Z"/>
        </w:rPr>
      </w:pPr>
      <w:ins w:id="125" w:author="Huawei_CHV_1" w:date="2018-01-11T13:30:00Z">
        <w:r>
          <w:t>The CBE and the interface between CBE and CBC are out of scope of 3GPP specifications.</w:t>
        </w:r>
      </w:ins>
    </w:p>
    <w:p w:rsidR="00A85706" w:rsidRDefault="00A85706" w:rsidP="00A85706">
      <w:pPr>
        <w:pStyle w:val="Heading6"/>
        <w:rPr>
          <w:ins w:id="126" w:author="Huawei_CHV_1" w:date="2018-01-11T13:30:00Z"/>
        </w:rPr>
      </w:pPr>
      <w:bookmarkStart w:id="127" w:name="_Toc492387949"/>
      <w:bookmarkStart w:id="128" w:name="_Toc492388539"/>
      <w:bookmarkStart w:id="129" w:name="_Toc492394423"/>
      <w:bookmarkStart w:id="130" w:name="_Toc492395012"/>
      <w:bookmarkStart w:id="131" w:name="_Toc492455844"/>
      <w:bookmarkStart w:id="132" w:name="_Toc492456434"/>
      <w:bookmarkStart w:id="133" w:name="_Toc492466254"/>
      <w:bookmarkStart w:id="134" w:name="_Toc492466844"/>
      <w:bookmarkStart w:id="135" w:name="_Toc500845342"/>
      <w:ins w:id="136" w:author="Huawei_CHV_1" w:date="2018-01-11T13:30:00Z">
        <w:r>
          <w:lastRenderedPageBreak/>
          <w:t>12.1.1</w:t>
        </w:r>
        <w:proofErr w:type="gramStart"/>
        <w:r>
          <w:t>.</w:t>
        </w:r>
      </w:ins>
      <w:ins w:id="137" w:author="Huawei_CHV_1" w:date="2018-01-11T13:38:00Z">
        <w:r>
          <w:t>X1</w:t>
        </w:r>
      </w:ins>
      <w:ins w:id="138" w:author="Huawei_CHV_1" w:date="2018-01-11T13:30:00Z">
        <w:r>
          <w:t>.2.2</w:t>
        </w:r>
        <w:proofErr w:type="gramEnd"/>
        <w:r>
          <w:tab/>
          <w:t>AMF functionality</w:t>
        </w:r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</w:ins>
    </w:p>
    <w:p w:rsidR="00A85706" w:rsidRDefault="00A85706" w:rsidP="00A85706">
      <w:pPr>
        <w:rPr>
          <w:ins w:id="139" w:author="Huawei_CHV_1" w:date="2018-01-11T13:30:00Z"/>
          <w:lang w:val="en-US"/>
        </w:rPr>
      </w:pPr>
      <w:ins w:id="140" w:author="Huawei_CHV_1" w:date="2018-01-11T13:30:00Z">
        <w:r w:rsidRPr="00F53CB7">
          <w:rPr>
            <w:lang w:val="en-US"/>
          </w:rPr>
          <w:t xml:space="preserve">The </w:t>
        </w:r>
        <w:r>
          <w:rPr>
            <w:lang w:val="en-US"/>
          </w:rPr>
          <w:t xml:space="preserve">AMF </w:t>
        </w:r>
      </w:ins>
      <w:ins w:id="141" w:author="Huawei_CHV_1" w:date="2018-01-11T13:38:00Z">
        <w:r>
          <w:rPr>
            <w:lang w:val="en-US"/>
          </w:rPr>
          <w:t>functionality is as described in subclause</w:t>
        </w:r>
      </w:ins>
      <w:ins w:id="142" w:author="Huawei_CHV_1" w:date="2018-01-11T13:39:00Z">
        <w:r>
          <w:t> </w:t>
        </w:r>
      </w:ins>
      <w:ins w:id="143" w:author="Huawei_CHV_1" w:date="2018-01-11T13:38:00Z">
        <w:r>
          <w:t>12.1.1.2.2.2</w:t>
        </w:r>
      </w:ins>
      <w:ins w:id="144" w:author="Huawei_CHV_1" w:date="2018-01-11T13:30:00Z">
        <w:r>
          <w:rPr>
            <w:lang w:val="en-US"/>
          </w:rPr>
          <w:t>.</w:t>
        </w:r>
      </w:ins>
    </w:p>
    <w:p w:rsidR="00A65B28" w:rsidRDefault="00A65B28" w:rsidP="00A65B28">
      <w:pPr>
        <w:pStyle w:val="Heading6"/>
        <w:rPr>
          <w:ins w:id="145" w:author="Huawei_CHV_1" w:date="2018-01-11T13:41:00Z"/>
        </w:rPr>
      </w:pPr>
      <w:bookmarkStart w:id="146" w:name="_Toc492387941"/>
      <w:bookmarkStart w:id="147" w:name="_Toc492388531"/>
      <w:bookmarkStart w:id="148" w:name="_Toc492394415"/>
      <w:bookmarkStart w:id="149" w:name="_Toc492395004"/>
      <w:bookmarkStart w:id="150" w:name="_Toc492455836"/>
      <w:bookmarkStart w:id="151" w:name="_Toc492456426"/>
      <w:bookmarkStart w:id="152" w:name="_Toc492466246"/>
      <w:bookmarkStart w:id="153" w:name="_Toc492466836"/>
      <w:bookmarkStart w:id="154" w:name="_Toc500845334"/>
      <w:bookmarkStart w:id="155" w:name="_Toc492387950"/>
      <w:bookmarkStart w:id="156" w:name="_Toc492388540"/>
      <w:bookmarkStart w:id="157" w:name="_Toc492394424"/>
      <w:bookmarkStart w:id="158" w:name="_Toc492395013"/>
      <w:bookmarkStart w:id="159" w:name="_Toc492455845"/>
      <w:bookmarkStart w:id="160" w:name="_Toc492456435"/>
      <w:bookmarkStart w:id="161" w:name="_Toc492466255"/>
      <w:bookmarkStart w:id="162" w:name="_Toc492466845"/>
      <w:bookmarkStart w:id="163" w:name="_Toc500845343"/>
      <w:ins w:id="164" w:author="Huawei_CHV_1" w:date="2018-01-11T13:41:00Z">
        <w:r>
          <w:t>12.1.1</w:t>
        </w:r>
        <w:proofErr w:type="gramStart"/>
        <w:r>
          <w:t>.X1.2.3</w:t>
        </w:r>
        <w:proofErr w:type="gramEnd"/>
        <w:r>
          <w:tab/>
          <w:t>CBCF functionality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</w:ins>
    </w:p>
    <w:p w:rsidR="00A65B28" w:rsidRDefault="00A65B28" w:rsidP="00A65B28">
      <w:pPr>
        <w:rPr>
          <w:ins w:id="165" w:author="Huawei_CHV_1" w:date="2018-01-11T13:41:00Z"/>
          <w:lang w:val="en-US"/>
        </w:rPr>
      </w:pPr>
      <w:ins w:id="166" w:author="Huawei_CHV_1" w:date="2018-01-11T13:41:00Z">
        <w:r>
          <w:rPr>
            <w:lang w:val="en-US"/>
          </w:rPr>
          <w:t>CBCF is a network function in the 5G core network</w:t>
        </w:r>
      </w:ins>
      <w:ins w:id="167" w:author="Huawei_CHV_1" w:date="2018-01-11T13:42:00Z">
        <w:r>
          <w:rPr>
            <w:lang w:val="en-US"/>
          </w:rPr>
          <w:t xml:space="preserve"> and its functionality can be either as described in subclause</w:t>
        </w:r>
        <w:r>
          <w:t> 12.1.1.2.2.3.</w:t>
        </w:r>
      </w:ins>
    </w:p>
    <w:p w:rsidR="00A85706" w:rsidRDefault="00A85706" w:rsidP="00A85706">
      <w:pPr>
        <w:pStyle w:val="Heading6"/>
        <w:rPr>
          <w:ins w:id="168" w:author="Huawei_CHV_1" w:date="2018-01-11T13:30:00Z"/>
        </w:rPr>
      </w:pPr>
      <w:ins w:id="169" w:author="Huawei_CHV_1" w:date="2018-01-11T13:30:00Z">
        <w:r>
          <w:t>12.1.1</w:t>
        </w:r>
        <w:proofErr w:type="gramStart"/>
        <w:r>
          <w:t>.</w:t>
        </w:r>
      </w:ins>
      <w:ins w:id="170" w:author="Huawei_CHV_1" w:date="2018-01-11T13:38:00Z">
        <w:r>
          <w:t>X1</w:t>
        </w:r>
      </w:ins>
      <w:ins w:id="171" w:author="Huawei_CHV_1" w:date="2018-01-11T13:30:00Z">
        <w:r>
          <w:t>.2.</w:t>
        </w:r>
      </w:ins>
      <w:ins w:id="172" w:author="Huawei_CHV_1" w:date="2018-01-11T13:42:00Z">
        <w:r w:rsidR="00A65B28">
          <w:t>4</w:t>
        </w:r>
      </w:ins>
      <w:proofErr w:type="gramEnd"/>
      <w:ins w:id="173" w:author="Huawei_CHV_1" w:date="2018-01-11T13:30:00Z">
        <w:r>
          <w:tab/>
          <w:t>CBC functionality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</w:ins>
    </w:p>
    <w:p w:rsidR="00A85706" w:rsidRDefault="00A85706" w:rsidP="00A65B28">
      <w:pPr>
        <w:rPr>
          <w:ins w:id="174" w:author="Huawei_CHV_1" w:date="2018-01-11T13:30:00Z"/>
          <w:lang w:val="en-US"/>
        </w:rPr>
      </w:pPr>
      <w:ins w:id="175" w:author="Huawei_CHV_1" w:date="2018-01-11T13:30:00Z">
        <w:r>
          <w:rPr>
            <w:lang w:val="en-US"/>
          </w:rPr>
          <w:t>CBC is integrated as a node in the 5G core network</w:t>
        </w:r>
      </w:ins>
      <w:ins w:id="176" w:author="Huawei_CHV_1" w:date="2018-01-11T13:39:00Z">
        <w:r>
          <w:rPr>
            <w:lang w:val="en-US"/>
          </w:rPr>
          <w:t xml:space="preserve"> and its functionality can be either as described in subclause</w:t>
        </w:r>
        <w:r>
          <w:t> </w:t>
        </w:r>
      </w:ins>
      <w:ins w:id="177" w:author="Huawei_CHV_1" w:date="2018-01-11T13:40:00Z">
        <w:r w:rsidR="00A65B28">
          <w:t>12.1.1.3</w:t>
        </w:r>
        <w:r>
          <w:t>.</w:t>
        </w:r>
        <w:r w:rsidR="00A65B28">
          <w:t>2</w:t>
        </w:r>
        <w:r>
          <w:t>.</w:t>
        </w:r>
        <w:r w:rsidR="00A65B28">
          <w:t>3</w:t>
        </w:r>
      </w:ins>
      <w:ins w:id="178" w:author="Huawei_CHV_1" w:date="2018-01-11T13:30:00Z">
        <w:r w:rsidR="00A65B28">
          <w:t>.</w:t>
        </w:r>
      </w:ins>
    </w:p>
    <w:p w:rsidR="00A85706" w:rsidRDefault="00A85706" w:rsidP="00A85706">
      <w:pPr>
        <w:pStyle w:val="Heading6"/>
        <w:rPr>
          <w:ins w:id="179" w:author="Huawei_CHV_1" w:date="2018-01-11T13:30:00Z"/>
        </w:rPr>
      </w:pPr>
      <w:bookmarkStart w:id="180" w:name="_Toc492387951"/>
      <w:bookmarkStart w:id="181" w:name="_Toc492388541"/>
      <w:bookmarkStart w:id="182" w:name="_Toc492394425"/>
      <w:bookmarkStart w:id="183" w:name="_Toc492395014"/>
      <w:bookmarkStart w:id="184" w:name="_Toc492455846"/>
      <w:bookmarkStart w:id="185" w:name="_Toc492456436"/>
      <w:bookmarkStart w:id="186" w:name="_Toc492466256"/>
      <w:bookmarkStart w:id="187" w:name="_Toc492466846"/>
      <w:bookmarkStart w:id="188" w:name="_Toc500845344"/>
      <w:ins w:id="189" w:author="Huawei_CHV_1" w:date="2018-01-11T13:30:00Z">
        <w:r>
          <w:t>12.1.1</w:t>
        </w:r>
        <w:proofErr w:type="gramStart"/>
        <w:r>
          <w:t>.</w:t>
        </w:r>
      </w:ins>
      <w:ins w:id="190" w:author="Huawei_CHV_1" w:date="2018-01-11T13:40:00Z">
        <w:r w:rsidR="00A65B28">
          <w:t>X1</w:t>
        </w:r>
      </w:ins>
      <w:ins w:id="191" w:author="Huawei_CHV_1" w:date="2018-01-11T13:30:00Z">
        <w:r>
          <w:t>.2.</w:t>
        </w:r>
      </w:ins>
      <w:ins w:id="192" w:author="Huawei_CHV_1" w:date="2018-01-11T13:41:00Z">
        <w:r w:rsidR="00A65B28">
          <w:t>5</w:t>
        </w:r>
      </w:ins>
      <w:proofErr w:type="gramEnd"/>
      <w:ins w:id="193" w:author="Huawei_CHV_1" w:date="2018-01-11T13:30:00Z">
        <w:r>
          <w:tab/>
        </w:r>
      </w:ins>
      <w:ins w:id="194" w:author="Huawei_CHV_1" w:date="2018-01-11T13:41:00Z">
        <w:r w:rsidR="00A65B28">
          <w:t xml:space="preserve">IWF </w:t>
        </w:r>
      </w:ins>
      <w:ins w:id="195" w:author="Huawei_CHV_1" w:date="2018-01-11T13:30:00Z">
        <w:r>
          <w:t>functionality</w:t>
        </w:r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:rsidR="00000000" w:rsidRDefault="00A85706">
      <w:pPr>
        <w:rPr>
          <w:ins w:id="196" w:author="Huawei_CHV_1" w:date="2018-01-11T13:30:00Z"/>
          <w:lang w:val="en-US"/>
        </w:rPr>
        <w:pPrChange w:id="197" w:author="Huawei_CHV_1" w:date="2018-01-11T13:4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98" w:author="Huawei_CHV_1" w:date="2018-01-11T13:30:00Z">
        <w:r w:rsidRPr="00F53CB7">
          <w:rPr>
            <w:lang w:val="en-US"/>
          </w:rPr>
          <w:t xml:space="preserve">The </w:t>
        </w:r>
      </w:ins>
      <w:ins w:id="199" w:author="Huawei_CHV_1" w:date="2018-01-11T13:43:00Z">
        <w:r w:rsidR="00A65B28">
          <w:rPr>
            <w:lang w:val="en-US"/>
          </w:rPr>
          <w:t xml:space="preserve">IWF is a logical function which functionality is to translate </w:t>
        </w:r>
        <w:proofErr w:type="gramStart"/>
        <w:r w:rsidR="00A65B28">
          <w:rPr>
            <w:lang w:val="en-US"/>
          </w:rPr>
          <w:t xml:space="preserve">from </w:t>
        </w:r>
      </w:ins>
      <w:ins w:id="200" w:author="Huawei_CHV_1" w:date="2018-01-11T13:30:00Z">
        <w:r>
          <w:rPr>
            <w:lang w:val="en-US"/>
          </w:rPr>
          <w:t xml:space="preserve"> </w:t>
        </w:r>
      </w:ins>
      <w:proofErr w:type="spellStart"/>
      <w:ins w:id="201" w:author="Huawei_CHV_1" w:date="2018-01-11T13:44:00Z">
        <w:r w:rsidR="00A65B28" w:rsidRPr="00A65B28">
          <w:rPr>
            <w:lang w:val="en-US"/>
          </w:rPr>
          <w:t>Ncbcf</w:t>
        </w:r>
        <w:proofErr w:type="spellEnd"/>
        <w:proofErr w:type="gramEnd"/>
        <w:r w:rsidR="00A65B28" w:rsidRPr="00A65B28">
          <w:rPr>
            <w:lang w:val="en-US"/>
          </w:rPr>
          <w:t xml:space="preserve"> </w:t>
        </w:r>
        <w:r w:rsidR="00A65B28">
          <w:rPr>
            <w:lang w:val="en-US"/>
          </w:rPr>
          <w:t xml:space="preserve">to </w:t>
        </w:r>
        <w:proofErr w:type="spellStart"/>
        <w:r w:rsidR="00A65B28" w:rsidRPr="00A65B28">
          <w:rPr>
            <w:lang w:val="en-US"/>
          </w:rPr>
          <w:t>NBc</w:t>
        </w:r>
        <w:proofErr w:type="spellEnd"/>
        <w:r w:rsidR="00A65B28">
          <w:rPr>
            <w:lang w:val="en-US"/>
          </w:rPr>
          <w:t>.</w:t>
        </w:r>
        <w:bookmarkStart w:id="202" w:name="_MON_1563613823"/>
        <w:bookmarkEnd w:id="202"/>
        <w:r w:rsidR="00A65B28" w:rsidRPr="00EF1158">
          <w:rPr>
            <w:lang w:val="en-US"/>
          </w:rPr>
          <w:t xml:space="preserve"> </w:t>
        </w:r>
      </w:ins>
    </w:p>
    <w:p w:rsidR="00351927" w:rsidRPr="005B1683" w:rsidRDefault="00351927" w:rsidP="00351927">
      <w:pPr>
        <w:rPr>
          <w:rFonts w:ascii="Arial" w:hAnsi="Arial" w:cs="Arial"/>
        </w:rPr>
      </w:pPr>
    </w:p>
    <w:sectPr w:rsidR="00351927" w:rsidRPr="005B1683" w:rsidSect="00C0211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407" w:rsidRDefault="008B5407">
      <w:r>
        <w:separator/>
      </w:r>
    </w:p>
  </w:endnote>
  <w:endnote w:type="continuationSeparator" w:id="0">
    <w:p w:rsidR="008B5407" w:rsidRDefault="008B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407" w:rsidRDefault="008B5407">
      <w:r>
        <w:separator/>
      </w:r>
    </w:p>
  </w:footnote>
  <w:footnote w:type="continuationSeparator" w:id="0">
    <w:p w:rsidR="008B5407" w:rsidRDefault="008B54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BA09E1">
      <w:fldChar w:fldCharType="begin"/>
    </w:r>
    <w:r w:rsidR="008B5407">
      <w:instrText>PAGE</w:instrText>
    </w:r>
    <w:r w:rsidR="00BA09E1">
      <w:fldChar w:fldCharType="separate"/>
    </w:r>
    <w:r>
      <w:rPr>
        <w:noProof/>
      </w:rPr>
      <w:t>1</w:t>
    </w:r>
    <w:r w:rsidR="00BA09E1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">
    <w15:presenceInfo w15:providerId="None" w15:userId="Huawei_S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43B9"/>
    <w:rsid w:val="00027532"/>
    <w:rsid w:val="000A6394"/>
    <w:rsid w:val="000C038A"/>
    <w:rsid w:val="000C6598"/>
    <w:rsid w:val="001017CA"/>
    <w:rsid w:val="00130327"/>
    <w:rsid w:val="00132ABB"/>
    <w:rsid w:val="00145D43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344D2"/>
    <w:rsid w:val="00351927"/>
    <w:rsid w:val="00365B3E"/>
    <w:rsid w:val="003C017F"/>
    <w:rsid w:val="003D2A02"/>
    <w:rsid w:val="003E1A36"/>
    <w:rsid w:val="004242F1"/>
    <w:rsid w:val="0043679E"/>
    <w:rsid w:val="0047266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5325"/>
    <w:rsid w:val="005D78FA"/>
    <w:rsid w:val="005E2C44"/>
    <w:rsid w:val="00601ACB"/>
    <w:rsid w:val="00617C34"/>
    <w:rsid w:val="00621188"/>
    <w:rsid w:val="006257ED"/>
    <w:rsid w:val="00652054"/>
    <w:rsid w:val="00657024"/>
    <w:rsid w:val="00695808"/>
    <w:rsid w:val="006B46FB"/>
    <w:rsid w:val="006E21FB"/>
    <w:rsid w:val="00707E5A"/>
    <w:rsid w:val="00710CEF"/>
    <w:rsid w:val="007767A1"/>
    <w:rsid w:val="0078480D"/>
    <w:rsid w:val="00785F09"/>
    <w:rsid w:val="00792342"/>
    <w:rsid w:val="007B512A"/>
    <w:rsid w:val="007C2097"/>
    <w:rsid w:val="007D6A07"/>
    <w:rsid w:val="007D7F90"/>
    <w:rsid w:val="007F3A46"/>
    <w:rsid w:val="008279FA"/>
    <w:rsid w:val="0083380A"/>
    <w:rsid w:val="008626E7"/>
    <w:rsid w:val="008649AF"/>
    <w:rsid w:val="00870EE7"/>
    <w:rsid w:val="00893F42"/>
    <w:rsid w:val="00896772"/>
    <w:rsid w:val="00897DBB"/>
    <w:rsid w:val="008A7A9F"/>
    <w:rsid w:val="008B092A"/>
    <w:rsid w:val="008B5407"/>
    <w:rsid w:val="008D11FC"/>
    <w:rsid w:val="008F686C"/>
    <w:rsid w:val="0092104F"/>
    <w:rsid w:val="00926119"/>
    <w:rsid w:val="00965D5A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33228"/>
    <w:rsid w:val="00A47E70"/>
    <w:rsid w:val="00A65B28"/>
    <w:rsid w:val="00A7671C"/>
    <w:rsid w:val="00A85706"/>
    <w:rsid w:val="00AD1CD8"/>
    <w:rsid w:val="00B258BB"/>
    <w:rsid w:val="00B67B97"/>
    <w:rsid w:val="00B87CEB"/>
    <w:rsid w:val="00B968C8"/>
    <w:rsid w:val="00BA09E1"/>
    <w:rsid w:val="00BA3EC5"/>
    <w:rsid w:val="00BB5DFC"/>
    <w:rsid w:val="00BD279D"/>
    <w:rsid w:val="00BD6BB8"/>
    <w:rsid w:val="00BE703C"/>
    <w:rsid w:val="00BF08C5"/>
    <w:rsid w:val="00C0211B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6286A"/>
    <w:rsid w:val="00D639BA"/>
    <w:rsid w:val="00DE34CF"/>
    <w:rsid w:val="00E10A82"/>
    <w:rsid w:val="00E66888"/>
    <w:rsid w:val="00EB0862"/>
    <w:rsid w:val="00ED03B1"/>
    <w:rsid w:val="00EE7D7C"/>
    <w:rsid w:val="00EF22C8"/>
    <w:rsid w:val="00F11888"/>
    <w:rsid w:val="00F25D98"/>
    <w:rsid w:val="00F27E2D"/>
    <w:rsid w:val="00F300FB"/>
    <w:rsid w:val="00F4300A"/>
    <w:rsid w:val="00F66D94"/>
    <w:rsid w:val="00F72785"/>
    <w:rsid w:val="00F960F9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11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0211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021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21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21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21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211B"/>
    <w:pPr>
      <w:outlineLvl w:val="5"/>
    </w:pPr>
  </w:style>
  <w:style w:type="paragraph" w:styleId="Heading7">
    <w:name w:val="heading 7"/>
    <w:basedOn w:val="H6"/>
    <w:next w:val="Normal"/>
    <w:qFormat/>
    <w:rsid w:val="00C0211B"/>
    <w:pPr>
      <w:outlineLvl w:val="6"/>
    </w:pPr>
  </w:style>
  <w:style w:type="paragraph" w:styleId="Heading8">
    <w:name w:val="heading 8"/>
    <w:basedOn w:val="Heading1"/>
    <w:next w:val="Normal"/>
    <w:qFormat/>
    <w:rsid w:val="00C021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211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0211B"/>
    <w:pPr>
      <w:spacing w:before="180"/>
      <w:ind w:left="2693" w:hanging="2693"/>
    </w:pPr>
    <w:rPr>
      <w:b/>
    </w:rPr>
  </w:style>
  <w:style w:type="paragraph" w:styleId="TOC1">
    <w:name w:val="toc 1"/>
    <w:semiHidden/>
    <w:rsid w:val="00C021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0211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0211B"/>
    <w:pPr>
      <w:ind w:left="1701" w:hanging="1701"/>
    </w:pPr>
  </w:style>
  <w:style w:type="paragraph" w:styleId="TOC4">
    <w:name w:val="toc 4"/>
    <w:basedOn w:val="TOC3"/>
    <w:semiHidden/>
    <w:rsid w:val="00C0211B"/>
    <w:pPr>
      <w:ind w:left="1418" w:hanging="1418"/>
    </w:pPr>
  </w:style>
  <w:style w:type="paragraph" w:styleId="TOC3">
    <w:name w:val="toc 3"/>
    <w:basedOn w:val="TOC2"/>
    <w:semiHidden/>
    <w:rsid w:val="00C0211B"/>
    <w:pPr>
      <w:ind w:left="1134" w:hanging="1134"/>
    </w:pPr>
  </w:style>
  <w:style w:type="paragraph" w:styleId="TOC2">
    <w:name w:val="toc 2"/>
    <w:basedOn w:val="TOC1"/>
    <w:semiHidden/>
    <w:rsid w:val="00C021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211B"/>
    <w:pPr>
      <w:ind w:left="284"/>
    </w:pPr>
  </w:style>
  <w:style w:type="paragraph" w:styleId="Index1">
    <w:name w:val="index 1"/>
    <w:basedOn w:val="Normal"/>
    <w:semiHidden/>
    <w:rsid w:val="00C0211B"/>
    <w:pPr>
      <w:keepLines/>
      <w:spacing w:after="0"/>
    </w:pPr>
  </w:style>
  <w:style w:type="paragraph" w:customStyle="1" w:styleId="ZH">
    <w:name w:val="ZH"/>
    <w:rsid w:val="00C0211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0211B"/>
    <w:pPr>
      <w:outlineLvl w:val="9"/>
    </w:pPr>
  </w:style>
  <w:style w:type="paragraph" w:styleId="ListNumber2">
    <w:name w:val="List Number 2"/>
    <w:basedOn w:val="ListNumber"/>
    <w:rsid w:val="00C0211B"/>
    <w:pPr>
      <w:ind w:left="851"/>
    </w:pPr>
  </w:style>
  <w:style w:type="paragraph" w:styleId="Header">
    <w:name w:val="header"/>
    <w:rsid w:val="00C0211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0211B"/>
    <w:rPr>
      <w:b/>
      <w:position w:val="6"/>
      <w:sz w:val="16"/>
    </w:rPr>
  </w:style>
  <w:style w:type="paragraph" w:styleId="FootnoteText">
    <w:name w:val="footnote text"/>
    <w:basedOn w:val="Normal"/>
    <w:semiHidden/>
    <w:rsid w:val="00C0211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0211B"/>
    <w:rPr>
      <w:b/>
    </w:rPr>
  </w:style>
  <w:style w:type="paragraph" w:customStyle="1" w:styleId="TAC">
    <w:name w:val="TAC"/>
    <w:basedOn w:val="TAL"/>
    <w:link w:val="TACChar"/>
    <w:rsid w:val="00C0211B"/>
    <w:pPr>
      <w:jc w:val="center"/>
    </w:pPr>
  </w:style>
  <w:style w:type="paragraph" w:customStyle="1" w:styleId="TF">
    <w:name w:val="TF"/>
    <w:basedOn w:val="TH"/>
    <w:link w:val="TF0"/>
    <w:rsid w:val="00C0211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C0211B"/>
    <w:pPr>
      <w:keepLines/>
      <w:ind w:left="1135" w:hanging="851"/>
    </w:pPr>
  </w:style>
  <w:style w:type="paragraph" w:styleId="TOC9">
    <w:name w:val="toc 9"/>
    <w:basedOn w:val="TOC8"/>
    <w:semiHidden/>
    <w:rsid w:val="00C0211B"/>
    <w:pPr>
      <w:ind w:left="1418" w:hanging="1418"/>
    </w:pPr>
  </w:style>
  <w:style w:type="paragraph" w:customStyle="1" w:styleId="EX">
    <w:name w:val="EX"/>
    <w:basedOn w:val="Normal"/>
    <w:rsid w:val="00C0211B"/>
    <w:pPr>
      <w:keepLines/>
      <w:ind w:left="1702" w:hanging="1418"/>
    </w:pPr>
  </w:style>
  <w:style w:type="paragraph" w:customStyle="1" w:styleId="FP">
    <w:name w:val="FP"/>
    <w:basedOn w:val="Normal"/>
    <w:rsid w:val="00C0211B"/>
    <w:pPr>
      <w:spacing w:after="0"/>
    </w:pPr>
  </w:style>
  <w:style w:type="paragraph" w:customStyle="1" w:styleId="LD">
    <w:name w:val="LD"/>
    <w:rsid w:val="00C0211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0211B"/>
    <w:pPr>
      <w:spacing w:after="0"/>
    </w:pPr>
  </w:style>
  <w:style w:type="paragraph" w:customStyle="1" w:styleId="EW">
    <w:name w:val="EW"/>
    <w:basedOn w:val="EX"/>
    <w:rsid w:val="00C0211B"/>
    <w:pPr>
      <w:spacing w:after="0"/>
    </w:pPr>
  </w:style>
  <w:style w:type="paragraph" w:styleId="TOC6">
    <w:name w:val="toc 6"/>
    <w:basedOn w:val="TOC5"/>
    <w:next w:val="Normal"/>
    <w:semiHidden/>
    <w:rsid w:val="00C0211B"/>
    <w:pPr>
      <w:ind w:left="1985" w:hanging="1985"/>
    </w:pPr>
  </w:style>
  <w:style w:type="paragraph" w:styleId="TOC7">
    <w:name w:val="toc 7"/>
    <w:basedOn w:val="TOC6"/>
    <w:next w:val="Normal"/>
    <w:semiHidden/>
    <w:rsid w:val="00C0211B"/>
    <w:pPr>
      <w:ind w:left="2268" w:hanging="2268"/>
    </w:pPr>
  </w:style>
  <w:style w:type="paragraph" w:styleId="ListBullet2">
    <w:name w:val="List Bullet 2"/>
    <w:basedOn w:val="ListBullet"/>
    <w:rsid w:val="00C0211B"/>
    <w:pPr>
      <w:ind w:left="851"/>
    </w:pPr>
  </w:style>
  <w:style w:type="paragraph" w:styleId="ListBullet3">
    <w:name w:val="List Bullet 3"/>
    <w:basedOn w:val="ListBullet2"/>
    <w:rsid w:val="00C0211B"/>
    <w:pPr>
      <w:ind w:left="1135"/>
    </w:pPr>
  </w:style>
  <w:style w:type="paragraph" w:styleId="ListNumber">
    <w:name w:val="List Number"/>
    <w:basedOn w:val="List"/>
    <w:rsid w:val="00C0211B"/>
  </w:style>
  <w:style w:type="paragraph" w:customStyle="1" w:styleId="EQ">
    <w:name w:val="EQ"/>
    <w:basedOn w:val="Normal"/>
    <w:next w:val="Normal"/>
    <w:rsid w:val="00C021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021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21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21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0211B"/>
    <w:pPr>
      <w:jc w:val="right"/>
    </w:pPr>
  </w:style>
  <w:style w:type="paragraph" w:customStyle="1" w:styleId="H6">
    <w:name w:val="H6"/>
    <w:basedOn w:val="Heading5"/>
    <w:next w:val="Normal"/>
    <w:rsid w:val="00C021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211B"/>
    <w:pPr>
      <w:ind w:left="851" w:hanging="851"/>
    </w:pPr>
  </w:style>
  <w:style w:type="paragraph" w:customStyle="1" w:styleId="TAL">
    <w:name w:val="TAL"/>
    <w:basedOn w:val="Normal"/>
    <w:link w:val="TALChar"/>
    <w:rsid w:val="00C0211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021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0211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0211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0211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0211B"/>
    <w:pPr>
      <w:framePr w:wrap="notBeside" w:y="16161"/>
    </w:pPr>
  </w:style>
  <w:style w:type="character" w:customStyle="1" w:styleId="ZGSM">
    <w:name w:val="ZGSM"/>
    <w:rsid w:val="00C0211B"/>
  </w:style>
  <w:style w:type="paragraph" w:styleId="List2">
    <w:name w:val="List 2"/>
    <w:basedOn w:val="List"/>
    <w:rsid w:val="00C0211B"/>
    <w:pPr>
      <w:ind w:left="851"/>
    </w:pPr>
  </w:style>
  <w:style w:type="paragraph" w:customStyle="1" w:styleId="ZG">
    <w:name w:val="ZG"/>
    <w:rsid w:val="00C0211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0211B"/>
    <w:pPr>
      <w:ind w:left="1135"/>
    </w:pPr>
  </w:style>
  <w:style w:type="paragraph" w:styleId="List4">
    <w:name w:val="List 4"/>
    <w:basedOn w:val="List3"/>
    <w:rsid w:val="00C0211B"/>
    <w:pPr>
      <w:ind w:left="1418"/>
    </w:pPr>
  </w:style>
  <w:style w:type="paragraph" w:styleId="List5">
    <w:name w:val="List 5"/>
    <w:basedOn w:val="List4"/>
    <w:rsid w:val="00C0211B"/>
    <w:pPr>
      <w:ind w:left="1702"/>
    </w:pPr>
  </w:style>
  <w:style w:type="paragraph" w:customStyle="1" w:styleId="EditorsNote">
    <w:name w:val="Editor's Note"/>
    <w:basedOn w:val="NO"/>
    <w:rsid w:val="00C0211B"/>
    <w:rPr>
      <w:color w:val="FF0000"/>
    </w:rPr>
  </w:style>
  <w:style w:type="paragraph" w:styleId="List">
    <w:name w:val="List"/>
    <w:basedOn w:val="Normal"/>
    <w:rsid w:val="00C0211B"/>
    <w:pPr>
      <w:ind w:left="568" w:hanging="284"/>
    </w:pPr>
  </w:style>
  <w:style w:type="paragraph" w:styleId="ListBullet">
    <w:name w:val="List Bullet"/>
    <w:basedOn w:val="List"/>
    <w:rsid w:val="00C0211B"/>
  </w:style>
  <w:style w:type="paragraph" w:styleId="ListBullet4">
    <w:name w:val="List Bullet 4"/>
    <w:basedOn w:val="ListBullet3"/>
    <w:rsid w:val="00C0211B"/>
    <w:pPr>
      <w:ind w:left="1418"/>
    </w:pPr>
  </w:style>
  <w:style w:type="paragraph" w:styleId="ListBullet5">
    <w:name w:val="List Bullet 5"/>
    <w:basedOn w:val="ListBullet4"/>
    <w:rsid w:val="00C0211B"/>
    <w:pPr>
      <w:ind w:left="1702"/>
    </w:pPr>
  </w:style>
  <w:style w:type="paragraph" w:customStyle="1" w:styleId="B1">
    <w:name w:val="B1"/>
    <w:basedOn w:val="List"/>
    <w:link w:val="B1Char"/>
    <w:qFormat/>
    <w:rsid w:val="00C0211B"/>
  </w:style>
  <w:style w:type="paragraph" w:customStyle="1" w:styleId="B2">
    <w:name w:val="B2"/>
    <w:basedOn w:val="List2"/>
    <w:link w:val="B2Char"/>
    <w:rsid w:val="00C0211B"/>
  </w:style>
  <w:style w:type="paragraph" w:customStyle="1" w:styleId="B3">
    <w:name w:val="B3"/>
    <w:basedOn w:val="List3"/>
    <w:rsid w:val="00C0211B"/>
  </w:style>
  <w:style w:type="paragraph" w:customStyle="1" w:styleId="B4">
    <w:name w:val="B4"/>
    <w:basedOn w:val="List4"/>
    <w:rsid w:val="00C0211B"/>
  </w:style>
  <w:style w:type="paragraph" w:customStyle="1" w:styleId="B5">
    <w:name w:val="B5"/>
    <w:basedOn w:val="List5"/>
    <w:rsid w:val="00C0211B"/>
  </w:style>
  <w:style w:type="paragraph" w:styleId="Footer">
    <w:name w:val="footer"/>
    <w:basedOn w:val="Header"/>
    <w:rsid w:val="00C0211B"/>
    <w:pPr>
      <w:jc w:val="center"/>
    </w:pPr>
    <w:rPr>
      <w:i/>
    </w:rPr>
  </w:style>
  <w:style w:type="paragraph" w:customStyle="1" w:styleId="ZTD">
    <w:name w:val="ZTD"/>
    <w:basedOn w:val="ZB"/>
    <w:rsid w:val="00C021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0211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0211B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0211B"/>
    <w:rPr>
      <w:color w:val="0000FF"/>
      <w:u w:val="single"/>
    </w:rPr>
  </w:style>
  <w:style w:type="character" w:styleId="CommentReference">
    <w:name w:val="annotation reference"/>
    <w:semiHidden/>
    <w:rsid w:val="00C0211B"/>
    <w:rPr>
      <w:sz w:val="16"/>
    </w:rPr>
  </w:style>
  <w:style w:type="paragraph" w:styleId="CommentText">
    <w:name w:val="annotation text"/>
    <w:basedOn w:val="Normal"/>
    <w:semiHidden/>
    <w:rsid w:val="00C0211B"/>
  </w:style>
  <w:style w:type="character" w:styleId="FollowedHyperlink">
    <w:name w:val="FollowedHyperlink"/>
    <w:rsid w:val="00C0211B"/>
    <w:rPr>
      <w:color w:val="800080"/>
      <w:u w:val="single"/>
    </w:rPr>
  </w:style>
  <w:style w:type="paragraph" w:styleId="BalloonText">
    <w:name w:val="Balloon Text"/>
    <w:basedOn w:val="Normal"/>
    <w:semiHidden/>
    <w:rsid w:val="00C0211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0211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351927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351927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35192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351927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A85706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85706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85706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85706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__11.vsdx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package" Target="embeddings/Microsoft_Visio___2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665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Gothenburg (Sweden), 22-26 January 2018</vt:lpstr>
    </vt:vector>
  </TitlesOfParts>
  <Company>3GPP Support Team</Company>
  <LinksUpToDate>false</LinksUpToDate>
  <CharactersWithSpaces>4623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2</cp:revision>
  <cp:lastPrinted>1899-12-31T16:00:00Z</cp:lastPrinted>
  <dcterms:created xsi:type="dcterms:W3CDTF">2018-01-11T13:34:00Z</dcterms:created>
  <dcterms:modified xsi:type="dcterms:W3CDTF">2018-01-11T13:34:00Z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(2)ui4+j8+48FozFkZnibahltz09dpr72r1lZfzo6PtmJF5sY7r/SXjp+9fB2gsdcA1ZOpxDYrU
vUEi8+Uzl9+kWzh+8vQkkF7eMMg/tU/tJxDO5weW7Vy8jkcnTlsC9h9wOI1gYei7ITwUj5KW
25CZLkJaK5WHcmVemVRv3tw+X5TXeWCGem0FJztIybjyGWaqPBqts0M8OSD+BIyvAu+mpCRg
AilRjFhydp+hAE5P6p</vt:lpwstr>
  </property>
  <property fmtid="{D5CDD505-2E9C-101B-9397-08002B2CF9AE}" pid="4" name="_2015_ms_pID_7253431">
    <vt:lpwstr>Ay18qdGelc3FIFSCa33vtE/TzqqP6qvJBURcnFAHoUfAjbO+jQkdPq
Koy/JGkDGRJhX6mWS7rKLwbyTyYo9zNal+Vg1WM5FbEI1Hb+oTgaevm0lhH143vaeT7Ciiqx
/9iOX3YR2IIrACyRrdQU7/C5Oupka/aMiETVEKs+t8D4lUMDP4zDrxwnbT9gyvL2wC8=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1513150259</vt:lpwstr>
  </property>
</Properties>
</file>