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805B6A">
        <w:rPr>
          <w:b/>
          <w:noProof/>
          <w:sz w:val="24"/>
        </w:rPr>
        <w:t>8</w:t>
      </w:r>
      <w:r>
        <w:rPr>
          <w:b/>
          <w:i/>
          <w:noProof/>
          <w:sz w:val="28"/>
        </w:rPr>
        <w:tab/>
      </w:r>
      <w:r>
        <w:rPr>
          <w:b/>
          <w:noProof/>
          <w:sz w:val="28"/>
        </w:rPr>
        <w:t>C1-1</w:t>
      </w:r>
      <w:r w:rsidR="00805B6A">
        <w:rPr>
          <w:b/>
          <w:noProof/>
          <w:sz w:val="28"/>
        </w:rPr>
        <w:t>8</w:t>
      </w:r>
      <w:r w:rsidR="000371D1">
        <w:rPr>
          <w:b/>
          <w:noProof/>
          <w:sz w:val="28"/>
        </w:rPr>
        <w:t>0212</w:t>
      </w:r>
    </w:p>
    <w:p w:rsidR="00E412FD" w:rsidRDefault="00805B6A" w:rsidP="00E412FD">
      <w:pPr>
        <w:pStyle w:val="CRCoverPage"/>
        <w:tabs>
          <w:tab w:val="left" w:pos="7655"/>
        </w:tabs>
        <w:spacing w:after="0"/>
        <w:outlineLvl w:val="0"/>
        <w:rPr>
          <w:b/>
          <w:noProof/>
          <w:sz w:val="24"/>
        </w:rPr>
      </w:pPr>
      <w:r>
        <w:rPr>
          <w:b/>
          <w:noProof/>
          <w:sz w:val="24"/>
        </w:rPr>
        <w:t>Gothenburg (Sweden), 22-26 January 2018</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823178">
        <w:rPr>
          <w:rFonts w:ascii="Arial" w:hAnsi="Arial" w:cs="Arial"/>
          <w:b/>
          <w:bCs/>
        </w:rPr>
        <w:t>Huawei, HiSilicon, Ericsson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371D1">
        <w:rPr>
          <w:rFonts w:ascii="Arial" w:hAnsi="Arial" w:cs="Arial"/>
          <w:b/>
          <w:bCs/>
        </w:rPr>
        <w:t>Introduction</w:t>
      </w:r>
      <w:r w:rsidR="00823178">
        <w:rPr>
          <w:rFonts w:ascii="Arial" w:hAnsi="Arial" w:cs="Arial"/>
          <w:b/>
          <w:bCs/>
        </w:rPr>
        <w:t xml:space="preserve"> of missing parts of the security mode command procedure</w:t>
      </w:r>
      <w:r w:rsidR="000371D1">
        <w:rPr>
          <w:rFonts w:ascii="Arial" w:hAnsi="Arial" w:cs="Arial"/>
          <w:b/>
          <w:bCs/>
        </w:rPr>
        <w:t xml:space="preserve"> from C1-175411</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823178" w:rsidRPr="0008789F">
        <w:rPr>
          <w:rFonts w:ascii="Arial" w:hAnsi="Arial" w:cs="Arial"/>
          <w:b/>
          <w:bCs/>
          <w:lang w:val="sv-SE"/>
        </w:rPr>
        <w:t>3GPP TS 24.501 V0.2.2</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r>
      <w:r w:rsidR="00823178" w:rsidRPr="0008789F">
        <w:rPr>
          <w:rFonts w:ascii="Arial" w:hAnsi="Arial" w:cs="Arial"/>
          <w:b/>
          <w:bCs/>
          <w:lang w:val="sv-SE"/>
        </w:rPr>
        <w:t>15.2.2.3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2A580A" w:rsidRDefault="002A580A" w:rsidP="002A580A">
      <w:pPr>
        <w:rPr>
          <w:noProof/>
          <w:lang w:val="fr-FR"/>
        </w:rPr>
      </w:pPr>
      <w:r>
        <w:rPr>
          <w:noProof/>
          <w:lang w:val="fr-FR"/>
        </w:rPr>
        <w:t>The present specification contains a some text about security mode command procedure but the procedure itself do not exists yet in the TS 24.501 as it was added to the TR 24.890 after the conclusion of CT1#107. That’s to say, not considered by the mapping table from the TR 24.890 to the TS 24.501 agreed by CT1.</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823178" w:rsidP="00CD2478">
      <w:pPr>
        <w:rPr>
          <w:noProof/>
          <w:lang w:val="en-US"/>
        </w:rPr>
      </w:pPr>
      <w:r>
        <w:rPr>
          <w:noProof/>
          <w:lang w:val="en-US"/>
        </w:rPr>
        <w:t xml:space="preserve">Though the p-CR in C1-175411 was agreed at CT1#107 (in Reno), an implementation error caused that the new sections added by the p-CR for the securty mode command related messages and IEs were not implemented in the TR, and therefore never transferred to the specification. </w:t>
      </w:r>
      <w:r w:rsidR="000371D1">
        <w:rPr>
          <w:noProof/>
          <w:lang w:val="en-US"/>
        </w:rPr>
        <w:t>However, the agreements reached in CT1 (C1-175411) should be considered, and therefore t</w:t>
      </w:r>
      <w:r>
        <w:rPr>
          <w:noProof/>
          <w:lang w:val="en-US"/>
        </w:rPr>
        <w:t>here is need to introducing the missing agreed parts of C1-175411</w:t>
      </w:r>
      <w:r w:rsidR="000371D1">
        <w:rPr>
          <w:noProof/>
          <w:lang w:val="en-US"/>
        </w:rPr>
        <w:t xml:space="preserve"> into TS 24.501 though they do not exist in the TR 24.890 yet</w:t>
      </w:r>
      <w:r>
        <w:rPr>
          <w:noProof/>
          <w:lang w:val="en-US"/>
        </w:rPr>
        <w:t>.</w:t>
      </w:r>
      <w:r w:rsidR="00BA04BB">
        <w:rPr>
          <w:noProof/>
          <w:lang w:val="en-US"/>
        </w:rPr>
        <w:t xml:space="preserve"> Some adjustments are proposed in order to align the transferred text with the TS 24.501 (e.g. timer number allocated, refenreces to sub-clauses or other specifications).</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823178">
        <w:rPr>
          <w:noProof/>
          <w:lang w:val="en-US"/>
        </w:rPr>
        <w:t xml:space="preserve"> 24.501V0.2.2</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23178" w:rsidRPr="003168A2" w:rsidRDefault="00823178" w:rsidP="00823178">
      <w:pPr>
        <w:pStyle w:val="Heading3"/>
        <w:rPr>
          <w:ins w:id="0" w:author="Huawei_CHV_1" w:date="2017-12-21T16:17:00Z"/>
        </w:rPr>
      </w:pPr>
      <w:ins w:id="1" w:author="Huawei_CHV_1" w:date="2017-12-21T16:17:00Z">
        <w:r>
          <w:t>8.2</w:t>
        </w:r>
        <w:r w:rsidRPr="003168A2">
          <w:t>.</w:t>
        </w:r>
        <w:r>
          <w:t>x1</w:t>
        </w:r>
        <w:r w:rsidRPr="003168A2">
          <w:tab/>
          <w:t>Security mode command</w:t>
        </w:r>
      </w:ins>
    </w:p>
    <w:p w:rsidR="00823178" w:rsidRPr="003168A2" w:rsidRDefault="00823178" w:rsidP="00823178">
      <w:pPr>
        <w:pStyle w:val="Heading4"/>
        <w:rPr>
          <w:ins w:id="2" w:author="Huawei_CHV_1" w:date="2017-12-21T16:17:00Z"/>
        </w:rPr>
      </w:pPr>
      <w:bookmarkStart w:id="3" w:name="_Toc493844323"/>
      <w:ins w:id="4" w:author="Huawei_CHV_1" w:date="2017-12-21T16:17:00Z">
        <w:r>
          <w:t>8.</w:t>
        </w:r>
      </w:ins>
      <w:ins w:id="5" w:author="Huawei_CHV_1" w:date="2017-12-21T16:19:00Z">
        <w:r w:rsidR="00F73256">
          <w:t>2</w:t>
        </w:r>
      </w:ins>
      <w:ins w:id="6" w:author="Huawei_CHV_1" w:date="2017-12-21T16:17:00Z">
        <w:r w:rsidRPr="003168A2">
          <w:t>.</w:t>
        </w:r>
        <w:r>
          <w:t>x1</w:t>
        </w:r>
        <w:r w:rsidRPr="003168A2">
          <w:t>.1</w:t>
        </w:r>
        <w:r w:rsidRPr="003168A2">
          <w:tab/>
          <w:t>Message definition</w:t>
        </w:r>
        <w:bookmarkEnd w:id="3"/>
      </w:ins>
    </w:p>
    <w:p w:rsidR="00823178" w:rsidRPr="003168A2" w:rsidRDefault="00823178" w:rsidP="00823178">
      <w:pPr>
        <w:rPr>
          <w:ins w:id="7" w:author="Huawei_CHV_1" w:date="2017-12-21T16:17:00Z"/>
        </w:rPr>
      </w:pPr>
      <w:ins w:id="8" w:author="Huawei_CHV_1" w:date="2017-12-21T16:17:00Z">
        <w:r w:rsidRPr="003168A2">
          <w:t>Th</w:t>
        </w:r>
      </w:ins>
      <w:ins w:id="9" w:author="Huawei_CHV_1" w:date="2017-12-21T16:18:00Z">
        <w:r>
          <w:t>e SECURITY MODE COMMAND</w:t>
        </w:r>
      </w:ins>
      <w:ins w:id="10" w:author="Huawei_CHV_1" w:date="2017-12-21T16:17:00Z">
        <w:r w:rsidRPr="003168A2">
          <w:t xml:space="preserve"> message is sent by the network to the UE to establish NAS signalling security. See table 8.</w:t>
        </w:r>
      </w:ins>
      <w:ins w:id="11" w:author="Huawei_CHV_1" w:date="2017-12-21T16:19:00Z">
        <w:r w:rsidR="00F73256">
          <w:t>2</w:t>
        </w:r>
      </w:ins>
      <w:ins w:id="12" w:author="Huawei_CHV_1" w:date="2017-12-21T16:17:00Z">
        <w:r>
          <w:t>.x1</w:t>
        </w:r>
        <w:r w:rsidRPr="003168A2">
          <w:t>.1</w:t>
        </w:r>
        <w:r>
          <w:t>.1</w:t>
        </w:r>
        <w:r w:rsidRPr="003168A2">
          <w:t>.</w:t>
        </w:r>
      </w:ins>
    </w:p>
    <w:p w:rsidR="00823178" w:rsidRPr="003168A2" w:rsidRDefault="00823178" w:rsidP="00823178">
      <w:pPr>
        <w:pStyle w:val="B1"/>
        <w:rPr>
          <w:ins w:id="13" w:author="Huawei_CHV_1" w:date="2017-12-21T16:17:00Z"/>
        </w:rPr>
      </w:pPr>
      <w:ins w:id="14" w:author="Huawei_CHV_1" w:date="2017-12-21T16:17:00Z">
        <w:r w:rsidRPr="003168A2">
          <w:t>Message type:</w:t>
        </w:r>
        <w:r w:rsidRPr="003168A2">
          <w:tab/>
          <w:t>SECURITY MODE COMMAND</w:t>
        </w:r>
      </w:ins>
    </w:p>
    <w:p w:rsidR="00823178" w:rsidRPr="003168A2" w:rsidRDefault="00823178" w:rsidP="00823178">
      <w:pPr>
        <w:pStyle w:val="B1"/>
        <w:rPr>
          <w:ins w:id="15" w:author="Huawei_CHV_1" w:date="2017-12-21T16:17:00Z"/>
        </w:rPr>
      </w:pPr>
      <w:ins w:id="16" w:author="Huawei_CHV_1" w:date="2017-12-21T16:17:00Z">
        <w:r w:rsidRPr="003168A2">
          <w:t>Significance:</w:t>
        </w:r>
        <w:r w:rsidRPr="003168A2">
          <w:tab/>
        </w:r>
        <w:r w:rsidRPr="003168A2">
          <w:tab/>
          <w:t>dual</w:t>
        </w:r>
      </w:ins>
    </w:p>
    <w:p w:rsidR="00823178" w:rsidRPr="003168A2" w:rsidRDefault="00823178" w:rsidP="00823178">
      <w:pPr>
        <w:pStyle w:val="B1"/>
        <w:rPr>
          <w:ins w:id="17" w:author="Huawei_CHV_1" w:date="2017-12-21T16:17:00Z"/>
        </w:rPr>
      </w:pPr>
      <w:ins w:id="18" w:author="Huawei_CHV_1" w:date="2017-12-21T16:17:00Z">
        <w:r w:rsidRPr="003168A2">
          <w:t>Direction:</w:t>
        </w:r>
        <w:r w:rsidRPr="003168A2">
          <w:tab/>
        </w:r>
        <w:r w:rsidRPr="003168A2">
          <w:tab/>
        </w:r>
        <w:r w:rsidRPr="003168A2">
          <w:tab/>
          <w:t>network to UE</w:t>
        </w:r>
      </w:ins>
    </w:p>
    <w:p w:rsidR="00823178" w:rsidRPr="003168A2" w:rsidRDefault="00F73256" w:rsidP="00823178">
      <w:pPr>
        <w:pStyle w:val="TH"/>
        <w:outlineLvl w:val="0"/>
        <w:rPr>
          <w:ins w:id="19" w:author="Huawei_CHV_1" w:date="2017-12-21T16:17:00Z"/>
        </w:rPr>
      </w:pPr>
      <w:ins w:id="20" w:author="Huawei_CHV_1" w:date="2017-12-21T16:17:00Z">
        <w:r>
          <w:lastRenderedPageBreak/>
          <w:t>Table</w:t>
        </w:r>
      </w:ins>
      <w:ins w:id="21" w:author="Huawei_CHV_1" w:date="2017-12-21T16:19:00Z">
        <w:r w:rsidRPr="003168A2">
          <w:t> </w:t>
        </w:r>
      </w:ins>
      <w:ins w:id="22" w:author="Huawei_CHV_1" w:date="2017-12-21T16:17:00Z">
        <w:r w:rsidR="00823178" w:rsidRPr="003168A2">
          <w:t>8.</w:t>
        </w:r>
        <w:r w:rsidR="00823178">
          <w:t>6.x1</w:t>
        </w:r>
        <w:r w:rsidR="00823178" w:rsidRPr="003168A2">
          <w:t>.1</w:t>
        </w:r>
        <w:r w:rsidR="00823178">
          <w:t>.1</w:t>
        </w:r>
        <w:r w:rsidR="00823178" w:rsidRPr="003168A2">
          <w:t>: SECURITY MODE COMMAND message content</w:t>
        </w:r>
      </w:ins>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823178" w:rsidRPr="003168A2" w:rsidTr="001F68FF">
        <w:trPr>
          <w:cantSplit/>
          <w:jc w:val="center"/>
          <w:ins w:id="23"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24" w:author="Huawei_CHV_1" w:date="2017-12-21T16:17:00Z"/>
                <w:lang w:eastAsia="en-US"/>
              </w:rPr>
            </w:pPr>
            <w:ins w:id="25" w:author="Huawei_CHV_1" w:date="2017-12-21T16:17:00Z">
              <w:r w:rsidRPr="003168A2">
                <w:rPr>
                  <w:lang w:eastAsia="en-US"/>
                </w:rPr>
                <w:t>IEI</w:t>
              </w:r>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26" w:author="Huawei_CHV_1" w:date="2017-12-21T16:17:00Z"/>
                <w:lang w:eastAsia="en-US"/>
              </w:rPr>
            </w:pPr>
            <w:ins w:id="27" w:author="Huawei_CHV_1" w:date="2017-12-21T16:17:00Z">
              <w:r w:rsidRPr="003168A2">
                <w:rPr>
                  <w:lang w:eastAsia="en-US"/>
                </w:rPr>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28" w:author="Huawei_CHV_1" w:date="2017-12-21T16:17:00Z"/>
                <w:lang w:eastAsia="en-US"/>
              </w:rPr>
            </w:pPr>
            <w:ins w:id="29" w:author="Huawei_CHV_1" w:date="2017-12-21T16:17:00Z">
              <w:r w:rsidRPr="003168A2">
                <w:rPr>
                  <w:lang w:eastAsia="en-US"/>
                </w:rPr>
                <w:t>Type/Reference</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0" w:author="Huawei_CHV_1" w:date="2017-12-21T16:17:00Z"/>
                <w:lang w:eastAsia="en-US"/>
              </w:rPr>
            </w:pPr>
            <w:ins w:id="31" w:author="Huawei_CHV_1" w:date="2017-12-21T16:17:00Z">
              <w:r w:rsidRPr="003168A2">
                <w:rPr>
                  <w:lang w:eastAsia="en-US"/>
                </w:rPr>
                <w:t>Presence</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 w:author="Huawei_CHV_1" w:date="2017-12-21T16:17:00Z"/>
                <w:lang w:eastAsia="en-US"/>
              </w:rPr>
            </w:pPr>
            <w:ins w:id="33" w:author="Huawei_CHV_1" w:date="2017-12-21T16:17:00Z">
              <w:r w:rsidRPr="003168A2">
                <w:rPr>
                  <w:lang w:eastAsia="en-US"/>
                </w:rPr>
                <w:t>Format</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4" w:author="Huawei_CHV_1" w:date="2017-12-21T16:17:00Z"/>
                <w:lang w:eastAsia="en-US"/>
              </w:rPr>
            </w:pPr>
            <w:ins w:id="35" w:author="Huawei_CHV_1" w:date="2017-12-21T16:17:00Z">
              <w:r w:rsidRPr="003168A2">
                <w:rPr>
                  <w:lang w:eastAsia="en-US"/>
                </w:rPr>
                <w:t>Length</w:t>
              </w:r>
            </w:ins>
          </w:p>
        </w:tc>
      </w:tr>
      <w:tr w:rsidR="00823178" w:rsidRPr="003168A2" w:rsidTr="001F68FF">
        <w:trPr>
          <w:cantSplit/>
          <w:jc w:val="center"/>
          <w:ins w:id="36"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7" w:author="Huawei_CHV_1" w:date="2017-12-21T16:17: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8" w:author="Huawei_CHV_1" w:date="2017-12-21T16:17:00Z"/>
                <w:lang w:eastAsia="en-US"/>
              </w:rPr>
            </w:pPr>
            <w:ins w:id="39" w:author="Huawei_CHV_1" w:date="2017-12-21T16:17:00Z">
              <w:r>
                <w:rPr>
                  <w:rFonts w:cs="Arial"/>
                  <w:lang w:eastAsia="en-US"/>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40" w:author="Huawei_CHV_1" w:date="2017-12-21T16:17:00Z"/>
                <w:lang w:eastAsia="en-US"/>
              </w:rPr>
            </w:pPr>
            <w:ins w:id="41" w:author="Huawei_CHV_1" w:date="2017-12-21T16:17:00Z">
              <w:r>
                <w:rPr>
                  <w:rFonts w:cs="Arial"/>
                  <w:lang w:eastAsia="en-US"/>
                </w:rPr>
                <w:t>Extended protocol discriminator</w:t>
              </w:r>
            </w:ins>
          </w:p>
          <w:p w:rsidR="00823178" w:rsidRPr="003168A2" w:rsidRDefault="00F73256" w:rsidP="001F68FF">
            <w:pPr>
              <w:pStyle w:val="TAL"/>
              <w:rPr>
                <w:ins w:id="42" w:author="Huawei_CHV_1" w:date="2017-12-21T16:17:00Z"/>
                <w:lang w:eastAsia="en-US"/>
              </w:rPr>
            </w:pPr>
            <w:ins w:id="43" w:author="Huawei_CHV_1" w:date="2017-12-21T16:19:00Z">
              <w:r>
                <w:rPr>
                  <w:rFonts w:cs="Arial"/>
                  <w:lang w:eastAsia="en-US"/>
                </w:rPr>
                <w:t>9</w:t>
              </w:r>
            </w:ins>
            <w:ins w:id="44" w:author="Huawei_CHV_1" w:date="2017-12-21T16:17:00Z">
              <w:r w:rsidR="00823178">
                <w:rPr>
                  <w:rFonts w:cs="Arial"/>
                  <w:lang w:eastAsia="en-US"/>
                </w:rPr>
                <w:t>.2</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5" w:author="Huawei_CHV_1" w:date="2017-12-21T16:17:00Z"/>
                <w:lang w:eastAsia="en-US"/>
              </w:rPr>
            </w:pPr>
            <w:ins w:id="46" w:author="Huawei_CHV_1" w:date="2017-12-21T16:17: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7" w:author="Huawei_CHV_1" w:date="2017-12-21T16:17:00Z"/>
                <w:lang w:eastAsia="en-US"/>
              </w:rPr>
            </w:pPr>
            <w:ins w:id="48" w:author="Huawei_CHV_1" w:date="2017-12-21T16:17: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9" w:author="Huawei_CHV_1" w:date="2017-12-21T16:17:00Z"/>
                <w:lang w:eastAsia="en-US"/>
              </w:rPr>
            </w:pPr>
            <w:ins w:id="50" w:author="Huawei_CHV_1" w:date="2017-12-21T16:17:00Z">
              <w:r>
                <w:rPr>
                  <w:lang w:eastAsia="en-US"/>
                </w:rPr>
                <w:t>1</w:t>
              </w:r>
            </w:ins>
          </w:p>
        </w:tc>
      </w:tr>
      <w:tr w:rsidR="00823178" w:rsidRPr="003168A2" w:rsidTr="001F68FF">
        <w:trPr>
          <w:cantSplit/>
          <w:jc w:val="center"/>
          <w:ins w:id="51"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2" w:author="Huawei_CHV_1" w:date="2017-12-21T16:17: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3" w:author="Huawei_CHV_1" w:date="2017-12-21T16:17:00Z"/>
                <w:lang w:eastAsia="en-US"/>
              </w:rPr>
            </w:pPr>
            <w:ins w:id="54" w:author="Huawei_CHV_1" w:date="2017-12-21T16:17:00Z">
              <w:r>
                <w:rPr>
                  <w:lang w:eastAsia="en-US"/>
                </w:rP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55" w:author="Huawei_CHV_1" w:date="2017-12-21T16:17:00Z"/>
                <w:lang w:eastAsia="en-US"/>
              </w:rPr>
            </w:pPr>
            <w:ins w:id="56" w:author="Huawei_CHV_1" w:date="2017-12-21T16:17:00Z">
              <w:r>
                <w:rPr>
                  <w:lang w:eastAsia="en-US"/>
                </w:rPr>
                <w:t>Security header type</w:t>
              </w:r>
            </w:ins>
          </w:p>
          <w:p w:rsidR="00823178" w:rsidRPr="003168A2" w:rsidRDefault="00F73256" w:rsidP="001F68FF">
            <w:pPr>
              <w:pStyle w:val="TAL"/>
              <w:rPr>
                <w:ins w:id="57" w:author="Huawei_CHV_1" w:date="2017-12-21T16:17:00Z"/>
                <w:lang w:eastAsia="en-US"/>
              </w:rPr>
            </w:pPr>
            <w:ins w:id="58" w:author="Huawei_CHV_1" w:date="2017-12-21T16:19:00Z">
              <w:r>
                <w:rPr>
                  <w:rFonts w:cs="Arial"/>
                  <w:lang w:eastAsia="en-US"/>
                </w:rPr>
                <w:t>9</w:t>
              </w:r>
            </w:ins>
            <w:ins w:id="59" w:author="Huawei_CHV_1" w:date="2017-12-21T16:17:00Z">
              <w:r w:rsidR="00823178">
                <w:rPr>
                  <w:rFonts w:cs="Arial"/>
                  <w:lang w:eastAsia="en-US"/>
                </w:rPr>
                <w:t>.3</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60" w:author="Huawei_CHV_1" w:date="2017-12-21T16:17:00Z"/>
                <w:lang w:eastAsia="en-US"/>
              </w:rPr>
            </w:pPr>
            <w:ins w:id="61" w:author="Huawei_CHV_1" w:date="2017-12-21T16:17: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62" w:author="Huawei_CHV_1" w:date="2017-12-21T16:17:00Z"/>
                <w:lang w:eastAsia="en-US"/>
              </w:rPr>
            </w:pPr>
            <w:ins w:id="63" w:author="Huawei_CHV_1" w:date="2017-12-21T16:17: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64" w:author="Huawei_CHV_1" w:date="2017-12-21T16:17:00Z"/>
                <w:lang w:eastAsia="en-US"/>
              </w:rPr>
            </w:pPr>
            <w:ins w:id="65" w:author="Huawei_CHV_1" w:date="2017-12-21T16:17:00Z">
              <w:r>
                <w:rPr>
                  <w:lang w:eastAsia="en-US"/>
                </w:rPr>
                <w:t>1/2</w:t>
              </w:r>
            </w:ins>
          </w:p>
        </w:tc>
      </w:tr>
      <w:tr w:rsidR="00823178" w:rsidRPr="003168A2" w:rsidTr="001F68FF">
        <w:trPr>
          <w:cantSplit/>
          <w:jc w:val="center"/>
          <w:ins w:id="66"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67" w:author="Huawei_CHV_1" w:date="2017-12-21T16:17: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68" w:author="Huawei_CHV_1" w:date="2017-12-21T16:17:00Z"/>
                <w:lang w:eastAsia="en-US"/>
              </w:rPr>
            </w:pPr>
            <w:ins w:id="69" w:author="Huawei_CHV_1" w:date="2017-12-21T16:17:00Z">
              <w:r>
                <w:rPr>
                  <w:lang w:eastAsia="en-US"/>
                </w:rP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70" w:author="Huawei_CHV_1" w:date="2017-12-21T16:17:00Z"/>
                <w:lang w:eastAsia="en-US"/>
              </w:rPr>
            </w:pPr>
            <w:ins w:id="71" w:author="Huawei_CHV_1" w:date="2017-12-21T16:17:00Z">
              <w:r>
                <w:rPr>
                  <w:lang w:eastAsia="en-US"/>
                </w:rPr>
                <w:t>Spare half octet</w:t>
              </w:r>
            </w:ins>
          </w:p>
          <w:p w:rsidR="00823178" w:rsidRPr="003168A2" w:rsidRDefault="00F73256" w:rsidP="001F68FF">
            <w:pPr>
              <w:pStyle w:val="TAL"/>
              <w:rPr>
                <w:ins w:id="72" w:author="Huawei_CHV_1" w:date="2017-12-21T16:17:00Z"/>
                <w:lang w:eastAsia="en-US"/>
              </w:rPr>
            </w:pPr>
            <w:ins w:id="73" w:author="Huawei_CHV_1" w:date="2017-12-21T16:20:00Z">
              <w:r>
                <w:rPr>
                  <w:rFonts w:cs="Arial"/>
                  <w:lang w:eastAsia="en-US"/>
                </w:rPr>
                <w:t>9.5</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74" w:author="Huawei_CHV_1" w:date="2017-12-21T16:17:00Z"/>
                <w:lang w:eastAsia="en-US"/>
              </w:rPr>
            </w:pPr>
            <w:ins w:id="75" w:author="Huawei_CHV_1" w:date="2017-12-21T16:17: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76" w:author="Huawei_CHV_1" w:date="2017-12-21T16:17:00Z"/>
                <w:lang w:eastAsia="en-US"/>
              </w:rPr>
            </w:pPr>
            <w:ins w:id="77" w:author="Huawei_CHV_1" w:date="2017-12-21T16:17: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78" w:author="Huawei_CHV_1" w:date="2017-12-21T16:17:00Z"/>
                <w:lang w:eastAsia="en-US"/>
              </w:rPr>
            </w:pPr>
            <w:ins w:id="79" w:author="Huawei_CHV_1" w:date="2017-12-21T16:17:00Z">
              <w:r>
                <w:rPr>
                  <w:lang w:eastAsia="en-US"/>
                </w:rPr>
                <w:t>1/2</w:t>
              </w:r>
            </w:ins>
          </w:p>
        </w:tc>
      </w:tr>
      <w:tr w:rsidR="00823178" w:rsidRPr="003168A2" w:rsidTr="001F68FF">
        <w:trPr>
          <w:cantSplit/>
          <w:jc w:val="center"/>
          <w:ins w:id="80"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81" w:author="Huawei_CHV_1" w:date="2017-12-21T16:17: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82" w:author="Huawei_CHV_1" w:date="2017-12-21T16:17:00Z"/>
                <w:lang w:eastAsia="en-US"/>
              </w:rPr>
            </w:pPr>
            <w:ins w:id="83" w:author="Huawei_CHV_1" w:date="2017-12-21T16:17:00Z">
              <w:r w:rsidRPr="003168A2">
                <w:rPr>
                  <w:lang w:eastAsia="en-US"/>
                </w:rPr>
                <w:t>Security mode command message identity</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84" w:author="Huawei_CHV_1" w:date="2017-12-21T16:17:00Z"/>
                <w:lang w:eastAsia="en-US"/>
              </w:rPr>
            </w:pPr>
            <w:ins w:id="85" w:author="Huawei_CHV_1" w:date="2017-12-21T16:17:00Z">
              <w:r>
                <w:rPr>
                  <w:lang w:eastAsia="en-US"/>
                </w:rPr>
                <w:t>Message type</w:t>
              </w:r>
            </w:ins>
          </w:p>
          <w:p w:rsidR="00823178" w:rsidRPr="003168A2" w:rsidRDefault="00F73256" w:rsidP="001F68FF">
            <w:pPr>
              <w:pStyle w:val="TAL"/>
              <w:rPr>
                <w:ins w:id="86" w:author="Huawei_CHV_1" w:date="2017-12-21T16:17:00Z"/>
                <w:lang w:eastAsia="en-US"/>
              </w:rPr>
            </w:pPr>
            <w:ins w:id="87" w:author="Huawei_CHV_1" w:date="2017-12-21T16:20:00Z">
              <w:r>
                <w:rPr>
                  <w:rFonts w:cs="Arial"/>
                  <w:lang w:eastAsia="en-US"/>
                </w:rPr>
                <w:t>9</w:t>
              </w:r>
            </w:ins>
            <w:ins w:id="88" w:author="Huawei_CHV_1" w:date="2017-12-21T16:17:00Z">
              <w:r w:rsidR="00823178">
                <w:rPr>
                  <w:rFonts w:cs="Arial"/>
                  <w:lang w:eastAsia="en-US"/>
                </w:rPr>
                <w:t>.7</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89" w:author="Huawei_CHV_1" w:date="2017-12-21T16:17:00Z"/>
                <w:lang w:eastAsia="en-US"/>
              </w:rPr>
            </w:pPr>
            <w:ins w:id="90" w:author="Huawei_CHV_1" w:date="2017-12-21T16:17: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91" w:author="Huawei_CHV_1" w:date="2017-12-21T16:17:00Z"/>
                <w:lang w:eastAsia="en-US"/>
              </w:rPr>
            </w:pPr>
            <w:ins w:id="92" w:author="Huawei_CHV_1" w:date="2017-12-21T16:17: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93" w:author="Huawei_CHV_1" w:date="2017-12-21T16:17:00Z"/>
                <w:lang w:eastAsia="en-US"/>
              </w:rPr>
            </w:pPr>
            <w:ins w:id="94" w:author="Huawei_CHV_1" w:date="2017-12-21T16:17:00Z">
              <w:r>
                <w:rPr>
                  <w:lang w:eastAsia="en-US"/>
                </w:rPr>
                <w:t>1</w:t>
              </w:r>
            </w:ins>
          </w:p>
        </w:tc>
      </w:tr>
      <w:tr w:rsidR="00823178" w:rsidRPr="003168A2" w:rsidTr="001F68FF">
        <w:trPr>
          <w:cantSplit/>
          <w:jc w:val="center"/>
          <w:ins w:id="95"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96" w:author="Huawei_CHV_1" w:date="2017-12-21T16:17: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97" w:author="Huawei_CHV_1" w:date="2017-12-21T16:17:00Z"/>
                <w:lang w:eastAsia="en-US"/>
              </w:rPr>
            </w:pPr>
            <w:ins w:id="98" w:author="Huawei_CHV_1" w:date="2017-12-21T16:17:00Z">
              <w:r w:rsidRPr="003168A2">
                <w:rPr>
                  <w:lang w:eastAsia="en-US"/>
                </w:rPr>
                <w:t>Selected NAS security algorithms</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99" w:author="Huawei_CHV_1" w:date="2017-12-21T16:17:00Z"/>
                <w:lang w:eastAsia="en-US"/>
              </w:rPr>
            </w:pPr>
            <w:ins w:id="100" w:author="Huawei_CHV_1" w:date="2017-12-21T16:17:00Z">
              <w:r w:rsidRPr="003168A2">
                <w:rPr>
                  <w:lang w:eastAsia="en-US"/>
                </w:rPr>
                <w:t>NAS security algorithms</w:t>
              </w:r>
            </w:ins>
          </w:p>
          <w:p w:rsidR="00823178" w:rsidRPr="003168A2" w:rsidRDefault="00CC0740" w:rsidP="00CC0740">
            <w:pPr>
              <w:pStyle w:val="TAL"/>
              <w:rPr>
                <w:ins w:id="101" w:author="Huawei_CHV_1" w:date="2017-12-21T16:17:00Z"/>
                <w:lang w:eastAsia="en-US"/>
              </w:rPr>
            </w:pPr>
            <w:ins w:id="102" w:author="Huawei_CHV_1" w:date="2017-12-21T16:49:00Z">
              <w:r>
                <w:rPr>
                  <w:lang w:eastAsia="en-US"/>
                </w:rPr>
                <w:t>9.</w:t>
              </w:r>
            </w:ins>
            <w:ins w:id="103" w:author="Huawei_CHV_1" w:date="2017-12-21T16:17:00Z">
              <w:r w:rsidR="00823178">
                <w:rPr>
                  <w:lang w:eastAsia="en-US"/>
                </w:rPr>
                <w:t>8.</w:t>
              </w:r>
            </w:ins>
            <w:ins w:id="104" w:author="Huawei_CHV_1" w:date="2017-12-21T16:49:00Z">
              <w:r>
                <w:rPr>
                  <w:lang w:eastAsia="en-US"/>
                </w:rPr>
                <w:t>3</w:t>
              </w:r>
            </w:ins>
            <w:ins w:id="105" w:author="Huawei_CHV_1" w:date="2017-12-21T16:17:00Z">
              <w:r w:rsidR="00823178">
                <w:rPr>
                  <w:lang w:eastAsia="en-US"/>
                </w:rPr>
                <w:t>.y3</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06" w:author="Huawei_CHV_1" w:date="2017-12-21T16:17:00Z"/>
                <w:lang w:eastAsia="en-US"/>
              </w:rPr>
            </w:pPr>
            <w:ins w:id="107" w:author="Huawei_CHV_1" w:date="2017-12-21T16:17:00Z">
              <w:r w:rsidRPr="003168A2">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08" w:author="Huawei_CHV_1" w:date="2017-12-21T16:17:00Z"/>
                <w:lang w:eastAsia="en-US"/>
              </w:rPr>
            </w:pPr>
            <w:ins w:id="109" w:author="Huawei_CHV_1" w:date="2017-12-21T16:17:00Z">
              <w:r w:rsidRPr="003168A2">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10" w:author="Huawei_CHV_1" w:date="2017-12-21T16:17:00Z"/>
                <w:lang w:eastAsia="en-US"/>
              </w:rPr>
            </w:pPr>
            <w:ins w:id="111" w:author="Huawei_CHV_1" w:date="2017-12-21T16:17:00Z">
              <w:r w:rsidRPr="003168A2">
                <w:rPr>
                  <w:lang w:eastAsia="en-US"/>
                </w:rPr>
                <w:t>1</w:t>
              </w:r>
            </w:ins>
          </w:p>
        </w:tc>
      </w:tr>
      <w:tr w:rsidR="00823178" w:rsidRPr="003168A2" w:rsidTr="001F68FF">
        <w:trPr>
          <w:cantSplit/>
          <w:jc w:val="center"/>
          <w:ins w:id="112"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13" w:author="Huawei_CHV_1" w:date="2017-12-21T16:17: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14" w:author="Huawei_CHV_1" w:date="2017-12-21T16:17:00Z"/>
                <w:lang w:eastAsia="en-US"/>
              </w:rPr>
            </w:pPr>
            <w:ins w:id="115" w:author="Huawei_CHV_1" w:date="2017-12-21T16:17:00Z">
              <w:r w:rsidRPr="003168A2">
                <w:rPr>
                  <w:lang w:eastAsia="en-US"/>
                </w:rP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16" w:author="Huawei_CHV_1" w:date="2017-12-21T16:17:00Z"/>
                <w:lang w:eastAsia="en-US"/>
              </w:rPr>
            </w:pPr>
            <w:ins w:id="117" w:author="Huawei_CHV_1" w:date="2017-12-21T16:17:00Z">
              <w:r w:rsidRPr="003168A2">
                <w:rPr>
                  <w:lang w:eastAsia="en-US"/>
                </w:rPr>
                <w:t>NAS key set identifier</w:t>
              </w:r>
            </w:ins>
          </w:p>
          <w:p w:rsidR="00823178" w:rsidRPr="003168A2" w:rsidRDefault="00F73256" w:rsidP="001F68FF">
            <w:pPr>
              <w:pStyle w:val="TAL"/>
              <w:rPr>
                <w:ins w:id="118" w:author="Huawei_CHV_1" w:date="2017-12-21T16:17:00Z"/>
                <w:lang w:eastAsia="en-US"/>
              </w:rPr>
            </w:pPr>
            <w:ins w:id="119" w:author="Huawei_CHV_1" w:date="2017-12-21T16:20:00Z">
              <w:r>
                <w:rPr>
                  <w:lang w:eastAsia="en-US"/>
                </w:rPr>
                <w:t>9.8.3.19</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20" w:author="Huawei_CHV_1" w:date="2017-12-21T16:17:00Z"/>
                <w:lang w:eastAsia="en-US"/>
              </w:rPr>
            </w:pPr>
            <w:ins w:id="121" w:author="Huawei_CHV_1" w:date="2017-12-21T16:17:00Z">
              <w:r w:rsidRPr="003168A2">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22" w:author="Huawei_CHV_1" w:date="2017-12-21T16:17:00Z"/>
                <w:lang w:eastAsia="en-US"/>
              </w:rPr>
            </w:pPr>
            <w:ins w:id="123" w:author="Huawei_CHV_1" w:date="2017-12-21T16:17:00Z">
              <w:r w:rsidRPr="003168A2">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24" w:author="Huawei_CHV_1" w:date="2017-12-21T16:17:00Z"/>
                <w:lang w:eastAsia="en-US"/>
              </w:rPr>
            </w:pPr>
            <w:ins w:id="125" w:author="Huawei_CHV_1" w:date="2017-12-21T16:17:00Z">
              <w:r>
                <w:rPr>
                  <w:lang w:eastAsia="en-US"/>
                </w:rPr>
                <w:t>1</w:t>
              </w:r>
            </w:ins>
          </w:p>
        </w:tc>
      </w:tr>
      <w:tr w:rsidR="00823178" w:rsidRPr="003168A2" w:rsidTr="001F68FF">
        <w:trPr>
          <w:cantSplit/>
          <w:jc w:val="center"/>
          <w:ins w:id="126"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27" w:author="Huawei_CHV_1" w:date="2017-12-21T16:17: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28" w:author="Huawei_CHV_1" w:date="2017-12-21T16:17:00Z"/>
                <w:lang w:eastAsia="en-US"/>
              </w:rPr>
            </w:pPr>
            <w:ins w:id="129" w:author="Huawei_CHV_1" w:date="2017-12-21T16:17:00Z">
              <w:r w:rsidRPr="003168A2">
                <w:rPr>
                  <w:lang w:eastAsia="en-US"/>
                </w:rPr>
                <w:t>Replayed UE security capabilities</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30" w:author="Huawei_CHV_1" w:date="2017-12-21T16:17:00Z"/>
                <w:lang w:eastAsia="en-US"/>
              </w:rPr>
            </w:pPr>
            <w:ins w:id="131" w:author="Huawei_CHV_1" w:date="2017-12-21T16:17:00Z">
              <w:r w:rsidRPr="003168A2">
                <w:rPr>
                  <w:lang w:eastAsia="en-US"/>
                </w:rPr>
                <w:t>UE security capability</w:t>
              </w:r>
            </w:ins>
          </w:p>
          <w:p w:rsidR="00823178" w:rsidRPr="003168A2" w:rsidRDefault="00F73256" w:rsidP="001F68FF">
            <w:pPr>
              <w:pStyle w:val="TAL"/>
              <w:rPr>
                <w:ins w:id="132" w:author="Huawei_CHV_1" w:date="2017-12-21T16:17:00Z"/>
                <w:lang w:eastAsia="en-US"/>
              </w:rPr>
            </w:pPr>
            <w:ins w:id="133" w:author="Huawei_CHV_1" w:date="2017-12-21T16:21:00Z">
              <w:r>
                <w:rPr>
                  <w:lang w:eastAsia="en-US"/>
                </w:rPr>
                <w:t>9.8.3.y5</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34" w:author="Huawei_CHV_1" w:date="2017-12-21T16:17:00Z"/>
                <w:lang w:eastAsia="en-US"/>
              </w:rPr>
            </w:pPr>
            <w:ins w:id="135" w:author="Huawei_CHV_1" w:date="2017-12-21T16:17:00Z">
              <w:r w:rsidRPr="003168A2">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36" w:author="Huawei_CHV_1" w:date="2017-12-21T16:17:00Z"/>
                <w:lang w:eastAsia="en-US"/>
              </w:rPr>
            </w:pPr>
            <w:ins w:id="137" w:author="Huawei_CHV_1" w:date="2017-12-21T16:17:00Z">
              <w:r w:rsidRPr="003168A2">
                <w:rPr>
                  <w:lang w:eastAsia="en-US"/>
                </w:rPr>
                <w:t>LV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38" w:author="Huawei_CHV_1" w:date="2017-12-21T16:17:00Z"/>
                <w:lang w:eastAsia="en-US"/>
              </w:rPr>
            </w:pPr>
            <w:ins w:id="139" w:author="Huawei_CHV_1" w:date="2017-12-21T16:17:00Z">
              <w:r>
                <w:rPr>
                  <w:lang w:eastAsia="en-US"/>
                </w:rPr>
                <w:t>3-5</w:t>
              </w:r>
            </w:ins>
          </w:p>
        </w:tc>
      </w:tr>
      <w:tr w:rsidR="00823178" w:rsidRPr="003168A2" w:rsidTr="001F68FF">
        <w:trPr>
          <w:cantSplit/>
          <w:jc w:val="center"/>
          <w:ins w:id="140"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41" w:author="Huawei_CHV_1" w:date="2017-12-21T16:17:00Z"/>
                <w:lang w:eastAsia="en-US"/>
              </w:rPr>
            </w:pPr>
            <w:ins w:id="142" w:author="Huawei_CHV_1" w:date="2017-12-21T16:17:00Z">
              <w:r>
                <w:rPr>
                  <w:lang w:eastAsia="en-US"/>
                </w:rPr>
                <w:t>xa</w:t>
              </w:r>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43" w:author="Huawei_CHV_1" w:date="2017-12-21T16:17:00Z"/>
                <w:lang w:eastAsia="en-US"/>
              </w:rPr>
            </w:pPr>
            <w:ins w:id="144" w:author="Huawei_CHV_1" w:date="2017-12-21T16:17:00Z">
              <w:r w:rsidRPr="00793BF9">
                <w:rPr>
                  <w:lang w:eastAsia="en-US"/>
                </w:rPr>
                <w:t>Allowed NSSAI</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145" w:author="Huawei_CHV_1" w:date="2017-12-21T16:17:00Z"/>
                <w:lang w:eastAsia="en-US"/>
              </w:rPr>
            </w:pPr>
            <w:ins w:id="146" w:author="Huawei_CHV_1" w:date="2017-12-21T16:17:00Z">
              <w:r w:rsidRPr="00793BF9">
                <w:rPr>
                  <w:lang w:eastAsia="en-US"/>
                </w:rPr>
                <w:t>NSSAI</w:t>
              </w:r>
            </w:ins>
          </w:p>
          <w:p w:rsidR="00823178" w:rsidRPr="003168A2" w:rsidRDefault="00F73256" w:rsidP="001F68FF">
            <w:pPr>
              <w:pStyle w:val="TAL"/>
              <w:rPr>
                <w:ins w:id="147" w:author="Huawei_CHV_1" w:date="2017-12-21T16:17:00Z"/>
                <w:lang w:eastAsia="en-US"/>
              </w:rPr>
            </w:pPr>
            <w:ins w:id="148" w:author="Huawei_CHV_1" w:date="2017-12-21T16:22:00Z">
              <w:r>
                <w:rPr>
                  <w:lang w:eastAsia="en-US"/>
                </w:rPr>
                <w:t>9.8.3.21</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49" w:author="Huawei_CHV_1" w:date="2017-12-21T16:17:00Z"/>
                <w:lang w:eastAsia="en-US"/>
              </w:rPr>
            </w:pPr>
            <w:ins w:id="150" w:author="Huawei_CHV_1" w:date="2017-12-21T16:17: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51" w:author="Huawei_CHV_1" w:date="2017-12-21T16:17:00Z"/>
                <w:lang w:eastAsia="en-US"/>
              </w:rPr>
            </w:pPr>
            <w:ins w:id="152" w:author="Huawei_CHV_1" w:date="2017-12-21T16:17:00Z">
              <w:r>
                <w:rPr>
                  <w:lang w:eastAsia="en-US"/>
                </w:rPr>
                <w:t>TBD</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153" w:author="Huawei_CHV_1" w:date="2017-12-21T16:17:00Z"/>
                <w:lang w:eastAsia="en-US"/>
              </w:rPr>
            </w:pPr>
            <w:ins w:id="154" w:author="Huawei_CHV_1" w:date="2017-12-21T16:17:00Z">
              <w:r>
                <w:rPr>
                  <w:lang w:eastAsia="en-US"/>
                </w:rPr>
                <w:t>TBD</w:t>
              </w:r>
            </w:ins>
          </w:p>
        </w:tc>
      </w:tr>
      <w:tr w:rsidR="00823178" w:rsidRPr="003168A2" w:rsidTr="001F68FF">
        <w:trPr>
          <w:cantSplit/>
          <w:jc w:val="center"/>
          <w:ins w:id="155"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56" w:author="Huawei_CHV_1" w:date="2017-12-21T16:17:00Z"/>
                <w:lang w:eastAsia="en-US"/>
              </w:rPr>
            </w:pPr>
            <w:ins w:id="157" w:author="Huawei_CHV_1" w:date="2017-12-21T16:17:00Z">
              <w:r>
                <w:rPr>
                  <w:lang w:eastAsia="en-US"/>
                </w:rPr>
                <w:t>xb</w:t>
              </w:r>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58" w:author="Huawei_CHV_1" w:date="2017-12-21T16:17:00Z"/>
                <w:lang w:eastAsia="en-US"/>
              </w:rPr>
            </w:pPr>
            <w:ins w:id="159" w:author="Huawei_CHV_1" w:date="2017-12-21T16:17:00Z">
              <w:r w:rsidRPr="003168A2">
                <w:rPr>
                  <w:lang w:eastAsia="en-US"/>
                </w:rPr>
                <w:t>IMEISV request</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60" w:author="Huawei_CHV_1" w:date="2017-12-21T16:17:00Z"/>
                <w:lang w:eastAsia="en-US"/>
              </w:rPr>
            </w:pPr>
            <w:ins w:id="161" w:author="Huawei_CHV_1" w:date="2017-12-21T16:17:00Z">
              <w:r w:rsidRPr="003168A2">
                <w:rPr>
                  <w:lang w:eastAsia="en-US"/>
                </w:rPr>
                <w:t>IMEISV request</w:t>
              </w:r>
            </w:ins>
          </w:p>
          <w:p w:rsidR="00823178" w:rsidRPr="003168A2" w:rsidRDefault="00CC0740" w:rsidP="00CC0740">
            <w:pPr>
              <w:pStyle w:val="TAL"/>
              <w:rPr>
                <w:ins w:id="162" w:author="Huawei_CHV_1" w:date="2017-12-21T16:17:00Z"/>
                <w:lang w:eastAsia="en-US"/>
              </w:rPr>
            </w:pPr>
            <w:ins w:id="163" w:author="Huawei_CHV_1" w:date="2017-12-21T16:49:00Z">
              <w:r>
                <w:rPr>
                  <w:lang w:eastAsia="en-US"/>
                </w:rPr>
                <w:t>9.</w:t>
              </w:r>
            </w:ins>
            <w:ins w:id="164" w:author="Huawei_CHV_1" w:date="2017-12-21T16:17:00Z">
              <w:r w:rsidR="00823178" w:rsidRPr="00331EC5">
                <w:rPr>
                  <w:lang w:eastAsia="en-US"/>
                </w:rPr>
                <w:t>8.</w:t>
              </w:r>
            </w:ins>
            <w:ins w:id="165" w:author="Huawei_CHV_1" w:date="2017-12-21T16:49:00Z">
              <w:r>
                <w:rPr>
                  <w:lang w:eastAsia="en-US"/>
                </w:rPr>
                <w:t>3</w:t>
              </w:r>
            </w:ins>
            <w:ins w:id="166" w:author="Huawei_CHV_1" w:date="2017-12-21T16:17:00Z">
              <w:r w:rsidR="00823178" w:rsidRPr="00331EC5">
                <w:rPr>
                  <w:lang w:eastAsia="en-US"/>
                </w:rPr>
                <w:t>.</w:t>
              </w:r>
              <w:r w:rsidR="00823178">
                <w:rPr>
                  <w:lang w:eastAsia="en-US"/>
                </w:rPr>
                <w:t>y1</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67" w:author="Huawei_CHV_1" w:date="2017-12-21T16:17:00Z"/>
                <w:lang w:eastAsia="en-US"/>
              </w:rPr>
            </w:pPr>
            <w:ins w:id="168" w:author="Huawei_CHV_1" w:date="2017-12-21T16:17:00Z">
              <w:r w:rsidRPr="003168A2">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69" w:author="Huawei_CHV_1" w:date="2017-12-21T16:17:00Z"/>
                <w:lang w:eastAsia="en-US"/>
              </w:rPr>
            </w:pPr>
            <w:ins w:id="170" w:author="Huawei_CHV_1" w:date="2017-12-21T16:17:00Z">
              <w:r w:rsidRPr="003168A2">
                <w:rPr>
                  <w:lang w:eastAsia="en-US"/>
                </w:rPr>
                <w:t>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71" w:author="Huawei_CHV_1" w:date="2017-12-21T16:17:00Z"/>
                <w:lang w:eastAsia="en-US"/>
              </w:rPr>
            </w:pPr>
            <w:ins w:id="172" w:author="Huawei_CHV_1" w:date="2017-12-21T16:17:00Z">
              <w:r w:rsidRPr="003168A2">
                <w:rPr>
                  <w:lang w:eastAsia="en-US"/>
                </w:rPr>
                <w:t>1</w:t>
              </w:r>
            </w:ins>
          </w:p>
        </w:tc>
      </w:tr>
      <w:tr w:rsidR="00823178" w:rsidRPr="003168A2" w:rsidTr="001F68FF">
        <w:trPr>
          <w:cantSplit/>
          <w:jc w:val="center"/>
          <w:ins w:id="173"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74" w:author="Huawei_CHV_1" w:date="2017-12-21T16:17:00Z"/>
                <w:lang w:eastAsia="en-US"/>
              </w:rPr>
            </w:pPr>
            <w:ins w:id="175" w:author="Huawei_CHV_1" w:date="2017-12-21T16:17:00Z">
              <w:r>
                <w:rPr>
                  <w:lang w:eastAsia="en-US"/>
                </w:rPr>
                <w:t>xc</w:t>
              </w:r>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76" w:author="Huawei_CHV_1" w:date="2017-12-21T16:17:00Z"/>
                <w:lang w:eastAsia="en-US"/>
              </w:rPr>
            </w:pPr>
            <w:ins w:id="177" w:author="Huawei_CHV_1" w:date="2017-12-21T16:17:00Z">
              <w:r w:rsidRPr="003168A2">
                <w:rPr>
                  <w:lang w:eastAsia="en-US"/>
                </w:rPr>
                <w:t>Replayed nonce</w:t>
              </w:r>
              <w:r w:rsidRPr="003168A2">
                <w:rPr>
                  <w:szCs w:val="18"/>
                  <w:vertAlign w:val="subscript"/>
                  <w:lang w:eastAsia="en-US"/>
                </w:rPr>
                <w:t>UE</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78" w:author="Huawei_CHV_1" w:date="2017-12-21T16:17:00Z"/>
                <w:lang w:eastAsia="en-US"/>
              </w:rPr>
            </w:pPr>
            <w:ins w:id="179" w:author="Huawei_CHV_1" w:date="2017-12-21T16:17:00Z">
              <w:r w:rsidRPr="003168A2">
                <w:rPr>
                  <w:lang w:eastAsia="en-US"/>
                </w:rPr>
                <w:t>Nonce</w:t>
              </w:r>
            </w:ins>
          </w:p>
          <w:p w:rsidR="00823178" w:rsidRPr="008B6058" w:rsidRDefault="001F68FF" w:rsidP="001F68FF">
            <w:pPr>
              <w:pStyle w:val="TAL"/>
              <w:rPr>
                <w:ins w:id="180" w:author="Huawei_CHV_1" w:date="2017-12-21T16:17:00Z"/>
                <w:vertAlign w:val="subscript"/>
                <w:lang w:eastAsia="en-US"/>
              </w:rPr>
            </w:pPr>
            <w:ins w:id="181" w:author="Huawei_CHV_1" w:date="2017-12-21T16:22:00Z">
              <w:r>
                <w:rPr>
                  <w:lang w:eastAsia="en-US"/>
                </w:rPr>
                <w:t>9.8.3.y4</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82" w:author="Huawei_CHV_1" w:date="2017-12-21T16:17:00Z"/>
                <w:lang w:eastAsia="en-US"/>
              </w:rPr>
            </w:pPr>
            <w:ins w:id="183" w:author="Huawei_CHV_1" w:date="2017-12-21T16:17:00Z">
              <w:r w:rsidRPr="003168A2">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84" w:author="Huawei_CHV_1" w:date="2017-12-21T16:17:00Z"/>
                <w:lang w:eastAsia="en-US"/>
              </w:rPr>
            </w:pPr>
            <w:ins w:id="185" w:author="Huawei_CHV_1" w:date="2017-12-21T16:17:00Z">
              <w:r w:rsidRPr="003168A2">
                <w:rPr>
                  <w:lang w:eastAsia="en-US"/>
                </w:rPr>
                <w:t>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86" w:author="Huawei_CHV_1" w:date="2017-12-21T16:17:00Z"/>
                <w:lang w:eastAsia="en-US"/>
              </w:rPr>
            </w:pPr>
            <w:ins w:id="187" w:author="Huawei_CHV_1" w:date="2017-12-21T16:17:00Z">
              <w:r w:rsidRPr="003168A2">
                <w:rPr>
                  <w:lang w:eastAsia="en-US"/>
                </w:rPr>
                <w:t>5</w:t>
              </w:r>
            </w:ins>
          </w:p>
        </w:tc>
      </w:tr>
      <w:tr w:rsidR="00823178" w:rsidRPr="003168A2" w:rsidTr="001F68FF">
        <w:trPr>
          <w:cantSplit/>
          <w:jc w:val="center"/>
          <w:ins w:id="188"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89" w:author="Huawei_CHV_1" w:date="2017-12-21T16:17:00Z"/>
                <w:lang w:eastAsia="en-US"/>
              </w:rPr>
            </w:pPr>
            <w:ins w:id="190" w:author="Huawei_CHV_1" w:date="2017-12-21T16:17:00Z">
              <w:r>
                <w:rPr>
                  <w:lang w:eastAsia="en-US"/>
                </w:rPr>
                <w:t>xd</w:t>
              </w:r>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91" w:author="Huawei_CHV_1" w:date="2017-12-21T16:17:00Z"/>
                <w:lang w:eastAsia="en-US"/>
              </w:rPr>
            </w:pPr>
            <w:ins w:id="192" w:author="Huawei_CHV_1" w:date="2017-12-21T16:17:00Z">
              <w:r w:rsidRPr="003168A2">
                <w:rPr>
                  <w:lang w:eastAsia="en-US"/>
                </w:rPr>
                <w:t>Nonce</w:t>
              </w:r>
              <w:r>
                <w:rPr>
                  <w:szCs w:val="18"/>
                  <w:vertAlign w:val="subscript"/>
                  <w:lang w:eastAsia="en-US"/>
                </w:rPr>
                <w:t>AMF</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93" w:author="Huawei_CHV_1" w:date="2017-12-21T16:17:00Z"/>
                <w:lang w:eastAsia="en-US"/>
              </w:rPr>
            </w:pPr>
            <w:ins w:id="194" w:author="Huawei_CHV_1" w:date="2017-12-21T16:17:00Z">
              <w:r w:rsidRPr="003168A2">
                <w:rPr>
                  <w:lang w:eastAsia="en-US"/>
                </w:rPr>
                <w:t>Nonce</w:t>
              </w:r>
            </w:ins>
          </w:p>
          <w:p w:rsidR="00823178" w:rsidRPr="003168A2" w:rsidRDefault="001F68FF" w:rsidP="001F68FF">
            <w:pPr>
              <w:pStyle w:val="TAL"/>
              <w:rPr>
                <w:ins w:id="195" w:author="Huawei_CHV_1" w:date="2017-12-21T16:17:00Z"/>
                <w:lang w:eastAsia="en-US"/>
              </w:rPr>
            </w:pPr>
            <w:ins w:id="196" w:author="Huawei_CHV_1" w:date="2017-12-21T16:22:00Z">
              <w:r>
                <w:rPr>
                  <w:lang w:eastAsia="en-US"/>
                </w:rPr>
                <w:t>9.8.3.y4</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97" w:author="Huawei_CHV_1" w:date="2017-12-21T16:17:00Z"/>
                <w:lang w:eastAsia="en-US"/>
              </w:rPr>
            </w:pPr>
            <w:ins w:id="198" w:author="Huawei_CHV_1" w:date="2017-12-21T16:17:00Z">
              <w:r w:rsidRPr="003168A2">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99" w:author="Huawei_CHV_1" w:date="2017-12-21T16:17:00Z"/>
                <w:lang w:eastAsia="en-US"/>
              </w:rPr>
            </w:pPr>
            <w:ins w:id="200" w:author="Huawei_CHV_1" w:date="2017-12-21T16:17:00Z">
              <w:r w:rsidRPr="003168A2">
                <w:rPr>
                  <w:lang w:eastAsia="en-US"/>
                </w:rPr>
                <w:t>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201" w:author="Huawei_CHV_1" w:date="2017-12-21T16:17:00Z"/>
                <w:lang w:eastAsia="en-US"/>
              </w:rPr>
            </w:pPr>
            <w:ins w:id="202" w:author="Huawei_CHV_1" w:date="2017-12-21T16:17:00Z">
              <w:r w:rsidRPr="003168A2">
                <w:rPr>
                  <w:lang w:eastAsia="en-US"/>
                </w:rPr>
                <w:t>5</w:t>
              </w:r>
            </w:ins>
          </w:p>
        </w:tc>
      </w:tr>
      <w:tr w:rsidR="00823178" w:rsidRPr="003168A2" w:rsidTr="001F68FF">
        <w:trPr>
          <w:cantSplit/>
          <w:jc w:val="center"/>
          <w:ins w:id="203"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204" w:author="Huawei_CHV_1" w:date="2017-12-21T16:17:00Z"/>
                <w:lang w:eastAsia="en-US"/>
              </w:rPr>
            </w:pPr>
            <w:ins w:id="205" w:author="Huawei_CHV_1" w:date="2017-12-21T16:17:00Z">
              <w:r>
                <w:rPr>
                  <w:lang w:eastAsia="en-US"/>
                </w:rPr>
                <w:t>xe</w:t>
              </w:r>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206" w:author="Huawei_CHV_1" w:date="2017-12-21T16:17:00Z"/>
                <w:lang w:eastAsia="en-US"/>
              </w:rPr>
            </w:pPr>
            <w:ins w:id="207" w:author="Huawei_CHV_1" w:date="2017-12-21T16:17:00Z">
              <w:r>
                <w:rPr>
                  <w:lang w:eastAsia="en-US"/>
                </w:rPr>
                <w:t>Hash</w:t>
              </w:r>
              <w:r>
                <w:rPr>
                  <w:szCs w:val="18"/>
                  <w:vertAlign w:val="subscript"/>
                  <w:lang w:eastAsia="en-US"/>
                </w:rPr>
                <w:t>AMF</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208" w:author="Huawei_CHV_1" w:date="2017-12-21T16:17:00Z"/>
                <w:lang w:eastAsia="en-US"/>
              </w:rPr>
            </w:pPr>
            <w:ins w:id="209" w:author="Huawei_CHV_1" w:date="2017-12-21T16:17:00Z">
              <w:r>
                <w:rPr>
                  <w:lang w:eastAsia="en-US"/>
                </w:rPr>
                <w:t>Hash</w:t>
              </w:r>
              <w:r>
                <w:rPr>
                  <w:szCs w:val="18"/>
                  <w:vertAlign w:val="subscript"/>
                  <w:lang w:eastAsia="en-US"/>
                </w:rPr>
                <w:t>AMF</w:t>
              </w:r>
            </w:ins>
          </w:p>
          <w:p w:rsidR="00823178" w:rsidRPr="003168A2" w:rsidRDefault="00CC0740" w:rsidP="00CC0740">
            <w:pPr>
              <w:pStyle w:val="TAL"/>
              <w:rPr>
                <w:ins w:id="210" w:author="Huawei_CHV_1" w:date="2017-12-21T16:17:00Z"/>
                <w:lang w:eastAsia="en-US"/>
              </w:rPr>
            </w:pPr>
            <w:ins w:id="211" w:author="Huawei_CHV_1" w:date="2017-12-21T16:49:00Z">
              <w:r>
                <w:rPr>
                  <w:lang w:eastAsia="en-US"/>
                </w:rPr>
                <w:t>9.</w:t>
              </w:r>
            </w:ins>
            <w:ins w:id="212" w:author="Huawei_CHV_1" w:date="2017-12-21T16:17:00Z">
              <w:r w:rsidR="00823178" w:rsidRPr="00331EC5">
                <w:rPr>
                  <w:lang w:eastAsia="en-US"/>
                </w:rPr>
                <w:t>8.</w:t>
              </w:r>
            </w:ins>
            <w:ins w:id="213" w:author="Huawei_CHV_1" w:date="2017-12-21T16:49:00Z">
              <w:r>
                <w:rPr>
                  <w:lang w:eastAsia="en-US"/>
                </w:rPr>
                <w:t>3</w:t>
              </w:r>
            </w:ins>
            <w:ins w:id="214" w:author="Huawei_CHV_1" w:date="2017-12-21T16:17:00Z">
              <w:r w:rsidR="00823178" w:rsidRPr="00331EC5">
                <w:rPr>
                  <w:lang w:eastAsia="en-US"/>
                </w:rPr>
                <w:t>.</w:t>
              </w:r>
              <w:r w:rsidR="00823178">
                <w:rPr>
                  <w:lang w:eastAsia="en-US"/>
                </w:rPr>
                <w:t>y6</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215" w:author="Huawei_CHV_1" w:date="2017-12-21T16:17:00Z"/>
                <w:lang w:eastAsia="en-US"/>
              </w:rPr>
            </w:pPr>
            <w:ins w:id="216" w:author="Huawei_CHV_1" w:date="2017-12-21T16:17: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217" w:author="Huawei_CHV_1" w:date="2017-12-21T16:17:00Z"/>
                <w:lang w:eastAsia="en-US"/>
              </w:rPr>
            </w:pPr>
            <w:ins w:id="218" w:author="Huawei_CHV_1" w:date="2017-12-21T16:17:00Z">
              <w:r>
                <w:rPr>
                  <w:lang w:eastAsia="en-US"/>
                </w:rPr>
                <w:t>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219" w:author="Huawei_CHV_1" w:date="2017-12-21T16:17:00Z"/>
                <w:lang w:eastAsia="en-US"/>
              </w:rPr>
            </w:pPr>
            <w:ins w:id="220" w:author="Huawei_CHV_1" w:date="2017-12-21T16:17:00Z">
              <w:r>
                <w:rPr>
                  <w:lang w:eastAsia="en-US"/>
                </w:rPr>
                <w:t>9</w:t>
              </w:r>
            </w:ins>
          </w:p>
        </w:tc>
      </w:tr>
      <w:tr w:rsidR="00823178" w:rsidRPr="003168A2" w:rsidTr="001F68FF">
        <w:trPr>
          <w:cantSplit/>
          <w:jc w:val="center"/>
          <w:ins w:id="221"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222" w:author="Huawei_CHV_1" w:date="2017-12-21T16:17:00Z"/>
                <w:lang w:eastAsia="en-US"/>
              </w:rPr>
            </w:pPr>
            <w:ins w:id="223" w:author="Huawei_CHV_1" w:date="2017-12-21T16:17:00Z">
              <w:r>
                <w:rPr>
                  <w:lang w:eastAsia="en-US"/>
                </w:rPr>
                <w:t>xf</w:t>
              </w:r>
            </w:ins>
          </w:p>
        </w:tc>
        <w:tc>
          <w:tcPr>
            <w:tcW w:w="283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224" w:author="Huawei_CHV_1" w:date="2017-12-21T16:17:00Z"/>
                <w:lang w:eastAsia="en-US"/>
              </w:rPr>
            </w:pPr>
            <w:ins w:id="225" w:author="Huawei_CHV_1" w:date="2017-12-21T16:17:00Z">
              <w:r>
                <w:rPr>
                  <w:lang w:eastAsia="en-US"/>
                </w:rPr>
                <w:t>EAP message</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E4758" w:rsidRDefault="00823178" w:rsidP="001F68FF">
            <w:pPr>
              <w:pStyle w:val="TAL"/>
              <w:rPr>
                <w:ins w:id="226" w:author="Huawei_CHV_1" w:date="2017-12-21T16:17:00Z"/>
                <w:lang w:eastAsia="en-US"/>
              </w:rPr>
            </w:pPr>
            <w:ins w:id="227" w:author="Huawei_CHV_1" w:date="2017-12-21T16:17:00Z">
              <w:r>
                <w:rPr>
                  <w:lang w:eastAsia="en-US"/>
                </w:rPr>
                <w:t>EAP message</w:t>
              </w:r>
            </w:ins>
          </w:p>
          <w:p w:rsidR="00823178" w:rsidRDefault="001F68FF" w:rsidP="001F68FF">
            <w:pPr>
              <w:pStyle w:val="TAL"/>
              <w:rPr>
                <w:ins w:id="228" w:author="Huawei_CHV_1" w:date="2017-12-21T16:17:00Z"/>
                <w:lang w:eastAsia="en-US"/>
              </w:rPr>
            </w:pPr>
            <w:ins w:id="229" w:author="Huawei_CHV_1" w:date="2017-12-21T16:21:00Z">
              <w:r>
                <w:rPr>
                  <w:lang w:eastAsia="en-US"/>
                </w:rPr>
                <w:t>9.8.3.14</w:t>
              </w:r>
            </w:ins>
          </w:p>
        </w:tc>
        <w:tc>
          <w:tcPr>
            <w:tcW w:w="1134"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230" w:author="Huawei_CHV_1" w:date="2017-12-21T16:17:00Z"/>
                <w:lang w:eastAsia="en-US"/>
              </w:rPr>
            </w:pPr>
            <w:ins w:id="231" w:author="Huawei_CHV_1" w:date="2017-12-21T16:17: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232" w:author="Huawei_CHV_1" w:date="2017-12-21T16:17:00Z"/>
                <w:lang w:eastAsia="en-US"/>
              </w:rPr>
            </w:pPr>
            <w:ins w:id="233" w:author="Huawei_CHV_1" w:date="2017-12-21T16:17:00Z">
              <w:r>
                <w:rPr>
                  <w:lang w:eastAsia="en-US"/>
                </w:rPr>
                <w:t>T</w:t>
              </w:r>
              <w:r w:rsidRPr="009E7004">
                <w:rPr>
                  <w:lang w:eastAsia="en-US"/>
                </w:rPr>
                <w:t>LV-E</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234" w:author="Huawei_CHV_1" w:date="2017-12-21T16:17:00Z"/>
                <w:lang w:eastAsia="en-US"/>
              </w:rPr>
            </w:pPr>
            <w:ins w:id="235" w:author="Huawei_CHV_1" w:date="2017-12-21T16:17:00Z">
              <w:r>
                <w:rPr>
                  <w:lang w:eastAsia="en-US"/>
                </w:rPr>
                <w:t>7</w:t>
              </w:r>
            </w:ins>
          </w:p>
        </w:tc>
      </w:tr>
    </w:tbl>
    <w:p w:rsidR="00823178" w:rsidRPr="003168A2" w:rsidRDefault="00823178" w:rsidP="00823178">
      <w:pPr>
        <w:rPr>
          <w:ins w:id="236" w:author="Huawei_CHV_1" w:date="2017-12-21T16:17:00Z"/>
        </w:rPr>
      </w:pPr>
    </w:p>
    <w:p w:rsidR="00823178" w:rsidRPr="003168A2" w:rsidRDefault="00823178" w:rsidP="00823178">
      <w:pPr>
        <w:pStyle w:val="Heading4"/>
        <w:rPr>
          <w:ins w:id="237" w:author="Huawei_CHV_1" w:date="2017-12-21T16:17:00Z"/>
        </w:rPr>
      </w:pPr>
      <w:bookmarkStart w:id="238" w:name="_Toc493844324"/>
      <w:ins w:id="239" w:author="Huawei_CHV_1" w:date="2017-12-21T16:17:00Z">
        <w:r w:rsidRPr="003168A2">
          <w:t>8.</w:t>
        </w:r>
      </w:ins>
      <w:ins w:id="240" w:author="Huawei_CHV_1" w:date="2017-12-21T16:22:00Z">
        <w:r w:rsidR="001F68FF">
          <w:t>2</w:t>
        </w:r>
      </w:ins>
      <w:ins w:id="241" w:author="Huawei_CHV_1" w:date="2017-12-21T16:17:00Z">
        <w:r>
          <w:t>.x1.2</w:t>
        </w:r>
        <w:r w:rsidRPr="003168A2">
          <w:tab/>
        </w:r>
        <w:r w:rsidRPr="00793BF9">
          <w:t>Allowed NSSAI</w:t>
        </w:r>
      </w:ins>
    </w:p>
    <w:p w:rsidR="00823178" w:rsidRDefault="00823178" w:rsidP="00823178">
      <w:pPr>
        <w:rPr>
          <w:ins w:id="242" w:author="Huawei_CHV_1" w:date="2017-12-21T16:17:00Z"/>
        </w:rPr>
      </w:pPr>
      <w:ins w:id="243" w:author="Huawei_CHV_1" w:date="2017-12-21T16:17:00Z">
        <w:r w:rsidRPr="003168A2">
          <w:t xml:space="preserve">The </w:t>
        </w:r>
        <w:r>
          <w:t>AMF</w:t>
        </w:r>
        <w:r w:rsidRPr="003168A2">
          <w:t xml:space="preserve"> may include this information element to indicate </w:t>
        </w:r>
        <w:r w:rsidRPr="00793BF9">
          <w:t>Allowed NSSAI</w:t>
        </w:r>
        <w:r w:rsidRPr="003168A2">
          <w:t>.</w:t>
        </w:r>
      </w:ins>
    </w:p>
    <w:p w:rsidR="00C942CC" w:rsidRDefault="00823178" w:rsidP="00C942CC">
      <w:pPr>
        <w:pStyle w:val="EditorsNote"/>
        <w:rPr>
          <w:ins w:id="244" w:author="Huawei_CHV_1" w:date="2017-12-21T16:17:00Z"/>
        </w:rPr>
        <w:pPrChange w:id="245" w:author="Huawei_CHV_1" w:date="2017-12-21T16:41:00Z">
          <w:pPr/>
        </w:pPrChange>
      </w:pPr>
      <w:ins w:id="246" w:author="Huawei_CHV_1" w:date="2017-12-21T16:17:00Z">
        <w:r>
          <w:t>Editor’s note:</w:t>
        </w:r>
        <w:r>
          <w:tab/>
          <w:t xml:space="preserve">In </w:t>
        </w:r>
      </w:ins>
      <w:ins w:id="247" w:author="Huawei_CHV_1" w:date="2017-12-21T16:41:00Z">
        <w:r w:rsidR="00DD269B">
          <w:t>3GPP</w:t>
        </w:r>
        <w:r w:rsidR="00DD269B" w:rsidRPr="003168A2">
          <w:t> </w:t>
        </w:r>
      </w:ins>
      <w:ins w:id="248" w:author="Huawei_CHV_1" w:date="2017-12-21T16:17:00Z">
        <w:r>
          <w:t>TS</w:t>
        </w:r>
      </w:ins>
      <w:ins w:id="249" w:author="Huawei_CHV_1" w:date="2017-12-21T16:41:00Z">
        <w:r w:rsidR="00DD269B" w:rsidRPr="003168A2">
          <w:t> </w:t>
        </w:r>
      </w:ins>
      <w:ins w:id="250" w:author="Huawei_CHV_1" w:date="2017-12-21T16:17:00Z">
        <w:r>
          <w:t>33.501 v0.</w:t>
        </w:r>
      </w:ins>
      <w:ins w:id="251" w:author="Huawei_CHV_1" w:date="2017-12-21T16:41:00Z">
        <w:r w:rsidR="00CC0740">
          <w:t>6</w:t>
        </w:r>
      </w:ins>
      <w:ins w:id="252" w:author="Huawei_CHV_1" w:date="2017-12-21T16:17:00Z">
        <w:r>
          <w:t>.0 inclusion of the Allowed NSSAI is indicated to be mandatory in the SECURITY MODE COMMAND message. Whether this is correct or if inclusion is optional is FFS.</w:t>
        </w:r>
      </w:ins>
    </w:p>
    <w:p w:rsidR="00823178" w:rsidRPr="003168A2" w:rsidRDefault="00823178" w:rsidP="00823178">
      <w:pPr>
        <w:pStyle w:val="Heading4"/>
        <w:rPr>
          <w:ins w:id="253" w:author="Huawei_CHV_1" w:date="2017-12-21T16:17:00Z"/>
        </w:rPr>
      </w:pPr>
      <w:ins w:id="254" w:author="Huawei_CHV_1" w:date="2017-12-21T16:17:00Z">
        <w:r w:rsidRPr="003168A2">
          <w:t>8.</w:t>
        </w:r>
      </w:ins>
      <w:ins w:id="255" w:author="Huawei_CHV_1" w:date="2017-12-21T16:23:00Z">
        <w:r w:rsidR="001F68FF">
          <w:t>2</w:t>
        </w:r>
      </w:ins>
      <w:ins w:id="256" w:author="Huawei_CHV_1" w:date="2017-12-21T16:17:00Z">
        <w:r>
          <w:t>.x1</w:t>
        </w:r>
        <w:r w:rsidRPr="003168A2">
          <w:t>.</w:t>
        </w:r>
        <w:r>
          <w:t>3</w:t>
        </w:r>
        <w:r w:rsidRPr="003168A2">
          <w:tab/>
          <w:t>IMEISV request</w:t>
        </w:r>
        <w:bookmarkEnd w:id="238"/>
      </w:ins>
    </w:p>
    <w:p w:rsidR="00823178" w:rsidRPr="003168A2" w:rsidRDefault="00823178" w:rsidP="00823178">
      <w:pPr>
        <w:rPr>
          <w:ins w:id="257" w:author="Huawei_CHV_1" w:date="2017-12-21T16:17:00Z"/>
        </w:rPr>
      </w:pPr>
      <w:ins w:id="258" w:author="Huawei_CHV_1" w:date="2017-12-21T16:17:00Z">
        <w:r w:rsidRPr="003168A2">
          <w:t xml:space="preserve">The </w:t>
        </w:r>
        <w:r>
          <w:t>AMF</w:t>
        </w:r>
        <w:r w:rsidRPr="003168A2">
          <w:t xml:space="preserve"> may include this information element to request the UE to send its IMEISV with the corresponding SECURITY MODE COMPLETE message.</w:t>
        </w:r>
      </w:ins>
    </w:p>
    <w:p w:rsidR="00823178" w:rsidRPr="003168A2" w:rsidRDefault="00823178" w:rsidP="00823178">
      <w:pPr>
        <w:pStyle w:val="Heading4"/>
        <w:rPr>
          <w:ins w:id="259" w:author="Huawei_CHV_1" w:date="2017-12-21T16:17:00Z"/>
        </w:rPr>
      </w:pPr>
      <w:bookmarkStart w:id="260" w:name="_Toc493844325"/>
      <w:ins w:id="261" w:author="Huawei_CHV_1" w:date="2017-12-21T16:17:00Z">
        <w:r w:rsidRPr="003168A2">
          <w:t>8.</w:t>
        </w:r>
      </w:ins>
      <w:ins w:id="262" w:author="Huawei_CHV_1" w:date="2017-12-21T16:23:00Z">
        <w:r w:rsidR="001F68FF">
          <w:t>2</w:t>
        </w:r>
      </w:ins>
      <w:ins w:id="263" w:author="Huawei_CHV_1" w:date="2017-12-21T16:17:00Z">
        <w:r>
          <w:t>.x1</w:t>
        </w:r>
        <w:r w:rsidRPr="003168A2">
          <w:t>.</w:t>
        </w:r>
        <w:r>
          <w:t>4</w:t>
        </w:r>
        <w:r w:rsidRPr="003168A2">
          <w:tab/>
          <w:t>Replayed nonce</w:t>
        </w:r>
        <w:r w:rsidRPr="003168A2">
          <w:rPr>
            <w:vertAlign w:val="subscript"/>
          </w:rPr>
          <w:t>UE</w:t>
        </w:r>
        <w:bookmarkEnd w:id="260"/>
      </w:ins>
    </w:p>
    <w:p w:rsidR="00823178" w:rsidRPr="003168A2" w:rsidRDefault="00823178" w:rsidP="00823178">
      <w:pPr>
        <w:rPr>
          <w:ins w:id="264" w:author="Huawei_CHV_1" w:date="2017-12-21T16:17:00Z"/>
        </w:rPr>
      </w:pPr>
      <w:ins w:id="265" w:author="Huawei_CHV_1" w:date="2017-12-21T16:17:00Z">
        <w:r w:rsidRPr="003168A2">
          <w:t xml:space="preserve">The </w:t>
        </w:r>
        <w:r>
          <w:t>AMF</w:t>
        </w:r>
        <w:r w:rsidRPr="003168A2">
          <w:t xml:space="preserve"> may include this information element to indicate to the UE to use the replayed nonce</w:t>
        </w:r>
        <w:r w:rsidRPr="003168A2">
          <w:rPr>
            <w:vertAlign w:val="subscript"/>
          </w:rPr>
          <w:t>UE</w:t>
        </w:r>
        <w:r w:rsidRPr="003168A2">
          <w:t>.</w:t>
        </w:r>
      </w:ins>
    </w:p>
    <w:p w:rsidR="00823178" w:rsidRPr="003168A2" w:rsidRDefault="00823178" w:rsidP="00823178">
      <w:pPr>
        <w:pStyle w:val="Heading4"/>
        <w:rPr>
          <w:ins w:id="266" w:author="Huawei_CHV_1" w:date="2017-12-21T16:17:00Z"/>
        </w:rPr>
      </w:pPr>
      <w:bookmarkStart w:id="267" w:name="_Toc493844326"/>
      <w:ins w:id="268" w:author="Huawei_CHV_1" w:date="2017-12-21T16:17:00Z">
        <w:r w:rsidRPr="003168A2">
          <w:t>8.</w:t>
        </w:r>
      </w:ins>
      <w:ins w:id="269" w:author="Huawei_CHV_1" w:date="2017-12-21T16:23:00Z">
        <w:r w:rsidR="001F68FF">
          <w:t>2</w:t>
        </w:r>
      </w:ins>
      <w:ins w:id="270" w:author="Huawei_CHV_1" w:date="2017-12-21T16:17:00Z">
        <w:r>
          <w:t>.x1</w:t>
        </w:r>
        <w:r w:rsidRPr="003168A2">
          <w:t>.</w:t>
        </w:r>
        <w:r>
          <w:t>5</w:t>
        </w:r>
        <w:r w:rsidRPr="003168A2">
          <w:tab/>
          <w:t>Nonce</w:t>
        </w:r>
        <w:bookmarkEnd w:id="267"/>
        <w:r>
          <w:rPr>
            <w:vertAlign w:val="subscript"/>
          </w:rPr>
          <w:t>AMF</w:t>
        </w:r>
      </w:ins>
    </w:p>
    <w:p w:rsidR="00823178" w:rsidRPr="003168A2" w:rsidRDefault="00823178" w:rsidP="00823178">
      <w:pPr>
        <w:rPr>
          <w:ins w:id="271" w:author="Huawei_CHV_1" w:date="2017-12-21T16:17:00Z"/>
        </w:rPr>
      </w:pPr>
      <w:ins w:id="272" w:author="Huawei_CHV_1" w:date="2017-12-21T16:17:00Z">
        <w:r w:rsidRPr="003168A2">
          <w:t xml:space="preserve">The </w:t>
        </w:r>
        <w:r>
          <w:t>AMF</w:t>
        </w:r>
        <w:r w:rsidRPr="003168A2">
          <w:t xml:space="preserve"> may include this information element to indicate to the UE to use the nonce</w:t>
        </w:r>
        <w:r>
          <w:rPr>
            <w:vertAlign w:val="subscript"/>
          </w:rPr>
          <w:t>AMF</w:t>
        </w:r>
        <w:r w:rsidRPr="003168A2">
          <w:t>.</w:t>
        </w:r>
      </w:ins>
    </w:p>
    <w:p w:rsidR="00823178" w:rsidRPr="003168A2" w:rsidRDefault="00823178" w:rsidP="00823178">
      <w:pPr>
        <w:pStyle w:val="Heading4"/>
        <w:rPr>
          <w:ins w:id="273" w:author="Huawei_CHV_1" w:date="2017-12-21T16:17:00Z"/>
        </w:rPr>
      </w:pPr>
      <w:bookmarkStart w:id="274" w:name="_Toc493844327"/>
      <w:ins w:id="275" w:author="Huawei_CHV_1" w:date="2017-12-21T16:17:00Z">
        <w:r w:rsidRPr="003168A2">
          <w:t>8.</w:t>
        </w:r>
      </w:ins>
      <w:ins w:id="276" w:author="Huawei_CHV_1" w:date="2017-12-21T16:23:00Z">
        <w:r w:rsidR="001F68FF">
          <w:t>2</w:t>
        </w:r>
      </w:ins>
      <w:ins w:id="277" w:author="Huawei_CHV_1" w:date="2017-12-21T16:17:00Z">
        <w:r>
          <w:t>.x1</w:t>
        </w:r>
        <w:r w:rsidRPr="003168A2">
          <w:t>.</w:t>
        </w:r>
        <w:r>
          <w:t>6</w:t>
        </w:r>
        <w:r>
          <w:tab/>
          <w:t>Hash</w:t>
        </w:r>
        <w:bookmarkEnd w:id="274"/>
        <w:r>
          <w:rPr>
            <w:vertAlign w:val="subscript"/>
          </w:rPr>
          <w:t>AMF</w:t>
        </w:r>
      </w:ins>
    </w:p>
    <w:p w:rsidR="00823178" w:rsidRDefault="00823178" w:rsidP="00823178">
      <w:pPr>
        <w:rPr>
          <w:ins w:id="278" w:author="Huawei_CHV_1" w:date="2017-12-21T16:17:00Z"/>
        </w:rPr>
      </w:pPr>
      <w:ins w:id="279" w:author="Huawei_CHV_1" w:date="2017-12-21T16:17:00Z">
        <w:r w:rsidRPr="003E6E69">
          <w:t xml:space="preserve">The </w:t>
        </w:r>
        <w:r>
          <w:t>AMF</w:t>
        </w:r>
        <w:r w:rsidRPr="003E6E69">
          <w:t xml:space="preserve"> </w:t>
        </w:r>
        <w:r>
          <w:t>shall</w:t>
        </w:r>
        <w:r w:rsidRPr="003E6E69">
          <w:t xml:space="preserve"> include this information element </w:t>
        </w:r>
        <w:r>
          <w:t xml:space="preserve">when the AMF is initiating a SECURITY MODE COMMAND during a registration </w:t>
        </w:r>
        <w:r w:rsidRPr="00706C20">
          <w:t xml:space="preserve">procedure </w:t>
        </w:r>
        <w:r>
          <w:t>and the REGISTRATION REQUEST m</w:t>
        </w:r>
        <w:r w:rsidRPr="00706C20">
          <w:t xml:space="preserve">essage did not successfully pass </w:t>
        </w:r>
        <w:r>
          <w:t>the integrity check at the AMF</w:t>
        </w:r>
        <w:r w:rsidRPr="003168A2">
          <w:t>.</w:t>
        </w:r>
      </w:ins>
    </w:p>
    <w:p w:rsidR="00823178" w:rsidRPr="00796E5B" w:rsidRDefault="001F68FF" w:rsidP="00823178">
      <w:pPr>
        <w:keepNext/>
        <w:keepLines/>
        <w:spacing w:before="120"/>
        <w:ind w:left="1418" w:hanging="1418"/>
        <w:outlineLvl w:val="3"/>
        <w:rPr>
          <w:ins w:id="280" w:author="Huawei_CHV_1" w:date="2017-12-21T16:17:00Z"/>
          <w:rFonts w:ascii="Arial" w:hAnsi="Arial"/>
          <w:sz w:val="24"/>
          <w:lang w:eastAsia="ko-KR"/>
        </w:rPr>
      </w:pPr>
      <w:ins w:id="281" w:author="Huawei_CHV_1" w:date="2017-12-21T16:17:00Z">
        <w:r>
          <w:rPr>
            <w:rFonts w:ascii="Arial" w:hAnsi="Arial"/>
            <w:sz w:val="24"/>
          </w:rPr>
          <w:t>8.</w:t>
        </w:r>
      </w:ins>
      <w:ins w:id="282" w:author="Huawei_CHV_1" w:date="2017-12-21T16:23:00Z">
        <w:r>
          <w:rPr>
            <w:rFonts w:ascii="Arial" w:hAnsi="Arial"/>
            <w:sz w:val="24"/>
          </w:rPr>
          <w:t>2</w:t>
        </w:r>
      </w:ins>
      <w:ins w:id="283" w:author="Huawei_CHV_1" w:date="2017-12-21T16:17:00Z">
        <w:r w:rsidR="00823178">
          <w:rPr>
            <w:rFonts w:ascii="Arial" w:hAnsi="Arial"/>
            <w:sz w:val="24"/>
          </w:rPr>
          <w:t>.x1.7</w:t>
        </w:r>
        <w:r w:rsidR="00823178" w:rsidRPr="00796E5B">
          <w:rPr>
            <w:rFonts w:ascii="Arial" w:hAnsi="Arial" w:hint="eastAsia"/>
            <w:sz w:val="24"/>
          </w:rPr>
          <w:tab/>
        </w:r>
        <w:r w:rsidR="00823178" w:rsidRPr="00796E5B">
          <w:rPr>
            <w:rFonts w:ascii="Arial" w:hAnsi="Arial"/>
            <w:sz w:val="24"/>
          </w:rPr>
          <w:t>EAP message</w:t>
        </w:r>
      </w:ins>
    </w:p>
    <w:p w:rsidR="00823178" w:rsidRPr="00796E5B" w:rsidRDefault="00823178" w:rsidP="00823178">
      <w:pPr>
        <w:rPr>
          <w:ins w:id="284" w:author="Huawei_CHV_1" w:date="2017-12-21T16:17:00Z"/>
        </w:rPr>
      </w:pPr>
      <w:ins w:id="285" w:author="Huawei_CHV_1" w:date="2017-12-21T16:17:00Z">
        <w:r>
          <w:t xml:space="preserve">This IE is included when </w:t>
        </w:r>
        <w:r>
          <w:rPr>
            <w:rFonts w:eastAsia="MS Mincho"/>
          </w:rPr>
          <w:t>the EAP Success message is sent as part of the EAP-based primary authentication and key agreement procedure, as specified in subclause </w:t>
        </w:r>
      </w:ins>
      <w:ins w:id="286" w:author="Huawei_CHV_1" w:date="2017-12-21T16:42:00Z">
        <w:r w:rsidR="00CC0740">
          <w:rPr>
            <w:rFonts w:eastAsia="MS Mincho"/>
          </w:rPr>
          <w:t>5</w:t>
        </w:r>
      </w:ins>
      <w:ins w:id="287" w:author="Huawei_CHV_1" w:date="2017-12-21T16:17:00Z">
        <w:r>
          <w:rPr>
            <w:rFonts w:eastAsia="MS Mincho"/>
          </w:rPr>
          <w:t>.</w:t>
        </w:r>
      </w:ins>
      <w:ins w:id="288" w:author="Huawei_CHV_1" w:date="2017-12-21T16:42:00Z">
        <w:r w:rsidR="00CC0740">
          <w:rPr>
            <w:rFonts w:eastAsia="MS Mincho"/>
          </w:rPr>
          <w:t>4</w:t>
        </w:r>
      </w:ins>
      <w:ins w:id="289" w:author="Huawei_CHV_1" w:date="2017-12-21T16:17:00Z">
        <w:r>
          <w:rPr>
            <w:rFonts w:eastAsia="MS Mincho"/>
          </w:rPr>
          <w:t>.1.2</w:t>
        </w:r>
        <w:r>
          <w:t>.</w:t>
        </w:r>
      </w:ins>
    </w:p>
    <w:p w:rsidR="00823178" w:rsidRPr="003168A2" w:rsidRDefault="00823178" w:rsidP="00823178">
      <w:pPr>
        <w:pStyle w:val="Heading3"/>
        <w:rPr>
          <w:ins w:id="290" w:author="Huawei_CHV_1" w:date="2017-12-21T16:17:00Z"/>
        </w:rPr>
      </w:pPr>
      <w:bookmarkStart w:id="291" w:name="_Toc493844328"/>
      <w:ins w:id="292" w:author="Huawei_CHV_1" w:date="2017-12-21T16:17:00Z">
        <w:r w:rsidRPr="003168A2">
          <w:t>8.</w:t>
        </w:r>
      </w:ins>
      <w:ins w:id="293" w:author="Huawei_CHV_1" w:date="2017-12-21T16:24:00Z">
        <w:r w:rsidR="001F68FF">
          <w:t>2</w:t>
        </w:r>
      </w:ins>
      <w:ins w:id="294" w:author="Huawei_CHV_1" w:date="2017-12-21T16:17:00Z">
        <w:r>
          <w:t>.x2</w:t>
        </w:r>
        <w:r w:rsidRPr="003168A2">
          <w:tab/>
          <w:t>Security mode complete</w:t>
        </w:r>
        <w:bookmarkEnd w:id="291"/>
      </w:ins>
    </w:p>
    <w:p w:rsidR="00823178" w:rsidRPr="003168A2" w:rsidRDefault="00823178" w:rsidP="00823178">
      <w:pPr>
        <w:pStyle w:val="Heading4"/>
        <w:rPr>
          <w:ins w:id="295" w:author="Huawei_CHV_1" w:date="2017-12-21T16:17:00Z"/>
        </w:rPr>
      </w:pPr>
      <w:bookmarkStart w:id="296" w:name="_Toc493844329"/>
      <w:ins w:id="297" w:author="Huawei_CHV_1" w:date="2017-12-21T16:17:00Z">
        <w:r w:rsidRPr="003168A2">
          <w:t>8.</w:t>
        </w:r>
      </w:ins>
      <w:ins w:id="298" w:author="Huawei_CHV_1" w:date="2017-12-21T16:24:00Z">
        <w:r w:rsidR="001F68FF">
          <w:t>2</w:t>
        </w:r>
      </w:ins>
      <w:ins w:id="299" w:author="Huawei_CHV_1" w:date="2017-12-21T16:17:00Z">
        <w:r>
          <w:t>.x2</w:t>
        </w:r>
        <w:r w:rsidRPr="003168A2">
          <w:t>.1</w:t>
        </w:r>
        <w:r w:rsidRPr="003168A2">
          <w:tab/>
          <w:t>Message definition</w:t>
        </w:r>
        <w:bookmarkEnd w:id="296"/>
      </w:ins>
    </w:p>
    <w:p w:rsidR="00823178" w:rsidRPr="003168A2" w:rsidRDefault="00823178" w:rsidP="00823178">
      <w:pPr>
        <w:overflowPunct w:val="0"/>
        <w:autoSpaceDE w:val="0"/>
        <w:autoSpaceDN w:val="0"/>
        <w:adjustRightInd w:val="0"/>
        <w:textAlignment w:val="baseline"/>
        <w:rPr>
          <w:ins w:id="300" w:author="Huawei_CHV_1" w:date="2017-12-21T16:17:00Z"/>
        </w:rPr>
      </w:pPr>
      <w:ins w:id="301" w:author="Huawei_CHV_1" w:date="2017-12-21T16:17:00Z">
        <w:r w:rsidRPr="003168A2">
          <w:t>Th</w:t>
        </w:r>
      </w:ins>
      <w:ins w:id="302" w:author="Huawei_CHV_1" w:date="2017-12-21T16:43:00Z">
        <w:r w:rsidR="00CC0740">
          <w:t>e SECURITY MODE COMPLETE</w:t>
        </w:r>
      </w:ins>
      <w:ins w:id="303" w:author="Huawei_CHV_1" w:date="2017-12-21T16:17:00Z">
        <w:r w:rsidRPr="003168A2">
          <w:t xml:space="preserve"> message is sent by the UE to the network in response to a SECURITY MODE COMMAND message. See table 8.</w:t>
        </w:r>
      </w:ins>
      <w:ins w:id="304" w:author="Huawei_CHV_1" w:date="2017-12-21T16:24:00Z">
        <w:r w:rsidR="001F68FF">
          <w:t>2</w:t>
        </w:r>
      </w:ins>
      <w:ins w:id="305" w:author="Huawei_CHV_1" w:date="2017-12-21T16:17:00Z">
        <w:r>
          <w:t>.x2</w:t>
        </w:r>
        <w:r w:rsidRPr="003168A2">
          <w:t>.1</w:t>
        </w:r>
        <w:r>
          <w:t>.1</w:t>
        </w:r>
        <w:r w:rsidRPr="003168A2">
          <w:t>.</w:t>
        </w:r>
      </w:ins>
    </w:p>
    <w:p w:rsidR="00823178" w:rsidRPr="003168A2" w:rsidRDefault="00823178" w:rsidP="00823178">
      <w:pPr>
        <w:pStyle w:val="B1"/>
        <w:rPr>
          <w:ins w:id="306" w:author="Huawei_CHV_1" w:date="2017-12-21T16:17:00Z"/>
        </w:rPr>
      </w:pPr>
      <w:ins w:id="307" w:author="Huawei_CHV_1" w:date="2017-12-21T16:17:00Z">
        <w:r w:rsidRPr="003168A2">
          <w:t>Message type:</w:t>
        </w:r>
        <w:r w:rsidRPr="003168A2">
          <w:tab/>
          <w:t>SECURITY MODE COMPLETE</w:t>
        </w:r>
      </w:ins>
    </w:p>
    <w:p w:rsidR="00823178" w:rsidRPr="003168A2" w:rsidRDefault="00823178" w:rsidP="00823178">
      <w:pPr>
        <w:pStyle w:val="B1"/>
        <w:rPr>
          <w:ins w:id="308" w:author="Huawei_CHV_1" w:date="2017-12-21T16:17:00Z"/>
        </w:rPr>
      </w:pPr>
      <w:ins w:id="309" w:author="Huawei_CHV_1" w:date="2017-12-21T16:17:00Z">
        <w:r w:rsidRPr="003168A2">
          <w:t>Significance:</w:t>
        </w:r>
        <w:r w:rsidRPr="003168A2">
          <w:tab/>
        </w:r>
        <w:r w:rsidRPr="003168A2">
          <w:tab/>
          <w:t>dual</w:t>
        </w:r>
      </w:ins>
    </w:p>
    <w:p w:rsidR="00823178" w:rsidRPr="003168A2" w:rsidRDefault="00823178" w:rsidP="00823178">
      <w:pPr>
        <w:pStyle w:val="B1"/>
        <w:rPr>
          <w:ins w:id="310" w:author="Huawei_CHV_1" w:date="2017-12-21T16:17:00Z"/>
        </w:rPr>
      </w:pPr>
      <w:ins w:id="311" w:author="Huawei_CHV_1" w:date="2017-12-21T16:17:00Z">
        <w:r w:rsidRPr="003168A2">
          <w:t>Direction:</w:t>
        </w:r>
        <w:r w:rsidRPr="003168A2">
          <w:tab/>
        </w:r>
        <w:r w:rsidRPr="003168A2">
          <w:tab/>
        </w:r>
        <w:r w:rsidRPr="003168A2">
          <w:tab/>
          <w:t>UE to network</w:t>
        </w:r>
      </w:ins>
    </w:p>
    <w:p w:rsidR="00823178" w:rsidRPr="003168A2" w:rsidRDefault="001F68FF" w:rsidP="00823178">
      <w:pPr>
        <w:pStyle w:val="TH"/>
        <w:outlineLvl w:val="0"/>
        <w:rPr>
          <w:ins w:id="312" w:author="Huawei_CHV_1" w:date="2017-12-21T16:17:00Z"/>
        </w:rPr>
      </w:pPr>
      <w:ins w:id="313" w:author="Huawei_CHV_1" w:date="2017-12-21T16:17:00Z">
        <w:r>
          <w:t>Table</w:t>
        </w:r>
      </w:ins>
      <w:ins w:id="314" w:author="Huawei_CHV_1" w:date="2017-12-21T16:24:00Z">
        <w:r w:rsidRPr="003168A2">
          <w:t> </w:t>
        </w:r>
      </w:ins>
      <w:ins w:id="315" w:author="Huawei_CHV_1" w:date="2017-12-21T16:17:00Z">
        <w:r w:rsidR="00823178" w:rsidRPr="003168A2">
          <w:t>8.</w:t>
        </w:r>
      </w:ins>
      <w:ins w:id="316" w:author="Huawei_CHV_1" w:date="2017-12-21T16:24:00Z">
        <w:r>
          <w:t>2</w:t>
        </w:r>
      </w:ins>
      <w:ins w:id="317" w:author="Huawei_CHV_1" w:date="2017-12-21T16:17:00Z">
        <w:r w:rsidR="00823178">
          <w:t>.x2</w:t>
        </w:r>
        <w:r w:rsidR="00823178" w:rsidRPr="003168A2">
          <w:t>.1</w:t>
        </w:r>
        <w:r w:rsidR="00823178">
          <w:t>.1</w:t>
        </w:r>
        <w:r w:rsidR="00823178" w:rsidRPr="003168A2">
          <w:t>: SECURITY MODE COMPLETE message content</w:t>
        </w:r>
      </w:ins>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823178" w:rsidRPr="003168A2" w:rsidTr="001F68FF">
        <w:trPr>
          <w:cantSplit/>
          <w:jc w:val="center"/>
          <w:ins w:id="318"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19" w:author="Huawei_CHV_1" w:date="2017-12-21T16:17:00Z"/>
                <w:lang w:eastAsia="en-US"/>
              </w:rPr>
            </w:pPr>
            <w:ins w:id="320" w:author="Huawei_CHV_1" w:date="2017-12-21T16:17:00Z">
              <w:r w:rsidRPr="003168A2">
                <w:rPr>
                  <w:lang w:eastAsia="en-US"/>
                </w:rPr>
                <w:t>IEI</w:t>
              </w:r>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1" w:author="Huawei_CHV_1" w:date="2017-12-21T16:17:00Z"/>
                <w:lang w:eastAsia="en-US"/>
              </w:rPr>
            </w:pPr>
            <w:ins w:id="322" w:author="Huawei_CHV_1" w:date="2017-12-21T16:17:00Z">
              <w:r w:rsidRPr="003168A2">
                <w:rPr>
                  <w:lang w:eastAsia="en-US"/>
                </w:rPr>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3" w:author="Huawei_CHV_1" w:date="2017-12-21T16:17:00Z"/>
                <w:lang w:eastAsia="en-US"/>
              </w:rPr>
            </w:pPr>
            <w:ins w:id="324" w:author="Huawei_CHV_1" w:date="2017-12-21T16:17:00Z">
              <w:r w:rsidRPr="003168A2">
                <w:rPr>
                  <w:lang w:eastAsia="en-US"/>
                </w:rPr>
                <w:t>Type/Reference</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5" w:author="Huawei_CHV_1" w:date="2017-12-21T16:17:00Z"/>
                <w:lang w:eastAsia="en-US"/>
              </w:rPr>
            </w:pPr>
            <w:ins w:id="326" w:author="Huawei_CHV_1" w:date="2017-12-21T16:17:00Z">
              <w:r w:rsidRPr="003168A2">
                <w:rPr>
                  <w:lang w:eastAsia="en-US"/>
                </w:rPr>
                <w:t>Presence</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7" w:author="Huawei_CHV_1" w:date="2017-12-21T16:17:00Z"/>
                <w:lang w:eastAsia="en-US"/>
              </w:rPr>
            </w:pPr>
            <w:ins w:id="328" w:author="Huawei_CHV_1" w:date="2017-12-21T16:17:00Z">
              <w:r w:rsidRPr="003168A2">
                <w:rPr>
                  <w:lang w:eastAsia="en-US"/>
                </w:rPr>
                <w:t>Format</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9" w:author="Huawei_CHV_1" w:date="2017-12-21T16:17:00Z"/>
                <w:lang w:eastAsia="en-US"/>
              </w:rPr>
            </w:pPr>
            <w:ins w:id="330" w:author="Huawei_CHV_1" w:date="2017-12-21T16:17:00Z">
              <w:r w:rsidRPr="003168A2">
                <w:rPr>
                  <w:lang w:eastAsia="en-US"/>
                </w:rPr>
                <w:t>Length</w:t>
              </w:r>
            </w:ins>
          </w:p>
        </w:tc>
      </w:tr>
      <w:tr w:rsidR="00823178" w:rsidRPr="003168A2" w:rsidTr="001F68FF">
        <w:trPr>
          <w:cantSplit/>
          <w:jc w:val="center"/>
          <w:ins w:id="331"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32" w:author="Huawei_CHV_1" w:date="2017-12-21T16:17: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33" w:author="Huawei_CHV_1" w:date="2017-12-21T16:17:00Z"/>
                <w:lang w:eastAsia="en-US"/>
              </w:rPr>
            </w:pPr>
            <w:ins w:id="334" w:author="Huawei_CHV_1" w:date="2017-12-21T16:17:00Z">
              <w:r>
                <w:rPr>
                  <w:rFonts w:cs="Arial"/>
                  <w:lang w:eastAsia="en-US"/>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35" w:author="Huawei_CHV_1" w:date="2017-12-21T16:17:00Z"/>
                <w:lang w:eastAsia="en-US"/>
              </w:rPr>
            </w:pPr>
            <w:ins w:id="336" w:author="Huawei_CHV_1" w:date="2017-12-21T16:17:00Z">
              <w:r>
                <w:rPr>
                  <w:rFonts w:cs="Arial"/>
                  <w:lang w:eastAsia="en-US"/>
                </w:rPr>
                <w:t>Extended protocol discriminator</w:t>
              </w:r>
            </w:ins>
          </w:p>
          <w:p w:rsidR="00823178" w:rsidRPr="003168A2" w:rsidRDefault="00CC0740" w:rsidP="001F68FF">
            <w:pPr>
              <w:pStyle w:val="TAL"/>
              <w:rPr>
                <w:ins w:id="337" w:author="Huawei_CHV_1" w:date="2017-12-21T16:17:00Z"/>
                <w:lang w:eastAsia="en-US"/>
              </w:rPr>
            </w:pPr>
            <w:ins w:id="338" w:author="Huawei_CHV_1" w:date="2017-12-21T16:45:00Z">
              <w:r>
                <w:rPr>
                  <w:rFonts w:cs="Arial"/>
                  <w:lang w:eastAsia="en-US"/>
                </w:rPr>
                <w:t>9</w:t>
              </w:r>
            </w:ins>
            <w:ins w:id="339" w:author="Huawei_CHV_1" w:date="2017-12-21T16:17:00Z">
              <w:r w:rsidR="00823178">
                <w:rPr>
                  <w:rFonts w:cs="Arial"/>
                  <w:lang w:eastAsia="en-US"/>
                </w:rPr>
                <w:t>.2</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40" w:author="Huawei_CHV_1" w:date="2017-12-21T16:17:00Z"/>
                <w:lang w:eastAsia="en-US"/>
              </w:rPr>
            </w:pPr>
            <w:ins w:id="341" w:author="Huawei_CHV_1" w:date="2017-12-21T16:17: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42" w:author="Huawei_CHV_1" w:date="2017-12-21T16:17:00Z"/>
                <w:lang w:eastAsia="en-US"/>
              </w:rPr>
            </w:pPr>
            <w:ins w:id="343" w:author="Huawei_CHV_1" w:date="2017-12-21T16:17: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44" w:author="Huawei_CHV_1" w:date="2017-12-21T16:17:00Z"/>
                <w:lang w:eastAsia="en-US"/>
              </w:rPr>
            </w:pPr>
            <w:ins w:id="345" w:author="Huawei_CHV_1" w:date="2017-12-21T16:17:00Z">
              <w:r>
                <w:rPr>
                  <w:lang w:eastAsia="en-US"/>
                </w:rPr>
                <w:t>1</w:t>
              </w:r>
            </w:ins>
          </w:p>
        </w:tc>
      </w:tr>
      <w:tr w:rsidR="00823178" w:rsidRPr="003168A2" w:rsidTr="001F68FF">
        <w:trPr>
          <w:cantSplit/>
          <w:jc w:val="center"/>
          <w:ins w:id="346"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47" w:author="Huawei_CHV_1" w:date="2017-12-21T16:17: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48" w:author="Huawei_CHV_1" w:date="2017-12-21T16:17:00Z"/>
                <w:lang w:eastAsia="en-US"/>
              </w:rPr>
            </w:pPr>
            <w:ins w:id="349" w:author="Huawei_CHV_1" w:date="2017-12-21T16:17:00Z">
              <w:r>
                <w:rPr>
                  <w:lang w:eastAsia="en-US"/>
                </w:rP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50" w:author="Huawei_CHV_1" w:date="2017-12-21T16:17:00Z"/>
                <w:lang w:eastAsia="en-US"/>
              </w:rPr>
            </w:pPr>
            <w:ins w:id="351" w:author="Huawei_CHV_1" w:date="2017-12-21T16:17:00Z">
              <w:r>
                <w:rPr>
                  <w:lang w:eastAsia="en-US"/>
                </w:rPr>
                <w:t>Security header type</w:t>
              </w:r>
            </w:ins>
          </w:p>
          <w:p w:rsidR="00823178" w:rsidRPr="003168A2" w:rsidRDefault="00CC0740" w:rsidP="00CC0740">
            <w:pPr>
              <w:pStyle w:val="TAL"/>
              <w:rPr>
                <w:ins w:id="352" w:author="Huawei_CHV_1" w:date="2017-12-21T16:17:00Z"/>
                <w:lang w:eastAsia="en-US"/>
              </w:rPr>
            </w:pPr>
            <w:ins w:id="353" w:author="Huawei_CHV_1" w:date="2017-12-21T16:45:00Z">
              <w:r>
                <w:rPr>
                  <w:rFonts w:cs="Arial"/>
                  <w:lang w:eastAsia="en-US"/>
                </w:rPr>
                <w:t>9</w:t>
              </w:r>
            </w:ins>
            <w:ins w:id="354" w:author="Huawei_CHV_1" w:date="2017-12-21T16:17:00Z">
              <w:r w:rsidR="00823178">
                <w:rPr>
                  <w:rFonts w:cs="Arial"/>
                  <w:lang w:eastAsia="en-US"/>
                </w:rPr>
                <w:t>.3</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55" w:author="Huawei_CHV_1" w:date="2017-12-21T16:17:00Z"/>
                <w:lang w:eastAsia="en-US"/>
              </w:rPr>
            </w:pPr>
            <w:ins w:id="356" w:author="Huawei_CHV_1" w:date="2017-12-21T16:17: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57" w:author="Huawei_CHV_1" w:date="2017-12-21T16:17:00Z"/>
                <w:lang w:eastAsia="en-US"/>
              </w:rPr>
            </w:pPr>
            <w:ins w:id="358" w:author="Huawei_CHV_1" w:date="2017-12-21T16:17: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59" w:author="Huawei_CHV_1" w:date="2017-12-21T16:17:00Z"/>
                <w:lang w:eastAsia="en-US"/>
              </w:rPr>
            </w:pPr>
            <w:ins w:id="360" w:author="Huawei_CHV_1" w:date="2017-12-21T16:17:00Z">
              <w:r>
                <w:rPr>
                  <w:lang w:eastAsia="en-US"/>
                </w:rPr>
                <w:t>1/2</w:t>
              </w:r>
            </w:ins>
          </w:p>
        </w:tc>
      </w:tr>
      <w:tr w:rsidR="00823178" w:rsidRPr="003168A2" w:rsidTr="001F68FF">
        <w:trPr>
          <w:cantSplit/>
          <w:jc w:val="center"/>
          <w:ins w:id="361"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62" w:author="Huawei_CHV_1" w:date="2017-12-21T16:17: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63" w:author="Huawei_CHV_1" w:date="2017-12-21T16:17:00Z"/>
                <w:lang w:eastAsia="en-US"/>
              </w:rPr>
            </w:pPr>
            <w:ins w:id="364" w:author="Huawei_CHV_1" w:date="2017-12-21T16:17:00Z">
              <w:r>
                <w:rPr>
                  <w:lang w:eastAsia="en-US"/>
                </w:rP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65" w:author="Huawei_CHV_1" w:date="2017-12-21T16:17:00Z"/>
                <w:lang w:eastAsia="en-US"/>
              </w:rPr>
            </w:pPr>
            <w:ins w:id="366" w:author="Huawei_CHV_1" w:date="2017-12-21T16:17:00Z">
              <w:r>
                <w:rPr>
                  <w:lang w:eastAsia="en-US"/>
                </w:rPr>
                <w:t>Spare half octet</w:t>
              </w:r>
            </w:ins>
          </w:p>
          <w:p w:rsidR="00823178" w:rsidRDefault="00CC0740" w:rsidP="00CC0740">
            <w:pPr>
              <w:pStyle w:val="TAL"/>
              <w:rPr>
                <w:ins w:id="367" w:author="Huawei_CHV_1" w:date="2017-12-21T16:17:00Z"/>
                <w:lang w:eastAsia="en-US"/>
              </w:rPr>
            </w:pPr>
            <w:ins w:id="368" w:author="Huawei_CHV_1" w:date="2017-12-21T16:45:00Z">
              <w:r>
                <w:rPr>
                  <w:rFonts w:cs="Arial"/>
                  <w:lang w:eastAsia="en-US"/>
                </w:rPr>
                <w:t>9.5</w:t>
              </w:r>
            </w:ins>
          </w:p>
        </w:tc>
        <w:tc>
          <w:tcPr>
            <w:tcW w:w="1134"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369" w:author="Huawei_CHV_1" w:date="2017-12-21T16:17:00Z"/>
                <w:lang w:eastAsia="en-US"/>
              </w:rPr>
            </w:pPr>
            <w:ins w:id="370" w:author="Huawei_CHV_1" w:date="2017-12-21T16:17: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371" w:author="Huawei_CHV_1" w:date="2017-12-21T16:17:00Z"/>
                <w:lang w:eastAsia="en-US"/>
              </w:rPr>
            </w:pPr>
            <w:ins w:id="372" w:author="Huawei_CHV_1" w:date="2017-12-21T16:17: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373" w:author="Huawei_CHV_1" w:date="2017-12-21T16:17:00Z"/>
                <w:lang w:eastAsia="en-US"/>
              </w:rPr>
            </w:pPr>
            <w:ins w:id="374" w:author="Huawei_CHV_1" w:date="2017-12-21T16:17:00Z">
              <w:r>
                <w:rPr>
                  <w:lang w:eastAsia="en-US"/>
                </w:rPr>
                <w:t>1/2</w:t>
              </w:r>
            </w:ins>
          </w:p>
        </w:tc>
      </w:tr>
      <w:tr w:rsidR="00823178" w:rsidRPr="003168A2" w:rsidTr="001F68FF">
        <w:trPr>
          <w:cantSplit/>
          <w:jc w:val="center"/>
          <w:ins w:id="375"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76" w:author="Huawei_CHV_1" w:date="2017-12-21T16:17: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77" w:author="Huawei_CHV_1" w:date="2017-12-21T16:17:00Z"/>
                <w:lang w:eastAsia="en-US"/>
              </w:rPr>
            </w:pPr>
            <w:ins w:id="378" w:author="Huawei_CHV_1" w:date="2017-12-21T16:17:00Z">
              <w:r w:rsidRPr="003168A2">
                <w:rPr>
                  <w:lang w:eastAsia="en-US"/>
                </w:rPr>
                <w:t>Security mode complete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79" w:author="Huawei_CHV_1" w:date="2017-12-21T16:17:00Z"/>
                <w:lang w:eastAsia="en-US"/>
              </w:rPr>
            </w:pPr>
            <w:ins w:id="380" w:author="Huawei_CHV_1" w:date="2017-12-21T16:17:00Z">
              <w:r>
                <w:rPr>
                  <w:lang w:eastAsia="en-US"/>
                </w:rPr>
                <w:t>Message type</w:t>
              </w:r>
            </w:ins>
          </w:p>
          <w:p w:rsidR="00823178" w:rsidRPr="003168A2" w:rsidRDefault="00CC0740" w:rsidP="001F68FF">
            <w:pPr>
              <w:pStyle w:val="TAL"/>
              <w:rPr>
                <w:ins w:id="381" w:author="Huawei_CHV_1" w:date="2017-12-21T16:17:00Z"/>
                <w:lang w:eastAsia="en-US"/>
              </w:rPr>
            </w:pPr>
            <w:ins w:id="382" w:author="Huawei_CHV_1" w:date="2017-12-21T16:46:00Z">
              <w:r>
                <w:rPr>
                  <w:rFonts w:cs="Arial"/>
                  <w:lang w:eastAsia="en-US"/>
                </w:rPr>
                <w:t>9</w:t>
              </w:r>
            </w:ins>
            <w:ins w:id="383" w:author="Huawei_CHV_1" w:date="2017-12-21T16:17:00Z">
              <w:r w:rsidR="00823178">
                <w:rPr>
                  <w:rFonts w:cs="Arial"/>
                  <w:lang w:eastAsia="en-US"/>
                </w:rPr>
                <w:t>.6</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84" w:author="Huawei_CHV_1" w:date="2017-12-21T16:17:00Z"/>
                <w:lang w:eastAsia="en-US"/>
              </w:rPr>
            </w:pPr>
            <w:ins w:id="385" w:author="Huawei_CHV_1" w:date="2017-12-21T16:17: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86" w:author="Huawei_CHV_1" w:date="2017-12-21T16:17:00Z"/>
                <w:lang w:eastAsia="en-US"/>
              </w:rPr>
            </w:pPr>
            <w:ins w:id="387" w:author="Huawei_CHV_1" w:date="2017-12-21T16:17: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88" w:author="Huawei_CHV_1" w:date="2017-12-21T16:17:00Z"/>
                <w:lang w:eastAsia="en-US"/>
              </w:rPr>
            </w:pPr>
            <w:ins w:id="389" w:author="Huawei_CHV_1" w:date="2017-12-21T16:17:00Z">
              <w:r>
                <w:rPr>
                  <w:lang w:eastAsia="en-US"/>
                </w:rPr>
                <w:t>1</w:t>
              </w:r>
            </w:ins>
          </w:p>
        </w:tc>
      </w:tr>
      <w:tr w:rsidR="00823178" w:rsidRPr="003168A2" w:rsidTr="001F68FF">
        <w:trPr>
          <w:cantSplit/>
          <w:jc w:val="center"/>
          <w:ins w:id="390"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91" w:author="Huawei_CHV_1" w:date="2017-12-21T16:17: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92" w:author="Huawei_CHV_1" w:date="2017-12-21T16:17:00Z"/>
                <w:lang w:eastAsia="en-US"/>
              </w:rPr>
            </w:pPr>
            <w:ins w:id="393" w:author="Huawei_CHV_1" w:date="2017-12-21T16:17:00Z">
              <w:r w:rsidRPr="00793BF9">
                <w:rPr>
                  <w:lang w:eastAsia="en-US"/>
                </w:rPr>
                <w:t>Allowed NSSAI</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94" w:author="Huawei_CHV_1" w:date="2017-12-21T16:17:00Z"/>
                <w:lang w:eastAsia="en-US"/>
              </w:rPr>
            </w:pPr>
            <w:ins w:id="395" w:author="Huawei_CHV_1" w:date="2017-12-21T16:17:00Z">
              <w:r w:rsidRPr="00793BF9">
                <w:rPr>
                  <w:lang w:eastAsia="en-US"/>
                </w:rPr>
                <w:t>NSSAI</w:t>
              </w:r>
            </w:ins>
          </w:p>
          <w:p w:rsidR="00823178" w:rsidRDefault="00CC0740" w:rsidP="001F68FF">
            <w:pPr>
              <w:pStyle w:val="TAL"/>
              <w:rPr>
                <w:ins w:id="396" w:author="Huawei_CHV_1" w:date="2017-12-21T16:17:00Z"/>
                <w:lang w:eastAsia="en-US"/>
              </w:rPr>
            </w:pPr>
            <w:ins w:id="397" w:author="Huawei_CHV_1" w:date="2017-12-21T16:46:00Z">
              <w:r>
                <w:rPr>
                  <w:lang w:eastAsia="en-US"/>
                </w:rPr>
                <w:t>9.8.3.21</w:t>
              </w:r>
            </w:ins>
          </w:p>
        </w:tc>
        <w:tc>
          <w:tcPr>
            <w:tcW w:w="1134"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398" w:author="Huawei_CHV_1" w:date="2017-12-21T16:17:00Z"/>
                <w:lang w:eastAsia="en-US"/>
              </w:rPr>
            </w:pPr>
            <w:ins w:id="399" w:author="Huawei_CHV_1" w:date="2017-12-21T16:17: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400" w:author="Huawei_CHV_1" w:date="2017-12-21T16:17:00Z"/>
                <w:lang w:eastAsia="en-US"/>
              </w:rPr>
            </w:pPr>
            <w:ins w:id="401" w:author="Huawei_CHV_1" w:date="2017-12-21T16:17:00Z">
              <w:r>
                <w:rPr>
                  <w:lang w:eastAsia="en-US"/>
                </w:rPr>
                <w:t>TBD</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402" w:author="Huawei_CHV_1" w:date="2017-12-21T16:17:00Z"/>
                <w:lang w:eastAsia="en-US"/>
              </w:rPr>
            </w:pPr>
            <w:ins w:id="403" w:author="Huawei_CHV_1" w:date="2017-12-21T16:17:00Z">
              <w:r>
                <w:rPr>
                  <w:lang w:eastAsia="en-US"/>
                </w:rPr>
                <w:t>TBD</w:t>
              </w:r>
            </w:ins>
          </w:p>
        </w:tc>
      </w:tr>
      <w:tr w:rsidR="00823178" w:rsidRPr="003168A2" w:rsidTr="001F68FF">
        <w:trPr>
          <w:cantSplit/>
          <w:jc w:val="center"/>
          <w:ins w:id="404"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05" w:author="Huawei_CHV_1" w:date="2017-12-21T16:17:00Z"/>
                <w:lang w:eastAsia="en-US"/>
              </w:rPr>
            </w:pPr>
            <w:ins w:id="406" w:author="Huawei_CHV_1" w:date="2017-12-21T16:17:00Z">
              <w:r>
                <w:rPr>
                  <w:lang w:eastAsia="en-US"/>
                </w:rPr>
                <w:t>xa</w:t>
              </w:r>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07" w:author="Huawei_CHV_1" w:date="2017-12-21T16:17:00Z"/>
                <w:lang w:eastAsia="en-US"/>
              </w:rPr>
            </w:pPr>
            <w:ins w:id="408" w:author="Huawei_CHV_1" w:date="2017-12-21T16:17:00Z">
              <w:r w:rsidRPr="003168A2">
                <w:rPr>
                  <w:lang w:eastAsia="en-US"/>
                </w:rPr>
                <w:t>IMEISV</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CC0740" w:rsidP="001F68FF">
            <w:pPr>
              <w:pStyle w:val="TAL"/>
              <w:rPr>
                <w:ins w:id="409" w:author="Huawei_CHV_1" w:date="2017-12-21T16:17:00Z"/>
                <w:lang w:eastAsia="en-US"/>
              </w:rPr>
            </w:pPr>
            <w:ins w:id="410" w:author="Huawei_CHV_1" w:date="2017-12-21T16:46:00Z">
              <w:r>
                <w:rPr>
                  <w:lang w:eastAsia="en-US"/>
                </w:rPr>
                <w:t>5G m</w:t>
              </w:r>
            </w:ins>
            <w:ins w:id="411" w:author="Huawei_CHV_1" w:date="2017-12-21T16:17:00Z">
              <w:r w:rsidR="00823178" w:rsidRPr="003168A2">
                <w:rPr>
                  <w:lang w:eastAsia="en-US"/>
                </w:rPr>
                <w:t>obile identity</w:t>
              </w:r>
            </w:ins>
          </w:p>
          <w:p w:rsidR="00823178" w:rsidRPr="003168A2" w:rsidRDefault="00CC0740" w:rsidP="001F68FF">
            <w:pPr>
              <w:pStyle w:val="TAL"/>
              <w:rPr>
                <w:ins w:id="412" w:author="Huawei_CHV_1" w:date="2017-12-21T16:17:00Z"/>
                <w:lang w:eastAsia="en-US"/>
              </w:rPr>
            </w:pPr>
            <w:ins w:id="413" w:author="Huawei_CHV_1" w:date="2017-12-21T16:46:00Z">
              <w:r>
                <w:rPr>
                  <w:lang w:eastAsia="en-US"/>
                </w:rPr>
                <w:t>9.8.3.3</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14" w:author="Huawei_CHV_1" w:date="2017-12-21T16:17:00Z"/>
                <w:lang w:eastAsia="en-US"/>
              </w:rPr>
            </w:pPr>
            <w:ins w:id="415" w:author="Huawei_CHV_1" w:date="2017-12-21T16:17:00Z">
              <w:r w:rsidRPr="003168A2">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16" w:author="Huawei_CHV_1" w:date="2017-12-21T16:17:00Z"/>
                <w:lang w:eastAsia="en-US"/>
              </w:rPr>
            </w:pPr>
            <w:ins w:id="417" w:author="Huawei_CHV_1" w:date="2017-12-21T16:17:00Z">
              <w:r w:rsidRPr="003168A2">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18" w:author="Huawei_CHV_1" w:date="2017-12-21T16:17:00Z"/>
                <w:lang w:eastAsia="en-US"/>
              </w:rPr>
            </w:pPr>
            <w:ins w:id="419" w:author="Huawei_CHV_1" w:date="2017-12-21T16:17:00Z">
              <w:r>
                <w:rPr>
                  <w:lang w:eastAsia="en-US"/>
                </w:rPr>
                <w:t>TBD</w:t>
              </w:r>
            </w:ins>
          </w:p>
        </w:tc>
      </w:tr>
      <w:tr w:rsidR="00823178" w:rsidRPr="003168A2" w:rsidTr="001F68FF">
        <w:trPr>
          <w:cantSplit/>
          <w:jc w:val="center"/>
          <w:ins w:id="420"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21" w:author="Huawei_CHV_1" w:date="2017-12-21T16:17:00Z"/>
                <w:lang w:eastAsia="en-US"/>
              </w:rPr>
            </w:pPr>
            <w:ins w:id="422" w:author="Huawei_CHV_1" w:date="2017-12-21T16:17:00Z">
              <w:r>
                <w:rPr>
                  <w:lang w:eastAsia="en-US"/>
                </w:rPr>
                <w:t>xb</w:t>
              </w:r>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23" w:author="Huawei_CHV_1" w:date="2017-12-21T16:17:00Z"/>
                <w:lang w:eastAsia="en-US"/>
              </w:rPr>
            </w:pPr>
            <w:ins w:id="424" w:author="Huawei_CHV_1" w:date="2017-12-21T16:17:00Z">
              <w:r>
                <w:rPr>
                  <w:lang w:eastAsia="en-US"/>
                </w:rPr>
                <w:t>NAS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425" w:author="Huawei_CHV_1" w:date="2017-12-21T16:17:00Z"/>
                <w:lang w:eastAsia="en-US"/>
              </w:rPr>
            </w:pPr>
            <w:ins w:id="426" w:author="Huawei_CHV_1" w:date="2017-12-21T16:17:00Z">
              <w:r>
                <w:rPr>
                  <w:lang w:eastAsia="en-US"/>
                </w:rPr>
                <w:t>NAS message container</w:t>
              </w:r>
            </w:ins>
          </w:p>
          <w:p w:rsidR="00823178" w:rsidRPr="003168A2" w:rsidRDefault="00CC0740" w:rsidP="001F68FF">
            <w:pPr>
              <w:pStyle w:val="TAL"/>
              <w:rPr>
                <w:ins w:id="427" w:author="Huawei_CHV_1" w:date="2017-12-21T16:17:00Z"/>
                <w:lang w:eastAsia="en-US"/>
              </w:rPr>
            </w:pPr>
            <w:ins w:id="428" w:author="Huawei_CHV_1" w:date="2017-12-21T16:48:00Z">
              <w:r>
                <w:rPr>
                  <w:lang w:eastAsia="en-US"/>
                </w:rPr>
                <w:t>9.8.3</w:t>
              </w:r>
              <w:r w:rsidRPr="003168A2">
                <w:rPr>
                  <w:lang w:eastAsia="en-US"/>
                </w:rPr>
                <w:t>.</w:t>
              </w:r>
              <w:r>
                <w:rPr>
                  <w:lang w:eastAsia="en-US"/>
                </w:rPr>
                <w:t>y7</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29" w:author="Huawei_CHV_1" w:date="2017-12-21T16:17:00Z"/>
                <w:lang w:eastAsia="en-US"/>
              </w:rPr>
            </w:pPr>
            <w:ins w:id="430" w:author="Huawei_CHV_1" w:date="2017-12-21T16:17: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31" w:author="Huawei_CHV_1" w:date="2017-12-21T16:17:00Z"/>
                <w:lang w:eastAsia="en-US"/>
              </w:rPr>
            </w:pPr>
            <w:ins w:id="432" w:author="Huawei_CHV_1" w:date="2017-12-21T16:17:00Z">
              <w:r>
                <w:rPr>
                  <w:lang w:eastAsia="en-US"/>
                </w:rPr>
                <w:t>TLV-E</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33" w:author="Huawei_CHV_1" w:date="2017-12-21T16:17:00Z"/>
                <w:lang w:eastAsia="en-US"/>
              </w:rPr>
            </w:pPr>
            <w:ins w:id="434" w:author="Huawei_CHV_1" w:date="2017-12-21T16:17:00Z">
              <w:r>
                <w:rPr>
                  <w:lang w:eastAsia="en-US"/>
                </w:rPr>
                <w:t>3-n</w:t>
              </w:r>
            </w:ins>
          </w:p>
        </w:tc>
      </w:tr>
    </w:tbl>
    <w:p w:rsidR="00823178" w:rsidRPr="003168A2" w:rsidRDefault="00823178" w:rsidP="00823178">
      <w:pPr>
        <w:rPr>
          <w:ins w:id="435" w:author="Huawei_CHV_1" w:date="2017-12-21T16:17:00Z"/>
        </w:rPr>
      </w:pPr>
    </w:p>
    <w:p w:rsidR="00823178" w:rsidRPr="003168A2" w:rsidRDefault="00823178" w:rsidP="00823178">
      <w:pPr>
        <w:pStyle w:val="Heading4"/>
        <w:rPr>
          <w:ins w:id="436" w:author="Huawei_CHV_1" w:date="2017-12-21T16:17:00Z"/>
        </w:rPr>
      </w:pPr>
      <w:bookmarkStart w:id="437" w:name="_Toc493844330"/>
      <w:ins w:id="438" w:author="Huawei_CHV_1" w:date="2017-12-21T16:17:00Z">
        <w:r w:rsidRPr="003168A2">
          <w:t>8.</w:t>
        </w:r>
      </w:ins>
      <w:ins w:id="439" w:author="Huawei_CHV_1" w:date="2017-12-21T16:24:00Z">
        <w:r w:rsidR="001F68FF">
          <w:t>2</w:t>
        </w:r>
      </w:ins>
      <w:ins w:id="440" w:author="Huawei_CHV_1" w:date="2017-12-21T16:17:00Z">
        <w:r>
          <w:t>.x2</w:t>
        </w:r>
        <w:r w:rsidRPr="003168A2">
          <w:t>.2</w:t>
        </w:r>
        <w:r w:rsidRPr="003168A2">
          <w:tab/>
          <w:t>IMEISV</w:t>
        </w:r>
        <w:bookmarkEnd w:id="437"/>
      </w:ins>
    </w:p>
    <w:p w:rsidR="00823178" w:rsidRPr="003168A2" w:rsidRDefault="00823178" w:rsidP="00823178">
      <w:pPr>
        <w:rPr>
          <w:ins w:id="441" w:author="Huawei_CHV_1" w:date="2017-12-21T16:17:00Z"/>
        </w:rPr>
      </w:pPr>
      <w:ins w:id="442" w:author="Huawei_CHV_1" w:date="2017-12-21T16:17:00Z">
        <w:r w:rsidRPr="003168A2">
          <w:t>The UE shall include this information element, if the IMEISV was requested within the corresponding SECURITY MODE COMMAND message.</w:t>
        </w:r>
      </w:ins>
    </w:p>
    <w:p w:rsidR="00823178" w:rsidRPr="003168A2" w:rsidRDefault="00823178" w:rsidP="00823178">
      <w:pPr>
        <w:pStyle w:val="Heading4"/>
        <w:rPr>
          <w:ins w:id="443" w:author="Huawei_CHV_1" w:date="2017-12-21T16:17:00Z"/>
        </w:rPr>
      </w:pPr>
      <w:bookmarkStart w:id="444" w:name="_Toc493844331"/>
      <w:ins w:id="445" w:author="Huawei_CHV_1" w:date="2017-12-21T16:17:00Z">
        <w:r w:rsidRPr="003168A2">
          <w:t>8.</w:t>
        </w:r>
      </w:ins>
      <w:ins w:id="446" w:author="Huawei_CHV_1" w:date="2017-12-21T16:24:00Z">
        <w:r w:rsidR="001F68FF">
          <w:t>2</w:t>
        </w:r>
      </w:ins>
      <w:ins w:id="447" w:author="Huawei_CHV_1" w:date="2017-12-21T16:17:00Z">
        <w:r>
          <w:t>.x2</w:t>
        </w:r>
        <w:r w:rsidRPr="003168A2">
          <w:t>.</w:t>
        </w:r>
        <w:r>
          <w:t>3</w:t>
        </w:r>
        <w:r w:rsidRPr="003168A2">
          <w:tab/>
        </w:r>
        <w:r>
          <w:t>NAS message container</w:t>
        </w:r>
        <w:bookmarkEnd w:id="444"/>
      </w:ins>
    </w:p>
    <w:p w:rsidR="00823178" w:rsidRDefault="00823178" w:rsidP="00823178">
      <w:pPr>
        <w:rPr>
          <w:ins w:id="448" w:author="Huawei_CHV_1" w:date="2017-12-21T16:17:00Z"/>
        </w:rPr>
      </w:pPr>
      <w:ins w:id="449" w:author="Huawei_CHV_1" w:date="2017-12-21T16:17:00Z">
        <w:r w:rsidRPr="003E6E69">
          <w:t>The UE shall inclu</w:t>
        </w:r>
        <w:r>
          <w:t>de this information element:</w:t>
        </w:r>
      </w:ins>
    </w:p>
    <w:p w:rsidR="00C942CC" w:rsidRDefault="00823178" w:rsidP="00C942CC">
      <w:pPr>
        <w:pStyle w:val="B1"/>
        <w:rPr>
          <w:ins w:id="450" w:author="Huawei_CHV_1" w:date="2017-12-21T16:17:00Z"/>
        </w:rPr>
        <w:pPrChange w:id="451" w:author="Huawei_CHV_1" w:date="2017-12-21T16:43:00Z">
          <w:pPr/>
        </w:pPrChange>
      </w:pPr>
      <w:ins w:id="452" w:author="Huawei_CHV_1" w:date="2017-12-21T16:17:00Z">
        <w:r>
          <w:t>a)</w:t>
        </w:r>
        <w:r>
          <w:tab/>
          <w:t>if during an ongoing registration procedure, the AMF included HASH</w:t>
        </w:r>
        <w:r>
          <w:rPr>
            <w:vertAlign w:val="subscript"/>
          </w:rPr>
          <w:t>AMF</w:t>
        </w:r>
        <w:r w:rsidRPr="00C549BF">
          <w:rPr>
            <w:vertAlign w:val="subscript"/>
          </w:rPr>
          <w:t xml:space="preserve"> </w:t>
        </w:r>
        <w:r>
          <w:t>in the SECURITY MODE COMMAND message and HASH</w:t>
        </w:r>
        <w:r>
          <w:rPr>
            <w:vertAlign w:val="subscript"/>
          </w:rPr>
          <w:t>AMF</w:t>
        </w:r>
        <w:r>
          <w:t xml:space="preserve"> has a different value from the hash value locally calculated at the UE as described in </w:t>
        </w:r>
        <w:r w:rsidRPr="003168A2">
          <w:t>3GPP TS</w:t>
        </w:r>
        <w:r>
          <w:t> </w:t>
        </w:r>
        <w:r w:rsidRPr="003168A2">
          <w:t>33.</w:t>
        </w:r>
        <w:r>
          <w:t>5</w:t>
        </w:r>
        <w:r w:rsidRPr="003168A2">
          <w:t>01 [1</w:t>
        </w:r>
      </w:ins>
      <w:ins w:id="453" w:author="Huawei_CHV_1" w:date="2017-12-21T16:44:00Z">
        <w:r w:rsidR="00CC0740">
          <w:t>1</w:t>
        </w:r>
      </w:ins>
      <w:ins w:id="454" w:author="Huawei_CHV_1" w:date="2017-12-21T16:17:00Z">
        <w:r w:rsidRPr="003168A2">
          <w:t>]</w:t>
        </w:r>
        <w:r>
          <w:t>; and</w:t>
        </w:r>
      </w:ins>
    </w:p>
    <w:p w:rsidR="00CC0740" w:rsidRDefault="00823178" w:rsidP="00CC0740">
      <w:pPr>
        <w:pStyle w:val="B1"/>
        <w:rPr>
          <w:ins w:id="455" w:author="Huawei_CHV_1" w:date="2017-12-21T16:43:00Z"/>
        </w:rPr>
      </w:pPr>
      <w:ins w:id="456" w:author="Huawei_CHV_1" w:date="2017-12-21T16:17:00Z">
        <w:r>
          <w:t>b)</w:t>
        </w:r>
        <w:r>
          <w:tab/>
        </w:r>
        <w:r w:rsidRPr="004659DB">
          <w:t xml:space="preserve">when the UE has sent an initial NAS message with a limited set of IEs before the SECURITY MODE COMMAND message was received and the UE needs to include the complete initial NAS message in the SECURITY MODE COMPLETE message, as described in </w:t>
        </w:r>
      </w:ins>
      <w:ins w:id="457" w:author="Huawei_CHV_1" w:date="2017-12-21T16:44:00Z">
        <w:r w:rsidR="00CC0740" w:rsidRPr="003168A2">
          <w:t>3GPP TS</w:t>
        </w:r>
        <w:r w:rsidR="00CC0740">
          <w:t> </w:t>
        </w:r>
        <w:r w:rsidR="00CC0740" w:rsidRPr="003168A2">
          <w:t>33.</w:t>
        </w:r>
        <w:r w:rsidR="00CC0740">
          <w:t>5</w:t>
        </w:r>
        <w:r w:rsidR="00CC0740" w:rsidRPr="003168A2">
          <w:t>01 [1</w:t>
        </w:r>
        <w:r w:rsidR="00CC0740">
          <w:t>1</w:t>
        </w:r>
        <w:r w:rsidR="00CC0740" w:rsidRPr="003168A2">
          <w:t>]</w:t>
        </w:r>
      </w:ins>
      <w:ins w:id="458" w:author="Huawei_CHV_1" w:date="2017-12-21T16:17:00Z">
        <w:r w:rsidRPr="004659DB">
          <w:t>.</w:t>
        </w:r>
      </w:ins>
    </w:p>
    <w:p w:rsidR="00823178" w:rsidRPr="003168A2" w:rsidRDefault="00823178" w:rsidP="00823178">
      <w:pPr>
        <w:pStyle w:val="Heading3"/>
        <w:rPr>
          <w:ins w:id="459" w:author="Huawei_CHV_1" w:date="2017-12-21T16:17:00Z"/>
        </w:rPr>
      </w:pPr>
      <w:bookmarkStart w:id="460" w:name="_Toc493844332"/>
      <w:ins w:id="461" w:author="Huawei_CHV_1" w:date="2017-12-21T16:17:00Z">
        <w:r w:rsidRPr="003168A2">
          <w:t>8.</w:t>
        </w:r>
      </w:ins>
      <w:ins w:id="462" w:author="Huawei_CHV_1" w:date="2017-12-21T16:24:00Z">
        <w:r w:rsidR="001F68FF">
          <w:t>2</w:t>
        </w:r>
      </w:ins>
      <w:ins w:id="463" w:author="Huawei_CHV_1" w:date="2017-12-21T16:17:00Z">
        <w:r>
          <w:t>.x3</w:t>
        </w:r>
        <w:r w:rsidRPr="003168A2">
          <w:tab/>
          <w:t>Security mode reject</w:t>
        </w:r>
        <w:bookmarkEnd w:id="460"/>
      </w:ins>
    </w:p>
    <w:p w:rsidR="00823178" w:rsidRPr="003168A2" w:rsidRDefault="00823178" w:rsidP="00823178">
      <w:pPr>
        <w:pStyle w:val="Heading4"/>
        <w:rPr>
          <w:ins w:id="464" w:author="Huawei_CHV_1" w:date="2017-12-21T16:17:00Z"/>
        </w:rPr>
      </w:pPr>
      <w:ins w:id="465" w:author="Huawei_CHV_1" w:date="2017-12-21T16:17:00Z">
        <w:r w:rsidRPr="003168A2">
          <w:t>8.</w:t>
        </w:r>
        <w:r>
          <w:t>6.x3</w:t>
        </w:r>
        <w:r w:rsidRPr="003168A2">
          <w:t>.1</w:t>
        </w:r>
        <w:r w:rsidRPr="003168A2">
          <w:tab/>
          <w:t>Message definition</w:t>
        </w:r>
      </w:ins>
    </w:p>
    <w:p w:rsidR="00823178" w:rsidRPr="003168A2" w:rsidRDefault="00823178" w:rsidP="00823178">
      <w:pPr>
        <w:rPr>
          <w:ins w:id="466" w:author="Huawei_CHV_1" w:date="2017-12-21T16:17:00Z"/>
        </w:rPr>
      </w:pPr>
      <w:ins w:id="467" w:author="Huawei_CHV_1" w:date="2017-12-21T16:17:00Z">
        <w:r w:rsidRPr="003168A2">
          <w:t>Th</w:t>
        </w:r>
      </w:ins>
      <w:ins w:id="468" w:author="Huawei_CHV_1" w:date="2017-12-21T16:44:00Z">
        <w:r w:rsidR="00CC0740">
          <w:t xml:space="preserve">e SECURITY MODE REJECT </w:t>
        </w:r>
      </w:ins>
      <w:ins w:id="469" w:author="Huawei_CHV_1" w:date="2017-12-21T16:17:00Z">
        <w:r w:rsidRPr="003168A2">
          <w:t>message is sent by the UE to the network to indicate that the corresponding security mode command has been rejected. See table 8.</w:t>
        </w:r>
      </w:ins>
      <w:ins w:id="470" w:author="Huawei_CHV_1" w:date="2017-12-21T16:25:00Z">
        <w:r w:rsidR="001F68FF">
          <w:t>2</w:t>
        </w:r>
      </w:ins>
      <w:ins w:id="471" w:author="Huawei_CHV_1" w:date="2017-12-21T16:17:00Z">
        <w:r>
          <w:t>.x3</w:t>
        </w:r>
        <w:r w:rsidRPr="003168A2">
          <w:t>.1</w:t>
        </w:r>
        <w:r>
          <w:t>.1</w:t>
        </w:r>
        <w:r w:rsidRPr="003168A2">
          <w:t>.</w:t>
        </w:r>
      </w:ins>
    </w:p>
    <w:p w:rsidR="00823178" w:rsidRPr="003168A2" w:rsidRDefault="00823178" w:rsidP="00823178">
      <w:pPr>
        <w:pStyle w:val="B1"/>
        <w:rPr>
          <w:ins w:id="472" w:author="Huawei_CHV_1" w:date="2017-12-21T16:17:00Z"/>
        </w:rPr>
      </w:pPr>
      <w:ins w:id="473" w:author="Huawei_CHV_1" w:date="2017-12-21T16:17:00Z">
        <w:r w:rsidRPr="003168A2">
          <w:t>Message type:</w:t>
        </w:r>
        <w:r w:rsidRPr="003168A2">
          <w:tab/>
          <w:t>SECURITY MODE REJECT</w:t>
        </w:r>
      </w:ins>
    </w:p>
    <w:p w:rsidR="00823178" w:rsidRPr="003168A2" w:rsidRDefault="00823178" w:rsidP="00823178">
      <w:pPr>
        <w:pStyle w:val="B1"/>
        <w:rPr>
          <w:ins w:id="474" w:author="Huawei_CHV_1" w:date="2017-12-21T16:17:00Z"/>
        </w:rPr>
      </w:pPr>
      <w:ins w:id="475" w:author="Huawei_CHV_1" w:date="2017-12-21T16:17:00Z">
        <w:r w:rsidRPr="003168A2">
          <w:t>Significance:</w:t>
        </w:r>
        <w:r w:rsidRPr="003168A2">
          <w:tab/>
        </w:r>
        <w:r w:rsidRPr="003168A2">
          <w:tab/>
          <w:t>dual</w:t>
        </w:r>
      </w:ins>
    </w:p>
    <w:p w:rsidR="00823178" w:rsidRPr="003168A2" w:rsidRDefault="00823178" w:rsidP="00823178">
      <w:pPr>
        <w:pStyle w:val="B1"/>
        <w:rPr>
          <w:ins w:id="476" w:author="Huawei_CHV_1" w:date="2017-12-21T16:17:00Z"/>
        </w:rPr>
      </w:pPr>
      <w:ins w:id="477" w:author="Huawei_CHV_1" w:date="2017-12-21T16:17:00Z">
        <w:r w:rsidRPr="003168A2">
          <w:t>Direction:</w:t>
        </w:r>
        <w:r w:rsidRPr="003168A2">
          <w:tab/>
        </w:r>
        <w:r w:rsidRPr="003168A2">
          <w:tab/>
        </w:r>
        <w:r w:rsidRPr="003168A2">
          <w:tab/>
          <w:t>UE to network</w:t>
        </w:r>
      </w:ins>
    </w:p>
    <w:p w:rsidR="00823178" w:rsidRPr="003168A2" w:rsidRDefault="001F68FF" w:rsidP="00823178">
      <w:pPr>
        <w:pStyle w:val="TH"/>
        <w:outlineLvl w:val="0"/>
        <w:rPr>
          <w:ins w:id="478" w:author="Huawei_CHV_1" w:date="2017-12-21T16:17:00Z"/>
        </w:rPr>
      </w:pPr>
      <w:ins w:id="479" w:author="Huawei_CHV_1" w:date="2017-12-21T16:17:00Z">
        <w:r>
          <w:t>Table</w:t>
        </w:r>
      </w:ins>
      <w:ins w:id="480" w:author="Huawei_CHV_1" w:date="2017-12-21T16:25:00Z">
        <w:r w:rsidRPr="003168A2">
          <w:t> </w:t>
        </w:r>
      </w:ins>
      <w:ins w:id="481" w:author="Huawei_CHV_1" w:date="2017-12-21T16:17:00Z">
        <w:r w:rsidR="00823178" w:rsidRPr="003168A2">
          <w:t>8.</w:t>
        </w:r>
      </w:ins>
      <w:ins w:id="482" w:author="Huawei_CHV_1" w:date="2017-12-21T16:25:00Z">
        <w:r>
          <w:t>2</w:t>
        </w:r>
      </w:ins>
      <w:ins w:id="483" w:author="Huawei_CHV_1" w:date="2017-12-21T16:17:00Z">
        <w:r w:rsidR="00823178">
          <w:t>.x3</w:t>
        </w:r>
        <w:r w:rsidR="00823178" w:rsidRPr="003168A2">
          <w:t>.1</w:t>
        </w:r>
        <w:r w:rsidR="00823178">
          <w:t>.1</w:t>
        </w:r>
        <w:r w:rsidR="00823178" w:rsidRPr="003168A2">
          <w:t>: SECURITY MODE REJECT message content</w:t>
        </w:r>
      </w:ins>
    </w:p>
    <w:tbl>
      <w:tblPr>
        <w:tblW w:w="0" w:type="auto"/>
        <w:jc w:val="center"/>
        <w:tblLayout w:type="fixed"/>
        <w:tblCellMar>
          <w:left w:w="28" w:type="dxa"/>
          <w:right w:w="56" w:type="dxa"/>
        </w:tblCellMar>
        <w:tblLook w:val="0000"/>
      </w:tblPr>
      <w:tblGrid>
        <w:gridCol w:w="567"/>
        <w:gridCol w:w="2835"/>
        <w:gridCol w:w="3175"/>
        <w:gridCol w:w="1134"/>
        <w:gridCol w:w="851"/>
        <w:gridCol w:w="851"/>
      </w:tblGrid>
      <w:tr w:rsidR="00823178" w:rsidRPr="003168A2" w:rsidTr="001F68FF">
        <w:trPr>
          <w:cantSplit/>
          <w:jc w:val="center"/>
          <w:ins w:id="484"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85" w:author="Huawei_CHV_1" w:date="2017-12-21T16:17:00Z"/>
                <w:lang w:eastAsia="en-US"/>
              </w:rPr>
            </w:pPr>
            <w:ins w:id="486" w:author="Huawei_CHV_1" w:date="2017-12-21T16:17:00Z">
              <w:r w:rsidRPr="003168A2">
                <w:rPr>
                  <w:lang w:eastAsia="en-US"/>
                </w:rPr>
                <w:t>IEI</w:t>
              </w:r>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87" w:author="Huawei_CHV_1" w:date="2017-12-21T16:17:00Z"/>
                <w:lang w:eastAsia="en-US"/>
              </w:rPr>
            </w:pPr>
            <w:ins w:id="488" w:author="Huawei_CHV_1" w:date="2017-12-21T16:17:00Z">
              <w:r w:rsidRPr="003168A2">
                <w:rPr>
                  <w:lang w:eastAsia="en-US"/>
                </w:rPr>
                <w:t>Information Element</w:t>
              </w:r>
            </w:ins>
          </w:p>
        </w:tc>
        <w:tc>
          <w:tcPr>
            <w:tcW w:w="317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89" w:author="Huawei_CHV_1" w:date="2017-12-21T16:17:00Z"/>
                <w:lang w:eastAsia="en-US"/>
              </w:rPr>
            </w:pPr>
            <w:ins w:id="490" w:author="Huawei_CHV_1" w:date="2017-12-21T16:17:00Z">
              <w:r w:rsidRPr="003168A2">
                <w:rPr>
                  <w:lang w:eastAsia="en-US"/>
                </w:rPr>
                <w:t>Type/Reference</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91" w:author="Huawei_CHV_1" w:date="2017-12-21T16:17:00Z"/>
                <w:lang w:eastAsia="en-US"/>
              </w:rPr>
            </w:pPr>
            <w:ins w:id="492" w:author="Huawei_CHV_1" w:date="2017-12-21T16:17:00Z">
              <w:r w:rsidRPr="003168A2">
                <w:rPr>
                  <w:lang w:eastAsia="en-US"/>
                </w:rPr>
                <w:t>Presence</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93" w:author="Huawei_CHV_1" w:date="2017-12-21T16:17:00Z"/>
                <w:lang w:eastAsia="en-US"/>
              </w:rPr>
            </w:pPr>
            <w:ins w:id="494" w:author="Huawei_CHV_1" w:date="2017-12-21T16:17:00Z">
              <w:r w:rsidRPr="003168A2">
                <w:rPr>
                  <w:lang w:eastAsia="en-US"/>
                </w:rPr>
                <w:t>Format</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95" w:author="Huawei_CHV_1" w:date="2017-12-21T16:17:00Z"/>
                <w:lang w:eastAsia="en-US"/>
              </w:rPr>
            </w:pPr>
            <w:ins w:id="496" w:author="Huawei_CHV_1" w:date="2017-12-21T16:17:00Z">
              <w:r w:rsidRPr="003168A2">
                <w:rPr>
                  <w:lang w:eastAsia="en-US"/>
                </w:rPr>
                <w:t>Length</w:t>
              </w:r>
            </w:ins>
          </w:p>
        </w:tc>
      </w:tr>
      <w:tr w:rsidR="00823178" w:rsidRPr="003168A2" w:rsidTr="001F68FF">
        <w:trPr>
          <w:cantSplit/>
          <w:jc w:val="center"/>
          <w:ins w:id="497"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98" w:author="Huawei_CHV_1" w:date="2017-12-21T16:17: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99" w:author="Huawei_CHV_1" w:date="2017-12-21T16:17:00Z"/>
                <w:lang w:eastAsia="en-US"/>
              </w:rPr>
            </w:pPr>
            <w:ins w:id="500" w:author="Huawei_CHV_1" w:date="2017-12-21T16:17:00Z">
              <w:r>
                <w:rPr>
                  <w:rFonts w:cs="Arial"/>
                  <w:lang w:eastAsia="en-US"/>
                </w:rPr>
                <w:t>Extended protocol discriminator</w:t>
              </w:r>
            </w:ins>
          </w:p>
        </w:tc>
        <w:tc>
          <w:tcPr>
            <w:tcW w:w="317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501" w:author="Huawei_CHV_1" w:date="2017-12-21T16:17:00Z"/>
                <w:lang w:eastAsia="en-US"/>
              </w:rPr>
            </w:pPr>
            <w:ins w:id="502" w:author="Huawei_CHV_1" w:date="2017-12-21T16:17:00Z">
              <w:r>
                <w:rPr>
                  <w:rFonts w:cs="Arial"/>
                  <w:lang w:eastAsia="en-US"/>
                </w:rPr>
                <w:t>Extended protocol discriminator</w:t>
              </w:r>
            </w:ins>
          </w:p>
          <w:p w:rsidR="00823178" w:rsidRPr="003168A2" w:rsidRDefault="00CC0740" w:rsidP="001F68FF">
            <w:pPr>
              <w:pStyle w:val="TAL"/>
              <w:rPr>
                <w:ins w:id="503" w:author="Huawei_CHV_1" w:date="2017-12-21T16:17:00Z"/>
                <w:lang w:eastAsia="en-US"/>
              </w:rPr>
            </w:pPr>
            <w:ins w:id="504" w:author="Huawei_CHV_1" w:date="2017-12-21T16:45:00Z">
              <w:r>
                <w:rPr>
                  <w:rFonts w:cs="Arial"/>
                  <w:lang w:eastAsia="en-US"/>
                </w:rPr>
                <w:t>9</w:t>
              </w:r>
            </w:ins>
            <w:ins w:id="505" w:author="Huawei_CHV_1" w:date="2017-12-21T16:17:00Z">
              <w:r w:rsidR="00823178">
                <w:rPr>
                  <w:rFonts w:cs="Arial"/>
                  <w:lang w:eastAsia="en-US"/>
                </w:rPr>
                <w:t>.2</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06" w:author="Huawei_CHV_1" w:date="2017-12-21T16:17:00Z"/>
                <w:lang w:eastAsia="en-US"/>
              </w:rPr>
            </w:pPr>
            <w:ins w:id="507" w:author="Huawei_CHV_1" w:date="2017-12-21T16:17: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08" w:author="Huawei_CHV_1" w:date="2017-12-21T16:17:00Z"/>
                <w:lang w:eastAsia="en-US"/>
              </w:rPr>
            </w:pPr>
            <w:ins w:id="509" w:author="Huawei_CHV_1" w:date="2017-12-21T16:17: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10" w:author="Huawei_CHV_1" w:date="2017-12-21T16:17:00Z"/>
                <w:lang w:eastAsia="en-US"/>
              </w:rPr>
            </w:pPr>
            <w:ins w:id="511" w:author="Huawei_CHV_1" w:date="2017-12-21T16:17:00Z">
              <w:r>
                <w:rPr>
                  <w:lang w:eastAsia="en-US"/>
                </w:rPr>
                <w:t>1</w:t>
              </w:r>
            </w:ins>
          </w:p>
        </w:tc>
      </w:tr>
      <w:tr w:rsidR="00823178" w:rsidRPr="003168A2" w:rsidTr="001F68FF">
        <w:trPr>
          <w:cantSplit/>
          <w:jc w:val="center"/>
          <w:ins w:id="512"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13" w:author="Huawei_CHV_1" w:date="2017-12-21T16:17: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14" w:author="Huawei_CHV_1" w:date="2017-12-21T16:17:00Z"/>
                <w:lang w:eastAsia="en-US"/>
              </w:rPr>
            </w:pPr>
            <w:ins w:id="515" w:author="Huawei_CHV_1" w:date="2017-12-21T16:17:00Z">
              <w:r>
                <w:rPr>
                  <w:lang w:eastAsia="en-US"/>
                </w:rPr>
                <w:t>Security header type</w:t>
              </w:r>
            </w:ins>
          </w:p>
        </w:tc>
        <w:tc>
          <w:tcPr>
            <w:tcW w:w="317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516" w:author="Huawei_CHV_1" w:date="2017-12-21T16:17:00Z"/>
                <w:lang w:eastAsia="en-US"/>
              </w:rPr>
            </w:pPr>
            <w:ins w:id="517" w:author="Huawei_CHV_1" w:date="2017-12-21T16:17:00Z">
              <w:r>
                <w:rPr>
                  <w:lang w:eastAsia="en-US"/>
                </w:rPr>
                <w:t>Security header type</w:t>
              </w:r>
            </w:ins>
          </w:p>
          <w:p w:rsidR="00823178" w:rsidRPr="003168A2" w:rsidRDefault="00CC0740" w:rsidP="00CC0740">
            <w:pPr>
              <w:pStyle w:val="TAL"/>
              <w:rPr>
                <w:ins w:id="518" w:author="Huawei_CHV_1" w:date="2017-12-21T16:17:00Z"/>
                <w:lang w:eastAsia="en-US"/>
              </w:rPr>
            </w:pPr>
            <w:ins w:id="519" w:author="Huawei_CHV_1" w:date="2017-12-21T16:45:00Z">
              <w:r>
                <w:rPr>
                  <w:rFonts w:cs="Arial"/>
                  <w:lang w:eastAsia="en-US"/>
                </w:rPr>
                <w:t>9</w:t>
              </w:r>
            </w:ins>
            <w:ins w:id="520" w:author="Huawei_CHV_1" w:date="2017-12-21T16:17:00Z">
              <w:r w:rsidR="00823178">
                <w:rPr>
                  <w:rFonts w:cs="Arial"/>
                  <w:lang w:eastAsia="en-US"/>
                </w:rPr>
                <w:t>.3</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21" w:author="Huawei_CHV_1" w:date="2017-12-21T16:17:00Z"/>
                <w:lang w:eastAsia="en-US"/>
              </w:rPr>
            </w:pPr>
            <w:ins w:id="522" w:author="Huawei_CHV_1" w:date="2017-12-21T16:17: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23" w:author="Huawei_CHV_1" w:date="2017-12-21T16:17:00Z"/>
                <w:lang w:eastAsia="en-US"/>
              </w:rPr>
            </w:pPr>
            <w:ins w:id="524" w:author="Huawei_CHV_1" w:date="2017-12-21T16:17: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25" w:author="Huawei_CHV_1" w:date="2017-12-21T16:17:00Z"/>
                <w:lang w:eastAsia="en-US"/>
              </w:rPr>
            </w:pPr>
            <w:ins w:id="526" w:author="Huawei_CHV_1" w:date="2017-12-21T16:17:00Z">
              <w:r>
                <w:rPr>
                  <w:lang w:eastAsia="en-US"/>
                </w:rPr>
                <w:t>1/2</w:t>
              </w:r>
            </w:ins>
          </w:p>
        </w:tc>
      </w:tr>
      <w:tr w:rsidR="00823178" w:rsidRPr="003168A2" w:rsidTr="001F68FF">
        <w:trPr>
          <w:cantSplit/>
          <w:jc w:val="center"/>
          <w:ins w:id="527"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28" w:author="Huawei_CHV_1" w:date="2017-12-21T16:17: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29" w:author="Huawei_CHV_1" w:date="2017-12-21T16:17:00Z"/>
                <w:lang w:eastAsia="en-US"/>
              </w:rPr>
            </w:pPr>
            <w:ins w:id="530" w:author="Huawei_CHV_1" w:date="2017-12-21T16:17:00Z">
              <w:r>
                <w:rPr>
                  <w:lang w:eastAsia="en-US"/>
                </w:rPr>
                <w:t>Spare half octet</w:t>
              </w:r>
            </w:ins>
          </w:p>
        </w:tc>
        <w:tc>
          <w:tcPr>
            <w:tcW w:w="317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531" w:author="Huawei_CHV_1" w:date="2017-12-21T16:17:00Z"/>
                <w:lang w:eastAsia="en-US"/>
              </w:rPr>
            </w:pPr>
            <w:ins w:id="532" w:author="Huawei_CHV_1" w:date="2017-12-21T16:17:00Z">
              <w:r>
                <w:rPr>
                  <w:lang w:eastAsia="en-US"/>
                </w:rPr>
                <w:t>Spare half octet</w:t>
              </w:r>
            </w:ins>
          </w:p>
          <w:p w:rsidR="00823178" w:rsidRPr="003168A2" w:rsidRDefault="00CC0740" w:rsidP="001F68FF">
            <w:pPr>
              <w:pStyle w:val="TAL"/>
              <w:rPr>
                <w:ins w:id="533" w:author="Huawei_CHV_1" w:date="2017-12-21T16:17:00Z"/>
                <w:lang w:eastAsia="en-US"/>
              </w:rPr>
            </w:pPr>
            <w:ins w:id="534" w:author="Huawei_CHV_1" w:date="2017-12-21T16:45:00Z">
              <w:r>
                <w:rPr>
                  <w:rFonts w:cs="Arial"/>
                  <w:lang w:eastAsia="en-US"/>
                </w:rPr>
                <w:t>9.5</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35" w:author="Huawei_CHV_1" w:date="2017-12-21T16:17:00Z"/>
                <w:lang w:eastAsia="en-US"/>
              </w:rPr>
            </w:pPr>
            <w:ins w:id="536" w:author="Huawei_CHV_1" w:date="2017-12-21T16:17: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37" w:author="Huawei_CHV_1" w:date="2017-12-21T16:17:00Z"/>
                <w:lang w:eastAsia="en-US"/>
              </w:rPr>
            </w:pPr>
            <w:ins w:id="538" w:author="Huawei_CHV_1" w:date="2017-12-21T16:17: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39" w:author="Huawei_CHV_1" w:date="2017-12-21T16:17:00Z"/>
                <w:lang w:eastAsia="en-US"/>
              </w:rPr>
            </w:pPr>
            <w:ins w:id="540" w:author="Huawei_CHV_1" w:date="2017-12-21T16:17:00Z">
              <w:r>
                <w:rPr>
                  <w:lang w:eastAsia="en-US"/>
                </w:rPr>
                <w:t>1/2</w:t>
              </w:r>
            </w:ins>
          </w:p>
        </w:tc>
      </w:tr>
      <w:tr w:rsidR="00823178" w:rsidRPr="003168A2" w:rsidTr="001F68FF">
        <w:trPr>
          <w:cantSplit/>
          <w:jc w:val="center"/>
          <w:ins w:id="541"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42" w:author="Huawei_CHV_1" w:date="2017-12-21T16:17: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43" w:author="Huawei_CHV_1" w:date="2017-12-21T16:17:00Z"/>
                <w:lang w:eastAsia="en-US"/>
              </w:rPr>
            </w:pPr>
            <w:ins w:id="544" w:author="Huawei_CHV_1" w:date="2017-12-21T16:17:00Z">
              <w:r w:rsidRPr="003168A2">
                <w:rPr>
                  <w:lang w:eastAsia="en-US"/>
                </w:rPr>
                <w:t>Security mode reject message identity</w:t>
              </w:r>
            </w:ins>
          </w:p>
        </w:tc>
        <w:tc>
          <w:tcPr>
            <w:tcW w:w="317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545" w:author="Huawei_CHV_1" w:date="2017-12-21T16:17:00Z"/>
                <w:lang w:eastAsia="en-US"/>
              </w:rPr>
            </w:pPr>
            <w:ins w:id="546" w:author="Huawei_CHV_1" w:date="2017-12-21T16:17:00Z">
              <w:r>
                <w:rPr>
                  <w:lang w:eastAsia="en-US"/>
                </w:rPr>
                <w:t>Message type</w:t>
              </w:r>
            </w:ins>
          </w:p>
          <w:p w:rsidR="00823178" w:rsidRPr="003168A2" w:rsidRDefault="00CC0740" w:rsidP="001F68FF">
            <w:pPr>
              <w:pStyle w:val="TAL"/>
              <w:rPr>
                <w:ins w:id="547" w:author="Huawei_CHV_1" w:date="2017-12-21T16:17:00Z"/>
                <w:lang w:eastAsia="en-US"/>
              </w:rPr>
            </w:pPr>
            <w:ins w:id="548" w:author="Huawei_CHV_1" w:date="2017-12-21T16:45:00Z">
              <w:r>
                <w:rPr>
                  <w:rFonts w:cs="Arial"/>
                  <w:lang w:eastAsia="en-US"/>
                </w:rPr>
                <w:t>9.6</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49" w:author="Huawei_CHV_1" w:date="2017-12-21T16:17:00Z"/>
                <w:lang w:eastAsia="en-US"/>
              </w:rPr>
            </w:pPr>
            <w:ins w:id="550" w:author="Huawei_CHV_1" w:date="2017-12-21T16:17: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51" w:author="Huawei_CHV_1" w:date="2017-12-21T16:17:00Z"/>
                <w:lang w:eastAsia="en-US"/>
              </w:rPr>
            </w:pPr>
            <w:ins w:id="552" w:author="Huawei_CHV_1" w:date="2017-12-21T16:17: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53" w:author="Huawei_CHV_1" w:date="2017-12-21T16:17:00Z"/>
                <w:lang w:eastAsia="en-US"/>
              </w:rPr>
            </w:pPr>
            <w:ins w:id="554" w:author="Huawei_CHV_1" w:date="2017-12-21T16:17:00Z">
              <w:r>
                <w:rPr>
                  <w:lang w:eastAsia="en-US"/>
                </w:rPr>
                <w:t>1</w:t>
              </w:r>
            </w:ins>
          </w:p>
        </w:tc>
      </w:tr>
      <w:tr w:rsidR="00823178" w:rsidRPr="003168A2" w:rsidTr="001F68FF">
        <w:trPr>
          <w:cantSplit/>
          <w:jc w:val="center"/>
          <w:ins w:id="555"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56" w:author="Huawei_CHV_1" w:date="2017-12-21T16:17: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57" w:author="Huawei_CHV_1" w:date="2017-12-21T16:17:00Z"/>
                <w:lang w:eastAsia="en-US"/>
              </w:rPr>
            </w:pPr>
            <w:ins w:id="558" w:author="Huawei_CHV_1" w:date="2017-12-21T16:17:00Z">
              <w:r w:rsidRPr="003168A2">
                <w:rPr>
                  <w:lang w:eastAsia="en-US"/>
                </w:rPr>
                <w:t>EMM cause</w:t>
              </w:r>
            </w:ins>
          </w:p>
        </w:tc>
        <w:tc>
          <w:tcPr>
            <w:tcW w:w="317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59" w:author="Huawei_CHV_1" w:date="2017-12-21T16:17:00Z"/>
                <w:lang w:eastAsia="en-US"/>
              </w:rPr>
            </w:pPr>
            <w:ins w:id="560" w:author="Huawei_CHV_1" w:date="2017-12-21T16:17:00Z">
              <w:r>
                <w:rPr>
                  <w:lang w:eastAsia="en-US"/>
                </w:rPr>
                <w:t>5G</w:t>
              </w:r>
              <w:r w:rsidRPr="003168A2">
                <w:rPr>
                  <w:lang w:eastAsia="en-US"/>
                </w:rPr>
                <w:t>MM cause</w:t>
              </w:r>
            </w:ins>
          </w:p>
          <w:p w:rsidR="00823178" w:rsidRPr="003168A2" w:rsidRDefault="00CC0740" w:rsidP="001F68FF">
            <w:pPr>
              <w:pStyle w:val="TAL"/>
              <w:rPr>
                <w:ins w:id="561" w:author="Huawei_CHV_1" w:date="2017-12-21T16:17:00Z"/>
                <w:lang w:eastAsia="en-US"/>
              </w:rPr>
            </w:pPr>
            <w:ins w:id="562" w:author="Huawei_CHV_1" w:date="2017-12-21T16:45:00Z">
              <w:r>
                <w:rPr>
                  <w:lang w:eastAsia="en-US"/>
                </w:rPr>
                <w:t>9.8.3.2</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63" w:author="Huawei_CHV_1" w:date="2017-12-21T16:17:00Z"/>
                <w:lang w:eastAsia="en-US"/>
              </w:rPr>
            </w:pPr>
            <w:ins w:id="564" w:author="Huawei_CHV_1" w:date="2017-12-21T16:17:00Z">
              <w:r w:rsidRPr="003168A2">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65" w:author="Huawei_CHV_1" w:date="2017-12-21T16:17:00Z"/>
                <w:lang w:eastAsia="en-US"/>
              </w:rPr>
            </w:pPr>
            <w:ins w:id="566" w:author="Huawei_CHV_1" w:date="2017-12-21T16:17:00Z">
              <w:r w:rsidRPr="003168A2">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67" w:author="Huawei_CHV_1" w:date="2017-12-21T16:17:00Z"/>
                <w:lang w:eastAsia="en-US"/>
              </w:rPr>
            </w:pPr>
            <w:ins w:id="568" w:author="Huawei_CHV_1" w:date="2017-12-21T16:17:00Z">
              <w:r w:rsidRPr="003168A2">
                <w:rPr>
                  <w:lang w:eastAsia="en-US"/>
                </w:rPr>
                <w:t>1</w:t>
              </w:r>
            </w:ins>
          </w:p>
        </w:tc>
      </w:tr>
    </w:tbl>
    <w:p w:rsidR="00823178" w:rsidRPr="003168A2" w:rsidRDefault="00823178" w:rsidP="00823178">
      <w:pPr>
        <w:rPr>
          <w:ins w:id="569" w:author="Huawei_CHV_1" w:date="2017-12-21T16:17:00Z"/>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1F68FF" w:rsidP="001F68FF">
      <w:pPr>
        <w:pStyle w:val="Heading4"/>
      </w:pPr>
      <w:bookmarkStart w:id="570" w:name="_Toc501356247"/>
      <w:bookmarkStart w:id="571" w:name="_Toc501367337"/>
      <w:bookmarkStart w:id="572" w:name="_Toc501369350"/>
      <w:bookmarkStart w:id="573" w:name="_Toc501373796"/>
      <w:bookmarkStart w:id="574" w:name="_Toc501376597"/>
      <w:bookmarkStart w:id="575" w:name="_Toc501377728"/>
      <w:bookmarkStart w:id="576" w:name="_Toc501378285"/>
      <w:bookmarkStart w:id="577" w:name="_Toc501395454"/>
      <w:bookmarkStart w:id="578" w:name="_Toc501396011"/>
      <w:bookmarkStart w:id="579" w:name="_Toc501442921"/>
      <w:bookmarkStart w:id="580" w:name="_Toc501575274"/>
      <w:bookmarkStart w:id="581" w:name="_Toc501576582"/>
      <w:bookmarkStart w:id="582" w:name="_Toc501620207"/>
      <w:r>
        <w:t>9</w:t>
      </w:r>
      <w:r w:rsidRPr="00000E30">
        <w:t>.</w:t>
      </w:r>
      <w:r>
        <w:t>8</w:t>
      </w:r>
      <w:r w:rsidRPr="00000E30">
        <w:t>.</w:t>
      </w:r>
      <w:r>
        <w:t>3.19</w:t>
      </w:r>
      <w:r w:rsidRPr="00000E30">
        <w:tab/>
        <w:t>NAS key set identifier</w:t>
      </w:r>
      <w:bookmarkEnd w:id="570"/>
      <w:bookmarkEnd w:id="571"/>
      <w:bookmarkEnd w:id="572"/>
      <w:bookmarkEnd w:id="573"/>
      <w:bookmarkEnd w:id="574"/>
      <w:bookmarkEnd w:id="575"/>
      <w:bookmarkEnd w:id="576"/>
      <w:bookmarkEnd w:id="577"/>
      <w:bookmarkEnd w:id="578"/>
      <w:bookmarkEnd w:id="579"/>
      <w:bookmarkEnd w:id="580"/>
      <w:bookmarkEnd w:id="581"/>
      <w:bookmarkEnd w:id="582"/>
    </w:p>
    <w:p w:rsidR="001F68FF" w:rsidRPr="003168A2" w:rsidRDefault="001F68FF" w:rsidP="001F68FF">
      <w:r w:rsidRPr="003168A2">
        <w:t>The NAS key set identifier is allocated by the network.</w:t>
      </w:r>
    </w:p>
    <w:p w:rsidR="001F68FF" w:rsidRPr="00440029" w:rsidDel="001F68FF" w:rsidRDefault="001F68FF" w:rsidP="001F68FF">
      <w:pPr>
        <w:pStyle w:val="EditorsNote"/>
        <w:rPr>
          <w:del w:id="583" w:author="Huawei_CHV_1" w:date="2017-12-21T16:27:00Z"/>
        </w:rPr>
      </w:pPr>
      <w:del w:id="584" w:author="Huawei_CHV_1" w:date="2017-12-21T16:27:00Z">
        <w:r w:rsidDel="001F68FF">
          <w:delText>Editor's note:</w:delText>
        </w:r>
        <w:r w:rsidRPr="00440029" w:rsidDel="001F68FF">
          <w:tab/>
        </w:r>
        <w:r w:rsidDel="001F68FF">
          <w:delText xml:space="preserve">The definition of </w:delText>
        </w:r>
        <w:r w:rsidRPr="003168A2" w:rsidDel="001F68FF">
          <w:delText>NAS key set identifier</w:delText>
        </w:r>
        <w:r w:rsidDel="001F68FF">
          <w:delText xml:space="preserve"> is FFS.</w:delText>
        </w:r>
      </w:del>
    </w:p>
    <w:p w:rsidR="001F68FF" w:rsidRPr="003168A2" w:rsidRDefault="001F68FF" w:rsidP="001F68FF">
      <w:pPr>
        <w:rPr>
          <w:ins w:id="585" w:author="Huawei_CHV_1" w:date="2017-12-21T16:27:00Z"/>
        </w:rPr>
      </w:pPr>
      <w:ins w:id="586" w:author="Huawei_CHV_1" w:date="2017-12-21T16:27:00Z">
        <w:r w:rsidRPr="003168A2">
          <w:t>The NAS key set identifier information element is coded as shown in figure </w:t>
        </w:r>
        <w:r>
          <w:t>9.8</w:t>
        </w:r>
        <w:r w:rsidRPr="003168A2">
          <w:t>.</w:t>
        </w:r>
        <w:r>
          <w:t>3</w:t>
        </w:r>
        <w:r w:rsidRPr="003168A2">
          <w:t>.1</w:t>
        </w:r>
        <w:r>
          <w:t>9.1</w:t>
        </w:r>
        <w:r w:rsidRPr="003168A2">
          <w:t xml:space="preserve"> and table </w:t>
        </w:r>
        <w:r>
          <w:t>9.8</w:t>
        </w:r>
        <w:r w:rsidRPr="003168A2">
          <w:t>.</w:t>
        </w:r>
        <w:r>
          <w:t>3</w:t>
        </w:r>
        <w:r w:rsidRPr="003168A2">
          <w:t>.1</w:t>
        </w:r>
        <w:r>
          <w:t>9.</w:t>
        </w:r>
      </w:ins>
      <w:ins w:id="587" w:author="Huawei_CHV_1" w:date="2017-12-21T16:31:00Z">
        <w:r w:rsidR="00DD269B">
          <w:t>1</w:t>
        </w:r>
      </w:ins>
      <w:ins w:id="588" w:author="Huawei_CHV_1" w:date="2017-12-21T16:27:00Z">
        <w:r w:rsidRPr="003168A2">
          <w:t>.</w:t>
        </w:r>
      </w:ins>
    </w:p>
    <w:p w:rsidR="001F68FF" w:rsidRPr="003168A2" w:rsidRDefault="001F68FF" w:rsidP="001F68FF">
      <w:pPr>
        <w:rPr>
          <w:ins w:id="589" w:author="Huawei_CHV_1" w:date="2017-12-21T16:27:00Z"/>
        </w:rPr>
      </w:pPr>
      <w:ins w:id="590" w:author="Huawei_CHV_1" w:date="2017-12-21T16:27:00Z">
        <w:r w:rsidRPr="003168A2">
          <w:t>The NAS key set identifier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709"/>
        <w:gridCol w:w="709"/>
        <w:gridCol w:w="709"/>
        <w:gridCol w:w="709"/>
        <w:gridCol w:w="709"/>
        <w:gridCol w:w="709"/>
        <w:gridCol w:w="709"/>
        <w:gridCol w:w="1134"/>
      </w:tblGrid>
      <w:tr w:rsidR="001F68FF" w:rsidRPr="003168A2" w:rsidTr="001F68FF">
        <w:trPr>
          <w:cantSplit/>
          <w:jc w:val="center"/>
          <w:ins w:id="591" w:author="Huawei_CHV_1" w:date="2017-12-21T16:27:00Z"/>
        </w:trPr>
        <w:tc>
          <w:tcPr>
            <w:tcW w:w="709" w:type="dxa"/>
            <w:tcBorders>
              <w:top w:val="nil"/>
              <w:left w:val="nil"/>
              <w:bottom w:val="nil"/>
              <w:right w:val="nil"/>
            </w:tcBorders>
          </w:tcPr>
          <w:p w:rsidR="001F68FF" w:rsidRPr="003168A2" w:rsidRDefault="001F68FF" w:rsidP="001F68FF">
            <w:pPr>
              <w:pStyle w:val="TAC"/>
              <w:rPr>
                <w:ins w:id="592" w:author="Huawei_CHV_1" w:date="2017-12-21T16:27:00Z"/>
                <w:lang w:eastAsia="en-US"/>
              </w:rPr>
            </w:pPr>
            <w:ins w:id="593" w:author="Huawei_CHV_1" w:date="2017-12-21T16:27:00Z">
              <w:r w:rsidRPr="003168A2">
                <w:rPr>
                  <w:lang w:eastAsia="en-US"/>
                </w:rPr>
                <w:t>8</w:t>
              </w:r>
            </w:ins>
          </w:p>
        </w:tc>
        <w:tc>
          <w:tcPr>
            <w:tcW w:w="709" w:type="dxa"/>
            <w:tcBorders>
              <w:top w:val="nil"/>
              <w:left w:val="nil"/>
              <w:bottom w:val="nil"/>
              <w:right w:val="nil"/>
            </w:tcBorders>
          </w:tcPr>
          <w:p w:rsidR="001F68FF" w:rsidRPr="003168A2" w:rsidRDefault="001F68FF" w:rsidP="001F68FF">
            <w:pPr>
              <w:pStyle w:val="TAC"/>
              <w:rPr>
                <w:ins w:id="594" w:author="Huawei_CHV_1" w:date="2017-12-21T16:27:00Z"/>
                <w:lang w:eastAsia="en-US"/>
              </w:rPr>
            </w:pPr>
            <w:ins w:id="595" w:author="Huawei_CHV_1" w:date="2017-12-21T16:27:00Z">
              <w:r w:rsidRPr="003168A2">
                <w:rPr>
                  <w:lang w:eastAsia="en-US"/>
                </w:rPr>
                <w:t>7</w:t>
              </w:r>
            </w:ins>
          </w:p>
        </w:tc>
        <w:tc>
          <w:tcPr>
            <w:tcW w:w="709" w:type="dxa"/>
            <w:tcBorders>
              <w:top w:val="nil"/>
              <w:left w:val="nil"/>
              <w:bottom w:val="nil"/>
              <w:right w:val="nil"/>
            </w:tcBorders>
          </w:tcPr>
          <w:p w:rsidR="001F68FF" w:rsidRPr="003168A2" w:rsidRDefault="001F68FF" w:rsidP="001F68FF">
            <w:pPr>
              <w:pStyle w:val="TAC"/>
              <w:rPr>
                <w:ins w:id="596" w:author="Huawei_CHV_1" w:date="2017-12-21T16:27:00Z"/>
                <w:lang w:eastAsia="en-US"/>
              </w:rPr>
            </w:pPr>
            <w:ins w:id="597" w:author="Huawei_CHV_1" w:date="2017-12-21T16:27:00Z">
              <w:r w:rsidRPr="003168A2">
                <w:rPr>
                  <w:lang w:eastAsia="en-US"/>
                </w:rPr>
                <w:t>6</w:t>
              </w:r>
            </w:ins>
          </w:p>
        </w:tc>
        <w:tc>
          <w:tcPr>
            <w:tcW w:w="709" w:type="dxa"/>
            <w:tcBorders>
              <w:top w:val="nil"/>
              <w:left w:val="nil"/>
              <w:bottom w:val="nil"/>
              <w:right w:val="nil"/>
            </w:tcBorders>
          </w:tcPr>
          <w:p w:rsidR="001F68FF" w:rsidRPr="003168A2" w:rsidRDefault="001F68FF" w:rsidP="001F68FF">
            <w:pPr>
              <w:pStyle w:val="TAC"/>
              <w:rPr>
                <w:ins w:id="598" w:author="Huawei_CHV_1" w:date="2017-12-21T16:27:00Z"/>
                <w:lang w:eastAsia="en-US"/>
              </w:rPr>
            </w:pPr>
            <w:ins w:id="599" w:author="Huawei_CHV_1" w:date="2017-12-21T16:27:00Z">
              <w:r w:rsidRPr="003168A2">
                <w:rPr>
                  <w:lang w:eastAsia="en-US"/>
                </w:rPr>
                <w:t>5</w:t>
              </w:r>
            </w:ins>
          </w:p>
        </w:tc>
        <w:tc>
          <w:tcPr>
            <w:tcW w:w="709" w:type="dxa"/>
            <w:tcBorders>
              <w:top w:val="nil"/>
              <w:left w:val="nil"/>
              <w:bottom w:val="nil"/>
              <w:right w:val="nil"/>
            </w:tcBorders>
          </w:tcPr>
          <w:p w:rsidR="001F68FF" w:rsidRPr="003168A2" w:rsidRDefault="001F68FF" w:rsidP="001F68FF">
            <w:pPr>
              <w:pStyle w:val="TAC"/>
              <w:rPr>
                <w:ins w:id="600" w:author="Huawei_CHV_1" w:date="2017-12-21T16:27:00Z"/>
                <w:lang w:eastAsia="en-US"/>
              </w:rPr>
            </w:pPr>
            <w:ins w:id="601" w:author="Huawei_CHV_1" w:date="2017-12-21T16:27:00Z">
              <w:r w:rsidRPr="003168A2">
                <w:rPr>
                  <w:lang w:eastAsia="en-US"/>
                </w:rPr>
                <w:t>4</w:t>
              </w:r>
            </w:ins>
          </w:p>
        </w:tc>
        <w:tc>
          <w:tcPr>
            <w:tcW w:w="709" w:type="dxa"/>
            <w:tcBorders>
              <w:top w:val="nil"/>
              <w:left w:val="nil"/>
              <w:bottom w:val="nil"/>
              <w:right w:val="nil"/>
            </w:tcBorders>
          </w:tcPr>
          <w:p w:rsidR="001F68FF" w:rsidRPr="003168A2" w:rsidRDefault="001F68FF" w:rsidP="001F68FF">
            <w:pPr>
              <w:pStyle w:val="TAC"/>
              <w:rPr>
                <w:ins w:id="602" w:author="Huawei_CHV_1" w:date="2017-12-21T16:27:00Z"/>
                <w:lang w:eastAsia="en-US"/>
              </w:rPr>
            </w:pPr>
            <w:ins w:id="603" w:author="Huawei_CHV_1" w:date="2017-12-21T16:27:00Z">
              <w:r w:rsidRPr="003168A2">
                <w:rPr>
                  <w:lang w:eastAsia="en-US"/>
                </w:rPr>
                <w:t>3</w:t>
              </w:r>
            </w:ins>
          </w:p>
        </w:tc>
        <w:tc>
          <w:tcPr>
            <w:tcW w:w="709" w:type="dxa"/>
            <w:tcBorders>
              <w:top w:val="nil"/>
              <w:left w:val="nil"/>
              <w:bottom w:val="nil"/>
              <w:right w:val="nil"/>
            </w:tcBorders>
          </w:tcPr>
          <w:p w:rsidR="001F68FF" w:rsidRPr="003168A2" w:rsidRDefault="001F68FF" w:rsidP="001F68FF">
            <w:pPr>
              <w:pStyle w:val="TAC"/>
              <w:rPr>
                <w:ins w:id="604" w:author="Huawei_CHV_1" w:date="2017-12-21T16:27:00Z"/>
                <w:lang w:eastAsia="en-US"/>
              </w:rPr>
            </w:pPr>
            <w:ins w:id="605" w:author="Huawei_CHV_1" w:date="2017-12-21T16:27:00Z">
              <w:r w:rsidRPr="003168A2">
                <w:rPr>
                  <w:lang w:eastAsia="en-US"/>
                </w:rPr>
                <w:t>2</w:t>
              </w:r>
            </w:ins>
          </w:p>
        </w:tc>
        <w:tc>
          <w:tcPr>
            <w:tcW w:w="709" w:type="dxa"/>
            <w:tcBorders>
              <w:top w:val="nil"/>
              <w:left w:val="nil"/>
              <w:bottom w:val="nil"/>
              <w:right w:val="nil"/>
            </w:tcBorders>
          </w:tcPr>
          <w:p w:rsidR="001F68FF" w:rsidRPr="003168A2" w:rsidRDefault="001F68FF" w:rsidP="001F68FF">
            <w:pPr>
              <w:pStyle w:val="TAC"/>
              <w:rPr>
                <w:ins w:id="606" w:author="Huawei_CHV_1" w:date="2017-12-21T16:27:00Z"/>
                <w:lang w:eastAsia="en-US"/>
              </w:rPr>
            </w:pPr>
            <w:ins w:id="607" w:author="Huawei_CHV_1" w:date="2017-12-21T16:27:00Z">
              <w:r w:rsidRPr="003168A2">
                <w:rPr>
                  <w:lang w:eastAsia="en-US"/>
                </w:rPr>
                <w:t>1</w:t>
              </w:r>
            </w:ins>
          </w:p>
        </w:tc>
        <w:tc>
          <w:tcPr>
            <w:tcW w:w="1134" w:type="dxa"/>
            <w:tcBorders>
              <w:top w:val="nil"/>
              <w:left w:val="nil"/>
              <w:bottom w:val="nil"/>
              <w:right w:val="nil"/>
            </w:tcBorders>
          </w:tcPr>
          <w:p w:rsidR="001F68FF" w:rsidRPr="003168A2" w:rsidRDefault="001F68FF" w:rsidP="001F68FF">
            <w:pPr>
              <w:pStyle w:val="TAL"/>
              <w:rPr>
                <w:ins w:id="608" w:author="Huawei_CHV_1" w:date="2017-12-21T16:27:00Z"/>
                <w:lang w:eastAsia="en-US"/>
              </w:rPr>
            </w:pPr>
          </w:p>
        </w:tc>
      </w:tr>
      <w:tr w:rsidR="001F68FF" w:rsidRPr="003168A2" w:rsidTr="001F68FF">
        <w:trPr>
          <w:cantSplit/>
          <w:jc w:val="center"/>
          <w:ins w:id="609" w:author="Huawei_CHV_1" w:date="2017-12-21T16:27:00Z"/>
        </w:trPr>
        <w:tc>
          <w:tcPr>
            <w:tcW w:w="2836" w:type="dxa"/>
            <w:gridSpan w:val="4"/>
          </w:tcPr>
          <w:p w:rsidR="001F68FF" w:rsidRPr="003168A2" w:rsidRDefault="001F68FF" w:rsidP="001F68FF">
            <w:pPr>
              <w:pStyle w:val="TAC"/>
              <w:rPr>
                <w:ins w:id="610" w:author="Huawei_CHV_1" w:date="2017-12-21T16:27:00Z"/>
                <w:lang w:eastAsia="en-US"/>
              </w:rPr>
            </w:pPr>
            <w:ins w:id="611" w:author="Huawei_CHV_1" w:date="2017-12-21T16:27:00Z">
              <w:r w:rsidRPr="003168A2">
                <w:rPr>
                  <w:lang w:eastAsia="en-US"/>
                </w:rPr>
                <w:t>NAS key set identifier IEI</w:t>
              </w:r>
            </w:ins>
          </w:p>
        </w:tc>
        <w:tc>
          <w:tcPr>
            <w:tcW w:w="709" w:type="dxa"/>
          </w:tcPr>
          <w:p w:rsidR="001F68FF" w:rsidRPr="003168A2" w:rsidRDefault="001F68FF" w:rsidP="001F68FF">
            <w:pPr>
              <w:pStyle w:val="TAC"/>
              <w:rPr>
                <w:ins w:id="612" w:author="Huawei_CHV_1" w:date="2017-12-21T16:27:00Z"/>
                <w:lang w:eastAsia="en-US"/>
              </w:rPr>
            </w:pPr>
            <w:ins w:id="613" w:author="Huawei_CHV_1" w:date="2017-12-21T16:27:00Z">
              <w:r w:rsidRPr="003168A2">
                <w:rPr>
                  <w:lang w:eastAsia="en-US"/>
                </w:rPr>
                <w:t>TSC</w:t>
              </w:r>
            </w:ins>
          </w:p>
          <w:p w:rsidR="001F68FF" w:rsidRPr="003168A2" w:rsidRDefault="001F68FF" w:rsidP="001F68FF">
            <w:pPr>
              <w:pStyle w:val="TAC"/>
              <w:rPr>
                <w:ins w:id="614" w:author="Huawei_CHV_1" w:date="2017-12-21T16:27:00Z"/>
                <w:lang w:eastAsia="en-US"/>
              </w:rPr>
            </w:pPr>
          </w:p>
        </w:tc>
        <w:tc>
          <w:tcPr>
            <w:tcW w:w="2127" w:type="dxa"/>
            <w:gridSpan w:val="3"/>
            <w:tcBorders>
              <w:right w:val="single" w:sz="4" w:space="0" w:color="auto"/>
            </w:tcBorders>
          </w:tcPr>
          <w:p w:rsidR="001F68FF" w:rsidRPr="003168A2" w:rsidRDefault="001F68FF" w:rsidP="001F68FF">
            <w:pPr>
              <w:pStyle w:val="TAC"/>
              <w:rPr>
                <w:ins w:id="615" w:author="Huawei_CHV_1" w:date="2017-12-21T16:27:00Z"/>
                <w:lang w:eastAsia="en-US"/>
              </w:rPr>
            </w:pPr>
            <w:ins w:id="616" w:author="Huawei_CHV_1" w:date="2017-12-21T16:27:00Z">
              <w:r w:rsidRPr="003168A2">
                <w:rPr>
                  <w:lang w:eastAsia="en-US"/>
                </w:rPr>
                <w:t>NAS key set identifier</w:t>
              </w:r>
            </w:ins>
          </w:p>
        </w:tc>
        <w:tc>
          <w:tcPr>
            <w:tcW w:w="1134" w:type="dxa"/>
            <w:tcBorders>
              <w:top w:val="nil"/>
              <w:left w:val="nil"/>
              <w:bottom w:val="nil"/>
              <w:right w:val="nil"/>
            </w:tcBorders>
          </w:tcPr>
          <w:p w:rsidR="001F68FF" w:rsidRPr="003168A2" w:rsidRDefault="001F68FF" w:rsidP="001F68FF">
            <w:pPr>
              <w:pStyle w:val="TAL"/>
              <w:rPr>
                <w:ins w:id="617" w:author="Huawei_CHV_1" w:date="2017-12-21T16:27:00Z"/>
                <w:lang w:eastAsia="en-US"/>
              </w:rPr>
            </w:pPr>
            <w:ins w:id="618" w:author="Huawei_CHV_1" w:date="2017-12-21T16:27:00Z">
              <w:r w:rsidRPr="003168A2">
                <w:rPr>
                  <w:lang w:eastAsia="en-US"/>
                </w:rPr>
                <w:t>octet 1</w:t>
              </w:r>
            </w:ins>
          </w:p>
        </w:tc>
      </w:tr>
    </w:tbl>
    <w:p w:rsidR="001F68FF" w:rsidRPr="003168A2" w:rsidRDefault="001F68FF" w:rsidP="001F68FF">
      <w:pPr>
        <w:pStyle w:val="TAN"/>
        <w:rPr>
          <w:ins w:id="619" w:author="Huawei_CHV_1" w:date="2017-12-21T16:27:00Z"/>
        </w:rPr>
      </w:pPr>
    </w:p>
    <w:p w:rsidR="001F68FF" w:rsidRPr="003168A2" w:rsidRDefault="001F68FF" w:rsidP="001F68FF">
      <w:pPr>
        <w:pStyle w:val="TF"/>
        <w:outlineLvl w:val="0"/>
        <w:rPr>
          <w:ins w:id="620" w:author="Huawei_CHV_1" w:date="2017-12-21T16:27:00Z"/>
        </w:rPr>
      </w:pPr>
      <w:ins w:id="621" w:author="Huawei_CHV_1" w:date="2017-12-21T16:27:00Z">
        <w:r>
          <w:t>Figure</w:t>
        </w:r>
      </w:ins>
      <w:ins w:id="622" w:author="Huawei_CHV_1" w:date="2017-12-21T16:28:00Z">
        <w:r w:rsidRPr="003168A2">
          <w:t> </w:t>
        </w:r>
        <w:r>
          <w:t>9.8</w:t>
        </w:r>
        <w:r w:rsidRPr="003168A2">
          <w:t>.</w:t>
        </w:r>
        <w:r>
          <w:t>3</w:t>
        </w:r>
        <w:r w:rsidRPr="003168A2">
          <w:t>.1</w:t>
        </w:r>
        <w:r>
          <w:t>9.1</w:t>
        </w:r>
      </w:ins>
      <w:ins w:id="623" w:author="Huawei_CHV_1" w:date="2017-12-21T16:27:00Z">
        <w:r w:rsidRPr="003168A2">
          <w:t>: NAS key set identifier information element</w:t>
        </w:r>
      </w:ins>
    </w:p>
    <w:p w:rsidR="001F68FF" w:rsidRPr="003168A2" w:rsidRDefault="001F68FF" w:rsidP="001F68FF">
      <w:pPr>
        <w:pStyle w:val="TH"/>
        <w:rPr>
          <w:ins w:id="624" w:author="Huawei_CHV_1" w:date="2017-12-21T16:27:00Z"/>
        </w:rPr>
      </w:pPr>
      <w:ins w:id="625" w:author="Huawei_CHV_1" w:date="2017-12-21T16:27:00Z">
        <w:r>
          <w:t>Table</w:t>
        </w:r>
      </w:ins>
      <w:ins w:id="626" w:author="Huawei_CHV_1" w:date="2017-12-21T16:28:00Z">
        <w:r w:rsidRPr="003168A2">
          <w:t> </w:t>
        </w:r>
        <w:r>
          <w:t>9.8</w:t>
        </w:r>
        <w:r w:rsidRPr="003168A2">
          <w:t>.</w:t>
        </w:r>
        <w:r>
          <w:t>3</w:t>
        </w:r>
        <w:r w:rsidRPr="003168A2">
          <w:t>.1</w:t>
        </w:r>
        <w:r w:rsidR="00DD269B">
          <w:t>9.</w:t>
        </w:r>
      </w:ins>
      <w:ins w:id="627" w:author="Huawei_CHV_1" w:date="2017-12-21T16:31:00Z">
        <w:r w:rsidR="00DD269B">
          <w:t>1</w:t>
        </w:r>
      </w:ins>
      <w:ins w:id="628" w:author="Huawei_CHV_1" w:date="2017-12-21T16:27:00Z">
        <w:r w:rsidRPr="003168A2">
          <w:t>: NAS key set identifier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4"/>
        <w:gridCol w:w="5952"/>
      </w:tblGrid>
      <w:tr w:rsidR="001F68FF" w:rsidRPr="003168A2" w:rsidTr="001F68FF">
        <w:trPr>
          <w:cantSplit/>
          <w:jc w:val="center"/>
          <w:ins w:id="629" w:author="Huawei_CHV_1" w:date="2017-12-21T16:27:00Z"/>
        </w:trPr>
        <w:tc>
          <w:tcPr>
            <w:tcW w:w="6804" w:type="dxa"/>
            <w:gridSpan w:val="4"/>
          </w:tcPr>
          <w:p w:rsidR="001F68FF" w:rsidRPr="003168A2" w:rsidRDefault="001F68FF" w:rsidP="001F68FF">
            <w:pPr>
              <w:pStyle w:val="TAL"/>
              <w:rPr>
                <w:ins w:id="630" w:author="Huawei_CHV_1" w:date="2017-12-21T16:27:00Z"/>
                <w:lang w:eastAsia="en-US"/>
              </w:rPr>
            </w:pPr>
            <w:ins w:id="631" w:author="Huawei_CHV_1" w:date="2017-12-21T16:27:00Z">
              <w:r w:rsidRPr="003168A2">
                <w:rPr>
                  <w:lang w:eastAsia="en-US"/>
                </w:rPr>
                <w:t>Type of security context flag (TSC) (octet 1)</w:t>
              </w:r>
            </w:ins>
          </w:p>
        </w:tc>
      </w:tr>
      <w:tr w:rsidR="001F68FF" w:rsidRPr="003168A2" w:rsidTr="001F68FF">
        <w:trPr>
          <w:cantSplit/>
          <w:jc w:val="center"/>
          <w:ins w:id="632" w:author="Huawei_CHV_1" w:date="2017-12-21T16:27:00Z"/>
        </w:trPr>
        <w:tc>
          <w:tcPr>
            <w:tcW w:w="6804" w:type="dxa"/>
            <w:gridSpan w:val="4"/>
          </w:tcPr>
          <w:p w:rsidR="001F68FF" w:rsidRPr="003168A2" w:rsidRDefault="001F68FF" w:rsidP="001F68FF">
            <w:pPr>
              <w:pStyle w:val="TAL"/>
              <w:rPr>
                <w:ins w:id="633" w:author="Huawei_CHV_1" w:date="2017-12-21T16:27:00Z"/>
                <w:lang w:eastAsia="en-US"/>
              </w:rPr>
            </w:pPr>
          </w:p>
        </w:tc>
      </w:tr>
      <w:tr w:rsidR="001F68FF" w:rsidRPr="003168A2" w:rsidTr="001F68FF">
        <w:trPr>
          <w:cantSplit/>
          <w:jc w:val="center"/>
          <w:ins w:id="634" w:author="Huawei_CHV_1" w:date="2017-12-21T16:27:00Z"/>
        </w:trPr>
        <w:tc>
          <w:tcPr>
            <w:tcW w:w="6804" w:type="dxa"/>
            <w:gridSpan w:val="4"/>
          </w:tcPr>
          <w:p w:rsidR="001F68FF" w:rsidRPr="003168A2" w:rsidRDefault="001F68FF" w:rsidP="001F68FF">
            <w:pPr>
              <w:pStyle w:val="TAL"/>
              <w:rPr>
                <w:ins w:id="635" w:author="Huawei_CHV_1" w:date="2017-12-21T16:27:00Z"/>
                <w:lang w:eastAsia="en-US"/>
              </w:rPr>
            </w:pPr>
            <w:ins w:id="636" w:author="Huawei_CHV_1" w:date="2017-12-21T16:27:00Z">
              <w:r w:rsidRPr="003168A2">
                <w:rPr>
                  <w:lang w:eastAsia="en-US"/>
                </w:rPr>
                <w:t>Bit</w:t>
              </w:r>
            </w:ins>
          </w:p>
        </w:tc>
      </w:tr>
      <w:tr w:rsidR="001F68FF" w:rsidRPr="003168A2" w:rsidTr="001F68FF">
        <w:trPr>
          <w:cantSplit/>
          <w:jc w:val="center"/>
          <w:ins w:id="637" w:author="Huawei_CHV_1" w:date="2017-12-21T16:27:00Z"/>
        </w:trPr>
        <w:tc>
          <w:tcPr>
            <w:tcW w:w="284" w:type="dxa"/>
          </w:tcPr>
          <w:p w:rsidR="001F68FF" w:rsidRPr="003168A2" w:rsidRDefault="001F68FF" w:rsidP="001F68FF">
            <w:pPr>
              <w:pStyle w:val="TAH"/>
              <w:rPr>
                <w:ins w:id="638" w:author="Huawei_CHV_1" w:date="2017-12-21T16:27:00Z"/>
                <w:lang w:eastAsia="en-US"/>
              </w:rPr>
            </w:pPr>
            <w:ins w:id="639" w:author="Huawei_CHV_1" w:date="2017-12-21T16:27:00Z">
              <w:r w:rsidRPr="003168A2">
                <w:rPr>
                  <w:lang w:eastAsia="en-US"/>
                </w:rPr>
                <w:t>4</w:t>
              </w:r>
            </w:ins>
          </w:p>
        </w:tc>
        <w:tc>
          <w:tcPr>
            <w:tcW w:w="284" w:type="dxa"/>
          </w:tcPr>
          <w:p w:rsidR="001F68FF" w:rsidRPr="003168A2" w:rsidRDefault="001F68FF" w:rsidP="001F68FF">
            <w:pPr>
              <w:pStyle w:val="TAC"/>
              <w:rPr>
                <w:ins w:id="640" w:author="Huawei_CHV_1" w:date="2017-12-21T16:27:00Z"/>
                <w:lang w:eastAsia="en-US"/>
              </w:rPr>
            </w:pPr>
          </w:p>
        </w:tc>
        <w:tc>
          <w:tcPr>
            <w:tcW w:w="284" w:type="dxa"/>
          </w:tcPr>
          <w:p w:rsidR="001F68FF" w:rsidRPr="003168A2" w:rsidRDefault="001F68FF" w:rsidP="001F68FF">
            <w:pPr>
              <w:pStyle w:val="TAC"/>
              <w:rPr>
                <w:ins w:id="641" w:author="Huawei_CHV_1" w:date="2017-12-21T16:27:00Z"/>
                <w:lang w:eastAsia="en-US"/>
              </w:rPr>
            </w:pPr>
          </w:p>
        </w:tc>
        <w:tc>
          <w:tcPr>
            <w:tcW w:w="5952" w:type="dxa"/>
          </w:tcPr>
          <w:p w:rsidR="001F68FF" w:rsidRPr="003168A2" w:rsidRDefault="001F68FF" w:rsidP="001F68FF">
            <w:pPr>
              <w:pStyle w:val="TAL"/>
              <w:rPr>
                <w:ins w:id="642" w:author="Huawei_CHV_1" w:date="2017-12-21T16:27:00Z"/>
                <w:lang w:eastAsia="en-US"/>
              </w:rPr>
            </w:pPr>
          </w:p>
        </w:tc>
      </w:tr>
      <w:tr w:rsidR="001F68FF" w:rsidRPr="003168A2" w:rsidTr="001F68FF">
        <w:trPr>
          <w:cantSplit/>
          <w:jc w:val="center"/>
          <w:ins w:id="643" w:author="Huawei_CHV_1" w:date="2017-12-21T16:27:00Z"/>
        </w:trPr>
        <w:tc>
          <w:tcPr>
            <w:tcW w:w="284" w:type="dxa"/>
          </w:tcPr>
          <w:p w:rsidR="001F68FF" w:rsidRPr="003168A2" w:rsidRDefault="001F68FF" w:rsidP="001F68FF">
            <w:pPr>
              <w:pStyle w:val="TAC"/>
              <w:rPr>
                <w:ins w:id="644" w:author="Huawei_CHV_1" w:date="2017-12-21T16:27:00Z"/>
                <w:lang w:eastAsia="en-US"/>
              </w:rPr>
            </w:pPr>
            <w:ins w:id="645" w:author="Huawei_CHV_1" w:date="2017-12-21T16:27:00Z">
              <w:r w:rsidRPr="003168A2">
                <w:rPr>
                  <w:lang w:eastAsia="en-US"/>
                </w:rPr>
                <w:t>0</w:t>
              </w:r>
            </w:ins>
          </w:p>
        </w:tc>
        <w:tc>
          <w:tcPr>
            <w:tcW w:w="284" w:type="dxa"/>
          </w:tcPr>
          <w:p w:rsidR="001F68FF" w:rsidRPr="003168A2" w:rsidRDefault="001F68FF" w:rsidP="001F68FF">
            <w:pPr>
              <w:pStyle w:val="TAC"/>
              <w:rPr>
                <w:ins w:id="646" w:author="Huawei_CHV_1" w:date="2017-12-21T16:27:00Z"/>
                <w:lang w:eastAsia="en-US"/>
              </w:rPr>
            </w:pPr>
          </w:p>
        </w:tc>
        <w:tc>
          <w:tcPr>
            <w:tcW w:w="284" w:type="dxa"/>
          </w:tcPr>
          <w:p w:rsidR="001F68FF" w:rsidRPr="003168A2" w:rsidRDefault="001F68FF" w:rsidP="001F68FF">
            <w:pPr>
              <w:pStyle w:val="TAC"/>
              <w:rPr>
                <w:ins w:id="647" w:author="Huawei_CHV_1" w:date="2017-12-21T16:27:00Z"/>
                <w:lang w:eastAsia="en-US"/>
              </w:rPr>
            </w:pPr>
          </w:p>
        </w:tc>
        <w:tc>
          <w:tcPr>
            <w:tcW w:w="5952" w:type="dxa"/>
          </w:tcPr>
          <w:p w:rsidR="001F68FF" w:rsidRPr="003168A2" w:rsidRDefault="001F68FF" w:rsidP="001F68FF">
            <w:pPr>
              <w:pStyle w:val="TAL"/>
              <w:rPr>
                <w:ins w:id="648" w:author="Huawei_CHV_1" w:date="2017-12-21T16:27:00Z"/>
                <w:lang w:eastAsia="en-US"/>
              </w:rPr>
            </w:pPr>
            <w:ins w:id="649" w:author="Huawei_CHV_1" w:date="2017-12-21T16:27:00Z">
              <w:r>
                <w:rPr>
                  <w:lang w:eastAsia="en-US"/>
                </w:rPr>
                <w:t>native</w:t>
              </w:r>
              <w:r w:rsidRPr="003168A2">
                <w:rPr>
                  <w:lang w:eastAsia="en-US"/>
                </w:rPr>
                <w:t xml:space="preserve"> security context</w:t>
              </w:r>
              <w:r>
                <w:rPr>
                  <w:rFonts w:hint="eastAsia"/>
                  <w:lang w:eastAsia="ko-KR"/>
                </w:rPr>
                <w:t xml:space="preserve"> (for KSI</w:t>
              </w:r>
              <w:r>
                <w:rPr>
                  <w:rFonts w:hint="eastAsia"/>
                  <w:vertAlign w:val="subscript"/>
                  <w:lang w:eastAsia="ko-KR"/>
                </w:rPr>
                <w:t>A</w:t>
              </w:r>
              <w:r>
                <w:rPr>
                  <w:vertAlign w:val="subscript"/>
                  <w:lang w:eastAsia="ko-KR"/>
                </w:rPr>
                <w:t>MF</w:t>
              </w:r>
              <w:r>
                <w:rPr>
                  <w:rFonts w:hint="eastAsia"/>
                  <w:lang w:eastAsia="ko-KR"/>
                </w:rPr>
                <w:t>)</w:t>
              </w:r>
            </w:ins>
          </w:p>
        </w:tc>
      </w:tr>
      <w:tr w:rsidR="001F68FF" w:rsidRPr="003168A2" w:rsidTr="001F68FF">
        <w:trPr>
          <w:cantSplit/>
          <w:jc w:val="center"/>
          <w:ins w:id="650" w:author="Huawei_CHV_1" w:date="2017-12-21T16:27:00Z"/>
        </w:trPr>
        <w:tc>
          <w:tcPr>
            <w:tcW w:w="284" w:type="dxa"/>
          </w:tcPr>
          <w:p w:rsidR="001F68FF" w:rsidRPr="003168A2" w:rsidRDefault="001F68FF" w:rsidP="001F68FF">
            <w:pPr>
              <w:pStyle w:val="TAC"/>
              <w:rPr>
                <w:ins w:id="651" w:author="Huawei_CHV_1" w:date="2017-12-21T16:27:00Z"/>
                <w:lang w:eastAsia="en-US"/>
              </w:rPr>
            </w:pPr>
            <w:ins w:id="652" w:author="Huawei_CHV_1" w:date="2017-12-21T16:27:00Z">
              <w:r w:rsidRPr="003168A2">
                <w:rPr>
                  <w:lang w:eastAsia="en-US"/>
                </w:rPr>
                <w:t>1</w:t>
              </w:r>
            </w:ins>
          </w:p>
        </w:tc>
        <w:tc>
          <w:tcPr>
            <w:tcW w:w="284" w:type="dxa"/>
          </w:tcPr>
          <w:p w:rsidR="001F68FF" w:rsidRPr="003168A2" w:rsidRDefault="001F68FF" w:rsidP="001F68FF">
            <w:pPr>
              <w:pStyle w:val="TAC"/>
              <w:rPr>
                <w:ins w:id="653" w:author="Huawei_CHV_1" w:date="2017-12-21T16:27:00Z"/>
                <w:lang w:eastAsia="en-US"/>
              </w:rPr>
            </w:pPr>
          </w:p>
        </w:tc>
        <w:tc>
          <w:tcPr>
            <w:tcW w:w="284" w:type="dxa"/>
          </w:tcPr>
          <w:p w:rsidR="001F68FF" w:rsidRPr="003168A2" w:rsidRDefault="001F68FF" w:rsidP="001F68FF">
            <w:pPr>
              <w:pStyle w:val="TAC"/>
              <w:rPr>
                <w:ins w:id="654" w:author="Huawei_CHV_1" w:date="2017-12-21T16:27:00Z"/>
                <w:lang w:eastAsia="en-US"/>
              </w:rPr>
            </w:pPr>
          </w:p>
        </w:tc>
        <w:tc>
          <w:tcPr>
            <w:tcW w:w="5952" w:type="dxa"/>
          </w:tcPr>
          <w:p w:rsidR="001F68FF" w:rsidRPr="003168A2" w:rsidRDefault="001F68FF" w:rsidP="001F68FF">
            <w:pPr>
              <w:pStyle w:val="TAL"/>
              <w:rPr>
                <w:ins w:id="655" w:author="Huawei_CHV_1" w:date="2017-12-21T16:27:00Z"/>
                <w:lang w:eastAsia="en-US"/>
              </w:rPr>
            </w:pPr>
            <w:ins w:id="656" w:author="Huawei_CHV_1" w:date="2017-12-21T16:27:00Z">
              <w:r w:rsidRPr="003168A2">
                <w:rPr>
                  <w:lang w:eastAsia="en-US"/>
                </w:rPr>
                <w:t>mapped security context</w:t>
              </w:r>
              <w:r>
                <w:rPr>
                  <w:rFonts w:hint="eastAsia"/>
                  <w:lang w:eastAsia="ko-KR"/>
                </w:rPr>
                <w:t xml:space="preserve"> (for </w:t>
              </w:r>
              <w:r>
                <w:rPr>
                  <w:lang w:eastAsia="ko-KR"/>
                </w:rPr>
                <w:t>ng</w:t>
              </w:r>
              <w:r>
                <w:rPr>
                  <w:rFonts w:hint="eastAsia"/>
                  <w:lang w:eastAsia="ko-KR"/>
                </w:rPr>
                <w:t>KSI)</w:t>
              </w:r>
            </w:ins>
          </w:p>
        </w:tc>
      </w:tr>
      <w:tr w:rsidR="001F68FF" w:rsidRPr="003168A2" w:rsidTr="001F68FF">
        <w:trPr>
          <w:cantSplit/>
          <w:jc w:val="center"/>
          <w:ins w:id="657" w:author="Huawei_CHV_1" w:date="2017-12-21T16:27:00Z"/>
        </w:trPr>
        <w:tc>
          <w:tcPr>
            <w:tcW w:w="6804" w:type="dxa"/>
            <w:gridSpan w:val="4"/>
          </w:tcPr>
          <w:p w:rsidR="001F68FF" w:rsidRPr="003168A2" w:rsidRDefault="001F68FF" w:rsidP="001F68FF">
            <w:pPr>
              <w:pStyle w:val="TAL"/>
              <w:rPr>
                <w:ins w:id="658" w:author="Huawei_CHV_1" w:date="2017-12-21T16:27:00Z"/>
                <w:lang w:eastAsia="en-US"/>
              </w:rPr>
            </w:pPr>
          </w:p>
        </w:tc>
      </w:tr>
      <w:tr w:rsidR="001F68FF" w:rsidRPr="003168A2" w:rsidTr="001F68FF">
        <w:trPr>
          <w:cantSplit/>
          <w:jc w:val="center"/>
          <w:ins w:id="659" w:author="Huawei_CHV_1" w:date="2017-12-21T16:27:00Z"/>
        </w:trPr>
        <w:tc>
          <w:tcPr>
            <w:tcW w:w="6804" w:type="dxa"/>
            <w:gridSpan w:val="4"/>
          </w:tcPr>
          <w:p w:rsidR="001F68FF" w:rsidRPr="003168A2" w:rsidRDefault="001F68FF" w:rsidP="001F68FF">
            <w:pPr>
              <w:pStyle w:val="TAL"/>
              <w:rPr>
                <w:ins w:id="660" w:author="Huawei_CHV_1" w:date="2017-12-21T16:27:00Z"/>
                <w:lang w:eastAsia="en-US"/>
              </w:rPr>
            </w:pPr>
            <w:ins w:id="661" w:author="Huawei_CHV_1" w:date="2017-12-21T16:27:00Z">
              <w:r w:rsidRPr="003168A2">
                <w:rPr>
                  <w:lang w:eastAsia="en-US"/>
                </w:rPr>
                <w:t>TSC does not apply for NAS key set identifier value "111".</w:t>
              </w:r>
            </w:ins>
          </w:p>
        </w:tc>
      </w:tr>
      <w:tr w:rsidR="001F68FF" w:rsidRPr="003168A2" w:rsidTr="001F68FF">
        <w:trPr>
          <w:cantSplit/>
          <w:jc w:val="center"/>
          <w:ins w:id="662" w:author="Huawei_CHV_1" w:date="2017-12-21T16:27:00Z"/>
        </w:trPr>
        <w:tc>
          <w:tcPr>
            <w:tcW w:w="6804" w:type="dxa"/>
            <w:gridSpan w:val="4"/>
          </w:tcPr>
          <w:p w:rsidR="001F68FF" w:rsidRPr="002B5256" w:rsidRDefault="001F68FF" w:rsidP="001F68FF">
            <w:pPr>
              <w:pStyle w:val="TAL"/>
              <w:rPr>
                <w:ins w:id="663" w:author="Huawei_CHV_1" w:date="2017-12-21T16:27:00Z"/>
                <w:i/>
                <w:iCs/>
                <w:lang w:eastAsia="en-US"/>
              </w:rPr>
            </w:pPr>
          </w:p>
        </w:tc>
      </w:tr>
      <w:tr w:rsidR="001F68FF" w:rsidRPr="003168A2" w:rsidTr="001F68FF">
        <w:trPr>
          <w:cantSplit/>
          <w:jc w:val="center"/>
          <w:ins w:id="664" w:author="Huawei_CHV_1" w:date="2017-12-21T16:27:00Z"/>
        </w:trPr>
        <w:tc>
          <w:tcPr>
            <w:tcW w:w="6804" w:type="dxa"/>
            <w:gridSpan w:val="4"/>
          </w:tcPr>
          <w:p w:rsidR="001F68FF" w:rsidRPr="003168A2" w:rsidRDefault="001F68FF" w:rsidP="001F68FF">
            <w:pPr>
              <w:pStyle w:val="TAL"/>
              <w:rPr>
                <w:ins w:id="665" w:author="Huawei_CHV_1" w:date="2017-12-21T16:27:00Z"/>
                <w:lang w:eastAsia="en-US"/>
              </w:rPr>
            </w:pPr>
            <w:ins w:id="666" w:author="Huawei_CHV_1" w:date="2017-12-21T16:27:00Z">
              <w:r w:rsidRPr="003168A2">
                <w:rPr>
                  <w:lang w:eastAsia="en-US"/>
                </w:rPr>
                <w:t>NAS key set identifier (octet 1)</w:t>
              </w:r>
            </w:ins>
          </w:p>
        </w:tc>
      </w:tr>
      <w:tr w:rsidR="001F68FF" w:rsidRPr="003168A2" w:rsidTr="001F68FF">
        <w:trPr>
          <w:cantSplit/>
          <w:jc w:val="center"/>
          <w:ins w:id="667" w:author="Huawei_CHV_1" w:date="2017-12-21T16:27:00Z"/>
        </w:trPr>
        <w:tc>
          <w:tcPr>
            <w:tcW w:w="6804" w:type="dxa"/>
            <w:gridSpan w:val="4"/>
          </w:tcPr>
          <w:p w:rsidR="001F68FF" w:rsidRPr="003168A2" w:rsidRDefault="001F68FF" w:rsidP="001F68FF">
            <w:pPr>
              <w:pStyle w:val="TAL"/>
              <w:rPr>
                <w:ins w:id="668" w:author="Huawei_CHV_1" w:date="2017-12-21T16:27:00Z"/>
                <w:lang w:eastAsia="en-US"/>
              </w:rPr>
            </w:pPr>
          </w:p>
        </w:tc>
      </w:tr>
      <w:tr w:rsidR="001F68FF" w:rsidRPr="003168A2" w:rsidTr="001F68FF">
        <w:trPr>
          <w:cantSplit/>
          <w:jc w:val="center"/>
          <w:ins w:id="669" w:author="Huawei_CHV_1" w:date="2017-12-21T16:27:00Z"/>
        </w:trPr>
        <w:tc>
          <w:tcPr>
            <w:tcW w:w="6804" w:type="dxa"/>
            <w:gridSpan w:val="4"/>
          </w:tcPr>
          <w:p w:rsidR="001F68FF" w:rsidRPr="003168A2" w:rsidRDefault="001F68FF" w:rsidP="001F68FF">
            <w:pPr>
              <w:pStyle w:val="TAL"/>
              <w:rPr>
                <w:ins w:id="670" w:author="Huawei_CHV_1" w:date="2017-12-21T16:27:00Z"/>
                <w:lang w:eastAsia="en-US"/>
              </w:rPr>
            </w:pPr>
            <w:ins w:id="671" w:author="Huawei_CHV_1" w:date="2017-12-21T16:27:00Z">
              <w:r w:rsidRPr="003168A2">
                <w:rPr>
                  <w:lang w:eastAsia="en-US"/>
                </w:rPr>
                <w:t>Bits</w:t>
              </w:r>
            </w:ins>
          </w:p>
        </w:tc>
      </w:tr>
      <w:tr w:rsidR="001F68FF" w:rsidRPr="003168A2" w:rsidTr="001F68FF">
        <w:trPr>
          <w:cantSplit/>
          <w:jc w:val="center"/>
          <w:ins w:id="672" w:author="Huawei_CHV_1" w:date="2017-12-21T16:27:00Z"/>
        </w:trPr>
        <w:tc>
          <w:tcPr>
            <w:tcW w:w="284" w:type="dxa"/>
          </w:tcPr>
          <w:p w:rsidR="001F68FF" w:rsidRPr="003168A2" w:rsidRDefault="001F68FF" w:rsidP="001F68FF">
            <w:pPr>
              <w:pStyle w:val="TAH"/>
              <w:rPr>
                <w:ins w:id="673" w:author="Huawei_CHV_1" w:date="2017-12-21T16:27:00Z"/>
                <w:lang w:eastAsia="en-US"/>
              </w:rPr>
            </w:pPr>
            <w:ins w:id="674" w:author="Huawei_CHV_1" w:date="2017-12-21T16:27:00Z">
              <w:r w:rsidRPr="003168A2">
                <w:rPr>
                  <w:lang w:eastAsia="en-US"/>
                </w:rPr>
                <w:t>3</w:t>
              </w:r>
            </w:ins>
          </w:p>
        </w:tc>
        <w:tc>
          <w:tcPr>
            <w:tcW w:w="284" w:type="dxa"/>
          </w:tcPr>
          <w:p w:rsidR="001F68FF" w:rsidRPr="003168A2" w:rsidRDefault="001F68FF" w:rsidP="001F68FF">
            <w:pPr>
              <w:pStyle w:val="TAH"/>
              <w:rPr>
                <w:ins w:id="675" w:author="Huawei_CHV_1" w:date="2017-12-21T16:27:00Z"/>
                <w:lang w:eastAsia="en-US"/>
              </w:rPr>
            </w:pPr>
            <w:ins w:id="676" w:author="Huawei_CHV_1" w:date="2017-12-21T16:27:00Z">
              <w:r w:rsidRPr="003168A2">
                <w:rPr>
                  <w:lang w:eastAsia="en-US"/>
                </w:rPr>
                <w:t>2</w:t>
              </w:r>
            </w:ins>
          </w:p>
        </w:tc>
        <w:tc>
          <w:tcPr>
            <w:tcW w:w="284" w:type="dxa"/>
          </w:tcPr>
          <w:p w:rsidR="001F68FF" w:rsidRPr="003168A2" w:rsidRDefault="001F68FF" w:rsidP="001F68FF">
            <w:pPr>
              <w:pStyle w:val="TAH"/>
              <w:rPr>
                <w:ins w:id="677" w:author="Huawei_CHV_1" w:date="2017-12-21T16:27:00Z"/>
                <w:lang w:eastAsia="en-US"/>
              </w:rPr>
            </w:pPr>
            <w:ins w:id="678" w:author="Huawei_CHV_1" w:date="2017-12-21T16:27:00Z">
              <w:r w:rsidRPr="003168A2">
                <w:rPr>
                  <w:lang w:eastAsia="en-US"/>
                </w:rPr>
                <w:t>1</w:t>
              </w:r>
            </w:ins>
          </w:p>
        </w:tc>
        <w:tc>
          <w:tcPr>
            <w:tcW w:w="5952" w:type="dxa"/>
          </w:tcPr>
          <w:p w:rsidR="001F68FF" w:rsidRPr="003168A2" w:rsidRDefault="001F68FF" w:rsidP="001F68FF">
            <w:pPr>
              <w:pStyle w:val="TAL"/>
              <w:rPr>
                <w:ins w:id="679" w:author="Huawei_CHV_1" w:date="2017-12-21T16:27:00Z"/>
                <w:lang w:eastAsia="en-US"/>
              </w:rPr>
            </w:pPr>
          </w:p>
        </w:tc>
      </w:tr>
      <w:tr w:rsidR="001F68FF" w:rsidRPr="003168A2" w:rsidTr="001F68FF">
        <w:trPr>
          <w:cantSplit/>
          <w:jc w:val="center"/>
          <w:ins w:id="680" w:author="Huawei_CHV_1" w:date="2017-12-21T16:27:00Z"/>
        </w:trPr>
        <w:tc>
          <w:tcPr>
            <w:tcW w:w="284" w:type="dxa"/>
          </w:tcPr>
          <w:p w:rsidR="001F68FF" w:rsidRPr="003168A2" w:rsidRDefault="001F68FF" w:rsidP="001F68FF">
            <w:pPr>
              <w:pStyle w:val="TAC"/>
              <w:rPr>
                <w:ins w:id="681" w:author="Huawei_CHV_1" w:date="2017-12-21T16:27:00Z"/>
                <w:lang w:eastAsia="en-US"/>
              </w:rPr>
            </w:pPr>
          </w:p>
        </w:tc>
        <w:tc>
          <w:tcPr>
            <w:tcW w:w="284" w:type="dxa"/>
          </w:tcPr>
          <w:p w:rsidR="001F68FF" w:rsidRPr="003168A2" w:rsidRDefault="001F68FF" w:rsidP="001F68FF">
            <w:pPr>
              <w:pStyle w:val="TAC"/>
              <w:rPr>
                <w:ins w:id="682" w:author="Huawei_CHV_1" w:date="2017-12-21T16:27:00Z"/>
                <w:lang w:eastAsia="en-US"/>
              </w:rPr>
            </w:pPr>
          </w:p>
        </w:tc>
        <w:tc>
          <w:tcPr>
            <w:tcW w:w="284" w:type="dxa"/>
          </w:tcPr>
          <w:p w:rsidR="001F68FF" w:rsidRPr="003168A2" w:rsidRDefault="001F68FF" w:rsidP="001F68FF">
            <w:pPr>
              <w:pStyle w:val="TAC"/>
              <w:rPr>
                <w:ins w:id="683" w:author="Huawei_CHV_1" w:date="2017-12-21T16:27:00Z"/>
                <w:lang w:eastAsia="en-US"/>
              </w:rPr>
            </w:pPr>
          </w:p>
        </w:tc>
        <w:tc>
          <w:tcPr>
            <w:tcW w:w="5952" w:type="dxa"/>
          </w:tcPr>
          <w:p w:rsidR="001F68FF" w:rsidRPr="003168A2" w:rsidRDefault="001F68FF" w:rsidP="001F68FF">
            <w:pPr>
              <w:pStyle w:val="TAL"/>
              <w:rPr>
                <w:ins w:id="684" w:author="Huawei_CHV_1" w:date="2017-12-21T16:27:00Z"/>
                <w:lang w:eastAsia="en-US"/>
              </w:rPr>
            </w:pPr>
          </w:p>
        </w:tc>
      </w:tr>
      <w:tr w:rsidR="001F68FF" w:rsidRPr="003168A2" w:rsidTr="001F68FF">
        <w:trPr>
          <w:cantSplit/>
          <w:jc w:val="center"/>
          <w:ins w:id="685" w:author="Huawei_CHV_1" w:date="2017-12-21T16:27:00Z"/>
        </w:trPr>
        <w:tc>
          <w:tcPr>
            <w:tcW w:w="284" w:type="dxa"/>
          </w:tcPr>
          <w:p w:rsidR="001F68FF" w:rsidRPr="003168A2" w:rsidRDefault="001F68FF" w:rsidP="001F68FF">
            <w:pPr>
              <w:pStyle w:val="TAC"/>
              <w:rPr>
                <w:ins w:id="686" w:author="Huawei_CHV_1" w:date="2017-12-21T16:27:00Z"/>
                <w:lang w:eastAsia="en-US"/>
              </w:rPr>
            </w:pPr>
            <w:ins w:id="687" w:author="Huawei_CHV_1" w:date="2017-12-21T16:27:00Z">
              <w:r w:rsidRPr="003168A2">
                <w:rPr>
                  <w:lang w:eastAsia="en-US"/>
                </w:rPr>
                <w:t>0</w:t>
              </w:r>
            </w:ins>
          </w:p>
        </w:tc>
        <w:tc>
          <w:tcPr>
            <w:tcW w:w="284" w:type="dxa"/>
          </w:tcPr>
          <w:p w:rsidR="001F68FF" w:rsidRPr="003168A2" w:rsidRDefault="001F68FF" w:rsidP="001F68FF">
            <w:pPr>
              <w:pStyle w:val="TAC"/>
              <w:rPr>
                <w:ins w:id="688" w:author="Huawei_CHV_1" w:date="2017-12-21T16:27:00Z"/>
                <w:lang w:eastAsia="en-US"/>
              </w:rPr>
            </w:pPr>
            <w:ins w:id="689" w:author="Huawei_CHV_1" w:date="2017-12-21T16:27:00Z">
              <w:r w:rsidRPr="003168A2">
                <w:rPr>
                  <w:lang w:eastAsia="en-US"/>
                </w:rPr>
                <w:t>0</w:t>
              </w:r>
            </w:ins>
          </w:p>
        </w:tc>
        <w:tc>
          <w:tcPr>
            <w:tcW w:w="284" w:type="dxa"/>
          </w:tcPr>
          <w:p w:rsidR="001F68FF" w:rsidRPr="003168A2" w:rsidRDefault="001F68FF" w:rsidP="001F68FF">
            <w:pPr>
              <w:pStyle w:val="TAC"/>
              <w:rPr>
                <w:ins w:id="690" w:author="Huawei_CHV_1" w:date="2017-12-21T16:27:00Z"/>
                <w:lang w:eastAsia="en-US"/>
              </w:rPr>
            </w:pPr>
            <w:ins w:id="691" w:author="Huawei_CHV_1" w:date="2017-12-21T16:27:00Z">
              <w:r w:rsidRPr="003168A2">
                <w:rPr>
                  <w:lang w:eastAsia="en-US"/>
                </w:rPr>
                <w:t>0</w:t>
              </w:r>
            </w:ins>
          </w:p>
        </w:tc>
        <w:tc>
          <w:tcPr>
            <w:tcW w:w="5952" w:type="dxa"/>
          </w:tcPr>
          <w:p w:rsidR="001F68FF" w:rsidRPr="003168A2" w:rsidRDefault="001F68FF" w:rsidP="001F68FF">
            <w:pPr>
              <w:pStyle w:val="TAL"/>
              <w:rPr>
                <w:ins w:id="692" w:author="Huawei_CHV_1" w:date="2017-12-21T16:27:00Z"/>
                <w:lang w:eastAsia="en-US"/>
              </w:rPr>
            </w:pPr>
          </w:p>
        </w:tc>
      </w:tr>
      <w:tr w:rsidR="001F68FF" w:rsidRPr="003168A2" w:rsidTr="001F68FF">
        <w:trPr>
          <w:cantSplit/>
          <w:jc w:val="center"/>
          <w:ins w:id="693" w:author="Huawei_CHV_1" w:date="2017-12-21T16:27:00Z"/>
        </w:trPr>
        <w:tc>
          <w:tcPr>
            <w:tcW w:w="852" w:type="dxa"/>
            <w:gridSpan w:val="3"/>
          </w:tcPr>
          <w:p w:rsidR="001F68FF" w:rsidRPr="003168A2" w:rsidRDefault="001F68FF" w:rsidP="001F68FF">
            <w:pPr>
              <w:pStyle w:val="TAL"/>
              <w:rPr>
                <w:ins w:id="694" w:author="Huawei_CHV_1" w:date="2017-12-21T16:27:00Z"/>
                <w:lang w:eastAsia="en-US"/>
              </w:rPr>
            </w:pPr>
            <w:ins w:id="695" w:author="Huawei_CHV_1" w:date="2017-12-21T16:27:00Z">
              <w:r w:rsidRPr="003168A2">
                <w:rPr>
                  <w:lang w:eastAsia="en-US"/>
                </w:rPr>
                <w:t>through</w:t>
              </w:r>
            </w:ins>
          </w:p>
        </w:tc>
        <w:tc>
          <w:tcPr>
            <w:tcW w:w="5952" w:type="dxa"/>
          </w:tcPr>
          <w:p w:rsidR="001F68FF" w:rsidRPr="003168A2" w:rsidRDefault="001F68FF" w:rsidP="001F68FF">
            <w:pPr>
              <w:pStyle w:val="TAL"/>
              <w:rPr>
                <w:ins w:id="696" w:author="Huawei_CHV_1" w:date="2017-12-21T16:27:00Z"/>
                <w:lang w:eastAsia="en-US"/>
              </w:rPr>
            </w:pPr>
            <w:ins w:id="697" w:author="Huawei_CHV_1" w:date="2017-12-21T16:27:00Z">
              <w:r w:rsidRPr="003168A2">
                <w:rPr>
                  <w:lang w:eastAsia="en-US"/>
                </w:rPr>
                <w:t>possible values for the NAS key set identifier</w:t>
              </w:r>
            </w:ins>
          </w:p>
        </w:tc>
      </w:tr>
      <w:tr w:rsidR="001F68FF" w:rsidRPr="003168A2" w:rsidTr="001F68FF">
        <w:trPr>
          <w:cantSplit/>
          <w:jc w:val="center"/>
          <w:ins w:id="698" w:author="Huawei_CHV_1" w:date="2017-12-21T16:27:00Z"/>
        </w:trPr>
        <w:tc>
          <w:tcPr>
            <w:tcW w:w="284" w:type="dxa"/>
          </w:tcPr>
          <w:p w:rsidR="001F68FF" w:rsidRPr="003168A2" w:rsidRDefault="001F68FF" w:rsidP="001F68FF">
            <w:pPr>
              <w:pStyle w:val="TAC"/>
              <w:rPr>
                <w:ins w:id="699" w:author="Huawei_CHV_1" w:date="2017-12-21T16:27:00Z"/>
                <w:lang w:eastAsia="en-US"/>
              </w:rPr>
            </w:pPr>
            <w:ins w:id="700" w:author="Huawei_CHV_1" w:date="2017-12-21T16:27:00Z">
              <w:r w:rsidRPr="003168A2">
                <w:rPr>
                  <w:lang w:eastAsia="en-US"/>
                </w:rPr>
                <w:t>1</w:t>
              </w:r>
            </w:ins>
          </w:p>
        </w:tc>
        <w:tc>
          <w:tcPr>
            <w:tcW w:w="284" w:type="dxa"/>
          </w:tcPr>
          <w:p w:rsidR="001F68FF" w:rsidRPr="003168A2" w:rsidRDefault="001F68FF" w:rsidP="001F68FF">
            <w:pPr>
              <w:pStyle w:val="TAC"/>
              <w:rPr>
                <w:ins w:id="701" w:author="Huawei_CHV_1" w:date="2017-12-21T16:27:00Z"/>
                <w:lang w:eastAsia="en-US"/>
              </w:rPr>
            </w:pPr>
            <w:ins w:id="702" w:author="Huawei_CHV_1" w:date="2017-12-21T16:27:00Z">
              <w:r w:rsidRPr="003168A2">
                <w:rPr>
                  <w:lang w:eastAsia="en-US"/>
                </w:rPr>
                <w:t>1</w:t>
              </w:r>
            </w:ins>
          </w:p>
        </w:tc>
        <w:tc>
          <w:tcPr>
            <w:tcW w:w="284" w:type="dxa"/>
          </w:tcPr>
          <w:p w:rsidR="001F68FF" w:rsidRPr="003168A2" w:rsidRDefault="001F68FF" w:rsidP="001F68FF">
            <w:pPr>
              <w:pStyle w:val="TAC"/>
              <w:rPr>
                <w:ins w:id="703" w:author="Huawei_CHV_1" w:date="2017-12-21T16:27:00Z"/>
                <w:lang w:eastAsia="en-US"/>
              </w:rPr>
            </w:pPr>
            <w:ins w:id="704" w:author="Huawei_CHV_1" w:date="2017-12-21T16:27:00Z">
              <w:r w:rsidRPr="003168A2">
                <w:rPr>
                  <w:lang w:eastAsia="en-US"/>
                </w:rPr>
                <w:t>0</w:t>
              </w:r>
            </w:ins>
          </w:p>
        </w:tc>
        <w:tc>
          <w:tcPr>
            <w:tcW w:w="5952" w:type="dxa"/>
          </w:tcPr>
          <w:p w:rsidR="001F68FF" w:rsidRPr="003168A2" w:rsidRDefault="001F68FF" w:rsidP="001F68FF">
            <w:pPr>
              <w:pStyle w:val="TAL"/>
              <w:rPr>
                <w:ins w:id="705" w:author="Huawei_CHV_1" w:date="2017-12-21T16:27:00Z"/>
                <w:lang w:eastAsia="en-US"/>
              </w:rPr>
            </w:pPr>
          </w:p>
        </w:tc>
      </w:tr>
      <w:tr w:rsidR="001F68FF" w:rsidRPr="003168A2" w:rsidTr="001F68FF">
        <w:trPr>
          <w:cantSplit/>
          <w:jc w:val="center"/>
          <w:ins w:id="706" w:author="Huawei_CHV_1" w:date="2017-12-21T16:27:00Z"/>
        </w:trPr>
        <w:tc>
          <w:tcPr>
            <w:tcW w:w="284" w:type="dxa"/>
          </w:tcPr>
          <w:p w:rsidR="001F68FF" w:rsidRPr="003168A2" w:rsidRDefault="001F68FF" w:rsidP="001F68FF">
            <w:pPr>
              <w:pStyle w:val="TAC"/>
              <w:rPr>
                <w:ins w:id="707" w:author="Huawei_CHV_1" w:date="2017-12-21T16:27:00Z"/>
                <w:lang w:eastAsia="en-US"/>
              </w:rPr>
            </w:pPr>
          </w:p>
        </w:tc>
        <w:tc>
          <w:tcPr>
            <w:tcW w:w="284" w:type="dxa"/>
          </w:tcPr>
          <w:p w:rsidR="001F68FF" w:rsidRPr="003168A2" w:rsidRDefault="001F68FF" w:rsidP="001F68FF">
            <w:pPr>
              <w:pStyle w:val="TAC"/>
              <w:rPr>
                <w:ins w:id="708" w:author="Huawei_CHV_1" w:date="2017-12-21T16:27:00Z"/>
                <w:lang w:eastAsia="en-US"/>
              </w:rPr>
            </w:pPr>
          </w:p>
        </w:tc>
        <w:tc>
          <w:tcPr>
            <w:tcW w:w="284" w:type="dxa"/>
          </w:tcPr>
          <w:p w:rsidR="001F68FF" w:rsidRPr="003168A2" w:rsidRDefault="001F68FF" w:rsidP="001F68FF">
            <w:pPr>
              <w:pStyle w:val="TAC"/>
              <w:rPr>
                <w:ins w:id="709" w:author="Huawei_CHV_1" w:date="2017-12-21T16:27:00Z"/>
                <w:lang w:eastAsia="en-US"/>
              </w:rPr>
            </w:pPr>
          </w:p>
        </w:tc>
        <w:tc>
          <w:tcPr>
            <w:tcW w:w="5952" w:type="dxa"/>
          </w:tcPr>
          <w:p w:rsidR="001F68FF" w:rsidRPr="003168A2" w:rsidRDefault="001F68FF" w:rsidP="001F68FF">
            <w:pPr>
              <w:pStyle w:val="TAL"/>
              <w:rPr>
                <w:ins w:id="710" w:author="Huawei_CHV_1" w:date="2017-12-21T16:27:00Z"/>
                <w:lang w:eastAsia="en-US"/>
              </w:rPr>
            </w:pPr>
          </w:p>
        </w:tc>
      </w:tr>
      <w:tr w:rsidR="001F68FF" w:rsidRPr="003168A2" w:rsidTr="001F68FF">
        <w:trPr>
          <w:cantSplit/>
          <w:jc w:val="center"/>
          <w:ins w:id="711" w:author="Huawei_CHV_1" w:date="2017-12-21T16:27:00Z"/>
        </w:trPr>
        <w:tc>
          <w:tcPr>
            <w:tcW w:w="284" w:type="dxa"/>
          </w:tcPr>
          <w:p w:rsidR="001F68FF" w:rsidRPr="003168A2" w:rsidRDefault="001F68FF" w:rsidP="001F68FF">
            <w:pPr>
              <w:pStyle w:val="TAC"/>
              <w:rPr>
                <w:ins w:id="712" w:author="Huawei_CHV_1" w:date="2017-12-21T16:27:00Z"/>
                <w:lang w:eastAsia="en-US"/>
              </w:rPr>
            </w:pPr>
            <w:ins w:id="713" w:author="Huawei_CHV_1" w:date="2017-12-21T16:27:00Z">
              <w:r w:rsidRPr="003168A2">
                <w:rPr>
                  <w:lang w:eastAsia="en-US"/>
                </w:rPr>
                <w:t>1</w:t>
              </w:r>
            </w:ins>
          </w:p>
        </w:tc>
        <w:tc>
          <w:tcPr>
            <w:tcW w:w="284" w:type="dxa"/>
          </w:tcPr>
          <w:p w:rsidR="001F68FF" w:rsidRPr="003168A2" w:rsidRDefault="001F68FF" w:rsidP="001F68FF">
            <w:pPr>
              <w:pStyle w:val="TAC"/>
              <w:rPr>
                <w:ins w:id="714" w:author="Huawei_CHV_1" w:date="2017-12-21T16:27:00Z"/>
                <w:lang w:eastAsia="en-US"/>
              </w:rPr>
            </w:pPr>
            <w:ins w:id="715" w:author="Huawei_CHV_1" w:date="2017-12-21T16:27:00Z">
              <w:r w:rsidRPr="003168A2">
                <w:rPr>
                  <w:lang w:eastAsia="en-US"/>
                </w:rPr>
                <w:t>1</w:t>
              </w:r>
            </w:ins>
          </w:p>
        </w:tc>
        <w:tc>
          <w:tcPr>
            <w:tcW w:w="284" w:type="dxa"/>
          </w:tcPr>
          <w:p w:rsidR="001F68FF" w:rsidRPr="003168A2" w:rsidRDefault="001F68FF" w:rsidP="001F68FF">
            <w:pPr>
              <w:pStyle w:val="TAC"/>
              <w:rPr>
                <w:ins w:id="716" w:author="Huawei_CHV_1" w:date="2017-12-21T16:27:00Z"/>
                <w:lang w:eastAsia="en-US"/>
              </w:rPr>
            </w:pPr>
            <w:ins w:id="717" w:author="Huawei_CHV_1" w:date="2017-12-21T16:27:00Z">
              <w:r w:rsidRPr="003168A2">
                <w:rPr>
                  <w:lang w:eastAsia="en-US"/>
                </w:rPr>
                <w:t>1</w:t>
              </w:r>
            </w:ins>
          </w:p>
        </w:tc>
        <w:tc>
          <w:tcPr>
            <w:tcW w:w="5952" w:type="dxa"/>
          </w:tcPr>
          <w:p w:rsidR="001F68FF" w:rsidRPr="003168A2" w:rsidRDefault="001F68FF" w:rsidP="001F68FF">
            <w:pPr>
              <w:pStyle w:val="TAL"/>
              <w:rPr>
                <w:ins w:id="718" w:author="Huawei_CHV_1" w:date="2017-12-21T16:27:00Z"/>
                <w:lang w:eastAsia="en-US"/>
              </w:rPr>
            </w:pPr>
            <w:ins w:id="719" w:author="Huawei_CHV_1" w:date="2017-12-21T16:27:00Z">
              <w:r w:rsidRPr="003168A2">
                <w:rPr>
                  <w:lang w:eastAsia="en-US"/>
                </w:rPr>
                <w:t>no key is available</w:t>
              </w:r>
              <w:r>
                <w:rPr>
                  <w:rFonts w:hint="eastAsia"/>
                  <w:lang w:eastAsia="zh-CN"/>
                </w:rPr>
                <w:t xml:space="preserve"> </w:t>
              </w:r>
              <w:r>
                <w:rPr>
                  <w:lang w:eastAsia="en-US"/>
                </w:rPr>
                <w:t>(</w:t>
              </w:r>
              <w:r>
                <w:rPr>
                  <w:rFonts w:hint="eastAsia"/>
                  <w:lang w:eastAsia="zh-CN"/>
                </w:rPr>
                <w:t>UE</w:t>
              </w:r>
              <w:r w:rsidRPr="00FE320E">
                <w:rPr>
                  <w:lang w:eastAsia="en-US"/>
                </w:rPr>
                <w:t xml:space="preserve"> to network);</w:t>
              </w:r>
            </w:ins>
          </w:p>
        </w:tc>
      </w:tr>
      <w:tr w:rsidR="001F68FF" w:rsidRPr="003168A2" w:rsidTr="001F68FF">
        <w:trPr>
          <w:cantSplit/>
          <w:jc w:val="center"/>
          <w:ins w:id="720" w:author="Huawei_CHV_1" w:date="2017-12-21T16:27:00Z"/>
        </w:trPr>
        <w:tc>
          <w:tcPr>
            <w:tcW w:w="284" w:type="dxa"/>
          </w:tcPr>
          <w:p w:rsidR="001F68FF" w:rsidRPr="003168A2" w:rsidRDefault="001F68FF" w:rsidP="001F68FF">
            <w:pPr>
              <w:pStyle w:val="TAC"/>
              <w:rPr>
                <w:ins w:id="721" w:author="Huawei_CHV_1" w:date="2017-12-21T16:27:00Z"/>
                <w:lang w:eastAsia="en-US"/>
              </w:rPr>
            </w:pPr>
          </w:p>
        </w:tc>
        <w:tc>
          <w:tcPr>
            <w:tcW w:w="284" w:type="dxa"/>
          </w:tcPr>
          <w:p w:rsidR="001F68FF" w:rsidRPr="003168A2" w:rsidRDefault="001F68FF" w:rsidP="001F68FF">
            <w:pPr>
              <w:pStyle w:val="TAC"/>
              <w:rPr>
                <w:ins w:id="722" w:author="Huawei_CHV_1" w:date="2017-12-21T16:27:00Z"/>
                <w:lang w:eastAsia="en-US"/>
              </w:rPr>
            </w:pPr>
          </w:p>
        </w:tc>
        <w:tc>
          <w:tcPr>
            <w:tcW w:w="284" w:type="dxa"/>
          </w:tcPr>
          <w:p w:rsidR="001F68FF" w:rsidRPr="003168A2" w:rsidRDefault="001F68FF" w:rsidP="001F68FF">
            <w:pPr>
              <w:pStyle w:val="TAC"/>
              <w:rPr>
                <w:ins w:id="723" w:author="Huawei_CHV_1" w:date="2017-12-21T16:27:00Z"/>
                <w:lang w:eastAsia="en-US"/>
              </w:rPr>
            </w:pPr>
          </w:p>
        </w:tc>
        <w:tc>
          <w:tcPr>
            <w:tcW w:w="5952" w:type="dxa"/>
          </w:tcPr>
          <w:p w:rsidR="001F68FF" w:rsidRPr="003168A2" w:rsidRDefault="001F68FF" w:rsidP="001F68FF">
            <w:pPr>
              <w:pStyle w:val="TAL"/>
              <w:rPr>
                <w:ins w:id="724" w:author="Huawei_CHV_1" w:date="2017-12-21T16:27:00Z"/>
                <w:lang w:eastAsia="en-US"/>
              </w:rPr>
            </w:pPr>
            <w:ins w:id="725" w:author="Huawei_CHV_1" w:date="2017-12-21T16:27:00Z">
              <w:r>
                <w:rPr>
                  <w:lang w:eastAsia="en-US"/>
                </w:rPr>
                <w:t>r</w:t>
              </w:r>
              <w:r w:rsidRPr="00FE320E">
                <w:rPr>
                  <w:lang w:eastAsia="en-US"/>
                </w:rPr>
                <w:t xml:space="preserve">eserved (network to </w:t>
              </w:r>
              <w:r>
                <w:rPr>
                  <w:rFonts w:hint="eastAsia"/>
                  <w:lang w:eastAsia="zh-CN"/>
                </w:rPr>
                <w:t>UE</w:t>
              </w:r>
              <w:r w:rsidRPr="00FE320E">
                <w:rPr>
                  <w:lang w:eastAsia="en-US"/>
                </w:rPr>
                <w:t>)</w:t>
              </w:r>
            </w:ins>
          </w:p>
        </w:tc>
      </w:tr>
    </w:tbl>
    <w:p w:rsidR="001F68FF" w:rsidRPr="003168A2" w:rsidRDefault="001F68FF" w:rsidP="001F68FF">
      <w:pPr>
        <w:rPr>
          <w:ins w:id="726" w:author="Huawei_CHV_1" w:date="2017-12-21T16:27:00Z"/>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1F68FF" w:rsidP="001F68FF">
      <w:pPr>
        <w:pStyle w:val="Heading4"/>
        <w:rPr>
          <w:ins w:id="727" w:author="Huawei_CHV_1" w:date="2017-12-21T16:29:00Z"/>
        </w:rPr>
      </w:pPr>
      <w:ins w:id="728" w:author="Huawei_CHV_1" w:date="2017-12-21T16:30:00Z">
        <w:r>
          <w:t>9</w:t>
        </w:r>
      </w:ins>
      <w:ins w:id="729" w:author="Huawei_CHV_1" w:date="2017-12-21T16:29:00Z">
        <w:r>
          <w:t>.</w:t>
        </w:r>
      </w:ins>
      <w:ins w:id="730" w:author="Huawei_CHV_1" w:date="2017-12-21T16:30:00Z">
        <w:r>
          <w:t>8</w:t>
        </w:r>
      </w:ins>
      <w:ins w:id="731" w:author="Huawei_CHV_1" w:date="2017-12-21T16:29:00Z">
        <w:r w:rsidRPr="003168A2">
          <w:t>.</w:t>
        </w:r>
      </w:ins>
      <w:ins w:id="732" w:author="Huawei_CHV_1" w:date="2017-12-21T16:30:00Z">
        <w:r>
          <w:t>3.</w:t>
        </w:r>
      </w:ins>
      <w:ins w:id="733" w:author="Huawei_CHV_1" w:date="2017-12-21T16:29:00Z">
        <w:r w:rsidR="00DD269B">
          <w:t>y</w:t>
        </w:r>
      </w:ins>
      <w:ins w:id="734" w:author="Huawei_CHV_1" w:date="2017-12-21T16:33:00Z">
        <w:r w:rsidR="00DD269B">
          <w:t>1</w:t>
        </w:r>
      </w:ins>
      <w:ins w:id="735" w:author="Huawei_CHV_1" w:date="2017-12-21T16:29:00Z">
        <w:r w:rsidRPr="003168A2">
          <w:tab/>
          <w:t>IMEISV request</w:t>
        </w:r>
      </w:ins>
    </w:p>
    <w:p w:rsidR="001F68FF" w:rsidRPr="00C61D24" w:rsidRDefault="001F68FF" w:rsidP="001F68FF">
      <w:pPr>
        <w:rPr>
          <w:ins w:id="736" w:author="Huawei_CHV_1" w:date="2017-12-21T16:29:00Z"/>
        </w:rPr>
      </w:pPr>
      <w:ins w:id="737" w:author="Huawei_CHV_1" w:date="2017-12-21T16:29:00Z">
        <w:r w:rsidRPr="00C61D24">
          <w:t>The purpose of the IMEISV request information element is to indicate that the IMEISV shall be included by the UE in the security mode complete message.</w:t>
        </w:r>
      </w:ins>
    </w:p>
    <w:p w:rsidR="001F68FF" w:rsidRPr="00C61D24" w:rsidRDefault="001F68FF" w:rsidP="001F68FF">
      <w:pPr>
        <w:rPr>
          <w:ins w:id="738" w:author="Huawei_CHV_1" w:date="2017-12-21T16:29:00Z"/>
        </w:rPr>
      </w:pPr>
      <w:ins w:id="739" w:author="Huawei_CHV_1" w:date="2017-12-21T16:29:00Z">
        <w:r w:rsidRPr="00C61D24">
          <w:t>The IMEISV request is a type 1 information element.</w:t>
        </w:r>
      </w:ins>
    </w:p>
    <w:p w:rsidR="001F68FF" w:rsidRPr="00C61D24" w:rsidRDefault="001F68FF" w:rsidP="001F68FF">
      <w:pPr>
        <w:rPr>
          <w:ins w:id="740" w:author="Huawei_CHV_1" w:date="2017-12-21T16:29:00Z"/>
        </w:rPr>
      </w:pPr>
      <w:ins w:id="741" w:author="Huawei_CHV_1" w:date="2017-12-21T16:29:00Z">
        <w:r w:rsidRPr="00C61D24">
          <w:t>The IMEISV request information element is coded as shown in figure </w:t>
        </w:r>
      </w:ins>
      <w:ins w:id="742" w:author="Huawei_CHV_1" w:date="2017-12-21T16:31:00Z">
        <w:r w:rsidR="00DD269B">
          <w:t>9</w:t>
        </w:r>
      </w:ins>
      <w:ins w:id="743" w:author="Huawei_CHV_1" w:date="2017-12-21T16:29:00Z">
        <w:r w:rsidRPr="00C61D24">
          <w:rPr>
            <w:lang w:val="fr-FR"/>
          </w:rPr>
          <w:t>.</w:t>
        </w:r>
      </w:ins>
      <w:ins w:id="744" w:author="Huawei_CHV_1" w:date="2017-12-21T16:31:00Z">
        <w:r w:rsidR="00DD269B">
          <w:rPr>
            <w:lang w:val="fr-FR"/>
          </w:rPr>
          <w:t>8.3</w:t>
        </w:r>
      </w:ins>
      <w:ins w:id="745" w:author="Huawei_CHV_1" w:date="2017-12-21T16:29:00Z">
        <w:r w:rsidRPr="00C61D24">
          <w:rPr>
            <w:lang w:val="fr-FR"/>
          </w:rPr>
          <w:t>.y1.1</w:t>
        </w:r>
        <w:r w:rsidRPr="00C61D24">
          <w:t xml:space="preserve"> and table </w:t>
        </w:r>
      </w:ins>
      <w:ins w:id="746" w:author="Huawei_CHV_1" w:date="2017-12-21T16:31:00Z">
        <w:r w:rsidR="00DD269B">
          <w:t>9.</w:t>
        </w:r>
      </w:ins>
      <w:ins w:id="747" w:author="Huawei_CHV_1" w:date="2017-12-21T16:29:00Z">
        <w:r w:rsidRPr="00C61D24">
          <w:rPr>
            <w:lang w:val="fr-FR"/>
          </w:rPr>
          <w:t>8.</w:t>
        </w:r>
      </w:ins>
      <w:ins w:id="748" w:author="Huawei_CHV_1" w:date="2017-12-21T16:31:00Z">
        <w:r w:rsidR="00DD269B">
          <w:rPr>
            <w:lang w:val="fr-FR"/>
          </w:rPr>
          <w:t>3</w:t>
        </w:r>
      </w:ins>
      <w:ins w:id="749" w:author="Huawei_CHV_1" w:date="2017-12-21T16:29:00Z">
        <w:r w:rsidRPr="00C61D24">
          <w:rPr>
            <w:lang w:val="fr-FR"/>
          </w:rPr>
          <w:t>.y1.1</w:t>
        </w:r>
        <w:r w:rsidRPr="00C61D2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687"/>
        <w:gridCol w:w="92"/>
        <w:gridCol w:w="496"/>
        <w:gridCol w:w="161"/>
        <w:gridCol w:w="548"/>
        <w:gridCol w:w="993"/>
        <w:gridCol w:w="708"/>
        <w:gridCol w:w="1560"/>
      </w:tblGrid>
      <w:tr w:rsidR="001F68FF" w:rsidRPr="00FE320E" w:rsidTr="001F68FF">
        <w:trPr>
          <w:cantSplit/>
          <w:jc w:val="center"/>
          <w:ins w:id="750" w:author="Huawei_CHV_1" w:date="2017-12-21T16:29:00Z"/>
        </w:trPr>
        <w:tc>
          <w:tcPr>
            <w:tcW w:w="709" w:type="dxa"/>
            <w:tcBorders>
              <w:top w:val="nil"/>
              <w:left w:val="nil"/>
              <w:bottom w:val="nil"/>
              <w:right w:val="nil"/>
            </w:tcBorders>
          </w:tcPr>
          <w:p w:rsidR="001F68FF" w:rsidRPr="006C6E41" w:rsidRDefault="001F68FF" w:rsidP="001F68FF">
            <w:pPr>
              <w:pStyle w:val="TAC"/>
              <w:rPr>
                <w:ins w:id="751" w:author="Huawei_CHV_1" w:date="2017-12-21T16:29:00Z"/>
                <w:lang w:eastAsia="en-US"/>
              </w:rPr>
            </w:pPr>
            <w:ins w:id="752" w:author="Huawei_CHV_1" w:date="2017-12-21T16:29:00Z">
              <w:r w:rsidRPr="006C6E41">
                <w:rPr>
                  <w:lang w:eastAsia="en-US"/>
                </w:rPr>
                <w:t>8</w:t>
              </w:r>
            </w:ins>
          </w:p>
        </w:tc>
        <w:tc>
          <w:tcPr>
            <w:tcW w:w="781" w:type="dxa"/>
            <w:tcBorders>
              <w:top w:val="nil"/>
              <w:left w:val="nil"/>
              <w:bottom w:val="nil"/>
              <w:right w:val="nil"/>
            </w:tcBorders>
          </w:tcPr>
          <w:p w:rsidR="001F68FF" w:rsidRPr="006C6E41" w:rsidRDefault="001F68FF" w:rsidP="001F68FF">
            <w:pPr>
              <w:pStyle w:val="TAC"/>
              <w:rPr>
                <w:ins w:id="753" w:author="Huawei_CHV_1" w:date="2017-12-21T16:29:00Z"/>
                <w:lang w:eastAsia="en-US"/>
              </w:rPr>
            </w:pPr>
            <w:ins w:id="754" w:author="Huawei_CHV_1" w:date="2017-12-21T16:29:00Z">
              <w:r w:rsidRPr="006C6E41">
                <w:rPr>
                  <w:lang w:eastAsia="en-US"/>
                </w:rPr>
                <w:t>7</w:t>
              </w:r>
            </w:ins>
          </w:p>
        </w:tc>
        <w:tc>
          <w:tcPr>
            <w:tcW w:w="780" w:type="dxa"/>
            <w:tcBorders>
              <w:top w:val="nil"/>
              <w:left w:val="nil"/>
              <w:bottom w:val="nil"/>
              <w:right w:val="nil"/>
            </w:tcBorders>
          </w:tcPr>
          <w:p w:rsidR="001F68FF" w:rsidRPr="006C6E41" w:rsidRDefault="001F68FF" w:rsidP="001F68FF">
            <w:pPr>
              <w:pStyle w:val="TAC"/>
              <w:rPr>
                <w:ins w:id="755" w:author="Huawei_CHV_1" w:date="2017-12-21T16:29:00Z"/>
                <w:lang w:eastAsia="en-US"/>
              </w:rPr>
            </w:pPr>
            <w:ins w:id="756" w:author="Huawei_CHV_1" w:date="2017-12-21T16:29:00Z">
              <w:r w:rsidRPr="006C6E41">
                <w:rPr>
                  <w:lang w:eastAsia="en-US"/>
                </w:rPr>
                <w:t>6</w:t>
              </w:r>
            </w:ins>
          </w:p>
        </w:tc>
        <w:tc>
          <w:tcPr>
            <w:tcW w:w="779" w:type="dxa"/>
            <w:gridSpan w:val="2"/>
            <w:tcBorders>
              <w:top w:val="nil"/>
              <w:left w:val="nil"/>
              <w:bottom w:val="nil"/>
              <w:right w:val="nil"/>
            </w:tcBorders>
          </w:tcPr>
          <w:p w:rsidR="001F68FF" w:rsidRPr="006C6E41" w:rsidRDefault="001F68FF" w:rsidP="001F68FF">
            <w:pPr>
              <w:pStyle w:val="TAC"/>
              <w:rPr>
                <w:ins w:id="757" w:author="Huawei_CHV_1" w:date="2017-12-21T16:29:00Z"/>
                <w:lang w:eastAsia="en-US"/>
              </w:rPr>
            </w:pPr>
            <w:ins w:id="758" w:author="Huawei_CHV_1" w:date="2017-12-21T16:29:00Z">
              <w:r w:rsidRPr="006C6E41">
                <w:rPr>
                  <w:lang w:eastAsia="en-US"/>
                </w:rPr>
                <w:t>5</w:t>
              </w:r>
            </w:ins>
          </w:p>
        </w:tc>
        <w:tc>
          <w:tcPr>
            <w:tcW w:w="496" w:type="dxa"/>
            <w:tcBorders>
              <w:top w:val="nil"/>
              <w:left w:val="nil"/>
              <w:bottom w:val="nil"/>
              <w:right w:val="nil"/>
            </w:tcBorders>
          </w:tcPr>
          <w:p w:rsidR="001F68FF" w:rsidRPr="006C6E41" w:rsidRDefault="001F68FF" w:rsidP="001F68FF">
            <w:pPr>
              <w:pStyle w:val="TAC"/>
              <w:rPr>
                <w:ins w:id="759" w:author="Huawei_CHV_1" w:date="2017-12-21T16:29:00Z"/>
                <w:lang w:eastAsia="en-US"/>
              </w:rPr>
            </w:pPr>
            <w:ins w:id="760" w:author="Huawei_CHV_1" w:date="2017-12-21T16:29:00Z">
              <w:r w:rsidRPr="006C6E41">
                <w:rPr>
                  <w:lang w:eastAsia="en-US"/>
                </w:rPr>
                <w:t>4</w:t>
              </w:r>
            </w:ins>
          </w:p>
        </w:tc>
        <w:tc>
          <w:tcPr>
            <w:tcW w:w="709" w:type="dxa"/>
            <w:gridSpan w:val="2"/>
            <w:tcBorders>
              <w:top w:val="nil"/>
              <w:left w:val="nil"/>
              <w:bottom w:val="nil"/>
              <w:right w:val="nil"/>
            </w:tcBorders>
          </w:tcPr>
          <w:p w:rsidR="001F68FF" w:rsidRPr="006C6E41" w:rsidRDefault="001F68FF" w:rsidP="001F68FF">
            <w:pPr>
              <w:pStyle w:val="TAC"/>
              <w:rPr>
                <w:ins w:id="761" w:author="Huawei_CHV_1" w:date="2017-12-21T16:29:00Z"/>
                <w:lang w:eastAsia="en-US"/>
              </w:rPr>
            </w:pPr>
            <w:ins w:id="762" w:author="Huawei_CHV_1" w:date="2017-12-21T16:29:00Z">
              <w:r w:rsidRPr="006C6E41">
                <w:rPr>
                  <w:lang w:eastAsia="en-US"/>
                </w:rPr>
                <w:t>3</w:t>
              </w:r>
            </w:ins>
          </w:p>
        </w:tc>
        <w:tc>
          <w:tcPr>
            <w:tcW w:w="993" w:type="dxa"/>
            <w:tcBorders>
              <w:top w:val="nil"/>
              <w:left w:val="nil"/>
              <w:bottom w:val="nil"/>
              <w:right w:val="nil"/>
            </w:tcBorders>
          </w:tcPr>
          <w:p w:rsidR="001F68FF" w:rsidRPr="006C6E41" w:rsidRDefault="001F68FF" w:rsidP="001F68FF">
            <w:pPr>
              <w:pStyle w:val="TAC"/>
              <w:rPr>
                <w:ins w:id="763" w:author="Huawei_CHV_1" w:date="2017-12-21T16:29:00Z"/>
                <w:lang w:eastAsia="en-US"/>
              </w:rPr>
            </w:pPr>
            <w:ins w:id="764" w:author="Huawei_CHV_1" w:date="2017-12-21T16:29:00Z">
              <w:r w:rsidRPr="006C6E41">
                <w:rPr>
                  <w:lang w:eastAsia="en-US"/>
                </w:rPr>
                <w:t>2</w:t>
              </w:r>
            </w:ins>
          </w:p>
        </w:tc>
        <w:tc>
          <w:tcPr>
            <w:tcW w:w="708" w:type="dxa"/>
            <w:tcBorders>
              <w:top w:val="nil"/>
              <w:left w:val="nil"/>
              <w:bottom w:val="nil"/>
              <w:right w:val="nil"/>
            </w:tcBorders>
          </w:tcPr>
          <w:p w:rsidR="001F68FF" w:rsidRPr="006C6E41" w:rsidRDefault="001F68FF" w:rsidP="001F68FF">
            <w:pPr>
              <w:pStyle w:val="TAC"/>
              <w:rPr>
                <w:ins w:id="765" w:author="Huawei_CHV_1" w:date="2017-12-21T16:29:00Z"/>
                <w:lang w:eastAsia="en-US"/>
              </w:rPr>
            </w:pPr>
            <w:ins w:id="766" w:author="Huawei_CHV_1" w:date="2017-12-21T16:29:00Z">
              <w:r w:rsidRPr="006C6E41">
                <w:rPr>
                  <w:lang w:eastAsia="en-US"/>
                </w:rPr>
                <w:t>1</w:t>
              </w:r>
            </w:ins>
          </w:p>
        </w:tc>
        <w:tc>
          <w:tcPr>
            <w:tcW w:w="1560" w:type="dxa"/>
            <w:tcBorders>
              <w:top w:val="nil"/>
              <w:left w:val="nil"/>
              <w:bottom w:val="nil"/>
              <w:right w:val="nil"/>
            </w:tcBorders>
          </w:tcPr>
          <w:p w:rsidR="001F68FF" w:rsidRPr="006C6E41" w:rsidRDefault="001F68FF" w:rsidP="001F68FF">
            <w:pPr>
              <w:pStyle w:val="TAL"/>
              <w:rPr>
                <w:ins w:id="767" w:author="Huawei_CHV_1" w:date="2017-12-21T16:29:00Z"/>
                <w:lang w:eastAsia="en-US"/>
              </w:rPr>
            </w:pPr>
          </w:p>
        </w:tc>
      </w:tr>
      <w:tr w:rsidR="001F68FF" w:rsidRPr="00FE320E" w:rsidTr="001F68FF">
        <w:trPr>
          <w:cantSplit/>
          <w:jc w:val="center"/>
          <w:ins w:id="768" w:author="Huawei_CHV_1" w:date="2017-12-21T16:29:00Z"/>
        </w:trPr>
        <w:tc>
          <w:tcPr>
            <w:tcW w:w="2957" w:type="dxa"/>
            <w:gridSpan w:val="4"/>
            <w:tcBorders>
              <w:top w:val="single" w:sz="4" w:space="0" w:color="auto"/>
              <w:right w:val="single" w:sz="4" w:space="0" w:color="auto"/>
            </w:tcBorders>
          </w:tcPr>
          <w:p w:rsidR="001F68FF" w:rsidRPr="006C6E41" w:rsidRDefault="001F68FF" w:rsidP="001F68FF">
            <w:pPr>
              <w:pStyle w:val="TAC"/>
              <w:rPr>
                <w:ins w:id="769" w:author="Huawei_CHV_1" w:date="2017-12-21T16:29:00Z"/>
                <w:lang w:eastAsia="en-US"/>
              </w:rPr>
            </w:pPr>
            <w:ins w:id="770" w:author="Huawei_CHV_1" w:date="2017-12-21T16:29:00Z">
              <w:r w:rsidRPr="006C6E41">
                <w:rPr>
                  <w:lang w:eastAsia="en-US"/>
                </w:rPr>
                <w:t>IMEISV request</w:t>
              </w:r>
            </w:ins>
          </w:p>
          <w:p w:rsidR="001F68FF" w:rsidRPr="006C6E41" w:rsidRDefault="001F68FF" w:rsidP="001F68FF">
            <w:pPr>
              <w:pStyle w:val="TAC"/>
              <w:rPr>
                <w:ins w:id="771" w:author="Huawei_CHV_1" w:date="2017-12-21T16:29:00Z"/>
                <w:lang w:eastAsia="en-US"/>
              </w:rPr>
            </w:pPr>
            <w:ins w:id="772" w:author="Huawei_CHV_1" w:date="2017-12-21T16:29:00Z">
              <w:r w:rsidRPr="006C6E41">
                <w:rPr>
                  <w:lang w:eastAsia="en-US"/>
                </w:rPr>
                <w:t>IEI</w:t>
              </w:r>
            </w:ins>
          </w:p>
        </w:tc>
        <w:tc>
          <w:tcPr>
            <w:tcW w:w="749" w:type="dxa"/>
            <w:gridSpan w:val="3"/>
            <w:tcBorders>
              <w:top w:val="single" w:sz="4" w:space="0" w:color="auto"/>
              <w:right w:val="single" w:sz="4" w:space="0" w:color="auto"/>
            </w:tcBorders>
          </w:tcPr>
          <w:p w:rsidR="001F68FF" w:rsidRPr="006C6E41" w:rsidRDefault="001F68FF" w:rsidP="001F68FF">
            <w:pPr>
              <w:pStyle w:val="TAC"/>
              <w:rPr>
                <w:ins w:id="773" w:author="Huawei_CHV_1" w:date="2017-12-21T16:29:00Z"/>
                <w:lang w:eastAsia="en-US"/>
              </w:rPr>
            </w:pPr>
            <w:ins w:id="774" w:author="Huawei_CHV_1" w:date="2017-12-21T16:29:00Z">
              <w:r w:rsidRPr="006C6E41">
                <w:rPr>
                  <w:lang w:eastAsia="en-US"/>
                </w:rPr>
                <w:t>0</w:t>
              </w:r>
            </w:ins>
          </w:p>
          <w:p w:rsidR="001F68FF" w:rsidRPr="006C6E41" w:rsidRDefault="001F68FF" w:rsidP="001F68FF">
            <w:pPr>
              <w:pStyle w:val="TAC"/>
              <w:rPr>
                <w:ins w:id="775" w:author="Huawei_CHV_1" w:date="2017-12-21T16:29:00Z"/>
                <w:lang w:eastAsia="en-US"/>
              </w:rPr>
            </w:pPr>
            <w:ins w:id="776" w:author="Huawei_CHV_1" w:date="2017-12-21T16:29:00Z">
              <w:r w:rsidRPr="006C6E41">
                <w:rPr>
                  <w:lang w:eastAsia="en-US"/>
                </w:rPr>
                <w:t>spare</w:t>
              </w:r>
            </w:ins>
          </w:p>
        </w:tc>
        <w:tc>
          <w:tcPr>
            <w:tcW w:w="2249" w:type="dxa"/>
            <w:gridSpan w:val="3"/>
            <w:tcBorders>
              <w:top w:val="single" w:sz="4" w:space="0" w:color="auto"/>
              <w:right w:val="single" w:sz="4" w:space="0" w:color="auto"/>
            </w:tcBorders>
          </w:tcPr>
          <w:p w:rsidR="001F68FF" w:rsidRPr="006C6E41" w:rsidRDefault="001F68FF" w:rsidP="001F68FF">
            <w:pPr>
              <w:pStyle w:val="TAC"/>
              <w:rPr>
                <w:ins w:id="777" w:author="Huawei_CHV_1" w:date="2017-12-21T16:29:00Z"/>
                <w:lang w:eastAsia="en-US"/>
              </w:rPr>
            </w:pPr>
            <w:ins w:id="778" w:author="Huawei_CHV_1" w:date="2017-12-21T16:29:00Z">
              <w:r w:rsidRPr="006C6E41">
                <w:rPr>
                  <w:lang w:eastAsia="en-US"/>
                </w:rPr>
                <w:t>IMEISV request</w:t>
              </w:r>
            </w:ins>
          </w:p>
          <w:p w:rsidR="001F68FF" w:rsidRPr="006C6E41" w:rsidRDefault="001F68FF" w:rsidP="001F68FF">
            <w:pPr>
              <w:pStyle w:val="TAC"/>
              <w:rPr>
                <w:ins w:id="779" w:author="Huawei_CHV_1" w:date="2017-12-21T16:29:00Z"/>
                <w:lang w:eastAsia="en-US"/>
              </w:rPr>
            </w:pPr>
            <w:ins w:id="780" w:author="Huawei_CHV_1" w:date="2017-12-21T16:29:00Z">
              <w:r w:rsidRPr="006C6E41">
                <w:rPr>
                  <w:lang w:eastAsia="en-US"/>
                </w:rPr>
                <w:t>value</w:t>
              </w:r>
            </w:ins>
          </w:p>
        </w:tc>
        <w:tc>
          <w:tcPr>
            <w:tcW w:w="1560" w:type="dxa"/>
            <w:tcBorders>
              <w:top w:val="nil"/>
              <w:left w:val="nil"/>
              <w:bottom w:val="nil"/>
              <w:right w:val="nil"/>
            </w:tcBorders>
          </w:tcPr>
          <w:p w:rsidR="001F68FF" w:rsidRPr="006C6E41" w:rsidRDefault="001F68FF" w:rsidP="001F68FF">
            <w:pPr>
              <w:pStyle w:val="TAL"/>
              <w:rPr>
                <w:ins w:id="781" w:author="Huawei_CHV_1" w:date="2017-12-21T16:29:00Z"/>
                <w:lang w:eastAsia="en-US"/>
              </w:rPr>
            </w:pPr>
            <w:ins w:id="782" w:author="Huawei_CHV_1" w:date="2017-12-21T16:29:00Z">
              <w:r w:rsidRPr="006C6E41">
                <w:rPr>
                  <w:lang w:eastAsia="en-US"/>
                </w:rPr>
                <w:t>octet 1</w:t>
              </w:r>
            </w:ins>
          </w:p>
        </w:tc>
      </w:tr>
    </w:tbl>
    <w:p w:rsidR="001F68FF" w:rsidRPr="00FE320E" w:rsidRDefault="001F68FF" w:rsidP="001F68FF">
      <w:pPr>
        <w:pStyle w:val="TAN"/>
        <w:rPr>
          <w:ins w:id="783" w:author="Huawei_CHV_1" w:date="2017-12-21T16:29:00Z"/>
        </w:rPr>
      </w:pPr>
    </w:p>
    <w:p w:rsidR="001F68FF" w:rsidRPr="00CC3233" w:rsidRDefault="00DD269B" w:rsidP="001F68FF">
      <w:pPr>
        <w:pStyle w:val="TF"/>
        <w:rPr>
          <w:ins w:id="784" w:author="Huawei_CHV_1" w:date="2017-12-21T16:29:00Z"/>
          <w:lang w:val="fr-FR"/>
        </w:rPr>
      </w:pPr>
      <w:ins w:id="785" w:author="Huawei_CHV_1" w:date="2017-12-21T16:29:00Z">
        <w:r>
          <w:rPr>
            <w:lang w:val="fr-FR"/>
          </w:rPr>
          <w:t>Figure</w:t>
        </w:r>
      </w:ins>
      <w:ins w:id="786" w:author="Huawei_CHV_1" w:date="2017-12-21T16:31:00Z">
        <w:r w:rsidRPr="00C61D24">
          <w:t> </w:t>
        </w:r>
        <w:r>
          <w:t>9</w:t>
        </w:r>
        <w:r w:rsidRPr="00C61D24">
          <w:rPr>
            <w:lang w:val="fr-FR"/>
          </w:rPr>
          <w:t>.</w:t>
        </w:r>
        <w:r>
          <w:rPr>
            <w:lang w:val="fr-FR"/>
          </w:rPr>
          <w:t>8.3</w:t>
        </w:r>
        <w:r w:rsidRPr="00C61D24">
          <w:rPr>
            <w:lang w:val="fr-FR"/>
          </w:rPr>
          <w:t>.y1.1</w:t>
        </w:r>
      </w:ins>
      <w:ins w:id="787" w:author="Huawei_CHV_1" w:date="2017-12-21T16:29:00Z">
        <w:r w:rsidR="001F68FF" w:rsidRPr="00CC3233">
          <w:rPr>
            <w:lang w:val="fr-FR"/>
          </w:rPr>
          <w:t xml:space="preserve">: </w:t>
        </w:r>
        <w:r w:rsidR="001F68FF" w:rsidRPr="00C61D24">
          <w:rPr>
            <w:rStyle w:val="THChar"/>
            <w:bCs/>
            <w:iCs/>
          </w:rPr>
          <w:t>IMEISV request</w:t>
        </w:r>
        <w:r w:rsidR="001F68FF" w:rsidRPr="00C61D24">
          <w:rPr>
            <w:lang w:val="fr-FR"/>
          </w:rPr>
          <w:t xml:space="preserve"> information</w:t>
        </w:r>
        <w:r w:rsidR="001F68FF" w:rsidRPr="00CC3233">
          <w:rPr>
            <w:lang w:val="fr-FR"/>
          </w:rPr>
          <w:t xml:space="preserve"> element</w:t>
        </w:r>
      </w:ins>
    </w:p>
    <w:p w:rsidR="001F68FF" w:rsidRPr="00C61D24" w:rsidRDefault="001F68FF" w:rsidP="001F68FF">
      <w:pPr>
        <w:pStyle w:val="TH"/>
        <w:rPr>
          <w:ins w:id="788" w:author="Huawei_CHV_1" w:date="2017-12-21T16:29:00Z"/>
          <w:lang w:val="fr-FR"/>
        </w:rPr>
      </w:pPr>
      <w:ins w:id="789" w:author="Huawei_CHV_1" w:date="2017-12-21T16:29:00Z">
        <w:r w:rsidRPr="00C61D24">
          <w:rPr>
            <w:lang w:val="fr-FR"/>
          </w:rPr>
          <w:t>Table</w:t>
        </w:r>
      </w:ins>
      <w:ins w:id="790" w:author="Huawei_CHV_1" w:date="2017-12-21T16:31:00Z">
        <w:r w:rsidR="00DD269B" w:rsidRPr="00C61D24">
          <w:t> </w:t>
        </w:r>
        <w:r w:rsidR="00DD269B">
          <w:t>9</w:t>
        </w:r>
        <w:r w:rsidR="00DD269B" w:rsidRPr="00C61D24">
          <w:rPr>
            <w:lang w:val="fr-FR"/>
          </w:rPr>
          <w:t>.</w:t>
        </w:r>
        <w:r w:rsidR="00DD269B">
          <w:rPr>
            <w:lang w:val="fr-FR"/>
          </w:rPr>
          <w:t>8.3.y1.1</w:t>
        </w:r>
      </w:ins>
      <w:ins w:id="791" w:author="Huawei_CHV_1" w:date="2017-12-21T16:29:00Z">
        <w:r w:rsidRPr="00C61D24">
          <w:rPr>
            <w:lang w:val="fr-FR"/>
          </w:rPr>
          <w:t>: IMEISV request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1F68FF" w:rsidRPr="00FE320E" w:rsidTr="001F68FF">
        <w:trPr>
          <w:cantSplit/>
          <w:jc w:val="center"/>
          <w:ins w:id="792" w:author="Huawei_CHV_1" w:date="2017-12-21T16:29:00Z"/>
        </w:trPr>
        <w:tc>
          <w:tcPr>
            <w:tcW w:w="7087" w:type="dxa"/>
            <w:gridSpan w:val="5"/>
          </w:tcPr>
          <w:p w:rsidR="001F68FF" w:rsidRPr="006C6E41" w:rsidRDefault="001F68FF" w:rsidP="001F68FF">
            <w:pPr>
              <w:pStyle w:val="TAL"/>
              <w:rPr>
                <w:ins w:id="793" w:author="Huawei_CHV_1" w:date="2017-12-21T16:29:00Z"/>
                <w:lang w:eastAsia="en-US"/>
              </w:rPr>
            </w:pPr>
            <w:ins w:id="794" w:author="Huawei_CHV_1" w:date="2017-12-21T16:29:00Z">
              <w:r w:rsidRPr="006C6E41">
                <w:rPr>
                  <w:lang w:eastAsia="en-US"/>
                </w:rPr>
                <w:t>IMEISV request value (octet 1)</w:t>
              </w:r>
            </w:ins>
          </w:p>
        </w:tc>
      </w:tr>
      <w:tr w:rsidR="001F68FF" w:rsidRPr="00FE320E" w:rsidTr="001F68FF">
        <w:trPr>
          <w:cantSplit/>
          <w:jc w:val="center"/>
          <w:ins w:id="795" w:author="Huawei_CHV_1" w:date="2017-12-21T16:29:00Z"/>
        </w:trPr>
        <w:tc>
          <w:tcPr>
            <w:tcW w:w="7087" w:type="dxa"/>
            <w:gridSpan w:val="5"/>
          </w:tcPr>
          <w:p w:rsidR="001F68FF" w:rsidRPr="006C6E41" w:rsidRDefault="001F68FF" w:rsidP="001F68FF">
            <w:pPr>
              <w:pStyle w:val="TAL"/>
              <w:rPr>
                <w:ins w:id="796" w:author="Huawei_CHV_1" w:date="2017-12-21T16:29:00Z"/>
                <w:lang w:eastAsia="en-US"/>
              </w:rPr>
            </w:pPr>
            <w:ins w:id="797" w:author="Huawei_CHV_1" w:date="2017-12-21T16:29:00Z">
              <w:r w:rsidRPr="006C6E41">
                <w:rPr>
                  <w:lang w:eastAsia="en-US"/>
                </w:rPr>
                <w:t>Bits</w:t>
              </w:r>
            </w:ins>
          </w:p>
        </w:tc>
      </w:tr>
      <w:tr w:rsidR="001F68FF" w:rsidRPr="00FE320E" w:rsidTr="001F68FF">
        <w:trPr>
          <w:cantSplit/>
          <w:jc w:val="center"/>
          <w:ins w:id="798" w:author="Huawei_CHV_1" w:date="2017-12-21T16:29:00Z"/>
        </w:trPr>
        <w:tc>
          <w:tcPr>
            <w:tcW w:w="284" w:type="dxa"/>
          </w:tcPr>
          <w:p w:rsidR="001F68FF" w:rsidRPr="006C6E41" w:rsidRDefault="001F68FF" w:rsidP="001F68FF">
            <w:pPr>
              <w:pStyle w:val="TAH"/>
              <w:rPr>
                <w:ins w:id="799" w:author="Huawei_CHV_1" w:date="2017-12-21T16:29:00Z"/>
                <w:lang w:eastAsia="en-US"/>
              </w:rPr>
            </w:pPr>
            <w:ins w:id="800" w:author="Huawei_CHV_1" w:date="2017-12-21T16:29:00Z">
              <w:r w:rsidRPr="006C6E41">
                <w:rPr>
                  <w:lang w:eastAsia="en-US"/>
                </w:rPr>
                <w:t>3</w:t>
              </w:r>
            </w:ins>
          </w:p>
        </w:tc>
        <w:tc>
          <w:tcPr>
            <w:tcW w:w="284" w:type="dxa"/>
          </w:tcPr>
          <w:p w:rsidR="001F68FF" w:rsidRPr="006C6E41" w:rsidRDefault="001F68FF" w:rsidP="001F68FF">
            <w:pPr>
              <w:pStyle w:val="TAH"/>
              <w:rPr>
                <w:ins w:id="801" w:author="Huawei_CHV_1" w:date="2017-12-21T16:29:00Z"/>
                <w:lang w:eastAsia="en-US"/>
              </w:rPr>
            </w:pPr>
            <w:ins w:id="802" w:author="Huawei_CHV_1" w:date="2017-12-21T16:29:00Z">
              <w:r w:rsidRPr="006C6E41">
                <w:rPr>
                  <w:lang w:eastAsia="en-US"/>
                </w:rPr>
                <w:t>2</w:t>
              </w:r>
            </w:ins>
          </w:p>
        </w:tc>
        <w:tc>
          <w:tcPr>
            <w:tcW w:w="283" w:type="dxa"/>
          </w:tcPr>
          <w:p w:rsidR="001F68FF" w:rsidRPr="006C6E41" w:rsidRDefault="001F68FF" w:rsidP="001F68FF">
            <w:pPr>
              <w:pStyle w:val="TAH"/>
              <w:rPr>
                <w:ins w:id="803" w:author="Huawei_CHV_1" w:date="2017-12-21T16:29:00Z"/>
                <w:lang w:eastAsia="en-US"/>
              </w:rPr>
            </w:pPr>
            <w:ins w:id="804" w:author="Huawei_CHV_1" w:date="2017-12-21T16:29:00Z">
              <w:r w:rsidRPr="006C6E41">
                <w:rPr>
                  <w:lang w:eastAsia="en-US"/>
                </w:rPr>
                <w:t>1</w:t>
              </w:r>
            </w:ins>
          </w:p>
        </w:tc>
        <w:tc>
          <w:tcPr>
            <w:tcW w:w="283" w:type="dxa"/>
          </w:tcPr>
          <w:p w:rsidR="001F68FF" w:rsidRPr="006C6E41" w:rsidRDefault="001F68FF" w:rsidP="001F68FF">
            <w:pPr>
              <w:pStyle w:val="TAH"/>
              <w:rPr>
                <w:ins w:id="805" w:author="Huawei_CHV_1" w:date="2017-12-21T16:29:00Z"/>
                <w:lang w:eastAsia="en-US"/>
              </w:rPr>
            </w:pPr>
          </w:p>
        </w:tc>
        <w:tc>
          <w:tcPr>
            <w:tcW w:w="5953" w:type="dxa"/>
          </w:tcPr>
          <w:p w:rsidR="001F68FF" w:rsidRPr="006C6E41" w:rsidRDefault="001F68FF" w:rsidP="001F68FF">
            <w:pPr>
              <w:pStyle w:val="TAL"/>
              <w:rPr>
                <w:ins w:id="806" w:author="Huawei_CHV_1" w:date="2017-12-21T16:29:00Z"/>
                <w:lang w:eastAsia="en-US"/>
              </w:rPr>
            </w:pPr>
          </w:p>
        </w:tc>
      </w:tr>
      <w:tr w:rsidR="001F68FF" w:rsidRPr="00FE320E" w:rsidTr="001F68FF">
        <w:trPr>
          <w:cantSplit/>
          <w:jc w:val="center"/>
          <w:ins w:id="807" w:author="Huawei_CHV_1" w:date="2017-12-21T16:29:00Z"/>
        </w:trPr>
        <w:tc>
          <w:tcPr>
            <w:tcW w:w="284" w:type="dxa"/>
          </w:tcPr>
          <w:p w:rsidR="001F68FF" w:rsidRPr="006C6E41" w:rsidRDefault="001F68FF" w:rsidP="001F68FF">
            <w:pPr>
              <w:pStyle w:val="TAC"/>
              <w:rPr>
                <w:ins w:id="808" w:author="Huawei_CHV_1" w:date="2017-12-21T16:29:00Z"/>
                <w:lang w:eastAsia="en-US"/>
              </w:rPr>
            </w:pPr>
            <w:ins w:id="809" w:author="Huawei_CHV_1" w:date="2017-12-21T16:29:00Z">
              <w:r w:rsidRPr="006C6E41">
                <w:rPr>
                  <w:lang w:eastAsia="en-US"/>
                </w:rPr>
                <w:t>0</w:t>
              </w:r>
            </w:ins>
          </w:p>
        </w:tc>
        <w:tc>
          <w:tcPr>
            <w:tcW w:w="284" w:type="dxa"/>
          </w:tcPr>
          <w:p w:rsidR="001F68FF" w:rsidRPr="006C6E41" w:rsidRDefault="001F68FF" w:rsidP="001F68FF">
            <w:pPr>
              <w:pStyle w:val="TAC"/>
              <w:rPr>
                <w:ins w:id="810" w:author="Huawei_CHV_1" w:date="2017-12-21T16:29:00Z"/>
                <w:lang w:eastAsia="en-US"/>
              </w:rPr>
            </w:pPr>
            <w:ins w:id="811" w:author="Huawei_CHV_1" w:date="2017-12-21T16:29:00Z">
              <w:r w:rsidRPr="006C6E41">
                <w:rPr>
                  <w:lang w:eastAsia="en-US"/>
                </w:rPr>
                <w:t>0</w:t>
              </w:r>
            </w:ins>
          </w:p>
        </w:tc>
        <w:tc>
          <w:tcPr>
            <w:tcW w:w="283" w:type="dxa"/>
          </w:tcPr>
          <w:p w:rsidR="001F68FF" w:rsidRPr="006C6E41" w:rsidRDefault="001F68FF" w:rsidP="001F68FF">
            <w:pPr>
              <w:pStyle w:val="TAC"/>
              <w:rPr>
                <w:ins w:id="812" w:author="Huawei_CHV_1" w:date="2017-12-21T16:29:00Z"/>
                <w:lang w:eastAsia="en-US"/>
              </w:rPr>
            </w:pPr>
            <w:ins w:id="813" w:author="Huawei_CHV_1" w:date="2017-12-21T16:29:00Z">
              <w:r w:rsidRPr="006C6E41">
                <w:rPr>
                  <w:lang w:eastAsia="en-US"/>
                </w:rPr>
                <w:t>0</w:t>
              </w:r>
            </w:ins>
          </w:p>
        </w:tc>
        <w:tc>
          <w:tcPr>
            <w:tcW w:w="283" w:type="dxa"/>
          </w:tcPr>
          <w:p w:rsidR="001F68FF" w:rsidRPr="006C6E41" w:rsidRDefault="001F68FF" w:rsidP="001F68FF">
            <w:pPr>
              <w:pStyle w:val="TAC"/>
              <w:rPr>
                <w:ins w:id="814" w:author="Huawei_CHV_1" w:date="2017-12-21T16:29:00Z"/>
                <w:lang w:eastAsia="en-US"/>
              </w:rPr>
            </w:pPr>
          </w:p>
        </w:tc>
        <w:tc>
          <w:tcPr>
            <w:tcW w:w="5953" w:type="dxa"/>
          </w:tcPr>
          <w:p w:rsidR="001F68FF" w:rsidRPr="006C6E41" w:rsidRDefault="001F68FF" w:rsidP="001F68FF">
            <w:pPr>
              <w:pStyle w:val="TAL"/>
              <w:rPr>
                <w:ins w:id="815" w:author="Huawei_CHV_1" w:date="2017-12-21T16:29:00Z"/>
                <w:lang w:eastAsia="en-US"/>
              </w:rPr>
            </w:pPr>
            <w:ins w:id="816" w:author="Huawei_CHV_1" w:date="2017-12-21T16:29:00Z">
              <w:r w:rsidRPr="006C6E41">
                <w:rPr>
                  <w:lang w:eastAsia="en-US"/>
                </w:rPr>
                <w:t>IMEISV not requested</w:t>
              </w:r>
            </w:ins>
          </w:p>
        </w:tc>
      </w:tr>
      <w:tr w:rsidR="001F68FF" w:rsidRPr="00FE320E" w:rsidTr="001F68FF">
        <w:trPr>
          <w:cantSplit/>
          <w:jc w:val="center"/>
          <w:ins w:id="817" w:author="Huawei_CHV_1" w:date="2017-12-21T16:29:00Z"/>
        </w:trPr>
        <w:tc>
          <w:tcPr>
            <w:tcW w:w="284" w:type="dxa"/>
          </w:tcPr>
          <w:p w:rsidR="001F68FF" w:rsidRPr="006C6E41" w:rsidRDefault="001F68FF" w:rsidP="001F68FF">
            <w:pPr>
              <w:pStyle w:val="TAC"/>
              <w:rPr>
                <w:ins w:id="818" w:author="Huawei_CHV_1" w:date="2017-12-21T16:29:00Z"/>
                <w:lang w:eastAsia="en-US"/>
              </w:rPr>
            </w:pPr>
            <w:ins w:id="819" w:author="Huawei_CHV_1" w:date="2017-12-21T16:29:00Z">
              <w:r w:rsidRPr="006C6E41">
                <w:rPr>
                  <w:lang w:eastAsia="en-US"/>
                </w:rPr>
                <w:t>0</w:t>
              </w:r>
            </w:ins>
          </w:p>
        </w:tc>
        <w:tc>
          <w:tcPr>
            <w:tcW w:w="284" w:type="dxa"/>
          </w:tcPr>
          <w:p w:rsidR="001F68FF" w:rsidRPr="006C6E41" w:rsidRDefault="001F68FF" w:rsidP="001F68FF">
            <w:pPr>
              <w:pStyle w:val="TAC"/>
              <w:rPr>
                <w:ins w:id="820" w:author="Huawei_CHV_1" w:date="2017-12-21T16:29:00Z"/>
                <w:lang w:eastAsia="en-US"/>
              </w:rPr>
            </w:pPr>
            <w:ins w:id="821" w:author="Huawei_CHV_1" w:date="2017-12-21T16:29:00Z">
              <w:r w:rsidRPr="006C6E41">
                <w:rPr>
                  <w:lang w:eastAsia="en-US"/>
                </w:rPr>
                <w:t>0</w:t>
              </w:r>
            </w:ins>
          </w:p>
        </w:tc>
        <w:tc>
          <w:tcPr>
            <w:tcW w:w="283" w:type="dxa"/>
          </w:tcPr>
          <w:p w:rsidR="001F68FF" w:rsidRPr="006C6E41" w:rsidRDefault="001F68FF" w:rsidP="001F68FF">
            <w:pPr>
              <w:pStyle w:val="TAC"/>
              <w:rPr>
                <w:ins w:id="822" w:author="Huawei_CHV_1" w:date="2017-12-21T16:29:00Z"/>
                <w:lang w:eastAsia="en-US"/>
              </w:rPr>
            </w:pPr>
            <w:ins w:id="823" w:author="Huawei_CHV_1" w:date="2017-12-21T16:29:00Z">
              <w:r w:rsidRPr="006C6E41">
                <w:rPr>
                  <w:lang w:eastAsia="en-US"/>
                </w:rPr>
                <w:t>1</w:t>
              </w:r>
            </w:ins>
          </w:p>
        </w:tc>
        <w:tc>
          <w:tcPr>
            <w:tcW w:w="283" w:type="dxa"/>
          </w:tcPr>
          <w:p w:rsidR="001F68FF" w:rsidRPr="006C6E41" w:rsidRDefault="001F68FF" w:rsidP="001F68FF">
            <w:pPr>
              <w:pStyle w:val="TAC"/>
              <w:rPr>
                <w:ins w:id="824" w:author="Huawei_CHV_1" w:date="2017-12-21T16:29:00Z"/>
                <w:lang w:eastAsia="en-US"/>
              </w:rPr>
            </w:pPr>
          </w:p>
        </w:tc>
        <w:tc>
          <w:tcPr>
            <w:tcW w:w="5953" w:type="dxa"/>
          </w:tcPr>
          <w:p w:rsidR="001F68FF" w:rsidRPr="006C6E41" w:rsidRDefault="001F68FF" w:rsidP="001F68FF">
            <w:pPr>
              <w:pStyle w:val="TAL"/>
              <w:rPr>
                <w:ins w:id="825" w:author="Huawei_CHV_1" w:date="2017-12-21T16:29:00Z"/>
                <w:lang w:eastAsia="en-US"/>
              </w:rPr>
            </w:pPr>
            <w:ins w:id="826" w:author="Huawei_CHV_1" w:date="2017-12-21T16:29:00Z">
              <w:r w:rsidRPr="006C6E41">
                <w:rPr>
                  <w:lang w:eastAsia="en-US"/>
                </w:rPr>
                <w:t>IMEISV requested</w:t>
              </w:r>
            </w:ins>
          </w:p>
        </w:tc>
      </w:tr>
      <w:tr w:rsidR="001F68FF" w:rsidRPr="00FE320E" w:rsidTr="001F68FF">
        <w:trPr>
          <w:cantSplit/>
          <w:jc w:val="center"/>
          <w:ins w:id="827" w:author="Huawei_CHV_1" w:date="2017-12-21T16:29:00Z"/>
        </w:trPr>
        <w:tc>
          <w:tcPr>
            <w:tcW w:w="7087" w:type="dxa"/>
            <w:gridSpan w:val="5"/>
          </w:tcPr>
          <w:p w:rsidR="001F68FF" w:rsidRPr="008B6058" w:rsidRDefault="001F68FF" w:rsidP="001F68FF">
            <w:pPr>
              <w:pStyle w:val="TAL"/>
              <w:rPr>
                <w:ins w:id="828" w:author="Huawei_CHV_1" w:date="2017-12-21T16:29:00Z"/>
                <w:vertAlign w:val="subscript"/>
                <w:lang w:eastAsia="en-US"/>
              </w:rPr>
            </w:pPr>
          </w:p>
        </w:tc>
      </w:tr>
      <w:tr w:rsidR="001F68FF" w:rsidRPr="00FE320E" w:rsidTr="001F68FF">
        <w:trPr>
          <w:cantSplit/>
          <w:jc w:val="center"/>
          <w:ins w:id="829" w:author="Huawei_CHV_1" w:date="2017-12-21T16:29:00Z"/>
        </w:trPr>
        <w:tc>
          <w:tcPr>
            <w:tcW w:w="7087" w:type="dxa"/>
            <w:gridSpan w:val="5"/>
          </w:tcPr>
          <w:p w:rsidR="001F68FF" w:rsidRPr="008B6058" w:rsidRDefault="001F68FF" w:rsidP="001F68FF">
            <w:pPr>
              <w:pStyle w:val="TAL"/>
              <w:rPr>
                <w:ins w:id="830" w:author="Huawei_CHV_1" w:date="2017-12-21T16:29:00Z"/>
                <w:lang w:eastAsia="en-US"/>
              </w:rPr>
            </w:pPr>
            <w:ins w:id="831" w:author="Huawei_CHV_1" w:date="2017-12-21T16:29:00Z">
              <w:r w:rsidRPr="008B6058">
                <w:rPr>
                  <w:lang w:eastAsia="en-US"/>
                </w:rPr>
                <w:t>All other values are interpreted as IMEISV not requested by this version of the protocol.</w:t>
              </w:r>
            </w:ins>
          </w:p>
        </w:tc>
      </w:tr>
      <w:tr w:rsidR="001F68FF" w:rsidRPr="00FE320E" w:rsidTr="001F68FF">
        <w:trPr>
          <w:cantSplit/>
          <w:jc w:val="center"/>
          <w:ins w:id="832" w:author="Huawei_CHV_1" w:date="2017-12-21T16:29:00Z"/>
        </w:trPr>
        <w:tc>
          <w:tcPr>
            <w:tcW w:w="7087" w:type="dxa"/>
            <w:gridSpan w:val="5"/>
          </w:tcPr>
          <w:p w:rsidR="001F68FF" w:rsidRPr="006C6E41" w:rsidRDefault="001F68FF" w:rsidP="001F68FF">
            <w:pPr>
              <w:pStyle w:val="TAL"/>
              <w:rPr>
                <w:ins w:id="833" w:author="Huawei_CHV_1" w:date="2017-12-21T16:29:00Z"/>
                <w:lang w:eastAsia="en-US"/>
              </w:rPr>
            </w:pPr>
          </w:p>
        </w:tc>
      </w:tr>
    </w:tbl>
    <w:p w:rsidR="001F68FF" w:rsidRPr="00FE320E" w:rsidRDefault="001F68FF" w:rsidP="001F68FF">
      <w:pPr>
        <w:rPr>
          <w:ins w:id="834" w:author="Huawei_CHV_1" w:date="2017-12-21T16:29:00Z"/>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35" w:name="_Toc49384462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836" w:author="Huawei_CHV_1" w:date="2017-12-21T16:29:00Z"/>
        </w:rPr>
      </w:pPr>
      <w:ins w:id="837" w:author="Huawei_CHV_1" w:date="2017-12-21T16:32:00Z">
        <w:r>
          <w:t>9.</w:t>
        </w:r>
      </w:ins>
      <w:ins w:id="838" w:author="Huawei_CHV_1" w:date="2017-12-21T16:29:00Z">
        <w:r w:rsidR="001F68FF">
          <w:t>8.</w:t>
        </w:r>
      </w:ins>
      <w:ins w:id="839" w:author="Huawei_CHV_1" w:date="2017-12-21T16:32:00Z">
        <w:r>
          <w:t>3</w:t>
        </w:r>
      </w:ins>
      <w:ins w:id="840" w:author="Huawei_CHV_1" w:date="2017-12-21T16:29:00Z">
        <w:r w:rsidR="001F68FF" w:rsidRPr="003168A2">
          <w:t>.</w:t>
        </w:r>
        <w:r w:rsidR="001F68FF">
          <w:t>y</w:t>
        </w:r>
        <w:r w:rsidR="001F68FF" w:rsidRPr="003168A2">
          <w:t>3</w:t>
        </w:r>
        <w:r w:rsidR="001F68FF" w:rsidRPr="003168A2">
          <w:tab/>
          <w:t>NAS security algorithms</w:t>
        </w:r>
        <w:bookmarkEnd w:id="835"/>
      </w:ins>
    </w:p>
    <w:p w:rsidR="001F68FF" w:rsidRPr="003168A2" w:rsidRDefault="001F68FF" w:rsidP="001F68FF">
      <w:pPr>
        <w:rPr>
          <w:ins w:id="841" w:author="Huawei_CHV_1" w:date="2017-12-21T16:29:00Z"/>
        </w:rPr>
      </w:pPr>
      <w:ins w:id="842" w:author="Huawei_CHV_1" w:date="2017-12-21T16:29:00Z">
        <w:r w:rsidRPr="003168A2">
          <w:t>The purpose of the NAS security algorithms information element is to indicate the algorithms to be used for ciphering and integrity protection.</w:t>
        </w:r>
      </w:ins>
    </w:p>
    <w:p w:rsidR="001F68FF" w:rsidRPr="003168A2" w:rsidRDefault="001F68FF" w:rsidP="001F68FF">
      <w:pPr>
        <w:rPr>
          <w:ins w:id="843" w:author="Huawei_CHV_1" w:date="2017-12-21T16:29:00Z"/>
        </w:rPr>
      </w:pPr>
      <w:ins w:id="844" w:author="Huawei_CHV_1" w:date="2017-12-21T16:29:00Z">
        <w:r w:rsidRPr="003168A2">
          <w:t>The NAS security algorithms information element is coded as shown in figure </w:t>
        </w:r>
      </w:ins>
      <w:ins w:id="845" w:author="Huawei_CHV_1" w:date="2017-12-21T16:32:00Z">
        <w:r w:rsidR="00DD269B">
          <w:t>9.</w:t>
        </w:r>
      </w:ins>
      <w:ins w:id="846" w:author="Huawei_CHV_1" w:date="2017-12-21T16:29:00Z">
        <w:r>
          <w:t>8.</w:t>
        </w:r>
      </w:ins>
      <w:ins w:id="847" w:author="Huawei_CHV_1" w:date="2017-12-21T16:32:00Z">
        <w:r w:rsidR="00DD269B">
          <w:t>3</w:t>
        </w:r>
      </w:ins>
      <w:ins w:id="848" w:author="Huawei_CHV_1" w:date="2017-12-21T16:29:00Z">
        <w:r w:rsidRPr="003168A2">
          <w:t>.</w:t>
        </w:r>
        <w:r>
          <w:t>y</w:t>
        </w:r>
        <w:r w:rsidRPr="003168A2">
          <w:t>3.1 and table </w:t>
        </w:r>
      </w:ins>
      <w:ins w:id="849" w:author="Huawei_CHV_1" w:date="2017-12-21T16:32:00Z">
        <w:r w:rsidR="00DD269B">
          <w:t>9.</w:t>
        </w:r>
      </w:ins>
      <w:ins w:id="850" w:author="Huawei_CHV_1" w:date="2017-12-21T16:29:00Z">
        <w:r>
          <w:t>8.</w:t>
        </w:r>
      </w:ins>
      <w:ins w:id="851" w:author="Huawei_CHV_1" w:date="2017-12-21T16:32:00Z">
        <w:r w:rsidR="00DD269B">
          <w:t>3</w:t>
        </w:r>
      </w:ins>
      <w:ins w:id="852" w:author="Huawei_CHV_1" w:date="2017-12-21T16:29:00Z">
        <w:r w:rsidRPr="003168A2">
          <w:t>.</w:t>
        </w:r>
        <w:r>
          <w:t>y</w:t>
        </w:r>
        <w:r w:rsidRPr="003168A2">
          <w:t>3.1.</w:t>
        </w:r>
      </w:ins>
    </w:p>
    <w:p w:rsidR="001F68FF" w:rsidRPr="003168A2" w:rsidRDefault="001F68FF" w:rsidP="001F68FF">
      <w:pPr>
        <w:rPr>
          <w:ins w:id="853" w:author="Huawei_CHV_1" w:date="2017-12-21T16:29:00Z"/>
        </w:rPr>
      </w:pPr>
      <w:ins w:id="854" w:author="Huawei_CHV_1" w:date="2017-12-21T16:29:00Z">
        <w:r w:rsidRPr="003168A2">
          <w:t>The NAS security algorithms is a type 3 information element with a length of 2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44"/>
        <w:gridCol w:w="746"/>
        <w:gridCol w:w="744"/>
        <w:gridCol w:w="745"/>
        <w:gridCol w:w="745"/>
        <w:gridCol w:w="744"/>
        <w:gridCol w:w="745"/>
        <w:gridCol w:w="745"/>
        <w:gridCol w:w="1560"/>
      </w:tblGrid>
      <w:tr w:rsidR="001F68FF" w:rsidRPr="003168A2" w:rsidTr="001F68FF">
        <w:trPr>
          <w:cantSplit/>
          <w:jc w:val="center"/>
          <w:ins w:id="855" w:author="Huawei_CHV_1" w:date="2017-12-21T16:29:00Z"/>
        </w:trPr>
        <w:tc>
          <w:tcPr>
            <w:tcW w:w="744" w:type="dxa"/>
            <w:tcBorders>
              <w:top w:val="nil"/>
              <w:left w:val="nil"/>
              <w:bottom w:val="nil"/>
              <w:right w:val="nil"/>
            </w:tcBorders>
          </w:tcPr>
          <w:p w:rsidR="001F68FF" w:rsidRPr="003168A2" w:rsidRDefault="001F68FF" w:rsidP="001F68FF">
            <w:pPr>
              <w:pStyle w:val="TAC"/>
              <w:rPr>
                <w:ins w:id="856" w:author="Huawei_CHV_1" w:date="2017-12-21T16:29:00Z"/>
                <w:lang w:eastAsia="en-US"/>
              </w:rPr>
            </w:pPr>
            <w:ins w:id="857" w:author="Huawei_CHV_1" w:date="2017-12-21T16:29:00Z">
              <w:r w:rsidRPr="003168A2">
                <w:rPr>
                  <w:lang w:eastAsia="en-US"/>
                </w:rPr>
                <w:t>8</w:t>
              </w:r>
            </w:ins>
          </w:p>
        </w:tc>
        <w:tc>
          <w:tcPr>
            <w:tcW w:w="746" w:type="dxa"/>
            <w:tcBorders>
              <w:top w:val="nil"/>
              <w:left w:val="nil"/>
              <w:bottom w:val="nil"/>
              <w:right w:val="nil"/>
            </w:tcBorders>
          </w:tcPr>
          <w:p w:rsidR="001F68FF" w:rsidRPr="003168A2" w:rsidRDefault="001F68FF" w:rsidP="001F68FF">
            <w:pPr>
              <w:pStyle w:val="TAC"/>
              <w:rPr>
                <w:ins w:id="858" w:author="Huawei_CHV_1" w:date="2017-12-21T16:29:00Z"/>
                <w:lang w:eastAsia="en-US"/>
              </w:rPr>
            </w:pPr>
            <w:ins w:id="859" w:author="Huawei_CHV_1" w:date="2017-12-21T16:29:00Z">
              <w:r w:rsidRPr="003168A2">
                <w:rPr>
                  <w:lang w:eastAsia="en-US"/>
                </w:rPr>
                <w:t>7</w:t>
              </w:r>
            </w:ins>
          </w:p>
        </w:tc>
        <w:tc>
          <w:tcPr>
            <w:tcW w:w="744" w:type="dxa"/>
            <w:tcBorders>
              <w:top w:val="nil"/>
              <w:left w:val="nil"/>
              <w:bottom w:val="nil"/>
              <w:right w:val="nil"/>
            </w:tcBorders>
          </w:tcPr>
          <w:p w:rsidR="001F68FF" w:rsidRPr="003168A2" w:rsidRDefault="001F68FF" w:rsidP="001F68FF">
            <w:pPr>
              <w:pStyle w:val="TAC"/>
              <w:rPr>
                <w:ins w:id="860" w:author="Huawei_CHV_1" w:date="2017-12-21T16:29:00Z"/>
                <w:lang w:eastAsia="en-US"/>
              </w:rPr>
            </w:pPr>
            <w:ins w:id="861" w:author="Huawei_CHV_1" w:date="2017-12-21T16:29:00Z">
              <w:r w:rsidRPr="003168A2">
                <w:rPr>
                  <w:lang w:eastAsia="en-US"/>
                </w:rPr>
                <w:t>6</w:t>
              </w:r>
            </w:ins>
          </w:p>
        </w:tc>
        <w:tc>
          <w:tcPr>
            <w:tcW w:w="745" w:type="dxa"/>
            <w:tcBorders>
              <w:top w:val="nil"/>
              <w:left w:val="nil"/>
              <w:bottom w:val="nil"/>
              <w:right w:val="nil"/>
            </w:tcBorders>
          </w:tcPr>
          <w:p w:rsidR="001F68FF" w:rsidRPr="003168A2" w:rsidRDefault="001F68FF" w:rsidP="001F68FF">
            <w:pPr>
              <w:pStyle w:val="TAC"/>
              <w:rPr>
                <w:ins w:id="862" w:author="Huawei_CHV_1" w:date="2017-12-21T16:29:00Z"/>
                <w:lang w:eastAsia="en-US"/>
              </w:rPr>
            </w:pPr>
            <w:ins w:id="863" w:author="Huawei_CHV_1" w:date="2017-12-21T16:29:00Z">
              <w:r w:rsidRPr="003168A2">
                <w:rPr>
                  <w:lang w:eastAsia="en-US"/>
                </w:rPr>
                <w:t>5</w:t>
              </w:r>
            </w:ins>
          </w:p>
        </w:tc>
        <w:tc>
          <w:tcPr>
            <w:tcW w:w="745" w:type="dxa"/>
            <w:tcBorders>
              <w:top w:val="nil"/>
              <w:left w:val="nil"/>
              <w:bottom w:val="nil"/>
              <w:right w:val="nil"/>
            </w:tcBorders>
          </w:tcPr>
          <w:p w:rsidR="001F68FF" w:rsidRPr="003168A2" w:rsidRDefault="001F68FF" w:rsidP="001F68FF">
            <w:pPr>
              <w:pStyle w:val="TAC"/>
              <w:rPr>
                <w:ins w:id="864" w:author="Huawei_CHV_1" w:date="2017-12-21T16:29:00Z"/>
                <w:lang w:eastAsia="en-US"/>
              </w:rPr>
            </w:pPr>
            <w:ins w:id="865" w:author="Huawei_CHV_1" w:date="2017-12-21T16:29:00Z">
              <w:r w:rsidRPr="003168A2">
                <w:rPr>
                  <w:lang w:eastAsia="en-US"/>
                </w:rPr>
                <w:t>4</w:t>
              </w:r>
            </w:ins>
          </w:p>
        </w:tc>
        <w:tc>
          <w:tcPr>
            <w:tcW w:w="744" w:type="dxa"/>
            <w:tcBorders>
              <w:top w:val="nil"/>
              <w:left w:val="nil"/>
              <w:bottom w:val="nil"/>
              <w:right w:val="nil"/>
            </w:tcBorders>
          </w:tcPr>
          <w:p w:rsidR="001F68FF" w:rsidRPr="003168A2" w:rsidRDefault="001F68FF" w:rsidP="001F68FF">
            <w:pPr>
              <w:pStyle w:val="TAC"/>
              <w:rPr>
                <w:ins w:id="866" w:author="Huawei_CHV_1" w:date="2017-12-21T16:29:00Z"/>
                <w:lang w:eastAsia="en-US"/>
              </w:rPr>
            </w:pPr>
            <w:ins w:id="867" w:author="Huawei_CHV_1" w:date="2017-12-21T16:29:00Z">
              <w:r w:rsidRPr="003168A2">
                <w:rPr>
                  <w:lang w:eastAsia="en-US"/>
                </w:rPr>
                <w:t>3</w:t>
              </w:r>
            </w:ins>
          </w:p>
        </w:tc>
        <w:tc>
          <w:tcPr>
            <w:tcW w:w="745" w:type="dxa"/>
            <w:tcBorders>
              <w:top w:val="nil"/>
              <w:left w:val="nil"/>
              <w:bottom w:val="nil"/>
              <w:right w:val="nil"/>
            </w:tcBorders>
          </w:tcPr>
          <w:p w:rsidR="001F68FF" w:rsidRPr="003168A2" w:rsidRDefault="001F68FF" w:rsidP="001F68FF">
            <w:pPr>
              <w:pStyle w:val="TAC"/>
              <w:rPr>
                <w:ins w:id="868" w:author="Huawei_CHV_1" w:date="2017-12-21T16:29:00Z"/>
                <w:lang w:eastAsia="en-US"/>
              </w:rPr>
            </w:pPr>
            <w:ins w:id="869" w:author="Huawei_CHV_1" w:date="2017-12-21T16:29:00Z">
              <w:r w:rsidRPr="003168A2">
                <w:rPr>
                  <w:lang w:eastAsia="en-US"/>
                </w:rPr>
                <w:t>2</w:t>
              </w:r>
            </w:ins>
          </w:p>
        </w:tc>
        <w:tc>
          <w:tcPr>
            <w:tcW w:w="745" w:type="dxa"/>
            <w:tcBorders>
              <w:top w:val="nil"/>
              <w:left w:val="nil"/>
              <w:bottom w:val="nil"/>
              <w:right w:val="nil"/>
            </w:tcBorders>
          </w:tcPr>
          <w:p w:rsidR="001F68FF" w:rsidRPr="003168A2" w:rsidRDefault="001F68FF" w:rsidP="001F68FF">
            <w:pPr>
              <w:pStyle w:val="TAC"/>
              <w:rPr>
                <w:ins w:id="870" w:author="Huawei_CHV_1" w:date="2017-12-21T16:29:00Z"/>
                <w:lang w:eastAsia="en-US"/>
              </w:rPr>
            </w:pPr>
            <w:ins w:id="871" w:author="Huawei_CHV_1" w:date="2017-12-21T16:29:00Z">
              <w:r w:rsidRPr="003168A2">
                <w:rPr>
                  <w:lang w:eastAsia="en-US"/>
                </w:rPr>
                <w:t>1</w:t>
              </w:r>
            </w:ins>
          </w:p>
        </w:tc>
        <w:tc>
          <w:tcPr>
            <w:tcW w:w="1560" w:type="dxa"/>
            <w:tcBorders>
              <w:top w:val="nil"/>
              <w:left w:val="nil"/>
              <w:bottom w:val="nil"/>
              <w:right w:val="nil"/>
            </w:tcBorders>
          </w:tcPr>
          <w:p w:rsidR="001F68FF" w:rsidRPr="003168A2" w:rsidRDefault="001F68FF" w:rsidP="001F68FF">
            <w:pPr>
              <w:pStyle w:val="TAL"/>
              <w:rPr>
                <w:ins w:id="872" w:author="Huawei_CHV_1" w:date="2017-12-21T16:29:00Z"/>
                <w:lang w:eastAsia="en-US"/>
              </w:rPr>
            </w:pPr>
          </w:p>
        </w:tc>
      </w:tr>
      <w:tr w:rsidR="001F68FF" w:rsidRPr="003168A2" w:rsidTr="001F68FF">
        <w:trPr>
          <w:cantSplit/>
          <w:jc w:val="center"/>
          <w:ins w:id="873" w:author="Huawei_CHV_1" w:date="2017-12-21T16:29:00Z"/>
        </w:trPr>
        <w:tc>
          <w:tcPr>
            <w:tcW w:w="5958" w:type="dxa"/>
            <w:gridSpan w:val="8"/>
            <w:tcBorders>
              <w:top w:val="single" w:sz="4" w:space="0" w:color="auto"/>
              <w:bottom w:val="single" w:sz="4" w:space="0" w:color="auto"/>
              <w:right w:val="single" w:sz="4" w:space="0" w:color="auto"/>
            </w:tcBorders>
          </w:tcPr>
          <w:p w:rsidR="001F68FF" w:rsidRPr="003168A2" w:rsidRDefault="001F68FF" w:rsidP="001F68FF">
            <w:pPr>
              <w:pStyle w:val="TAC"/>
              <w:rPr>
                <w:ins w:id="874" w:author="Huawei_CHV_1" w:date="2017-12-21T16:29:00Z"/>
                <w:lang w:eastAsia="en-US"/>
              </w:rPr>
            </w:pPr>
            <w:ins w:id="875" w:author="Huawei_CHV_1" w:date="2017-12-21T16:29:00Z">
              <w:r w:rsidRPr="003168A2">
                <w:rPr>
                  <w:lang w:eastAsia="en-US"/>
                </w:rPr>
                <w:t>NAS security algorithms IEI</w:t>
              </w:r>
            </w:ins>
          </w:p>
        </w:tc>
        <w:tc>
          <w:tcPr>
            <w:tcW w:w="1560" w:type="dxa"/>
            <w:tcBorders>
              <w:top w:val="nil"/>
              <w:left w:val="nil"/>
              <w:bottom w:val="nil"/>
              <w:right w:val="nil"/>
            </w:tcBorders>
          </w:tcPr>
          <w:p w:rsidR="001F68FF" w:rsidRPr="003168A2" w:rsidRDefault="001F68FF" w:rsidP="001F68FF">
            <w:pPr>
              <w:pStyle w:val="TAL"/>
              <w:rPr>
                <w:ins w:id="876" w:author="Huawei_CHV_1" w:date="2017-12-21T16:29:00Z"/>
                <w:lang w:eastAsia="en-US"/>
              </w:rPr>
            </w:pPr>
            <w:ins w:id="877" w:author="Huawei_CHV_1" w:date="2017-12-21T16:29:00Z">
              <w:r w:rsidRPr="003168A2">
                <w:rPr>
                  <w:lang w:eastAsia="en-US"/>
                </w:rPr>
                <w:t>octet 1</w:t>
              </w:r>
            </w:ins>
          </w:p>
        </w:tc>
      </w:tr>
      <w:tr w:rsidR="001F68FF" w:rsidRPr="003168A2" w:rsidTr="001F68FF">
        <w:trPr>
          <w:cantSplit/>
          <w:jc w:val="center"/>
          <w:ins w:id="878" w:author="Huawei_CHV_1" w:date="2017-12-21T16:29:00Z"/>
        </w:trPr>
        <w:tc>
          <w:tcPr>
            <w:tcW w:w="744" w:type="dxa"/>
            <w:tcBorders>
              <w:top w:val="single" w:sz="4" w:space="0" w:color="auto"/>
              <w:left w:val="single" w:sz="4" w:space="0" w:color="auto"/>
              <w:bottom w:val="single" w:sz="4" w:space="0" w:color="auto"/>
              <w:right w:val="single" w:sz="4" w:space="0" w:color="auto"/>
            </w:tcBorders>
          </w:tcPr>
          <w:p w:rsidR="001F68FF" w:rsidRPr="003168A2" w:rsidRDefault="001F68FF" w:rsidP="001F68FF">
            <w:pPr>
              <w:pStyle w:val="TAC"/>
              <w:rPr>
                <w:ins w:id="879" w:author="Huawei_CHV_1" w:date="2017-12-21T16:29:00Z"/>
                <w:lang w:eastAsia="en-US"/>
              </w:rPr>
            </w:pPr>
            <w:ins w:id="880" w:author="Huawei_CHV_1" w:date="2017-12-21T16:29:00Z">
              <w:r w:rsidRPr="003168A2">
                <w:rPr>
                  <w:lang w:eastAsia="en-US"/>
                </w:rPr>
                <w:t>0</w:t>
              </w:r>
            </w:ins>
          </w:p>
          <w:p w:rsidR="001F68FF" w:rsidRPr="003168A2" w:rsidRDefault="001F68FF" w:rsidP="001F68FF">
            <w:pPr>
              <w:pStyle w:val="TAC"/>
              <w:rPr>
                <w:ins w:id="881" w:author="Huawei_CHV_1" w:date="2017-12-21T16:29:00Z"/>
                <w:lang w:eastAsia="en-US"/>
              </w:rPr>
            </w:pPr>
            <w:ins w:id="882" w:author="Huawei_CHV_1" w:date="2017-12-21T16:29:00Z">
              <w:r w:rsidRPr="003168A2">
                <w:rPr>
                  <w:lang w:eastAsia="en-US"/>
                </w:rPr>
                <w:t>spare</w:t>
              </w:r>
            </w:ins>
          </w:p>
        </w:tc>
        <w:tc>
          <w:tcPr>
            <w:tcW w:w="2235" w:type="dxa"/>
            <w:gridSpan w:val="3"/>
            <w:tcBorders>
              <w:top w:val="single" w:sz="4" w:space="0" w:color="auto"/>
              <w:left w:val="single" w:sz="4" w:space="0" w:color="auto"/>
              <w:bottom w:val="single" w:sz="4" w:space="0" w:color="auto"/>
              <w:right w:val="single" w:sz="4" w:space="0" w:color="auto"/>
            </w:tcBorders>
          </w:tcPr>
          <w:p w:rsidR="001F68FF" w:rsidRPr="003168A2" w:rsidRDefault="001F68FF" w:rsidP="001F68FF">
            <w:pPr>
              <w:pStyle w:val="TAC"/>
              <w:rPr>
                <w:ins w:id="883" w:author="Huawei_CHV_1" w:date="2017-12-21T16:29:00Z"/>
                <w:lang w:eastAsia="en-US"/>
              </w:rPr>
            </w:pPr>
            <w:ins w:id="884" w:author="Huawei_CHV_1" w:date="2017-12-21T16:29:00Z">
              <w:r w:rsidRPr="003168A2">
                <w:rPr>
                  <w:lang w:eastAsia="en-US"/>
                </w:rPr>
                <w:t>Type of ciphering algorithm</w:t>
              </w:r>
            </w:ins>
          </w:p>
        </w:tc>
        <w:tc>
          <w:tcPr>
            <w:tcW w:w="745" w:type="dxa"/>
            <w:tcBorders>
              <w:top w:val="single" w:sz="4" w:space="0" w:color="auto"/>
              <w:left w:val="single" w:sz="4" w:space="0" w:color="auto"/>
              <w:bottom w:val="single" w:sz="4" w:space="0" w:color="auto"/>
              <w:right w:val="single" w:sz="4" w:space="0" w:color="auto"/>
            </w:tcBorders>
          </w:tcPr>
          <w:p w:rsidR="001F68FF" w:rsidRPr="003168A2" w:rsidRDefault="001F68FF" w:rsidP="001F68FF">
            <w:pPr>
              <w:pStyle w:val="TAC"/>
              <w:rPr>
                <w:ins w:id="885" w:author="Huawei_CHV_1" w:date="2017-12-21T16:29:00Z"/>
                <w:lang w:eastAsia="en-US"/>
              </w:rPr>
            </w:pPr>
            <w:ins w:id="886" w:author="Huawei_CHV_1" w:date="2017-12-21T16:29:00Z">
              <w:r w:rsidRPr="003168A2">
                <w:rPr>
                  <w:lang w:eastAsia="en-US"/>
                </w:rPr>
                <w:t>0</w:t>
              </w:r>
            </w:ins>
          </w:p>
          <w:p w:rsidR="001F68FF" w:rsidRPr="003168A2" w:rsidRDefault="001F68FF" w:rsidP="001F68FF">
            <w:pPr>
              <w:pStyle w:val="TAC"/>
              <w:rPr>
                <w:ins w:id="887" w:author="Huawei_CHV_1" w:date="2017-12-21T16:29:00Z"/>
                <w:lang w:eastAsia="en-US"/>
              </w:rPr>
            </w:pPr>
            <w:ins w:id="888" w:author="Huawei_CHV_1" w:date="2017-12-21T16:29:00Z">
              <w:r w:rsidRPr="003168A2">
                <w:rPr>
                  <w:lang w:eastAsia="en-US"/>
                </w:rPr>
                <w:t>spare</w:t>
              </w:r>
            </w:ins>
          </w:p>
        </w:tc>
        <w:tc>
          <w:tcPr>
            <w:tcW w:w="2234" w:type="dxa"/>
            <w:gridSpan w:val="3"/>
            <w:tcBorders>
              <w:top w:val="single" w:sz="4" w:space="0" w:color="auto"/>
              <w:left w:val="single" w:sz="4" w:space="0" w:color="auto"/>
              <w:bottom w:val="single" w:sz="4" w:space="0" w:color="auto"/>
              <w:right w:val="single" w:sz="4" w:space="0" w:color="auto"/>
            </w:tcBorders>
          </w:tcPr>
          <w:p w:rsidR="001F68FF" w:rsidRPr="003168A2" w:rsidRDefault="001F68FF" w:rsidP="001F68FF">
            <w:pPr>
              <w:pStyle w:val="TAC"/>
              <w:rPr>
                <w:ins w:id="889" w:author="Huawei_CHV_1" w:date="2017-12-21T16:29:00Z"/>
                <w:lang w:eastAsia="en-US"/>
              </w:rPr>
            </w:pPr>
            <w:ins w:id="890" w:author="Huawei_CHV_1" w:date="2017-12-21T16:29:00Z">
              <w:r w:rsidRPr="003168A2">
                <w:rPr>
                  <w:lang w:eastAsia="en-US"/>
                </w:rPr>
                <w:t>Type of integrity protection algorithm</w:t>
              </w:r>
            </w:ins>
          </w:p>
        </w:tc>
        <w:tc>
          <w:tcPr>
            <w:tcW w:w="1560" w:type="dxa"/>
            <w:tcBorders>
              <w:top w:val="nil"/>
              <w:left w:val="nil"/>
              <w:bottom w:val="nil"/>
              <w:right w:val="nil"/>
            </w:tcBorders>
          </w:tcPr>
          <w:p w:rsidR="001F68FF" w:rsidRPr="003168A2" w:rsidRDefault="001F68FF" w:rsidP="001F68FF">
            <w:pPr>
              <w:pStyle w:val="TAL"/>
              <w:rPr>
                <w:ins w:id="891" w:author="Huawei_CHV_1" w:date="2017-12-21T16:29:00Z"/>
                <w:lang w:eastAsia="en-US"/>
              </w:rPr>
            </w:pPr>
            <w:ins w:id="892" w:author="Huawei_CHV_1" w:date="2017-12-21T16:29:00Z">
              <w:r w:rsidRPr="003168A2">
                <w:rPr>
                  <w:lang w:eastAsia="en-US"/>
                </w:rPr>
                <w:t>octet 2</w:t>
              </w:r>
            </w:ins>
          </w:p>
        </w:tc>
      </w:tr>
    </w:tbl>
    <w:p w:rsidR="001F68FF" w:rsidRPr="003168A2" w:rsidRDefault="001F68FF" w:rsidP="001F68FF">
      <w:pPr>
        <w:pStyle w:val="TAN"/>
        <w:rPr>
          <w:ins w:id="893" w:author="Huawei_CHV_1" w:date="2017-12-21T16:29:00Z"/>
        </w:rPr>
      </w:pPr>
    </w:p>
    <w:p w:rsidR="001F68FF" w:rsidRPr="003168A2" w:rsidRDefault="001F68FF" w:rsidP="001F68FF">
      <w:pPr>
        <w:pStyle w:val="TF"/>
        <w:outlineLvl w:val="0"/>
        <w:rPr>
          <w:ins w:id="894" w:author="Huawei_CHV_1" w:date="2017-12-21T16:29:00Z"/>
        </w:rPr>
      </w:pPr>
      <w:ins w:id="895" w:author="Huawei_CHV_1" w:date="2017-12-21T16:29:00Z">
        <w:r w:rsidRPr="003168A2">
          <w:t>Figure</w:t>
        </w:r>
      </w:ins>
      <w:ins w:id="896" w:author="Huawei_CHV_1" w:date="2017-12-21T16:33:00Z">
        <w:r w:rsidR="00DD269B" w:rsidRPr="003168A2">
          <w:t> </w:t>
        </w:r>
        <w:r w:rsidR="00DD269B">
          <w:t>9.8.3</w:t>
        </w:r>
        <w:r w:rsidR="00DD269B" w:rsidRPr="003168A2">
          <w:t>.</w:t>
        </w:r>
        <w:r w:rsidR="00DD269B">
          <w:t>y</w:t>
        </w:r>
        <w:r w:rsidR="00DD269B" w:rsidRPr="003168A2">
          <w:t>3.1</w:t>
        </w:r>
      </w:ins>
      <w:ins w:id="897" w:author="Huawei_CHV_1" w:date="2017-12-21T16:29:00Z">
        <w:r w:rsidRPr="003168A2">
          <w:t>: NAS security algorithms information element</w:t>
        </w:r>
      </w:ins>
    </w:p>
    <w:p w:rsidR="001F68FF" w:rsidRPr="003168A2" w:rsidRDefault="001F68FF" w:rsidP="001F68FF">
      <w:pPr>
        <w:pStyle w:val="TH"/>
        <w:rPr>
          <w:ins w:id="898" w:author="Huawei_CHV_1" w:date="2017-12-21T16:29:00Z"/>
        </w:rPr>
      </w:pPr>
      <w:ins w:id="899" w:author="Huawei_CHV_1" w:date="2017-12-21T16:29:00Z">
        <w:r w:rsidRPr="003168A2">
          <w:t>Table</w:t>
        </w:r>
      </w:ins>
      <w:ins w:id="900" w:author="Huawei_CHV_1" w:date="2017-12-21T16:33:00Z">
        <w:r w:rsidR="00DD269B" w:rsidRPr="003168A2">
          <w:t> </w:t>
        </w:r>
        <w:r w:rsidR="00DD269B">
          <w:t>9.8.3</w:t>
        </w:r>
        <w:r w:rsidR="00DD269B" w:rsidRPr="003168A2">
          <w:t>.</w:t>
        </w:r>
        <w:r w:rsidR="00DD269B">
          <w:t>y</w:t>
        </w:r>
        <w:r w:rsidR="00DD269B" w:rsidRPr="003168A2">
          <w:t>3.1</w:t>
        </w:r>
      </w:ins>
      <w:ins w:id="901" w:author="Huawei_CHV_1" w:date="2017-12-21T16:29:00Z">
        <w:r w:rsidRPr="003168A2">
          <w:t>: NAS security algorithms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1F68FF" w:rsidRPr="003168A2" w:rsidTr="001F68FF">
        <w:trPr>
          <w:cantSplit/>
          <w:jc w:val="center"/>
          <w:ins w:id="902" w:author="Huawei_CHV_1" w:date="2017-12-21T16:29:00Z"/>
        </w:trPr>
        <w:tc>
          <w:tcPr>
            <w:tcW w:w="7087" w:type="dxa"/>
            <w:gridSpan w:val="5"/>
          </w:tcPr>
          <w:p w:rsidR="001F68FF" w:rsidRPr="003168A2" w:rsidRDefault="001F68FF" w:rsidP="001F68FF">
            <w:pPr>
              <w:pStyle w:val="TAL"/>
              <w:rPr>
                <w:ins w:id="903" w:author="Huawei_CHV_1" w:date="2017-12-21T16:29:00Z"/>
                <w:lang w:eastAsia="en-US"/>
              </w:rPr>
            </w:pPr>
            <w:ins w:id="904" w:author="Huawei_CHV_1" w:date="2017-12-21T16:29:00Z">
              <w:r w:rsidRPr="003168A2">
                <w:rPr>
                  <w:lang w:eastAsia="en-US"/>
                </w:rPr>
                <w:t>Type of integrity protection algorithm (octet 2, bit 1 to 3)</w:t>
              </w:r>
            </w:ins>
          </w:p>
        </w:tc>
      </w:tr>
      <w:tr w:rsidR="001F68FF" w:rsidRPr="003168A2" w:rsidTr="001F68FF">
        <w:trPr>
          <w:cantSplit/>
          <w:jc w:val="center"/>
          <w:ins w:id="905" w:author="Huawei_CHV_1" w:date="2017-12-21T16:29:00Z"/>
        </w:trPr>
        <w:tc>
          <w:tcPr>
            <w:tcW w:w="7087" w:type="dxa"/>
            <w:gridSpan w:val="5"/>
          </w:tcPr>
          <w:p w:rsidR="001F68FF" w:rsidRPr="003168A2" w:rsidRDefault="001F68FF" w:rsidP="001F68FF">
            <w:pPr>
              <w:pStyle w:val="TAL"/>
              <w:rPr>
                <w:ins w:id="906" w:author="Huawei_CHV_1" w:date="2017-12-21T16:29:00Z"/>
                <w:lang w:eastAsia="en-US"/>
              </w:rPr>
            </w:pPr>
            <w:ins w:id="907" w:author="Huawei_CHV_1" w:date="2017-12-21T16:29:00Z">
              <w:r w:rsidRPr="003168A2">
                <w:rPr>
                  <w:lang w:eastAsia="en-US"/>
                </w:rPr>
                <w:t>Bits</w:t>
              </w:r>
            </w:ins>
          </w:p>
        </w:tc>
      </w:tr>
      <w:tr w:rsidR="001F68FF" w:rsidRPr="003168A2" w:rsidTr="001F68FF">
        <w:trPr>
          <w:cantSplit/>
          <w:jc w:val="center"/>
          <w:ins w:id="908" w:author="Huawei_CHV_1" w:date="2017-12-21T16:29:00Z"/>
        </w:trPr>
        <w:tc>
          <w:tcPr>
            <w:tcW w:w="284" w:type="dxa"/>
          </w:tcPr>
          <w:p w:rsidR="001F68FF" w:rsidRPr="003168A2" w:rsidRDefault="001F68FF" w:rsidP="001F68FF">
            <w:pPr>
              <w:pStyle w:val="TAH"/>
              <w:rPr>
                <w:ins w:id="909" w:author="Huawei_CHV_1" w:date="2017-12-21T16:29:00Z"/>
                <w:lang w:eastAsia="en-US"/>
              </w:rPr>
            </w:pPr>
            <w:ins w:id="910" w:author="Huawei_CHV_1" w:date="2017-12-21T16:29:00Z">
              <w:r w:rsidRPr="003168A2">
                <w:rPr>
                  <w:lang w:eastAsia="en-US"/>
                </w:rPr>
                <w:t>3</w:t>
              </w:r>
            </w:ins>
          </w:p>
        </w:tc>
        <w:tc>
          <w:tcPr>
            <w:tcW w:w="284" w:type="dxa"/>
          </w:tcPr>
          <w:p w:rsidR="001F68FF" w:rsidRPr="003168A2" w:rsidRDefault="001F68FF" w:rsidP="001F68FF">
            <w:pPr>
              <w:pStyle w:val="TAH"/>
              <w:rPr>
                <w:ins w:id="911" w:author="Huawei_CHV_1" w:date="2017-12-21T16:29:00Z"/>
                <w:lang w:eastAsia="en-US"/>
              </w:rPr>
            </w:pPr>
            <w:ins w:id="912" w:author="Huawei_CHV_1" w:date="2017-12-21T16:29:00Z">
              <w:r w:rsidRPr="003168A2">
                <w:rPr>
                  <w:lang w:eastAsia="en-US"/>
                </w:rPr>
                <w:t>2</w:t>
              </w:r>
            </w:ins>
          </w:p>
        </w:tc>
        <w:tc>
          <w:tcPr>
            <w:tcW w:w="283" w:type="dxa"/>
          </w:tcPr>
          <w:p w:rsidR="001F68FF" w:rsidRPr="003168A2" w:rsidRDefault="001F68FF" w:rsidP="001F68FF">
            <w:pPr>
              <w:pStyle w:val="TAH"/>
              <w:rPr>
                <w:ins w:id="913" w:author="Huawei_CHV_1" w:date="2017-12-21T16:29:00Z"/>
                <w:lang w:eastAsia="en-US"/>
              </w:rPr>
            </w:pPr>
            <w:ins w:id="914" w:author="Huawei_CHV_1" w:date="2017-12-21T16:29:00Z">
              <w:r w:rsidRPr="003168A2">
                <w:rPr>
                  <w:lang w:eastAsia="en-US"/>
                </w:rPr>
                <w:t>1</w:t>
              </w:r>
            </w:ins>
          </w:p>
        </w:tc>
        <w:tc>
          <w:tcPr>
            <w:tcW w:w="283" w:type="dxa"/>
          </w:tcPr>
          <w:p w:rsidR="001F68FF" w:rsidRPr="003168A2" w:rsidRDefault="001F68FF" w:rsidP="001F68FF">
            <w:pPr>
              <w:pStyle w:val="TAH"/>
              <w:rPr>
                <w:ins w:id="915" w:author="Huawei_CHV_1" w:date="2017-12-21T16:29:00Z"/>
                <w:lang w:eastAsia="en-US"/>
              </w:rPr>
            </w:pPr>
          </w:p>
        </w:tc>
        <w:tc>
          <w:tcPr>
            <w:tcW w:w="5953" w:type="dxa"/>
          </w:tcPr>
          <w:p w:rsidR="001F68FF" w:rsidRPr="003168A2" w:rsidRDefault="001F68FF" w:rsidP="001F68FF">
            <w:pPr>
              <w:pStyle w:val="TAL"/>
              <w:rPr>
                <w:ins w:id="916" w:author="Huawei_CHV_1" w:date="2017-12-21T16:29:00Z"/>
                <w:lang w:eastAsia="en-US"/>
              </w:rPr>
            </w:pPr>
          </w:p>
        </w:tc>
      </w:tr>
      <w:tr w:rsidR="001F68FF" w:rsidRPr="003168A2" w:rsidTr="001F68FF">
        <w:trPr>
          <w:cantSplit/>
          <w:jc w:val="center"/>
          <w:ins w:id="917" w:author="Huawei_CHV_1" w:date="2017-12-21T16:29:00Z"/>
        </w:trPr>
        <w:tc>
          <w:tcPr>
            <w:tcW w:w="284" w:type="dxa"/>
          </w:tcPr>
          <w:p w:rsidR="001F68FF" w:rsidRPr="003168A2" w:rsidRDefault="001F68FF" w:rsidP="001F68FF">
            <w:pPr>
              <w:pStyle w:val="TAC"/>
              <w:rPr>
                <w:ins w:id="918" w:author="Huawei_CHV_1" w:date="2017-12-21T16:29:00Z"/>
                <w:lang w:eastAsia="en-US"/>
              </w:rPr>
            </w:pPr>
            <w:ins w:id="919" w:author="Huawei_CHV_1" w:date="2017-12-21T16:29:00Z">
              <w:r w:rsidRPr="003168A2">
                <w:rPr>
                  <w:lang w:eastAsia="en-US"/>
                </w:rPr>
                <w:t>0</w:t>
              </w:r>
            </w:ins>
          </w:p>
        </w:tc>
        <w:tc>
          <w:tcPr>
            <w:tcW w:w="284" w:type="dxa"/>
          </w:tcPr>
          <w:p w:rsidR="001F68FF" w:rsidRPr="003168A2" w:rsidRDefault="001F68FF" w:rsidP="001F68FF">
            <w:pPr>
              <w:pStyle w:val="TAC"/>
              <w:rPr>
                <w:ins w:id="920" w:author="Huawei_CHV_1" w:date="2017-12-21T16:29:00Z"/>
                <w:lang w:eastAsia="en-US"/>
              </w:rPr>
            </w:pPr>
            <w:ins w:id="921" w:author="Huawei_CHV_1" w:date="2017-12-21T16:29:00Z">
              <w:r w:rsidRPr="003168A2">
                <w:rPr>
                  <w:lang w:eastAsia="en-US"/>
                </w:rPr>
                <w:t>0</w:t>
              </w:r>
            </w:ins>
          </w:p>
        </w:tc>
        <w:tc>
          <w:tcPr>
            <w:tcW w:w="283" w:type="dxa"/>
          </w:tcPr>
          <w:p w:rsidR="001F68FF" w:rsidRPr="003168A2" w:rsidRDefault="001F68FF" w:rsidP="001F68FF">
            <w:pPr>
              <w:pStyle w:val="TAC"/>
              <w:rPr>
                <w:ins w:id="922" w:author="Huawei_CHV_1" w:date="2017-12-21T16:29:00Z"/>
                <w:lang w:eastAsia="en-US"/>
              </w:rPr>
            </w:pPr>
            <w:ins w:id="923" w:author="Huawei_CHV_1" w:date="2017-12-21T16:29:00Z">
              <w:r w:rsidRPr="003168A2">
                <w:rPr>
                  <w:lang w:eastAsia="en-US"/>
                </w:rPr>
                <w:t>0</w:t>
              </w:r>
            </w:ins>
          </w:p>
        </w:tc>
        <w:tc>
          <w:tcPr>
            <w:tcW w:w="283" w:type="dxa"/>
          </w:tcPr>
          <w:p w:rsidR="001F68FF" w:rsidRPr="003168A2" w:rsidRDefault="001F68FF" w:rsidP="001F68FF">
            <w:pPr>
              <w:pStyle w:val="TAC"/>
              <w:rPr>
                <w:ins w:id="924" w:author="Huawei_CHV_1" w:date="2017-12-21T16:29:00Z"/>
                <w:lang w:eastAsia="en-US"/>
              </w:rPr>
            </w:pPr>
          </w:p>
        </w:tc>
        <w:tc>
          <w:tcPr>
            <w:tcW w:w="5953" w:type="dxa"/>
          </w:tcPr>
          <w:p w:rsidR="001F68FF" w:rsidRPr="003168A2" w:rsidRDefault="001F68FF" w:rsidP="001F68FF">
            <w:pPr>
              <w:pStyle w:val="TAL"/>
              <w:rPr>
                <w:ins w:id="925" w:author="Huawei_CHV_1" w:date="2017-12-21T16:29:00Z"/>
                <w:lang w:eastAsia="en-US"/>
              </w:rPr>
            </w:pPr>
            <w:ins w:id="926" w:author="Huawei_CHV_1" w:date="2017-12-21T16:29:00Z">
              <w:r>
                <w:rPr>
                  <w:lang w:eastAsia="ko-KR"/>
                </w:rPr>
                <w:t>5G</w:t>
              </w:r>
              <w:r>
                <w:rPr>
                  <w:rFonts w:hint="eastAsia"/>
                  <w:lang w:eastAsia="ko-KR"/>
                </w:rPr>
                <w:t xml:space="preserve">S integrity algorithm </w:t>
              </w:r>
              <w:r>
                <w:rPr>
                  <w:lang w:eastAsia="ko-KR"/>
                </w:rPr>
                <w:t>5G-</w:t>
              </w:r>
              <w:r>
                <w:rPr>
                  <w:lang w:eastAsia="en-US"/>
                </w:rPr>
                <w:t>IA0</w:t>
              </w:r>
              <w:r>
                <w:rPr>
                  <w:rFonts w:hint="eastAsia"/>
                  <w:lang w:eastAsia="ko-KR"/>
                </w:rPr>
                <w:t xml:space="preserve"> (n</w:t>
              </w:r>
              <w:r>
                <w:rPr>
                  <w:lang w:eastAsia="en-US"/>
                </w:rPr>
                <w:t xml:space="preserve">ull </w:t>
              </w:r>
              <w:r>
                <w:rPr>
                  <w:rFonts w:hint="eastAsia"/>
                  <w:lang w:eastAsia="ko-KR"/>
                </w:rPr>
                <w:t>i</w:t>
              </w:r>
              <w:r>
                <w:rPr>
                  <w:lang w:eastAsia="en-US"/>
                </w:rPr>
                <w:t xml:space="preserve">ntegrity </w:t>
              </w:r>
              <w:r>
                <w:rPr>
                  <w:rFonts w:hint="eastAsia"/>
                  <w:lang w:eastAsia="ko-KR"/>
                </w:rPr>
                <w:t>p</w:t>
              </w:r>
              <w:r>
                <w:rPr>
                  <w:lang w:eastAsia="en-US"/>
                </w:rPr>
                <w:t>rotection algorithm</w:t>
              </w:r>
              <w:r>
                <w:rPr>
                  <w:rFonts w:hint="eastAsia"/>
                  <w:lang w:eastAsia="ko-KR"/>
                </w:rPr>
                <w:t>)</w:t>
              </w:r>
            </w:ins>
          </w:p>
        </w:tc>
      </w:tr>
      <w:tr w:rsidR="001F68FF" w:rsidRPr="003168A2" w:rsidTr="001F68FF">
        <w:trPr>
          <w:cantSplit/>
          <w:jc w:val="center"/>
          <w:ins w:id="927" w:author="Huawei_CHV_1" w:date="2017-12-21T16:29:00Z"/>
        </w:trPr>
        <w:tc>
          <w:tcPr>
            <w:tcW w:w="284" w:type="dxa"/>
          </w:tcPr>
          <w:p w:rsidR="001F68FF" w:rsidRPr="003168A2" w:rsidRDefault="001F68FF" w:rsidP="001F68FF">
            <w:pPr>
              <w:pStyle w:val="TAC"/>
              <w:rPr>
                <w:ins w:id="928" w:author="Huawei_CHV_1" w:date="2017-12-21T16:29:00Z"/>
                <w:lang w:eastAsia="en-US"/>
              </w:rPr>
            </w:pPr>
            <w:ins w:id="929" w:author="Huawei_CHV_1" w:date="2017-12-21T16:29:00Z">
              <w:r w:rsidRPr="003168A2">
                <w:rPr>
                  <w:lang w:eastAsia="en-US"/>
                </w:rPr>
                <w:t>0</w:t>
              </w:r>
            </w:ins>
          </w:p>
        </w:tc>
        <w:tc>
          <w:tcPr>
            <w:tcW w:w="284" w:type="dxa"/>
          </w:tcPr>
          <w:p w:rsidR="001F68FF" w:rsidRPr="003168A2" w:rsidRDefault="001F68FF" w:rsidP="001F68FF">
            <w:pPr>
              <w:pStyle w:val="TAC"/>
              <w:rPr>
                <w:ins w:id="930" w:author="Huawei_CHV_1" w:date="2017-12-21T16:29:00Z"/>
                <w:lang w:eastAsia="en-US"/>
              </w:rPr>
            </w:pPr>
            <w:ins w:id="931" w:author="Huawei_CHV_1" w:date="2017-12-21T16:29:00Z">
              <w:r w:rsidRPr="003168A2">
                <w:rPr>
                  <w:lang w:eastAsia="en-US"/>
                </w:rPr>
                <w:t>0</w:t>
              </w:r>
            </w:ins>
          </w:p>
        </w:tc>
        <w:tc>
          <w:tcPr>
            <w:tcW w:w="283" w:type="dxa"/>
          </w:tcPr>
          <w:p w:rsidR="001F68FF" w:rsidRPr="003168A2" w:rsidRDefault="001F68FF" w:rsidP="001F68FF">
            <w:pPr>
              <w:pStyle w:val="TAC"/>
              <w:rPr>
                <w:ins w:id="932" w:author="Huawei_CHV_1" w:date="2017-12-21T16:29:00Z"/>
                <w:lang w:eastAsia="en-US"/>
              </w:rPr>
            </w:pPr>
            <w:ins w:id="933" w:author="Huawei_CHV_1" w:date="2017-12-21T16:29:00Z">
              <w:r w:rsidRPr="003168A2">
                <w:rPr>
                  <w:lang w:eastAsia="en-US"/>
                </w:rPr>
                <w:t>1</w:t>
              </w:r>
            </w:ins>
          </w:p>
        </w:tc>
        <w:tc>
          <w:tcPr>
            <w:tcW w:w="283" w:type="dxa"/>
          </w:tcPr>
          <w:p w:rsidR="001F68FF" w:rsidRPr="003168A2" w:rsidRDefault="001F68FF" w:rsidP="001F68FF">
            <w:pPr>
              <w:pStyle w:val="TAC"/>
              <w:rPr>
                <w:ins w:id="934" w:author="Huawei_CHV_1" w:date="2017-12-21T16:29:00Z"/>
                <w:lang w:eastAsia="en-US"/>
              </w:rPr>
            </w:pPr>
          </w:p>
        </w:tc>
        <w:tc>
          <w:tcPr>
            <w:tcW w:w="5953" w:type="dxa"/>
          </w:tcPr>
          <w:p w:rsidR="001F68FF" w:rsidRPr="008E20C8" w:rsidRDefault="001F68FF" w:rsidP="001F68FF">
            <w:pPr>
              <w:pStyle w:val="TAL"/>
              <w:rPr>
                <w:ins w:id="935" w:author="Huawei_CHV_1" w:date="2017-12-21T16:29:00Z"/>
                <w:lang w:eastAsia="en-US"/>
              </w:rPr>
            </w:pPr>
            <w:ins w:id="936" w:author="Huawei_CHV_1" w:date="2017-12-21T16:29:00Z">
              <w:r>
                <w:rPr>
                  <w:lang w:eastAsia="ko-KR"/>
                </w:rPr>
                <w:t>5G</w:t>
              </w:r>
              <w:r w:rsidRPr="008E20C8">
                <w:rPr>
                  <w:lang w:eastAsia="en-US"/>
                </w:rPr>
                <w:t>S integrity algorithm 128-</w:t>
              </w:r>
              <w:r>
                <w:rPr>
                  <w:lang w:eastAsia="ko-KR"/>
                </w:rPr>
                <w:t>5G-</w:t>
              </w:r>
              <w:r w:rsidRPr="008E20C8">
                <w:rPr>
                  <w:lang w:eastAsia="en-US"/>
                </w:rPr>
                <w:t>IA1</w:t>
              </w:r>
            </w:ins>
          </w:p>
        </w:tc>
      </w:tr>
      <w:tr w:rsidR="001F68FF" w:rsidRPr="003168A2" w:rsidTr="001F68FF">
        <w:trPr>
          <w:cantSplit/>
          <w:jc w:val="center"/>
          <w:ins w:id="937" w:author="Huawei_CHV_1" w:date="2017-12-21T16:29:00Z"/>
        </w:trPr>
        <w:tc>
          <w:tcPr>
            <w:tcW w:w="284" w:type="dxa"/>
          </w:tcPr>
          <w:p w:rsidR="001F68FF" w:rsidRPr="003168A2" w:rsidRDefault="001F68FF" w:rsidP="001F68FF">
            <w:pPr>
              <w:pStyle w:val="TAC"/>
              <w:rPr>
                <w:ins w:id="938" w:author="Huawei_CHV_1" w:date="2017-12-21T16:29:00Z"/>
                <w:lang w:eastAsia="en-US"/>
              </w:rPr>
            </w:pPr>
            <w:ins w:id="939" w:author="Huawei_CHV_1" w:date="2017-12-21T16:29:00Z">
              <w:r w:rsidRPr="003168A2">
                <w:rPr>
                  <w:lang w:eastAsia="en-US"/>
                </w:rPr>
                <w:t>0</w:t>
              </w:r>
            </w:ins>
          </w:p>
        </w:tc>
        <w:tc>
          <w:tcPr>
            <w:tcW w:w="284" w:type="dxa"/>
          </w:tcPr>
          <w:p w:rsidR="001F68FF" w:rsidRPr="003168A2" w:rsidRDefault="001F68FF" w:rsidP="001F68FF">
            <w:pPr>
              <w:pStyle w:val="TAC"/>
              <w:rPr>
                <w:ins w:id="940" w:author="Huawei_CHV_1" w:date="2017-12-21T16:29:00Z"/>
                <w:lang w:eastAsia="en-US"/>
              </w:rPr>
            </w:pPr>
            <w:ins w:id="941" w:author="Huawei_CHV_1" w:date="2017-12-21T16:29:00Z">
              <w:r w:rsidRPr="003168A2">
                <w:rPr>
                  <w:lang w:eastAsia="en-US"/>
                </w:rPr>
                <w:t>1</w:t>
              </w:r>
            </w:ins>
          </w:p>
        </w:tc>
        <w:tc>
          <w:tcPr>
            <w:tcW w:w="283" w:type="dxa"/>
          </w:tcPr>
          <w:p w:rsidR="001F68FF" w:rsidRPr="003168A2" w:rsidRDefault="001F68FF" w:rsidP="001F68FF">
            <w:pPr>
              <w:pStyle w:val="TAC"/>
              <w:rPr>
                <w:ins w:id="942" w:author="Huawei_CHV_1" w:date="2017-12-21T16:29:00Z"/>
                <w:lang w:eastAsia="en-US"/>
              </w:rPr>
            </w:pPr>
            <w:ins w:id="943" w:author="Huawei_CHV_1" w:date="2017-12-21T16:29:00Z">
              <w:r w:rsidRPr="003168A2">
                <w:rPr>
                  <w:lang w:eastAsia="en-US"/>
                </w:rPr>
                <w:t>0</w:t>
              </w:r>
            </w:ins>
          </w:p>
        </w:tc>
        <w:tc>
          <w:tcPr>
            <w:tcW w:w="283" w:type="dxa"/>
          </w:tcPr>
          <w:p w:rsidR="001F68FF" w:rsidRPr="003168A2" w:rsidRDefault="001F68FF" w:rsidP="001F68FF">
            <w:pPr>
              <w:pStyle w:val="TAC"/>
              <w:rPr>
                <w:ins w:id="944" w:author="Huawei_CHV_1" w:date="2017-12-21T16:29:00Z"/>
                <w:lang w:eastAsia="en-US"/>
              </w:rPr>
            </w:pPr>
          </w:p>
        </w:tc>
        <w:tc>
          <w:tcPr>
            <w:tcW w:w="5953" w:type="dxa"/>
          </w:tcPr>
          <w:p w:rsidR="001F68FF" w:rsidRPr="003168A2" w:rsidRDefault="001F68FF" w:rsidP="001F68FF">
            <w:pPr>
              <w:pStyle w:val="TAL"/>
              <w:rPr>
                <w:ins w:id="945" w:author="Huawei_CHV_1" w:date="2017-12-21T16:29:00Z"/>
                <w:lang w:eastAsia="en-US"/>
              </w:rPr>
            </w:pPr>
            <w:ins w:id="946" w:author="Huawei_CHV_1" w:date="2017-12-21T16:29:00Z">
              <w:r>
                <w:rPr>
                  <w:lang w:eastAsia="ko-KR"/>
                </w:rPr>
                <w:t>5G</w:t>
              </w:r>
              <w:r w:rsidRPr="008E20C8">
                <w:rPr>
                  <w:lang w:eastAsia="en-US"/>
                </w:rPr>
                <w:t>S integrity algorithm 128-</w:t>
              </w:r>
              <w:r>
                <w:rPr>
                  <w:lang w:eastAsia="ko-KR"/>
                </w:rPr>
                <w:t>5G-</w:t>
              </w:r>
              <w:r>
                <w:rPr>
                  <w:lang w:eastAsia="en-US"/>
                </w:rPr>
                <w:t>IA2</w:t>
              </w:r>
            </w:ins>
          </w:p>
        </w:tc>
      </w:tr>
      <w:tr w:rsidR="001F68FF" w:rsidRPr="003168A2" w:rsidTr="001F68FF">
        <w:trPr>
          <w:cantSplit/>
          <w:jc w:val="center"/>
          <w:ins w:id="947" w:author="Huawei_CHV_1" w:date="2017-12-21T16:29:00Z"/>
        </w:trPr>
        <w:tc>
          <w:tcPr>
            <w:tcW w:w="284" w:type="dxa"/>
          </w:tcPr>
          <w:p w:rsidR="001F68FF" w:rsidRPr="003168A2" w:rsidRDefault="001F68FF" w:rsidP="001F68FF">
            <w:pPr>
              <w:pStyle w:val="TAC"/>
              <w:rPr>
                <w:ins w:id="948" w:author="Huawei_CHV_1" w:date="2017-12-21T16:29:00Z"/>
                <w:lang w:eastAsia="en-US"/>
              </w:rPr>
            </w:pPr>
            <w:ins w:id="949" w:author="Huawei_CHV_1" w:date="2017-12-21T16:29:00Z">
              <w:r w:rsidRPr="003168A2">
                <w:rPr>
                  <w:lang w:eastAsia="en-US"/>
                </w:rPr>
                <w:t>0</w:t>
              </w:r>
            </w:ins>
          </w:p>
        </w:tc>
        <w:tc>
          <w:tcPr>
            <w:tcW w:w="284" w:type="dxa"/>
          </w:tcPr>
          <w:p w:rsidR="001F68FF" w:rsidRPr="003168A2" w:rsidRDefault="001F68FF" w:rsidP="001F68FF">
            <w:pPr>
              <w:pStyle w:val="TAC"/>
              <w:rPr>
                <w:ins w:id="950" w:author="Huawei_CHV_1" w:date="2017-12-21T16:29:00Z"/>
                <w:lang w:eastAsia="en-US"/>
              </w:rPr>
            </w:pPr>
            <w:ins w:id="951" w:author="Huawei_CHV_1" w:date="2017-12-21T16:29:00Z">
              <w:r w:rsidRPr="003168A2">
                <w:rPr>
                  <w:lang w:eastAsia="en-US"/>
                </w:rPr>
                <w:t>1</w:t>
              </w:r>
            </w:ins>
          </w:p>
        </w:tc>
        <w:tc>
          <w:tcPr>
            <w:tcW w:w="283" w:type="dxa"/>
          </w:tcPr>
          <w:p w:rsidR="001F68FF" w:rsidRPr="003168A2" w:rsidRDefault="001F68FF" w:rsidP="001F68FF">
            <w:pPr>
              <w:pStyle w:val="TAC"/>
              <w:rPr>
                <w:ins w:id="952" w:author="Huawei_CHV_1" w:date="2017-12-21T16:29:00Z"/>
                <w:lang w:eastAsia="en-US"/>
              </w:rPr>
            </w:pPr>
            <w:ins w:id="953" w:author="Huawei_CHV_1" w:date="2017-12-21T16:29:00Z">
              <w:r w:rsidRPr="003168A2">
                <w:rPr>
                  <w:lang w:eastAsia="en-US"/>
                </w:rPr>
                <w:t>1</w:t>
              </w:r>
            </w:ins>
          </w:p>
        </w:tc>
        <w:tc>
          <w:tcPr>
            <w:tcW w:w="283" w:type="dxa"/>
          </w:tcPr>
          <w:p w:rsidR="001F68FF" w:rsidRPr="003168A2" w:rsidRDefault="001F68FF" w:rsidP="001F68FF">
            <w:pPr>
              <w:pStyle w:val="TAC"/>
              <w:rPr>
                <w:ins w:id="954" w:author="Huawei_CHV_1" w:date="2017-12-21T16:29:00Z"/>
                <w:lang w:eastAsia="en-US"/>
              </w:rPr>
            </w:pPr>
          </w:p>
        </w:tc>
        <w:tc>
          <w:tcPr>
            <w:tcW w:w="5953" w:type="dxa"/>
          </w:tcPr>
          <w:p w:rsidR="001F68FF" w:rsidRPr="003168A2" w:rsidRDefault="001F68FF" w:rsidP="001F68FF">
            <w:pPr>
              <w:pStyle w:val="TAL"/>
              <w:rPr>
                <w:ins w:id="955" w:author="Huawei_CHV_1" w:date="2017-12-21T16:29:00Z"/>
                <w:lang w:eastAsia="en-US"/>
              </w:rPr>
            </w:pPr>
            <w:ins w:id="956" w:author="Huawei_CHV_1" w:date="2017-12-21T16:29:00Z">
              <w:r>
                <w:rPr>
                  <w:lang w:eastAsia="ko-KR"/>
                </w:rPr>
                <w:t>5G</w:t>
              </w:r>
              <w:r w:rsidRPr="008073ED">
                <w:rPr>
                  <w:lang w:eastAsia="en-US"/>
                </w:rPr>
                <w:t xml:space="preserve">S integrity algorithm </w:t>
              </w:r>
              <w:r w:rsidRPr="008E033D">
                <w:rPr>
                  <w:lang w:eastAsia="en-US"/>
                </w:rPr>
                <w:t>128-</w:t>
              </w:r>
              <w:r>
                <w:rPr>
                  <w:lang w:eastAsia="ko-KR"/>
                </w:rPr>
                <w:t>5G-</w:t>
              </w:r>
              <w:r w:rsidRPr="008073ED">
                <w:rPr>
                  <w:lang w:eastAsia="en-US"/>
                </w:rPr>
                <w:t>IA3</w:t>
              </w:r>
            </w:ins>
          </w:p>
        </w:tc>
      </w:tr>
      <w:tr w:rsidR="001F68FF" w:rsidRPr="003168A2" w:rsidTr="001F68FF">
        <w:trPr>
          <w:cantSplit/>
          <w:jc w:val="center"/>
          <w:ins w:id="957" w:author="Huawei_CHV_1" w:date="2017-12-21T16:29:00Z"/>
        </w:trPr>
        <w:tc>
          <w:tcPr>
            <w:tcW w:w="284" w:type="dxa"/>
          </w:tcPr>
          <w:p w:rsidR="001F68FF" w:rsidRPr="003168A2" w:rsidRDefault="001F68FF" w:rsidP="001F68FF">
            <w:pPr>
              <w:pStyle w:val="TAC"/>
              <w:rPr>
                <w:ins w:id="958" w:author="Huawei_CHV_1" w:date="2017-12-21T16:29:00Z"/>
                <w:lang w:eastAsia="en-US"/>
              </w:rPr>
            </w:pPr>
            <w:ins w:id="959" w:author="Huawei_CHV_1" w:date="2017-12-21T16:29:00Z">
              <w:r w:rsidRPr="003168A2">
                <w:rPr>
                  <w:lang w:eastAsia="en-US"/>
                </w:rPr>
                <w:t>1</w:t>
              </w:r>
            </w:ins>
          </w:p>
        </w:tc>
        <w:tc>
          <w:tcPr>
            <w:tcW w:w="284" w:type="dxa"/>
          </w:tcPr>
          <w:p w:rsidR="001F68FF" w:rsidRPr="003168A2" w:rsidRDefault="001F68FF" w:rsidP="001F68FF">
            <w:pPr>
              <w:pStyle w:val="TAC"/>
              <w:rPr>
                <w:ins w:id="960" w:author="Huawei_CHV_1" w:date="2017-12-21T16:29:00Z"/>
                <w:lang w:eastAsia="en-US"/>
              </w:rPr>
            </w:pPr>
            <w:ins w:id="961" w:author="Huawei_CHV_1" w:date="2017-12-21T16:29:00Z">
              <w:r w:rsidRPr="003168A2">
                <w:rPr>
                  <w:lang w:eastAsia="en-US"/>
                </w:rPr>
                <w:t>0</w:t>
              </w:r>
            </w:ins>
          </w:p>
        </w:tc>
        <w:tc>
          <w:tcPr>
            <w:tcW w:w="283" w:type="dxa"/>
          </w:tcPr>
          <w:p w:rsidR="001F68FF" w:rsidRPr="003168A2" w:rsidRDefault="001F68FF" w:rsidP="001F68FF">
            <w:pPr>
              <w:pStyle w:val="TAC"/>
              <w:rPr>
                <w:ins w:id="962" w:author="Huawei_CHV_1" w:date="2017-12-21T16:29:00Z"/>
                <w:lang w:eastAsia="en-US"/>
              </w:rPr>
            </w:pPr>
            <w:ins w:id="963" w:author="Huawei_CHV_1" w:date="2017-12-21T16:29:00Z">
              <w:r w:rsidRPr="003168A2">
                <w:rPr>
                  <w:lang w:eastAsia="en-US"/>
                </w:rPr>
                <w:t>0</w:t>
              </w:r>
            </w:ins>
          </w:p>
        </w:tc>
        <w:tc>
          <w:tcPr>
            <w:tcW w:w="283" w:type="dxa"/>
          </w:tcPr>
          <w:p w:rsidR="001F68FF" w:rsidRPr="003168A2" w:rsidRDefault="001F68FF" w:rsidP="001F68FF">
            <w:pPr>
              <w:pStyle w:val="TAC"/>
              <w:rPr>
                <w:ins w:id="964" w:author="Huawei_CHV_1" w:date="2017-12-21T16:29:00Z"/>
                <w:lang w:eastAsia="en-US"/>
              </w:rPr>
            </w:pPr>
          </w:p>
        </w:tc>
        <w:tc>
          <w:tcPr>
            <w:tcW w:w="5953" w:type="dxa"/>
          </w:tcPr>
          <w:p w:rsidR="001F68FF" w:rsidRPr="003168A2" w:rsidRDefault="001F68FF" w:rsidP="001F68FF">
            <w:pPr>
              <w:pStyle w:val="TAL"/>
              <w:rPr>
                <w:ins w:id="965" w:author="Huawei_CHV_1" w:date="2017-12-21T16:29:00Z"/>
                <w:lang w:eastAsia="en-US"/>
              </w:rPr>
            </w:pPr>
            <w:ins w:id="966" w:author="Huawei_CHV_1" w:date="2017-12-21T16:29:00Z">
              <w:r>
                <w:rPr>
                  <w:lang w:eastAsia="ko-KR"/>
                </w:rPr>
                <w:t>5G</w:t>
              </w:r>
              <w:r w:rsidRPr="008073ED">
                <w:rPr>
                  <w:lang w:eastAsia="en-US"/>
                </w:rPr>
                <w:t xml:space="preserve">S integrity algorithm </w:t>
              </w:r>
              <w:r>
                <w:rPr>
                  <w:lang w:eastAsia="ko-KR"/>
                </w:rPr>
                <w:t>5G-</w:t>
              </w:r>
              <w:r w:rsidRPr="008073ED">
                <w:rPr>
                  <w:lang w:eastAsia="en-US"/>
                </w:rPr>
                <w:t>IA4</w:t>
              </w:r>
            </w:ins>
          </w:p>
        </w:tc>
      </w:tr>
      <w:tr w:rsidR="001F68FF" w:rsidRPr="003168A2" w:rsidTr="001F68FF">
        <w:trPr>
          <w:cantSplit/>
          <w:jc w:val="center"/>
          <w:ins w:id="967" w:author="Huawei_CHV_1" w:date="2017-12-21T16:29:00Z"/>
        </w:trPr>
        <w:tc>
          <w:tcPr>
            <w:tcW w:w="284" w:type="dxa"/>
          </w:tcPr>
          <w:p w:rsidR="001F68FF" w:rsidRPr="003168A2" w:rsidRDefault="001F68FF" w:rsidP="001F68FF">
            <w:pPr>
              <w:pStyle w:val="TAC"/>
              <w:rPr>
                <w:ins w:id="968" w:author="Huawei_CHV_1" w:date="2017-12-21T16:29:00Z"/>
                <w:lang w:eastAsia="en-US"/>
              </w:rPr>
            </w:pPr>
            <w:ins w:id="969" w:author="Huawei_CHV_1" w:date="2017-12-21T16:29:00Z">
              <w:r w:rsidRPr="003168A2">
                <w:rPr>
                  <w:lang w:eastAsia="en-US"/>
                </w:rPr>
                <w:t>1</w:t>
              </w:r>
            </w:ins>
          </w:p>
        </w:tc>
        <w:tc>
          <w:tcPr>
            <w:tcW w:w="284" w:type="dxa"/>
          </w:tcPr>
          <w:p w:rsidR="001F68FF" w:rsidRPr="003168A2" w:rsidRDefault="001F68FF" w:rsidP="001F68FF">
            <w:pPr>
              <w:pStyle w:val="TAC"/>
              <w:rPr>
                <w:ins w:id="970" w:author="Huawei_CHV_1" w:date="2017-12-21T16:29:00Z"/>
                <w:lang w:eastAsia="en-US"/>
              </w:rPr>
            </w:pPr>
            <w:ins w:id="971" w:author="Huawei_CHV_1" w:date="2017-12-21T16:29:00Z">
              <w:r w:rsidRPr="003168A2">
                <w:rPr>
                  <w:lang w:eastAsia="en-US"/>
                </w:rPr>
                <w:t>0</w:t>
              </w:r>
            </w:ins>
          </w:p>
        </w:tc>
        <w:tc>
          <w:tcPr>
            <w:tcW w:w="283" w:type="dxa"/>
          </w:tcPr>
          <w:p w:rsidR="001F68FF" w:rsidRPr="003168A2" w:rsidRDefault="001F68FF" w:rsidP="001F68FF">
            <w:pPr>
              <w:pStyle w:val="TAC"/>
              <w:rPr>
                <w:ins w:id="972" w:author="Huawei_CHV_1" w:date="2017-12-21T16:29:00Z"/>
                <w:lang w:eastAsia="en-US"/>
              </w:rPr>
            </w:pPr>
            <w:ins w:id="973" w:author="Huawei_CHV_1" w:date="2017-12-21T16:29:00Z">
              <w:r w:rsidRPr="003168A2">
                <w:rPr>
                  <w:lang w:eastAsia="en-US"/>
                </w:rPr>
                <w:t>1</w:t>
              </w:r>
            </w:ins>
          </w:p>
        </w:tc>
        <w:tc>
          <w:tcPr>
            <w:tcW w:w="283" w:type="dxa"/>
          </w:tcPr>
          <w:p w:rsidR="001F68FF" w:rsidRPr="003168A2" w:rsidRDefault="001F68FF" w:rsidP="001F68FF">
            <w:pPr>
              <w:pStyle w:val="TAC"/>
              <w:rPr>
                <w:ins w:id="974" w:author="Huawei_CHV_1" w:date="2017-12-21T16:29:00Z"/>
                <w:lang w:eastAsia="en-US"/>
              </w:rPr>
            </w:pPr>
          </w:p>
        </w:tc>
        <w:tc>
          <w:tcPr>
            <w:tcW w:w="5953" w:type="dxa"/>
          </w:tcPr>
          <w:p w:rsidR="001F68FF" w:rsidRPr="003168A2" w:rsidRDefault="001F68FF" w:rsidP="001F68FF">
            <w:pPr>
              <w:pStyle w:val="TAL"/>
              <w:rPr>
                <w:ins w:id="975" w:author="Huawei_CHV_1" w:date="2017-12-21T16:29:00Z"/>
                <w:lang w:eastAsia="en-US"/>
              </w:rPr>
            </w:pPr>
            <w:ins w:id="976" w:author="Huawei_CHV_1" w:date="2017-12-21T16:29:00Z">
              <w:r>
                <w:rPr>
                  <w:lang w:eastAsia="ko-KR"/>
                </w:rPr>
                <w:t>5G</w:t>
              </w:r>
              <w:r w:rsidRPr="008073ED">
                <w:rPr>
                  <w:lang w:eastAsia="en-US"/>
                </w:rPr>
                <w:t xml:space="preserve">S integrity algorithm </w:t>
              </w:r>
              <w:r>
                <w:rPr>
                  <w:lang w:eastAsia="ko-KR"/>
                </w:rPr>
                <w:t>5G-</w:t>
              </w:r>
              <w:r w:rsidRPr="008073ED">
                <w:rPr>
                  <w:lang w:eastAsia="en-US"/>
                </w:rPr>
                <w:t>IA5</w:t>
              </w:r>
            </w:ins>
          </w:p>
        </w:tc>
      </w:tr>
      <w:tr w:rsidR="001F68FF" w:rsidRPr="003168A2" w:rsidTr="001F68FF">
        <w:trPr>
          <w:cantSplit/>
          <w:jc w:val="center"/>
          <w:ins w:id="977" w:author="Huawei_CHV_1" w:date="2017-12-21T16:29:00Z"/>
        </w:trPr>
        <w:tc>
          <w:tcPr>
            <w:tcW w:w="284" w:type="dxa"/>
          </w:tcPr>
          <w:p w:rsidR="001F68FF" w:rsidRPr="003168A2" w:rsidRDefault="001F68FF" w:rsidP="001F68FF">
            <w:pPr>
              <w:pStyle w:val="TAC"/>
              <w:rPr>
                <w:ins w:id="978" w:author="Huawei_CHV_1" w:date="2017-12-21T16:29:00Z"/>
                <w:lang w:eastAsia="en-US"/>
              </w:rPr>
            </w:pPr>
            <w:ins w:id="979" w:author="Huawei_CHV_1" w:date="2017-12-21T16:29:00Z">
              <w:r w:rsidRPr="003168A2">
                <w:rPr>
                  <w:lang w:eastAsia="en-US"/>
                </w:rPr>
                <w:t>1</w:t>
              </w:r>
            </w:ins>
          </w:p>
        </w:tc>
        <w:tc>
          <w:tcPr>
            <w:tcW w:w="284" w:type="dxa"/>
          </w:tcPr>
          <w:p w:rsidR="001F68FF" w:rsidRPr="003168A2" w:rsidRDefault="001F68FF" w:rsidP="001F68FF">
            <w:pPr>
              <w:pStyle w:val="TAC"/>
              <w:rPr>
                <w:ins w:id="980" w:author="Huawei_CHV_1" w:date="2017-12-21T16:29:00Z"/>
                <w:lang w:eastAsia="en-US"/>
              </w:rPr>
            </w:pPr>
            <w:ins w:id="981" w:author="Huawei_CHV_1" w:date="2017-12-21T16:29:00Z">
              <w:r w:rsidRPr="003168A2">
                <w:rPr>
                  <w:lang w:eastAsia="en-US"/>
                </w:rPr>
                <w:t>1</w:t>
              </w:r>
            </w:ins>
          </w:p>
        </w:tc>
        <w:tc>
          <w:tcPr>
            <w:tcW w:w="283" w:type="dxa"/>
          </w:tcPr>
          <w:p w:rsidR="001F68FF" w:rsidRPr="003168A2" w:rsidRDefault="001F68FF" w:rsidP="001F68FF">
            <w:pPr>
              <w:pStyle w:val="TAC"/>
              <w:rPr>
                <w:ins w:id="982" w:author="Huawei_CHV_1" w:date="2017-12-21T16:29:00Z"/>
                <w:lang w:eastAsia="en-US"/>
              </w:rPr>
            </w:pPr>
            <w:ins w:id="983" w:author="Huawei_CHV_1" w:date="2017-12-21T16:29:00Z">
              <w:r w:rsidRPr="003168A2">
                <w:rPr>
                  <w:lang w:eastAsia="en-US"/>
                </w:rPr>
                <w:t>0</w:t>
              </w:r>
            </w:ins>
          </w:p>
        </w:tc>
        <w:tc>
          <w:tcPr>
            <w:tcW w:w="283" w:type="dxa"/>
          </w:tcPr>
          <w:p w:rsidR="001F68FF" w:rsidRPr="003168A2" w:rsidRDefault="001F68FF" w:rsidP="001F68FF">
            <w:pPr>
              <w:pStyle w:val="TAC"/>
              <w:rPr>
                <w:ins w:id="984" w:author="Huawei_CHV_1" w:date="2017-12-21T16:29:00Z"/>
                <w:lang w:eastAsia="en-US"/>
              </w:rPr>
            </w:pPr>
          </w:p>
        </w:tc>
        <w:tc>
          <w:tcPr>
            <w:tcW w:w="5953" w:type="dxa"/>
          </w:tcPr>
          <w:p w:rsidR="001F68FF" w:rsidRPr="003168A2" w:rsidRDefault="001F68FF" w:rsidP="001F68FF">
            <w:pPr>
              <w:pStyle w:val="TAL"/>
              <w:rPr>
                <w:ins w:id="985" w:author="Huawei_CHV_1" w:date="2017-12-21T16:29:00Z"/>
                <w:lang w:eastAsia="en-US"/>
              </w:rPr>
            </w:pPr>
            <w:ins w:id="986" w:author="Huawei_CHV_1" w:date="2017-12-21T16:29:00Z">
              <w:r>
                <w:rPr>
                  <w:lang w:eastAsia="en-US"/>
                </w:rPr>
                <w:t>5G</w:t>
              </w:r>
              <w:r w:rsidRPr="008073ED">
                <w:rPr>
                  <w:lang w:eastAsia="en-US"/>
                </w:rPr>
                <w:t xml:space="preserve">S integrity algorithm </w:t>
              </w:r>
              <w:r>
                <w:rPr>
                  <w:lang w:eastAsia="ko-KR"/>
                </w:rPr>
                <w:t>5G-</w:t>
              </w:r>
              <w:r w:rsidRPr="008073ED">
                <w:rPr>
                  <w:lang w:eastAsia="en-US"/>
                </w:rPr>
                <w:t>IA6</w:t>
              </w:r>
            </w:ins>
          </w:p>
        </w:tc>
      </w:tr>
      <w:tr w:rsidR="001F68FF" w:rsidRPr="003168A2" w:rsidTr="001F68FF">
        <w:trPr>
          <w:cantSplit/>
          <w:jc w:val="center"/>
          <w:ins w:id="987" w:author="Huawei_CHV_1" w:date="2017-12-21T16:29:00Z"/>
        </w:trPr>
        <w:tc>
          <w:tcPr>
            <w:tcW w:w="284" w:type="dxa"/>
          </w:tcPr>
          <w:p w:rsidR="001F68FF" w:rsidRPr="003168A2" w:rsidRDefault="001F68FF" w:rsidP="001F68FF">
            <w:pPr>
              <w:pStyle w:val="TAC"/>
              <w:rPr>
                <w:ins w:id="988" w:author="Huawei_CHV_1" w:date="2017-12-21T16:29:00Z"/>
                <w:lang w:eastAsia="en-US"/>
              </w:rPr>
            </w:pPr>
            <w:ins w:id="989" w:author="Huawei_CHV_1" w:date="2017-12-21T16:29:00Z">
              <w:r w:rsidRPr="003168A2">
                <w:rPr>
                  <w:lang w:eastAsia="en-US"/>
                </w:rPr>
                <w:t>1</w:t>
              </w:r>
            </w:ins>
          </w:p>
        </w:tc>
        <w:tc>
          <w:tcPr>
            <w:tcW w:w="284" w:type="dxa"/>
          </w:tcPr>
          <w:p w:rsidR="001F68FF" w:rsidRPr="003168A2" w:rsidRDefault="001F68FF" w:rsidP="001F68FF">
            <w:pPr>
              <w:pStyle w:val="TAC"/>
              <w:rPr>
                <w:ins w:id="990" w:author="Huawei_CHV_1" w:date="2017-12-21T16:29:00Z"/>
                <w:lang w:eastAsia="en-US"/>
              </w:rPr>
            </w:pPr>
            <w:ins w:id="991" w:author="Huawei_CHV_1" w:date="2017-12-21T16:29:00Z">
              <w:r w:rsidRPr="003168A2">
                <w:rPr>
                  <w:lang w:eastAsia="en-US"/>
                </w:rPr>
                <w:t>1</w:t>
              </w:r>
            </w:ins>
          </w:p>
        </w:tc>
        <w:tc>
          <w:tcPr>
            <w:tcW w:w="283" w:type="dxa"/>
          </w:tcPr>
          <w:p w:rsidR="001F68FF" w:rsidRPr="003168A2" w:rsidRDefault="001F68FF" w:rsidP="001F68FF">
            <w:pPr>
              <w:pStyle w:val="TAC"/>
              <w:rPr>
                <w:ins w:id="992" w:author="Huawei_CHV_1" w:date="2017-12-21T16:29:00Z"/>
                <w:lang w:eastAsia="en-US"/>
              </w:rPr>
            </w:pPr>
            <w:ins w:id="993" w:author="Huawei_CHV_1" w:date="2017-12-21T16:29:00Z">
              <w:r w:rsidRPr="003168A2">
                <w:rPr>
                  <w:lang w:eastAsia="en-US"/>
                </w:rPr>
                <w:t>1</w:t>
              </w:r>
            </w:ins>
          </w:p>
        </w:tc>
        <w:tc>
          <w:tcPr>
            <w:tcW w:w="283" w:type="dxa"/>
          </w:tcPr>
          <w:p w:rsidR="001F68FF" w:rsidRPr="003168A2" w:rsidRDefault="001F68FF" w:rsidP="001F68FF">
            <w:pPr>
              <w:pStyle w:val="TAC"/>
              <w:rPr>
                <w:ins w:id="994" w:author="Huawei_CHV_1" w:date="2017-12-21T16:29:00Z"/>
                <w:lang w:eastAsia="en-US"/>
              </w:rPr>
            </w:pPr>
          </w:p>
        </w:tc>
        <w:tc>
          <w:tcPr>
            <w:tcW w:w="5953" w:type="dxa"/>
          </w:tcPr>
          <w:p w:rsidR="001F68FF" w:rsidRPr="003168A2" w:rsidRDefault="001F68FF" w:rsidP="001F68FF">
            <w:pPr>
              <w:pStyle w:val="TAL"/>
              <w:rPr>
                <w:ins w:id="995" w:author="Huawei_CHV_1" w:date="2017-12-21T16:29:00Z"/>
                <w:lang w:eastAsia="en-US"/>
              </w:rPr>
            </w:pPr>
            <w:ins w:id="996" w:author="Huawei_CHV_1" w:date="2017-12-21T16:29:00Z">
              <w:r>
                <w:rPr>
                  <w:lang w:eastAsia="en-US"/>
                </w:rPr>
                <w:t>5G</w:t>
              </w:r>
              <w:r w:rsidRPr="008073ED">
                <w:rPr>
                  <w:lang w:eastAsia="en-US"/>
                </w:rPr>
                <w:t xml:space="preserve">S integrity algorithm </w:t>
              </w:r>
              <w:r>
                <w:rPr>
                  <w:lang w:eastAsia="ko-KR"/>
                </w:rPr>
                <w:t>5G-</w:t>
              </w:r>
              <w:r w:rsidRPr="008073ED">
                <w:rPr>
                  <w:lang w:eastAsia="en-US"/>
                </w:rPr>
                <w:t>IA7</w:t>
              </w:r>
            </w:ins>
          </w:p>
        </w:tc>
      </w:tr>
      <w:tr w:rsidR="001F68FF" w:rsidRPr="003168A2" w:rsidTr="001F68FF">
        <w:trPr>
          <w:cantSplit/>
          <w:jc w:val="center"/>
          <w:ins w:id="997" w:author="Huawei_CHV_1" w:date="2017-12-21T16:29:00Z"/>
        </w:trPr>
        <w:tc>
          <w:tcPr>
            <w:tcW w:w="7087" w:type="dxa"/>
            <w:gridSpan w:val="5"/>
          </w:tcPr>
          <w:p w:rsidR="001F68FF" w:rsidRPr="003168A2" w:rsidRDefault="001F68FF" w:rsidP="001F68FF">
            <w:pPr>
              <w:pStyle w:val="TAL"/>
              <w:rPr>
                <w:ins w:id="998" w:author="Huawei_CHV_1" w:date="2017-12-21T16:29:00Z"/>
                <w:lang w:eastAsia="en-US"/>
              </w:rPr>
            </w:pPr>
          </w:p>
        </w:tc>
      </w:tr>
      <w:tr w:rsidR="001F68FF" w:rsidRPr="003168A2" w:rsidTr="001F68FF">
        <w:trPr>
          <w:cantSplit/>
          <w:jc w:val="center"/>
          <w:ins w:id="999" w:author="Huawei_CHV_1" w:date="2017-12-21T16:29:00Z"/>
        </w:trPr>
        <w:tc>
          <w:tcPr>
            <w:tcW w:w="7087" w:type="dxa"/>
            <w:gridSpan w:val="5"/>
          </w:tcPr>
          <w:p w:rsidR="001F68FF" w:rsidRPr="003168A2" w:rsidRDefault="001F68FF" w:rsidP="001F68FF">
            <w:pPr>
              <w:pStyle w:val="TAL"/>
              <w:rPr>
                <w:ins w:id="1000" w:author="Huawei_CHV_1" w:date="2017-12-21T16:29:00Z"/>
                <w:lang w:eastAsia="en-US"/>
              </w:rPr>
            </w:pPr>
            <w:ins w:id="1001" w:author="Huawei_CHV_1" w:date="2017-12-21T16:29:00Z">
              <w:r w:rsidRPr="003168A2">
                <w:rPr>
                  <w:lang w:eastAsia="en-US"/>
                </w:rPr>
                <w:t>Type of ciphering algorithm (octet 2, bit 5 to 7)</w:t>
              </w:r>
            </w:ins>
          </w:p>
        </w:tc>
      </w:tr>
      <w:tr w:rsidR="001F68FF" w:rsidRPr="003168A2" w:rsidTr="001F68FF">
        <w:trPr>
          <w:cantSplit/>
          <w:jc w:val="center"/>
          <w:ins w:id="1002" w:author="Huawei_CHV_1" w:date="2017-12-21T16:29:00Z"/>
        </w:trPr>
        <w:tc>
          <w:tcPr>
            <w:tcW w:w="7087" w:type="dxa"/>
            <w:gridSpan w:val="5"/>
          </w:tcPr>
          <w:p w:rsidR="001F68FF" w:rsidRPr="003168A2" w:rsidRDefault="001F68FF" w:rsidP="001F68FF">
            <w:pPr>
              <w:pStyle w:val="TAL"/>
              <w:rPr>
                <w:ins w:id="1003" w:author="Huawei_CHV_1" w:date="2017-12-21T16:29:00Z"/>
                <w:lang w:eastAsia="en-US"/>
              </w:rPr>
            </w:pPr>
            <w:ins w:id="1004" w:author="Huawei_CHV_1" w:date="2017-12-21T16:29:00Z">
              <w:r w:rsidRPr="003168A2">
                <w:rPr>
                  <w:lang w:eastAsia="en-US"/>
                </w:rPr>
                <w:t>Bits</w:t>
              </w:r>
            </w:ins>
          </w:p>
        </w:tc>
      </w:tr>
      <w:tr w:rsidR="001F68FF" w:rsidRPr="003168A2" w:rsidTr="001F68FF">
        <w:trPr>
          <w:cantSplit/>
          <w:jc w:val="center"/>
          <w:ins w:id="1005" w:author="Huawei_CHV_1" w:date="2017-12-21T16:29:00Z"/>
        </w:trPr>
        <w:tc>
          <w:tcPr>
            <w:tcW w:w="284" w:type="dxa"/>
          </w:tcPr>
          <w:p w:rsidR="001F68FF" w:rsidRPr="003168A2" w:rsidRDefault="001F68FF" w:rsidP="001F68FF">
            <w:pPr>
              <w:pStyle w:val="TAH"/>
              <w:rPr>
                <w:ins w:id="1006" w:author="Huawei_CHV_1" w:date="2017-12-21T16:29:00Z"/>
                <w:lang w:eastAsia="en-US"/>
              </w:rPr>
            </w:pPr>
            <w:ins w:id="1007" w:author="Huawei_CHV_1" w:date="2017-12-21T16:29:00Z">
              <w:r w:rsidRPr="003168A2">
                <w:rPr>
                  <w:lang w:eastAsia="en-US"/>
                </w:rPr>
                <w:t>7</w:t>
              </w:r>
            </w:ins>
          </w:p>
        </w:tc>
        <w:tc>
          <w:tcPr>
            <w:tcW w:w="284" w:type="dxa"/>
          </w:tcPr>
          <w:p w:rsidR="001F68FF" w:rsidRPr="003168A2" w:rsidRDefault="001F68FF" w:rsidP="001F68FF">
            <w:pPr>
              <w:pStyle w:val="TAH"/>
              <w:rPr>
                <w:ins w:id="1008" w:author="Huawei_CHV_1" w:date="2017-12-21T16:29:00Z"/>
                <w:lang w:eastAsia="en-US"/>
              </w:rPr>
            </w:pPr>
            <w:ins w:id="1009" w:author="Huawei_CHV_1" w:date="2017-12-21T16:29:00Z">
              <w:r w:rsidRPr="003168A2">
                <w:rPr>
                  <w:lang w:eastAsia="en-US"/>
                </w:rPr>
                <w:t>6</w:t>
              </w:r>
            </w:ins>
          </w:p>
        </w:tc>
        <w:tc>
          <w:tcPr>
            <w:tcW w:w="283" w:type="dxa"/>
          </w:tcPr>
          <w:p w:rsidR="001F68FF" w:rsidRPr="003168A2" w:rsidRDefault="001F68FF" w:rsidP="001F68FF">
            <w:pPr>
              <w:pStyle w:val="TAH"/>
              <w:rPr>
                <w:ins w:id="1010" w:author="Huawei_CHV_1" w:date="2017-12-21T16:29:00Z"/>
                <w:lang w:eastAsia="en-US"/>
              </w:rPr>
            </w:pPr>
            <w:ins w:id="1011" w:author="Huawei_CHV_1" w:date="2017-12-21T16:29:00Z">
              <w:r w:rsidRPr="003168A2">
                <w:rPr>
                  <w:lang w:eastAsia="en-US"/>
                </w:rPr>
                <w:t>5</w:t>
              </w:r>
            </w:ins>
          </w:p>
        </w:tc>
        <w:tc>
          <w:tcPr>
            <w:tcW w:w="283" w:type="dxa"/>
          </w:tcPr>
          <w:p w:rsidR="001F68FF" w:rsidRPr="003168A2" w:rsidRDefault="001F68FF" w:rsidP="001F68FF">
            <w:pPr>
              <w:pStyle w:val="TAH"/>
              <w:rPr>
                <w:ins w:id="1012" w:author="Huawei_CHV_1" w:date="2017-12-21T16:29:00Z"/>
                <w:lang w:eastAsia="en-US"/>
              </w:rPr>
            </w:pPr>
          </w:p>
        </w:tc>
        <w:tc>
          <w:tcPr>
            <w:tcW w:w="5953" w:type="dxa"/>
          </w:tcPr>
          <w:p w:rsidR="001F68FF" w:rsidRPr="003168A2" w:rsidRDefault="001F68FF" w:rsidP="001F68FF">
            <w:pPr>
              <w:pStyle w:val="TAL"/>
              <w:rPr>
                <w:ins w:id="1013" w:author="Huawei_CHV_1" w:date="2017-12-21T16:29:00Z"/>
                <w:lang w:eastAsia="en-US"/>
              </w:rPr>
            </w:pPr>
          </w:p>
        </w:tc>
      </w:tr>
      <w:tr w:rsidR="001F68FF" w:rsidRPr="003168A2" w:rsidTr="001F68FF">
        <w:trPr>
          <w:cantSplit/>
          <w:jc w:val="center"/>
          <w:ins w:id="1014" w:author="Huawei_CHV_1" w:date="2017-12-21T16:29:00Z"/>
        </w:trPr>
        <w:tc>
          <w:tcPr>
            <w:tcW w:w="284" w:type="dxa"/>
          </w:tcPr>
          <w:p w:rsidR="001F68FF" w:rsidRPr="003168A2" w:rsidRDefault="001F68FF" w:rsidP="001F68FF">
            <w:pPr>
              <w:pStyle w:val="TAC"/>
              <w:rPr>
                <w:ins w:id="1015" w:author="Huawei_CHV_1" w:date="2017-12-21T16:29:00Z"/>
                <w:lang w:eastAsia="en-US"/>
              </w:rPr>
            </w:pPr>
            <w:ins w:id="1016" w:author="Huawei_CHV_1" w:date="2017-12-21T16:29:00Z">
              <w:r w:rsidRPr="003168A2">
                <w:rPr>
                  <w:lang w:eastAsia="en-US"/>
                </w:rPr>
                <w:t>0</w:t>
              </w:r>
            </w:ins>
          </w:p>
        </w:tc>
        <w:tc>
          <w:tcPr>
            <w:tcW w:w="284" w:type="dxa"/>
          </w:tcPr>
          <w:p w:rsidR="001F68FF" w:rsidRPr="003168A2" w:rsidRDefault="001F68FF" w:rsidP="001F68FF">
            <w:pPr>
              <w:pStyle w:val="TAC"/>
              <w:rPr>
                <w:ins w:id="1017" w:author="Huawei_CHV_1" w:date="2017-12-21T16:29:00Z"/>
                <w:lang w:eastAsia="en-US"/>
              </w:rPr>
            </w:pPr>
            <w:ins w:id="1018" w:author="Huawei_CHV_1" w:date="2017-12-21T16:29:00Z">
              <w:r w:rsidRPr="003168A2">
                <w:rPr>
                  <w:lang w:eastAsia="en-US"/>
                </w:rPr>
                <w:t>0</w:t>
              </w:r>
            </w:ins>
          </w:p>
        </w:tc>
        <w:tc>
          <w:tcPr>
            <w:tcW w:w="283" w:type="dxa"/>
          </w:tcPr>
          <w:p w:rsidR="001F68FF" w:rsidRPr="003168A2" w:rsidRDefault="001F68FF" w:rsidP="001F68FF">
            <w:pPr>
              <w:pStyle w:val="TAC"/>
              <w:rPr>
                <w:ins w:id="1019" w:author="Huawei_CHV_1" w:date="2017-12-21T16:29:00Z"/>
                <w:lang w:eastAsia="en-US"/>
              </w:rPr>
            </w:pPr>
            <w:ins w:id="1020" w:author="Huawei_CHV_1" w:date="2017-12-21T16:29:00Z">
              <w:r w:rsidRPr="003168A2">
                <w:rPr>
                  <w:lang w:eastAsia="en-US"/>
                </w:rPr>
                <w:t>0</w:t>
              </w:r>
            </w:ins>
          </w:p>
        </w:tc>
        <w:tc>
          <w:tcPr>
            <w:tcW w:w="283" w:type="dxa"/>
          </w:tcPr>
          <w:p w:rsidR="001F68FF" w:rsidRPr="003168A2" w:rsidRDefault="001F68FF" w:rsidP="001F68FF">
            <w:pPr>
              <w:pStyle w:val="TAC"/>
              <w:rPr>
                <w:ins w:id="1021" w:author="Huawei_CHV_1" w:date="2017-12-21T16:29:00Z"/>
                <w:lang w:eastAsia="en-US"/>
              </w:rPr>
            </w:pPr>
          </w:p>
        </w:tc>
        <w:tc>
          <w:tcPr>
            <w:tcW w:w="5953" w:type="dxa"/>
          </w:tcPr>
          <w:p w:rsidR="001F68FF" w:rsidRPr="003168A2" w:rsidRDefault="001F68FF" w:rsidP="001F68FF">
            <w:pPr>
              <w:pStyle w:val="TAL"/>
              <w:rPr>
                <w:ins w:id="1022" w:author="Huawei_CHV_1" w:date="2017-12-21T16:29:00Z"/>
                <w:lang w:eastAsia="en-US"/>
              </w:rPr>
            </w:pPr>
            <w:ins w:id="1023" w:author="Huawei_CHV_1" w:date="2017-12-21T16:29:00Z">
              <w:r>
                <w:rPr>
                  <w:lang w:eastAsia="en-US"/>
                </w:rPr>
                <w:t>5G</w:t>
              </w:r>
              <w:r w:rsidRPr="003168A2">
                <w:rPr>
                  <w:lang w:eastAsia="en-US"/>
                </w:rPr>
                <w:t xml:space="preserve">S encryption algorithm </w:t>
              </w:r>
              <w:r>
                <w:rPr>
                  <w:lang w:eastAsia="ko-KR"/>
                </w:rPr>
                <w:t>5G-</w:t>
              </w:r>
              <w:r w:rsidRPr="003168A2">
                <w:rPr>
                  <w:lang w:eastAsia="en-US"/>
                </w:rPr>
                <w:t>EA0 (</w:t>
              </w:r>
              <w:r>
                <w:rPr>
                  <w:rFonts w:hint="eastAsia"/>
                  <w:lang w:eastAsia="ko-KR"/>
                </w:rPr>
                <w:t xml:space="preserve">null </w:t>
              </w:r>
              <w:r w:rsidRPr="003168A2">
                <w:rPr>
                  <w:lang w:eastAsia="en-US"/>
                </w:rPr>
                <w:t>ciphering</w:t>
              </w:r>
              <w:r>
                <w:rPr>
                  <w:rFonts w:hint="eastAsia"/>
                  <w:lang w:eastAsia="ko-KR"/>
                </w:rPr>
                <w:t xml:space="preserve"> algorithm</w:t>
              </w:r>
              <w:r w:rsidRPr="003168A2">
                <w:rPr>
                  <w:lang w:eastAsia="en-US"/>
                </w:rPr>
                <w:t>)</w:t>
              </w:r>
            </w:ins>
          </w:p>
        </w:tc>
      </w:tr>
      <w:tr w:rsidR="001F68FF" w:rsidRPr="003168A2" w:rsidTr="001F68FF">
        <w:trPr>
          <w:cantSplit/>
          <w:jc w:val="center"/>
          <w:ins w:id="1024" w:author="Huawei_CHV_1" w:date="2017-12-21T16:29:00Z"/>
        </w:trPr>
        <w:tc>
          <w:tcPr>
            <w:tcW w:w="284" w:type="dxa"/>
          </w:tcPr>
          <w:p w:rsidR="001F68FF" w:rsidRPr="003168A2" w:rsidRDefault="001F68FF" w:rsidP="001F68FF">
            <w:pPr>
              <w:pStyle w:val="TAC"/>
              <w:rPr>
                <w:ins w:id="1025" w:author="Huawei_CHV_1" w:date="2017-12-21T16:29:00Z"/>
                <w:lang w:eastAsia="en-US"/>
              </w:rPr>
            </w:pPr>
            <w:ins w:id="1026" w:author="Huawei_CHV_1" w:date="2017-12-21T16:29:00Z">
              <w:r w:rsidRPr="003168A2">
                <w:rPr>
                  <w:lang w:eastAsia="en-US"/>
                </w:rPr>
                <w:t>0</w:t>
              </w:r>
            </w:ins>
          </w:p>
        </w:tc>
        <w:tc>
          <w:tcPr>
            <w:tcW w:w="284" w:type="dxa"/>
          </w:tcPr>
          <w:p w:rsidR="001F68FF" w:rsidRPr="003168A2" w:rsidRDefault="001F68FF" w:rsidP="001F68FF">
            <w:pPr>
              <w:pStyle w:val="TAC"/>
              <w:rPr>
                <w:ins w:id="1027" w:author="Huawei_CHV_1" w:date="2017-12-21T16:29:00Z"/>
                <w:lang w:eastAsia="en-US"/>
              </w:rPr>
            </w:pPr>
            <w:ins w:id="1028" w:author="Huawei_CHV_1" w:date="2017-12-21T16:29:00Z">
              <w:r w:rsidRPr="003168A2">
                <w:rPr>
                  <w:lang w:eastAsia="en-US"/>
                </w:rPr>
                <w:t>0</w:t>
              </w:r>
            </w:ins>
          </w:p>
        </w:tc>
        <w:tc>
          <w:tcPr>
            <w:tcW w:w="283" w:type="dxa"/>
          </w:tcPr>
          <w:p w:rsidR="001F68FF" w:rsidRPr="003168A2" w:rsidRDefault="001F68FF" w:rsidP="001F68FF">
            <w:pPr>
              <w:pStyle w:val="TAC"/>
              <w:rPr>
                <w:ins w:id="1029" w:author="Huawei_CHV_1" w:date="2017-12-21T16:29:00Z"/>
                <w:lang w:eastAsia="en-US"/>
              </w:rPr>
            </w:pPr>
            <w:ins w:id="1030" w:author="Huawei_CHV_1" w:date="2017-12-21T16:29:00Z">
              <w:r w:rsidRPr="003168A2">
                <w:rPr>
                  <w:lang w:eastAsia="en-US"/>
                </w:rPr>
                <w:t>1</w:t>
              </w:r>
            </w:ins>
          </w:p>
        </w:tc>
        <w:tc>
          <w:tcPr>
            <w:tcW w:w="283" w:type="dxa"/>
          </w:tcPr>
          <w:p w:rsidR="001F68FF" w:rsidRPr="003168A2" w:rsidRDefault="001F68FF" w:rsidP="001F68FF">
            <w:pPr>
              <w:pStyle w:val="TAC"/>
              <w:rPr>
                <w:ins w:id="1031" w:author="Huawei_CHV_1" w:date="2017-12-21T16:29:00Z"/>
                <w:lang w:eastAsia="en-US"/>
              </w:rPr>
            </w:pPr>
          </w:p>
        </w:tc>
        <w:tc>
          <w:tcPr>
            <w:tcW w:w="5953" w:type="dxa"/>
          </w:tcPr>
          <w:p w:rsidR="001F68FF" w:rsidRPr="003168A2" w:rsidRDefault="001F68FF" w:rsidP="001F68FF">
            <w:pPr>
              <w:pStyle w:val="TAL"/>
              <w:rPr>
                <w:ins w:id="1032" w:author="Huawei_CHV_1" w:date="2017-12-21T16:29:00Z"/>
                <w:lang w:eastAsia="en-US"/>
              </w:rPr>
            </w:pPr>
            <w:ins w:id="1033" w:author="Huawei_CHV_1" w:date="2017-12-21T16:29:00Z">
              <w:r>
                <w:rPr>
                  <w:lang w:eastAsia="en-US"/>
                </w:rPr>
                <w:t>5G</w:t>
              </w:r>
              <w:r w:rsidRPr="003168A2">
                <w:rPr>
                  <w:lang w:eastAsia="en-US"/>
                </w:rPr>
                <w:t>S encryption algorithm 128-</w:t>
              </w:r>
              <w:r>
                <w:rPr>
                  <w:lang w:eastAsia="ko-KR"/>
                </w:rPr>
                <w:t>5G-</w:t>
              </w:r>
              <w:r w:rsidRPr="003168A2">
                <w:rPr>
                  <w:lang w:eastAsia="en-US"/>
                </w:rPr>
                <w:t>EA1</w:t>
              </w:r>
            </w:ins>
          </w:p>
        </w:tc>
      </w:tr>
      <w:tr w:rsidR="001F68FF" w:rsidRPr="003168A2" w:rsidTr="001F68FF">
        <w:trPr>
          <w:cantSplit/>
          <w:jc w:val="center"/>
          <w:ins w:id="1034" w:author="Huawei_CHV_1" w:date="2017-12-21T16:29:00Z"/>
        </w:trPr>
        <w:tc>
          <w:tcPr>
            <w:tcW w:w="284" w:type="dxa"/>
          </w:tcPr>
          <w:p w:rsidR="001F68FF" w:rsidRPr="003168A2" w:rsidRDefault="001F68FF" w:rsidP="001F68FF">
            <w:pPr>
              <w:pStyle w:val="TAC"/>
              <w:rPr>
                <w:ins w:id="1035" w:author="Huawei_CHV_1" w:date="2017-12-21T16:29:00Z"/>
                <w:lang w:eastAsia="en-US"/>
              </w:rPr>
            </w:pPr>
            <w:ins w:id="1036" w:author="Huawei_CHV_1" w:date="2017-12-21T16:29:00Z">
              <w:r w:rsidRPr="003168A2">
                <w:rPr>
                  <w:lang w:eastAsia="en-US"/>
                </w:rPr>
                <w:t>0</w:t>
              </w:r>
            </w:ins>
          </w:p>
        </w:tc>
        <w:tc>
          <w:tcPr>
            <w:tcW w:w="284" w:type="dxa"/>
          </w:tcPr>
          <w:p w:rsidR="001F68FF" w:rsidRPr="003168A2" w:rsidRDefault="001F68FF" w:rsidP="001F68FF">
            <w:pPr>
              <w:pStyle w:val="TAC"/>
              <w:rPr>
                <w:ins w:id="1037" w:author="Huawei_CHV_1" w:date="2017-12-21T16:29:00Z"/>
                <w:lang w:eastAsia="en-US"/>
              </w:rPr>
            </w:pPr>
            <w:ins w:id="1038" w:author="Huawei_CHV_1" w:date="2017-12-21T16:29:00Z">
              <w:r w:rsidRPr="003168A2">
                <w:rPr>
                  <w:lang w:eastAsia="en-US"/>
                </w:rPr>
                <w:t>1</w:t>
              </w:r>
            </w:ins>
          </w:p>
        </w:tc>
        <w:tc>
          <w:tcPr>
            <w:tcW w:w="283" w:type="dxa"/>
          </w:tcPr>
          <w:p w:rsidR="001F68FF" w:rsidRPr="003168A2" w:rsidRDefault="001F68FF" w:rsidP="001F68FF">
            <w:pPr>
              <w:pStyle w:val="TAC"/>
              <w:rPr>
                <w:ins w:id="1039" w:author="Huawei_CHV_1" w:date="2017-12-21T16:29:00Z"/>
                <w:lang w:eastAsia="en-US"/>
              </w:rPr>
            </w:pPr>
            <w:ins w:id="1040" w:author="Huawei_CHV_1" w:date="2017-12-21T16:29:00Z">
              <w:r w:rsidRPr="003168A2">
                <w:rPr>
                  <w:lang w:eastAsia="en-US"/>
                </w:rPr>
                <w:t>0</w:t>
              </w:r>
            </w:ins>
          </w:p>
        </w:tc>
        <w:tc>
          <w:tcPr>
            <w:tcW w:w="283" w:type="dxa"/>
          </w:tcPr>
          <w:p w:rsidR="001F68FF" w:rsidRPr="003168A2" w:rsidRDefault="001F68FF" w:rsidP="001F68FF">
            <w:pPr>
              <w:pStyle w:val="TAC"/>
              <w:rPr>
                <w:ins w:id="1041" w:author="Huawei_CHV_1" w:date="2017-12-21T16:29:00Z"/>
                <w:lang w:eastAsia="en-US"/>
              </w:rPr>
            </w:pPr>
          </w:p>
        </w:tc>
        <w:tc>
          <w:tcPr>
            <w:tcW w:w="5953" w:type="dxa"/>
          </w:tcPr>
          <w:p w:rsidR="001F68FF" w:rsidRPr="003168A2" w:rsidRDefault="001F68FF" w:rsidP="001F68FF">
            <w:pPr>
              <w:pStyle w:val="TAL"/>
              <w:rPr>
                <w:ins w:id="1042" w:author="Huawei_CHV_1" w:date="2017-12-21T16:29:00Z"/>
                <w:lang w:eastAsia="en-US"/>
              </w:rPr>
            </w:pPr>
            <w:ins w:id="1043" w:author="Huawei_CHV_1" w:date="2017-12-21T16:29:00Z">
              <w:r>
                <w:rPr>
                  <w:lang w:eastAsia="en-US"/>
                </w:rPr>
                <w:t>5G</w:t>
              </w:r>
              <w:r w:rsidRPr="003168A2">
                <w:rPr>
                  <w:lang w:eastAsia="en-US"/>
                </w:rPr>
                <w:t>S encryption algorithm 128-</w:t>
              </w:r>
              <w:r>
                <w:rPr>
                  <w:lang w:eastAsia="ko-KR"/>
                </w:rPr>
                <w:t>5G-</w:t>
              </w:r>
              <w:r w:rsidRPr="003168A2">
                <w:rPr>
                  <w:lang w:eastAsia="en-US"/>
                </w:rPr>
                <w:t>EA2</w:t>
              </w:r>
            </w:ins>
          </w:p>
        </w:tc>
      </w:tr>
      <w:tr w:rsidR="001F68FF" w:rsidRPr="003168A2" w:rsidTr="001F68FF">
        <w:trPr>
          <w:cantSplit/>
          <w:jc w:val="center"/>
          <w:ins w:id="1044" w:author="Huawei_CHV_1" w:date="2017-12-21T16:29:00Z"/>
        </w:trPr>
        <w:tc>
          <w:tcPr>
            <w:tcW w:w="284" w:type="dxa"/>
          </w:tcPr>
          <w:p w:rsidR="001F68FF" w:rsidRPr="003168A2" w:rsidRDefault="001F68FF" w:rsidP="001F68FF">
            <w:pPr>
              <w:pStyle w:val="TAC"/>
              <w:rPr>
                <w:ins w:id="1045" w:author="Huawei_CHV_1" w:date="2017-12-21T16:29:00Z"/>
                <w:lang w:eastAsia="en-US"/>
              </w:rPr>
            </w:pPr>
            <w:ins w:id="1046" w:author="Huawei_CHV_1" w:date="2017-12-21T16:29:00Z">
              <w:r w:rsidRPr="003168A2">
                <w:rPr>
                  <w:lang w:eastAsia="en-US"/>
                </w:rPr>
                <w:t>0</w:t>
              </w:r>
            </w:ins>
          </w:p>
        </w:tc>
        <w:tc>
          <w:tcPr>
            <w:tcW w:w="284" w:type="dxa"/>
          </w:tcPr>
          <w:p w:rsidR="001F68FF" w:rsidRPr="003168A2" w:rsidRDefault="001F68FF" w:rsidP="001F68FF">
            <w:pPr>
              <w:pStyle w:val="TAC"/>
              <w:rPr>
                <w:ins w:id="1047" w:author="Huawei_CHV_1" w:date="2017-12-21T16:29:00Z"/>
                <w:lang w:eastAsia="en-US"/>
              </w:rPr>
            </w:pPr>
            <w:ins w:id="1048" w:author="Huawei_CHV_1" w:date="2017-12-21T16:29:00Z">
              <w:r w:rsidRPr="003168A2">
                <w:rPr>
                  <w:lang w:eastAsia="en-US"/>
                </w:rPr>
                <w:t>1</w:t>
              </w:r>
            </w:ins>
          </w:p>
        </w:tc>
        <w:tc>
          <w:tcPr>
            <w:tcW w:w="283" w:type="dxa"/>
          </w:tcPr>
          <w:p w:rsidR="001F68FF" w:rsidRPr="003168A2" w:rsidRDefault="001F68FF" w:rsidP="001F68FF">
            <w:pPr>
              <w:pStyle w:val="TAC"/>
              <w:rPr>
                <w:ins w:id="1049" w:author="Huawei_CHV_1" w:date="2017-12-21T16:29:00Z"/>
                <w:lang w:eastAsia="en-US"/>
              </w:rPr>
            </w:pPr>
            <w:ins w:id="1050" w:author="Huawei_CHV_1" w:date="2017-12-21T16:29:00Z">
              <w:r w:rsidRPr="003168A2">
                <w:rPr>
                  <w:lang w:eastAsia="en-US"/>
                </w:rPr>
                <w:t>1</w:t>
              </w:r>
            </w:ins>
          </w:p>
        </w:tc>
        <w:tc>
          <w:tcPr>
            <w:tcW w:w="283" w:type="dxa"/>
          </w:tcPr>
          <w:p w:rsidR="001F68FF" w:rsidRPr="003168A2" w:rsidRDefault="001F68FF" w:rsidP="001F68FF">
            <w:pPr>
              <w:pStyle w:val="TAC"/>
              <w:rPr>
                <w:ins w:id="1051" w:author="Huawei_CHV_1" w:date="2017-12-21T16:29:00Z"/>
                <w:lang w:eastAsia="en-US"/>
              </w:rPr>
            </w:pPr>
          </w:p>
        </w:tc>
        <w:tc>
          <w:tcPr>
            <w:tcW w:w="5953" w:type="dxa"/>
          </w:tcPr>
          <w:p w:rsidR="001F68FF" w:rsidRPr="003168A2" w:rsidRDefault="001F68FF" w:rsidP="001F68FF">
            <w:pPr>
              <w:pStyle w:val="TAL"/>
              <w:rPr>
                <w:ins w:id="1052" w:author="Huawei_CHV_1" w:date="2017-12-21T16:29:00Z"/>
                <w:lang w:eastAsia="en-US"/>
              </w:rPr>
            </w:pPr>
            <w:ins w:id="1053" w:author="Huawei_CHV_1" w:date="2017-12-21T16:29:00Z">
              <w:r>
                <w:rPr>
                  <w:lang w:eastAsia="en-US"/>
                </w:rPr>
                <w:t>5G</w:t>
              </w:r>
              <w:r w:rsidRPr="003168A2">
                <w:rPr>
                  <w:lang w:eastAsia="en-US"/>
                </w:rPr>
                <w:t xml:space="preserve">S encryption algorithm </w:t>
              </w:r>
              <w:r w:rsidRPr="008E033D">
                <w:rPr>
                  <w:lang w:eastAsia="en-US"/>
                </w:rPr>
                <w:t>128-</w:t>
              </w:r>
              <w:r>
                <w:rPr>
                  <w:lang w:eastAsia="ko-KR"/>
                </w:rPr>
                <w:t>5G-</w:t>
              </w:r>
              <w:r w:rsidRPr="003168A2">
                <w:rPr>
                  <w:lang w:eastAsia="en-US"/>
                </w:rPr>
                <w:t>EA3</w:t>
              </w:r>
            </w:ins>
          </w:p>
        </w:tc>
      </w:tr>
      <w:tr w:rsidR="001F68FF" w:rsidRPr="003168A2" w:rsidTr="001F68FF">
        <w:trPr>
          <w:cantSplit/>
          <w:jc w:val="center"/>
          <w:ins w:id="1054" w:author="Huawei_CHV_1" w:date="2017-12-21T16:29:00Z"/>
        </w:trPr>
        <w:tc>
          <w:tcPr>
            <w:tcW w:w="284" w:type="dxa"/>
          </w:tcPr>
          <w:p w:rsidR="001F68FF" w:rsidRPr="003168A2" w:rsidRDefault="001F68FF" w:rsidP="001F68FF">
            <w:pPr>
              <w:pStyle w:val="TAC"/>
              <w:rPr>
                <w:ins w:id="1055" w:author="Huawei_CHV_1" w:date="2017-12-21T16:29:00Z"/>
                <w:lang w:eastAsia="en-US"/>
              </w:rPr>
            </w:pPr>
            <w:ins w:id="1056" w:author="Huawei_CHV_1" w:date="2017-12-21T16:29:00Z">
              <w:r w:rsidRPr="003168A2">
                <w:rPr>
                  <w:lang w:eastAsia="en-US"/>
                </w:rPr>
                <w:t>1</w:t>
              </w:r>
            </w:ins>
          </w:p>
        </w:tc>
        <w:tc>
          <w:tcPr>
            <w:tcW w:w="284" w:type="dxa"/>
          </w:tcPr>
          <w:p w:rsidR="001F68FF" w:rsidRPr="003168A2" w:rsidRDefault="001F68FF" w:rsidP="001F68FF">
            <w:pPr>
              <w:pStyle w:val="TAC"/>
              <w:rPr>
                <w:ins w:id="1057" w:author="Huawei_CHV_1" w:date="2017-12-21T16:29:00Z"/>
                <w:lang w:eastAsia="en-US"/>
              </w:rPr>
            </w:pPr>
            <w:ins w:id="1058" w:author="Huawei_CHV_1" w:date="2017-12-21T16:29:00Z">
              <w:r w:rsidRPr="003168A2">
                <w:rPr>
                  <w:lang w:eastAsia="en-US"/>
                </w:rPr>
                <w:t>0</w:t>
              </w:r>
            </w:ins>
          </w:p>
        </w:tc>
        <w:tc>
          <w:tcPr>
            <w:tcW w:w="283" w:type="dxa"/>
          </w:tcPr>
          <w:p w:rsidR="001F68FF" w:rsidRPr="003168A2" w:rsidRDefault="001F68FF" w:rsidP="001F68FF">
            <w:pPr>
              <w:pStyle w:val="TAC"/>
              <w:rPr>
                <w:ins w:id="1059" w:author="Huawei_CHV_1" w:date="2017-12-21T16:29:00Z"/>
                <w:lang w:eastAsia="en-US"/>
              </w:rPr>
            </w:pPr>
            <w:ins w:id="1060" w:author="Huawei_CHV_1" w:date="2017-12-21T16:29:00Z">
              <w:r w:rsidRPr="003168A2">
                <w:rPr>
                  <w:lang w:eastAsia="en-US"/>
                </w:rPr>
                <w:t>0</w:t>
              </w:r>
            </w:ins>
          </w:p>
        </w:tc>
        <w:tc>
          <w:tcPr>
            <w:tcW w:w="283" w:type="dxa"/>
          </w:tcPr>
          <w:p w:rsidR="001F68FF" w:rsidRPr="003168A2" w:rsidRDefault="001F68FF" w:rsidP="001F68FF">
            <w:pPr>
              <w:pStyle w:val="TAC"/>
              <w:rPr>
                <w:ins w:id="1061" w:author="Huawei_CHV_1" w:date="2017-12-21T16:29:00Z"/>
                <w:lang w:eastAsia="en-US"/>
              </w:rPr>
            </w:pPr>
          </w:p>
        </w:tc>
        <w:tc>
          <w:tcPr>
            <w:tcW w:w="5953" w:type="dxa"/>
          </w:tcPr>
          <w:p w:rsidR="001F68FF" w:rsidRPr="003168A2" w:rsidRDefault="001F68FF" w:rsidP="001F68FF">
            <w:pPr>
              <w:pStyle w:val="TAL"/>
              <w:rPr>
                <w:ins w:id="1062" w:author="Huawei_CHV_1" w:date="2017-12-21T16:29:00Z"/>
                <w:lang w:eastAsia="en-US"/>
              </w:rPr>
            </w:pPr>
            <w:ins w:id="1063" w:author="Huawei_CHV_1" w:date="2017-12-21T16:29:00Z">
              <w:r>
                <w:rPr>
                  <w:lang w:eastAsia="en-US"/>
                </w:rPr>
                <w:t>5G</w:t>
              </w:r>
              <w:r w:rsidRPr="003168A2">
                <w:rPr>
                  <w:lang w:eastAsia="en-US"/>
                </w:rPr>
                <w:t xml:space="preserve">S encryption algorithm </w:t>
              </w:r>
              <w:r>
                <w:rPr>
                  <w:lang w:eastAsia="ko-KR"/>
                </w:rPr>
                <w:t>5G-</w:t>
              </w:r>
              <w:r w:rsidRPr="003168A2">
                <w:rPr>
                  <w:lang w:eastAsia="en-US"/>
                </w:rPr>
                <w:t>EA4</w:t>
              </w:r>
            </w:ins>
          </w:p>
        </w:tc>
      </w:tr>
      <w:tr w:rsidR="001F68FF" w:rsidRPr="003168A2" w:rsidTr="001F68FF">
        <w:trPr>
          <w:cantSplit/>
          <w:jc w:val="center"/>
          <w:ins w:id="1064" w:author="Huawei_CHV_1" w:date="2017-12-21T16:29:00Z"/>
        </w:trPr>
        <w:tc>
          <w:tcPr>
            <w:tcW w:w="284" w:type="dxa"/>
          </w:tcPr>
          <w:p w:rsidR="001F68FF" w:rsidRPr="003168A2" w:rsidRDefault="001F68FF" w:rsidP="001F68FF">
            <w:pPr>
              <w:pStyle w:val="TAC"/>
              <w:rPr>
                <w:ins w:id="1065" w:author="Huawei_CHV_1" w:date="2017-12-21T16:29:00Z"/>
                <w:lang w:eastAsia="en-US"/>
              </w:rPr>
            </w:pPr>
            <w:ins w:id="1066" w:author="Huawei_CHV_1" w:date="2017-12-21T16:29:00Z">
              <w:r w:rsidRPr="003168A2">
                <w:rPr>
                  <w:lang w:eastAsia="en-US"/>
                </w:rPr>
                <w:t>1</w:t>
              </w:r>
            </w:ins>
          </w:p>
        </w:tc>
        <w:tc>
          <w:tcPr>
            <w:tcW w:w="284" w:type="dxa"/>
          </w:tcPr>
          <w:p w:rsidR="001F68FF" w:rsidRPr="003168A2" w:rsidRDefault="001F68FF" w:rsidP="001F68FF">
            <w:pPr>
              <w:pStyle w:val="TAC"/>
              <w:rPr>
                <w:ins w:id="1067" w:author="Huawei_CHV_1" w:date="2017-12-21T16:29:00Z"/>
                <w:lang w:eastAsia="en-US"/>
              </w:rPr>
            </w:pPr>
            <w:ins w:id="1068" w:author="Huawei_CHV_1" w:date="2017-12-21T16:29:00Z">
              <w:r w:rsidRPr="003168A2">
                <w:rPr>
                  <w:lang w:eastAsia="en-US"/>
                </w:rPr>
                <w:t>0</w:t>
              </w:r>
            </w:ins>
          </w:p>
        </w:tc>
        <w:tc>
          <w:tcPr>
            <w:tcW w:w="283" w:type="dxa"/>
          </w:tcPr>
          <w:p w:rsidR="001F68FF" w:rsidRPr="003168A2" w:rsidRDefault="001F68FF" w:rsidP="001F68FF">
            <w:pPr>
              <w:pStyle w:val="TAC"/>
              <w:rPr>
                <w:ins w:id="1069" w:author="Huawei_CHV_1" w:date="2017-12-21T16:29:00Z"/>
                <w:lang w:eastAsia="en-US"/>
              </w:rPr>
            </w:pPr>
            <w:ins w:id="1070" w:author="Huawei_CHV_1" w:date="2017-12-21T16:29:00Z">
              <w:r w:rsidRPr="003168A2">
                <w:rPr>
                  <w:lang w:eastAsia="en-US"/>
                </w:rPr>
                <w:t>1</w:t>
              </w:r>
            </w:ins>
          </w:p>
        </w:tc>
        <w:tc>
          <w:tcPr>
            <w:tcW w:w="283" w:type="dxa"/>
          </w:tcPr>
          <w:p w:rsidR="001F68FF" w:rsidRPr="003168A2" w:rsidRDefault="001F68FF" w:rsidP="001F68FF">
            <w:pPr>
              <w:pStyle w:val="TAC"/>
              <w:rPr>
                <w:ins w:id="1071" w:author="Huawei_CHV_1" w:date="2017-12-21T16:29:00Z"/>
                <w:lang w:eastAsia="en-US"/>
              </w:rPr>
            </w:pPr>
          </w:p>
        </w:tc>
        <w:tc>
          <w:tcPr>
            <w:tcW w:w="5953" w:type="dxa"/>
          </w:tcPr>
          <w:p w:rsidR="001F68FF" w:rsidRPr="003168A2" w:rsidRDefault="001F68FF" w:rsidP="001F68FF">
            <w:pPr>
              <w:pStyle w:val="TAL"/>
              <w:rPr>
                <w:ins w:id="1072" w:author="Huawei_CHV_1" w:date="2017-12-21T16:29:00Z"/>
                <w:lang w:eastAsia="en-US"/>
              </w:rPr>
            </w:pPr>
            <w:ins w:id="1073" w:author="Huawei_CHV_1" w:date="2017-12-21T16:29:00Z">
              <w:r>
                <w:rPr>
                  <w:lang w:eastAsia="en-US"/>
                </w:rPr>
                <w:t>5G</w:t>
              </w:r>
              <w:r w:rsidRPr="003168A2">
                <w:rPr>
                  <w:lang w:eastAsia="en-US"/>
                </w:rPr>
                <w:t xml:space="preserve">S encryption algorithm </w:t>
              </w:r>
              <w:r>
                <w:rPr>
                  <w:lang w:eastAsia="ko-KR"/>
                </w:rPr>
                <w:t>5G-</w:t>
              </w:r>
              <w:r w:rsidRPr="003168A2">
                <w:rPr>
                  <w:lang w:eastAsia="en-US"/>
                </w:rPr>
                <w:t>EA5</w:t>
              </w:r>
            </w:ins>
          </w:p>
        </w:tc>
      </w:tr>
      <w:tr w:rsidR="001F68FF" w:rsidRPr="003168A2" w:rsidTr="001F68FF">
        <w:trPr>
          <w:cantSplit/>
          <w:jc w:val="center"/>
          <w:ins w:id="1074" w:author="Huawei_CHV_1" w:date="2017-12-21T16:29:00Z"/>
        </w:trPr>
        <w:tc>
          <w:tcPr>
            <w:tcW w:w="284" w:type="dxa"/>
          </w:tcPr>
          <w:p w:rsidR="001F68FF" w:rsidRPr="003168A2" w:rsidRDefault="001F68FF" w:rsidP="001F68FF">
            <w:pPr>
              <w:pStyle w:val="TAC"/>
              <w:rPr>
                <w:ins w:id="1075" w:author="Huawei_CHV_1" w:date="2017-12-21T16:29:00Z"/>
                <w:lang w:eastAsia="en-US"/>
              </w:rPr>
            </w:pPr>
            <w:ins w:id="1076" w:author="Huawei_CHV_1" w:date="2017-12-21T16:29:00Z">
              <w:r w:rsidRPr="003168A2">
                <w:rPr>
                  <w:lang w:eastAsia="en-US"/>
                </w:rPr>
                <w:t>1</w:t>
              </w:r>
            </w:ins>
          </w:p>
        </w:tc>
        <w:tc>
          <w:tcPr>
            <w:tcW w:w="284" w:type="dxa"/>
          </w:tcPr>
          <w:p w:rsidR="001F68FF" w:rsidRPr="003168A2" w:rsidRDefault="001F68FF" w:rsidP="001F68FF">
            <w:pPr>
              <w:pStyle w:val="TAC"/>
              <w:rPr>
                <w:ins w:id="1077" w:author="Huawei_CHV_1" w:date="2017-12-21T16:29:00Z"/>
                <w:lang w:eastAsia="en-US"/>
              </w:rPr>
            </w:pPr>
            <w:ins w:id="1078" w:author="Huawei_CHV_1" w:date="2017-12-21T16:29:00Z">
              <w:r w:rsidRPr="003168A2">
                <w:rPr>
                  <w:lang w:eastAsia="en-US"/>
                </w:rPr>
                <w:t>1</w:t>
              </w:r>
            </w:ins>
          </w:p>
        </w:tc>
        <w:tc>
          <w:tcPr>
            <w:tcW w:w="283" w:type="dxa"/>
          </w:tcPr>
          <w:p w:rsidR="001F68FF" w:rsidRPr="003168A2" w:rsidRDefault="001F68FF" w:rsidP="001F68FF">
            <w:pPr>
              <w:pStyle w:val="TAC"/>
              <w:rPr>
                <w:ins w:id="1079" w:author="Huawei_CHV_1" w:date="2017-12-21T16:29:00Z"/>
                <w:lang w:eastAsia="en-US"/>
              </w:rPr>
            </w:pPr>
            <w:ins w:id="1080" w:author="Huawei_CHV_1" w:date="2017-12-21T16:29:00Z">
              <w:r w:rsidRPr="003168A2">
                <w:rPr>
                  <w:lang w:eastAsia="en-US"/>
                </w:rPr>
                <w:t>0</w:t>
              </w:r>
            </w:ins>
          </w:p>
        </w:tc>
        <w:tc>
          <w:tcPr>
            <w:tcW w:w="283" w:type="dxa"/>
          </w:tcPr>
          <w:p w:rsidR="001F68FF" w:rsidRPr="003168A2" w:rsidRDefault="001F68FF" w:rsidP="001F68FF">
            <w:pPr>
              <w:pStyle w:val="TAC"/>
              <w:rPr>
                <w:ins w:id="1081" w:author="Huawei_CHV_1" w:date="2017-12-21T16:29:00Z"/>
                <w:lang w:eastAsia="en-US"/>
              </w:rPr>
            </w:pPr>
          </w:p>
        </w:tc>
        <w:tc>
          <w:tcPr>
            <w:tcW w:w="5953" w:type="dxa"/>
          </w:tcPr>
          <w:p w:rsidR="001F68FF" w:rsidRPr="003168A2" w:rsidRDefault="001F68FF" w:rsidP="001F68FF">
            <w:pPr>
              <w:pStyle w:val="TAL"/>
              <w:rPr>
                <w:ins w:id="1082" w:author="Huawei_CHV_1" w:date="2017-12-21T16:29:00Z"/>
                <w:lang w:eastAsia="en-US"/>
              </w:rPr>
            </w:pPr>
            <w:ins w:id="1083" w:author="Huawei_CHV_1" w:date="2017-12-21T16:29:00Z">
              <w:r>
                <w:rPr>
                  <w:lang w:eastAsia="en-US"/>
                </w:rPr>
                <w:t>5G</w:t>
              </w:r>
              <w:r w:rsidRPr="003168A2">
                <w:rPr>
                  <w:lang w:eastAsia="en-US"/>
                </w:rPr>
                <w:t xml:space="preserve">S encryption algorithm </w:t>
              </w:r>
              <w:r>
                <w:rPr>
                  <w:lang w:eastAsia="ko-KR"/>
                </w:rPr>
                <w:t>5G-</w:t>
              </w:r>
              <w:r w:rsidRPr="003168A2">
                <w:rPr>
                  <w:lang w:eastAsia="en-US"/>
                </w:rPr>
                <w:t>EA6</w:t>
              </w:r>
            </w:ins>
          </w:p>
        </w:tc>
      </w:tr>
      <w:tr w:rsidR="001F68FF" w:rsidRPr="003168A2" w:rsidTr="001F68FF">
        <w:trPr>
          <w:cantSplit/>
          <w:jc w:val="center"/>
          <w:ins w:id="1084" w:author="Huawei_CHV_1" w:date="2017-12-21T16:29:00Z"/>
        </w:trPr>
        <w:tc>
          <w:tcPr>
            <w:tcW w:w="284" w:type="dxa"/>
          </w:tcPr>
          <w:p w:rsidR="001F68FF" w:rsidRPr="003168A2" w:rsidRDefault="001F68FF" w:rsidP="001F68FF">
            <w:pPr>
              <w:pStyle w:val="TAC"/>
              <w:rPr>
                <w:ins w:id="1085" w:author="Huawei_CHV_1" w:date="2017-12-21T16:29:00Z"/>
                <w:lang w:eastAsia="en-US"/>
              </w:rPr>
            </w:pPr>
            <w:ins w:id="1086" w:author="Huawei_CHV_1" w:date="2017-12-21T16:29:00Z">
              <w:r w:rsidRPr="003168A2">
                <w:rPr>
                  <w:lang w:eastAsia="en-US"/>
                </w:rPr>
                <w:t>1</w:t>
              </w:r>
            </w:ins>
          </w:p>
        </w:tc>
        <w:tc>
          <w:tcPr>
            <w:tcW w:w="284" w:type="dxa"/>
          </w:tcPr>
          <w:p w:rsidR="001F68FF" w:rsidRPr="003168A2" w:rsidRDefault="001F68FF" w:rsidP="001F68FF">
            <w:pPr>
              <w:pStyle w:val="TAC"/>
              <w:rPr>
                <w:ins w:id="1087" w:author="Huawei_CHV_1" w:date="2017-12-21T16:29:00Z"/>
                <w:lang w:eastAsia="en-US"/>
              </w:rPr>
            </w:pPr>
            <w:ins w:id="1088" w:author="Huawei_CHV_1" w:date="2017-12-21T16:29:00Z">
              <w:r w:rsidRPr="003168A2">
                <w:rPr>
                  <w:lang w:eastAsia="en-US"/>
                </w:rPr>
                <w:t>1</w:t>
              </w:r>
            </w:ins>
          </w:p>
        </w:tc>
        <w:tc>
          <w:tcPr>
            <w:tcW w:w="283" w:type="dxa"/>
          </w:tcPr>
          <w:p w:rsidR="001F68FF" w:rsidRPr="003168A2" w:rsidRDefault="001F68FF" w:rsidP="001F68FF">
            <w:pPr>
              <w:pStyle w:val="TAC"/>
              <w:rPr>
                <w:ins w:id="1089" w:author="Huawei_CHV_1" w:date="2017-12-21T16:29:00Z"/>
                <w:lang w:eastAsia="en-US"/>
              </w:rPr>
            </w:pPr>
            <w:ins w:id="1090" w:author="Huawei_CHV_1" w:date="2017-12-21T16:29:00Z">
              <w:r w:rsidRPr="003168A2">
                <w:rPr>
                  <w:lang w:eastAsia="en-US"/>
                </w:rPr>
                <w:t>1</w:t>
              </w:r>
            </w:ins>
          </w:p>
        </w:tc>
        <w:tc>
          <w:tcPr>
            <w:tcW w:w="283" w:type="dxa"/>
          </w:tcPr>
          <w:p w:rsidR="001F68FF" w:rsidRPr="003168A2" w:rsidRDefault="001F68FF" w:rsidP="001F68FF">
            <w:pPr>
              <w:pStyle w:val="TAC"/>
              <w:rPr>
                <w:ins w:id="1091" w:author="Huawei_CHV_1" w:date="2017-12-21T16:29:00Z"/>
                <w:lang w:eastAsia="en-US"/>
              </w:rPr>
            </w:pPr>
          </w:p>
        </w:tc>
        <w:tc>
          <w:tcPr>
            <w:tcW w:w="5953" w:type="dxa"/>
          </w:tcPr>
          <w:p w:rsidR="001F68FF" w:rsidRPr="003168A2" w:rsidRDefault="001F68FF" w:rsidP="001F68FF">
            <w:pPr>
              <w:pStyle w:val="TAL"/>
              <w:rPr>
                <w:ins w:id="1092" w:author="Huawei_CHV_1" w:date="2017-12-21T16:29:00Z"/>
                <w:lang w:eastAsia="en-US"/>
              </w:rPr>
            </w:pPr>
            <w:ins w:id="1093" w:author="Huawei_CHV_1" w:date="2017-12-21T16:29:00Z">
              <w:r>
                <w:rPr>
                  <w:lang w:eastAsia="en-US"/>
                </w:rPr>
                <w:t>5G</w:t>
              </w:r>
              <w:r w:rsidRPr="003168A2">
                <w:rPr>
                  <w:lang w:eastAsia="en-US"/>
                </w:rPr>
                <w:t xml:space="preserve">S encryption algorithm </w:t>
              </w:r>
              <w:r>
                <w:rPr>
                  <w:lang w:eastAsia="ko-KR"/>
                </w:rPr>
                <w:t>5G-</w:t>
              </w:r>
              <w:r w:rsidRPr="003168A2">
                <w:rPr>
                  <w:lang w:eastAsia="en-US"/>
                </w:rPr>
                <w:t>EA7</w:t>
              </w:r>
            </w:ins>
          </w:p>
        </w:tc>
      </w:tr>
      <w:tr w:rsidR="001F68FF" w:rsidRPr="003168A2" w:rsidTr="001F68FF">
        <w:trPr>
          <w:cantSplit/>
          <w:jc w:val="center"/>
          <w:ins w:id="1094" w:author="Huawei_CHV_1" w:date="2017-12-21T16:29:00Z"/>
        </w:trPr>
        <w:tc>
          <w:tcPr>
            <w:tcW w:w="7087" w:type="dxa"/>
            <w:gridSpan w:val="5"/>
          </w:tcPr>
          <w:p w:rsidR="001F68FF" w:rsidRPr="003168A2" w:rsidRDefault="001F68FF" w:rsidP="001F68FF">
            <w:pPr>
              <w:pStyle w:val="TAL"/>
              <w:rPr>
                <w:ins w:id="1095" w:author="Huawei_CHV_1" w:date="2017-12-21T16:29:00Z"/>
                <w:lang w:eastAsia="en-US"/>
              </w:rPr>
            </w:pPr>
          </w:p>
        </w:tc>
      </w:tr>
      <w:tr w:rsidR="001F68FF" w:rsidRPr="003168A2" w:rsidTr="001F68FF">
        <w:trPr>
          <w:cantSplit/>
          <w:jc w:val="center"/>
          <w:ins w:id="1096" w:author="Huawei_CHV_1" w:date="2017-12-21T16:29:00Z"/>
        </w:trPr>
        <w:tc>
          <w:tcPr>
            <w:tcW w:w="7087" w:type="dxa"/>
            <w:gridSpan w:val="5"/>
          </w:tcPr>
          <w:p w:rsidR="001F68FF" w:rsidRPr="003168A2" w:rsidRDefault="001F68FF" w:rsidP="001F68FF">
            <w:pPr>
              <w:pStyle w:val="TAL"/>
              <w:rPr>
                <w:ins w:id="1097" w:author="Huawei_CHV_1" w:date="2017-12-21T16:29:00Z"/>
                <w:lang w:eastAsia="en-US"/>
              </w:rPr>
            </w:pPr>
            <w:ins w:id="1098" w:author="Huawei_CHV_1" w:date="2017-12-21T16:29:00Z">
              <w:r w:rsidRPr="003168A2">
                <w:rPr>
                  <w:lang w:eastAsia="en-US"/>
                </w:rPr>
                <w:t>Bit 4 and 8 of octet 2 are spare and shall be coded as zero.</w:t>
              </w:r>
            </w:ins>
          </w:p>
        </w:tc>
      </w:tr>
      <w:tr w:rsidR="001F68FF" w:rsidRPr="003168A2" w:rsidTr="001F68FF">
        <w:trPr>
          <w:cantSplit/>
          <w:jc w:val="center"/>
          <w:ins w:id="1099" w:author="Huawei_CHV_1" w:date="2017-12-21T16:29:00Z"/>
        </w:trPr>
        <w:tc>
          <w:tcPr>
            <w:tcW w:w="7087" w:type="dxa"/>
            <w:gridSpan w:val="5"/>
          </w:tcPr>
          <w:p w:rsidR="001F68FF" w:rsidRPr="003168A2" w:rsidRDefault="001F68FF" w:rsidP="001F68FF">
            <w:pPr>
              <w:pStyle w:val="TAL"/>
              <w:rPr>
                <w:ins w:id="1100" w:author="Huawei_CHV_1" w:date="2017-12-21T16:29:00Z"/>
                <w:lang w:eastAsia="en-US"/>
              </w:rPr>
            </w:pPr>
          </w:p>
        </w:tc>
      </w:tr>
    </w:tbl>
    <w:p w:rsidR="001F68FF" w:rsidRPr="003168A2" w:rsidRDefault="001F68FF" w:rsidP="001F68FF">
      <w:pPr>
        <w:rPr>
          <w:ins w:id="1101" w:author="Huawei_CHV_1" w:date="2017-12-21T16:29:00Z"/>
          <w:lang w:val="en-US"/>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02" w:name="_Toc49384463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1103" w:author="Huawei_CHV_1" w:date="2017-12-21T16:29:00Z"/>
        </w:rPr>
      </w:pPr>
      <w:ins w:id="1104" w:author="Huawei_CHV_1" w:date="2017-12-21T16:33:00Z">
        <w:r>
          <w:t>9.</w:t>
        </w:r>
      </w:ins>
      <w:ins w:id="1105" w:author="Huawei_CHV_1" w:date="2017-12-21T16:29:00Z">
        <w:r w:rsidR="001F68FF">
          <w:t>8.</w:t>
        </w:r>
      </w:ins>
      <w:ins w:id="1106" w:author="Huawei_CHV_1" w:date="2017-12-21T16:33:00Z">
        <w:r>
          <w:t>3</w:t>
        </w:r>
      </w:ins>
      <w:ins w:id="1107" w:author="Huawei_CHV_1" w:date="2017-12-21T16:29:00Z">
        <w:r w:rsidR="001F68FF" w:rsidRPr="003168A2">
          <w:t>.</w:t>
        </w:r>
        <w:r w:rsidR="001F68FF">
          <w:t>y4</w:t>
        </w:r>
        <w:r w:rsidR="001F68FF" w:rsidRPr="003168A2">
          <w:tab/>
          <w:t>Nonce</w:t>
        </w:r>
        <w:bookmarkEnd w:id="1102"/>
      </w:ins>
    </w:p>
    <w:p w:rsidR="001F68FF" w:rsidRPr="003168A2" w:rsidRDefault="001F68FF" w:rsidP="001F68FF">
      <w:pPr>
        <w:rPr>
          <w:ins w:id="1108" w:author="Huawei_CHV_1" w:date="2017-12-21T16:29:00Z"/>
        </w:rPr>
      </w:pPr>
      <w:ins w:id="1109" w:author="Huawei_CHV_1" w:date="2017-12-21T16:29:00Z">
        <w:r w:rsidRPr="003168A2">
          <w:t>See subclause </w:t>
        </w:r>
        <w:r>
          <w:t>9.9.3.25 in 3GPP TS 24.301</w:t>
        </w:r>
        <w:r w:rsidRPr="003168A2">
          <w:t> [</w:t>
        </w:r>
      </w:ins>
      <w:ins w:id="1110" w:author="Huawei_CHV_1" w:date="2017-12-21T16:39:00Z">
        <w:r w:rsidR="00DD269B">
          <w:t>9</w:t>
        </w:r>
      </w:ins>
      <w:ins w:id="1111" w:author="Huawei_CHV_1" w:date="2017-12-21T16:29:00Z">
        <w:r w:rsidRPr="003168A2">
          <w:t>].</w:t>
        </w:r>
      </w:ins>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12" w:name="_Toc49384464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1113" w:author="Huawei_CHV_1" w:date="2017-12-21T16:29:00Z"/>
        </w:rPr>
      </w:pPr>
      <w:ins w:id="1114" w:author="Huawei_CHV_1" w:date="2017-12-21T16:33:00Z">
        <w:r>
          <w:t>9.</w:t>
        </w:r>
      </w:ins>
      <w:ins w:id="1115" w:author="Huawei_CHV_1" w:date="2017-12-21T16:29:00Z">
        <w:r w:rsidR="001F68FF">
          <w:t>8.</w:t>
        </w:r>
      </w:ins>
      <w:ins w:id="1116" w:author="Huawei_CHV_1" w:date="2017-12-21T16:33:00Z">
        <w:r>
          <w:t>3</w:t>
        </w:r>
      </w:ins>
      <w:ins w:id="1117" w:author="Huawei_CHV_1" w:date="2017-12-21T16:29:00Z">
        <w:r w:rsidR="001F68FF" w:rsidRPr="003168A2">
          <w:t>.</w:t>
        </w:r>
        <w:r w:rsidR="001F68FF">
          <w:t>y5</w:t>
        </w:r>
        <w:r w:rsidR="001F68FF" w:rsidRPr="003168A2">
          <w:tab/>
          <w:t>UE security capability</w:t>
        </w:r>
        <w:bookmarkEnd w:id="1112"/>
      </w:ins>
    </w:p>
    <w:p w:rsidR="001F68FF" w:rsidRPr="003168A2" w:rsidRDefault="001F68FF" w:rsidP="001F68FF">
      <w:pPr>
        <w:rPr>
          <w:ins w:id="1118" w:author="Huawei_CHV_1" w:date="2017-12-21T16:29:00Z"/>
        </w:rPr>
      </w:pPr>
      <w:ins w:id="1119" w:author="Huawei_CHV_1" w:date="2017-12-21T16:29:00Z">
        <w:r w:rsidRPr="003168A2">
          <w:t xml:space="preserve">The UE </w:t>
        </w:r>
        <w:r w:rsidRPr="003168A2">
          <w:rPr>
            <w:iCs/>
          </w:rPr>
          <w:t xml:space="preserve">security </w:t>
        </w:r>
        <w:r w:rsidRPr="003168A2">
          <w:t xml:space="preserve">capability information element is used by the network to indicate which security algorithms are supported by the UE in </w:t>
        </w:r>
        <w:r>
          <w:t>N</w:t>
        </w:r>
        <w:r w:rsidRPr="003168A2">
          <w:t xml:space="preserve">1 mode and </w:t>
        </w:r>
        <w:r>
          <w:t>S1</w:t>
        </w:r>
        <w:r w:rsidRPr="003168A2">
          <w:t xml:space="preserve"> mode. Security algorithms supported in </w:t>
        </w:r>
        <w:r>
          <w:t xml:space="preserve">N1 </w:t>
        </w:r>
        <w:r w:rsidRPr="003168A2">
          <w:t>mode are supported both for NAS and for AS security.</w:t>
        </w:r>
      </w:ins>
    </w:p>
    <w:p w:rsidR="001F68FF" w:rsidRPr="003168A2" w:rsidRDefault="001F68FF" w:rsidP="001F68FF">
      <w:pPr>
        <w:rPr>
          <w:ins w:id="1120" w:author="Huawei_CHV_1" w:date="2017-12-21T16:29:00Z"/>
        </w:rPr>
      </w:pPr>
      <w:ins w:id="1121" w:author="Huawei_CHV_1" w:date="2017-12-21T16:29:00Z">
        <w:r w:rsidRPr="003168A2">
          <w:t xml:space="preserve">The UE </w:t>
        </w:r>
        <w:r w:rsidRPr="003168A2">
          <w:rPr>
            <w:iCs/>
          </w:rPr>
          <w:t xml:space="preserve">security </w:t>
        </w:r>
        <w:r w:rsidRPr="003168A2">
          <w:t>capability information element is coded as shown in figure </w:t>
        </w:r>
      </w:ins>
      <w:ins w:id="1122" w:author="Huawei_CHV_1" w:date="2017-12-21T16:34:00Z">
        <w:r w:rsidR="00DD269B">
          <w:t>9.</w:t>
        </w:r>
      </w:ins>
      <w:ins w:id="1123" w:author="Huawei_CHV_1" w:date="2017-12-21T16:29:00Z">
        <w:r>
          <w:t>8.</w:t>
        </w:r>
      </w:ins>
      <w:ins w:id="1124" w:author="Huawei_CHV_1" w:date="2017-12-21T16:34:00Z">
        <w:r w:rsidR="00DD269B">
          <w:t>3</w:t>
        </w:r>
      </w:ins>
      <w:ins w:id="1125" w:author="Huawei_CHV_1" w:date="2017-12-21T16:29:00Z">
        <w:r w:rsidRPr="003168A2">
          <w:t>.</w:t>
        </w:r>
        <w:r>
          <w:t>y5</w:t>
        </w:r>
        <w:r w:rsidRPr="003168A2">
          <w:t>.1 and table </w:t>
        </w:r>
      </w:ins>
      <w:ins w:id="1126" w:author="Huawei_CHV_1" w:date="2017-12-21T16:34:00Z">
        <w:r w:rsidR="00DD269B">
          <w:t>9.</w:t>
        </w:r>
      </w:ins>
      <w:ins w:id="1127" w:author="Huawei_CHV_1" w:date="2017-12-21T16:29:00Z">
        <w:r>
          <w:t>8.</w:t>
        </w:r>
      </w:ins>
      <w:ins w:id="1128" w:author="Huawei_CHV_1" w:date="2017-12-21T16:34:00Z">
        <w:r w:rsidR="00DD269B">
          <w:t>3</w:t>
        </w:r>
      </w:ins>
      <w:ins w:id="1129" w:author="Huawei_CHV_1" w:date="2017-12-21T16:29:00Z">
        <w:r w:rsidRPr="003168A2">
          <w:t>.</w:t>
        </w:r>
        <w:r>
          <w:t>y5</w:t>
        </w:r>
        <w:r w:rsidRPr="003168A2">
          <w:t>.1.</w:t>
        </w:r>
      </w:ins>
    </w:p>
    <w:p w:rsidR="001F68FF" w:rsidRPr="003168A2" w:rsidRDefault="001F68FF" w:rsidP="001F68FF">
      <w:pPr>
        <w:rPr>
          <w:ins w:id="1130" w:author="Huawei_CHV_1" w:date="2017-12-21T16:29:00Z"/>
        </w:rPr>
      </w:pPr>
      <w:ins w:id="1131" w:author="Huawei_CHV_1" w:date="2017-12-21T16:29:00Z">
        <w:r w:rsidRPr="003168A2">
          <w:t xml:space="preserve">The UE </w:t>
        </w:r>
        <w:r w:rsidRPr="003168A2">
          <w:rPr>
            <w:iCs/>
          </w:rPr>
          <w:t xml:space="preserve">security capability </w:t>
        </w:r>
        <w:r w:rsidRPr="003168A2">
          <w:t xml:space="preserve">is a type 4 information element with a minimum length of 4 octets and a maximum length of </w:t>
        </w:r>
        <w:r>
          <w:t>6</w:t>
        </w:r>
        <w:r w:rsidRPr="003168A2">
          <w:t xml:space="preserve"> octets.</w:t>
        </w:r>
      </w:ins>
    </w:p>
    <w:p w:rsidR="001F68FF" w:rsidRPr="003168A2" w:rsidRDefault="001F68FF" w:rsidP="001F68FF">
      <w:pPr>
        <w:rPr>
          <w:ins w:id="1132" w:author="Huawei_CHV_1" w:date="2017-12-21T16:29:00Z"/>
        </w:rPr>
      </w:pPr>
      <w:ins w:id="1133" w:author="Huawei_CHV_1" w:date="2017-12-21T16:29:00Z">
        <w:r w:rsidRPr="003168A2">
          <w:t>Octets 5</w:t>
        </w:r>
        <w:r>
          <w:t xml:space="preserve"> and</w:t>
        </w:r>
        <w:r w:rsidRPr="003168A2">
          <w:t xml:space="preserve"> 6 are optional. If octet 5 is included, then also octet 6 shall be included.</w:t>
        </w:r>
      </w:ins>
    </w:p>
    <w:p w:rsidR="001F68FF" w:rsidRDefault="001F68FF" w:rsidP="001F68FF">
      <w:pPr>
        <w:rPr>
          <w:ins w:id="1134" w:author="Huawei_CHV_1" w:date="2017-12-21T16:29:00Z"/>
        </w:rPr>
      </w:pPr>
      <w:ins w:id="1135" w:author="Huawei_CHV_1" w:date="2017-12-21T16:29:00Z">
        <w:r w:rsidRPr="003168A2">
          <w:t xml:space="preserve">If the UE did not indicate support of any security algorithm for </w:t>
        </w:r>
        <w:r>
          <w:t>S1</w:t>
        </w:r>
        <w:r w:rsidRPr="003168A2">
          <w:t xml:space="preserve"> mode octets 5</w:t>
        </w:r>
        <w:r>
          <w:t xml:space="preserve"> and</w:t>
        </w:r>
        <w:r w:rsidRPr="003168A2">
          <w:t xml:space="preserve"> 6 shall not be included.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F68FF" w:rsidRPr="003168A2" w:rsidTr="001F68FF">
        <w:trPr>
          <w:gridBefore w:val="1"/>
          <w:wBefore w:w="150" w:type="dxa"/>
          <w:cantSplit/>
          <w:jc w:val="center"/>
          <w:ins w:id="1136" w:author="Huawei_CHV_1" w:date="2017-12-21T16:29:00Z"/>
        </w:trPr>
        <w:tc>
          <w:tcPr>
            <w:tcW w:w="710" w:type="dxa"/>
            <w:gridSpan w:val="2"/>
            <w:tcBorders>
              <w:top w:val="nil"/>
              <w:left w:val="nil"/>
              <w:bottom w:val="nil"/>
              <w:right w:val="nil"/>
            </w:tcBorders>
          </w:tcPr>
          <w:p w:rsidR="001F68FF" w:rsidRPr="003168A2" w:rsidRDefault="001F68FF" w:rsidP="001F68FF">
            <w:pPr>
              <w:pStyle w:val="TAC"/>
              <w:rPr>
                <w:ins w:id="1137" w:author="Huawei_CHV_1" w:date="2017-12-21T16:29:00Z"/>
                <w:lang w:eastAsia="en-US"/>
              </w:rPr>
            </w:pPr>
            <w:ins w:id="1138" w:author="Huawei_CHV_1" w:date="2017-12-21T16:29:00Z">
              <w:r w:rsidRPr="003168A2">
                <w:rPr>
                  <w:lang w:eastAsia="en-US"/>
                </w:rPr>
                <w:t>8</w:t>
              </w:r>
            </w:ins>
          </w:p>
        </w:tc>
        <w:tc>
          <w:tcPr>
            <w:tcW w:w="720" w:type="dxa"/>
            <w:gridSpan w:val="2"/>
            <w:tcBorders>
              <w:top w:val="nil"/>
              <w:left w:val="nil"/>
              <w:bottom w:val="nil"/>
              <w:right w:val="nil"/>
            </w:tcBorders>
          </w:tcPr>
          <w:p w:rsidR="001F68FF" w:rsidRPr="003168A2" w:rsidRDefault="001F68FF" w:rsidP="001F68FF">
            <w:pPr>
              <w:pStyle w:val="TAC"/>
              <w:rPr>
                <w:ins w:id="1139" w:author="Huawei_CHV_1" w:date="2017-12-21T16:29:00Z"/>
                <w:lang w:eastAsia="en-US"/>
              </w:rPr>
            </w:pPr>
            <w:ins w:id="1140" w:author="Huawei_CHV_1" w:date="2017-12-21T16:29:00Z">
              <w:r w:rsidRPr="003168A2">
                <w:rPr>
                  <w:lang w:eastAsia="en-US"/>
                </w:rPr>
                <w:t>7</w:t>
              </w:r>
            </w:ins>
          </w:p>
        </w:tc>
        <w:tc>
          <w:tcPr>
            <w:tcW w:w="720" w:type="dxa"/>
            <w:gridSpan w:val="2"/>
            <w:tcBorders>
              <w:top w:val="nil"/>
              <w:left w:val="nil"/>
              <w:bottom w:val="nil"/>
              <w:right w:val="nil"/>
            </w:tcBorders>
          </w:tcPr>
          <w:p w:rsidR="001F68FF" w:rsidRPr="003168A2" w:rsidRDefault="001F68FF" w:rsidP="001F68FF">
            <w:pPr>
              <w:pStyle w:val="TAC"/>
              <w:rPr>
                <w:ins w:id="1141" w:author="Huawei_CHV_1" w:date="2017-12-21T16:29:00Z"/>
                <w:lang w:eastAsia="en-US"/>
              </w:rPr>
            </w:pPr>
            <w:ins w:id="1142" w:author="Huawei_CHV_1" w:date="2017-12-21T16:29:00Z">
              <w:r w:rsidRPr="003168A2">
                <w:rPr>
                  <w:lang w:eastAsia="en-US"/>
                </w:rPr>
                <w:t>6</w:t>
              </w:r>
            </w:ins>
          </w:p>
        </w:tc>
        <w:tc>
          <w:tcPr>
            <w:tcW w:w="720" w:type="dxa"/>
            <w:gridSpan w:val="2"/>
            <w:tcBorders>
              <w:top w:val="nil"/>
              <w:left w:val="nil"/>
              <w:bottom w:val="nil"/>
              <w:right w:val="nil"/>
            </w:tcBorders>
          </w:tcPr>
          <w:p w:rsidR="001F68FF" w:rsidRPr="003168A2" w:rsidRDefault="001F68FF" w:rsidP="001F68FF">
            <w:pPr>
              <w:pStyle w:val="TAC"/>
              <w:rPr>
                <w:ins w:id="1143" w:author="Huawei_CHV_1" w:date="2017-12-21T16:29:00Z"/>
                <w:lang w:eastAsia="en-US"/>
              </w:rPr>
            </w:pPr>
            <w:ins w:id="1144" w:author="Huawei_CHV_1" w:date="2017-12-21T16:29:00Z">
              <w:r w:rsidRPr="003168A2">
                <w:rPr>
                  <w:lang w:eastAsia="en-US"/>
                </w:rPr>
                <w:t>5</w:t>
              </w:r>
            </w:ins>
          </w:p>
        </w:tc>
        <w:tc>
          <w:tcPr>
            <w:tcW w:w="720" w:type="dxa"/>
            <w:gridSpan w:val="2"/>
            <w:tcBorders>
              <w:top w:val="nil"/>
              <w:left w:val="nil"/>
              <w:bottom w:val="nil"/>
              <w:right w:val="nil"/>
            </w:tcBorders>
          </w:tcPr>
          <w:p w:rsidR="001F68FF" w:rsidRPr="003168A2" w:rsidRDefault="001F68FF" w:rsidP="001F68FF">
            <w:pPr>
              <w:pStyle w:val="TAC"/>
              <w:rPr>
                <w:ins w:id="1145" w:author="Huawei_CHV_1" w:date="2017-12-21T16:29:00Z"/>
                <w:lang w:eastAsia="en-US"/>
              </w:rPr>
            </w:pPr>
            <w:ins w:id="1146" w:author="Huawei_CHV_1" w:date="2017-12-21T16:29:00Z">
              <w:r w:rsidRPr="003168A2">
                <w:rPr>
                  <w:lang w:eastAsia="en-US"/>
                </w:rPr>
                <w:t>4</w:t>
              </w:r>
            </w:ins>
          </w:p>
        </w:tc>
        <w:tc>
          <w:tcPr>
            <w:tcW w:w="720" w:type="dxa"/>
            <w:gridSpan w:val="2"/>
            <w:tcBorders>
              <w:top w:val="nil"/>
              <w:left w:val="nil"/>
              <w:bottom w:val="nil"/>
              <w:right w:val="nil"/>
            </w:tcBorders>
          </w:tcPr>
          <w:p w:rsidR="001F68FF" w:rsidRPr="003168A2" w:rsidRDefault="001F68FF" w:rsidP="001F68FF">
            <w:pPr>
              <w:pStyle w:val="TAC"/>
              <w:rPr>
                <w:ins w:id="1147" w:author="Huawei_CHV_1" w:date="2017-12-21T16:29:00Z"/>
                <w:lang w:eastAsia="en-US"/>
              </w:rPr>
            </w:pPr>
            <w:ins w:id="1148" w:author="Huawei_CHV_1" w:date="2017-12-21T16:29:00Z">
              <w:r w:rsidRPr="003168A2">
                <w:rPr>
                  <w:lang w:eastAsia="en-US"/>
                </w:rPr>
                <w:t>3</w:t>
              </w:r>
            </w:ins>
          </w:p>
        </w:tc>
        <w:tc>
          <w:tcPr>
            <w:tcW w:w="720" w:type="dxa"/>
            <w:gridSpan w:val="2"/>
            <w:tcBorders>
              <w:top w:val="nil"/>
              <w:left w:val="nil"/>
              <w:bottom w:val="nil"/>
              <w:right w:val="nil"/>
            </w:tcBorders>
          </w:tcPr>
          <w:p w:rsidR="001F68FF" w:rsidRPr="003168A2" w:rsidRDefault="001F68FF" w:rsidP="001F68FF">
            <w:pPr>
              <w:pStyle w:val="TAC"/>
              <w:rPr>
                <w:ins w:id="1149" w:author="Huawei_CHV_1" w:date="2017-12-21T16:29:00Z"/>
                <w:lang w:eastAsia="en-US"/>
              </w:rPr>
            </w:pPr>
            <w:ins w:id="1150" w:author="Huawei_CHV_1" w:date="2017-12-21T16:29:00Z">
              <w:r w:rsidRPr="003168A2">
                <w:rPr>
                  <w:lang w:eastAsia="en-US"/>
                </w:rPr>
                <w:t>2</w:t>
              </w:r>
            </w:ins>
          </w:p>
        </w:tc>
        <w:tc>
          <w:tcPr>
            <w:tcW w:w="730" w:type="dxa"/>
            <w:gridSpan w:val="2"/>
            <w:tcBorders>
              <w:top w:val="nil"/>
              <w:left w:val="nil"/>
              <w:bottom w:val="nil"/>
              <w:right w:val="nil"/>
            </w:tcBorders>
          </w:tcPr>
          <w:p w:rsidR="001F68FF" w:rsidRPr="003168A2" w:rsidRDefault="001F68FF" w:rsidP="001F68FF">
            <w:pPr>
              <w:pStyle w:val="TAC"/>
              <w:rPr>
                <w:ins w:id="1151" w:author="Huawei_CHV_1" w:date="2017-12-21T16:29:00Z"/>
                <w:lang w:eastAsia="en-US"/>
              </w:rPr>
            </w:pPr>
            <w:ins w:id="1152" w:author="Huawei_CHV_1" w:date="2017-12-21T16:29:00Z">
              <w:r w:rsidRPr="003168A2">
                <w:rPr>
                  <w:lang w:eastAsia="en-US"/>
                </w:rPr>
                <w:t>1</w:t>
              </w:r>
            </w:ins>
          </w:p>
        </w:tc>
        <w:tc>
          <w:tcPr>
            <w:tcW w:w="1161" w:type="dxa"/>
            <w:gridSpan w:val="2"/>
            <w:tcBorders>
              <w:top w:val="nil"/>
              <w:left w:val="nil"/>
              <w:bottom w:val="nil"/>
              <w:right w:val="nil"/>
            </w:tcBorders>
          </w:tcPr>
          <w:p w:rsidR="001F68FF" w:rsidRPr="003168A2" w:rsidRDefault="001F68FF" w:rsidP="001F68FF">
            <w:pPr>
              <w:pStyle w:val="TAL"/>
              <w:rPr>
                <w:ins w:id="1153" w:author="Huawei_CHV_1" w:date="2017-12-21T16:29:00Z"/>
                <w:lang w:eastAsia="en-US"/>
              </w:rPr>
            </w:pPr>
          </w:p>
        </w:tc>
      </w:tr>
      <w:tr w:rsidR="001F68FF" w:rsidRPr="003168A2" w:rsidTr="001F68FF">
        <w:trPr>
          <w:gridAfter w:val="1"/>
          <w:wAfter w:w="165" w:type="dxa"/>
          <w:cantSplit/>
          <w:jc w:val="center"/>
          <w:ins w:id="1154" w:author="Huawei_CHV_1" w:date="2017-12-21T16:29:00Z"/>
        </w:trPr>
        <w:tc>
          <w:tcPr>
            <w:tcW w:w="5769" w:type="dxa"/>
            <w:gridSpan w:val="16"/>
            <w:tcBorders>
              <w:top w:val="single" w:sz="4" w:space="0" w:color="auto"/>
              <w:right w:val="single" w:sz="4" w:space="0" w:color="auto"/>
            </w:tcBorders>
          </w:tcPr>
          <w:p w:rsidR="001F68FF" w:rsidRPr="003168A2" w:rsidRDefault="001F68FF" w:rsidP="001F68FF">
            <w:pPr>
              <w:pStyle w:val="TAC"/>
              <w:rPr>
                <w:ins w:id="1155" w:author="Huawei_CHV_1" w:date="2017-12-21T16:29:00Z"/>
                <w:lang w:eastAsia="en-US"/>
              </w:rPr>
            </w:pPr>
            <w:ins w:id="1156" w:author="Huawei_CHV_1" w:date="2017-12-21T16:29:00Z">
              <w:r w:rsidRPr="003168A2">
                <w:rPr>
                  <w:lang w:eastAsia="en-US"/>
                </w:rPr>
                <w:t xml:space="preserve">UE </w:t>
              </w:r>
              <w:r w:rsidRPr="003168A2">
                <w:rPr>
                  <w:iCs/>
                  <w:lang w:eastAsia="en-US"/>
                </w:rPr>
                <w:t>security capability</w:t>
              </w:r>
              <w:r w:rsidRPr="003168A2">
                <w:rPr>
                  <w:lang w:eastAsia="en-US"/>
                </w:rPr>
                <w:t xml:space="preserve"> IEI</w:t>
              </w:r>
            </w:ins>
          </w:p>
        </w:tc>
        <w:tc>
          <w:tcPr>
            <w:tcW w:w="1137" w:type="dxa"/>
            <w:gridSpan w:val="2"/>
            <w:tcBorders>
              <w:top w:val="nil"/>
              <w:left w:val="nil"/>
              <w:bottom w:val="nil"/>
              <w:right w:val="nil"/>
            </w:tcBorders>
          </w:tcPr>
          <w:p w:rsidR="001F68FF" w:rsidRPr="003168A2" w:rsidRDefault="001F68FF" w:rsidP="001F68FF">
            <w:pPr>
              <w:pStyle w:val="TAL"/>
              <w:rPr>
                <w:ins w:id="1157" w:author="Huawei_CHV_1" w:date="2017-12-21T16:29:00Z"/>
                <w:lang w:eastAsia="en-US"/>
              </w:rPr>
            </w:pPr>
            <w:ins w:id="1158" w:author="Huawei_CHV_1" w:date="2017-12-21T16:29:00Z">
              <w:r w:rsidRPr="003168A2">
                <w:rPr>
                  <w:lang w:eastAsia="en-US"/>
                </w:rPr>
                <w:t>octet 1</w:t>
              </w:r>
            </w:ins>
          </w:p>
        </w:tc>
      </w:tr>
      <w:tr w:rsidR="001F68FF" w:rsidRPr="003168A2" w:rsidTr="001F68FF">
        <w:trPr>
          <w:gridAfter w:val="1"/>
          <w:wAfter w:w="165" w:type="dxa"/>
          <w:cantSplit/>
          <w:jc w:val="center"/>
          <w:ins w:id="1159" w:author="Huawei_CHV_1" w:date="2017-12-21T16:29:00Z"/>
        </w:trPr>
        <w:tc>
          <w:tcPr>
            <w:tcW w:w="5769" w:type="dxa"/>
            <w:gridSpan w:val="16"/>
            <w:tcBorders>
              <w:top w:val="single" w:sz="4" w:space="0" w:color="auto"/>
              <w:right w:val="single" w:sz="4" w:space="0" w:color="auto"/>
            </w:tcBorders>
          </w:tcPr>
          <w:p w:rsidR="001F68FF" w:rsidRPr="003168A2" w:rsidRDefault="001F68FF" w:rsidP="001F68FF">
            <w:pPr>
              <w:pStyle w:val="TAC"/>
              <w:rPr>
                <w:ins w:id="1160" w:author="Huawei_CHV_1" w:date="2017-12-21T16:29:00Z"/>
                <w:lang w:eastAsia="en-US"/>
              </w:rPr>
            </w:pPr>
            <w:ins w:id="1161" w:author="Huawei_CHV_1" w:date="2017-12-21T16:29:00Z">
              <w:r w:rsidRPr="003168A2">
                <w:rPr>
                  <w:lang w:eastAsia="en-US"/>
                </w:rPr>
                <w:t xml:space="preserve">Length of UE </w:t>
              </w:r>
              <w:r w:rsidRPr="003168A2">
                <w:rPr>
                  <w:iCs/>
                  <w:lang w:eastAsia="en-US"/>
                </w:rPr>
                <w:t>security capability contents</w:t>
              </w:r>
            </w:ins>
          </w:p>
        </w:tc>
        <w:tc>
          <w:tcPr>
            <w:tcW w:w="1137" w:type="dxa"/>
            <w:gridSpan w:val="2"/>
            <w:tcBorders>
              <w:top w:val="nil"/>
              <w:left w:val="nil"/>
              <w:bottom w:val="nil"/>
              <w:right w:val="nil"/>
            </w:tcBorders>
          </w:tcPr>
          <w:p w:rsidR="001F68FF" w:rsidRPr="003168A2" w:rsidRDefault="001F68FF" w:rsidP="001F68FF">
            <w:pPr>
              <w:pStyle w:val="TAL"/>
              <w:rPr>
                <w:ins w:id="1162" w:author="Huawei_CHV_1" w:date="2017-12-21T16:29:00Z"/>
                <w:lang w:eastAsia="en-US"/>
              </w:rPr>
            </w:pPr>
            <w:ins w:id="1163" w:author="Huawei_CHV_1" w:date="2017-12-21T16:29:00Z">
              <w:r w:rsidRPr="003168A2">
                <w:rPr>
                  <w:lang w:eastAsia="en-US"/>
                </w:rPr>
                <w:t>octet 2</w:t>
              </w:r>
            </w:ins>
          </w:p>
        </w:tc>
      </w:tr>
      <w:tr w:rsidR="001F68FF" w:rsidRPr="003168A2" w:rsidTr="001F68FF">
        <w:trPr>
          <w:gridAfter w:val="1"/>
          <w:wAfter w:w="165" w:type="dxa"/>
          <w:cantSplit/>
          <w:trHeight w:val="104"/>
          <w:jc w:val="center"/>
          <w:ins w:id="1164" w:author="Huawei_CHV_1" w:date="2017-12-21T16:29:00Z"/>
        </w:trPr>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165" w:author="Huawei_CHV_1" w:date="2017-12-21T16:29:00Z"/>
                <w:lang w:eastAsia="en-US"/>
              </w:rPr>
            </w:pPr>
          </w:p>
          <w:p w:rsidR="001F68FF" w:rsidRPr="003168A2" w:rsidRDefault="001F68FF" w:rsidP="001F68FF">
            <w:pPr>
              <w:pStyle w:val="TAC"/>
              <w:rPr>
                <w:ins w:id="1166" w:author="Huawei_CHV_1" w:date="2017-12-21T16:29:00Z"/>
                <w:lang w:val="es-ES" w:eastAsia="en-US"/>
              </w:rPr>
            </w:pPr>
            <w:ins w:id="1167" w:author="Huawei_CHV_1" w:date="2017-12-21T16:29:00Z">
              <w:r>
                <w:rPr>
                  <w:lang w:val="es-ES" w:eastAsia="en-US"/>
                </w:rPr>
                <w:t>5G-</w:t>
              </w:r>
              <w:r w:rsidRPr="003168A2">
                <w:rPr>
                  <w:lang w:val="es-ES" w:eastAsia="en-US"/>
                </w:rPr>
                <w:t>EA0</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168" w:author="Huawei_CHV_1" w:date="2017-12-21T16:29:00Z"/>
                <w:lang w:eastAsia="en-US"/>
              </w:rPr>
            </w:pPr>
            <w:ins w:id="1169" w:author="Huawei_CHV_1" w:date="2017-12-21T16:29:00Z">
              <w:r w:rsidRPr="003168A2">
                <w:rPr>
                  <w:lang w:eastAsia="en-US"/>
                </w:rPr>
                <w:t>128-</w:t>
              </w:r>
            </w:ins>
          </w:p>
          <w:p w:rsidR="001F68FF" w:rsidRPr="003168A2" w:rsidRDefault="001F68FF" w:rsidP="001F68FF">
            <w:pPr>
              <w:pStyle w:val="TAC"/>
              <w:rPr>
                <w:ins w:id="1170" w:author="Huawei_CHV_1" w:date="2017-12-21T16:29:00Z"/>
                <w:lang w:val="es-ES" w:eastAsia="en-US"/>
              </w:rPr>
            </w:pPr>
            <w:ins w:id="1171" w:author="Huawei_CHV_1" w:date="2017-12-21T16:29:00Z">
              <w:r>
                <w:rPr>
                  <w:lang w:val="es-ES" w:eastAsia="en-US"/>
                </w:rPr>
                <w:t>5G-</w:t>
              </w:r>
              <w:r w:rsidRPr="003168A2">
                <w:rPr>
                  <w:lang w:val="es-ES" w:eastAsia="en-US"/>
                </w:rPr>
                <w:t>EA1</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172" w:author="Huawei_CHV_1" w:date="2017-12-21T16:29:00Z"/>
                <w:lang w:eastAsia="en-US"/>
              </w:rPr>
            </w:pPr>
            <w:ins w:id="1173" w:author="Huawei_CHV_1" w:date="2017-12-21T16:29:00Z">
              <w:r w:rsidRPr="003168A2">
                <w:rPr>
                  <w:lang w:eastAsia="en-US"/>
                </w:rPr>
                <w:t>128-</w:t>
              </w:r>
            </w:ins>
          </w:p>
          <w:p w:rsidR="001F68FF" w:rsidRPr="003168A2" w:rsidRDefault="001F68FF" w:rsidP="001F68FF">
            <w:pPr>
              <w:pStyle w:val="TAC"/>
              <w:rPr>
                <w:ins w:id="1174" w:author="Huawei_CHV_1" w:date="2017-12-21T16:29:00Z"/>
                <w:lang w:val="es-ES" w:eastAsia="en-US"/>
              </w:rPr>
            </w:pPr>
            <w:ins w:id="1175" w:author="Huawei_CHV_1" w:date="2017-12-21T16:29:00Z">
              <w:r>
                <w:rPr>
                  <w:lang w:val="es-ES" w:eastAsia="en-US"/>
                </w:rPr>
                <w:t>5G-</w:t>
              </w:r>
              <w:r w:rsidRPr="003168A2">
                <w:rPr>
                  <w:lang w:val="es-ES" w:eastAsia="en-US"/>
                </w:rPr>
                <w:t>EA2</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176" w:author="Huawei_CHV_1" w:date="2017-12-21T16:29:00Z"/>
                <w:lang w:eastAsia="en-US"/>
              </w:rPr>
            </w:pPr>
            <w:ins w:id="1177" w:author="Huawei_CHV_1" w:date="2017-12-21T16:29:00Z">
              <w:r w:rsidRPr="008E033D">
                <w:rPr>
                  <w:lang w:eastAsia="en-US"/>
                </w:rPr>
                <w:t>128-</w:t>
              </w:r>
            </w:ins>
          </w:p>
          <w:p w:rsidR="001F68FF" w:rsidRPr="003168A2" w:rsidRDefault="001F68FF" w:rsidP="001F68FF">
            <w:pPr>
              <w:pStyle w:val="TAC"/>
              <w:rPr>
                <w:ins w:id="1178" w:author="Huawei_CHV_1" w:date="2017-12-21T16:29:00Z"/>
                <w:lang w:val="es-ES" w:eastAsia="en-US"/>
              </w:rPr>
            </w:pPr>
            <w:ins w:id="1179" w:author="Huawei_CHV_1" w:date="2017-12-21T16:29:00Z">
              <w:r>
                <w:rPr>
                  <w:lang w:val="es-ES" w:eastAsia="en-US"/>
                </w:rPr>
                <w:t>5G-</w:t>
              </w:r>
              <w:r w:rsidRPr="003168A2">
                <w:rPr>
                  <w:lang w:val="es-ES" w:eastAsia="en-US"/>
                </w:rPr>
                <w:t>EA3</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180" w:author="Huawei_CHV_1" w:date="2017-12-21T16:29:00Z"/>
                <w:lang w:eastAsia="en-US"/>
              </w:rPr>
            </w:pPr>
          </w:p>
          <w:p w:rsidR="001F68FF" w:rsidRPr="003168A2" w:rsidRDefault="001F68FF" w:rsidP="001F68FF">
            <w:pPr>
              <w:pStyle w:val="TAC"/>
              <w:rPr>
                <w:ins w:id="1181" w:author="Huawei_CHV_1" w:date="2017-12-21T16:29:00Z"/>
                <w:lang w:eastAsia="en-US"/>
              </w:rPr>
            </w:pPr>
            <w:ins w:id="1182" w:author="Huawei_CHV_1" w:date="2017-12-21T16:29:00Z">
              <w:r>
                <w:rPr>
                  <w:lang w:val="es-ES" w:eastAsia="en-US"/>
                </w:rPr>
                <w:t>5G-</w:t>
              </w:r>
              <w:r w:rsidRPr="003168A2">
                <w:rPr>
                  <w:lang w:val="es-ES" w:eastAsia="en-US"/>
                </w:rPr>
                <w:t>EA4</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183" w:author="Huawei_CHV_1" w:date="2017-12-21T16:29:00Z"/>
                <w:lang w:val="es-ES" w:eastAsia="en-US"/>
              </w:rPr>
            </w:pPr>
          </w:p>
          <w:p w:rsidR="001F68FF" w:rsidRPr="003168A2" w:rsidRDefault="001F68FF" w:rsidP="001F68FF">
            <w:pPr>
              <w:pStyle w:val="TAC"/>
              <w:rPr>
                <w:ins w:id="1184" w:author="Huawei_CHV_1" w:date="2017-12-21T16:29:00Z"/>
                <w:lang w:eastAsia="en-US"/>
              </w:rPr>
            </w:pPr>
            <w:ins w:id="1185" w:author="Huawei_CHV_1" w:date="2017-12-21T16:29:00Z">
              <w:r>
                <w:rPr>
                  <w:lang w:val="es-ES" w:eastAsia="en-US"/>
                </w:rPr>
                <w:t>5G-</w:t>
              </w:r>
              <w:r w:rsidRPr="003168A2">
                <w:rPr>
                  <w:lang w:val="es-ES" w:eastAsia="en-US"/>
                </w:rPr>
                <w:t>EA5</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186" w:author="Huawei_CHV_1" w:date="2017-12-21T16:29:00Z"/>
                <w:lang w:val="es-ES" w:eastAsia="en-US"/>
              </w:rPr>
            </w:pPr>
          </w:p>
          <w:p w:rsidR="001F68FF" w:rsidRPr="003168A2" w:rsidRDefault="001F68FF" w:rsidP="001F68FF">
            <w:pPr>
              <w:pStyle w:val="TAC"/>
              <w:rPr>
                <w:ins w:id="1187" w:author="Huawei_CHV_1" w:date="2017-12-21T16:29:00Z"/>
                <w:lang w:eastAsia="en-US"/>
              </w:rPr>
            </w:pPr>
            <w:ins w:id="1188" w:author="Huawei_CHV_1" w:date="2017-12-21T16:29:00Z">
              <w:r>
                <w:rPr>
                  <w:lang w:val="es-ES" w:eastAsia="en-US"/>
                </w:rPr>
                <w:t>5G-</w:t>
              </w:r>
              <w:r w:rsidRPr="003168A2">
                <w:rPr>
                  <w:lang w:val="es-ES" w:eastAsia="en-US"/>
                </w:rPr>
                <w:t>EA6</w:t>
              </w:r>
            </w:ins>
          </w:p>
        </w:tc>
        <w:tc>
          <w:tcPr>
            <w:tcW w:w="722" w:type="dxa"/>
            <w:gridSpan w:val="2"/>
            <w:tcBorders>
              <w:top w:val="nil"/>
              <w:bottom w:val="single" w:sz="4" w:space="0" w:color="auto"/>
              <w:right w:val="single" w:sz="4" w:space="0" w:color="auto"/>
            </w:tcBorders>
          </w:tcPr>
          <w:p w:rsidR="001F68FF" w:rsidRPr="003168A2" w:rsidRDefault="001F68FF" w:rsidP="001F68FF">
            <w:pPr>
              <w:pStyle w:val="TAC"/>
              <w:rPr>
                <w:ins w:id="1189" w:author="Huawei_CHV_1" w:date="2017-12-21T16:29:00Z"/>
                <w:lang w:val="es-ES" w:eastAsia="en-US"/>
              </w:rPr>
            </w:pPr>
          </w:p>
          <w:p w:rsidR="001F68FF" w:rsidRPr="003168A2" w:rsidRDefault="001F68FF" w:rsidP="001F68FF">
            <w:pPr>
              <w:pStyle w:val="TAC"/>
              <w:rPr>
                <w:ins w:id="1190" w:author="Huawei_CHV_1" w:date="2017-12-21T16:29:00Z"/>
                <w:lang w:eastAsia="en-US"/>
              </w:rPr>
            </w:pPr>
            <w:ins w:id="1191" w:author="Huawei_CHV_1" w:date="2017-12-21T16:29:00Z">
              <w:r>
                <w:rPr>
                  <w:lang w:val="es-ES" w:eastAsia="en-US"/>
                </w:rPr>
                <w:t>5G-</w:t>
              </w:r>
              <w:r w:rsidRPr="003168A2">
                <w:rPr>
                  <w:lang w:val="es-ES" w:eastAsia="en-US"/>
                </w:rPr>
                <w:t>EA7</w:t>
              </w:r>
            </w:ins>
          </w:p>
        </w:tc>
        <w:tc>
          <w:tcPr>
            <w:tcW w:w="1137" w:type="dxa"/>
            <w:gridSpan w:val="2"/>
            <w:tcBorders>
              <w:top w:val="nil"/>
              <w:left w:val="nil"/>
              <w:bottom w:val="nil"/>
              <w:right w:val="nil"/>
            </w:tcBorders>
          </w:tcPr>
          <w:p w:rsidR="001F68FF" w:rsidRPr="003168A2" w:rsidRDefault="001F68FF" w:rsidP="001F68FF">
            <w:pPr>
              <w:pStyle w:val="TAL"/>
              <w:rPr>
                <w:ins w:id="1192" w:author="Huawei_CHV_1" w:date="2017-12-21T16:29:00Z"/>
                <w:lang w:eastAsia="en-US"/>
              </w:rPr>
            </w:pPr>
          </w:p>
          <w:p w:rsidR="001F68FF" w:rsidRPr="003168A2" w:rsidRDefault="001F68FF" w:rsidP="001F68FF">
            <w:pPr>
              <w:pStyle w:val="TAL"/>
              <w:rPr>
                <w:ins w:id="1193" w:author="Huawei_CHV_1" w:date="2017-12-21T16:29:00Z"/>
                <w:lang w:eastAsia="en-US"/>
              </w:rPr>
            </w:pPr>
            <w:ins w:id="1194" w:author="Huawei_CHV_1" w:date="2017-12-21T16:29:00Z">
              <w:r w:rsidRPr="003168A2">
                <w:rPr>
                  <w:lang w:eastAsia="en-US"/>
                </w:rPr>
                <w:t>octet 3</w:t>
              </w:r>
            </w:ins>
          </w:p>
        </w:tc>
      </w:tr>
      <w:tr w:rsidR="001F68FF" w:rsidRPr="003168A2" w:rsidTr="001F68FF">
        <w:trPr>
          <w:gridAfter w:val="1"/>
          <w:wAfter w:w="165" w:type="dxa"/>
          <w:cantSplit/>
          <w:trHeight w:val="104"/>
          <w:jc w:val="center"/>
          <w:ins w:id="1195" w:author="Huawei_CHV_1" w:date="2017-12-21T16:29:00Z"/>
        </w:trPr>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96" w:author="Huawei_CHV_1" w:date="2017-12-21T16:29:00Z"/>
                <w:lang w:eastAsia="en-US"/>
              </w:rPr>
            </w:pPr>
          </w:p>
          <w:p w:rsidR="001F68FF" w:rsidRPr="003168A2" w:rsidRDefault="001F68FF" w:rsidP="001F68FF">
            <w:pPr>
              <w:pStyle w:val="TAC"/>
              <w:rPr>
                <w:ins w:id="1197" w:author="Huawei_CHV_1" w:date="2017-12-21T16:29:00Z"/>
                <w:lang w:val="es-ES" w:eastAsia="en-US"/>
              </w:rPr>
            </w:pPr>
            <w:ins w:id="1198" w:author="Huawei_CHV_1" w:date="2017-12-21T16:29:00Z">
              <w:r>
                <w:rPr>
                  <w:lang w:val="es-ES" w:eastAsia="en-US"/>
                </w:rPr>
                <w:t>5G-</w:t>
              </w:r>
              <w:r>
                <w:rPr>
                  <w:rFonts w:hint="eastAsia"/>
                  <w:lang w:val="es-ES" w:eastAsia="ko-KR"/>
                </w:rPr>
                <w:t>IA0</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99" w:author="Huawei_CHV_1" w:date="2017-12-21T16:29:00Z"/>
                <w:lang w:eastAsia="en-US"/>
              </w:rPr>
            </w:pPr>
            <w:ins w:id="1200" w:author="Huawei_CHV_1" w:date="2017-12-21T16:29:00Z">
              <w:r w:rsidRPr="003168A2">
                <w:rPr>
                  <w:lang w:eastAsia="en-US"/>
                </w:rPr>
                <w:t>128-</w:t>
              </w:r>
            </w:ins>
          </w:p>
          <w:p w:rsidR="001F68FF" w:rsidRPr="003168A2" w:rsidRDefault="001F68FF" w:rsidP="001F68FF">
            <w:pPr>
              <w:pStyle w:val="TAC"/>
              <w:rPr>
                <w:ins w:id="1201" w:author="Huawei_CHV_1" w:date="2017-12-21T16:29:00Z"/>
                <w:lang w:val="es-ES" w:eastAsia="en-US"/>
              </w:rPr>
            </w:pPr>
            <w:ins w:id="1202" w:author="Huawei_CHV_1" w:date="2017-12-21T16:29:00Z">
              <w:r>
                <w:rPr>
                  <w:lang w:val="es-ES" w:eastAsia="en-US"/>
                </w:rPr>
                <w:t>5G-</w:t>
              </w:r>
              <w:r w:rsidRPr="003168A2">
                <w:rPr>
                  <w:lang w:val="es-ES" w:eastAsia="en-US"/>
                </w:rPr>
                <w:t>IA1</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03" w:author="Huawei_CHV_1" w:date="2017-12-21T16:29:00Z"/>
                <w:lang w:eastAsia="en-US"/>
              </w:rPr>
            </w:pPr>
            <w:ins w:id="1204" w:author="Huawei_CHV_1" w:date="2017-12-21T16:29:00Z">
              <w:r w:rsidRPr="003168A2">
                <w:rPr>
                  <w:lang w:eastAsia="en-US"/>
                </w:rPr>
                <w:t>128-</w:t>
              </w:r>
            </w:ins>
          </w:p>
          <w:p w:rsidR="001F68FF" w:rsidRPr="003168A2" w:rsidRDefault="001F68FF" w:rsidP="001F68FF">
            <w:pPr>
              <w:pStyle w:val="TAC"/>
              <w:rPr>
                <w:ins w:id="1205" w:author="Huawei_CHV_1" w:date="2017-12-21T16:29:00Z"/>
                <w:lang w:val="es-ES" w:eastAsia="en-US"/>
              </w:rPr>
            </w:pPr>
            <w:ins w:id="1206" w:author="Huawei_CHV_1" w:date="2017-12-21T16:29:00Z">
              <w:r>
                <w:rPr>
                  <w:lang w:val="es-ES" w:eastAsia="en-US"/>
                </w:rPr>
                <w:t>5G-</w:t>
              </w:r>
              <w:r w:rsidRPr="003168A2">
                <w:rPr>
                  <w:lang w:val="es-ES" w:eastAsia="en-US"/>
                </w:rPr>
                <w:t>IA2</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07" w:author="Huawei_CHV_1" w:date="2017-12-21T16:29:00Z"/>
                <w:lang w:eastAsia="en-US"/>
              </w:rPr>
            </w:pPr>
            <w:ins w:id="1208" w:author="Huawei_CHV_1" w:date="2017-12-21T16:29:00Z">
              <w:r w:rsidRPr="008E033D">
                <w:rPr>
                  <w:lang w:eastAsia="en-US"/>
                </w:rPr>
                <w:t>128-</w:t>
              </w:r>
            </w:ins>
          </w:p>
          <w:p w:rsidR="001F68FF" w:rsidRPr="003168A2" w:rsidRDefault="001F68FF" w:rsidP="001F68FF">
            <w:pPr>
              <w:pStyle w:val="TAC"/>
              <w:rPr>
                <w:ins w:id="1209" w:author="Huawei_CHV_1" w:date="2017-12-21T16:29:00Z"/>
                <w:lang w:val="es-ES" w:eastAsia="en-US"/>
              </w:rPr>
            </w:pPr>
            <w:ins w:id="1210" w:author="Huawei_CHV_1" w:date="2017-12-21T16:29:00Z">
              <w:r>
                <w:rPr>
                  <w:lang w:val="es-ES" w:eastAsia="en-US"/>
                </w:rPr>
                <w:t>5G-</w:t>
              </w:r>
              <w:r w:rsidRPr="003168A2">
                <w:rPr>
                  <w:lang w:val="es-ES" w:eastAsia="en-US"/>
                </w:rPr>
                <w:t>IA3</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11" w:author="Huawei_CHV_1" w:date="2017-12-21T16:29:00Z"/>
                <w:lang w:eastAsia="en-US"/>
              </w:rPr>
            </w:pPr>
          </w:p>
          <w:p w:rsidR="001F68FF" w:rsidRPr="003168A2" w:rsidRDefault="001F68FF" w:rsidP="001F68FF">
            <w:pPr>
              <w:pStyle w:val="TAC"/>
              <w:rPr>
                <w:ins w:id="1212" w:author="Huawei_CHV_1" w:date="2017-12-21T16:29:00Z"/>
                <w:lang w:eastAsia="en-US"/>
              </w:rPr>
            </w:pPr>
            <w:ins w:id="1213" w:author="Huawei_CHV_1" w:date="2017-12-21T16:29:00Z">
              <w:r>
                <w:rPr>
                  <w:lang w:val="es-ES" w:eastAsia="en-US"/>
                </w:rPr>
                <w:t>5G-</w:t>
              </w:r>
              <w:r w:rsidRPr="003168A2">
                <w:rPr>
                  <w:lang w:val="es-ES" w:eastAsia="en-US"/>
                </w:rPr>
                <w:t>IA4</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14" w:author="Huawei_CHV_1" w:date="2017-12-21T16:29:00Z"/>
                <w:lang w:val="es-ES" w:eastAsia="en-US"/>
              </w:rPr>
            </w:pPr>
          </w:p>
          <w:p w:rsidR="001F68FF" w:rsidRPr="003168A2" w:rsidRDefault="001F68FF" w:rsidP="001F68FF">
            <w:pPr>
              <w:pStyle w:val="TAC"/>
              <w:rPr>
                <w:ins w:id="1215" w:author="Huawei_CHV_1" w:date="2017-12-21T16:29:00Z"/>
                <w:lang w:val="es-ES" w:eastAsia="en-US"/>
              </w:rPr>
            </w:pPr>
            <w:ins w:id="1216" w:author="Huawei_CHV_1" w:date="2017-12-21T16:29:00Z">
              <w:r>
                <w:rPr>
                  <w:lang w:val="es-ES" w:eastAsia="en-US"/>
                </w:rPr>
                <w:t>5G-</w:t>
              </w:r>
              <w:r w:rsidRPr="003168A2">
                <w:rPr>
                  <w:lang w:val="es-ES" w:eastAsia="en-US"/>
                </w:rPr>
                <w:t>IA5</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17" w:author="Huawei_CHV_1" w:date="2017-12-21T16:29:00Z"/>
                <w:lang w:val="es-ES" w:eastAsia="en-US"/>
              </w:rPr>
            </w:pPr>
          </w:p>
          <w:p w:rsidR="001F68FF" w:rsidRPr="003168A2" w:rsidRDefault="001F68FF" w:rsidP="001F68FF">
            <w:pPr>
              <w:pStyle w:val="TAC"/>
              <w:rPr>
                <w:ins w:id="1218" w:author="Huawei_CHV_1" w:date="2017-12-21T16:29:00Z"/>
                <w:lang w:val="es-ES" w:eastAsia="en-US"/>
              </w:rPr>
            </w:pPr>
            <w:ins w:id="1219" w:author="Huawei_CHV_1" w:date="2017-12-21T16:29:00Z">
              <w:r>
                <w:rPr>
                  <w:lang w:val="es-ES" w:eastAsia="en-US"/>
                </w:rPr>
                <w:t>5G-</w:t>
              </w:r>
              <w:r w:rsidRPr="003168A2">
                <w:rPr>
                  <w:lang w:val="es-ES" w:eastAsia="en-US"/>
                </w:rPr>
                <w:t>IA6</w:t>
              </w:r>
            </w:ins>
          </w:p>
        </w:tc>
        <w:tc>
          <w:tcPr>
            <w:tcW w:w="722"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20" w:author="Huawei_CHV_1" w:date="2017-12-21T16:29:00Z"/>
                <w:lang w:eastAsia="en-US"/>
              </w:rPr>
            </w:pPr>
          </w:p>
          <w:p w:rsidR="001F68FF" w:rsidRPr="003168A2" w:rsidRDefault="001F68FF" w:rsidP="001F68FF">
            <w:pPr>
              <w:pStyle w:val="TAC"/>
              <w:rPr>
                <w:ins w:id="1221" w:author="Huawei_CHV_1" w:date="2017-12-21T16:29:00Z"/>
                <w:lang w:val="es-ES" w:eastAsia="en-US"/>
              </w:rPr>
            </w:pPr>
            <w:ins w:id="1222" w:author="Huawei_CHV_1" w:date="2017-12-21T16:29:00Z">
              <w:r>
                <w:rPr>
                  <w:lang w:val="es-ES" w:eastAsia="en-US"/>
                </w:rPr>
                <w:t>5G-</w:t>
              </w:r>
              <w:r w:rsidRPr="003168A2">
                <w:rPr>
                  <w:lang w:eastAsia="en-US"/>
                </w:rPr>
                <w:t>IA7</w:t>
              </w:r>
            </w:ins>
          </w:p>
        </w:tc>
        <w:tc>
          <w:tcPr>
            <w:tcW w:w="1137" w:type="dxa"/>
            <w:gridSpan w:val="2"/>
            <w:tcBorders>
              <w:top w:val="nil"/>
              <w:left w:val="nil"/>
              <w:bottom w:val="nil"/>
              <w:right w:val="nil"/>
            </w:tcBorders>
          </w:tcPr>
          <w:p w:rsidR="001F68FF" w:rsidRPr="003168A2" w:rsidRDefault="001F68FF" w:rsidP="001F68FF">
            <w:pPr>
              <w:pStyle w:val="TAL"/>
              <w:rPr>
                <w:ins w:id="1223" w:author="Huawei_CHV_1" w:date="2017-12-21T16:29:00Z"/>
                <w:lang w:eastAsia="en-US"/>
              </w:rPr>
            </w:pPr>
          </w:p>
          <w:p w:rsidR="001F68FF" w:rsidRPr="003168A2" w:rsidRDefault="001F68FF" w:rsidP="001F68FF">
            <w:pPr>
              <w:pStyle w:val="TAL"/>
              <w:rPr>
                <w:ins w:id="1224" w:author="Huawei_CHV_1" w:date="2017-12-21T16:29:00Z"/>
                <w:lang w:eastAsia="en-US"/>
              </w:rPr>
            </w:pPr>
            <w:ins w:id="1225" w:author="Huawei_CHV_1" w:date="2017-12-21T16:29:00Z">
              <w:r w:rsidRPr="003168A2">
                <w:rPr>
                  <w:lang w:eastAsia="en-US"/>
                </w:rPr>
                <w:t>octet 4</w:t>
              </w:r>
            </w:ins>
          </w:p>
        </w:tc>
      </w:tr>
      <w:tr w:rsidR="001F68FF" w:rsidRPr="003168A2" w:rsidTr="001F68FF">
        <w:trPr>
          <w:gridAfter w:val="1"/>
          <w:wAfter w:w="165" w:type="dxa"/>
          <w:cantSplit/>
          <w:trHeight w:val="104"/>
          <w:jc w:val="center"/>
          <w:ins w:id="1226" w:author="Huawei_CHV_1" w:date="2017-12-21T16:29:00Z"/>
        </w:trPr>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27" w:author="Huawei_CHV_1" w:date="2017-12-21T16:29:00Z"/>
                <w:lang w:eastAsia="en-US"/>
              </w:rPr>
            </w:pPr>
          </w:p>
          <w:p w:rsidR="001F68FF" w:rsidRPr="003168A2" w:rsidRDefault="001F68FF" w:rsidP="001F68FF">
            <w:pPr>
              <w:pStyle w:val="TAC"/>
              <w:rPr>
                <w:ins w:id="1228" w:author="Huawei_CHV_1" w:date="2017-12-21T16:29:00Z"/>
                <w:lang w:val="es-ES" w:eastAsia="en-US"/>
              </w:rPr>
            </w:pPr>
            <w:ins w:id="1229" w:author="Huawei_CHV_1" w:date="2017-12-21T16:29:00Z">
              <w:r w:rsidRPr="003168A2">
                <w:rPr>
                  <w:lang w:val="es-ES" w:eastAsia="en-US"/>
                </w:rPr>
                <w:t>EEA0</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30" w:author="Huawei_CHV_1" w:date="2017-12-21T16:29:00Z"/>
                <w:lang w:eastAsia="en-US"/>
              </w:rPr>
            </w:pPr>
            <w:ins w:id="1231" w:author="Huawei_CHV_1" w:date="2017-12-21T16:29:00Z">
              <w:r w:rsidRPr="003168A2">
                <w:rPr>
                  <w:lang w:eastAsia="en-US"/>
                </w:rPr>
                <w:t>128-</w:t>
              </w:r>
            </w:ins>
          </w:p>
          <w:p w:rsidR="001F68FF" w:rsidRPr="003168A2" w:rsidRDefault="001F68FF" w:rsidP="001F68FF">
            <w:pPr>
              <w:pStyle w:val="TAC"/>
              <w:rPr>
                <w:ins w:id="1232" w:author="Huawei_CHV_1" w:date="2017-12-21T16:29:00Z"/>
                <w:lang w:val="es-ES" w:eastAsia="en-US"/>
              </w:rPr>
            </w:pPr>
            <w:ins w:id="1233" w:author="Huawei_CHV_1" w:date="2017-12-21T16:29:00Z">
              <w:r w:rsidRPr="003168A2">
                <w:rPr>
                  <w:lang w:val="es-ES" w:eastAsia="en-US"/>
                </w:rPr>
                <w:t>EEA1</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34" w:author="Huawei_CHV_1" w:date="2017-12-21T16:29:00Z"/>
                <w:lang w:eastAsia="en-US"/>
              </w:rPr>
            </w:pPr>
            <w:ins w:id="1235" w:author="Huawei_CHV_1" w:date="2017-12-21T16:29:00Z">
              <w:r w:rsidRPr="003168A2">
                <w:rPr>
                  <w:lang w:eastAsia="en-US"/>
                </w:rPr>
                <w:t>128-</w:t>
              </w:r>
            </w:ins>
          </w:p>
          <w:p w:rsidR="001F68FF" w:rsidRPr="003168A2" w:rsidRDefault="001F68FF" w:rsidP="001F68FF">
            <w:pPr>
              <w:pStyle w:val="TAC"/>
              <w:rPr>
                <w:ins w:id="1236" w:author="Huawei_CHV_1" w:date="2017-12-21T16:29:00Z"/>
                <w:lang w:val="es-ES" w:eastAsia="en-US"/>
              </w:rPr>
            </w:pPr>
            <w:ins w:id="1237" w:author="Huawei_CHV_1" w:date="2017-12-21T16:29:00Z">
              <w:r w:rsidRPr="003168A2">
                <w:rPr>
                  <w:lang w:val="es-ES" w:eastAsia="en-US"/>
                </w:rPr>
                <w:t>EEA2</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38" w:author="Huawei_CHV_1" w:date="2017-12-21T16:29:00Z"/>
                <w:lang w:eastAsia="en-US"/>
              </w:rPr>
            </w:pPr>
            <w:ins w:id="1239" w:author="Huawei_CHV_1" w:date="2017-12-21T16:29:00Z">
              <w:r w:rsidRPr="008E033D">
                <w:rPr>
                  <w:lang w:eastAsia="en-US"/>
                </w:rPr>
                <w:t>128-</w:t>
              </w:r>
            </w:ins>
          </w:p>
          <w:p w:rsidR="001F68FF" w:rsidRPr="003168A2" w:rsidRDefault="001F68FF" w:rsidP="001F68FF">
            <w:pPr>
              <w:pStyle w:val="TAC"/>
              <w:rPr>
                <w:ins w:id="1240" w:author="Huawei_CHV_1" w:date="2017-12-21T16:29:00Z"/>
                <w:lang w:val="es-ES" w:eastAsia="en-US"/>
              </w:rPr>
            </w:pPr>
            <w:ins w:id="1241" w:author="Huawei_CHV_1" w:date="2017-12-21T16:29:00Z">
              <w:r w:rsidRPr="003168A2">
                <w:rPr>
                  <w:lang w:val="es-ES" w:eastAsia="en-US"/>
                </w:rPr>
                <w:t>EEA3</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42" w:author="Huawei_CHV_1" w:date="2017-12-21T16:29:00Z"/>
                <w:lang w:eastAsia="en-US"/>
              </w:rPr>
            </w:pPr>
          </w:p>
          <w:p w:rsidR="001F68FF" w:rsidRPr="003168A2" w:rsidRDefault="001F68FF" w:rsidP="001F68FF">
            <w:pPr>
              <w:pStyle w:val="TAC"/>
              <w:rPr>
                <w:ins w:id="1243" w:author="Huawei_CHV_1" w:date="2017-12-21T16:29:00Z"/>
                <w:lang w:eastAsia="en-US"/>
              </w:rPr>
            </w:pPr>
            <w:ins w:id="1244" w:author="Huawei_CHV_1" w:date="2017-12-21T16:29:00Z">
              <w:r w:rsidRPr="003168A2">
                <w:rPr>
                  <w:lang w:val="es-ES" w:eastAsia="en-US"/>
                </w:rPr>
                <w:t>EEA4</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45" w:author="Huawei_CHV_1" w:date="2017-12-21T16:29:00Z"/>
                <w:lang w:val="es-ES" w:eastAsia="en-US"/>
              </w:rPr>
            </w:pPr>
          </w:p>
          <w:p w:rsidR="001F68FF" w:rsidRPr="003168A2" w:rsidRDefault="001F68FF" w:rsidP="001F68FF">
            <w:pPr>
              <w:pStyle w:val="TAC"/>
              <w:rPr>
                <w:ins w:id="1246" w:author="Huawei_CHV_1" w:date="2017-12-21T16:29:00Z"/>
                <w:lang w:val="es-ES" w:eastAsia="en-US"/>
              </w:rPr>
            </w:pPr>
            <w:ins w:id="1247" w:author="Huawei_CHV_1" w:date="2017-12-21T16:29:00Z">
              <w:r w:rsidRPr="003168A2">
                <w:rPr>
                  <w:lang w:val="es-ES" w:eastAsia="en-US"/>
                </w:rPr>
                <w:t>EEA5</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48" w:author="Huawei_CHV_1" w:date="2017-12-21T16:29:00Z"/>
                <w:lang w:val="es-ES" w:eastAsia="en-US"/>
              </w:rPr>
            </w:pPr>
          </w:p>
          <w:p w:rsidR="001F68FF" w:rsidRPr="003168A2" w:rsidRDefault="001F68FF" w:rsidP="001F68FF">
            <w:pPr>
              <w:pStyle w:val="TAC"/>
              <w:rPr>
                <w:ins w:id="1249" w:author="Huawei_CHV_1" w:date="2017-12-21T16:29:00Z"/>
                <w:lang w:val="es-ES" w:eastAsia="en-US"/>
              </w:rPr>
            </w:pPr>
            <w:ins w:id="1250" w:author="Huawei_CHV_1" w:date="2017-12-21T16:29:00Z">
              <w:r w:rsidRPr="003168A2">
                <w:rPr>
                  <w:lang w:val="es-ES" w:eastAsia="en-US"/>
                </w:rPr>
                <w:t>EEA6</w:t>
              </w:r>
            </w:ins>
          </w:p>
        </w:tc>
        <w:tc>
          <w:tcPr>
            <w:tcW w:w="722"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51" w:author="Huawei_CHV_1" w:date="2017-12-21T16:29:00Z"/>
                <w:lang w:val="es-ES" w:eastAsia="en-US"/>
              </w:rPr>
            </w:pPr>
          </w:p>
          <w:p w:rsidR="001F68FF" w:rsidRPr="003168A2" w:rsidRDefault="001F68FF" w:rsidP="001F68FF">
            <w:pPr>
              <w:pStyle w:val="TAC"/>
              <w:rPr>
                <w:ins w:id="1252" w:author="Huawei_CHV_1" w:date="2017-12-21T16:29:00Z"/>
                <w:lang w:val="es-ES" w:eastAsia="en-US"/>
              </w:rPr>
            </w:pPr>
            <w:ins w:id="1253" w:author="Huawei_CHV_1" w:date="2017-12-21T16:29:00Z">
              <w:r w:rsidRPr="003168A2">
                <w:rPr>
                  <w:lang w:val="es-ES" w:eastAsia="en-US"/>
                </w:rPr>
                <w:t>EEA7</w:t>
              </w:r>
            </w:ins>
          </w:p>
        </w:tc>
        <w:tc>
          <w:tcPr>
            <w:tcW w:w="1137" w:type="dxa"/>
            <w:gridSpan w:val="2"/>
            <w:tcBorders>
              <w:top w:val="nil"/>
              <w:left w:val="nil"/>
              <w:bottom w:val="nil"/>
              <w:right w:val="nil"/>
            </w:tcBorders>
          </w:tcPr>
          <w:p w:rsidR="001F68FF" w:rsidRPr="003168A2" w:rsidRDefault="001F68FF" w:rsidP="001F68FF">
            <w:pPr>
              <w:pStyle w:val="TAL"/>
              <w:rPr>
                <w:ins w:id="1254" w:author="Huawei_CHV_1" w:date="2017-12-21T16:29:00Z"/>
                <w:lang w:eastAsia="en-US"/>
              </w:rPr>
            </w:pPr>
          </w:p>
          <w:p w:rsidR="001F68FF" w:rsidRPr="003168A2" w:rsidRDefault="001F68FF" w:rsidP="001F68FF">
            <w:pPr>
              <w:pStyle w:val="TAL"/>
              <w:rPr>
                <w:ins w:id="1255" w:author="Huawei_CHV_1" w:date="2017-12-21T16:29:00Z"/>
                <w:lang w:eastAsia="en-US"/>
              </w:rPr>
            </w:pPr>
            <w:ins w:id="1256" w:author="Huawei_CHV_1" w:date="2017-12-21T16:29:00Z">
              <w:r w:rsidRPr="003168A2">
                <w:rPr>
                  <w:lang w:eastAsia="en-US"/>
                </w:rPr>
                <w:t>octet 5*</w:t>
              </w:r>
            </w:ins>
          </w:p>
        </w:tc>
      </w:tr>
      <w:tr w:rsidR="001F68FF" w:rsidRPr="003168A2" w:rsidTr="001F68FF">
        <w:trPr>
          <w:gridAfter w:val="1"/>
          <w:wAfter w:w="165" w:type="dxa"/>
          <w:cantSplit/>
          <w:trHeight w:val="104"/>
          <w:jc w:val="center"/>
          <w:ins w:id="1257" w:author="Huawei_CHV_1" w:date="2017-12-21T16:29:00Z"/>
        </w:trPr>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58" w:author="Huawei_CHV_1" w:date="2017-12-21T16:29:00Z"/>
                <w:lang w:eastAsia="en-US"/>
              </w:rPr>
            </w:pPr>
          </w:p>
          <w:p w:rsidR="001F68FF" w:rsidRPr="003168A2" w:rsidRDefault="001F68FF" w:rsidP="001F68FF">
            <w:pPr>
              <w:pStyle w:val="TAC"/>
              <w:rPr>
                <w:ins w:id="1259" w:author="Huawei_CHV_1" w:date="2017-12-21T16:29:00Z"/>
                <w:lang w:val="es-ES" w:eastAsia="en-US"/>
              </w:rPr>
            </w:pPr>
            <w:ins w:id="1260" w:author="Huawei_CHV_1" w:date="2017-12-21T16:29:00Z">
              <w:r>
                <w:rPr>
                  <w:rFonts w:hint="eastAsia"/>
                  <w:lang w:val="es-ES" w:eastAsia="ko-KR"/>
                </w:rPr>
                <w:t>EIA0</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61" w:author="Huawei_CHV_1" w:date="2017-12-21T16:29:00Z"/>
                <w:lang w:eastAsia="en-US"/>
              </w:rPr>
            </w:pPr>
            <w:ins w:id="1262" w:author="Huawei_CHV_1" w:date="2017-12-21T16:29:00Z">
              <w:r w:rsidRPr="003168A2">
                <w:rPr>
                  <w:lang w:eastAsia="en-US"/>
                </w:rPr>
                <w:t>128-</w:t>
              </w:r>
            </w:ins>
          </w:p>
          <w:p w:rsidR="001F68FF" w:rsidRPr="003168A2" w:rsidRDefault="001F68FF" w:rsidP="001F68FF">
            <w:pPr>
              <w:pStyle w:val="TAC"/>
              <w:rPr>
                <w:ins w:id="1263" w:author="Huawei_CHV_1" w:date="2017-12-21T16:29:00Z"/>
                <w:lang w:val="es-ES" w:eastAsia="en-US"/>
              </w:rPr>
            </w:pPr>
            <w:ins w:id="1264" w:author="Huawei_CHV_1" w:date="2017-12-21T16:29:00Z">
              <w:r w:rsidRPr="003168A2">
                <w:rPr>
                  <w:lang w:val="es-ES" w:eastAsia="en-US"/>
                </w:rPr>
                <w:t>EIA1</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65" w:author="Huawei_CHV_1" w:date="2017-12-21T16:29:00Z"/>
                <w:lang w:eastAsia="en-US"/>
              </w:rPr>
            </w:pPr>
            <w:ins w:id="1266" w:author="Huawei_CHV_1" w:date="2017-12-21T16:29:00Z">
              <w:r w:rsidRPr="003168A2">
                <w:rPr>
                  <w:lang w:eastAsia="en-US"/>
                </w:rPr>
                <w:t>128-</w:t>
              </w:r>
            </w:ins>
          </w:p>
          <w:p w:rsidR="001F68FF" w:rsidRPr="003168A2" w:rsidRDefault="001F68FF" w:rsidP="001F68FF">
            <w:pPr>
              <w:pStyle w:val="TAC"/>
              <w:rPr>
                <w:ins w:id="1267" w:author="Huawei_CHV_1" w:date="2017-12-21T16:29:00Z"/>
                <w:lang w:val="es-ES" w:eastAsia="en-US"/>
              </w:rPr>
            </w:pPr>
            <w:ins w:id="1268" w:author="Huawei_CHV_1" w:date="2017-12-21T16:29:00Z">
              <w:r w:rsidRPr="003168A2">
                <w:rPr>
                  <w:lang w:val="es-ES" w:eastAsia="en-US"/>
                </w:rPr>
                <w:t>EIA2</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69" w:author="Huawei_CHV_1" w:date="2017-12-21T16:29:00Z"/>
                <w:lang w:eastAsia="en-US"/>
              </w:rPr>
            </w:pPr>
            <w:ins w:id="1270" w:author="Huawei_CHV_1" w:date="2017-12-21T16:29:00Z">
              <w:r w:rsidRPr="008E033D">
                <w:rPr>
                  <w:lang w:eastAsia="en-US"/>
                </w:rPr>
                <w:t>128-</w:t>
              </w:r>
            </w:ins>
          </w:p>
          <w:p w:rsidR="001F68FF" w:rsidRPr="003168A2" w:rsidRDefault="001F68FF" w:rsidP="001F68FF">
            <w:pPr>
              <w:pStyle w:val="TAC"/>
              <w:rPr>
                <w:ins w:id="1271" w:author="Huawei_CHV_1" w:date="2017-12-21T16:29:00Z"/>
                <w:lang w:val="es-ES" w:eastAsia="en-US"/>
              </w:rPr>
            </w:pPr>
            <w:ins w:id="1272" w:author="Huawei_CHV_1" w:date="2017-12-21T16:29:00Z">
              <w:r w:rsidRPr="003168A2">
                <w:rPr>
                  <w:lang w:val="es-ES" w:eastAsia="en-US"/>
                </w:rPr>
                <w:t>EIA3</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73" w:author="Huawei_CHV_1" w:date="2017-12-21T16:29:00Z"/>
                <w:lang w:eastAsia="en-US"/>
              </w:rPr>
            </w:pPr>
          </w:p>
          <w:p w:rsidR="001F68FF" w:rsidRPr="003168A2" w:rsidRDefault="001F68FF" w:rsidP="001F68FF">
            <w:pPr>
              <w:pStyle w:val="TAC"/>
              <w:rPr>
                <w:ins w:id="1274" w:author="Huawei_CHV_1" w:date="2017-12-21T16:29:00Z"/>
                <w:lang w:eastAsia="en-US"/>
              </w:rPr>
            </w:pPr>
            <w:ins w:id="1275" w:author="Huawei_CHV_1" w:date="2017-12-21T16:29:00Z">
              <w:r w:rsidRPr="003168A2">
                <w:rPr>
                  <w:lang w:val="es-ES" w:eastAsia="en-US"/>
                </w:rPr>
                <w:t>EIA4</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76" w:author="Huawei_CHV_1" w:date="2017-12-21T16:29:00Z"/>
                <w:lang w:val="es-ES" w:eastAsia="en-US"/>
              </w:rPr>
            </w:pPr>
          </w:p>
          <w:p w:rsidR="001F68FF" w:rsidRPr="003168A2" w:rsidRDefault="001F68FF" w:rsidP="001F68FF">
            <w:pPr>
              <w:pStyle w:val="TAC"/>
              <w:rPr>
                <w:ins w:id="1277" w:author="Huawei_CHV_1" w:date="2017-12-21T16:29:00Z"/>
                <w:lang w:val="es-ES" w:eastAsia="en-US"/>
              </w:rPr>
            </w:pPr>
            <w:ins w:id="1278" w:author="Huawei_CHV_1" w:date="2017-12-21T16:29:00Z">
              <w:r w:rsidRPr="003168A2">
                <w:rPr>
                  <w:lang w:val="es-ES" w:eastAsia="en-US"/>
                </w:rPr>
                <w:t>EIA5</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79" w:author="Huawei_CHV_1" w:date="2017-12-21T16:29:00Z"/>
                <w:lang w:val="es-ES" w:eastAsia="en-US"/>
              </w:rPr>
            </w:pPr>
          </w:p>
          <w:p w:rsidR="001F68FF" w:rsidRPr="003168A2" w:rsidRDefault="001F68FF" w:rsidP="001F68FF">
            <w:pPr>
              <w:pStyle w:val="TAC"/>
              <w:rPr>
                <w:ins w:id="1280" w:author="Huawei_CHV_1" w:date="2017-12-21T16:29:00Z"/>
                <w:lang w:val="es-ES" w:eastAsia="en-US"/>
              </w:rPr>
            </w:pPr>
            <w:ins w:id="1281" w:author="Huawei_CHV_1" w:date="2017-12-21T16:29:00Z">
              <w:r w:rsidRPr="003168A2">
                <w:rPr>
                  <w:lang w:val="es-ES" w:eastAsia="en-US"/>
                </w:rPr>
                <w:t>EIA6</w:t>
              </w:r>
            </w:ins>
          </w:p>
        </w:tc>
        <w:tc>
          <w:tcPr>
            <w:tcW w:w="722"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82" w:author="Huawei_CHV_1" w:date="2017-12-21T16:29:00Z"/>
                <w:lang w:eastAsia="en-US"/>
              </w:rPr>
            </w:pPr>
          </w:p>
          <w:p w:rsidR="001F68FF" w:rsidRPr="003168A2" w:rsidRDefault="001F68FF" w:rsidP="001F68FF">
            <w:pPr>
              <w:pStyle w:val="TAC"/>
              <w:rPr>
                <w:ins w:id="1283" w:author="Huawei_CHV_1" w:date="2017-12-21T16:29:00Z"/>
                <w:lang w:val="es-ES" w:eastAsia="en-US"/>
              </w:rPr>
            </w:pPr>
            <w:ins w:id="1284" w:author="Huawei_CHV_1" w:date="2017-12-21T16:29:00Z">
              <w:r w:rsidRPr="003168A2">
                <w:rPr>
                  <w:lang w:eastAsia="en-US"/>
                </w:rPr>
                <w:t>EIA7</w:t>
              </w:r>
            </w:ins>
          </w:p>
        </w:tc>
        <w:tc>
          <w:tcPr>
            <w:tcW w:w="1137" w:type="dxa"/>
            <w:gridSpan w:val="2"/>
            <w:tcBorders>
              <w:top w:val="nil"/>
              <w:left w:val="nil"/>
              <w:bottom w:val="nil"/>
              <w:right w:val="nil"/>
            </w:tcBorders>
          </w:tcPr>
          <w:p w:rsidR="001F68FF" w:rsidRPr="003168A2" w:rsidRDefault="001F68FF" w:rsidP="001F68FF">
            <w:pPr>
              <w:pStyle w:val="TAL"/>
              <w:rPr>
                <w:ins w:id="1285" w:author="Huawei_CHV_1" w:date="2017-12-21T16:29:00Z"/>
                <w:lang w:eastAsia="en-US"/>
              </w:rPr>
            </w:pPr>
          </w:p>
          <w:p w:rsidR="001F68FF" w:rsidRPr="003168A2" w:rsidRDefault="001F68FF" w:rsidP="001F68FF">
            <w:pPr>
              <w:pStyle w:val="TAL"/>
              <w:rPr>
                <w:ins w:id="1286" w:author="Huawei_CHV_1" w:date="2017-12-21T16:29:00Z"/>
                <w:lang w:eastAsia="en-US"/>
              </w:rPr>
            </w:pPr>
            <w:ins w:id="1287" w:author="Huawei_CHV_1" w:date="2017-12-21T16:29:00Z">
              <w:r w:rsidRPr="003168A2">
                <w:rPr>
                  <w:lang w:eastAsia="en-US"/>
                </w:rPr>
                <w:t>octet 6*</w:t>
              </w:r>
            </w:ins>
          </w:p>
        </w:tc>
      </w:tr>
    </w:tbl>
    <w:p w:rsidR="001F68FF" w:rsidRPr="003168A2" w:rsidRDefault="001F68FF" w:rsidP="001F68FF">
      <w:pPr>
        <w:pStyle w:val="TAN"/>
        <w:rPr>
          <w:ins w:id="1288" w:author="Huawei_CHV_1" w:date="2017-12-21T16:29:00Z"/>
        </w:rPr>
      </w:pPr>
    </w:p>
    <w:p w:rsidR="001F68FF" w:rsidRPr="003168A2" w:rsidRDefault="00DD269B" w:rsidP="001F68FF">
      <w:pPr>
        <w:pStyle w:val="TF"/>
        <w:outlineLvl w:val="0"/>
        <w:rPr>
          <w:ins w:id="1289" w:author="Huawei_CHV_1" w:date="2017-12-21T16:29:00Z"/>
        </w:rPr>
      </w:pPr>
      <w:ins w:id="1290" w:author="Huawei_CHV_1" w:date="2017-12-21T16:29:00Z">
        <w:r>
          <w:t>Figure</w:t>
        </w:r>
      </w:ins>
      <w:ins w:id="1291" w:author="Huawei_CHV_1" w:date="2017-12-21T16:34:00Z">
        <w:r w:rsidRPr="003168A2">
          <w:t> </w:t>
        </w:r>
        <w:r>
          <w:t>9.8.3</w:t>
        </w:r>
        <w:r w:rsidRPr="003168A2">
          <w:t>.</w:t>
        </w:r>
        <w:r>
          <w:t>y5</w:t>
        </w:r>
        <w:r w:rsidRPr="003168A2">
          <w:t>.1</w:t>
        </w:r>
      </w:ins>
      <w:ins w:id="1292" w:author="Huawei_CHV_1" w:date="2017-12-21T16:29:00Z">
        <w:r w:rsidR="001F68FF" w:rsidRPr="003168A2">
          <w:t xml:space="preserve">: UE </w:t>
        </w:r>
        <w:r w:rsidR="001F68FF" w:rsidRPr="003168A2">
          <w:rPr>
            <w:iCs/>
          </w:rPr>
          <w:t>security capability</w:t>
        </w:r>
        <w:r w:rsidR="001F68FF" w:rsidRPr="003168A2">
          <w:t xml:space="preserve"> information element</w:t>
        </w:r>
      </w:ins>
    </w:p>
    <w:p w:rsidR="001F68FF" w:rsidRPr="003168A2" w:rsidRDefault="001F68FF" w:rsidP="001F68FF">
      <w:pPr>
        <w:pStyle w:val="TH"/>
        <w:rPr>
          <w:ins w:id="1293" w:author="Huawei_CHV_1" w:date="2017-12-21T16:29:00Z"/>
        </w:rPr>
      </w:pPr>
      <w:ins w:id="1294" w:author="Huawei_CHV_1" w:date="2017-12-21T16:29:00Z">
        <w:r w:rsidRPr="003168A2">
          <w:t>Table</w:t>
        </w:r>
      </w:ins>
      <w:ins w:id="1295" w:author="Huawei_CHV_1" w:date="2017-12-21T16:34:00Z">
        <w:r w:rsidR="00DD269B" w:rsidRPr="003168A2">
          <w:t> </w:t>
        </w:r>
        <w:r w:rsidR="00DD269B">
          <w:t>9.8.3</w:t>
        </w:r>
        <w:r w:rsidR="00DD269B" w:rsidRPr="003168A2">
          <w:t>.</w:t>
        </w:r>
        <w:r w:rsidR="00DD269B">
          <w:t>y5</w:t>
        </w:r>
        <w:r w:rsidR="00DD269B" w:rsidRPr="003168A2">
          <w:t>.1</w:t>
        </w:r>
      </w:ins>
      <w:ins w:id="1296" w:author="Huawei_CHV_1" w:date="2017-12-21T16:29:00Z">
        <w:r w:rsidRPr="003168A2">
          <w:t xml:space="preserve">: UE </w:t>
        </w:r>
        <w:r w:rsidRPr="003168A2">
          <w:rPr>
            <w:iCs/>
          </w:rPr>
          <w:t>security capability</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1F68FF" w:rsidRPr="003168A2" w:rsidTr="001F68FF">
        <w:trPr>
          <w:gridBefore w:val="1"/>
          <w:wBefore w:w="8" w:type="dxa"/>
          <w:cantSplit/>
          <w:jc w:val="center"/>
          <w:ins w:id="1297" w:author="Huawei_CHV_1" w:date="2017-12-21T16:29:00Z"/>
        </w:trPr>
        <w:tc>
          <w:tcPr>
            <w:tcW w:w="7113" w:type="dxa"/>
            <w:gridSpan w:val="6"/>
          </w:tcPr>
          <w:p w:rsidR="001F68FF" w:rsidRPr="003168A2" w:rsidRDefault="001F68FF" w:rsidP="001F68FF">
            <w:pPr>
              <w:pStyle w:val="TAL"/>
              <w:rPr>
                <w:ins w:id="1298" w:author="Huawei_CHV_1" w:date="2017-12-21T16:29:00Z"/>
                <w:lang w:eastAsia="en-US"/>
              </w:rPr>
            </w:pPr>
            <w:ins w:id="1299" w:author="Huawei_CHV_1" w:date="2017-12-21T16:29:00Z">
              <w:r>
                <w:rPr>
                  <w:lang w:eastAsia="en-US"/>
                </w:rPr>
                <w:t>5G</w:t>
              </w:r>
              <w:r w:rsidRPr="003168A2">
                <w:rPr>
                  <w:lang w:eastAsia="en-US"/>
                </w:rPr>
                <w:t xml:space="preserve">S encryption algorithms supported (octet </w:t>
              </w:r>
              <w:r>
                <w:rPr>
                  <w:lang w:eastAsia="en-US"/>
                </w:rPr>
                <w:t>3</w:t>
              </w:r>
              <w:r w:rsidRPr="003168A2">
                <w:rPr>
                  <w:lang w:eastAsia="en-US"/>
                </w:rPr>
                <w:t>)</w:t>
              </w:r>
            </w:ins>
          </w:p>
        </w:tc>
      </w:tr>
      <w:tr w:rsidR="001F68FF" w:rsidRPr="003168A2" w:rsidTr="001F68FF">
        <w:trPr>
          <w:gridBefore w:val="1"/>
          <w:wBefore w:w="8" w:type="dxa"/>
          <w:cantSplit/>
          <w:jc w:val="center"/>
          <w:ins w:id="1300" w:author="Huawei_CHV_1" w:date="2017-12-21T16:29:00Z"/>
        </w:trPr>
        <w:tc>
          <w:tcPr>
            <w:tcW w:w="7113" w:type="dxa"/>
            <w:gridSpan w:val="6"/>
          </w:tcPr>
          <w:p w:rsidR="001F68FF" w:rsidRPr="003168A2" w:rsidRDefault="001F68FF" w:rsidP="001F68FF">
            <w:pPr>
              <w:pStyle w:val="TAL"/>
              <w:rPr>
                <w:ins w:id="1301" w:author="Huawei_CHV_1" w:date="2017-12-21T16:29:00Z"/>
                <w:lang w:eastAsia="en-US"/>
              </w:rPr>
            </w:pPr>
          </w:p>
        </w:tc>
      </w:tr>
      <w:tr w:rsidR="001F68FF" w:rsidRPr="003168A2" w:rsidTr="001F68FF">
        <w:trPr>
          <w:gridBefore w:val="1"/>
          <w:wBefore w:w="8" w:type="dxa"/>
          <w:cantSplit/>
          <w:jc w:val="center"/>
          <w:ins w:id="1302" w:author="Huawei_CHV_1" w:date="2017-12-21T16:29:00Z"/>
        </w:trPr>
        <w:tc>
          <w:tcPr>
            <w:tcW w:w="7113" w:type="dxa"/>
            <w:gridSpan w:val="6"/>
          </w:tcPr>
          <w:p w:rsidR="001F68FF" w:rsidRPr="003168A2" w:rsidRDefault="001F68FF" w:rsidP="001F68FF">
            <w:pPr>
              <w:pStyle w:val="TAL"/>
              <w:rPr>
                <w:ins w:id="1303" w:author="Huawei_CHV_1" w:date="2017-12-21T16:29:00Z"/>
                <w:lang w:eastAsia="en-US"/>
              </w:rPr>
            </w:pPr>
            <w:ins w:id="1304" w:author="Huawei_CHV_1" w:date="2017-12-21T16:29:00Z">
              <w:r>
                <w:rPr>
                  <w:lang w:eastAsia="en-US"/>
                </w:rPr>
                <w:t>5G</w:t>
              </w:r>
              <w:r w:rsidRPr="003168A2">
                <w:rPr>
                  <w:lang w:eastAsia="en-US"/>
                </w:rPr>
                <w:t>S e</w:t>
              </w:r>
              <w:r>
                <w:rPr>
                  <w:lang w:eastAsia="en-US"/>
                </w:rPr>
                <w:t>ncryption algorithm 5G-</w:t>
              </w:r>
              <w:r w:rsidRPr="003168A2">
                <w:rPr>
                  <w:lang w:eastAsia="en-US"/>
                </w:rPr>
                <w:t xml:space="preserve">EA0 supported (octet </w:t>
              </w:r>
              <w:r>
                <w:rPr>
                  <w:lang w:eastAsia="en-US"/>
                </w:rPr>
                <w:t>3</w:t>
              </w:r>
              <w:r w:rsidRPr="003168A2">
                <w:rPr>
                  <w:lang w:eastAsia="en-US"/>
                </w:rPr>
                <w:t>, bit 8)</w:t>
              </w:r>
            </w:ins>
          </w:p>
        </w:tc>
      </w:tr>
      <w:tr w:rsidR="001F68FF" w:rsidRPr="003168A2" w:rsidTr="001F68FF">
        <w:trPr>
          <w:gridAfter w:val="1"/>
          <w:wAfter w:w="8" w:type="dxa"/>
          <w:cantSplit/>
          <w:jc w:val="center"/>
          <w:ins w:id="1305" w:author="Huawei_CHV_1" w:date="2017-12-21T16:29:00Z"/>
        </w:trPr>
        <w:tc>
          <w:tcPr>
            <w:tcW w:w="296" w:type="dxa"/>
            <w:gridSpan w:val="2"/>
          </w:tcPr>
          <w:p w:rsidR="001F68FF" w:rsidRPr="003168A2" w:rsidRDefault="001F68FF" w:rsidP="001F68FF">
            <w:pPr>
              <w:pStyle w:val="TAC"/>
              <w:rPr>
                <w:ins w:id="1306" w:author="Huawei_CHV_1" w:date="2017-12-21T16:29:00Z"/>
                <w:lang w:eastAsia="en-US"/>
              </w:rPr>
            </w:pPr>
            <w:ins w:id="1307" w:author="Huawei_CHV_1" w:date="2017-12-21T16:29:00Z">
              <w:r w:rsidRPr="003168A2">
                <w:rPr>
                  <w:lang w:eastAsia="en-US"/>
                </w:rPr>
                <w:t>0</w:t>
              </w:r>
            </w:ins>
          </w:p>
        </w:tc>
        <w:tc>
          <w:tcPr>
            <w:tcW w:w="284" w:type="dxa"/>
          </w:tcPr>
          <w:p w:rsidR="001F68FF" w:rsidRPr="003168A2" w:rsidRDefault="001F68FF" w:rsidP="001F68FF">
            <w:pPr>
              <w:pStyle w:val="TAC"/>
              <w:rPr>
                <w:ins w:id="1308" w:author="Huawei_CHV_1" w:date="2017-12-21T16:29:00Z"/>
                <w:lang w:eastAsia="en-US"/>
              </w:rPr>
            </w:pPr>
          </w:p>
        </w:tc>
        <w:tc>
          <w:tcPr>
            <w:tcW w:w="283" w:type="dxa"/>
          </w:tcPr>
          <w:p w:rsidR="001F68FF" w:rsidRPr="003168A2" w:rsidRDefault="001F68FF" w:rsidP="001F68FF">
            <w:pPr>
              <w:pStyle w:val="TAC"/>
              <w:rPr>
                <w:ins w:id="1309" w:author="Huawei_CHV_1" w:date="2017-12-21T16:29:00Z"/>
                <w:lang w:eastAsia="en-US"/>
              </w:rPr>
            </w:pPr>
          </w:p>
        </w:tc>
        <w:tc>
          <w:tcPr>
            <w:tcW w:w="236" w:type="dxa"/>
          </w:tcPr>
          <w:p w:rsidR="001F68FF" w:rsidRPr="003168A2" w:rsidRDefault="001F68FF" w:rsidP="001F68FF">
            <w:pPr>
              <w:pStyle w:val="TAC"/>
              <w:rPr>
                <w:ins w:id="1310" w:author="Huawei_CHV_1" w:date="2017-12-21T16:29:00Z"/>
                <w:lang w:eastAsia="en-US"/>
              </w:rPr>
            </w:pPr>
          </w:p>
        </w:tc>
        <w:tc>
          <w:tcPr>
            <w:tcW w:w="6014" w:type="dxa"/>
            <w:shd w:val="clear" w:color="auto" w:fill="auto"/>
          </w:tcPr>
          <w:p w:rsidR="001F68FF" w:rsidRPr="003168A2" w:rsidRDefault="001F68FF" w:rsidP="001F68FF">
            <w:pPr>
              <w:pStyle w:val="TAL"/>
              <w:rPr>
                <w:ins w:id="1311" w:author="Huawei_CHV_1" w:date="2017-12-21T16:29:00Z"/>
                <w:lang w:eastAsia="en-US"/>
              </w:rPr>
            </w:pPr>
            <w:ins w:id="1312"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EA0 not supported</w:t>
              </w:r>
            </w:ins>
          </w:p>
        </w:tc>
      </w:tr>
      <w:tr w:rsidR="001F68FF" w:rsidRPr="003168A2" w:rsidTr="001F68FF">
        <w:trPr>
          <w:gridAfter w:val="1"/>
          <w:wAfter w:w="8" w:type="dxa"/>
          <w:cantSplit/>
          <w:jc w:val="center"/>
          <w:ins w:id="1313" w:author="Huawei_CHV_1" w:date="2017-12-21T16:29:00Z"/>
        </w:trPr>
        <w:tc>
          <w:tcPr>
            <w:tcW w:w="296" w:type="dxa"/>
            <w:gridSpan w:val="2"/>
          </w:tcPr>
          <w:p w:rsidR="001F68FF" w:rsidRPr="003168A2" w:rsidRDefault="001F68FF" w:rsidP="001F68FF">
            <w:pPr>
              <w:pStyle w:val="TAC"/>
              <w:rPr>
                <w:ins w:id="1314" w:author="Huawei_CHV_1" w:date="2017-12-21T16:29:00Z"/>
                <w:lang w:eastAsia="en-US"/>
              </w:rPr>
            </w:pPr>
            <w:ins w:id="1315" w:author="Huawei_CHV_1" w:date="2017-12-21T16:29:00Z">
              <w:r w:rsidRPr="003168A2">
                <w:rPr>
                  <w:lang w:eastAsia="en-US"/>
                </w:rPr>
                <w:t>1</w:t>
              </w:r>
            </w:ins>
          </w:p>
        </w:tc>
        <w:tc>
          <w:tcPr>
            <w:tcW w:w="284" w:type="dxa"/>
          </w:tcPr>
          <w:p w:rsidR="001F68FF" w:rsidRPr="003168A2" w:rsidRDefault="001F68FF" w:rsidP="001F68FF">
            <w:pPr>
              <w:pStyle w:val="TAC"/>
              <w:rPr>
                <w:ins w:id="1316" w:author="Huawei_CHV_1" w:date="2017-12-21T16:29:00Z"/>
                <w:lang w:eastAsia="en-US"/>
              </w:rPr>
            </w:pPr>
          </w:p>
        </w:tc>
        <w:tc>
          <w:tcPr>
            <w:tcW w:w="283" w:type="dxa"/>
          </w:tcPr>
          <w:p w:rsidR="001F68FF" w:rsidRPr="003168A2" w:rsidRDefault="001F68FF" w:rsidP="001F68FF">
            <w:pPr>
              <w:pStyle w:val="TAC"/>
              <w:rPr>
                <w:ins w:id="1317" w:author="Huawei_CHV_1" w:date="2017-12-21T16:29:00Z"/>
                <w:lang w:eastAsia="en-US"/>
              </w:rPr>
            </w:pPr>
          </w:p>
        </w:tc>
        <w:tc>
          <w:tcPr>
            <w:tcW w:w="236" w:type="dxa"/>
          </w:tcPr>
          <w:p w:rsidR="001F68FF" w:rsidRPr="003168A2" w:rsidRDefault="001F68FF" w:rsidP="001F68FF">
            <w:pPr>
              <w:pStyle w:val="TAC"/>
              <w:rPr>
                <w:ins w:id="1318" w:author="Huawei_CHV_1" w:date="2017-12-21T16:29:00Z"/>
                <w:lang w:eastAsia="en-US"/>
              </w:rPr>
            </w:pPr>
          </w:p>
        </w:tc>
        <w:tc>
          <w:tcPr>
            <w:tcW w:w="6014" w:type="dxa"/>
            <w:shd w:val="clear" w:color="auto" w:fill="auto"/>
          </w:tcPr>
          <w:p w:rsidR="001F68FF" w:rsidRPr="003168A2" w:rsidRDefault="001F68FF" w:rsidP="001F68FF">
            <w:pPr>
              <w:pStyle w:val="TAL"/>
              <w:rPr>
                <w:ins w:id="1319" w:author="Huawei_CHV_1" w:date="2017-12-21T16:29:00Z"/>
                <w:lang w:eastAsia="en-US"/>
              </w:rPr>
            </w:pPr>
            <w:ins w:id="1320"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EA0 supported</w:t>
              </w:r>
            </w:ins>
          </w:p>
        </w:tc>
      </w:tr>
      <w:tr w:rsidR="001F68FF" w:rsidRPr="003168A2" w:rsidTr="001F68FF">
        <w:trPr>
          <w:gridBefore w:val="1"/>
          <w:wBefore w:w="8" w:type="dxa"/>
          <w:cantSplit/>
          <w:jc w:val="center"/>
          <w:ins w:id="1321" w:author="Huawei_CHV_1" w:date="2017-12-21T16:29:00Z"/>
        </w:trPr>
        <w:tc>
          <w:tcPr>
            <w:tcW w:w="7113" w:type="dxa"/>
            <w:gridSpan w:val="6"/>
          </w:tcPr>
          <w:p w:rsidR="001F68FF" w:rsidRPr="003168A2" w:rsidRDefault="001F68FF" w:rsidP="001F68FF">
            <w:pPr>
              <w:pStyle w:val="TAL"/>
              <w:rPr>
                <w:ins w:id="1322" w:author="Huawei_CHV_1" w:date="2017-12-21T16:29:00Z"/>
                <w:lang w:eastAsia="en-US"/>
              </w:rPr>
            </w:pPr>
          </w:p>
        </w:tc>
      </w:tr>
      <w:tr w:rsidR="001F68FF" w:rsidRPr="003168A2" w:rsidTr="001F68FF">
        <w:trPr>
          <w:gridBefore w:val="1"/>
          <w:wBefore w:w="8" w:type="dxa"/>
          <w:cantSplit/>
          <w:jc w:val="center"/>
          <w:ins w:id="1323" w:author="Huawei_CHV_1" w:date="2017-12-21T16:29:00Z"/>
        </w:trPr>
        <w:tc>
          <w:tcPr>
            <w:tcW w:w="7113" w:type="dxa"/>
            <w:gridSpan w:val="6"/>
          </w:tcPr>
          <w:p w:rsidR="001F68FF" w:rsidRPr="003168A2" w:rsidRDefault="001F68FF" w:rsidP="001F68FF">
            <w:pPr>
              <w:pStyle w:val="TAL"/>
              <w:rPr>
                <w:ins w:id="1324" w:author="Huawei_CHV_1" w:date="2017-12-21T16:29:00Z"/>
                <w:lang w:eastAsia="en-US"/>
              </w:rPr>
            </w:pPr>
            <w:ins w:id="1325" w:author="Huawei_CHV_1" w:date="2017-12-21T16:29:00Z">
              <w:r>
                <w:rPr>
                  <w:lang w:eastAsia="en-US"/>
                </w:rPr>
                <w:t>5G</w:t>
              </w:r>
              <w:r w:rsidRPr="003168A2">
                <w:rPr>
                  <w:lang w:eastAsia="en-US"/>
                </w:rPr>
                <w:t>S e</w:t>
              </w:r>
              <w:r>
                <w:rPr>
                  <w:lang w:eastAsia="en-US"/>
                </w:rPr>
                <w:t>ncryption algorithm 128-5G-</w:t>
              </w:r>
              <w:r w:rsidRPr="003168A2">
                <w:rPr>
                  <w:lang w:eastAsia="en-US"/>
                </w:rPr>
                <w:t>EA</w:t>
              </w:r>
              <w:r>
                <w:rPr>
                  <w:lang w:eastAsia="en-US"/>
                </w:rPr>
                <w:t>1</w:t>
              </w:r>
              <w:r w:rsidRPr="003168A2">
                <w:rPr>
                  <w:lang w:eastAsia="en-US"/>
                </w:rPr>
                <w:t xml:space="preserve"> supported (octet </w:t>
              </w:r>
              <w:r>
                <w:rPr>
                  <w:lang w:eastAsia="en-US"/>
                </w:rPr>
                <w:t>3</w:t>
              </w:r>
              <w:r w:rsidRPr="003168A2">
                <w:rPr>
                  <w:lang w:eastAsia="en-US"/>
                </w:rPr>
                <w:t xml:space="preserve">, bit </w:t>
              </w:r>
              <w:r>
                <w:rPr>
                  <w:lang w:eastAsia="en-US"/>
                </w:rPr>
                <w:t>7</w:t>
              </w:r>
              <w:r w:rsidRPr="003168A2">
                <w:rPr>
                  <w:lang w:eastAsia="en-US"/>
                </w:rPr>
                <w:t>)</w:t>
              </w:r>
            </w:ins>
          </w:p>
        </w:tc>
      </w:tr>
      <w:tr w:rsidR="001F68FF" w:rsidRPr="003168A2" w:rsidTr="001F68FF">
        <w:trPr>
          <w:gridAfter w:val="1"/>
          <w:wAfter w:w="8" w:type="dxa"/>
          <w:cantSplit/>
          <w:jc w:val="center"/>
          <w:ins w:id="1326" w:author="Huawei_CHV_1" w:date="2017-12-21T16:29:00Z"/>
        </w:trPr>
        <w:tc>
          <w:tcPr>
            <w:tcW w:w="296" w:type="dxa"/>
            <w:gridSpan w:val="2"/>
          </w:tcPr>
          <w:p w:rsidR="001F68FF" w:rsidRPr="003168A2" w:rsidRDefault="001F68FF" w:rsidP="001F68FF">
            <w:pPr>
              <w:pStyle w:val="TAC"/>
              <w:rPr>
                <w:ins w:id="1327" w:author="Huawei_CHV_1" w:date="2017-12-21T16:29:00Z"/>
                <w:lang w:eastAsia="en-US"/>
              </w:rPr>
            </w:pPr>
            <w:ins w:id="1328" w:author="Huawei_CHV_1" w:date="2017-12-21T16:29:00Z">
              <w:r w:rsidRPr="003168A2">
                <w:rPr>
                  <w:lang w:eastAsia="en-US"/>
                </w:rPr>
                <w:t>0</w:t>
              </w:r>
            </w:ins>
          </w:p>
        </w:tc>
        <w:tc>
          <w:tcPr>
            <w:tcW w:w="284" w:type="dxa"/>
          </w:tcPr>
          <w:p w:rsidR="001F68FF" w:rsidRPr="003168A2" w:rsidRDefault="001F68FF" w:rsidP="001F68FF">
            <w:pPr>
              <w:pStyle w:val="TAC"/>
              <w:rPr>
                <w:ins w:id="1329" w:author="Huawei_CHV_1" w:date="2017-12-21T16:29:00Z"/>
                <w:lang w:eastAsia="en-US"/>
              </w:rPr>
            </w:pPr>
          </w:p>
        </w:tc>
        <w:tc>
          <w:tcPr>
            <w:tcW w:w="283" w:type="dxa"/>
          </w:tcPr>
          <w:p w:rsidR="001F68FF" w:rsidRPr="003168A2" w:rsidRDefault="001F68FF" w:rsidP="001F68FF">
            <w:pPr>
              <w:pStyle w:val="TAC"/>
              <w:rPr>
                <w:ins w:id="1330" w:author="Huawei_CHV_1" w:date="2017-12-21T16:29:00Z"/>
                <w:lang w:eastAsia="en-US"/>
              </w:rPr>
            </w:pPr>
          </w:p>
        </w:tc>
        <w:tc>
          <w:tcPr>
            <w:tcW w:w="236" w:type="dxa"/>
          </w:tcPr>
          <w:p w:rsidR="001F68FF" w:rsidRPr="003168A2" w:rsidRDefault="001F68FF" w:rsidP="001F68FF">
            <w:pPr>
              <w:pStyle w:val="TAC"/>
              <w:rPr>
                <w:ins w:id="1331" w:author="Huawei_CHV_1" w:date="2017-12-21T16:29:00Z"/>
                <w:lang w:eastAsia="en-US"/>
              </w:rPr>
            </w:pPr>
          </w:p>
        </w:tc>
        <w:tc>
          <w:tcPr>
            <w:tcW w:w="6014" w:type="dxa"/>
            <w:shd w:val="clear" w:color="auto" w:fill="auto"/>
          </w:tcPr>
          <w:p w:rsidR="001F68FF" w:rsidRPr="003168A2" w:rsidRDefault="001F68FF" w:rsidP="001F68FF">
            <w:pPr>
              <w:pStyle w:val="TAL"/>
              <w:rPr>
                <w:ins w:id="1332" w:author="Huawei_CHV_1" w:date="2017-12-21T16:29:00Z"/>
                <w:lang w:eastAsia="en-US"/>
              </w:rPr>
            </w:pPr>
            <w:ins w:id="1333" w:author="Huawei_CHV_1" w:date="2017-12-21T16:29:00Z">
              <w:r>
                <w:rPr>
                  <w:lang w:eastAsia="en-US"/>
                </w:rPr>
                <w:t>5G</w:t>
              </w:r>
              <w:r w:rsidRPr="003168A2">
                <w:rPr>
                  <w:lang w:eastAsia="en-US"/>
                </w:rPr>
                <w:t xml:space="preserve">S encryption algorithm </w:t>
              </w:r>
              <w:r>
                <w:rPr>
                  <w:lang w:eastAsia="en-US"/>
                </w:rPr>
                <w:t>128-5G-</w:t>
              </w:r>
              <w:r w:rsidRPr="003168A2">
                <w:rPr>
                  <w:lang w:eastAsia="en-US"/>
                </w:rPr>
                <w:t>EA</w:t>
              </w:r>
              <w:r>
                <w:rPr>
                  <w:lang w:eastAsia="en-US"/>
                </w:rPr>
                <w:t>1</w:t>
              </w:r>
              <w:r w:rsidRPr="003168A2">
                <w:rPr>
                  <w:lang w:eastAsia="en-US"/>
                </w:rPr>
                <w:t xml:space="preserve"> not supported</w:t>
              </w:r>
            </w:ins>
          </w:p>
        </w:tc>
      </w:tr>
      <w:tr w:rsidR="001F68FF" w:rsidRPr="003168A2" w:rsidTr="001F68FF">
        <w:trPr>
          <w:gridAfter w:val="1"/>
          <w:wAfter w:w="8" w:type="dxa"/>
          <w:cantSplit/>
          <w:jc w:val="center"/>
          <w:ins w:id="1334" w:author="Huawei_CHV_1" w:date="2017-12-21T16:29:00Z"/>
        </w:trPr>
        <w:tc>
          <w:tcPr>
            <w:tcW w:w="296" w:type="dxa"/>
            <w:gridSpan w:val="2"/>
          </w:tcPr>
          <w:p w:rsidR="001F68FF" w:rsidRPr="003168A2" w:rsidRDefault="001F68FF" w:rsidP="001F68FF">
            <w:pPr>
              <w:pStyle w:val="TAC"/>
              <w:rPr>
                <w:ins w:id="1335" w:author="Huawei_CHV_1" w:date="2017-12-21T16:29:00Z"/>
                <w:lang w:eastAsia="en-US"/>
              </w:rPr>
            </w:pPr>
            <w:ins w:id="1336" w:author="Huawei_CHV_1" w:date="2017-12-21T16:29:00Z">
              <w:r w:rsidRPr="003168A2">
                <w:rPr>
                  <w:lang w:eastAsia="en-US"/>
                </w:rPr>
                <w:t>1</w:t>
              </w:r>
            </w:ins>
          </w:p>
        </w:tc>
        <w:tc>
          <w:tcPr>
            <w:tcW w:w="284" w:type="dxa"/>
          </w:tcPr>
          <w:p w:rsidR="001F68FF" w:rsidRPr="003168A2" w:rsidRDefault="001F68FF" w:rsidP="001F68FF">
            <w:pPr>
              <w:pStyle w:val="TAC"/>
              <w:rPr>
                <w:ins w:id="1337" w:author="Huawei_CHV_1" w:date="2017-12-21T16:29:00Z"/>
                <w:lang w:eastAsia="en-US"/>
              </w:rPr>
            </w:pPr>
          </w:p>
        </w:tc>
        <w:tc>
          <w:tcPr>
            <w:tcW w:w="283" w:type="dxa"/>
          </w:tcPr>
          <w:p w:rsidR="001F68FF" w:rsidRPr="003168A2" w:rsidRDefault="001F68FF" w:rsidP="001F68FF">
            <w:pPr>
              <w:pStyle w:val="TAC"/>
              <w:rPr>
                <w:ins w:id="1338" w:author="Huawei_CHV_1" w:date="2017-12-21T16:29:00Z"/>
                <w:lang w:eastAsia="en-US"/>
              </w:rPr>
            </w:pPr>
          </w:p>
        </w:tc>
        <w:tc>
          <w:tcPr>
            <w:tcW w:w="236" w:type="dxa"/>
          </w:tcPr>
          <w:p w:rsidR="001F68FF" w:rsidRPr="003168A2" w:rsidRDefault="001F68FF" w:rsidP="001F68FF">
            <w:pPr>
              <w:pStyle w:val="TAC"/>
              <w:rPr>
                <w:ins w:id="1339" w:author="Huawei_CHV_1" w:date="2017-12-21T16:29:00Z"/>
                <w:lang w:eastAsia="en-US"/>
              </w:rPr>
            </w:pPr>
          </w:p>
        </w:tc>
        <w:tc>
          <w:tcPr>
            <w:tcW w:w="6014" w:type="dxa"/>
            <w:shd w:val="clear" w:color="auto" w:fill="auto"/>
          </w:tcPr>
          <w:p w:rsidR="001F68FF" w:rsidRPr="003168A2" w:rsidRDefault="001F68FF" w:rsidP="001F68FF">
            <w:pPr>
              <w:pStyle w:val="TAL"/>
              <w:rPr>
                <w:ins w:id="1340" w:author="Huawei_CHV_1" w:date="2017-12-21T16:29:00Z"/>
                <w:lang w:eastAsia="en-US"/>
              </w:rPr>
            </w:pPr>
            <w:ins w:id="1341" w:author="Huawei_CHV_1" w:date="2017-12-21T16:29:00Z">
              <w:r>
                <w:rPr>
                  <w:lang w:eastAsia="en-US"/>
                </w:rPr>
                <w:t>5G</w:t>
              </w:r>
              <w:r w:rsidRPr="003168A2">
                <w:rPr>
                  <w:lang w:eastAsia="en-US"/>
                </w:rPr>
                <w:t xml:space="preserve">S encryption algorithm </w:t>
              </w:r>
              <w:r>
                <w:rPr>
                  <w:lang w:eastAsia="en-US"/>
                </w:rPr>
                <w:t>128-5G-</w:t>
              </w:r>
              <w:r w:rsidRPr="003168A2">
                <w:rPr>
                  <w:lang w:eastAsia="en-US"/>
                </w:rPr>
                <w:t>EA</w:t>
              </w:r>
              <w:r>
                <w:rPr>
                  <w:lang w:eastAsia="en-US"/>
                </w:rPr>
                <w:t>1</w:t>
              </w:r>
              <w:r w:rsidRPr="003168A2">
                <w:rPr>
                  <w:lang w:eastAsia="en-US"/>
                </w:rPr>
                <w:t xml:space="preserve"> supported</w:t>
              </w:r>
            </w:ins>
          </w:p>
        </w:tc>
      </w:tr>
      <w:tr w:rsidR="001F68FF" w:rsidRPr="003168A2" w:rsidTr="001F68FF">
        <w:trPr>
          <w:gridBefore w:val="1"/>
          <w:wBefore w:w="8" w:type="dxa"/>
          <w:cantSplit/>
          <w:jc w:val="center"/>
          <w:ins w:id="1342" w:author="Huawei_CHV_1" w:date="2017-12-21T16:29:00Z"/>
        </w:trPr>
        <w:tc>
          <w:tcPr>
            <w:tcW w:w="7113" w:type="dxa"/>
            <w:gridSpan w:val="6"/>
          </w:tcPr>
          <w:p w:rsidR="001F68FF" w:rsidRPr="003168A2" w:rsidRDefault="001F68FF" w:rsidP="001F68FF">
            <w:pPr>
              <w:pStyle w:val="TAL"/>
              <w:rPr>
                <w:ins w:id="1343" w:author="Huawei_CHV_1" w:date="2017-12-21T16:29:00Z"/>
                <w:lang w:eastAsia="en-US"/>
              </w:rPr>
            </w:pPr>
          </w:p>
        </w:tc>
      </w:tr>
      <w:tr w:rsidR="001F68FF" w:rsidRPr="003168A2" w:rsidTr="001F68FF">
        <w:trPr>
          <w:gridBefore w:val="1"/>
          <w:wBefore w:w="8" w:type="dxa"/>
          <w:cantSplit/>
          <w:jc w:val="center"/>
          <w:ins w:id="1344" w:author="Huawei_CHV_1" w:date="2017-12-21T16:29:00Z"/>
        </w:trPr>
        <w:tc>
          <w:tcPr>
            <w:tcW w:w="7113" w:type="dxa"/>
            <w:gridSpan w:val="6"/>
          </w:tcPr>
          <w:p w:rsidR="001F68FF" w:rsidRPr="003168A2" w:rsidRDefault="001F68FF" w:rsidP="001F68FF">
            <w:pPr>
              <w:pStyle w:val="TAL"/>
              <w:rPr>
                <w:ins w:id="1345" w:author="Huawei_CHV_1" w:date="2017-12-21T16:29:00Z"/>
                <w:lang w:eastAsia="en-US"/>
              </w:rPr>
            </w:pPr>
            <w:ins w:id="1346" w:author="Huawei_CHV_1" w:date="2017-12-21T16:29:00Z">
              <w:r>
                <w:rPr>
                  <w:lang w:eastAsia="en-US"/>
                </w:rPr>
                <w:t>5G</w:t>
              </w:r>
              <w:r w:rsidRPr="003168A2">
                <w:rPr>
                  <w:lang w:eastAsia="en-US"/>
                </w:rPr>
                <w:t>S e</w:t>
              </w:r>
              <w:r>
                <w:rPr>
                  <w:lang w:eastAsia="en-US"/>
                </w:rPr>
                <w:t>ncryption algorithm 128-5G-</w:t>
              </w:r>
              <w:r w:rsidRPr="003168A2">
                <w:rPr>
                  <w:lang w:eastAsia="en-US"/>
                </w:rPr>
                <w:t>EA</w:t>
              </w:r>
              <w:r>
                <w:rPr>
                  <w:lang w:eastAsia="en-US"/>
                </w:rPr>
                <w:t>2</w:t>
              </w:r>
              <w:r w:rsidRPr="003168A2">
                <w:rPr>
                  <w:lang w:eastAsia="en-US"/>
                </w:rPr>
                <w:t xml:space="preserve"> supported (octet </w:t>
              </w:r>
              <w:r>
                <w:rPr>
                  <w:lang w:eastAsia="en-US"/>
                </w:rPr>
                <w:t>3</w:t>
              </w:r>
              <w:r w:rsidRPr="003168A2">
                <w:rPr>
                  <w:lang w:eastAsia="en-US"/>
                </w:rPr>
                <w:t xml:space="preserve">, bit </w:t>
              </w:r>
              <w:r>
                <w:rPr>
                  <w:lang w:eastAsia="en-US"/>
                </w:rPr>
                <w:t>6</w:t>
              </w:r>
              <w:r w:rsidRPr="003168A2">
                <w:rPr>
                  <w:lang w:eastAsia="en-US"/>
                </w:rPr>
                <w:t>)</w:t>
              </w:r>
            </w:ins>
          </w:p>
        </w:tc>
      </w:tr>
      <w:tr w:rsidR="001F68FF" w:rsidRPr="003168A2" w:rsidTr="001F68FF">
        <w:trPr>
          <w:gridAfter w:val="1"/>
          <w:wAfter w:w="8" w:type="dxa"/>
          <w:cantSplit/>
          <w:jc w:val="center"/>
          <w:ins w:id="1347" w:author="Huawei_CHV_1" w:date="2017-12-21T16:29:00Z"/>
        </w:trPr>
        <w:tc>
          <w:tcPr>
            <w:tcW w:w="296" w:type="dxa"/>
            <w:gridSpan w:val="2"/>
          </w:tcPr>
          <w:p w:rsidR="001F68FF" w:rsidRPr="003168A2" w:rsidRDefault="001F68FF" w:rsidP="001F68FF">
            <w:pPr>
              <w:pStyle w:val="TAC"/>
              <w:rPr>
                <w:ins w:id="1348" w:author="Huawei_CHV_1" w:date="2017-12-21T16:29:00Z"/>
                <w:lang w:eastAsia="en-US"/>
              </w:rPr>
            </w:pPr>
            <w:ins w:id="1349" w:author="Huawei_CHV_1" w:date="2017-12-21T16:29:00Z">
              <w:r w:rsidRPr="003168A2">
                <w:rPr>
                  <w:lang w:eastAsia="en-US"/>
                </w:rPr>
                <w:t>0</w:t>
              </w:r>
            </w:ins>
          </w:p>
        </w:tc>
        <w:tc>
          <w:tcPr>
            <w:tcW w:w="284" w:type="dxa"/>
          </w:tcPr>
          <w:p w:rsidR="001F68FF" w:rsidRPr="003168A2" w:rsidRDefault="001F68FF" w:rsidP="001F68FF">
            <w:pPr>
              <w:pStyle w:val="TAC"/>
              <w:rPr>
                <w:ins w:id="1350" w:author="Huawei_CHV_1" w:date="2017-12-21T16:29:00Z"/>
                <w:lang w:eastAsia="en-US"/>
              </w:rPr>
            </w:pPr>
          </w:p>
        </w:tc>
        <w:tc>
          <w:tcPr>
            <w:tcW w:w="283" w:type="dxa"/>
          </w:tcPr>
          <w:p w:rsidR="001F68FF" w:rsidRPr="003168A2" w:rsidRDefault="001F68FF" w:rsidP="001F68FF">
            <w:pPr>
              <w:pStyle w:val="TAC"/>
              <w:rPr>
                <w:ins w:id="1351" w:author="Huawei_CHV_1" w:date="2017-12-21T16:29:00Z"/>
                <w:lang w:eastAsia="en-US"/>
              </w:rPr>
            </w:pPr>
          </w:p>
        </w:tc>
        <w:tc>
          <w:tcPr>
            <w:tcW w:w="236" w:type="dxa"/>
          </w:tcPr>
          <w:p w:rsidR="001F68FF" w:rsidRPr="003168A2" w:rsidRDefault="001F68FF" w:rsidP="001F68FF">
            <w:pPr>
              <w:pStyle w:val="TAC"/>
              <w:rPr>
                <w:ins w:id="1352" w:author="Huawei_CHV_1" w:date="2017-12-21T16:29:00Z"/>
                <w:lang w:eastAsia="en-US"/>
              </w:rPr>
            </w:pPr>
          </w:p>
        </w:tc>
        <w:tc>
          <w:tcPr>
            <w:tcW w:w="6014" w:type="dxa"/>
            <w:shd w:val="clear" w:color="auto" w:fill="auto"/>
          </w:tcPr>
          <w:p w:rsidR="001F68FF" w:rsidRPr="003168A2" w:rsidRDefault="001F68FF" w:rsidP="001F68FF">
            <w:pPr>
              <w:pStyle w:val="TAL"/>
              <w:rPr>
                <w:ins w:id="1353" w:author="Huawei_CHV_1" w:date="2017-12-21T16:29:00Z"/>
                <w:lang w:eastAsia="en-US"/>
              </w:rPr>
            </w:pPr>
            <w:ins w:id="1354" w:author="Huawei_CHV_1" w:date="2017-12-21T16:29:00Z">
              <w:r>
                <w:rPr>
                  <w:lang w:eastAsia="en-US"/>
                </w:rPr>
                <w:t>5G</w:t>
              </w:r>
              <w:r w:rsidRPr="003168A2">
                <w:rPr>
                  <w:lang w:eastAsia="en-US"/>
                </w:rPr>
                <w:t xml:space="preserve">S encryption algorithm </w:t>
              </w:r>
              <w:r>
                <w:rPr>
                  <w:lang w:eastAsia="en-US"/>
                </w:rPr>
                <w:t>128-5G-</w:t>
              </w:r>
              <w:r w:rsidRPr="003168A2">
                <w:rPr>
                  <w:lang w:eastAsia="en-US"/>
                </w:rPr>
                <w:t>EA</w:t>
              </w:r>
              <w:r>
                <w:rPr>
                  <w:lang w:eastAsia="en-US"/>
                </w:rPr>
                <w:t>2</w:t>
              </w:r>
              <w:r w:rsidRPr="003168A2">
                <w:rPr>
                  <w:lang w:eastAsia="en-US"/>
                </w:rPr>
                <w:t xml:space="preserve"> not supported</w:t>
              </w:r>
            </w:ins>
          </w:p>
        </w:tc>
      </w:tr>
      <w:tr w:rsidR="001F68FF" w:rsidRPr="003168A2" w:rsidTr="001F68FF">
        <w:trPr>
          <w:gridAfter w:val="1"/>
          <w:wAfter w:w="8" w:type="dxa"/>
          <w:cantSplit/>
          <w:jc w:val="center"/>
          <w:ins w:id="1355" w:author="Huawei_CHV_1" w:date="2017-12-21T16:29:00Z"/>
        </w:trPr>
        <w:tc>
          <w:tcPr>
            <w:tcW w:w="296" w:type="dxa"/>
            <w:gridSpan w:val="2"/>
          </w:tcPr>
          <w:p w:rsidR="001F68FF" w:rsidRPr="003168A2" w:rsidRDefault="001F68FF" w:rsidP="001F68FF">
            <w:pPr>
              <w:pStyle w:val="TAC"/>
              <w:rPr>
                <w:ins w:id="1356" w:author="Huawei_CHV_1" w:date="2017-12-21T16:29:00Z"/>
                <w:lang w:eastAsia="en-US"/>
              </w:rPr>
            </w:pPr>
            <w:ins w:id="1357" w:author="Huawei_CHV_1" w:date="2017-12-21T16:29:00Z">
              <w:r w:rsidRPr="003168A2">
                <w:rPr>
                  <w:lang w:eastAsia="en-US"/>
                </w:rPr>
                <w:t>1</w:t>
              </w:r>
            </w:ins>
          </w:p>
        </w:tc>
        <w:tc>
          <w:tcPr>
            <w:tcW w:w="284" w:type="dxa"/>
          </w:tcPr>
          <w:p w:rsidR="001F68FF" w:rsidRPr="003168A2" w:rsidRDefault="001F68FF" w:rsidP="001F68FF">
            <w:pPr>
              <w:pStyle w:val="TAC"/>
              <w:rPr>
                <w:ins w:id="1358" w:author="Huawei_CHV_1" w:date="2017-12-21T16:29:00Z"/>
                <w:lang w:eastAsia="en-US"/>
              </w:rPr>
            </w:pPr>
          </w:p>
        </w:tc>
        <w:tc>
          <w:tcPr>
            <w:tcW w:w="283" w:type="dxa"/>
          </w:tcPr>
          <w:p w:rsidR="001F68FF" w:rsidRPr="003168A2" w:rsidRDefault="001F68FF" w:rsidP="001F68FF">
            <w:pPr>
              <w:pStyle w:val="TAC"/>
              <w:rPr>
                <w:ins w:id="1359" w:author="Huawei_CHV_1" w:date="2017-12-21T16:29:00Z"/>
                <w:lang w:eastAsia="en-US"/>
              </w:rPr>
            </w:pPr>
          </w:p>
        </w:tc>
        <w:tc>
          <w:tcPr>
            <w:tcW w:w="236" w:type="dxa"/>
          </w:tcPr>
          <w:p w:rsidR="001F68FF" w:rsidRPr="003168A2" w:rsidRDefault="001F68FF" w:rsidP="001F68FF">
            <w:pPr>
              <w:pStyle w:val="TAC"/>
              <w:rPr>
                <w:ins w:id="1360" w:author="Huawei_CHV_1" w:date="2017-12-21T16:29:00Z"/>
                <w:lang w:eastAsia="en-US"/>
              </w:rPr>
            </w:pPr>
          </w:p>
        </w:tc>
        <w:tc>
          <w:tcPr>
            <w:tcW w:w="6014" w:type="dxa"/>
            <w:shd w:val="clear" w:color="auto" w:fill="auto"/>
          </w:tcPr>
          <w:p w:rsidR="001F68FF" w:rsidRPr="003168A2" w:rsidRDefault="001F68FF" w:rsidP="001F68FF">
            <w:pPr>
              <w:pStyle w:val="TAL"/>
              <w:rPr>
                <w:ins w:id="1361" w:author="Huawei_CHV_1" w:date="2017-12-21T16:29:00Z"/>
                <w:lang w:eastAsia="en-US"/>
              </w:rPr>
            </w:pPr>
            <w:ins w:id="1362" w:author="Huawei_CHV_1" w:date="2017-12-21T16:29:00Z">
              <w:r>
                <w:rPr>
                  <w:lang w:eastAsia="en-US"/>
                </w:rPr>
                <w:t>5G</w:t>
              </w:r>
              <w:r w:rsidRPr="003168A2">
                <w:rPr>
                  <w:lang w:eastAsia="en-US"/>
                </w:rPr>
                <w:t xml:space="preserve">S encryption algorithm </w:t>
              </w:r>
              <w:r>
                <w:rPr>
                  <w:lang w:eastAsia="en-US"/>
                </w:rPr>
                <w:t>128-5G-</w:t>
              </w:r>
              <w:r w:rsidRPr="003168A2">
                <w:rPr>
                  <w:lang w:eastAsia="en-US"/>
                </w:rPr>
                <w:t>EA</w:t>
              </w:r>
              <w:r>
                <w:rPr>
                  <w:lang w:eastAsia="en-US"/>
                </w:rPr>
                <w:t>2</w:t>
              </w:r>
              <w:r w:rsidRPr="003168A2">
                <w:rPr>
                  <w:lang w:eastAsia="en-US"/>
                </w:rPr>
                <w:t xml:space="preserve"> supported</w:t>
              </w:r>
            </w:ins>
          </w:p>
        </w:tc>
      </w:tr>
      <w:tr w:rsidR="001F68FF" w:rsidRPr="003168A2" w:rsidTr="001F68FF">
        <w:trPr>
          <w:gridBefore w:val="1"/>
          <w:wBefore w:w="8" w:type="dxa"/>
          <w:cantSplit/>
          <w:jc w:val="center"/>
          <w:ins w:id="1363" w:author="Huawei_CHV_1" w:date="2017-12-21T16:29:00Z"/>
        </w:trPr>
        <w:tc>
          <w:tcPr>
            <w:tcW w:w="7113" w:type="dxa"/>
            <w:gridSpan w:val="6"/>
          </w:tcPr>
          <w:p w:rsidR="001F68FF" w:rsidRPr="003168A2" w:rsidRDefault="001F68FF" w:rsidP="001F68FF">
            <w:pPr>
              <w:pStyle w:val="TAL"/>
              <w:rPr>
                <w:ins w:id="1364" w:author="Huawei_CHV_1" w:date="2017-12-21T16:29:00Z"/>
                <w:lang w:eastAsia="en-US"/>
              </w:rPr>
            </w:pPr>
          </w:p>
        </w:tc>
      </w:tr>
      <w:tr w:rsidR="001F68FF" w:rsidRPr="003168A2" w:rsidTr="001F68FF">
        <w:trPr>
          <w:gridBefore w:val="1"/>
          <w:wBefore w:w="8" w:type="dxa"/>
          <w:cantSplit/>
          <w:jc w:val="center"/>
          <w:ins w:id="1365" w:author="Huawei_CHV_1" w:date="2017-12-21T16:29:00Z"/>
        </w:trPr>
        <w:tc>
          <w:tcPr>
            <w:tcW w:w="7113" w:type="dxa"/>
            <w:gridSpan w:val="6"/>
          </w:tcPr>
          <w:p w:rsidR="001F68FF" w:rsidRPr="003168A2" w:rsidRDefault="001F68FF" w:rsidP="001F68FF">
            <w:pPr>
              <w:pStyle w:val="TAL"/>
              <w:rPr>
                <w:ins w:id="1366" w:author="Huawei_CHV_1" w:date="2017-12-21T16:29:00Z"/>
                <w:lang w:eastAsia="en-US"/>
              </w:rPr>
            </w:pPr>
            <w:ins w:id="1367" w:author="Huawei_CHV_1" w:date="2017-12-21T16:29:00Z">
              <w:r>
                <w:rPr>
                  <w:lang w:eastAsia="en-US"/>
                </w:rPr>
                <w:t>5G</w:t>
              </w:r>
              <w:r w:rsidRPr="003168A2">
                <w:rPr>
                  <w:lang w:eastAsia="en-US"/>
                </w:rPr>
                <w:t>S e</w:t>
              </w:r>
              <w:r>
                <w:rPr>
                  <w:lang w:eastAsia="en-US"/>
                </w:rPr>
                <w:t>ncryption algorithm 128-5G-</w:t>
              </w:r>
              <w:r w:rsidRPr="003168A2">
                <w:rPr>
                  <w:lang w:eastAsia="en-US"/>
                </w:rPr>
                <w:t>EA</w:t>
              </w:r>
              <w:r>
                <w:rPr>
                  <w:lang w:eastAsia="en-US"/>
                </w:rPr>
                <w:t>3</w:t>
              </w:r>
              <w:r w:rsidRPr="003168A2">
                <w:rPr>
                  <w:lang w:eastAsia="en-US"/>
                </w:rPr>
                <w:t xml:space="preserve"> supported (octet </w:t>
              </w:r>
              <w:r>
                <w:rPr>
                  <w:lang w:eastAsia="en-US"/>
                </w:rPr>
                <w:t>3</w:t>
              </w:r>
              <w:r w:rsidRPr="003168A2">
                <w:rPr>
                  <w:lang w:eastAsia="en-US"/>
                </w:rPr>
                <w:t xml:space="preserve">, bit </w:t>
              </w:r>
              <w:r>
                <w:rPr>
                  <w:lang w:eastAsia="en-US"/>
                </w:rPr>
                <w:t>5</w:t>
              </w:r>
              <w:r w:rsidRPr="003168A2">
                <w:rPr>
                  <w:lang w:eastAsia="en-US"/>
                </w:rPr>
                <w:t>)</w:t>
              </w:r>
            </w:ins>
          </w:p>
        </w:tc>
      </w:tr>
      <w:tr w:rsidR="001F68FF" w:rsidRPr="003168A2" w:rsidTr="001F68FF">
        <w:trPr>
          <w:gridAfter w:val="1"/>
          <w:wAfter w:w="8" w:type="dxa"/>
          <w:cantSplit/>
          <w:jc w:val="center"/>
          <w:ins w:id="1368" w:author="Huawei_CHV_1" w:date="2017-12-21T16:29:00Z"/>
        </w:trPr>
        <w:tc>
          <w:tcPr>
            <w:tcW w:w="296" w:type="dxa"/>
            <w:gridSpan w:val="2"/>
          </w:tcPr>
          <w:p w:rsidR="001F68FF" w:rsidRPr="003168A2" w:rsidRDefault="001F68FF" w:rsidP="001F68FF">
            <w:pPr>
              <w:pStyle w:val="TAC"/>
              <w:rPr>
                <w:ins w:id="1369" w:author="Huawei_CHV_1" w:date="2017-12-21T16:29:00Z"/>
                <w:lang w:eastAsia="en-US"/>
              </w:rPr>
            </w:pPr>
            <w:ins w:id="1370" w:author="Huawei_CHV_1" w:date="2017-12-21T16:29:00Z">
              <w:r w:rsidRPr="003168A2">
                <w:rPr>
                  <w:lang w:eastAsia="en-US"/>
                </w:rPr>
                <w:t>0</w:t>
              </w:r>
            </w:ins>
          </w:p>
        </w:tc>
        <w:tc>
          <w:tcPr>
            <w:tcW w:w="284" w:type="dxa"/>
          </w:tcPr>
          <w:p w:rsidR="001F68FF" w:rsidRPr="003168A2" w:rsidRDefault="001F68FF" w:rsidP="001F68FF">
            <w:pPr>
              <w:pStyle w:val="TAC"/>
              <w:rPr>
                <w:ins w:id="1371" w:author="Huawei_CHV_1" w:date="2017-12-21T16:29:00Z"/>
                <w:lang w:eastAsia="en-US"/>
              </w:rPr>
            </w:pPr>
          </w:p>
        </w:tc>
        <w:tc>
          <w:tcPr>
            <w:tcW w:w="283" w:type="dxa"/>
          </w:tcPr>
          <w:p w:rsidR="001F68FF" w:rsidRPr="003168A2" w:rsidRDefault="001F68FF" w:rsidP="001F68FF">
            <w:pPr>
              <w:pStyle w:val="TAC"/>
              <w:rPr>
                <w:ins w:id="1372" w:author="Huawei_CHV_1" w:date="2017-12-21T16:29:00Z"/>
                <w:lang w:eastAsia="en-US"/>
              </w:rPr>
            </w:pPr>
          </w:p>
        </w:tc>
        <w:tc>
          <w:tcPr>
            <w:tcW w:w="236" w:type="dxa"/>
          </w:tcPr>
          <w:p w:rsidR="001F68FF" w:rsidRPr="003168A2" w:rsidRDefault="001F68FF" w:rsidP="001F68FF">
            <w:pPr>
              <w:pStyle w:val="TAC"/>
              <w:rPr>
                <w:ins w:id="1373" w:author="Huawei_CHV_1" w:date="2017-12-21T16:29:00Z"/>
                <w:lang w:eastAsia="en-US"/>
              </w:rPr>
            </w:pPr>
          </w:p>
        </w:tc>
        <w:tc>
          <w:tcPr>
            <w:tcW w:w="6014" w:type="dxa"/>
            <w:shd w:val="clear" w:color="auto" w:fill="auto"/>
          </w:tcPr>
          <w:p w:rsidR="001F68FF" w:rsidRPr="003168A2" w:rsidRDefault="001F68FF" w:rsidP="001F68FF">
            <w:pPr>
              <w:pStyle w:val="TAL"/>
              <w:rPr>
                <w:ins w:id="1374" w:author="Huawei_CHV_1" w:date="2017-12-21T16:29:00Z"/>
                <w:lang w:eastAsia="en-US"/>
              </w:rPr>
            </w:pPr>
            <w:ins w:id="1375" w:author="Huawei_CHV_1" w:date="2017-12-21T16:29:00Z">
              <w:r>
                <w:rPr>
                  <w:lang w:eastAsia="en-US"/>
                </w:rPr>
                <w:t>5G</w:t>
              </w:r>
              <w:r w:rsidRPr="003168A2">
                <w:rPr>
                  <w:lang w:eastAsia="en-US"/>
                </w:rPr>
                <w:t xml:space="preserve">S encryption algorithm </w:t>
              </w:r>
              <w:r>
                <w:rPr>
                  <w:lang w:eastAsia="en-US"/>
                </w:rPr>
                <w:t>128-5G-</w:t>
              </w:r>
              <w:r w:rsidRPr="003168A2">
                <w:rPr>
                  <w:lang w:eastAsia="en-US"/>
                </w:rPr>
                <w:t>EA</w:t>
              </w:r>
              <w:r>
                <w:rPr>
                  <w:lang w:eastAsia="en-US"/>
                </w:rPr>
                <w:t>31</w:t>
              </w:r>
              <w:r w:rsidRPr="003168A2">
                <w:rPr>
                  <w:lang w:eastAsia="en-US"/>
                </w:rPr>
                <w:t xml:space="preserve"> not supported</w:t>
              </w:r>
            </w:ins>
          </w:p>
        </w:tc>
      </w:tr>
      <w:tr w:rsidR="001F68FF" w:rsidRPr="003168A2" w:rsidTr="001F68FF">
        <w:trPr>
          <w:gridAfter w:val="1"/>
          <w:wAfter w:w="8" w:type="dxa"/>
          <w:cantSplit/>
          <w:jc w:val="center"/>
          <w:ins w:id="1376" w:author="Huawei_CHV_1" w:date="2017-12-21T16:29:00Z"/>
        </w:trPr>
        <w:tc>
          <w:tcPr>
            <w:tcW w:w="296" w:type="dxa"/>
            <w:gridSpan w:val="2"/>
          </w:tcPr>
          <w:p w:rsidR="001F68FF" w:rsidRPr="003168A2" w:rsidRDefault="001F68FF" w:rsidP="001F68FF">
            <w:pPr>
              <w:pStyle w:val="TAC"/>
              <w:rPr>
                <w:ins w:id="1377" w:author="Huawei_CHV_1" w:date="2017-12-21T16:29:00Z"/>
                <w:lang w:eastAsia="en-US"/>
              </w:rPr>
            </w:pPr>
            <w:ins w:id="1378" w:author="Huawei_CHV_1" w:date="2017-12-21T16:29:00Z">
              <w:r w:rsidRPr="003168A2">
                <w:rPr>
                  <w:lang w:eastAsia="en-US"/>
                </w:rPr>
                <w:t>1</w:t>
              </w:r>
            </w:ins>
          </w:p>
        </w:tc>
        <w:tc>
          <w:tcPr>
            <w:tcW w:w="284" w:type="dxa"/>
          </w:tcPr>
          <w:p w:rsidR="001F68FF" w:rsidRPr="003168A2" w:rsidRDefault="001F68FF" w:rsidP="001F68FF">
            <w:pPr>
              <w:pStyle w:val="TAC"/>
              <w:rPr>
                <w:ins w:id="1379" w:author="Huawei_CHV_1" w:date="2017-12-21T16:29:00Z"/>
                <w:lang w:eastAsia="en-US"/>
              </w:rPr>
            </w:pPr>
          </w:p>
        </w:tc>
        <w:tc>
          <w:tcPr>
            <w:tcW w:w="283" w:type="dxa"/>
          </w:tcPr>
          <w:p w:rsidR="001F68FF" w:rsidRPr="003168A2" w:rsidRDefault="001F68FF" w:rsidP="001F68FF">
            <w:pPr>
              <w:pStyle w:val="TAC"/>
              <w:rPr>
                <w:ins w:id="1380" w:author="Huawei_CHV_1" w:date="2017-12-21T16:29:00Z"/>
                <w:lang w:eastAsia="en-US"/>
              </w:rPr>
            </w:pPr>
          </w:p>
        </w:tc>
        <w:tc>
          <w:tcPr>
            <w:tcW w:w="236" w:type="dxa"/>
          </w:tcPr>
          <w:p w:rsidR="001F68FF" w:rsidRPr="003168A2" w:rsidRDefault="001F68FF" w:rsidP="001F68FF">
            <w:pPr>
              <w:pStyle w:val="TAC"/>
              <w:rPr>
                <w:ins w:id="1381" w:author="Huawei_CHV_1" w:date="2017-12-21T16:29:00Z"/>
                <w:lang w:eastAsia="en-US"/>
              </w:rPr>
            </w:pPr>
          </w:p>
        </w:tc>
        <w:tc>
          <w:tcPr>
            <w:tcW w:w="6014" w:type="dxa"/>
            <w:shd w:val="clear" w:color="auto" w:fill="auto"/>
          </w:tcPr>
          <w:p w:rsidR="001F68FF" w:rsidRPr="003168A2" w:rsidRDefault="001F68FF" w:rsidP="001F68FF">
            <w:pPr>
              <w:pStyle w:val="TAL"/>
              <w:rPr>
                <w:ins w:id="1382" w:author="Huawei_CHV_1" w:date="2017-12-21T16:29:00Z"/>
                <w:lang w:eastAsia="en-US"/>
              </w:rPr>
            </w:pPr>
            <w:ins w:id="1383" w:author="Huawei_CHV_1" w:date="2017-12-21T16:29:00Z">
              <w:r>
                <w:rPr>
                  <w:lang w:eastAsia="en-US"/>
                </w:rPr>
                <w:t>5G</w:t>
              </w:r>
              <w:r w:rsidRPr="003168A2">
                <w:rPr>
                  <w:lang w:eastAsia="en-US"/>
                </w:rPr>
                <w:t xml:space="preserve">S encryption algorithm </w:t>
              </w:r>
              <w:r>
                <w:rPr>
                  <w:lang w:eastAsia="en-US"/>
                </w:rPr>
                <w:t>128-5G-</w:t>
              </w:r>
              <w:r w:rsidRPr="003168A2">
                <w:rPr>
                  <w:lang w:eastAsia="en-US"/>
                </w:rPr>
                <w:t>EA</w:t>
              </w:r>
              <w:r>
                <w:rPr>
                  <w:lang w:eastAsia="en-US"/>
                </w:rPr>
                <w:t>3</w:t>
              </w:r>
              <w:r w:rsidRPr="003168A2">
                <w:rPr>
                  <w:lang w:eastAsia="en-US"/>
                </w:rPr>
                <w:t xml:space="preserve"> supported</w:t>
              </w:r>
            </w:ins>
          </w:p>
        </w:tc>
      </w:tr>
      <w:tr w:rsidR="001F68FF" w:rsidRPr="003168A2" w:rsidTr="001F68FF">
        <w:trPr>
          <w:gridBefore w:val="1"/>
          <w:wBefore w:w="8" w:type="dxa"/>
          <w:cantSplit/>
          <w:jc w:val="center"/>
          <w:ins w:id="1384" w:author="Huawei_CHV_1" w:date="2017-12-21T16:29:00Z"/>
        </w:trPr>
        <w:tc>
          <w:tcPr>
            <w:tcW w:w="7113" w:type="dxa"/>
            <w:gridSpan w:val="6"/>
          </w:tcPr>
          <w:p w:rsidR="001F68FF" w:rsidRPr="003168A2" w:rsidRDefault="001F68FF" w:rsidP="001F68FF">
            <w:pPr>
              <w:pStyle w:val="TAL"/>
              <w:rPr>
                <w:ins w:id="1385" w:author="Huawei_CHV_1" w:date="2017-12-21T16:29:00Z"/>
                <w:lang w:eastAsia="en-US"/>
              </w:rPr>
            </w:pPr>
          </w:p>
        </w:tc>
      </w:tr>
      <w:tr w:rsidR="001F68FF" w:rsidRPr="003168A2" w:rsidTr="001F68FF">
        <w:trPr>
          <w:gridBefore w:val="1"/>
          <w:wBefore w:w="8" w:type="dxa"/>
          <w:cantSplit/>
          <w:jc w:val="center"/>
          <w:ins w:id="1386" w:author="Huawei_CHV_1" w:date="2017-12-21T16:29:00Z"/>
        </w:trPr>
        <w:tc>
          <w:tcPr>
            <w:tcW w:w="7113" w:type="dxa"/>
            <w:gridSpan w:val="6"/>
          </w:tcPr>
          <w:p w:rsidR="001F68FF" w:rsidRPr="003168A2" w:rsidRDefault="001F68FF" w:rsidP="001F68FF">
            <w:pPr>
              <w:pStyle w:val="TAL"/>
              <w:rPr>
                <w:ins w:id="1387" w:author="Huawei_CHV_1" w:date="2017-12-21T16:29:00Z"/>
                <w:lang w:eastAsia="en-US"/>
              </w:rPr>
            </w:pPr>
            <w:ins w:id="1388" w:author="Huawei_CHV_1" w:date="2017-12-21T16:29:00Z">
              <w:r>
                <w:rPr>
                  <w:lang w:eastAsia="en-US"/>
                </w:rPr>
                <w:t>5G</w:t>
              </w:r>
              <w:r w:rsidRPr="003168A2">
                <w:rPr>
                  <w:lang w:eastAsia="en-US"/>
                </w:rPr>
                <w:t>S e</w:t>
              </w:r>
              <w:r>
                <w:rPr>
                  <w:lang w:eastAsia="en-US"/>
                </w:rPr>
                <w:t>ncryption algorithm 5G-</w:t>
              </w:r>
              <w:r w:rsidRPr="003168A2">
                <w:rPr>
                  <w:lang w:eastAsia="en-US"/>
                </w:rPr>
                <w:t>EA</w:t>
              </w:r>
              <w:r>
                <w:rPr>
                  <w:lang w:eastAsia="en-US"/>
                </w:rPr>
                <w:t>4</w:t>
              </w:r>
              <w:r w:rsidRPr="003168A2">
                <w:rPr>
                  <w:lang w:eastAsia="en-US"/>
                </w:rPr>
                <w:t xml:space="preserve"> supported (octet </w:t>
              </w:r>
              <w:r>
                <w:rPr>
                  <w:lang w:eastAsia="en-US"/>
                </w:rPr>
                <w:t>3</w:t>
              </w:r>
              <w:r w:rsidRPr="003168A2">
                <w:rPr>
                  <w:lang w:eastAsia="en-US"/>
                </w:rPr>
                <w:t xml:space="preserve">, bit </w:t>
              </w:r>
              <w:r>
                <w:rPr>
                  <w:lang w:eastAsia="en-US"/>
                </w:rPr>
                <w:t>4</w:t>
              </w:r>
              <w:r w:rsidRPr="003168A2">
                <w:rPr>
                  <w:lang w:eastAsia="en-US"/>
                </w:rPr>
                <w:t>)</w:t>
              </w:r>
            </w:ins>
          </w:p>
        </w:tc>
      </w:tr>
      <w:tr w:rsidR="001F68FF" w:rsidRPr="003168A2" w:rsidTr="001F68FF">
        <w:trPr>
          <w:gridAfter w:val="1"/>
          <w:wAfter w:w="8" w:type="dxa"/>
          <w:cantSplit/>
          <w:jc w:val="center"/>
          <w:ins w:id="1389" w:author="Huawei_CHV_1" w:date="2017-12-21T16:29:00Z"/>
        </w:trPr>
        <w:tc>
          <w:tcPr>
            <w:tcW w:w="296" w:type="dxa"/>
            <w:gridSpan w:val="2"/>
          </w:tcPr>
          <w:p w:rsidR="001F68FF" w:rsidRPr="003168A2" w:rsidRDefault="001F68FF" w:rsidP="001F68FF">
            <w:pPr>
              <w:pStyle w:val="TAC"/>
              <w:rPr>
                <w:ins w:id="1390" w:author="Huawei_CHV_1" w:date="2017-12-21T16:29:00Z"/>
                <w:lang w:eastAsia="en-US"/>
              </w:rPr>
            </w:pPr>
            <w:ins w:id="1391" w:author="Huawei_CHV_1" w:date="2017-12-21T16:29:00Z">
              <w:r w:rsidRPr="003168A2">
                <w:rPr>
                  <w:lang w:eastAsia="en-US"/>
                </w:rPr>
                <w:t>0</w:t>
              </w:r>
            </w:ins>
          </w:p>
        </w:tc>
        <w:tc>
          <w:tcPr>
            <w:tcW w:w="284" w:type="dxa"/>
          </w:tcPr>
          <w:p w:rsidR="001F68FF" w:rsidRPr="003168A2" w:rsidRDefault="001F68FF" w:rsidP="001F68FF">
            <w:pPr>
              <w:pStyle w:val="TAC"/>
              <w:rPr>
                <w:ins w:id="1392" w:author="Huawei_CHV_1" w:date="2017-12-21T16:29:00Z"/>
                <w:lang w:eastAsia="en-US"/>
              </w:rPr>
            </w:pPr>
          </w:p>
        </w:tc>
        <w:tc>
          <w:tcPr>
            <w:tcW w:w="283" w:type="dxa"/>
          </w:tcPr>
          <w:p w:rsidR="001F68FF" w:rsidRPr="003168A2" w:rsidRDefault="001F68FF" w:rsidP="001F68FF">
            <w:pPr>
              <w:pStyle w:val="TAC"/>
              <w:rPr>
                <w:ins w:id="1393" w:author="Huawei_CHV_1" w:date="2017-12-21T16:29:00Z"/>
                <w:lang w:eastAsia="en-US"/>
              </w:rPr>
            </w:pPr>
          </w:p>
        </w:tc>
        <w:tc>
          <w:tcPr>
            <w:tcW w:w="236" w:type="dxa"/>
          </w:tcPr>
          <w:p w:rsidR="001F68FF" w:rsidRPr="003168A2" w:rsidRDefault="001F68FF" w:rsidP="001F68FF">
            <w:pPr>
              <w:pStyle w:val="TAC"/>
              <w:rPr>
                <w:ins w:id="1394" w:author="Huawei_CHV_1" w:date="2017-12-21T16:29:00Z"/>
                <w:lang w:eastAsia="en-US"/>
              </w:rPr>
            </w:pPr>
          </w:p>
        </w:tc>
        <w:tc>
          <w:tcPr>
            <w:tcW w:w="6014" w:type="dxa"/>
            <w:shd w:val="clear" w:color="auto" w:fill="auto"/>
          </w:tcPr>
          <w:p w:rsidR="001F68FF" w:rsidRPr="003168A2" w:rsidRDefault="001F68FF" w:rsidP="001F68FF">
            <w:pPr>
              <w:pStyle w:val="TAL"/>
              <w:rPr>
                <w:ins w:id="1395" w:author="Huawei_CHV_1" w:date="2017-12-21T16:29:00Z"/>
                <w:lang w:eastAsia="en-US"/>
              </w:rPr>
            </w:pPr>
            <w:ins w:id="1396"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w:t>
              </w:r>
              <w:r>
                <w:rPr>
                  <w:lang w:eastAsia="en-US"/>
                </w:rPr>
                <w:t>4</w:t>
              </w:r>
              <w:r w:rsidRPr="003168A2">
                <w:rPr>
                  <w:lang w:eastAsia="en-US"/>
                </w:rPr>
                <w:t xml:space="preserve"> not supported</w:t>
              </w:r>
            </w:ins>
          </w:p>
        </w:tc>
      </w:tr>
      <w:tr w:rsidR="001F68FF" w:rsidRPr="003168A2" w:rsidTr="001F68FF">
        <w:trPr>
          <w:gridAfter w:val="1"/>
          <w:wAfter w:w="8" w:type="dxa"/>
          <w:cantSplit/>
          <w:jc w:val="center"/>
          <w:ins w:id="1397" w:author="Huawei_CHV_1" w:date="2017-12-21T16:29:00Z"/>
        </w:trPr>
        <w:tc>
          <w:tcPr>
            <w:tcW w:w="296" w:type="dxa"/>
            <w:gridSpan w:val="2"/>
          </w:tcPr>
          <w:p w:rsidR="001F68FF" w:rsidRPr="003168A2" w:rsidRDefault="001F68FF" w:rsidP="001F68FF">
            <w:pPr>
              <w:pStyle w:val="TAC"/>
              <w:rPr>
                <w:ins w:id="1398" w:author="Huawei_CHV_1" w:date="2017-12-21T16:29:00Z"/>
                <w:lang w:eastAsia="en-US"/>
              </w:rPr>
            </w:pPr>
            <w:ins w:id="1399" w:author="Huawei_CHV_1" w:date="2017-12-21T16:29:00Z">
              <w:r w:rsidRPr="003168A2">
                <w:rPr>
                  <w:lang w:eastAsia="en-US"/>
                </w:rPr>
                <w:t>1</w:t>
              </w:r>
            </w:ins>
          </w:p>
        </w:tc>
        <w:tc>
          <w:tcPr>
            <w:tcW w:w="284" w:type="dxa"/>
          </w:tcPr>
          <w:p w:rsidR="001F68FF" w:rsidRPr="003168A2" w:rsidRDefault="001F68FF" w:rsidP="001F68FF">
            <w:pPr>
              <w:pStyle w:val="TAC"/>
              <w:rPr>
                <w:ins w:id="1400" w:author="Huawei_CHV_1" w:date="2017-12-21T16:29:00Z"/>
                <w:lang w:eastAsia="en-US"/>
              </w:rPr>
            </w:pPr>
          </w:p>
        </w:tc>
        <w:tc>
          <w:tcPr>
            <w:tcW w:w="283" w:type="dxa"/>
          </w:tcPr>
          <w:p w:rsidR="001F68FF" w:rsidRPr="003168A2" w:rsidRDefault="001F68FF" w:rsidP="001F68FF">
            <w:pPr>
              <w:pStyle w:val="TAC"/>
              <w:rPr>
                <w:ins w:id="1401" w:author="Huawei_CHV_1" w:date="2017-12-21T16:29:00Z"/>
                <w:lang w:eastAsia="en-US"/>
              </w:rPr>
            </w:pPr>
          </w:p>
        </w:tc>
        <w:tc>
          <w:tcPr>
            <w:tcW w:w="236" w:type="dxa"/>
          </w:tcPr>
          <w:p w:rsidR="001F68FF" w:rsidRPr="003168A2" w:rsidRDefault="001F68FF" w:rsidP="001F68FF">
            <w:pPr>
              <w:pStyle w:val="TAC"/>
              <w:rPr>
                <w:ins w:id="1402" w:author="Huawei_CHV_1" w:date="2017-12-21T16:29:00Z"/>
                <w:lang w:eastAsia="en-US"/>
              </w:rPr>
            </w:pPr>
          </w:p>
        </w:tc>
        <w:tc>
          <w:tcPr>
            <w:tcW w:w="6014" w:type="dxa"/>
            <w:shd w:val="clear" w:color="auto" w:fill="auto"/>
          </w:tcPr>
          <w:p w:rsidR="001F68FF" w:rsidRPr="003168A2" w:rsidRDefault="001F68FF" w:rsidP="001F68FF">
            <w:pPr>
              <w:pStyle w:val="TAL"/>
              <w:rPr>
                <w:ins w:id="1403" w:author="Huawei_CHV_1" w:date="2017-12-21T16:29:00Z"/>
                <w:lang w:eastAsia="en-US"/>
              </w:rPr>
            </w:pPr>
            <w:ins w:id="1404"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w:t>
              </w:r>
              <w:r>
                <w:rPr>
                  <w:lang w:eastAsia="en-US"/>
                </w:rPr>
                <w:t>4</w:t>
              </w:r>
              <w:r w:rsidRPr="003168A2">
                <w:rPr>
                  <w:lang w:eastAsia="en-US"/>
                </w:rPr>
                <w:t xml:space="preserve"> supported</w:t>
              </w:r>
            </w:ins>
          </w:p>
        </w:tc>
      </w:tr>
      <w:tr w:rsidR="001F68FF" w:rsidRPr="003168A2" w:rsidTr="001F68FF">
        <w:trPr>
          <w:gridBefore w:val="1"/>
          <w:wBefore w:w="8" w:type="dxa"/>
          <w:cantSplit/>
          <w:jc w:val="center"/>
          <w:ins w:id="1405" w:author="Huawei_CHV_1" w:date="2017-12-21T16:29:00Z"/>
        </w:trPr>
        <w:tc>
          <w:tcPr>
            <w:tcW w:w="7113" w:type="dxa"/>
            <w:gridSpan w:val="6"/>
          </w:tcPr>
          <w:p w:rsidR="001F68FF" w:rsidRPr="003168A2" w:rsidRDefault="001F68FF" w:rsidP="001F68FF">
            <w:pPr>
              <w:pStyle w:val="TAL"/>
              <w:rPr>
                <w:ins w:id="1406" w:author="Huawei_CHV_1" w:date="2017-12-21T16:29:00Z"/>
                <w:lang w:eastAsia="en-US"/>
              </w:rPr>
            </w:pPr>
          </w:p>
        </w:tc>
      </w:tr>
      <w:tr w:rsidR="001F68FF" w:rsidRPr="003168A2" w:rsidTr="001F68FF">
        <w:trPr>
          <w:gridBefore w:val="1"/>
          <w:wBefore w:w="8" w:type="dxa"/>
          <w:cantSplit/>
          <w:jc w:val="center"/>
          <w:ins w:id="1407" w:author="Huawei_CHV_1" w:date="2017-12-21T16:29:00Z"/>
        </w:trPr>
        <w:tc>
          <w:tcPr>
            <w:tcW w:w="7113" w:type="dxa"/>
            <w:gridSpan w:val="6"/>
          </w:tcPr>
          <w:p w:rsidR="001F68FF" w:rsidRPr="003168A2" w:rsidRDefault="001F68FF" w:rsidP="001F68FF">
            <w:pPr>
              <w:pStyle w:val="TAL"/>
              <w:rPr>
                <w:ins w:id="1408" w:author="Huawei_CHV_1" w:date="2017-12-21T16:29:00Z"/>
                <w:lang w:eastAsia="en-US"/>
              </w:rPr>
            </w:pPr>
            <w:ins w:id="1409" w:author="Huawei_CHV_1" w:date="2017-12-21T16:29:00Z">
              <w:r>
                <w:rPr>
                  <w:lang w:eastAsia="en-US"/>
                </w:rPr>
                <w:t>5G</w:t>
              </w:r>
              <w:r w:rsidRPr="003168A2">
                <w:rPr>
                  <w:lang w:eastAsia="en-US"/>
                </w:rPr>
                <w:t>S e</w:t>
              </w:r>
              <w:r>
                <w:rPr>
                  <w:lang w:eastAsia="en-US"/>
                </w:rPr>
                <w:t>ncryption algorithm 5G-</w:t>
              </w:r>
              <w:r w:rsidRPr="003168A2">
                <w:rPr>
                  <w:lang w:eastAsia="en-US"/>
                </w:rPr>
                <w:t>EA</w:t>
              </w:r>
              <w:r>
                <w:rPr>
                  <w:lang w:eastAsia="en-US"/>
                </w:rPr>
                <w:t>5</w:t>
              </w:r>
              <w:r w:rsidRPr="003168A2">
                <w:rPr>
                  <w:lang w:eastAsia="en-US"/>
                </w:rPr>
                <w:t xml:space="preserve"> supported (octet </w:t>
              </w:r>
              <w:r>
                <w:rPr>
                  <w:lang w:eastAsia="en-US"/>
                </w:rPr>
                <w:t>3</w:t>
              </w:r>
              <w:r w:rsidRPr="003168A2">
                <w:rPr>
                  <w:lang w:eastAsia="en-US"/>
                </w:rPr>
                <w:t xml:space="preserve">, bit </w:t>
              </w:r>
              <w:r>
                <w:rPr>
                  <w:lang w:eastAsia="en-US"/>
                </w:rPr>
                <w:t>3</w:t>
              </w:r>
              <w:r w:rsidRPr="003168A2">
                <w:rPr>
                  <w:lang w:eastAsia="en-US"/>
                </w:rPr>
                <w:t>)</w:t>
              </w:r>
            </w:ins>
          </w:p>
        </w:tc>
      </w:tr>
      <w:tr w:rsidR="001F68FF" w:rsidRPr="003168A2" w:rsidTr="001F68FF">
        <w:trPr>
          <w:gridAfter w:val="1"/>
          <w:wAfter w:w="8" w:type="dxa"/>
          <w:cantSplit/>
          <w:jc w:val="center"/>
          <w:ins w:id="1410" w:author="Huawei_CHV_1" w:date="2017-12-21T16:29:00Z"/>
        </w:trPr>
        <w:tc>
          <w:tcPr>
            <w:tcW w:w="296" w:type="dxa"/>
            <w:gridSpan w:val="2"/>
          </w:tcPr>
          <w:p w:rsidR="001F68FF" w:rsidRPr="003168A2" w:rsidRDefault="001F68FF" w:rsidP="001F68FF">
            <w:pPr>
              <w:pStyle w:val="TAC"/>
              <w:rPr>
                <w:ins w:id="1411" w:author="Huawei_CHV_1" w:date="2017-12-21T16:29:00Z"/>
                <w:lang w:eastAsia="en-US"/>
              </w:rPr>
            </w:pPr>
            <w:ins w:id="1412" w:author="Huawei_CHV_1" w:date="2017-12-21T16:29:00Z">
              <w:r w:rsidRPr="003168A2">
                <w:rPr>
                  <w:lang w:eastAsia="en-US"/>
                </w:rPr>
                <w:t>0</w:t>
              </w:r>
            </w:ins>
          </w:p>
        </w:tc>
        <w:tc>
          <w:tcPr>
            <w:tcW w:w="284" w:type="dxa"/>
          </w:tcPr>
          <w:p w:rsidR="001F68FF" w:rsidRPr="003168A2" w:rsidRDefault="001F68FF" w:rsidP="001F68FF">
            <w:pPr>
              <w:pStyle w:val="TAC"/>
              <w:rPr>
                <w:ins w:id="1413" w:author="Huawei_CHV_1" w:date="2017-12-21T16:29:00Z"/>
                <w:lang w:eastAsia="en-US"/>
              </w:rPr>
            </w:pPr>
          </w:p>
        </w:tc>
        <w:tc>
          <w:tcPr>
            <w:tcW w:w="283" w:type="dxa"/>
          </w:tcPr>
          <w:p w:rsidR="001F68FF" w:rsidRPr="003168A2" w:rsidRDefault="001F68FF" w:rsidP="001F68FF">
            <w:pPr>
              <w:pStyle w:val="TAC"/>
              <w:rPr>
                <w:ins w:id="1414" w:author="Huawei_CHV_1" w:date="2017-12-21T16:29:00Z"/>
                <w:lang w:eastAsia="en-US"/>
              </w:rPr>
            </w:pPr>
          </w:p>
        </w:tc>
        <w:tc>
          <w:tcPr>
            <w:tcW w:w="236" w:type="dxa"/>
          </w:tcPr>
          <w:p w:rsidR="001F68FF" w:rsidRPr="003168A2" w:rsidRDefault="001F68FF" w:rsidP="001F68FF">
            <w:pPr>
              <w:pStyle w:val="TAC"/>
              <w:rPr>
                <w:ins w:id="1415" w:author="Huawei_CHV_1" w:date="2017-12-21T16:29:00Z"/>
                <w:lang w:eastAsia="en-US"/>
              </w:rPr>
            </w:pPr>
          </w:p>
        </w:tc>
        <w:tc>
          <w:tcPr>
            <w:tcW w:w="6014" w:type="dxa"/>
            <w:shd w:val="clear" w:color="auto" w:fill="auto"/>
          </w:tcPr>
          <w:p w:rsidR="001F68FF" w:rsidRPr="003168A2" w:rsidRDefault="001F68FF" w:rsidP="001F68FF">
            <w:pPr>
              <w:pStyle w:val="TAL"/>
              <w:rPr>
                <w:ins w:id="1416" w:author="Huawei_CHV_1" w:date="2017-12-21T16:29:00Z"/>
                <w:lang w:eastAsia="en-US"/>
              </w:rPr>
            </w:pPr>
            <w:ins w:id="1417"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w:t>
              </w:r>
              <w:r>
                <w:rPr>
                  <w:lang w:eastAsia="en-US"/>
                </w:rPr>
                <w:t>5</w:t>
              </w:r>
              <w:r w:rsidRPr="003168A2">
                <w:rPr>
                  <w:lang w:eastAsia="en-US"/>
                </w:rPr>
                <w:t xml:space="preserve"> not supported</w:t>
              </w:r>
            </w:ins>
          </w:p>
        </w:tc>
      </w:tr>
      <w:tr w:rsidR="001F68FF" w:rsidRPr="003168A2" w:rsidTr="001F68FF">
        <w:trPr>
          <w:gridAfter w:val="1"/>
          <w:wAfter w:w="8" w:type="dxa"/>
          <w:cantSplit/>
          <w:jc w:val="center"/>
          <w:ins w:id="1418" w:author="Huawei_CHV_1" w:date="2017-12-21T16:29:00Z"/>
        </w:trPr>
        <w:tc>
          <w:tcPr>
            <w:tcW w:w="296" w:type="dxa"/>
            <w:gridSpan w:val="2"/>
          </w:tcPr>
          <w:p w:rsidR="001F68FF" w:rsidRPr="003168A2" w:rsidRDefault="001F68FF" w:rsidP="001F68FF">
            <w:pPr>
              <w:pStyle w:val="TAC"/>
              <w:rPr>
                <w:ins w:id="1419" w:author="Huawei_CHV_1" w:date="2017-12-21T16:29:00Z"/>
                <w:lang w:eastAsia="en-US"/>
              </w:rPr>
            </w:pPr>
            <w:ins w:id="1420" w:author="Huawei_CHV_1" w:date="2017-12-21T16:29:00Z">
              <w:r w:rsidRPr="003168A2">
                <w:rPr>
                  <w:lang w:eastAsia="en-US"/>
                </w:rPr>
                <w:t>1</w:t>
              </w:r>
            </w:ins>
          </w:p>
        </w:tc>
        <w:tc>
          <w:tcPr>
            <w:tcW w:w="284" w:type="dxa"/>
          </w:tcPr>
          <w:p w:rsidR="001F68FF" w:rsidRPr="003168A2" w:rsidRDefault="001F68FF" w:rsidP="001F68FF">
            <w:pPr>
              <w:pStyle w:val="TAC"/>
              <w:rPr>
                <w:ins w:id="1421" w:author="Huawei_CHV_1" w:date="2017-12-21T16:29:00Z"/>
                <w:lang w:eastAsia="en-US"/>
              </w:rPr>
            </w:pPr>
          </w:p>
        </w:tc>
        <w:tc>
          <w:tcPr>
            <w:tcW w:w="283" w:type="dxa"/>
          </w:tcPr>
          <w:p w:rsidR="001F68FF" w:rsidRPr="003168A2" w:rsidRDefault="001F68FF" w:rsidP="001F68FF">
            <w:pPr>
              <w:pStyle w:val="TAC"/>
              <w:rPr>
                <w:ins w:id="1422" w:author="Huawei_CHV_1" w:date="2017-12-21T16:29:00Z"/>
                <w:lang w:eastAsia="en-US"/>
              </w:rPr>
            </w:pPr>
          </w:p>
        </w:tc>
        <w:tc>
          <w:tcPr>
            <w:tcW w:w="236" w:type="dxa"/>
          </w:tcPr>
          <w:p w:rsidR="001F68FF" w:rsidRPr="003168A2" w:rsidRDefault="001F68FF" w:rsidP="001F68FF">
            <w:pPr>
              <w:pStyle w:val="TAC"/>
              <w:rPr>
                <w:ins w:id="1423" w:author="Huawei_CHV_1" w:date="2017-12-21T16:29:00Z"/>
                <w:lang w:eastAsia="en-US"/>
              </w:rPr>
            </w:pPr>
          </w:p>
        </w:tc>
        <w:tc>
          <w:tcPr>
            <w:tcW w:w="6014" w:type="dxa"/>
            <w:shd w:val="clear" w:color="auto" w:fill="auto"/>
          </w:tcPr>
          <w:p w:rsidR="001F68FF" w:rsidRPr="003168A2" w:rsidRDefault="001F68FF" w:rsidP="001F68FF">
            <w:pPr>
              <w:pStyle w:val="TAL"/>
              <w:rPr>
                <w:ins w:id="1424" w:author="Huawei_CHV_1" w:date="2017-12-21T16:29:00Z"/>
                <w:lang w:eastAsia="en-US"/>
              </w:rPr>
            </w:pPr>
            <w:ins w:id="1425"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w:t>
              </w:r>
              <w:r>
                <w:rPr>
                  <w:lang w:eastAsia="en-US"/>
                </w:rPr>
                <w:t>5</w:t>
              </w:r>
              <w:r w:rsidRPr="003168A2">
                <w:rPr>
                  <w:lang w:eastAsia="en-US"/>
                </w:rPr>
                <w:t xml:space="preserve"> supported</w:t>
              </w:r>
            </w:ins>
          </w:p>
        </w:tc>
      </w:tr>
      <w:tr w:rsidR="001F68FF" w:rsidRPr="003168A2" w:rsidTr="001F68FF">
        <w:trPr>
          <w:gridBefore w:val="1"/>
          <w:wBefore w:w="8" w:type="dxa"/>
          <w:cantSplit/>
          <w:jc w:val="center"/>
          <w:ins w:id="1426" w:author="Huawei_CHV_1" w:date="2017-12-21T16:29:00Z"/>
        </w:trPr>
        <w:tc>
          <w:tcPr>
            <w:tcW w:w="7113" w:type="dxa"/>
            <w:gridSpan w:val="6"/>
          </w:tcPr>
          <w:p w:rsidR="001F68FF" w:rsidRPr="003168A2" w:rsidRDefault="001F68FF" w:rsidP="001F68FF">
            <w:pPr>
              <w:pStyle w:val="TAL"/>
              <w:rPr>
                <w:ins w:id="1427" w:author="Huawei_CHV_1" w:date="2017-12-21T16:29:00Z"/>
                <w:lang w:eastAsia="en-US"/>
              </w:rPr>
            </w:pPr>
          </w:p>
        </w:tc>
      </w:tr>
      <w:tr w:rsidR="001F68FF" w:rsidRPr="003168A2" w:rsidTr="001F68FF">
        <w:trPr>
          <w:gridBefore w:val="1"/>
          <w:wBefore w:w="8" w:type="dxa"/>
          <w:cantSplit/>
          <w:jc w:val="center"/>
          <w:ins w:id="1428" w:author="Huawei_CHV_1" w:date="2017-12-21T16:29:00Z"/>
        </w:trPr>
        <w:tc>
          <w:tcPr>
            <w:tcW w:w="7113" w:type="dxa"/>
            <w:gridSpan w:val="6"/>
          </w:tcPr>
          <w:p w:rsidR="001F68FF" w:rsidRPr="003168A2" w:rsidRDefault="001F68FF" w:rsidP="001F68FF">
            <w:pPr>
              <w:pStyle w:val="TAL"/>
              <w:rPr>
                <w:ins w:id="1429" w:author="Huawei_CHV_1" w:date="2017-12-21T16:29:00Z"/>
                <w:lang w:eastAsia="en-US"/>
              </w:rPr>
            </w:pPr>
            <w:ins w:id="1430" w:author="Huawei_CHV_1" w:date="2017-12-21T16:29:00Z">
              <w:r>
                <w:rPr>
                  <w:lang w:eastAsia="en-US"/>
                </w:rPr>
                <w:t>5G</w:t>
              </w:r>
              <w:r w:rsidRPr="003168A2">
                <w:rPr>
                  <w:lang w:eastAsia="en-US"/>
                </w:rPr>
                <w:t>S e</w:t>
              </w:r>
              <w:r>
                <w:rPr>
                  <w:lang w:eastAsia="en-US"/>
                </w:rPr>
                <w:t>ncryption algorithm 5G-</w:t>
              </w:r>
              <w:r w:rsidRPr="003168A2">
                <w:rPr>
                  <w:lang w:eastAsia="en-US"/>
                </w:rPr>
                <w:t>EA</w:t>
              </w:r>
              <w:r>
                <w:rPr>
                  <w:lang w:eastAsia="en-US"/>
                </w:rPr>
                <w:t>6</w:t>
              </w:r>
              <w:r w:rsidRPr="003168A2">
                <w:rPr>
                  <w:lang w:eastAsia="en-US"/>
                </w:rPr>
                <w:t xml:space="preserve"> supported (octet </w:t>
              </w:r>
              <w:r>
                <w:rPr>
                  <w:lang w:eastAsia="en-US"/>
                </w:rPr>
                <w:t>3</w:t>
              </w:r>
              <w:r w:rsidRPr="003168A2">
                <w:rPr>
                  <w:lang w:eastAsia="en-US"/>
                </w:rPr>
                <w:t xml:space="preserve">, bit </w:t>
              </w:r>
              <w:r>
                <w:rPr>
                  <w:lang w:eastAsia="en-US"/>
                </w:rPr>
                <w:t>2</w:t>
              </w:r>
              <w:r w:rsidRPr="003168A2">
                <w:rPr>
                  <w:lang w:eastAsia="en-US"/>
                </w:rPr>
                <w:t>)</w:t>
              </w:r>
            </w:ins>
          </w:p>
        </w:tc>
      </w:tr>
      <w:tr w:rsidR="001F68FF" w:rsidRPr="003168A2" w:rsidTr="001F68FF">
        <w:trPr>
          <w:gridAfter w:val="1"/>
          <w:wAfter w:w="8" w:type="dxa"/>
          <w:cantSplit/>
          <w:jc w:val="center"/>
          <w:ins w:id="1431" w:author="Huawei_CHV_1" w:date="2017-12-21T16:29:00Z"/>
        </w:trPr>
        <w:tc>
          <w:tcPr>
            <w:tcW w:w="296" w:type="dxa"/>
            <w:gridSpan w:val="2"/>
          </w:tcPr>
          <w:p w:rsidR="001F68FF" w:rsidRPr="003168A2" w:rsidRDefault="001F68FF" w:rsidP="001F68FF">
            <w:pPr>
              <w:pStyle w:val="TAC"/>
              <w:rPr>
                <w:ins w:id="1432" w:author="Huawei_CHV_1" w:date="2017-12-21T16:29:00Z"/>
                <w:lang w:eastAsia="en-US"/>
              </w:rPr>
            </w:pPr>
            <w:ins w:id="1433" w:author="Huawei_CHV_1" w:date="2017-12-21T16:29:00Z">
              <w:r w:rsidRPr="003168A2">
                <w:rPr>
                  <w:lang w:eastAsia="en-US"/>
                </w:rPr>
                <w:t>0</w:t>
              </w:r>
            </w:ins>
          </w:p>
        </w:tc>
        <w:tc>
          <w:tcPr>
            <w:tcW w:w="284" w:type="dxa"/>
          </w:tcPr>
          <w:p w:rsidR="001F68FF" w:rsidRPr="003168A2" w:rsidRDefault="001F68FF" w:rsidP="001F68FF">
            <w:pPr>
              <w:pStyle w:val="TAC"/>
              <w:rPr>
                <w:ins w:id="1434" w:author="Huawei_CHV_1" w:date="2017-12-21T16:29:00Z"/>
                <w:lang w:eastAsia="en-US"/>
              </w:rPr>
            </w:pPr>
          </w:p>
        </w:tc>
        <w:tc>
          <w:tcPr>
            <w:tcW w:w="283" w:type="dxa"/>
          </w:tcPr>
          <w:p w:rsidR="001F68FF" w:rsidRPr="003168A2" w:rsidRDefault="001F68FF" w:rsidP="001F68FF">
            <w:pPr>
              <w:pStyle w:val="TAC"/>
              <w:rPr>
                <w:ins w:id="1435" w:author="Huawei_CHV_1" w:date="2017-12-21T16:29:00Z"/>
                <w:lang w:eastAsia="en-US"/>
              </w:rPr>
            </w:pPr>
          </w:p>
        </w:tc>
        <w:tc>
          <w:tcPr>
            <w:tcW w:w="236" w:type="dxa"/>
          </w:tcPr>
          <w:p w:rsidR="001F68FF" w:rsidRPr="003168A2" w:rsidRDefault="001F68FF" w:rsidP="001F68FF">
            <w:pPr>
              <w:pStyle w:val="TAC"/>
              <w:rPr>
                <w:ins w:id="1436" w:author="Huawei_CHV_1" w:date="2017-12-21T16:29:00Z"/>
                <w:lang w:eastAsia="en-US"/>
              </w:rPr>
            </w:pPr>
          </w:p>
        </w:tc>
        <w:tc>
          <w:tcPr>
            <w:tcW w:w="6014" w:type="dxa"/>
            <w:shd w:val="clear" w:color="auto" w:fill="auto"/>
          </w:tcPr>
          <w:p w:rsidR="001F68FF" w:rsidRPr="003168A2" w:rsidRDefault="001F68FF" w:rsidP="001F68FF">
            <w:pPr>
              <w:pStyle w:val="TAL"/>
              <w:rPr>
                <w:ins w:id="1437" w:author="Huawei_CHV_1" w:date="2017-12-21T16:29:00Z"/>
                <w:lang w:eastAsia="en-US"/>
              </w:rPr>
            </w:pPr>
            <w:ins w:id="1438"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w:t>
              </w:r>
              <w:r>
                <w:rPr>
                  <w:lang w:eastAsia="en-US"/>
                </w:rPr>
                <w:t xml:space="preserve">6 </w:t>
              </w:r>
              <w:r w:rsidRPr="003168A2">
                <w:rPr>
                  <w:lang w:eastAsia="en-US"/>
                </w:rPr>
                <w:t>not supported</w:t>
              </w:r>
            </w:ins>
          </w:p>
        </w:tc>
      </w:tr>
      <w:tr w:rsidR="001F68FF" w:rsidRPr="003168A2" w:rsidTr="001F68FF">
        <w:trPr>
          <w:gridAfter w:val="1"/>
          <w:wAfter w:w="8" w:type="dxa"/>
          <w:cantSplit/>
          <w:jc w:val="center"/>
          <w:ins w:id="1439" w:author="Huawei_CHV_1" w:date="2017-12-21T16:29:00Z"/>
        </w:trPr>
        <w:tc>
          <w:tcPr>
            <w:tcW w:w="296" w:type="dxa"/>
            <w:gridSpan w:val="2"/>
          </w:tcPr>
          <w:p w:rsidR="001F68FF" w:rsidRPr="003168A2" w:rsidRDefault="001F68FF" w:rsidP="001F68FF">
            <w:pPr>
              <w:pStyle w:val="TAC"/>
              <w:rPr>
                <w:ins w:id="1440" w:author="Huawei_CHV_1" w:date="2017-12-21T16:29:00Z"/>
                <w:lang w:eastAsia="en-US"/>
              </w:rPr>
            </w:pPr>
            <w:ins w:id="1441" w:author="Huawei_CHV_1" w:date="2017-12-21T16:29:00Z">
              <w:r w:rsidRPr="003168A2">
                <w:rPr>
                  <w:lang w:eastAsia="en-US"/>
                </w:rPr>
                <w:t>1</w:t>
              </w:r>
            </w:ins>
          </w:p>
        </w:tc>
        <w:tc>
          <w:tcPr>
            <w:tcW w:w="284" w:type="dxa"/>
          </w:tcPr>
          <w:p w:rsidR="001F68FF" w:rsidRPr="003168A2" w:rsidRDefault="001F68FF" w:rsidP="001F68FF">
            <w:pPr>
              <w:pStyle w:val="TAC"/>
              <w:rPr>
                <w:ins w:id="1442" w:author="Huawei_CHV_1" w:date="2017-12-21T16:29:00Z"/>
                <w:lang w:eastAsia="en-US"/>
              </w:rPr>
            </w:pPr>
          </w:p>
        </w:tc>
        <w:tc>
          <w:tcPr>
            <w:tcW w:w="283" w:type="dxa"/>
          </w:tcPr>
          <w:p w:rsidR="001F68FF" w:rsidRPr="003168A2" w:rsidRDefault="001F68FF" w:rsidP="001F68FF">
            <w:pPr>
              <w:pStyle w:val="TAC"/>
              <w:rPr>
                <w:ins w:id="1443" w:author="Huawei_CHV_1" w:date="2017-12-21T16:29:00Z"/>
                <w:lang w:eastAsia="en-US"/>
              </w:rPr>
            </w:pPr>
          </w:p>
        </w:tc>
        <w:tc>
          <w:tcPr>
            <w:tcW w:w="236" w:type="dxa"/>
          </w:tcPr>
          <w:p w:rsidR="001F68FF" w:rsidRPr="003168A2" w:rsidRDefault="001F68FF" w:rsidP="001F68FF">
            <w:pPr>
              <w:pStyle w:val="TAC"/>
              <w:rPr>
                <w:ins w:id="1444" w:author="Huawei_CHV_1" w:date="2017-12-21T16:29:00Z"/>
                <w:lang w:eastAsia="en-US"/>
              </w:rPr>
            </w:pPr>
          </w:p>
        </w:tc>
        <w:tc>
          <w:tcPr>
            <w:tcW w:w="6014" w:type="dxa"/>
            <w:shd w:val="clear" w:color="auto" w:fill="auto"/>
          </w:tcPr>
          <w:p w:rsidR="001F68FF" w:rsidRPr="003168A2" w:rsidRDefault="001F68FF" w:rsidP="001F68FF">
            <w:pPr>
              <w:pStyle w:val="TAL"/>
              <w:rPr>
                <w:ins w:id="1445" w:author="Huawei_CHV_1" w:date="2017-12-21T16:29:00Z"/>
                <w:lang w:eastAsia="en-US"/>
              </w:rPr>
            </w:pPr>
            <w:ins w:id="1446"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w:t>
              </w:r>
              <w:r>
                <w:rPr>
                  <w:lang w:eastAsia="en-US"/>
                </w:rPr>
                <w:t>6</w:t>
              </w:r>
              <w:r w:rsidRPr="003168A2">
                <w:rPr>
                  <w:lang w:eastAsia="en-US"/>
                </w:rPr>
                <w:t xml:space="preserve"> supported</w:t>
              </w:r>
            </w:ins>
          </w:p>
        </w:tc>
      </w:tr>
      <w:tr w:rsidR="001F68FF" w:rsidRPr="003168A2" w:rsidTr="001F68FF">
        <w:trPr>
          <w:gridBefore w:val="1"/>
          <w:wBefore w:w="8" w:type="dxa"/>
          <w:cantSplit/>
          <w:jc w:val="center"/>
          <w:ins w:id="1447" w:author="Huawei_CHV_1" w:date="2017-12-21T16:29:00Z"/>
        </w:trPr>
        <w:tc>
          <w:tcPr>
            <w:tcW w:w="7113" w:type="dxa"/>
            <w:gridSpan w:val="6"/>
          </w:tcPr>
          <w:p w:rsidR="001F68FF" w:rsidRPr="003168A2" w:rsidRDefault="001F68FF" w:rsidP="001F68FF">
            <w:pPr>
              <w:pStyle w:val="TAL"/>
              <w:rPr>
                <w:ins w:id="1448" w:author="Huawei_CHV_1" w:date="2017-12-21T16:29:00Z"/>
                <w:lang w:eastAsia="en-US"/>
              </w:rPr>
            </w:pPr>
          </w:p>
        </w:tc>
      </w:tr>
      <w:tr w:rsidR="001F68FF" w:rsidRPr="003168A2" w:rsidTr="001F68FF">
        <w:trPr>
          <w:gridBefore w:val="1"/>
          <w:wBefore w:w="8" w:type="dxa"/>
          <w:cantSplit/>
          <w:jc w:val="center"/>
          <w:ins w:id="1449" w:author="Huawei_CHV_1" w:date="2017-12-21T16:29:00Z"/>
        </w:trPr>
        <w:tc>
          <w:tcPr>
            <w:tcW w:w="7113" w:type="dxa"/>
            <w:gridSpan w:val="6"/>
          </w:tcPr>
          <w:p w:rsidR="001F68FF" w:rsidRPr="003168A2" w:rsidRDefault="001F68FF" w:rsidP="001F68FF">
            <w:pPr>
              <w:pStyle w:val="TAL"/>
              <w:rPr>
                <w:ins w:id="1450" w:author="Huawei_CHV_1" w:date="2017-12-21T16:29:00Z"/>
                <w:lang w:eastAsia="en-US"/>
              </w:rPr>
            </w:pPr>
            <w:ins w:id="1451" w:author="Huawei_CHV_1" w:date="2017-12-21T16:29:00Z">
              <w:r>
                <w:rPr>
                  <w:lang w:eastAsia="en-US"/>
                </w:rPr>
                <w:t>5G</w:t>
              </w:r>
              <w:r w:rsidRPr="003168A2">
                <w:rPr>
                  <w:lang w:eastAsia="en-US"/>
                </w:rPr>
                <w:t>S e</w:t>
              </w:r>
              <w:r>
                <w:rPr>
                  <w:lang w:eastAsia="en-US"/>
                </w:rPr>
                <w:t>ncryption algorithm 5G-</w:t>
              </w:r>
              <w:r w:rsidRPr="003168A2">
                <w:rPr>
                  <w:lang w:eastAsia="en-US"/>
                </w:rPr>
                <w:t>EA</w:t>
              </w:r>
              <w:r>
                <w:rPr>
                  <w:lang w:eastAsia="en-US"/>
                </w:rPr>
                <w:t>7</w:t>
              </w:r>
              <w:r w:rsidRPr="003168A2">
                <w:rPr>
                  <w:lang w:eastAsia="en-US"/>
                </w:rPr>
                <w:t xml:space="preserve"> supported (octet </w:t>
              </w:r>
              <w:r>
                <w:rPr>
                  <w:lang w:eastAsia="en-US"/>
                </w:rPr>
                <w:t>3</w:t>
              </w:r>
              <w:r w:rsidRPr="003168A2">
                <w:rPr>
                  <w:lang w:eastAsia="en-US"/>
                </w:rPr>
                <w:t xml:space="preserve">, bit </w:t>
              </w:r>
              <w:r>
                <w:rPr>
                  <w:lang w:eastAsia="en-US"/>
                </w:rPr>
                <w:t>1</w:t>
              </w:r>
              <w:r w:rsidRPr="003168A2">
                <w:rPr>
                  <w:lang w:eastAsia="en-US"/>
                </w:rPr>
                <w:t>)</w:t>
              </w:r>
            </w:ins>
          </w:p>
        </w:tc>
      </w:tr>
      <w:tr w:rsidR="001F68FF" w:rsidRPr="003168A2" w:rsidTr="001F68FF">
        <w:trPr>
          <w:gridAfter w:val="1"/>
          <w:wAfter w:w="8" w:type="dxa"/>
          <w:cantSplit/>
          <w:jc w:val="center"/>
          <w:ins w:id="1452" w:author="Huawei_CHV_1" w:date="2017-12-21T16:29:00Z"/>
        </w:trPr>
        <w:tc>
          <w:tcPr>
            <w:tcW w:w="296" w:type="dxa"/>
            <w:gridSpan w:val="2"/>
          </w:tcPr>
          <w:p w:rsidR="001F68FF" w:rsidRPr="003168A2" w:rsidRDefault="001F68FF" w:rsidP="001F68FF">
            <w:pPr>
              <w:pStyle w:val="TAC"/>
              <w:rPr>
                <w:ins w:id="1453" w:author="Huawei_CHV_1" w:date="2017-12-21T16:29:00Z"/>
                <w:lang w:eastAsia="en-US"/>
              </w:rPr>
            </w:pPr>
            <w:ins w:id="1454" w:author="Huawei_CHV_1" w:date="2017-12-21T16:29:00Z">
              <w:r w:rsidRPr="003168A2">
                <w:rPr>
                  <w:lang w:eastAsia="en-US"/>
                </w:rPr>
                <w:t>0</w:t>
              </w:r>
            </w:ins>
          </w:p>
        </w:tc>
        <w:tc>
          <w:tcPr>
            <w:tcW w:w="284" w:type="dxa"/>
          </w:tcPr>
          <w:p w:rsidR="001F68FF" w:rsidRPr="003168A2" w:rsidRDefault="001F68FF" w:rsidP="001F68FF">
            <w:pPr>
              <w:pStyle w:val="TAC"/>
              <w:rPr>
                <w:ins w:id="1455" w:author="Huawei_CHV_1" w:date="2017-12-21T16:29:00Z"/>
                <w:lang w:eastAsia="en-US"/>
              </w:rPr>
            </w:pPr>
          </w:p>
        </w:tc>
        <w:tc>
          <w:tcPr>
            <w:tcW w:w="283" w:type="dxa"/>
          </w:tcPr>
          <w:p w:rsidR="001F68FF" w:rsidRPr="003168A2" w:rsidRDefault="001F68FF" w:rsidP="001F68FF">
            <w:pPr>
              <w:pStyle w:val="TAC"/>
              <w:rPr>
                <w:ins w:id="1456" w:author="Huawei_CHV_1" w:date="2017-12-21T16:29:00Z"/>
                <w:lang w:eastAsia="en-US"/>
              </w:rPr>
            </w:pPr>
          </w:p>
        </w:tc>
        <w:tc>
          <w:tcPr>
            <w:tcW w:w="236" w:type="dxa"/>
          </w:tcPr>
          <w:p w:rsidR="001F68FF" w:rsidRPr="003168A2" w:rsidRDefault="001F68FF" w:rsidP="001F68FF">
            <w:pPr>
              <w:pStyle w:val="TAC"/>
              <w:rPr>
                <w:ins w:id="1457" w:author="Huawei_CHV_1" w:date="2017-12-21T16:29:00Z"/>
                <w:lang w:eastAsia="en-US"/>
              </w:rPr>
            </w:pPr>
          </w:p>
        </w:tc>
        <w:tc>
          <w:tcPr>
            <w:tcW w:w="6014" w:type="dxa"/>
            <w:shd w:val="clear" w:color="auto" w:fill="auto"/>
          </w:tcPr>
          <w:p w:rsidR="001F68FF" w:rsidRPr="003168A2" w:rsidRDefault="001F68FF" w:rsidP="001F68FF">
            <w:pPr>
              <w:pStyle w:val="TAL"/>
              <w:rPr>
                <w:ins w:id="1458" w:author="Huawei_CHV_1" w:date="2017-12-21T16:29:00Z"/>
                <w:lang w:eastAsia="en-US"/>
              </w:rPr>
            </w:pPr>
            <w:ins w:id="1459"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w:t>
              </w:r>
              <w:r>
                <w:rPr>
                  <w:lang w:eastAsia="en-US"/>
                </w:rPr>
                <w:t xml:space="preserve">7 </w:t>
              </w:r>
              <w:r w:rsidRPr="003168A2">
                <w:rPr>
                  <w:lang w:eastAsia="en-US"/>
                </w:rPr>
                <w:t>not supported</w:t>
              </w:r>
            </w:ins>
          </w:p>
        </w:tc>
      </w:tr>
      <w:tr w:rsidR="001F68FF" w:rsidRPr="003168A2" w:rsidTr="001F68FF">
        <w:trPr>
          <w:gridAfter w:val="1"/>
          <w:wAfter w:w="8" w:type="dxa"/>
          <w:cantSplit/>
          <w:jc w:val="center"/>
          <w:ins w:id="1460" w:author="Huawei_CHV_1" w:date="2017-12-21T16:29:00Z"/>
        </w:trPr>
        <w:tc>
          <w:tcPr>
            <w:tcW w:w="296" w:type="dxa"/>
            <w:gridSpan w:val="2"/>
          </w:tcPr>
          <w:p w:rsidR="001F68FF" w:rsidRPr="003168A2" w:rsidRDefault="001F68FF" w:rsidP="001F68FF">
            <w:pPr>
              <w:pStyle w:val="TAC"/>
              <w:rPr>
                <w:ins w:id="1461" w:author="Huawei_CHV_1" w:date="2017-12-21T16:29:00Z"/>
                <w:lang w:eastAsia="en-US"/>
              </w:rPr>
            </w:pPr>
            <w:ins w:id="1462" w:author="Huawei_CHV_1" w:date="2017-12-21T16:29:00Z">
              <w:r w:rsidRPr="003168A2">
                <w:rPr>
                  <w:lang w:eastAsia="en-US"/>
                </w:rPr>
                <w:t>1</w:t>
              </w:r>
            </w:ins>
          </w:p>
        </w:tc>
        <w:tc>
          <w:tcPr>
            <w:tcW w:w="284" w:type="dxa"/>
          </w:tcPr>
          <w:p w:rsidR="001F68FF" w:rsidRPr="003168A2" w:rsidRDefault="001F68FF" w:rsidP="001F68FF">
            <w:pPr>
              <w:pStyle w:val="TAC"/>
              <w:rPr>
                <w:ins w:id="1463" w:author="Huawei_CHV_1" w:date="2017-12-21T16:29:00Z"/>
                <w:lang w:eastAsia="en-US"/>
              </w:rPr>
            </w:pPr>
          </w:p>
        </w:tc>
        <w:tc>
          <w:tcPr>
            <w:tcW w:w="283" w:type="dxa"/>
          </w:tcPr>
          <w:p w:rsidR="001F68FF" w:rsidRPr="003168A2" w:rsidRDefault="001F68FF" w:rsidP="001F68FF">
            <w:pPr>
              <w:pStyle w:val="TAC"/>
              <w:rPr>
                <w:ins w:id="1464" w:author="Huawei_CHV_1" w:date="2017-12-21T16:29:00Z"/>
                <w:lang w:eastAsia="en-US"/>
              </w:rPr>
            </w:pPr>
          </w:p>
        </w:tc>
        <w:tc>
          <w:tcPr>
            <w:tcW w:w="236" w:type="dxa"/>
          </w:tcPr>
          <w:p w:rsidR="001F68FF" w:rsidRPr="003168A2" w:rsidRDefault="001F68FF" w:rsidP="001F68FF">
            <w:pPr>
              <w:pStyle w:val="TAC"/>
              <w:rPr>
                <w:ins w:id="1465" w:author="Huawei_CHV_1" w:date="2017-12-21T16:29:00Z"/>
                <w:lang w:eastAsia="en-US"/>
              </w:rPr>
            </w:pPr>
          </w:p>
        </w:tc>
        <w:tc>
          <w:tcPr>
            <w:tcW w:w="6014" w:type="dxa"/>
            <w:shd w:val="clear" w:color="auto" w:fill="auto"/>
          </w:tcPr>
          <w:p w:rsidR="001F68FF" w:rsidRPr="003168A2" w:rsidRDefault="001F68FF" w:rsidP="001F68FF">
            <w:pPr>
              <w:pStyle w:val="TAL"/>
              <w:rPr>
                <w:ins w:id="1466" w:author="Huawei_CHV_1" w:date="2017-12-21T16:29:00Z"/>
                <w:lang w:eastAsia="en-US"/>
              </w:rPr>
            </w:pPr>
            <w:ins w:id="1467"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w:t>
              </w:r>
              <w:r>
                <w:rPr>
                  <w:lang w:eastAsia="en-US"/>
                </w:rPr>
                <w:t>7</w:t>
              </w:r>
              <w:r w:rsidRPr="003168A2">
                <w:rPr>
                  <w:lang w:eastAsia="en-US"/>
                </w:rPr>
                <w:t xml:space="preserve"> supported</w:t>
              </w:r>
            </w:ins>
          </w:p>
        </w:tc>
      </w:tr>
      <w:tr w:rsidR="001F68FF" w:rsidRPr="003168A2" w:rsidTr="001F68FF">
        <w:trPr>
          <w:gridBefore w:val="1"/>
          <w:wBefore w:w="8" w:type="dxa"/>
          <w:cantSplit/>
          <w:jc w:val="center"/>
          <w:ins w:id="1468" w:author="Huawei_CHV_1" w:date="2017-12-21T16:29:00Z"/>
        </w:trPr>
        <w:tc>
          <w:tcPr>
            <w:tcW w:w="7113" w:type="dxa"/>
            <w:gridSpan w:val="6"/>
          </w:tcPr>
          <w:p w:rsidR="001F68FF" w:rsidRPr="003168A2" w:rsidRDefault="001F68FF" w:rsidP="001F68FF">
            <w:pPr>
              <w:pStyle w:val="TAL"/>
              <w:rPr>
                <w:ins w:id="1469" w:author="Huawei_CHV_1" w:date="2017-12-21T16:29:00Z"/>
                <w:lang w:eastAsia="en-US"/>
              </w:rPr>
            </w:pPr>
          </w:p>
        </w:tc>
      </w:tr>
      <w:tr w:rsidR="001F68FF" w:rsidRPr="003168A2" w:rsidTr="001F68FF">
        <w:trPr>
          <w:gridBefore w:val="1"/>
          <w:wBefore w:w="8" w:type="dxa"/>
          <w:cantSplit/>
          <w:jc w:val="center"/>
          <w:ins w:id="1470" w:author="Huawei_CHV_1" w:date="2017-12-21T16:29:00Z"/>
        </w:trPr>
        <w:tc>
          <w:tcPr>
            <w:tcW w:w="7113" w:type="dxa"/>
            <w:gridSpan w:val="6"/>
          </w:tcPr>
          <w:p w:rsidR="001F68FF" w:rsidRPr="003168A2" w:rsidRDefault="001F68FF" w:rsidP="001F68FF">
            <w:pPr>
              <w:pStyle w:val="TAL"/>
              <w:rPr>
                <w:ins w:id="1471" w:author="Huawei_CHV_1" w:date="2017-12-21T16:29:00Z"/>
                <w:lang w:eastAsia="en-US"/>
              </w:rPr>
            </w:pPr>
            <w:ins w:id="1472" w:author="Huawei_CHV_1" w:date="2017-12-21T16:29:00Z">
              <w:r w:rsidRPr="003168A2">
                <w:rPr>
                  <w:lang w:eastAsia="en-US"/>
                </w:rPr>
                <w:t xml:space="preserve">EPS integrity algorithms supported (octet </w:t>
              </w:r>
              <w:r>
                <w:rPr>
                  <w:lang w:eastAsia="en-US"/>
                </w:rPr>
                <w:t>4</w:t>
              </w:r>
              <w:r w:rsidRPr="003168A2">
                <w:rPr>
                  <w:lang w:eastAsia="en-US"/>
                </w:rPr>
                <w:t>)</w:t>
              </w:r>
            </w:ins>
          </w:p>
        </w:tc>
      </w:tr>
      <w:tr w:rsidR="001F68FF" w:rsidRPr="003168A2" w:rsidTr="001F68FF">
        <w:trPr>
          <w:gridBefore w:val="1"/>
          <w:wBefore w:w="8" w:type="dxa"/>
          <w:cantSplit/>
          <w:jc w:val="center"/>
          <w:ins w:id="1473" w:author="Huawei_CHV_1" w:date="2017-12-21T16:29:00Z"/>
        </w:trPr>
        <w:tc>
          <w:tcPr>
            <w:tcW w:w="7113" w:type="dxa"/>
            <w:gridSpan w:val="6"/>
          </w:tcPr>
          <w:p w:rsidR="001F68FF" w:rsidRPr="003168A2" w:rsidRDefault="001F68FF" w:rsidP="001F68FF">
            <w:pPr>
              <w:pStyle w:val="TAL"/>
              <w:rPr>
                <w:ins w:id="1474" w:author="Huawei_CHV_1" w:date="2017-12-21T16:29:00Z"/>
                <w:lang w:eastAsia="en-US"/>
              </w:rPr>
            </w:pPr>
          </w:p>
        </w:tc>
      </w:tr>
      <w:tr w:rsidR="001F68FF" w:rsidRPr="003168A2" w:rsidTr="001F68FF">
        <w:trPr>
          <w:gridBefore w:val="1"/>
          <w:wBefore w:w="8" w:type="dxa"/>
          <w:cantSplit/>
          <w:jc w:val="center"/>
          <w:ins w:id="1475" w:author="Huawei_CHV_1" w:date="2017-12-21T16:29:00Z"/>
        </w:trPr>
        <w:tc>
          <w:tcPr>
            <w:tcW w:w="7113" w:type="dxa"/>
            <w:gridSpan w:val="6"/>
          </w:tcPr>
          <w:p w:rsidR="001F68FF" w:rsidRPr="003168A2" w:rsidRDefault="001F68FF" w:rsidP="001F68FF">
            <w:pPr>
              <w:pStyle w:val="TAL"/>
              <w:rPr>
                <w:ins w:id="1476" w:author="Huawei_CHV_1" w:date="2017-12-21T16:29:00Z"/>
                <w:lang w:eastAsia="en-US"/>
              </w:rPr>
            </w:pPr>
            <w:ins w:id="1477" w:author="Huawei_CHV_1" w:date="2017-12-21T16:29:00Z">
              <w:r>
                <w:rPr>
                  <w:lang w:eastAsia="en-US"/>
                </w:rPr>
                <w:t>5G</w:t>
              </w:r>
              <w:r w:rsidRPr="003168A2">
                <w:rPr>
                  <w:lang w:eastAsia="en-US"/>
                </w:rPr>
                <w:t xml:space="preserve">S integrity </w:t>
              </w:r>
              <w:r>
                <w:rPr>
                  <w:lang w:eastAsia="en-US"/>
                </w:rPr>
                <w:t>algorithm 5G-I</w:t>
              </w:r>
              <w:r w:rsidRPr="003168A2">
                <w:rPr>
                  <w:lang w:eastAsia="en-US"/>
                </w:rPr>
                <w:t xml:space="preserve">A0 supported (octet </w:t>
              </w:r>
              <w:r>
                <w:rPr>
                  <w:lang w:eastAsia="en-US"/>
                </w:rPr>
                <w:t>4</w:t>
              </w:r>
              <w:r w:rsidRPr="003168A2">
                <w:rPr>
                  <w:lang w:eastAsia="en-US"/>
                </w:rPr>
                <w:t>, bit 8)</w:t>
              </w:r>
            </w:ins>
          </w:p>
        </w:tc>
      </w:tr>
      <w:tr w:rsidR="001F68FF" w:rsidRPr="003168A2" w:rsidTr="001F68FF">
        <w:trPr>
          <w:gridAfter w:val="1"/>
          <w:wAfter w:w="8" w:type="dxa"/>
          <w:cantSplit/>
          <w:jc w:val="center"/>
          <w:ins w:id="1478" w:author="Huawei_CHV_1" w:date="2017-12-21T16:29:00Z"/>
        </w:trPr>
        <w:tc>
          <w:tcPr>
            <w:tcW w:w="296" w:type="dxa"/>
            <w:gridSpan w:val="2"/>
          </w:tcPr>
          <w:p w:rsidR="001F68FF" w:rsidRPr="003168A2" w:rsidRDefault="001F68FF" w:rsidP="001F68FF">
            <w:pPr>
              <w:pStyle w:val="TAC"/>
              <w:rPr>
                <w:ins w:id="1479" w:author="Huawei_CHV_1" w:date="2017-12-21T16:29:00Z"/>
                <w:lang w:eastAsia="en-US"/>
              </w:rPr>
            </w:pPr>
            <w:ins w:id="1480" w:author="Huawei_CHV_1" w:date="2017-12-21T16:29:00Z">
              <w:r w:rsidRPr="003168A2">
                <w:rPr>
                  <w:lang w:eastAsia="en-US"/>
                </w:rPr>
                <w:t>0</w:t>
              </w:r>
            </w:ins>
          </w:p>
        </w:tc>
        <w:tc>
          <w:tcPr>
            <w:tcW w:w="284" w:type="dxa"/>
          </w:tcPr>
          <w:p w:rsidR="001F68FF" w:rsidRPr="003168A2" w:rsidRDefault="001F68FF" w:rsidP="001F68FF">
            <w:pPr>
              <w:pStyle w:val="TAC"/>
              <w:rPr>
                <w:ins w:id="1481" w:author="Huawei_CHV_1" w:date="2017-12-21T16:29:00Z"/>
                <w:lang w:eastAsia="en-US"/>
              </w:rPr>
            </w:pPr>
          </w:p>
        </w:tc>
        <w:tc>
          <w:tcPr>
            <w:tcW w:w="283" w:type="dxa"/>
          </w:tcPr>
          <w:p w:rsidR="001F68FF" w:rsidRPr="003168A2" w:rsidRDefault="001F68FF" w:rsidP="001F68FF">
            <w:pPr>
              <w:pStyle w:val="TAC"/>
              <w:rPr>
                <w:ins w:id="1482" w:author="Huawei_CHV_1" w:date="2017-12-21T16:29:00Z"/>
                <w:lang w:eastAsia="en-US"/>
              </w:rPr>
            </w:pPr>
          </w:p>
        </w:tc>
        <w:tc>
          <w:tcPr>
            <w:tcW w:w="236" w:type="dxa"/>
          </w:tcPr>
          <w:p w:rsidR="001F68FF" w:rsidRPr="003168A2" w:rsidRDefault="001F68FF" w:rsidP="001F68FF">
            <w:pPr>
              <w:pStyle w:val="TAC"/>
              <w:rPr>
                <w:ins w:id="1483" w:author="Huawei_CHV_1" w:date="2017-12-21T16:29:00Z"/>
                <w:lang w:eastAsia="en-US"/>
              </w:rPr>
            </w:pPr>
          </w:p>
        </w:tc>
        <w:tc>
          <w:tcPr>
            <w:tcW w:w="6014" w:type="dxa"/>
            <w:shd w:val="clear" w:color="auto" w:fill="auto"/>
          </w:tcPr>
          <w:p w:rsidR="001F68FF" w:rsidRPr="003168A2" w:rsidRDefault="001F68FF" w:rsidP="001F68FF">
            <w:pPr>
              <w:pStyle w:val="TAL"/>
              <w:rPr>
                <w:ins w:id="1484" w:author="Huawei_CHV_1" w:date="2017-12-21T16:29:00Z"/>
                <w:lang w:eastAsia="en-US"/>
              </w:rPr>
            </w:pPr>
            <w:ins w:id="1485"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A0 not supported</w:t>
              </w:r>
            </w:ins>
          </w:p>
        </w:tc>
      </w:tr>
      <w:tr w:rsidR="001F68FF" w:rsidRPr="003168A2" w:rsidTr="001F68FF">
        <w:trPr>
          <w:gridAfter w:val="1"/>
          <w:wAfter w:w="8" w:type="dxa"/>
          <w:cantSplit/>
          <w:jc w:val="center"/>
          <w:ins w:id="1486" w:author="Huawei_CHV_1" w:date="2017-12-21T16:29:00Z"/>
        </w:trPr>
        <w:tc>
          <w:tcPr>
            <w:tcW w:w="296" w:type="dxa"/>
            <w:gridSpan w:val="2"/>
          </w:tcPr>
          <w:p w:rsidR="001F68FF" w:rsidRPr="003168A2" w:rsidRDefault="001F68FF" w:rsidP="001F68FF">
            <w:pPr>
              <w:pStyle w:val="TAC"/>
              <w:rPr>
                <w:ins w:id="1487" w:author="Huawei_CHV_1" w:date="2017-12-21T16:29:00Z"/>
                <w:lang w:eastAsia="en-US"/>
              </w:rPr>
            </w:pPr>
            <w:ins w:id="1488" w:author="Huawei_CHV_1" w:date="2017-12-21T16:29:00Z">
              <w:r w:rsidRPr="003168A2">
                <w:rPr>
                  <w:lang w:eastAsia="en-US"/>
                </w:rPr>
                <w:t>1</w:t>
              </w:r>
            </w:ins>
          </w:p>
        </w:tc>
        <w:tc>
          <w:tcPr>
            <w:tcW w:w="284" w:type="dxa"/>
          </w:tcPr>
          <w:p w:rsidR="001F68FF" w:rsidRPr="003168A2" w:rsidRDefault="001F68FF" w:rsidP="001F68FF">
            <w:pPr>
              <w:pStyle w:val="TAC"/>
              <w:rPr>
                <w:ins w:id="1489" w:author="Huawei_CHV_1" w:date="2017-12-21T16:29:00Z"/>
                <w:lang w:eastAsia="en-US"/>
              </w:rPr>
            </w:pPr>
          </w:p>
        </w:tc>
        <w:tc>
          <w:tcPr>
            <w:tcW w:w="283" w:type="dxa"/>
          </w:tcPr>
          <w:p w:rsidR="001F68FF" w:rsidRPr="003168A2" w:rsidRDefault="001F68FF" w:rsidP="001F68FF">
            <w:pPr>
              <w:pStyle w:val="TAC"/>
              <w:rPr>
                <w:ins w:id="1490" w:author="Huawei_CHV_1" w:date="2017-12-21T16:29:00Z"/>
                <w:lang w:eastAsia="en-US"/>
              </w:rPr>
            </w:pPr>
          </w:p>
        </w:tc>
        <w:tc>
          <w:tcPr>
            <w:tcW w:w="236" w:type="dxa"/>
          </w:tcPr>
          <w:p w:rsidR="001F68FF" w:rsidRPr="003168A2" w:rsidRDefault="001F68FF" w:rsidP="001F68FF">
            <w:pPr>
              <w:pStyle w:val="TAC"/>
              <w:rPr>
                <w:ins w:id="1491" w:author="Huawei_CHV_1" w:date="2017-12-21T16:29:00Z"/>
                <w:lang w:eastAsia="en-US"/>
              </w:rPr>
            </w:pPr>
          </w:p>
        </w:tc>
        <w:tc>
          <w:tcPr>
            <w:tcW w:w="6014" w:type="dxa"/>
            <w:shd w:val="clear" w:color="auto" w:fill="auto"/>
          </w:tcPr>
          <w:p w:rsidR="001F68FF" w:rsidRPr="003168A2" w:rsidRDefault="001F68FF" w:rsidP="001F68FF">
            <w:pPr>
              <w:pStyle w:val="TAL"/>
              <w:rPr>
                <w:ins w:id="1492" w:author="Huawei_CHV_1" w:date="2017-12-21T16:29:00Z"/>
                <w:lang w:eastAsia="en-US"/>
              </w:rPr>
            </w:pPr>
            <w:ins w:id="1493"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A0 supported</w:t>
              </w:r>
            </w:ins>
          </w:p>
        </w:tc>
      </w:tr>
      <w:tr w:rsidR="001F68FF" w:rsidRPr="003168A2" w:rsidTr="001F68FF">
        <w:trPr>
          <w:gridBefore w:val="1"/>
          <w:wBefore w:w="8" w:type="dxa"/>
          <w:cantSplit/>
          <w:jc w:val="center"/>
          <w:ins w:id="1494" w:author="Huawei_CHV_1" w:date="2017-12-21T16:29:00Z"/>
        </w:trPr>
        <w:tc>
          <w:tcPr>
            <w:tcW w:w="7113" w:type="dxa"/>
            <w:gridSpan w:val="6"/>
          </w:tcPr>
          <w:p w:rsidR="001F68FF" w:rsidRPr="003168A2" w:rsidRDefault="001F68FF" w:rsidP="001F68FF">
            <w:pPr>
              <w:pStyle w:val="TAL"/>
              <w:rPr>
                <w:ins w:id="1495" w:author="Huawei_CHV_1" w:date="2017-12-21T16:29:00Z"/>
                <w:lang w:eastAsia="en-US"/>
              </w:rPr>
            </w:pPr>
          </w:p>
        </w:tc>
      </w:tr>
      <w:tr w:rsidR="001F68FF" w:rsidRPr="003168A2" w:rsidTr="001F68FF">
        <w:trPr>
          <w:gridBefore w:val="1"/>
          <w:wBefore w:w="8" w:type="dxa"/>
          <w:cantSplit/>
          <w:jc w:val="center"/>
          <w:ins w:id="1496" w:author="Huawei_CHV_1" w:date="2017-12-21T16:29:00Z"/>
        </w:trPr>
        <w:tc>
          <w:tcPr>
            <w:tcW w:w="7113" w:type="dxa"/>
            <w:gridSpan w:val="6"/>
          </w:tcPr>
          <w:p w:rsidR="001F68FF" w:rsidRPr="003168A2" w:rsidRDefault="001F68FF" w:rsidP="001F68FF">
            <w:pPr>
              <w:pStyle w:val="TAL"/>
              <w:rPr>
                <w:ins w:id="1497" w:author="Huawei_CHV_1" w:date="2017-12-21T16:29:00Z"/>
                <w:lang w:eastAsia="en-US"/>
              </w:rPr>
            </w:pPr>
            <w:ins w:id="1498" w:author="Huawei_CHV_1" w:date="2017-12-21T16:29:00Z">
              <w:r>
                <w:rPr>
                  <w:lang w:eastAsia="en-US"/>
                </w:rPr>
                <w:t>5G</w:t>
              </w:r>
              <w:r w:rsidRPr="003168A2">
                <w:rPr>
                  <w:lang w:eastAsia="en-US"/>
                </w:rPr>
                <w:t xml:space="preserve">S integrity </w:t>
              </w:r>
              <w:r>
                <w:rPr>
                  <w:lang w:eastAsia="en-US"/>
                </w:rPr>
                <w:t>algorithm 128-5G-I</w:t>
              </w:r>
              <w:r w:rsidRPr="003168A2">
                <w:rPr>
                  <w:lang w:eastAsia="en-US"/>
                </w:rPr>
                <w:t>A</w:t>
              </w:r>
              <w:r>
                <w:rPr>
                  <w:lang w:eastAsia="en-US"/>
                </w:rPr>
                <w:t>1</w:t>
              </w:r>
              <w:r w:rsidRPr="003168A2">
                <w:rPr>
                  <w:lang w:eastAsia="en-US"/>
                </w:rPr>
                <w:t xml:space="preserve"> supported (octet </w:t>
              </w:r>
              <w:r>
                <w:rPr>
                  <w:lang w:eastAsia="en-US"/>
                </w:rPr>
                <w:t>4</w:t>
              </w:r>
              <w:r w:rsidRPr="003168A2">
                <w:rPr>
                  <w:lang w:eastAsia="en-US"/>
                </w:rPr>
                <w:t xml:space="preserve">, bit </w:t>
              </w:r>
              <w:r>
                <w:rPr>
                  <w:lang w:eastAsia="en-US"/>
                </w:rPr>
                <w:t>7</w:t>
              </w:r>
              <w:r w:rsidRPr="003168A2">
                <w:rPr>
                  <w:lang w:eastAsia="en-US"/>
                </w:rPr>
                <w:t>)</w:t>
              </w:r>
            </w:ins>
          </w:p>
        </w:tc>
      </w:tr>
      <w:tr w:rsidR="001F68FF" w:rsidRPr="003168A2" w:rsidTr="001F68FF">
        <w:trPr>
          <w:gridAfter w:val="1"/>
          <w:wAfter w:w="8" w:type="dxa"/>
          <w:cantSplit/>
          <w:jc w:val="center"/>
          <w:ins w:id="1499" w:author="Huawei_CHV_1" w:date="2017-12-21T16:29:00Z"/>
        </w:trPr>
        <w:tc>
          <w:tcPr>
            <w:tcW w:w="296" w:type="dxa"/>
            <w:gridSpan w:val="2"/>
          </w:tcPr>
          <w:p w:rsidR="001F68FF" w:rsidRPr="003168A2" w:rsidRDefault="001F68FF" w:rsidP="001F68FF">
            <w:pPr>
              <w:pStyle w:val="TAC"/>
              <w:rPr>
                <w:ins w:id="1500" w:author="Huawei_CHV_1" w:date="2017-12-21T16:29:00Z"/>
                <w:lang w:eastAsia="en-US"/>
              </w:rPr>
            </w:pPr>
            <w:ins w:id="1501" w:author="Huawei_CHV_1" w:date="2017-12-21T16:29:00Z">
              <w:r w:rsidRPr="003168A2">
                <w:rPr>
                  <w:lang w:eastAsia="en-US"/>
                </w:rPr>
                <w:t>0</w:t>
              </w:r>
            </w:ins>
          </w:p>
        </w:tc>
        <w:tc>
          <w:tcPr>
            <w:tcW w:w="284" w:type="dxa"/>
          </w:tcPr>
          <w:p w:rsidR="001F68FF" w:rsidRPr="003168A2" w:rsidRDefault="001F68FF" w:rsidP="001F68FF">
            <w:pPr>
              <w:pStyle w:val="TAC"/>
              <w:rPr>
                <w:ins w:id="1502" w:author="Huawei_CHV_1" w:date="2017-12-21T16:29:00Z"/>
                <w:lang w:eastAsia="en-US"/>
              </w:rPr>
            </w:pPr>
          </w:p>
        </w:tc>
        <w:tc>
          <w:tcPr>
            <w:tcW w:w="283" w:type="dxa"/>
          </w:tcPr>
          <w:p w:rsidR="001F68FF" w:rsidRPr="003168A2" w:rsidRDefault="001F68FF" w:rsidP="001F68FF">
            <w:pPr>
              <w:pStyle w:val="TAC"/>
              <w:rPr>
                <w:ins w:id="1503" w:author="Huawei_CHV_1" w:date="2017-12-21T16:29:00Z"/>
                <w:lang w:eastAsia="en-US"/>
              </w:rPr>
            </w:pPr>
          </w:p>
        </w:tc>
        <w:tc>
          <w:tcPr>
            <w:tcW w:w="236" w:type="dxa"/>
          </w:tcPr>
          <w:p w:rsidR="001F68FF" w:rsidRPr="003168A2" w:rsidRDefault="001F68FF" w:rsidP="001F68FF">
            <w:pPr>
              <w:pStyle w:val="TAC"/>
              <w:rPr>
                <w:ins w:id="1504" w:author="Huawei_CHV_1" w:date="2017-12-21T16:29:00Z"/>
                <w:lang w:eastAsia="en-US"/>
              </w:rPr>
            </w:pPr>
          </w:p>
        </w:tc>
        <w:tc>
          <w:tcPr>
            <w:tcW w:w="6014" w:type="dxa"/>
            <w:shd w:val="clear" w:color="auto" w:fill="auto"/>
          </w:tcPr>
          <w:p w:rsidR="001F68FF" w:rsidRPr="003168A2" w:rsidRDefault="001F68FF" w:rsidP="001F68FF">
            <w:pPr>
              <w:pStyle w:val="TAL"/>
              <w:rPr>
                <w:ins w:id="1505" w:author="Huawei_CHV_1" w:date="2017-12-21T16:29:00Z"/>
                <w:lang w:eastAsia="en-US"/>
              </w:rPr>
            </w:pPr>
            <w:ins w:id="1506" w:author="Huawei_CHV_1" w:date="2017-12-21T16:29:00Z">
              <w:r>
                <w:rPr>
                  <w:lang w:eastAsia="en-US"/>
                </w:rPr>
                <w:t>5G</w:t>
              </w:r>
              <w:r w:rsidRPr="003168A2">
                <w:rPr>
                  <w:lang w:eastAsia="en-US"/>
                </w:rPr>
                <w:t xml:space="preserve">S integrity algorithm </w:t>
              </w:r>
              <w:r>
                <w:rPr>
                  <w:lang w:eastAsia="en-US"/>
                </w:rPr>
                <w:t>128-5G-I</w:t>
              </w:r>
              <w:r w:rsidRPr="003168A2">
                <w:rPr>
                  <w:lang w:eastAsia="en-US"/>
                </w:rPr>
                <w:t>A</w:t>
              </w:r>
              <w:r>
                <w:rPr>
                  <w:lang w:eastAsia="en-US"/>
                </w:rPr>
                <w:t>1</w:t>
              </w:r>
              <w:r w:rsidRPr="003168A2">
                <w:rPr>
                  <w:lang w:eastAsia="en-US"/>
                </w:rPr>
                <w:t xml:space="preserve"> not supported</w:t>
              </w:r>
            </w:ins>
          </w:p>
        </w:tc>
      </w:tr>
      <w:tr w:rsidR="001F68FF" w:rsidRPr="003168A2" w:rsidTr="001F68FF">
        <w:trPr>
          <w:gridAfter w:val="1"/>
          <w:wAfter w:w="8" w:type="dxa"/>
          <w:cantSplit/>
          <w:jc w:val="center"/>
          <w:ins w:id="1507" w:author="Huawei_CHV_1" w:date="2017-12-21T16:29:00Z"/>
        </w:trPr>
        <w:tc>
          <w:tcPr>
            <w:tcW w:w="296" w:type="dxa"/>
            <w:gridSpan w:val="2"/>
          </w:tcPr>
          <w:p w:rsidR="001F68FF" w:rsidRPr="003168A2" w:rsidRDefault="001F68FF" w:rsidP="001F68FF">
            <w:pPr>
              <w:pStyle w:val="TAC"/>
              <w:rPr>
                <w:ins w:id="1508" w:author="Huawei_CHV_1" w:date="2017-12-21T16:29:00Z"/>
                <w:lang w:eastAsia="en-US"/>
              </w:rPr>
            </w:pPr>
            <w:ins w:id="1509" w:author="Huawei_CHV_1" w:date="2017-12-21T16:29:00Z">
              <w:r w:rsidRPr="003168A2">
                <w:rPr>
                  <w:lang w:eastAsia="en-US"/>
                </w:rPr>
                <w:t>1</w:t>
              </w:r>
            </w:ins>
          </w:p>
        </w:tc>
        <w:tc>
          <w:tcPr>
            <w:tcW w:w="284" w:type="dxa"/>
          </w:tcPr>
          <w:p w:rsidR="001F68FF" w:rsidRPr="003168A2" w:rsidRDefault="001F68FF" w:rsidP="001F68FF">
            <w:pPr>
              <w:pStyle w:val="TAC"/>
              <w:rPr>
                <w:ins w:id="1510" w:author="Huawei_CHV_1" w:date="2017-12-21T16:29:00Z"/>
                <w:lang w:eastAsia="en-US"/>
              </w:rPr>
            </w:pPr>
          </w:p>
        </w:tc>
        <w:tc>
          <w:tcPr>
            <w:tcW w:w="283" w:type="dxa"/>
          </w:tcPr>
          <w:p w:rsidR="001F68FF" w:rsidRPr="003168A2" w:rsidRDefault="001F68FF" w:rsidP="001F68FF">
            <w:pPr>
              <w:pStyle w:val="TAC"/>
              <w:rPr>
                <w:ins w:id="1511" w:author="Huawei_CHV_1" w:date="2017-12-21T16:29:00Z"/>
                <w:lang w:eastAsia="en-US"/>
              </w:rPr>
            </w:pPr>
          </w:p>
        </w:tc>
        <w:tc>
          <w:tcPr>
            <w:tcW w:w="236" w:type="dxa"/>
          </w:tcPr>
          <w:p w:rsidR="001F68FF" w:rsidRPr="003168A2" w:rsidRDefault="001F68FF" w:rsidP="001F68FF">
            <w:pPr>
              <w:pStyle w:val="TAC"/>
              <w:rPr>
                <w:ins w:id="1512" w:author="Huawei_CHV_1" w:date="2017-12-21T16:29:00Z"/>
                <w:lang w:eastAsia="en-US"/>
              </w:rPr>
            </w:pPr>
          </w:p>
        </w:tc>
        <w:tc>
          <w:tcPr>
            <w:tcW w:w="6014" w:type="dxa"/>
            <w:shd w:val="clear" w:color="auto" w:fill="auto"/>
          </w:tcPr>
          <w:p w:rsidR="001F68FF" w:rsidRPr="003168A2" w:rsidRDefault="001F68FF" w:rsidP="001F68FF">
            <w:pPr>
              <w:pStyle w:val="TAL"/>
              <w:rPr>
                <w:ins w:id="1513" w:author="Huawei_CHV_1" w:date="2017-12-21T16:29:00Z"/>
                <w:lang w:eastAsia="en-US"/>
              </w:rPr>
            </w:pPr>
            <w:ins w:id="1514" w:author="Huawei_CHV_1" w:date="2017-12-21T16:29:00Z">
              <w:r>
                <w:rPr>
                  <w:lang w:eastAsia="en-US"/>
                </w:rPr>
                <w:t>5G</w:t>
              </w:r>
              <w:r w:rsidRPr="003168A2">
                <w:rPr>
                  <w:lang w:eastAsia="en-US"/>
                </w:rPr>
                <w:t xml:space="preserve">S integrity algorithm </w:t>
              </w:r>
              <w:r>
                <w:rPr>
                  <w:lang w:eastAsia="en-US"/>
                </w:rPr>
                <w:t>128-5G-I</w:t>
              </w:r>
              <w:r w:rsidRPr="003168A2">
                <w:rPr>
                  <w:lang w:eastAsia="en-US"/>
                </w:rPr>
                <w:t>A</w:t>
              </w:r>
              <w:r>
                <w:rPr>
                  <w:lang w:eastAsia="en-US"/>
                </w:rPr>
                <w:t>1</w:t>
              </w:r>
              <w:r w:rsidRPr="003168A2">
                <w:rPr>
                  <w:lang w:eastAsia="en-US"/>
                </w:rPr>
                <w:t xml:space="preserve"> supported</w:t>
              </w:r>
            </w:ins>
          </w:p>
        </w:tc>
      </w:tr>
      <w:tr w:rsidR="001F68FF" w:rsidRPr="003168A2" w:rsidTr="001F68FF">
        <w:trPr>
          <w:gridBefore w:val="1"/>
          <w:wBefore w:w="8" w:type="dxa"/>
          <w:cantSplit/>
          <w:jc w:val="center"/>
          <w:ins w:id="1515" w:author="Huawei_CHV_1" w:date="2017-12-21T16:29:00Z"/>
        </w:trPr>
        <w:tc>
          <w:tcPr>
            <w:tcW w:w="7113" w:type="dxa"/>
            <w:gridSpan w:val="6"/>
          </w:tcPr>
          <w:p w:rsidR="001F68FF" w:rsidRPr="003168A2" w:rsidRDefault="001F68FF" w:rsidP="001F68FF">
            <w:pPr>
              <w:pStyle w:val="TAL"/>
              <w:rPr>
                <w:ins w:id="1516" w:author="Huawei_CHV_1" w:date="2017-12-21T16:29:00Z"/>
                <w:lang w:eastAsia="en-US"/>
              </w:rPr>
            </w:pPr>
          </w:p>
        </w:tc>
      </w:tr>
      <w:tr w:rsidR="001F68FF" w:rsidRPr="003168A2" w:rsidTr="001F68FF">
        <w:trPr>
          <w:gridBefore w:val="1"/>
          <w:wBefore w:w="8" w:type="dxa"/>
          <w:cantSplit/>
          <w:jc w:val="center"/>
          <w:ins w:id="1517" w:author="Huawei_CHV_1" w:date="2017-12-21T16:29:00Z"/>
        </w:trPr>
        <w:tc>
          <w:tcPr>
            <w:tcW w:w="7113" w:type="dxa"/>
            <w:gridSpan w:val="6"/>
          </w:tcPr>
          <w:p w:rsidR="001F68FF" w:rsidRPr="003168A2" w:rsidRDefault="001F68FF" w:rsidP="001F68FF">
            <w:pPr>
              <w:pStyle w:val="TAL"/>
              <w:rPr>
                <w:ins w:id="1518" w:author="Huawei_CHV_1" w:date="2017-12-21T16:29:00Z"/>
                <w:lang w:eastAsia="en-US"/>
              </w:rPr>
            </w:pPr>
            <w:ins w:id="1519" w:author="Huawei_CHV_1" w:date="2017-12-21T16:29:00Z">
              <w:r>
                <w:rPr>
                  <w:lang w:eastAsia="en-US"/>
                </w:rPr>
                <w:t>5G</w:t>
              </w:r>
              <w:r w:rsidRPr="003168A2">
                <w:rPr>
                  <w:lang w:eastAsia="en-US"/>
                </w:rPr>
                <w:t xml:space="preserve">S integrity </w:t>
              </w:r>
              <w:r>
                <w:rPr>
                  <w:lang w:eastAsia="en-US"/>
                </w:rPr>
                <w:t>algorithm 128-5G-I</w:t>
              </w:r>
              <w:r w:rsidRPr="003168A2">
                <w:rPr>
                  <w:lang w:eastAsia="en-US"/>
                </w:rPr>
                <w:t>A</w:t>
              </w:r>
              <w:r>
                <w:rPr>
                  <w:lang w:eastAsia="en-US"/>
                </w:rPr>
                <w:t>2</w:t>
              </w:r>
              <w:r w:rsidRPr="003168A2">
                <w:rPr>
                  <w:lang w:eastAsia="en-US"/>
                </w:rPr>
                <w:t xml:space="preserve"> supported (octet </w:t>
              </w:r>
              <w:r>
                <w:rPr>
                  <w:lang w:eastAsia="en-US"/>
                </w:rPr>
                <w:t>4</w:t>
              </w:r>
              <w:r w:rsidRPr="003168A2">
                <w:rPr>
                  <w:lang w:eastAsia="en-US"/>
                </w:rPr>
                <w:t xml:space="preserve">, bit </w:t>
              </w:r>
              <w:r>
                <w:rPr>
                  <w:lang w:eastAsia="en-US"/>
                </w:rPr>
                <w:t>6</w:t>
              </w:r>
              <w:r w:rsidRPr="003168A2">
                <w:rPr>
                  <w:lang w:eastAsia="en-US"/>
                </w:rPr>
                <w:t>)</w:t>
              </w:r>
            </w:ins>
          </w:p>
        </w:tc>
      </w:tr>
      <w:tr w:rsidR="001F68FF" w:rsidRPr="003168A2" w:rsidTr="001F68FF">
        <w:trPr>
          <w:gridAfter w:val="1"/>
          <w:wAfter w:w="8" w:type="dxa"/>
          <w:cantSplit/>
          <w:jc w:val="center"/>
          <w:ins w:id="1520" w:author="Huawei_CHV_1" w:date="2017-12-21T16:29:00Z"/>
        </w:trPr>
        <w:tc>
          <w:tcPr>
            <w:tcW w:w="296" w:type="dxa"/>
            <w:gridSpan w:val="2"/>
          </w:tcPr>
          <w:p w:rsidR="001F68FF" w:rsidRPr="003168A2" w:rsidRDefault="001F68FF" w:rsidP="001F68FF">
            <w:pPr>
              <w:pStyle w:val="TAC"/>
              <w:rPr>
                <w:ins w:id="1521" w:author="Huawei_CHV_1" w:date="2017-12-21T16:29:00Z"/>
                <w:lang w:eastAsia="en-US"/>
              </w:rPr>
            </w:pPr>
            <w:ins w:id="1522" w:author="Huawei_CHV_1" w:date="2017-12-21T16:29:00Z">
              <w:r w:rsidRPr="003168A2">
                <w:rPr>
                  <w:lang w:eastAsia="en-US"/>
                </w:rPr>
                <w:t>0</w:t>
              </w:r>
            </w:ins>
          </w:p>
        </w:tc>
        <w:tc>
          <w:tcPr>
            <w:tcW w:w="284" w:type="dxa"/>
          </w:tcPr>
          <w:p w:rsidR="001F68FF" w:rsidRPr="003168A2" w:rsidRDefault="001F68FF" w:rsidP="001F68FF">
            <w:pPr>
              <w:pStyle w:val="TAC"/>
              <w:rPr>
                <w:ins w:id="1523" w:author="Huawei_CHV_1" w:date="2017-12-21T16:29:00Z"/>
                <w:lang w:eastAsia="en-US"/>
              </w:rPr>
            </w:pPr>
          </w:p>
        </w:tc>
        <w:tc>
          <w:tcPr>
            <w:tcW w:w="283" w:type="dxa"/>
          </w:tcPr>
          <w:p w:rsidR="001F68FF" w:rsidRPr="003168A2" w:rsidRDefault="001F68FF" w:rsidP="001F68FF">
            <w:pPr>
              <w:pStyle w:val="TAC"/>
              <w:rPr>
                <w:ins w:id="1524" w:author="Huawei_CHV_1" w:date="2017-12-21T16:29:00Z"/>
                <w:lang w:eastAsia="en-US"/>
              </w:rPr>
            </w:pPr>
          </w:p>
        </w:tc>
        <w:tc>
          <w:tcPr>
            <w:tcW w:w="236" w:type="dxa"/>
          </w:tcPr>
          <w:p w:rsidR="001F68FF" w:rsidRPr="003168A2" w:rsidRDefault="001F68FF" w:rsidP="001F68FF">
            <w:pPr>
              <w:pStyle w:val="TAC"/>
              <w:rPr>
                <w:ins w:id="1525" w:author="Huawei_CHV_1" w:date="2017-12-21T16:29:00Z"/>
                <w:lang w:eastAsia="en-US"/>
              </w:rPr>
            </w:pPr>
          </w:p>
        </w:tc>
        <w:tc>
          <w:tcPr>
            <w:tcW w:w="6014" w:type="dxa"/>
            <w:shd w:val="clear" w:color="auto" w:fill="auto"/>
          </w:tcPr>
          <w:p w:rsidR="001F68FF" w:rsidRPr="003168A2" w:rsidRDefault="001F68FF" w:rsidP="001F68FF">
            <w:pPr>
              <w:pStyle w:val="TAL"/>
              <w:rPr>
                <w:ins w:id="1526" w:author="Huawei_CHV_1" w:date="2017-12-21T16:29:00Z"/>
                <w:lang w:eastAsia="en-US"/>
              </w:rPr>
            </w:pPr>
            <w:ins w:id="1527" w:author="Huawei_CHV_1" w:date="2017-12-21T16:29:00Z">
              <w:r>
                <w:rPr>
                  <w:lang w:eastAsia="en-US"/>
                </w:rPr>
                <w:t>5G</w:t>
              </w:r>
              <w:r w:rsidRPr="003168A2">
                <w:rPr>
                  <w:lang w:eastAsia="en-US"/>
                </w:rPr>
                <w:t xml:space="preserve">S integrity algorithm </w:t>
              </w:r>
              <w:r>
                <w:rPr>
                  <w:lang w:eastAsia="en-US"/>
                </w:rPr>
                <w:t>128-5G-I</w:t>
              </w:r>
              <w:r w:rsidRPr="003168A2">
                <w:rPr>
                  <w:lang w:eastAsia="en-US"/>
                </w:rPr>
                <w:t>A</w:t>
              </w:r>
              <w:r>
                <w:rPr>
                  <w:lang w:eastAsia="en-US"/>
                </w:rPr>
                <w:t>2</w:t>
              </w:r>
              <w:r w:rsidRPr="003168A2">
                <w:rPr>
                  <w:lang w:eastAsia="en-US"/>
                </w:rPr>
                <w:t xml:space="preserve"> not supported</w:t>
              </w:r>
            </w:ins>
          </w:p>
        </w:tc>
      </w:tr>
      <w:tr w:rsidR="001F68FF" w:rsidRPr="003168A2" w:rsidTr="001F68FF">
        <w:trPr>
          <w:gridAfter w:val="1"/>
          <w:wAfter w:w="8" w:type="dxa"/>
          <w:cantSplit/>
          <w:jc w:val="center"/>
          <w:ins w:id="1528" w:author="Huawei_CHV_1" w:date="2017-12-21T16:29:00Z"/>
        </w:trPr>
        <w:tc>
          <w:tcPr>
            <w:tcW w:w="296" w:type="dxa"/>
            <w:gridSpan w:val="2"/>
          </w:tcPr>
          <w:p w:rsidR="001F68FF" w:rsidRPr="003168A2" w:rsidRDefault="001F68FF" w:rsidP="001F68FF">
            <w:pPr>
              <w:pStyle w:val="TAC"/>
              <w:rPr>
                <w:ins w:id="1529" w:author="Huawei_CHV_1" w:date="2017-12-21T16:29:00Z"/>
                <w:lang w:eastAsia="en-US"/>
              </w:rPr>
            </w:pPr>
            <w:ins w:id="1530" w:author="Huawei_CHV_1" w:date="2017-12-21T16:29:00Z">
              <w:r w:rsidRPr="003168A2">
                <w:rPr>
                  <w:lang w:eastAsia="en-US"/>
                </w:rPr>
                <w:t>1</w:t>
              </w:r>
            </w:ins>
          </w:p>
        </w:tc>
        <w:tc>
          <w:tcPr>
            <w:tcW w:w="284" w:type="dxa"/>
          </w:tcPr>
          <w:p w:rsidR="001F68FF" w:rsidRPr="003168A2" w:rsidRDefault="001F68FF" w:rsidP="001F68FF">
            <w:pPr>
              <w:pStyle w:val="TAC"/>
              <w:rPr>
                <w:ins w:id="1531" w:author="Huawei_CHV_1" w:date="2017-12-21T16:29:00Z"/>
                <w:lang w:eastAsia="en-US"/>
              </w:rPr>
            </w:pPr>
          </w:p>
        </w:tc>
        <w:tc>
          <w:tcPr>
            <w:tcW w:w="283" w:type="dxa"/>
          </w:tcPr>
          <w:p w:rsidR="001F68FF" w:rsidRPr="003168A2" w:rsidRDefault="001F68FF" w:rsidP="001F68FF">
            <w:pPr>
              <w:pStyle w:val="TAC"/>
              <w:rPr>
                <w:ins w:id="1532" w:author="Huawei_CHV_1" w:date="2017-12-21T16:29:00Z"/>
                <w:lang w:eastAsia="en-US"/>
              </w:rPr>
            </w:pPr>
          </w:p>
        </w:tc>
        <w:tc>
          <w:tcPr>
            <w:tcW w:w="236" w:type="dxa"/>
          </w:tcPr>
          <w:p w:rsidR="001F68FF" w:rsidRPr="003168A2" w:rsidRDefault="001F68FF" w:rsidP="001F68FF">
            <w:pPr>
              <w:pStyle w:val="TAC"/>
              <w:rPr>
                <w:ins w:id="1533" w:author="Huawei_CHV_1" w:date="2017-12-21T16:29:00Z"/>
                <w:lang w:eastAsia="en-US"/>
              </w:rPr>
            </w:pPr>
          </w:p>
        </w:tc>
        <w:tc>
          <w:tcPr>
            <w:tcW w:w="6014" w:type="dxa"/>
            <w:shd w:val="clear" w:color="auto" w:fill="auto"/>
          </w:tcPr>
          <w:p w:rsidR="001F68FF" w:rsidRPr="003168A2" w:rsidRDefault="001F68FF" w:rsidP="001F68FF">
            <w:pPr>
              <w:pStyle w:val="TAL"/>
              <w:rPr>
                <w:ins w:id="1534" w:author="Huawei_CHV_1" w:date="2017-12-21T16:29:00Z"/>
                <w:lang w:eastAsia="en-US"/>
              </w:rPr>
            </w:pPr>
            <w:ins w:id="1535" w:author="Huawei_CHV_1" w:date="2017-12-21T16:29:00Z">
              <w:r>
                <w:rPr>
                  <w:lang w:eastAsia="en-US"/>
                </w:rPr>
                <w:t>5G</w:t>
              </w:r>
              <w:r w:rsidRPr="003168A2">
                <w:rPr>
                  <w:lang w:eastAsia="en-US"/>
                </w:rPr>
                <w:t xml:space="preserve">S integrity algorithm </w:t>
              </w:r>
              <w:r>
                <w:rPr>
                  <w:lang w:eastAsia="en-US"/>
                </w:rPr>
                <w:t>128-5G-I</w:t>
              </w:r>
              <w:r w:rsidRPr="003168A2">
                <w:rPr>
                  <w:lang w:eastAsia="en-US"/>
                </w:rPr>
                <w:t>A</w:t>
              </w:r>
              <w:r>
                <w:rPr>
                  <w:lang w:eastAsia="en-US"/>
                </w:rPr>
                <w:t>2</w:t>
              </w:r>
              <w:r w:rsidRPr="003168A2">
                <w:rPr>
                  <w:lang w:eastAsia="en-US"/>
                </w:rPr>
                <w:t xml:space="preserve"> supported</w:t>
              </w:r>
            </w:ins>
          </w:p>
        </w:tc>
      </w:tr>
      <w:tr w:rsidR="001F68FF" w:rsidRPr="003168A2" w:rsidTr="001F68FF">
        <w:trPr>
          <w:gridBefore w:val="1"/>
          <w:wBefore w:w="8" w:type="dxa"/>
          <w:cantSplit/>
          <w:jc w:val="center"/>
          <w:ins w:id="1536" w:author="Huawei_CHV_1" w:date="2017-12-21T16:29:00Z"/>
        </w:trPr>
        <w:tc>
          <w:tcPr>
            <w:tcW w:w="7113" w:type="dxa"/>
            <w:gridSpan w:val="6"/>
          </w:tcPr>
          <w:p w:rsidR="001F68FF" w:rsidRPr="003168A2" w:rsidRDefault="001F68FF" w:rsidP="001F68FF">
            <w:pPr>
              <w:pStyle w:val="TAL"/>
              <w:rPr>
                <w:ins w:id="1537" w:author="Huawei_CHV_1" w:date="2017-12-21T16:29:00Z"/>
                <w:lang w:eastAsia="en-US"/>
              </w:rPr>
            </w:pPr>
          </w:p>
        </w:tc>
      </w:tr>
      <w:tr w:rsidR="001F68FF" w:rsidRPr="003168A2" w:rsidTr="001F68FF">
        <w:trPr>
          <w:gridBefore w:val="1"/>
          <w:wBefore w:w="8" w:type="dxa"/>
          <w:cantSplit/>
          <w:jc w:val="center"/>
          <w:ins w:id="1538" w:author="Huawei_CHV_1" w:date="2017-12-21T16:29:00Z"/>
        </w:trPr>
        <w:tc>
          <w:tcPr>
            <w:tcW w:w="7113" w:type="dxa"/>
            <w:gridSpan w:val="6"/>
          </w:tcPr>
          <w:p w:rsidR="001F68FF" w:rsidRPr="003168A2" w:rsidRDefault="001F68FF" w:rsidP="001F68FF">
            <w:pPr>
              <w:pStyle w:val="TAL"/>
              <w:rPr>
                <w:ins w:id="1539" w:author="Huawei_CHV_1" w:date="2017-12-21T16:29:00Z"/>
                <w:lang w:eastAsia="en-US"/>
              </w:rPr>
            </w:pPr>
            <w:ins w:id="1540" w:author="Huawei_CHV_1" w:date="2017-12-21T16:29:00Z">
              <w:r>
                <w:rPr>
                  <w:lang w:eastAsia="en-US"/>
                </w:rPr>
                <w:t>5G</w:t>
              </w:r>
              <w:r w:rsidRPr="003168A2">
                <w:rPr>
                  <w:lang w:eastAsia="en-US"/>
                </w:rPr>
                <w:t xml:space="preserve">S integrity </w:t>
              </w:r>
              <w:r>
                <w:rPr>
                  <w:lang w:eastAsia="en-US"/>
                </w:rPr>
                <w:t>algorithm 128-5G-I</w:t>
              </w:r>
              <w:r w:rsidRPr="003168A2">
                <w:rPr>
                  <w:lang w:eastAsia="en-US"/>
                </w:rPr>
                <w:t>A</w:t>
              </w:r>
              <w:r>
                <w:rPr>
                  <w:lang w:eastAsia="en-US"/>
                </w:rPr>
                <w:t>3</w:t>
              </w:r>
              <w:r w:rsidRPr="003168A2">
                <w:rPr>
                  <w:lang w:eastAsia="en-US"/>
                </w:rPr>
                <w:t xml:space="preserve"> supported (octet </w:t>
              </w:r>
              <w:r>
                <w:rPr>
                  <w:lang w:eastAsia="en-US"/>
                </w:rPr>
                <w:t>4</w:t>
              </w:r>
              <w:r w:rsidRPr="003168A2">
                <w:rPr>
                  <w:lang w:eastAsia="en-US"/>
                </w:rPr>
                <w:t xml:space="preserve">, bit </w:t>
              </w:r>
              <w:r>
                <w:rPr>
                  <w:lang w:eastAsia="en-US"/>
                </w:rPr>
                <w:t>5</w:t>
              </w:r>
              <w:r w:rsidRPr="003168A2">
                <w:rPr>
                  <w:lang w:eastAsia="en-US"/>
                </w:rPr>
                <w:t>)</w:t>
              </w:r>
            </w:ins>
          </w:p>
        </w:tc>
      </w:tr>
      <w:tr w:rsidR="001F68FF" w:rsidRPr="003168A2" w:rsidTr="001F68FF">
        <w:trPr>
          <w:gridAfter w:val="1"/>
          <w:wAfter w:w="8" w:type="dxa"/>
          <w:cantSplit/>
          <w:jc w:val="center"/>
          <w:ins w:id="1541" w:author="Huawei_CHV_1" w:date="2017-12-21T16:29:00Z"/>
        </w:trPr>
        <w:tc>
          <w:tcPr>
            <w:tcW w:w="296" w:type="dxa"/>
            <w:gridSpan w:val="2"/>
          </w:tcPr>
          <w:p w:rsidR="001F68FF" w:rsidRPr="003168A2" w:rsidRDefault="001F68FF" w:rsidP="001F68FF">
            <w:pPr>
              <w:pStyle w:val="TAC"/>
              <w:rPr>
                <w:ins w:id="1542" w:author="Huawei_CHV_1" w:date="2017-12-21T16:29:00Z"/>
                <w:lang w:eastAsia="en-US"/>
              </w:rPr>
            </w:pPr>
            <w:ins w:id="1543" w:author="Huawei_CHV_1" w:date="2017-12-21T16:29:00Z">
              <w:r w:rsidRPr="003168A2">
                <w:rPr>
                  <w:lang w:eastAsia="en-US"/>
                </w:rPr>
                <w:t>0</w:t>
              </w:r>
            </w:ins>
          </w:p>
        </w:tc>
        <w:tc>
          <w:tcPr>
            <w:tcW w:w="284" w:type="dxa"/>
          </w:tcPr>
          <w:p w:rsidR="001F68FF" w:rsidRPr="003168A2" w:rsidRDefault="001F68FF" w:rsidP="001F68FF">
            <w:pPr>
              <w:pStyle w:val="TAC"/>
              <w:rPr>
                <w:ins w:id="1544" w:author="Huawei_CHV_1" w:date="2017-12-21T16:29:00Z"/>
                <w:lang w:eastAsia="en-US"/>
              </w:rPr>
            </w:pPr>
          </w:p>
        </w:tc>
        <w:tc>
          <w:tcPr>
            <w:tcW w:w="283" w:type="dxa"/>
          </w:tcPr>
          <w:p w:rsidR="001F68FF" w:rsidRPr="003168A2" w:rsidRDefault="001F68FF" w:rsidP="001F68FF">
            <w:pPr>
              <w:pStyle w:val="TAC"/>
              <w:rPr>
                <w:ins w:id="1545" w:author="Huawei_CHV_1" w:date="2017-12-21T16:29:00Z"/>
                <w:lang w:eastAsia="en-US"/>
              </w:rPr>
            </w:pPr>
          </w:p>
        </w:tc>
        <w:tc>
          <w:tcPr>
            <w:tcW w:w="236" w:type="dxa"/>
          </w:tcPr>
          <w:p w:rsidR="001F68FF" w:rsidRPr="003168A2" w:rsidRDefault="001F68FF" w:rsidP="001F68FF">
            <w:pPr>
              <w:pStyle w:val="TAC"/>
              <w:rPr>
                <w:ins w:id="1546" w:author="Huawei_CHV_1" w:date="2017-12-21T16:29:00Z"/>
                <w:lang w:eastAsia="en-US"/>
              </w:rPr>
            </w:pPr>
          </w:p>
        </w:tc>
        <w:tc>
          <w:tcPr>
            <w:tcW w:w="6014" w:type="dxa"/>
            <w:shd w:val="clear" w:color="auto" w:fill="auto"/>
          </w:tcPr>
          <w:p w:rsidR="001F68FF" w:rsidRPr="003168A2" w:rsidRDefault="001F68FF" w:rsidP="001F68FF">
            <w:pPr>
              <w:pStyle w:val="TAL"/>
              <w:rPr>
                <w:ins w:id="1547" w:author="Huawei_CHV_1" w:date="2017-12-21T16:29:00Z"/>
                <w:lang w:eastAsia="en-US"/>
              </w:rPr>
            </w:pPr>
            <w:ins w:id="1548" w:author="Huawei_CHV_1" w:date="2017-12-21T16:29:00Z">
              <w:r>
                <w:rPr>
                  <w:lang w:eastAsia="en-US"/>
                </w:rPr>
                <w:t>5G</w:t>
              </w:r>
              <w:r w:rsidRPr="003168A2">
                <w:rPr>
                  <w:lang w:eastAsia="en-US"/>
                </w:rPr>
                <w:t xml:space="preserve">S integrity algorithm </w:t>
              </w:r>
              <w:r>
                <w:rPr>
                  <w:lang w:eastAsia="en-US"/>
                </w:rPr>
                <w:t>128-5G-I</w:t>
              </w:r>
              <w:r w:rsidRPr="003168A2">
                <w:rPr>
                  <w:lang w:eastAsia="en-US"/>
                </w:rPr>
                <w:t>A</w:t>
              </w:r>
              <w:r>
                <w:rPr>
                  <w:lang w:eastAsia="en-US"/>
                </w:rPr>
                <w:t>3</w:t>
              </w:r>
              <w:r w:rsidRPr="003168A2">
                <w:rPr>
                  <w:lang w:eastAsia="en-US"/>
                </w:rPr>
                <w:t xml:space="preserve"> not supported</w:t>
              </w:r>
            </w:ins>
          </w:p>
        </w:tc>
      </w:tr>
      <w:tr w:rsidR="001F68FF" w:rsidRPr="003168A2" w:rsidTr="001F68FF">
        <w:trPr>
          <w:gridAfter w:val="1"/>
          <w:wAfter w:w="8" w:type="dxa"/>
          <w:cantSplit/>
          <w:jc w:val="center"/>
          <w:ins w:id="1549" w:author="Huawei_CHV_1" w:date="2017-12-21T16:29:00Z"/>
        </w:trPr>
        <w:tc>
          <w:tcPr>
            <w:tcW w:w="296" w:type="dxa"/>
            <w:gridSpan w:val="2"/>
          </w:tcPr>
          <w:p w:rsidR="001F68FF" w:rsidRPr="003168A2" w:rsidRDefault="001F68FF" w:rsidP="001F68FF">
            <w:pPr>
              <w:pStyle w:val="TAC"/>
              <w:rPr>
                <w:ins w:id="1550" w:author="Huawei_CHV_1" w:date="2017-12-21T16:29:00Z"/>
                <w:lang w:eastAsia="en-US"/>
              </w:rPr>
            </w:pPr>
            <w:ins w:id="1551" w:author="Huawei_CHV_1" w:date="2017-12-21T16:29:00Z">
              <w:r w:rsidRPr="003168A2">
                <w:rPr>
                  <w:lang w:eastAsia="en-US"/>
                </w:rPr>
                <w:t>1</w:t>
              </w:r>
            </w:ins>
          </w:p>
        </w:tc>
        <w:tc>
          <w:tcPr>
            <w:tcW w:w="284" w:type="dxa"/>
          </w:tcPr>
          <w:p w:rsidR="001F68FF" w:rsidRPr="003168A2" w:rsidRDefault="001F68FF" w:rsidP="001F68FF">
            <w:pPr>
              <w:pStyle w:val="TAC"/>
              <w:rPr>
                <w:ins w:id="1552" w:author="Huawei_CHV_1" w:date="2017-12-21T16:29:00Z"/>
                <w:lang w:eastAsia="en-US"/>
              </w:rPr>
            </w:pPr>
          </w:p>
        </w:tc>
        <w:tc>
          <w:tcPr>
            <w:tcW w:w="283" w:type="dxa"/>
          </w:tcPr>
          <w:p w:rsidR="001F68FF" w:rsidRPr="003168A2" w:rsidRDefault="001F68FF" w:rsidP="001F68FF">
            <w:pPr>
              <w:pStyle w:val="TAC"/>
              <w:rPr>
                <w:ins w:id="1553" w:author="Huawei_CHV_1" w:date="2017-12-21T16:29:00Z"/>
                <w:lang w:eastAsia="en-US"/>
              </w:rPr>
            </w:pPr>
          </w:p>
        </w:tc>
        <w:tc>
          <w:tcPr>
            <w:tcW w:w="236" w:type="dxa"/>
          </w:tcPr>
          <w:p w:rsidR="001F68FF" w:rsidRPr="003168A2" w:rsidRDefault="001F68FF" w:rsidP="001F68FF">
            <w:pPr>
              <w:pStyle w:val="TAC"/>
              <w:rPr>
                <w:ins w:id="1554" w:author="Huawei_CHV_1" w:date="2017-12-21T16:29:00Z"/>
                <w:lang w:eastAsia="en-US"/>
              </w:rPr>
            </w:pPr>
          </w:p>
        </w:tc>
        <w:tc>
          <w:tcPr>
            <w:tcW w:w="6014" w:type="dxa"/>
            <w:shd w:val="clear" w:color="auto" w:fill="auto"/>
          </w:tcPr>
          <w:p w:rsidR="001F68FF" w:rsidRPr="003168A2" w:rsidRDefault="001F68FF" w:rsidP="001F68FF">
            <w:pPr>
              <w:pStyle w:val="TAL"/>
              <w:rPr>
                <w:ins w:id="1555" w:author="Huawei_CHV_1" w:date="2017-12-21T16:29:00Z"/>
                <w:lang w:eastAsia="en-US"/>
              </w:rPr>
            </w:pPr>
            <w:ins w:id="1556" w:author="Huawei_CHV_1" w:date="2017-12-21T16:29:00Z">
              <w:r>
                <w:rPr>
                  <w:lang w:eastAsia="en-US"/>
                </w:rPr>
                <w:t>5G</w:t>
              </w:r>
              <w:r w:rsidRPr="003168A2">
                <w:rPr>
                  <w:lang w:eastAsia="en-US"/>
                </w:rPr>
                <w:t xml:space="preserve">S integrity algorithm </w:t>
              </w:r>
              <w:r>
                <w:rPr>
                  <w:lang w:eastAsia="en-US"/>
                </w:rPr>
                <w:t>128-5G-I</w:t>
              </w:r>
              <w:r w:rsidRPr="003168A2">
                <w:rPr>
                  <w:lang w:eastAsia="en-US"/>
                </w:rPr>
                <w:t>A</w:t>
              </w:r>
              <w:r>
                <w:rPr>
                  <w:lang w:eastAsia="en-US"/>
                </w:rPr>
                <w:t>3</w:t>
              </w:r>
              <w:r w:rsidRPr="003168A2">
                <w:rPr>
                  <w:lang w:eastAsia="en-US"/>
                </w:rPr>
                <w:t xml:space="preserve"> supported</w:t>
              </w:r>
            </w:ins>
          </w:p>
        </w:tc>
      </w:tr>
      <w:tr w:rsidR="001F68FF" w:rsidRPr="003168A2" w:rsidTr="001F68FF">
        <w:trPr>
          <w:gridBefore w:val="1"/>
          <w:wBefore w:w="8" w:type="dxa"/>
          <w:cantSplit/>
          <w:jc w:val="center"/>
          <w:ins w:id="1557" w:author="Huawei_CHV_1" w:date="2017-12-21T16:29:00Z"/>
        </w:trPr>
        <w:tc>
          <w:tcPr>
            <w:tcW w:w="7113" w:type="dxa"/>
            <w:gridSpan w:val="6"/>
          </w:tcPr>
          <w:p w:rsidR="001F68FF" w:rsidRPr="003168A2" w:rsidRDefault="001F68FF" w:rsidP="001F68FF">
            <w:pPr>
              <w:pStyle w:val="TAL"/>
              <w:rPr>
                <w:ins w:id="1558" w:author="Huawei_CHV_1" w:date="2017-12-21T16:29:00Z"/>
                <w:lang w:eastAsia="en-US"/>
              </w:rPr>
            </w:pPr>
          </w:p>
        </w:tc>
      </w:tr>
      <w:tr w:rsidR="001F68FF" w:rsidRPr="003168A2" w:rsidTr="001F68FF">
        <w:trPr>
          <w:gridBefore w:val="1"/>
          <w:wBefore w:w="8" w:type="dxa"/>
          <w:cantSplit/>
          <w:jc w:val="center"/>
          <w:ins w:id="1559" w:author="Huawei_CHV_1" w:date="2017-12-21T16:29:00Z"/>
        </w:trPr>
        <w:tc>
          <w:tcPr>
            <w:tcW w:w="7113" w:type="dxa"/>
            <w:gridSpan w:val="6"/>
          </w:tcPr>
          <w:p w:rsidR="001F68FF" w:rsidRPr="003168A2" w:rsidRDefault="001F68FF" w:rsidP="001F68FF">
            <w:pPr>
              <w:pStyle w:val="TAL"/>
              <w:rPr>
                <w:ins w:id="1560" w:author="Huawei_CHV_1" w:date="2017-12-21T16:29:00Z"/>
                <w:lang w:eastAsia="en-US"/>
              </w:rPr>
            </w:pPr>
            <w:ins w:id="1561" w:author="Huawei_CHV_1" w:date="2017-12-21T16:29:00Z">
              <w:r>
                <w:rPr>
                  <w:lang w:eastAsia="en-US"/>
                </w:rPr>
                <w:t>5G</w:t>
              </w:r>
              <w:r w:rsidRPr="003168A2">
                <w:rPr>
                  <w:lang w:eastAsia="en-US"/>
                </w:rPr>
                <w:t xml:space="preserve">S integrity </w:t>
              </w:r>
              <w:r>
                <w:rPr>
                  <w:lang w:eastAsia="en-US"/>
                </w:rPr>
                <w:t>algorithm 5G-I</w:t>
              </w:r>
              <w:r w:rsidRPr="003168A2">
                <w:rPr>
                  <w:lang w:eastAsia="en-US"/>
                </w:rPr>
                <w:t>A</w:t>
              </w:r>
              <w:r>
                <w:rPr>
                  <w:lang w:eastAsia="en-US"/>
                </w:rPr>
                <w:t>4</w:t>
              </w:r>
              <w:r w:rsidRPr="003168A2">
                <w:rPr>
                  <w:lang w:eastAsia="en-US"/>
                </w:rPr>
                <w:t xml:space="preserve"> supported (octet </w:t>
              </w:r>
              <w:r>
                <w:rPr>
                  <w:lang w:eastAsia="en-US"/>
                </w:rPr>
                <w:t>4</w:t>
              </w:r>
              <w:r w:rsidRPr="003168A2">
                <w:rPr>
                  <w:lang w:eastAsia="en-US"/>
                </w:rPr>
                <w:t xml:space="preserve">, bit </w:t>
              </w:r>
              <w:r>
                <w:rPr>
                  <w:lang w:eastAsia="en-US"/>
                </w:rPr>
                <w:t>4</w:t>
              </w:r>
              <w:r w:rsidRPr="003168A2">
                <w:rPr>
                  <w:lang w:eastAsia="en-US"/>
                </w:rPr>
                <w:t>)</w:t>
              </w:r>
            </w:ins>
          </w:p>
        </w:tc>
      </w:tr>
      <w:tr w:rsidR="001F68FF" w:rsidRPr="003168A2" w:rsidTr="001F68FF">
        <w:trPr>
          <w:gridAfter w:val="1"/>
          <w:wAfter w:w="8" w:type="dxa"/>
          <w:cantSplit/>
          <w:jc w:val="center"/>
          <w:ins w:id="1562" w:author="Huawei_CHV_1" w:date="2017-12-21T16:29:00Z"/>
        </w:trPr>
        <w:tc>
          <w:tcPr>
            <w:tcW w:w="296" w:type="dxa"/>
            <w:gridSpan w:val="2"/>
          </w:tcPr>
          <w:p w:rsidR="001F68FF" w:rsidRPr="003168A2" w:rsidRDefault="001F68FF" w:rsidP="001F68FF">
            <w:pPr>
              <w:pStyle w:val="TAC"/>
              <w:rPr>
                <w:ins w:id="1563" w:author="Huawei_CHV_1" w:date="2017-12-21T16:29:00Z"/>
                <w:lang w:eastAsia="en-US"/>
              </w:rPr>
            </w:pPr>
            <w:ins w:id="1564" w:author="Huawei_CHV_1" w:date="2017-12-21T16:29:00Z">
              <w:r w:rsidRPr="003168A2">
                <w:rPr>
                  <w:lang w:eastAsia="en-US"/>
                </w:rPr>
                <w:t>0</w:t>
              </w:r>
            </w:ins>
          </w:p>
        </w:tc>
        <w:tc>
          <w:tcPr>
            <w:tcW w:w="284" w:type="dxa"/>
          </w:tcPr>
          <w:p w:rsidR="001F68FF" w:rsidRPr="003168A2" w:rsidRDefault="001F68FF" w:rsidP="001F68FF">
            <w:pPr>
              <w:pStyle w:val="TAC"/>
              <w:rPr>
                <w:ins w:id="1565" w:author="Huawei_CHV_1" w:date="2017-12-21T16:29:00Z"/>
                <w:lang w:eastAsia="en-US"/>
              </w:rPr>
            </w:pPr>
          </w:p>
        </w:tc>
        <w:tc>
          <w:tcPr>
            <w:tcW w:w="283" w:type="dxa"/>
          </w:tcPr>
          <w:p w:rsidR="001F68FF" w:rsidRPr="003168A2" w:rsidRDefault="001F68FF" w:rsidP="001F68FF">
            <w:pPr>
              <w:pStyle w:val="TAC"/>
              <w:rPr>
                <w:ins w:id="1566" w:author="Huawei_CHV_1" w:date="2017-12-21T16:29:00Z"/>
                <w:lang w:eastAsia="en-US"/>
              </w:rPr>
            </w:pPr>
          </w:p>
        </w:tc>
        <w:tc>
          <w:tcPr>
            <w:tcW w:w="236" w:type="dxa"/>
          </w:tcPr>
          <w:p w:rsidR="001F68FF" w:rsidRPr="003168A2" w:rsidRDefault="001F68FF" w:rsidP="001F68FF">
            <w:pPr>
              <w:pStyle w:val="TAC"/>
              <w:rPr>
                <w:ins w:id="1567" w:author="Huawei_CHV_1" w:date="2017-12-21T16:29:00Z"/>
                <w:lang w:eastAsia="en-US"/>
              </w:rPr>
            </w:pPr>
          </w:p>
        </w:tc>
        <w:tc>
          <w:tcPr>
            <w:tcW w:w="6014" w:type="dxa"/>
            <w:shd w:val="clear" w:color="auto" w:fill="auto"/>
          </w:tcPr>
          <w:p w:rsidR="001F68FF" w:rsidRPr="003168A2" w:rsidRDefault="001F68FF" w:rsidP="001F68FF">
            <w:pPr>
              <w:pStyle w:val="TAL"/>
              <w:rPr>
                <w:ins w:id="1568" w:author="Huawei_CHV_1" w:date="2017-12-21T16:29:00Z"/>
                <w:lang w:eastAsia="en-US"/>
              </w:rPr>
            </w:pPr>
            <w:ins w:id="1569"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w:t>
              </w:r>
              <w:r>
                <w:rPr>
                  <w:lang w:eastAsia="en-US"/>
                </w:rPr>
                <w:t>4</w:t>
              </w:r>
              <w:r w:rsidRPr="003168A2">
                <w:rPr>
                  <w:lang w:eastAsia="en-US"/>
                </w:rPr>
                <w:t xml:space="preserve"> not supported</w:t>
              </w:r>
            </w:ins>
          </w:p>
        </w:tc>
      </w:tr>
      <w:tr w:rsidR="001F68FF" w:rsidRPr="003168A2" w:rsidTr="001F68FF">
        <w:trPr>
          <w:gridAfter w:val="1"/>
          <w:wAfter w:w="8" w:type="dxa"/>
          <w:cantSplit/>
          <w:jc w:val="center"/>
          <w:ins w:id="1570" w:author="Huawei_CHV_1" w:date="2017-12-21T16:29:00Z"/>
        </w:trPr>
        <w:tc>
          <w:tcPr>
            <w:tcW w:w="296" w:type="dxa"/>
            <w:gridSpan w:val="2"/>
          </w:tcPr>
          <w:p w:rsidR="001F68FF" w:rsidRPr="003168A2" w:rsidRDefault="001F68FF" w:rsidP="001F68FF">
            <w:pPr>
              <w:pStyle w:val="TAC"/>
              <w:rPr>
                <w:ins w:id="1571" w:author="Huawei_CHV_1" w:date="2017-12-21T16:29:00Z"/>
                <w:lang w:eastAsia="en-US"/>
              </w:rPr>
            </w:pPr>
            <w:ins w:id="1572" w:author="Huawei_CHV_1" w:date="2017-12-21T16:29:00Z">
              <w:r w:rsidRPr="003168A2">
                <w:rPr>
                  <w:lang w:eastAsia="en-US"/>
                </w:rPr>
                <w:t>1</w:t>
              </w:r>
            </w:ins>
          </w:p>
        </w:tc>
        <w:tc>
          <w:tcPr>
            <w:tcW w:w="284" w:type="dxa"/>
          </w:tcPr>
          <w:p w:rsidR="001F68FF" w:rsidRPr="003168A2" w:rsidRDefault="001F68FF" w:rsidP="001F68FF">
            <w:pPr>
              <w:pStyle w:val="TAC"/>
              <w:rPr>
                <w:ins w:id="1573" w:author="Huawei_CHV_1" w:date="2017-12-21T16:29:00Z"/>
                <w:lang w:eastAsia="en-US"/>
              </w:rPr>
            </w:pPr>
          </w:p>
        </w:tc>
        <w:tc>
          <w:tcPr>
            <w:tcW w:w="283" w:type="dxa"/>
          </w:tcPr>
          <w:p w:rsidR="001F68FF" w:rsidRPr="003168A2" w:rsidRDefault="001F68FF" w:rsidP="001F68FF">
            <w:pPr>
              <w:pStyle w:val="TAC"/>
              <w:rPr>
                <w:ins w:id="1574" w:author="Huawei_CHV_1" w:date="2017-12-21T16:29:00Z"/>
                <w:lang w:eastAsia="en-US"/>
              </w:rPr>
            </w:pPr>
          </w:p>
        </w:tc>
        <w:tc>
          <w:tcPr>
            <w:tcW w:w="236" w:type="dxa"/>
          </w:tcPr>
          <w:p w:rsidR="001F68FF" w:rsidRPr="003168A2" w:rsidRDefault="001F68FF" w:rsidP="001F68FF">
            <w:pPr>
              <w:pStyle w:val="TAC"/>
              <w:rPr>
                <w:ins w:id="1575" w:author="Huawei_CHV_1" w:date="2017-12-21T16:29:00Z"/>
                <w:lang w:eastAsia="en-US"/>
              </w:rPr>
            </w:pPr>
          </w:p>
        </w:tc>
        <w:tc>
          <w:tcPr>
            <w:tcW w:w="6014" w:type="dxa"/>
            <w:shd w:val="clear" w:color="auto" w:fill="auto"/>
          </w:tcPr>
          <w:p w:rsidR="001F68FF" w:rsidRPr="003168A2" w:rsidRDefault="001F68FF" w:rsidP="001F68FF">
            <w:pPr>
              <w:pStyle w:val="TAL"/>
              <w:rPr>
                <w:ins w:id="1576" w:author="Huawei_CHV_1" w:date="2017-12-21T16:29:00Z"/>
                <w:lang w:eastAsia="en-US"/>
              </w:rPr>
            </w:pPr>
            <w:ins w:id="1577"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w:t>
              </w:r>
              <w:r>
                <w:rPr>
                  <w:lang w:eastAsia="en-US"/>
                </w:rPr>
                <w:t>4</w:t>
              </w:r>
              <w:r w:rsidRPr="003168A2">
                <w:rPr>
                  <w:lang w:eastAsia="en-US"/>
                </w:rPr>
                <w:t xml:space="preserve"> supported</w:t>
              </w:r>
            </w:ins>
          </w:p>
        </w:tc>
      </w:tr>
      <w:tr w:rsidR="001F68FF" w:rsidRPr="003168A2" w:rsidTr="001F68FF">
        <w:trPr>
          <w:gridBefore w:val="1"/>
          <w:wBefore w:w="8" w:type="dxa"/>
          <w:cantSplit/>
          <w:jc w:val="center"/>
          <w:ins w:id="1578" w:author="Huawei_CHV_1" w:date="2017-12-21T16:29:00Z"/>
        </w:trPr>
        <w:tc>
          <w:tcPr>
            <w:tcW w:w="7113" w:type="dxa"/>
            <w:gridSpan w:val="6"/>
          </w:tcPr>
          <w:p w:rsidR="001F68FF" w:rsidRPr="003168A2" w:rsidRDefault="001F68FF" w:rsidP="001F68FF">
            <w:pPr>
              <w:pStyle w:val="TAL"/>
              <w:rPr>
                <w:ins w:id="1579" w:author="Huawei_CHV_1" w:date="2017-12-21T16:29:00Z"/>
                <w:lang w:eastAsia="en-US"/>
              </w:rPr>
            </w:pPr>
          </w:p>
        </w:tc>
      </w:tr>
      <w:tr w:rsidR="001F68FF" w:rsidRPr="003168A2" w:rsidTr="001F68FF">
        <w:trPr>
          <w:gridBefore w:val="1"/>
          <w:wBefore w:w="8" w:type="dxa"/>
          <w:cantSplit/>
          <w:jc w:val="center"/>
          <w:ins w:id="1580" w:author="Huawei_CHV_1" w:date="2017-12-21T16:29:00Z"/>
        </w:trPr>
        <w:tc>
          <w:tcPr>
            <w:tcW w:w="7113" w:type="dxa"/>
            <w:gridSpan w:val="6"/>
          </w:tcPr>
          <w:p w:rsidR="001F68FF" w:rsidRPr="003168A2" w:rsidRDefault="001F68FF" w:rsidP="001F68FF">
            <w:pPr>
              <w:pStyle w:val="TAL"/>
              <w:rPr>
                <w:ins w:id="1581" w:author="Huawei_CHV_1" w:date="2017-12-21T16:29:00Z"/>
                <w:lang w:eastAsia="en-US"/>
              </w:rPr>
            </w:pPr>
            <w:ins w:id="1582" w:author="Huawei_CHV_1" w:date="2017-12-21T16:29:00Z">
              <w:r>
                <w:rPr>
                  <w:lang w:eastAsia="en-US"/>
                </w:rPr>
                <w:t>5G</w:t>
              </w:r>
              <w:r w:rsidRPr="003168A2">
                <w:rPr>
                  <w:lang w:eastAsia="en-US"/>
                </w:rPr>
                <w:t xml:space="preserve">S integrity </w:t>
              </w:r>
              <w:r>
                <w:rPr>
                  <w:lang w:eastAsia="en-US"/>
                </w:rPr>
                <w:t>algorithm 5G-I</w:t>
              </w:r>
              <w:r w:rsidRPr="003168A2">
                <w:rPr>
                  <w:lang w:eastAsia="en-US"/>
                </w:rPr>
                <w:t>A</w:t>
              </w:r>
              <w:r>
                <w:rPr>
                  <w:lang w:eastAsia="en-US"/>
                </w:rPr>
                <w:t>5</w:t>
              </w:r>
              <w:r w:rsidRPr="003168A2">
                <w:rPr>
                  <w:lang w:eastAsia="en-US"/>
                </w:rPr>
                <w:t xml:space="preserve"> supported (octet </w:t>
              </w:r>
              <w:r>
                <w:rPr>
                  <w:lang w:eastAsia="en-US"/>
                </w:rPr>
                <w:t>4</w:t>
              </w:r>
              <w:r w:rsidRPr="003168A2">
                <w:rPr>
                  <w:lang w:eastAsia="en-US"/>
                </w:rPr>
                <w:t xml:space="preserve">, bit </w:t>
              </w:r>
              <w:r>
                <w:rPr>
                  <w:lang w:eastAsia="en-US"/>
                </w:rPr>
                <w:t>3</w:t>
              </w:r>
              <w:r w:rsidRPr="003168A2">
                <w:rPr>
                  <w:lang w:eastAsia="en-US"/>
                </w:rPr>
                <w:t>)</w:t>
              </w:r>
            </w:ins>
          </w:p>
        </w:tc>
      </w:tr>
      <w:tr w:rsidR="001F68FF" w:rsidRPr="003168A2" w:rsidTr="001F68FF">
        <w:trPr>
          <w:gridAfter w:val="1"/>
          <w:wAfter w:w="8" w:type="dxa"/>
          <w:cantSplit/>
          <w:jc w:val="center"/>
          <w:ins w:id="1583" w:author="Huawei_CHV_1" w:date="2017-12-21T16:29:00Z"/>
        </w:trPr>
        <w:tc>
          <w:tcPr>
            <w:tcW w:w="296" w:type="dxa"/>
            <w:gridSpan w:val="2"/>
          </w:tcPr>
          <w:p w:rsidR="001F68FF" w:rsidRPr="003168A2" w:rsidRDefault="001F68FF" w:rsidP="001F68FF">
            <w:pPr>
              <w:pStyle w:val="TAC"/>
              <w:rPr>
                <w:ins w:id="1584" w:author="Huawei_CHV_1" w:date="2017-12-21T16:29:00Z"/>
                <w:lang w:eastAsia="en-US"/>
              </w:rPr>
            </w:pPr>
            <w:ins w:id="1585" w:author="Huawei_CHV_1" w:date="2017-12-21T16:29:00Z">
              <w:r w:rsidRPr="003168A2">
                <w:rPr>
                  <w:lang w:eastAsia="en-US"/>
                </w:rPr>
                <w:t>0</w:t>
              </w:r>
            </w:ins>
          </w:p>
        </w:tc>
        <w:tc>
          <w:tcPr>
            <w:tcW w:w="284" w:type="dxa"/>
          </w:tcPr>
          <w:p w:rsidR="001F68FF" w:rsidRPr="003168A2" w:rsidRDefault="001F68FF" w:rsidP="001F68FF">
            <w:pPr>
              <w:pStyle w:val="TAC"/>
              <w:rPr>
                <w:ins w:id="1586" w:author="Huawei_CHV_1" w:date="2017-12-21T16:29:00Z"/>
                <w:lang w:eastAsia="en-US"/>
              </w:rPr>
            </w:pPr>
          </w:p>
        </w:tc>
        <w:tc>
          <w:tcPr>
            <w:tcW w:w="283" w:type="dxa"/>
          </w:tcPr>
          <w:p w:rsidR="001F68FF" w:rsidRPr="003168A2" w:rsidRDefault="001F68FF" w:rsidP="001F68FF">
            <w:pPr>
              <w:pStyle w:val="TAC"/>
              <w:rPr>
                <w:ins w:id="1587" w:author="Huawei_CHV_1" w:date="2017-12-21T16:29:00Z"/>
                <w:lang w:eastAsia="en-US"/>
              </w:rPr>
            </w:pPr>
          </w:p>
        </w:tc>
        <w:tc>
          <w:tcPr>
            <w:tcW w:w="236" w:type="dxa"/>
          </w:tcPr>
          <w:p w:rsidR="001F68FF" w:rsidRPr="003168A2" w:rsidRDefault="001F68FF" w:rsidP="001F68FF">
            <w:pPr>
              <w:pStyle w:val="TAC"/>
              <w:rPr>
                <w:ins w:id="1588" w:author="Huawei_CHV_1" w:date="2017-12-21T16:29:00Z"/>
                <w:lang w:eastAsia="en-US"/>
              </w:rPr>
            </w:pPr>
          </w:p>
        </w:tc>
        <w:tc>
          <w:tcPr>
            <w:tcW w:w="6014" w:type="dxa"/>
            <w:shd w:val="clear" w:color="auto" w:fill="auto"/>
          </w:tcPr>
          <w:p w:rsidR="001F68FF" w:rsidRPr="003168A2" w:rsidRDefault="001F68FF" w:rsidP="001F68FF">
            <w:pPr>
              <w:pStyle w:val="TAL"/>
              <w:rPr>
                <w:ins w:id="1589" w:author="Huawei_CHV_1" w:date="2017-12-21T16:29:00Z"/>
                <w:lang w:eastAsia="en-US"/>
              </w:rPr>
            </w:pPr>
            <w:ins w:id="1590"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w:t>
              </w:r>
              <w:r>
                <w:rPr>
                  <w:lang w:eastAsia="en-US"/>
                </w:rPr>
                <w:t>5</w:t>
              </w:r>
              <w:r w:rsidRPr="003168A2">
                <w:rPr>
                  <w:lang w:eastAsia="en-US"/>
                </w:rPr>
                <w:t xml:space="preserve"> not supported</w:t>
              </w:r>
            </w:ins>
          </w:p>
        </w:tc>
      </w:tr>
      <w:tr w:rsidR="001F68FF" w:rsidRPr="003168A2" w:rsidTr="001F68FF">
        <w:trPr>
          <w:gridAfter w:val="1"/>
          <w:wAfter w:w="8" w:type="dxa"/>
          <w:cantSplit/>
          <w:jc w:val="center"/>
          <w:ins w:id="1591" w:author="Huawei_CHV_1" w:date="2017-12-21T16:29:00Z"/>
        </w:trPr>
        <w:tc>
          <w:tcPr>
            <w:tcW w:w="296" w:type="dxa"/>
            <w:gridSpan w:val="2"/>
          </w:tcPr>
          <w:p w:rsidR="001F68FF" w:rsidRPr="003168A2" w:rsidRDefault="001F68FF" w:rsidP="001F68FF">
            <w:pPr>
              <w:pStyle w:val="TAC"/>
              <w:rPr>
                <w:ins w:id="1592" w:author="Huawei_CHV_1" w:date="2017-12-21T16:29:00Z"/>
                <w:lang w:eastAsia="en-US"/>
              </w:rPr>
            </w:pPr>
            <w:ins w:id="1593" w:author="Huawei_CHV_1" w:date="2017-12-21T16:29:00Z">
              <w:r w:rsidRPr="003168A2">
                <w:rPr>
                  <w:lang w:eastAsia="en-US"/>
                </w:rPr>
                <w:t>1</w:t>
              </w:r>
            </w:ins>
          </w:p>
        </w:tc>
        <w:tc>
          <w:tcPr>
            <w:tcW w:w="284" w:type="dxa"/>
          </w:tcPr>
          <w:p w:rsidR="001F68FF" w:rsidRPr="003168A2" w:rsidRDefault="001F68FF" w:rsidP="001F68FF">
            <w:pPr>
              <w:pStyle w:val="TAC"/>
              <w:rPr>
                <w:ins w:id="1594" w:author="Huawei_CHV_1" w:date="2017-12-21T16:29:00Z"/>
                <w:lang w:eastAsia="en-US"/>
              </w:rPr>
            </w:pPr>
          </w:p>
        </w:tc>
        <w:tc>
          <w:tcPr>
            <w:tcW w:w="283" w:type="dxa"/>
          </w:tcPr>
          <w:p w:rsidR="001F68FF" w:rsidRPr="003168A2" w:rsidRDefault="001F68FF" w:rsidP="001F68FF">
            <w:pPr>
              <w:pStyle w:val="TAC"/>
              <w:rPr>
                <w:ins w:id="1595" w:author="Huawei_CHV_1" w:date="2017-12-21T16:29:00Z"/>
                <w:lang w:eastAsia="en-US"/>
              </w:rPr>
            </w:pPr>
          </w:p>
        </w:tc>
        <w:tc>
          <w:tcPr>
            <w:tcW w:w="236" w:type="dxa"/>
          </w:tcPr>
          <w:p w:rsidR="001F68FF" w:rsidRPr="003168A2" w:rsidRDefault="001F68FF" w:rsidP="001F68FF">
            <w:pPr>
              <w:pStyle w:val="TAC"/>
              <w:rPr>
                <w:ins w:id="1596" w:author="Huawei_CHV_1" w:date="2017-12-21T16:29:00Z"/>
                <w:lang w:eastAsia="en-US"/>
              </w:rPr>
            </w:pPr>
          </w:p>
        </w:tc>
        <w:tc>
          <w:tcPr>
            <w:tcW w:w="6014" w:type="dxa"/>
            <w:shd w:val="clear" w:color="auto" w:fill="auto"/>
          </w:tcPr>
          <w:p w:rsidR="001F68FF" w:rsidRPr="003168A2" w:rsidRDefault="001F68FF" w:rsidP="001F68FF">
            <w:pPr>
              <w:pStyle w:val="TAL"/>
              <w:rPr>
                <w:ins w:id="1597" w:author="Huawei_CHV_1" w:date="2017-12-21T16:29:00Z"/>
                <w:lang w:eastAsia="en-US"/>
              </w:rPr>
            </w:pPr>
            <w:ins w:id="1598"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w:t>
              </w:r>
              <w:r>
                <w:rPr>
                  <w:lang w:eastAsia="en-US"/>
                </w:rPr>
                <w:t>5</w:t>
              </w:r>
              <w:r w:rsidRPr="003168A2">
                <w:rPr>
                  <w:lang w:eastAsia="en-US"/>
                </w:rPr>
                <w:t xml:space="preserve"> supported</w:t>
              </w:r>
            </w:ins>
          </w:p>
        </w:tc>
      </w:tr>
      <w:tr w:rsidR="001F68FF" w:rsidRPr="003168A2" w:rsidTr="001F68FF">
        <w:trPr>
          <w:gridBefore w:val="1"/>
          <w:wBefore w:w="8" w:type="dxa"/>
          <w:cantSplit/>
          <w:jc w:val="center"/>
          <w:ins w:id="1599" w:author="Huawei_CHV_1" w:date="2017-12-21T16:29:00Z"/>
        </w:trPr>
        <w:tc>
          <w:tcPr>
            <w:tcW w:w="7113" w:type="dxa"/>
            <w:gridSpan w:val="6"/>
          </w:tcPr>
          <w:p w:rsidR="001F68FF" w:rsidRPr="003168A2" w:rsidRDefault="001F68FF" w:rsidP="001F68FF">
            <w:pPr>
              <w:pStyle w:val="TAL"/>
              <w:rPr>
                <w:ins w:id="1600" w:author="Huawei_CHV_1" w:date="2017-12-21T16:29:00Z"/>
                <w:lang w:eastAsia="en-US"/>
              </w:rPr>
            </w:pPr>
          </w:p>
        </w:tc>
      </w:tr>
      <w:tr w:rsidR="001F68FF" w:rsidRPr="003168A2" w:rsidTr="001F68FF">
        <w:trPr>
          <w:gridBefore w:val="1"/>
          <w:wBefore w:w="8" w:type="dxa"/>
          <w:cantSplit/>
          <w:jc w:val="center"/>
          <w:ins w:id="1601" w:author="Huawei_CHV_1" w:date="2017-12-21T16:29:00Z"/>
        </w:trPr>
        <w:tc>
          <w:tcPr>
            <w:tcW w:w="7113" w:type="dxa"/>
            <w:gridSpan w:val="6"/>
          </w:tcPr>
          <w:p w:rsidR="001F68FF" w:rsidRPr="003168A2" w:rsidRDefault="001F68FF" w:rsidP="001F68FF">
            <w:pPr>
              <w:pStyle w:val="TAL"/>
              <w:rPr>
                <w:ins w:id="1602" w:author="Huawei_CHV_1" w:date="2017-12-21T16:29:00Z"/>
                <w:lang w:eastAsia="en-US"/>
              </w:rPr>
            </w:pPr>
            <w:ins w:id="1603" w:author="Huawei_CHV_1" w:date="2017-12-21T16:29:00Z">
              <w:r>
                <w:rPr>
                  <w:lang w:eastAsia="en-US"/>
                </w:rPr>
                <w:t>5G</w:t>
              </w:r>
              <w:r w:rsidRPr="003168A2">
                <w:rPr>
                  <w:lang w:eastAsia="en-US"/>
                </w:rPr>
                <w:t xml:space="preserve">S integrity </w:t>
              </w:r>
              <w:r>
                <w:rPr>
                  <w:lang w:eastAsia="en-US"/>
                </w:rPr>
                <w:t>algorithm 5G-I</w:t>
              </w:r>
              <w:r w:rsidRPr="003168A2">
                <w:rPr>
                  <w:lang w:eastAsia="en-US"/>
                </w:rPr>
                <w:t>A</w:t>
              </w:r>
              <w:r>
                <w:rPr>
                  <w:lang w:eastAsia="en-US"/>
                </w:rPr>
                <w:t>6</w:t>
              </w:r>
              <w:r w:rsidRPr="003168A2">
                <w:rPr>
                  <w:lang w:eastAsia="en-US"/>
                </w:rPr>
                <w:t xml:space="preserve">supported (octet </w:t>
              </w:r>
              <w:r>
                <w:rPr>
                  <w:lang w:eastAsia="en-US"/>
                </w:rPr>
                <w:t>4</w:t>
              </w:r>
              <w:r w:rsidRPr="003168A2">
                <w:rPr>
                  <w:lang w:eastAsia="en-US"/>
                </w:rPr>
                <w:t xml:space="preserve">, bit </w:t>
              </w:r>
              <w:r>
                <w:rPr>
                  <w:lang w:eastAsia="en-US"/>
                </w:rPr>
                <w:t>2</w:t>
              </w:r>
              <w:r w:rsidRPr="003168A2">
                <w:rPr>
                  <w:lang w:eastAsia="en-US"/>
                </w:rPr>
                <w:t>)</w:t>
              </w:r>
            </w:ins>
          </w:p>
        </w:tc>
      </w:tr>
      <w:tr w:rsidR="001F68FF" w:rsidRPr="003168A2" w:rsidTr="001F68FF">
        <w:trPr>
          <w:gridAfter w:val="1"/>
          <w:wAfter w:w="8" w:type="dxa"/>
          <w:cantSplit/>
          <w:jc w:val="center"/>
          <w:ins w:id="1604" w:author="Huawei_CHV_1" w:date="2017-12-21T16:29:00Z"/>
        </w:trPr>
        <w:tc>
          <w:tcPr>
            <w:tcW w:w="296" w:type="dxa"/>
            <w:gridSpan w:val="2"/>
          </w:tcPr>
          <w:p w:rsidR="001F68FF" w:rsidRPr="003168A2" w:rsidRDefault="001F68FF" w:rsidP="001F68FF">
            <w:pPr>
              <w:pStyle w:val="TAC"/>
              <w:rPr>
                <w:ins w:id="1605" w:author="Huawei_CHV_1" w:date="2017-12-21T16:29:00Z"/>
                <w:lang w:eastAsia="en-US"/>
              </w:rPr>
            </w:pPr>
            <w:ins w:id="1606" w:author="Huawei_CHV_1" w:date="2017-12-21T16:29:00Z">
              <w:r w:rsidRPr="003168A2">
                <w:rPr>
                  <w:lang w:eastAsia="en-US"/>
                </w:rPr>
                <w:t>0</w:t>
              </w:r>
            </w:ins>
          </w:p>
        </w:tc>
        <w:tc>
          <w:tcPr>
            <w:tcW w:w="284" w:type="dxa"/>
          </w:tcPr>
          <w:p w:rsidR="001F68FF" w:rsidRPr="003168A2" w:rsidRDefault="001F68FF" w:rsidP="001F68FF">
            <w:pPr>
              <w:pStyle w:val="TAC"/>
              <w:rPr>
                <w:ins w:id="1607" w:author="Huawei_CHV_1" w:date="2017-12-21T16:29:00Z"/>
                <w:lang w:eastAsia="en-US"/>
              </w:rPr>
            </w:pPr>
          </w:p>
        </w:tc>
        <w:tc>
          <w:tcPr>
            <w:tcW w:w="283" w:type="dxa"/>
          </w:tcPr>
          <w:p w:rsidR="001F68FF" w:rsidRPr="003168A2" w:rsidRDefault="001F68FF" w:rsidP="001F68FF">
            <w:pPr>
              <w:pStyle w:val="TAC"/>
              <w:rPr>
                <w:ins w:id="1608" w:author="Huawei_CHV_1" w:date="2017-12-21T16:29:00Z"/>
                <w:lang w:eastAsia="en-US"/>
              </w:rPr>
            </w:pPr>
          </w:p>
        </w:tc>
        <w:tc>
          <w:tcPr>
            <w:tcW w:w="236" w:type="dxa"/>
          </w:tcPr>
          <w:p w:rsidR="001F68FF" w:rsidRPr="003168A2" w:rsidRDefault="001F68FF" w:rsidP="001F68FF">
            <w:pPr>
              <w:pStyle w:val="TAC"/>
              <w:rPr>
                <w:ins w:id="1609" w:author="Huawei_CHV_1" w:date="2017-12-21T16:29:00Z"/>
                <w:lang w:eastAsia="en-US"/>
              </w:rPr>
            </w:pPr>
          </w:p>
        </w:tc>
        <w:tc>
          <w:tcPr>
            <w:tcW w:w="6014" w:type="dxa"/>
            <w:shd w:val="clear" w:color="auto" w:fill="auto"/>
          </w:tcPr>
          <w:p w:rsidR="001F68FF" w:rsidRPr="003168A2" w:rsidRDefault="001F68FF" w:rsidP="001F68FF">
            <w:pPr>
              <w:pStyle w:val="TAL"/>
              <w:rPr>
                <w:ins w:id="1610" w:author="Huawei_CHV_1" w:date="2017-12-21T16:29:00Z"/>
                <w:lang w:eastAsia="en-US"/>
              </w:rPr>
            </w:pPr>
            <w:ins w:id="1611"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w:t>
              </w:r>
              <w:r>
                <w:rPr>
                  <w:lang w:eastAsia="en-US"/>
                </w:rPr>
                <w:t>6</w:t>
              </w:r>
              <w:r w:rsidRPr="003168A2">
                <w:rPr>
                  <w:lang w:eastAsia="en-US"/>
                </w:rPr>
                <w:t xml:space="preserve"> not supported</w:t>
              </w:r>
            </w:ins>
          </w:p>
        </w:tc>
      </w:tr>
      <w:tr w:rsidR="001F68FF" w:rsidRPr="003168A2" w:rsidTr="001F68FF">
        <w:trPr>
          <w:gridAfter w:val="1"/>
          <w:wAfter w:w="8" w:type="dxa"/>
          <w:cantSplit/>
          <w:jc w:val="center"/>
          <w:ins w:id="1612" w:author="Huawei_CHV_1" w:date="2017-12-21T16:29:00Z"/>
        </w:trPr>
        <w:tc>
          <w:tcPr>
            <w:tcW w:w="296" w:type="dxa"/>
            <w:gridSpan w:val="2"/>
          </w:tcPr>
          <w:p w:rsidR="001F68FF" w:rsidRPr="003168A2" w:rsidRDefault="001F68FF" w:rsidP="001F68FF">
            <w:pPr>
              <w:pStyle w:val="TAC"/>
              <w:rPr>
                <w:ins w:id="1613" w:author="Huawei_CHV_1" w:date="2017-12-21T16:29:00Z"/>
                <w:lang w:eastAsia="en-US"/>
              </w:rPr>
            </w:pPr>
            <w:ins w:id="1614" w:author="Huawei_CHV_1" w:date="2017-12-21T16:29:00Z">
              <w:r w:rsidRPr="003168A2">
                <w:rPr>
                  <w:lang w:eastAsia="en-US"/>
                </w:rPr>
                <w:t>1</w:t>
              </w:r>
            </w:ins>
          </w:p>
        </w:tc>
        <w:tc>
          <w:tcPr>
            <w:tcW w:w="284" w:type="dxa"/>
          </w:tcPr>
          <w:p w:rsidR="001F68FF" w:rsidRPr="003168A2" w:rsidRDefault="001F68FF" w:rsidP="001F68FF">
            <w:pPr>
              <w:pStyle w:val="TAC"/>
              <w:rPr>
                <w:ins w:id="1615" w:author="Huawei_CHV_1" w:date="2017-12-21T16:29:00Z"/>
                <w:lang w:eastAsia="en-US"/>
              </w:rPr>
            </w:pPr>
          </w:p>
        </w:tc>
        <w:tc>
          <w:tcPr>
            <w:tcW w:w="283" w:type="dxa"/>
          </w:tcPr>
          <w:p w:rsidR="001F68FF" w:rsidRPr="003168A2" w:rsidRDefault="001F68FF" w:rsidP="001F68FF">
            <w:pPr>
              <w:pStyle w:val="TAC"/>
              <w:rPr>
                <w:ins w:id="1616" w:author="Huawei_CHV_1" w:date="2017-12-21T16:29:00Z"/>
                <w:lang w:eastAsia="en-US"/>
              </w:rPr>
            </w:pPr>
          </w:p>
        </w:tc>
        <w:tc>
          <w:tcPr>
            <w:tcW w:w="236" w:type="dxa"/>
          </w:tcPr>
          <w:p w:rsidR="001F68FF" w:rsidRPr="003168A2" w:rsidRDefault="001F68FF" w:rsidP="001F68FF">
            <w:pPr>
              <w:pStyle w:val="TAC"/>
              <w:rPr>
                <w:ins w:id="1617" w:author="Huawei_CHV_1" w:date="2017-12-21T16:29:00Z"/>
                <w:lang w:eastAsia="en-US"/>
              </w:rPr>
            </w:pPr>
          </w:p>
        </w:tc>
        <w:tc>
          <w:tcPr>
            <w:tcW w:w="6014" w:type="dxa"/>
            <w:shd w:val="clear" w:color="auto" w:fill="auto"/>
          </w:tcPr>
          <w:p w:rsidR="001F68FF" w:rsidRPr="003168A2" w:rsidRDefault="001F68FF" w:rsidP="001F68FF">
            <w:pPr>
              <w:pStyle w:val="TAL"/>
              <w:rPr>
                <w:ins w:id="1618" w:author="Huawei_CHV_1" w:date="2017-12-21T16:29:00Z"/>
                <w:lang w:eastAsia="en-US"/>
              </w:rPr>
            </w:pPr>
            <w:ins w:id="1619"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w:t>
              </w:r>
              <w:r>
                <w:rPr>
                  <w:lang w:eastAsia="en-US"/>
                </w:rPr>
                <w:t>6</w:t>
              </w:r>
              <w:r w:rsidRPr="003168A2">
                <w:rPr>
                  <w:lang w:eastAsia="en-US"/>
                </w:rPr>
                <w:t xml:space="preserve"> supported</w:t>
              </w:r>
            </w:ins>
          </w:p>
        </w:tc>
      </w:tr>
      <w:tr w:rsidR="001F68FF" w:rsidRPr="003168A2" w:rsidTr="001F68FF">
        <w:trPr>
          <w:gridBefore w:val="1"/>
          <w:wBefore w:w="8" w:type="dxa"/>
          <w:cantSplit/>
          <w:jc w:val="center"/>
          <w:ins w:id="1620" w:author="Huawei_CHV_1" w:date="2017-12-21T16:29:00Z"/>
        </w:trPr>
        <w:tc>
          <w:tcPr>
            <w:tcW w:w="7113" w:type="dxa"/>
            <w:gridSpan w:val="6"/>
          </w:tcPr>
          <w:p w:rsidR="001F68FF" w:rsidRPr="003168A2" w:rsidRDefault="001F68FF" w:rsidP="001F68FF">
            <w:pPr>
              <w:pStyle w:val="TAL"/>
              <w:rPr>
                <w:ins w:id="1621" w:author="Huawei_CHV_1" w:date="2017-12-21T16:29:00Z"/>
                <w:lang w:eastAsia="en-US"/>
              </w:rPr>
            </w:pPr>
          </w:p>
        </w:tc>
      </w:tr>
      <w:tr w:rsidR="001F68FF" w:rsidRPr="003168A2" w:rsidTr="001F68FF">
        <w:trPr>
          <w:gridBefore w:val="1"/>
          <w:wBefore w:w="8" w:type="dxa"/>
          <w:cantSplit/>
          <w:jc w:val="center"/>
          <w:ins w:id="1622" w:author="Huawei_CHV_1" w:date="2017-12-21T16:29:00Z"/>
        </w:trPr>
        <w:tc>
          <w:tcPr>
            <w:tcW w:w="7113" w:type="dxa"/>
            <w:gridSpan w:val="6"/>
          </w:tcPr>
          <w:p w:rsidR="001F68FF" w:rsidRPr="003168A2" w:rsidRDefault="001F68FF" w:rsidP="001F68FF">
            <w:pPr>
              <w:pStyle w:val="TAL"/>
              <w:rPr>
                <w:ins w:id="1623" w:author="Huawei_CHV_1" w:date="2017-12-21T16:29:00Z"/>
                <w:lang w:eastAsia="en-US"/>
              </w:rPr>
            </w:pPr>
            <w:ins w:id="1624" w:author="Huawei_CHV_1" w:date="2017-12-21T16:29:00Z">
              <w:r>
                <w:rPr>
                  <w:lang w:eastAsia="en-US"/>
                </w:rPr>
                <w:t>5G</w:t>
              </w:r>
              <w:r w:rsidRPr="003168A2">
                <w:rPr>
                  <w:lang w:eastAsia="en-US"/>
                </w:rPr>
                <w:t xml:space="preserve">S integrity </w:t>
              </w:r>
              <w:r>
                <w:rPr>
                  <w:lang w:eastAsia="en-US"/>
                </w:rPr>
                <w:t>algorithm 5G-I</w:t>
              </w:r>
              <w:r w:rsidRPr="003168A2">
                <w:rPr>
                  <w:lang w:eastAsia="en-US"/>
                </w:rPr>
                <w:t>A</w:t>
              </w:r>
              <w:r>
                <w:rPr>
                  <w:lang w:eastAsia="en-US"/>
                </w:rPr>
                <w:t>7</w:t>
              </w:r>
              <w:r w:rsidRPr="003168A2">
                <w:rPr>
                  <w:lang w:eastAsia="en-US"/>
                </w:rPr>
                <w:t xml:space="preserve"> supported (octet </w:t>
              </w:r>
              <w:r>
                <w:rPr>
                  <w:lang w:eastAsia="en-US"/>
                </w:rPr>
                <w:t>4</w:t>
              </w:r>
              <w:r w:rsidRPr="003168A2">
                <w:rPr>
                  <w:lang w:eastAsia="en-US"/>
                </w:rPr>
                <w:t xml:space="preserve">, bit </w:t>
              </w:r>
              <w:r>
                <w:rPr>
                  <w:lang w:eastAsia="en-US"/>
                </w:rPr>
                <w:t>1</w:t>
              </w:r>
              <w:r w:rsidRPr="003168A2">
                <w:rPr>
                  <w:lang w:eastAsia="en-US"/>
                </w:rPr>
                <w:t>)</w:t>
              </w:r>
            </w:ins>
          </w:p>
        </w:tc>
      </w:tr>
      <w:tr w:rsidR="001F68FF" w:rsidRPr="003168A2" w:rsidTr="001F68FF">
        <w:trPr>
          <w:gridAfter w:val="1"/>
          <w:wAfter w:w="8" w:type="dxa"/>
          <w:cantSplit/>
          <w:jc w:val="center"/>
          <w:ins w:id="1625" w:author="Huawei_CHV_1" w:date="2017-12-21T16:29:00Z"/>
        </w:trPr>
        <w:tc>
          <w:tcPr>
            <w:tcW w:w="296" w:type="dxa"/>
            <w:gridSpan w:val="2"/>
          </w:tcPr>
          <w:p w:rsidR="001F68FF" w:rsidRPr="003168A2" w:rsidRDefault="001F68FF" w:rsidP="001F68FF">
            <w:pPr>
              <w:pStyle w:val="TAC"/>
              <w:rPr>
                <w:ins w:id="1626" w:author="Huawei_CHV_1" w:date="2017-12-21T16:29:00Z"/>
                <w:lang w:eastAsia="en-US"/>
              </w:rPr>
            </w:pPr>
            <w:ins w:id="1627" w:author="Huawei_CHV_1" w:date="2017-12-21T16:29:00Z">
              <w:r w:rsidRPr="003168A2">
                <w:rPr>
                  <w:lang w:eastAsia="en-US"/>
                </w:rPr>
                <w:t>0</w:t>
              </w:r>
            </w:ins>
          </w:p>
        </w:tc>
        <w:tc>
          <w:tcPr>
            <w:tcW w:w="284" w:type="dxa"/>
          </w:tcPr>
          <w:p w:rsidR="001F68FF" w:rsidRPr="003168A2" w:rsidRDefault="001F68FF" w:rsidP="001F68FF">
            <w:pPr>
              <w:pStyle w:val="TAC"/>
              <w:rPr>
                <w:ins w:id="1628" w:author="Huawei_CHV_1" w:date="2017-12-21T16:29:00Z"/>
                <w:lang w:eastAsia="en-US"/>
              </w:rPr>
            </w:pPr>
          </w:p>
        </w:tc>
        <w:tc>
          <w:tcPr>
            <w:tcW w:w="283" w:type="dxa"/>
          </w:tcPr>
          <w:p w:rsidR="001F68FF" w:rsidRPr="003168A2" w:rsidRDefault="001F68FF" w:rsidP="001F68FF">
            <w:pPr>
              <w:pStyle w:val="TAC"/>
              <w:rPr>
                <w:ins w:id="1629" w:author="Huawei_CHV_1" w:date="2017-12-21T16:29:00Z"/>
                <w:lang w:eastAsia="en-US"/>
              </w:rPr>
            </w:pPr>
          </w:p>
        </w:tc>
        <w:tc>
          <w:tcPr>
            <w:tcW w:w="236" w:type="dxa"/>
          </w:tcPr>
          <w:p w:rsidR="001F68FF" w:rsidRPr="003168A2" w:rsidRDefault="001F68FF" w:rsidP="001F68FF">
            <w:pPr>
              <w:pStyle w:val="TAC"/>
              <w:rPr>
                <w:ins w:id="1630" w:author="Huawei_CHV_1" w:date="2017-12-21T16:29:00Z"/>
                <w:lang w:eastAsia="en-US"/>
              </w:rPr>
            </w:pPr>
          </w:p>
        </w:tc>
        <w:tc>
          <w:tcPr>
            <w:tcW w:w="6014" w:type="dxa"/>
            <w:shd w:val="clear" w:color="auto" w:fill="auto"/>
          </w:tcPr>
          <w:p w:rsidR="001F68FF" w:rsidRPr="003168A2" w:rsidRDefault="001F68FF" w:rsidP="001F68FF">
            <w:pPr>
              <w:pStyle w:val="TAL"/>
              <w:rPr>
                <w:ins w:id="1631" w:author="Huawei_CHV_1" w:date="2017-12-21T16:29:00Z"/>
                <w:lang w:eastAsia="en-US"/>
              </w:rPr>
            </w:pPr>
            <w:ins w:id="1632"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w:t>
              </w:r>
              <w:r>
                <w:rPr>
                  <w:lang w:eastAsia="en-US"/>
                </w:rPr>
                <w:t>7</w:t>
              </w:r>
              <w:r w:rsidRPr="003168A2">
                <w:rPr>
                  <w:lang w:eastAsia="en-US"/>
                </w:rPr>
                <w:t xml:space="preserve"> not supported</w:t>
              </w:r>
            </w:ins>
          </w:p>
        </w:tc>
      </w:tr>
      <w:tr w:rsidR="001F68FF" w:rsidRPr="003168A2" w:rsidTr="001F68FF">
        <w:trPr>
          <w:gridAfter w:val="1"/>
          <w:wAfter w:w="8" w:type="dxa"/>
          <w:cantSplit/>
          <w:jc w:val="center"/>
          <w:ins w:id="1633" w:author="Huawei_CHV_1" w:date="2017-12-21T16:29:00Z"/>
        </w:trPr>
        <w:tc>
          <w:tcPr>
            <w:tcW w:w="296" w:type="dxa"/>
            <w:gridSpan w:val="2"/>
          </w:tcPr>
          <w:p w:rsidR="001F68FF" w:rsidRPr="003168A2" w:rsidRDefault="001F68FF" w:rsidP="001F68FF">
            <w:pPr>
              <w:pStyle w:val="TAC"/>
              <w:rPr>
                <w:ins w:id="1634" w:author="Huawei_CHV_1" w:date="2017-12-21T16:29:00Z"/>
                <w:lang w:eastAsia="en-US"/>
              </w:rPr>
            </w:pPr>
            <w:ins w:id="1635" w:author="Huawei_CHV_1" w:date="2017-12-21T16:29:00Z">
              <w:r w:rsidRPr="003168A2">
                <w:rPr>
                  <w:lang w:eastAsia="en-US"/>
                </w:rPr>
                <w:t>1</w:t>
              </w:r>
            </w:ins>
          </w:p>
        </w:tc>
        <w:tc>
          <w:tcPr>
            <w:tcW w:w="284" w:type="dxa"/>
          </w:tcPr>
          <w:p w:rsidR="001F68FF" w:rsidRPr="003168A2" w:rsidRDefault="001F68FF" w:rsidP="001F68FF">
            <w:pPr>
              <w:pStyle w:val="TAC"/>
              <w:rPr>
                <w:ins w:id="1636" w:author="Huawei_CHV_1" w:date="2017-12-21T16:29:00Z"/>
                <w:lang w:eastAsia="en-US"/>
              </w:rPr>
            </w:pPr>
          </w:p>
        </w:tc>
        <w:tc>
          <w:tcPr>
            <w:tcW w:w="283" w:type="dxa"/>
          </w:tcPr>
          <w:p w:rsidR="001F68FF" w:rsidRPr="003168A2" w:rsidRDefault="001F68FF" w:rsidP="001F68FF">
            <w:pPr>
              <w:pStyle w:val="TAC"/>
              <w:rPr>
                <w:ins w:id="1637" w:author="Huawei_CHV_1" w:date="2017-12-21T16:29:00Z"/>
                <w:lang w:eastAsia="en-US"/>
              </w:rPr>
            </w:pPr>
          </w:p>
        </w:tc>
        <w:tc>
          <w:tcPr>
            <w:tcW w:w="236" w:type="dxa"/>
          </w:tcPr>
          <w:p w:rsidR="001F68FF" w:rsidRPr="003168A2" w:rsidRDefault="001F68FF" w:rsidP="001F68FF">
            <w:pPr>
              <w:pStyle w:val="TAC"/>
              <w:rPr>
                <w:ins w:id="1638" w:author="Huawei_CHV_1" w:date="2017-12-21T16:29:00Z"/>
                <w:lang w:eastAsia="en-US"/>
              </w:rPr>
            </w:pPr>
          </w:p>
        </w:tc>
        <w:tc>
          <w:tcPr>
            <w:tcW w:w="6014" w:type="dxa"/>
            <w:shd w:val="clear" w:color="auto" w:fill="auto"/>
          </w:tcPr>
          <w:p w:rsidR="001F68FF" w:rsidRPr="003168A2" w:rsidRDefault="001F68FF" w:rsidP="001F68FF">
            <w:pPr>
              <w:pStyle w:val="TAL"/>
              <w:rPr>
                <w:ins w:id="1639" w:author="Huawei_CHV_1" w:date="2017-12-21T16:29:00Z"/>
                <w:lang w:eastAsia="en-US"/>
              </w:rPr>
            </w:pPr>
            <w:ins w:id="1640"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w:t>
              </w:r>
              <w:r>
                <w:rPr>
                  <w:lang w:eastAsia="en-US"/>
                </w:rPr>
                <w:t>7</w:t>
              </w:r>
              <w:r w:rsidRPr="003168A2">
                <w:rPr>
                  <w:lang w:eastAsia="en-US"/>
                </w:rPr>
                <w:t xml:space="preserve"> supported</w:t>
              </w:r>
            </w:ins>
          </w:p>
        </w:tc>
      </w:tr>
      <w:tr w:rsidR="001F68FF" w:rsidRPr="003168A2" w:rsidTr="001F68FF">
        <w:trPr>
          <w:gridBefore w:val="1"/>
          <w:wBefore w:w="8" w:type="dxa"/>
          <w:cantSplit/>
          <w:jc w:val="center"/>
          <w:ins w:id="1641" w:author="Huawei_CHV_1" w:date="2017-12-21T16:29:00Z"/>
        </w:trPr>
        <w:tc>
          <w:tcPr>
            <w:tcW w:w="7113" w:type="dxa"/>
            <w:gridSpan w:val="6"/>
          </w:tcPr>
          <w:p w:rsidR="001F68FF" w:rsidRPr="003168A2" w:rsidRDefault="001F68FF" w:rsidP="001F68FF">
            <w:pPr>
              <w:pStyle w:val="TAL"/>
              <w:rPr>
                <w:ins w:id="1642" w:author="Huawei_CHV_1" w:date="2017-12-21T16:29:00Z"/>
                <w:lang w:eastAsia="en-US"/>
              </w:rPr>
            </w:pPr>
          </w:p>
        </w:tc>
      </w:tr>
      <w:tr w:rsidR="001F68FF" w:rsidRPr="003168A2" w:rsidTr="001F68FF">
        <w:trPr>
          <w:gridBefore w:val="1"/>
          <w:wBefore w:w="8" w:type="dxa"/>
          <w:cantSplit/>
          <w:jc w:val="center"/>
          <w:ins w:id="1643" w:author="Huawei_CHV_1" w:date="2017-12-21T16:29:00Z"/>
        </w:trPr>
        <w:tc>
          <w:tcPr>
            <w:tcW w:w="7113" w:type="dxa"/>
            <w:gridSpan w:val="6"/>
          </w:tcPr>
          <w:p w:rsidR="001F68FF" w:rsidRPr="003168A2" w:rsidRDefault="001F68FF" w:rsidP="001F68FF">
            <w:pPr>
              <w:pStyle w:val="TAL"/>
              <w:rPr>
                <w:ins w:id="1644" w:author="Huawei_CHV_1" w:date="2017-12-21T16:29:00Z"/>
                <w:lang w:eastAsia="en-US"/>
              </w:rPr>
            </w:pPr>
            <w:ins w:id="1645" w:author="Huawei_CHV_1" w:date="2017-12-21T16:29:00Z">
              <w:r w:rsidRPr="003168A2">
                <w:rPr>
                  <w:lang w:eastAsia="en-US"/>
                </w:rPr>
                <w:t xml:space="preserve">EPS encryption algorithms supported (octet </w:t>
              </w:r>
              <w:r>
                <w:rPr>
                  <w:lang w:eastAsia="en-US"/>
                </w:rPr>
                <w:t>5</w:t>
              </w:r>
              <w:r w:rsidRPr="003168A2">
                <w:rPr>
                  <w:lang w:eastAsia="en-US"/>
                </w:rPr>
                <w:t>)</w:t>
              </w:r>
            </w:ins>
          </w:p>
        </w:tc>
      </w:tr>
      <w:tr w:rsidR="001F68FF" w:rsidRPr="003168A2" w:rsidTr="001F68FF">
        <w:trPr>
          <w:gridBefore w:val="1"/>
          <w:wBefore w:w="8" w:type="dxa"/>
          <w:cantSplit/>
          <w:jc w:val="center"/>
          <w:ins w:id="1646" w:author="Huawei_CHV_1" w:date="2017-12-21T16:29:00Z"/>
        </w:trPr>
        <w:tc>
          <w:tcPr>
            <w:tcW w:w="7113" w:type="dxa"/>
            <w:gridSpan w:val="6"/>
          </w:tcPr>
          <w:p w:rsidR="001F68FF" w:rsidRPr="003168A2" w:rsidRDefault="001F68FF" w:rsidP="001F68FF">
            <w:pPr>
              <w:pStyle w:val="TAL"/>
              <w:rPr>
                <w:ins w:id="1647" w:author="Huawei_CHV_1" w:date="2017-12-21T16:29:00Z"/>
                <w:lang w:eastAsia="en-US"/>
              </w:rPr>
            </w:pPr>
          </w:p>
        </w:tc>
      </w:tr>
      <w:tr w:rsidR="001F68FF" w:rsidRPr="003168A2" w:rsidTr="001F68FF">
        <w:trPr>
          <w:gridBefore w:val="1"/>
          <w:wBefore w:w="8" w:type="dxa"/>
          <w:cantSplit/>
          <w:jc w:val="center"/>
          <w:ins w:id="1648" w:author="Huawei_CHV_1" w:date="2017-12-21T16:29:00Z"/>
        </w:trPr>
        <w:tc>
          <w:tcPr>
            <w:tcW w:w="7113" w:type="dxa"/>
            <w:gridSpan w:val="6"/>
          </w:tcPr>
          <w:p w:rsidR="001F68FF" w:rsidRPr="003168A2" w:rsidRDefault="001F68FF" w:rsidP="001F68FF">
            <w:pPr>
              <w:pStyle w:val="TAL"/>
              <w:rPr>
                <w:ins w:id="1649" w:author="Huawei_CHV_1" w:date="2017-12-21T16:29:00Z"/>
                <w:lang w:eastAsia="en-US"/>
              </w:rPr>
            </w:pPr>
            <w:ins w:id="1650" w:author="Huawei_CHV_1" w:date="2017-12-21T16:29:00Z">
              <w:r w:rsidRPr="003168A2">
                <w:rPr>
                  <w:lang w:eastAsia="en-US"/>
                </w:rPr>
                <w:t xml:space="preserve">EPS encryption algorithm EEA0 supported (octet </w:t>
              </w:r>
              <w:r>
                <w:rPr>
                  <w:lang w:eastAsia="en-US"/>
                </w:rPr>
                <w:t>5</w:t>
              </w:r>
              <w:r w:rsidRPr="003168A2">
                <w:rPr>
                  <w:lang w:eastAsia="en-US"/>
                </w:rPr>
                <w:t>, bit 8)</w:t>
              </w:r>
            </w:ins>
          </w:p>
        </w:tc>
      </w:tr>
      <w:tr w:rsidR="001F68FF" w:rsidRPr="003168A2" w:rsidTr="001F68FF">
        <w:trPr>
          <w:gridAfter w:val="1"/>
          <w:wAfter w:w="8" w:type="dxa"/>
          <w:cantSplit/>
          <w:jc w:val="center"/>
          <w:ins w:id="1651" w:author="Huawei_CHV_1" w:date="2017-12-21T16:29:00Z"/>
        </w:trPr>
        <w:tc>
          <w:tcPr>
            <w:tcW w:w="296" w:type="dxa"/>
            <w:gridSpan w:val="2"/>
          </w:tcPr>
          <w:p w:rsidR="001F68FF" w:rsidRPr="003168A2" w:rsidRDefault="001F68FF" w:rsidP="001F68FF">
            <w:pPr>
              <w:pStyle w:val="TAC"/>
              <w:rPr>
                <w:ins w:id="1652" w:author="Huawei_CHV_1" w:date="2017-12-21T16:29:00Z"/>
                <w:lang w:eastAsia="en-US"/>
              </w:rPr>
            </w:pPr>
            <w:ins w:id="1653" w:author="Huawei_CHV_1" w:date="2017-12-21T16:29:00Z">
              <w:r w:rsidRPr="003168A2">
                <w:rPr>
                  <w:lang w:eastAsia="en-US"/>
                </w:rPr>
                <w:t>0</w:t>
              </w:r>
            </w:ins>
          </w:p>
        </w:tc>
        <w:tc>
          <w:tcPr>
            <w:tcW w:w="284" w:type="dxa"/>
          </w:tcPr>
          <w:p w:rsidR="001F68FF" w:rsidRPr="003168A2" w:rsidRDefault="001F68FF" w:rsidP="001F68FF">
            <w:pPr>
              <w:pStyle w:val="TAC"/>
              <w:rPr>
                <w:ins w:id="1654" w:author="Huawei_CHV_1" w:date="2017-12-21T16:29:00Z"/>
                <w:lang w:eastAsia="en-US"/>
              </w:rPr>
            </w:pPr>
          </w:p>
        </w:tc>
        <w:tc>
          <w:tcPr>
            <w:tcW w:w="283" w:type="dxa"/>
          </w:tcPr>
          <w:p w:rsidR="001F68FF" w:rsidRPr="003168A2" w:rsidRDefault="001F68FF" w:rsidP="001F68FF">
            <w:pPr>
              <w:pStyle w:val="TAC"/>
              <w:rPr>
                <w:ins w:id="1655" w:author="Huawei_CHV_1" w:date="2017-12-21T16:29:00Z"/>
                <w:lang w:eastAsia="en-US"/>
              </w:rPr>
            </w:pPr>
          </w:p>
        </w:tc>
        <w:tc>
          <w:tcPr>
            <w:tcW w:w="236" w:type="dxa"/>
          </w:tcPr>
          <w:p w:rsidR="001F68FF" w:rsidRPr="003168A2" w:rsidRDefault="001F68FF" w:rsidP="001F68FF">
            <w:pPr>
              <w:pStyle w:val="TAC"/>
              <w:rPr>
                <w:ins w:id="1656" w:author="Huawei_CHV_1" w:date="2017-12-21T16:29:00Z"/>
                <w:lang w:eastAsia="en-US"/>
              </w:rPr>
            </w:pPr>
          </w:p>
        </w:tc>
        <w:tc>
          <w:tcPr>
            <w:tcW w:w="6014" w:type="dxa"/>
            <w:shd w:val="clear" w:color="auto" w:fill="auto"/>
          </w:tcPr>
          <w:p w:rsidR="001F68FF" w:rsidRPr="003168A2" w:rsidRDefault="001F68FF" w:rsidP="001F68FF">
            <w:pPr>
              <w:pStyle w:val="TAL"/>
              <w:rPr>
                <w:ins w:id="1657" w:author="Huawei_CHV_1" w:date="2017-12-21T16:29:00Z"/>
                <w:lang w:eastAsia="en-US"/>
              </w:rPr>
            </w:pPr>
            <w:ins w:id="1658" w:author="Huawei_CHV_1" w:date="2017-12-21T16:29:00Z">
              <w:r w:rsidRPr="003168A2">
                <w:rPr>
                  <w:lang w:eastAsia="en-US"/>
                </w:rPr>
                <w:t>EPS encryption algorithm EEA0 not supported</w:t>
              </w:r>
            </w:ins>
          </w:p>
        </w:tc>
      </w:tr>
      <w:tr w:rsidR="001F68FF" w:rsidRPr="003168A2" w:rsidTr="001F68FF">
        <w:trPr>
          <w:gridAfter w:val="1"/>
          <w:wAfter w:w="8" w:type="dxa"/>
          <w:cantSplit/>
          <w:jc w:val="center"/>
          <w:ins w:id="1659" w:author="Huawei_CHV_1" w:date="2017-12-21T16:29:00Z"/>
        </w:trPr>
        <w:tc>
          <w:tcPr>
            <w:tcW w:w="296" w:type="dxa"/>
            <w:gridSpan w:val="2"/>
          </w:tcPr>
          <w:p w:rsidR="001F68FF" w:rsidRPr="003168A2" w:rsidRDefault="001F68FF" w:rsidP="001F68FF">
            <w:pPr>
              <w:pStyle w:val="TAC"/>
              <w:rPr>
                <w:ins w:id="1660" w:author="Huawei_CHV_1" w:date="2017-12-21T16:29:00Z"/>
                <w:lang w:eastAsia="en-US"/>
              </w:rPr>
            </w:pPr>
            <w:ins w:id="1661" w:author="Huawei_CHV_1" w:date="2017-12-21T16:29:00Z">
              <w:r w:rsidRPr="003168A2">
                <w:rPr>
                  <w:lang w:eastAsia="en-US"/>
                </w:rPr>
                <w:t>1</w:t>
              </w:r>
            </w:ins>
          </w:p>
        </w:tc>
        <w:tc>
          <w:tcPr>
            <w:tcW w:w="284" w:type="dxa"/>
          </w:tcPr>
          <w:p w:rsidR="001F68FF" w:rsidRPr="003168A2" w:rsidRDefault="001F68FF" w:rsidP="001F68FF">
            <w:pPr>
              <w:pStyle w:val="TAC"/>
              <w:rPr>
                <w:ins w:id="1662" w:author="Huawei_CHV_1" w:date="2017-12-21T16:29:00Z"/>
                <w:lang w:eastAsia="en-US"/>
              </w:rPr>
            </w:pPr>
          </w:p>
        </w:tc>
        <w:tc>
          <w:tcPr>
            <w:tcW w:w="283" w:type="dxa"/>
          </w:tcPr>
          <w:p w:rsidR="001F68FF" w:rsidRPr="003168A2" w:rsidRDefault="001F68FF" w:rsidP="001F68FF">
            <w:pPr>
              <w:pStyle w:val="TAC"/>
              <w:rPr>
                <w:ins w:id="1663" w:author="Huawei_CHV_1" w:date="2017-12-21T16:29:00Z"/>
                <w:lang w:eastAsia="en-US"/>
              </w:rPr>
            </w:pPr>
          </w:p>
        </w:tc>
        <w:tc>
          <w:tcPr>
            <w:tcW w:w="236" w:type="dxa"/>
          </w:tcPr>
          <w:p w:rsidR="001F68FF" w:rsidRPr="003168A2" w:rsidRDefault="001F68FF" w:rsidP="001F68FF">
            <w:pPr>
              <w:pStyle w:val="TAC"/>
              <w:rPr>
                <w:ins w:id="1664" w:author="Huawei_CHV_1" w:date="2017-12-21T16:29:00Z"/>
                <w:lang w:eastAsia="en-US"/>
              </w:rPr>
            </w:pPr>
          </w:p>
        </w:tc>
        <w:tc>
          <w:tcPr>
            <w:tcW w:w="6014" w:type="dxa"/>
            <w:shd w:val="clear" w:color="auto" w:fill="auto"/>
          </w:tcPr>
          <w:p w:rsidR="001F68FF" w:rsidRPr="003168A2" w:rsidRDefault="001F68FF" w:rsidP="001F68FF">
            <w:pPr>
              <w:pStyle w:val="TAL"/>
              <w:rPr>
                <w:ins w:id="1665" w:author="Huawei_CHV_1" w:date="2017-12-21T16:29:00Z"/>
                <w:lang w:eastAsia="en-US"/>
              </w:rPr>
            </w:pPr>
            <w:ins w:id="1666" w:author="Huawei_CHV_1" w:date="2017-12-21T16:29:00Z">
              <w:r w:rsidRPr="003168A2">
                <w:rPr>
                  <w:lang w:eastAsia="en-US"/>
                </w:rPr>
                <w:t>EPS encryption algorithm EEA0 supported</w:t>
              </w:r>
            </w:ins>
          </w:p>
        </w:tc>
      </w:tr>
      <w:tr w:rsidR="001F68FF" w:rsidRPr="003168A2" w:rsidTr="001F68FF">
        <w:trPr>
          <w:gridBefore w:val="1"/>
          <w:wBefore w:w="8" w:type="dxa"/>
          <w:cantSplit/>
          <w:jc w:val="center"/>
          <w:ins w:id="1667" w:author="Huawei_CHV_1" w:date="2017-12-21T16:29:00Z"/>
        </w:trPr>
        <w:tc>
          <w:tcPr>
            <w:tcW w:w="7113" w:type="dxa"/>
            <w:gridSpan w:val="6"/>
          </w:tcPr>
          <w:p w:rsidR="001F68FF" w:rsidRPr="003168A2" w:rsidRDefault="001F68FF" w:rsidP="001F68FF">
            <w:pPr>
              <w:pStyle w:val="TAL"/>
              <w:rPr>
                <w:ins w:id="1668" w:author="Huawei_CHV_1" w:date="2017-12-21T16:29:00Z"/>
                <w:lang w:eastAsia="en-US"/>
              </w:rPr>
            </w:pPr>
          </w:p>
        </w:tc>
      </w:tr>
      <w:tr w:rsidR="001F68FF" w:rsidRPr="003168A2" w:rsidTr="001F68FF">
        <w:trPr>
          <w:gridBefore w:val="1"/>
          <w:wBefore w:w="8" w:type="dxa"/>
          <w:cantSplit/>
          <w:jc w:val="center"/>
          <w:ins w:id="1669" w:author="Huawei_CHV_1" w:date="2017-12-21T16:29:00Z"/>
        </w:trPr>
        <w:tc>
          <w:tcPr>
            <w:tcW w:w="7113" w:type="dxa"/>
            <w:gridSpan w:val="6"/>
          </w:tcPr>
          <w:p w:rsidR="001F68FF" w:rsidRPr="003168A2" w:rsidRDefault="001F68FF" w:rsidP="001F68FF">
            <w:pPr>
              <w:pStyle w:val="TAL"/>
              <w:rPr>
                <w:ins w:id="1670" w:author="Huawei_CHV_1" w:date="2017-12-21T16:29:00Z"/>
                <w:lang w:eastAsia="en-US"/>
              </w:rPr>
            </w:pPr>
            <w:ins w:id="1671" w:author="Huawei_CHV_1" w:date="2017-12-21T16:29:00Z">
              <w:r w:rsidRPr="003168A2">
                <w:rPr>
                  <w:lang w:eastAsia="en-US"/>
                </w:rPr>
                <w:t xml:space="preserve">EPS encryption algorithm 128-EEA1 supported (octet </w:t>
              </w:r>
              <w:r>
                <w:rPr>
                  <w:lang w:eastAsia="en-US"/>
                </w:rPr>
                <w:t>5</w:t>
              </w:r>
              <w:r w:rsidRPr="003168A2">
                <w:rPr>
                  <w:lang w:eastAsia="en-US"/>
                </w:rPr>
                <w:t>, bit 7)</w:t>
              </w:r>
            </w:ins>
          </w:p>
        </w:tc>
      </w:tr>
      <w:tr w:rsidR="001F68FF" w:rsidRPr="003168A2" w:rsidTr="001F68FF">
        <w:trPr>
          <w:gridAfter w:val="1"/>
          <w:wAfter w:w="8" w:type="dxa"/>
          <w:cantSplit/>
          <w:jc w:val="center"/>
          <w:ins w:id="1672" w:author="Huawei_CHV_1" w:date="2017-12-21T16:29:00Z"/>
        </w:trPr>
        <w:tc>
          <w:tcPr>
            <w:tcW w:w="296" w:type="dxa"/>
            <w:gridSpan w:val="2"/>
          </w:tcPr>
          <w:p w:rsidR="001F68FF" w:rsidRPr="003168A2" w:rsidRDefault="001F68FF" w:rsidP="001F68FF">
            <w:pPr>
              <w:pStyle w:val="TAC"/>
              <w:rPr>
                <w:ins w:id="1673" w:author="Huawei_CHV_1" w:date="2017-12-21T16:29:00Z"/>
                <w:lang w:eastAsia="en-US"/>
              </w:rPr>
            </w:pPr>
            <w:ins w:id="1674" w:author="Huawei_CHV_1" w:date="2017-12-21T16:29:00Z">
              <w:r w:rsidRPr="003168A2">
                <w:rPr>
                  <w:lang w:eastAsia="en-US"/>
                </w:rPr>
                <w:t>0</w:t>
              </w:r>
            </w:ins>
          </w:p>
        </w:tc>
        <w:tc>
          <w:tcPr>
            <w:tcW w:w="284" w:type="dxa"/>
          </w:tcPr>
          <w:p w:rsidR="001F68FF" w:rsidRPr="003168A2" w:rsidRDefault="001F68FF" w:rsidP="001F68FF">
            <w:pPr>
              <w:pStyle w:val="TAC"/>
              <w:rPr>
                <w:ins w:id="1675" w:author="Huawei_CHV_1" w:date="2017-12-21T16:29:00Z"/>
                <w:lang w:eastAsia="en-US"/>
              </w:rPr>
            </w:pPr>
          </w:p>
        </w:tc>
        <w:tc>
          <w:tcPr>
            <w:tcW w:w="283" w:type="dxa"/>
          </w:tcPr>
          <w:p w:rsidR="001F68FF" w:rsidRPr="003168A2" w:rsidRDefault="001F68FF" w:rsidP="001F68FF">
            <w:pPr>
              <w:pStyle w:val="TAC"/>
              <w:rPr>
                <w:ins w:id="1676" w:author="Huawei_CHV_1" w:date="2017-12-21T16:29:00Z"/>
                <w:lang w:eastAsia="en-US"/>
              </w:rPr>
            </w:pPr>
          </w:p>
        </w:tc>
        <w:tc>
          <w:tcPr>
            <w:tcW w:w="236" w:type="dxa"/>
          </w:tcPr>
          <w:p w:rsidR="001F68FF" w:rsidRPr="003168A2" w:rsidRDefault="001F68FF" w:rsidP="001F68FF">
            <w:pPr>
              <w:pStyle w:val="TAC"/>
              <w:rPr>
                <w:ins w:id="1677" w:author="Huawei_CHV_1" w:date="2017-12-21T16:29:00Z"/>
                <w:lang w:eastAsia="en-US"/>
              </w:rPr>
            </w:pPr>
          </w:p>
        </w:tc>
        <w:tc>
          <w:tcPr>
            <w:tcW w:w="6014" w:type="dxa"/>
            <w:shd w:val="clear" w:color="auto" w:fill="auto"/>
          </w:tcPr>
          <w:p w:rsidR="001F68FF" w:rsidRPr="003168A2" w:rsidRDefault="001F68FF" w:rsidP="001F68FF">
            <w:pPr>
              <w:pStyle w:val="TAL"/>
              <w:rPr>
                <w:ins w:id="1678" w:author="Huawei_CHV_1" w:date="2017-12-21T16:29:00Z"/>
                <w:lang w:eastAsia="en-US"/>
              </w:rPr>
            </w:pPr>
            <w:ins w:id="1679" w:author="Huawei_CHV_1" w:date="2017-12-21T16:29:00Z">
              <w:r w:rsidRPr="003168A2">
                <w:rPr>
                  <w:lang w:eastAsia="en-US"/>
                </w:rPr>
                <w:t>EPS encryption algorithm 128-EEA1 not supported</w:t>
              </w:r>
            </w:ins>
          </w:p>
        </w:tc>
      </w:tr>
      <w:tr w:rsidR="001F68FF" w:rsidRPr="003168A2" w:rsidTr="001F68FF">
        <w:trPr>
          <w:gridAfter w:val="1"/>
          <w:wAfter w:w="8" w:type="dxa"/>
          <w:cantSplit/>
          <w:jc w:val="center"/>
          <w:ins w:id="1680" w:author="Huawei_CHV_1" w:date="2017-12-21T16:29:00Z"/>
        </w:trPr>
        <w:tc>
          <w:tcPr>
            <w:tcW w:w="296" w:type="dxa"/>
            <w:gridSpan w:val="2"/>
          </w:tcPr>
          <w:p w:rsidR="001F68FF" w:rsidRPr="003168A2" w:rsidRDefault="001F68FF" w:rsidP="001F68FF">
            <w:pPr>
              <w:pStyle w:val="TAC"/>
              <w:rPr>
                <w:ins w:id="1681" w:author="Huawei_CHV_1" w:date="2017-12-21T16:29:00Z"/>
                <w:lang w:eastAsia="en-US"/>
              </w:rPr>
            </w:pPr>
            <w:ins w:id="1682" w:author="Huawei_CHV_1" w:date="2017-12-21T16:29:00Z">
              <w:r w:rsidRPr="003168A2">
                <w:rPr>
                  <w:lang w:eastAsia="en-US"/>
                </w:rPr>
                <w:t>1</w:t>
              </w:r>
            </w:ins>
          </w:p>
        </w:tc>
        <w:tc>
          <w:tcPr>
            <w:tcW w:w="284" w:type="dxa"/>
          </w:tcPr>
          <w:p w:rsidR="001F68FF" w:rsidRPr="003168A2" w:rsidRDefault="001F68FF" w:rsidP="001F68FF">
            <w:pPr>
              <w:pStyle w:val="TAC"/>
              <w:rPr>
                <w:ins w:id="1683" w:author="Huawei_CHV_1" w:date="2017-12-21T16:29:00Z"/>
                <w:lang w:eastAsia="en-US"/>
              </w:rPr>
            </w:pPr>
          </w:p>
        </w:tc>
        <w:tc>
          <w:tcPr>
            <w:tcW w:w="283" w:type="dxa"/>
          </w:tcPr>
          <w:p w:rsidR="001F68FF" w:rsidRPr="003168A2" w:rsidRDefault="001F68FF" w:rsidP="001F68FF">
            <w:pPr>
              <w:pStyle w:val="TAC"/>
              <w:rPr>
                <w:ins w:id="1684" w:author="Huawei_CHV_1" w:date="2017-12-21T16:29:00Z"/>
                <w:lang w:eastAsia="en-US"/>
              </w:rPr>
            </w:pPr>
          </w:p>
        </w:tc>
        <w:tc>
          <w:tcPr>
            <w:tcW w:w="236" w:type="dxa"/>
          </w:tcPr>
          <w:p w:rsidR="001F68FF" w:rsidRPr="003168A2" w:rsidRDefault="001F68FF" w:rsidP="001F68FF">
            <w:pPr>
              <w:pStyle w:val="TAC"/>
              <w:rPr>
                <w:ins w:id="1685" w:author="Huawei_CHV_1" w:date="2017-12-21T16:29:00Z"/>
                <w:lang w:eastAsia="en-US"/>
              </w:rPr>
            </w:pPr>
          </w:p>
        </w:tc>
        <w:tc>
          <w:tcPr>
            <w:tcW w:w="6014" w:type="dxa"/>
            <w:shd w:val="clear" w:color="auto" w:fill="auto"/>
          </w:tcPr>
          <w:p w:rsidR="001F68FF" w:rsidRPr="003168A2" w:rsidRDefault="001F68FF" w:rsidP="001F68FF">
            <w:pPr>
              <w:pStyle w:val="TAL"/>
              <w:rPr>
                <w:ins w:id="1686" w:author="Huawei_CHV_1" w:date="2017-12-21T16:29:00Z"/>
                <w:lang w:eastAsia="en-US"/>
              </w:rPr>
            </w:pPr>
            <w:ins w:id="1687" w:author="Huawei_CHV_1" w:date="2017-12-21T16:29:00Z">
              <w:r w:rsidRPr="003168A2">
                <w:rPr>
                  <w:lang w:eastAsia="en-US"/>
                </w:rPr>
                <w:t>EPS encryption algorithm 128-EEA1 supported</w:t>
              </w:r>
            </w:ins>
          </w:p>
        </w:tc>
      </w:tr>
      <w:tr w:rsidR="001F68FF" w:rsidRPr="003168A2" w:rsidTr="001F68FF">
        <w:trPr>
          <w:gridBefore w:val="1"/>
          <w:wBefore w:w="8" w:type="dxa"/>
          <w:cantSplit/>
          <w:jc w:val="center"/>
          <w:ins w:id="1688" w:author="Huawei_CHV_1" w:date="2017-12-21T16:29:00Z"/>
        </w:trPr>
        <w:tc>
          <w:tcPr>
            <w:tcW w:w="7113" w:type="dxa"/>
            <w:gridSpan w:val="6"/>
          </w:tcPr>
          <w:p w:rsidR="001F68FF" w:rsidRPr="003168A2" w:rsidRDefault="001F68FF" w:rsidP="001F68FF">
            <w:pPr>
              <w:pStyle w:val="TAL"/>
              <w:rPr>
                <w:ins w:id="1689" w:author="Huawei_CHV_1" w:date="2017-12-21T16:29:00Z"/>
                <w:lang w:eastAsia="en-US"/>
              </w:rPr>
            </w:pPr>
          </w:p>
        </w:tc>
      </w:tr>
      <w:tr w:rsidR="001F68FF" w:rsidRPr="003168A2" w:rsidTr="001F68FF">
        <w:trPr>
          <w:gridBefore w:val="1"/>
          <w:wBefore w:w="8" w:type="dxa"/>
          <w:cantSplit/>
          <w:jc w:val="center"/>
          <w:ins w:id="1690" w:author="Huawei_CHV_1" w:date="2017-12-21T16:29:00Z"/>
        </w:trPr>
        <w:tc>
          <w:tcPr>
            <w:tcW w:w="7113" w:type="dxa"/>
            <w:gridSpan w:val="6"/>
          </w:tcPr>
          <w:p w:rsidR="001F68FF" w:rsidRPr="003168A2" w:rsidRDefault="001F68FF" w:rsidP="001F68FF">
            <w:pPr>
              <w:pStyle w:val="TAL"/>
              <w:rPr>
                <w:ins w:id="1691" w:author="Huawei_CHV_1" w:date="2017-12-21T16:29:00Z"/>
                <w:lang w:eastAsia="en-US"/>
              </w:rPr>
            </w:pPr>
            <w:ins w:id="1692" w:author="Huawei_CHV_1" w:date="2017-12-21T16:29:00Z">
              <w:r w:rsidRPr="003168A2">
                <w:rPr>
                  <w:lang w:eastAsia="en-US"/>
                </w:rPr>
                <w:t xml:space="preserve">EPS encryption algorithm 128-EEA2 supported (octet </w:t>
              </w:r>
              <w:r>
                <w:rPr>
                  <w:lang w:eastAsia="en-US"/>
                </w:rPr>
                <w:t>5</w:t>
              </w:r>
              <w:r w:rsidRPr="003168A2">
                <w:rPr>
                  <w:lang w:eastAsia="en-US"/>
                </w:rPr>
                <w:t>, bit 6)</w:t>
              </w:r>
            </w:ins>
          </w:p>
        </w:tc>
      </w:tr>
      <w:tr w:rsidR="001F68FF" w:rsidRPr="003168A2" w:rsidTr="001F68FF">
        <w:trPr>
          <w:gridAfter w:val="1"/>
          <w:wAfter w:w="8" w:type="dxa"/>
          <w:cantSplit/>
          <w:jc w:val="center"/>
          <w:ins w:id="1693" w:author="Huawei_CHV_1" w:date="2017-12-21T16:29:00Z"/>
        </w:trPr>
        <w:tc>
          <w:tcPr>
            <w:tcW w:w="296" w:type="dxa"/>
            <w:gridSpan w:val="2"/>
          </w:tcPr>
          <w:p w:rsidR="001F68FF" w:rsidRPr="003168A2" w:rsidRDefault="001F68FF" w:rsidP="001F68FF">
            <w:pPr>
              <w:pStyle w:val="TAC"/>
              <w:rPr>
                <w:ins w:id="1694" w:author="Huawei_CHV_1" w:date="2017-12-21T16:29:00Z"/>
                <w:lang w:eastAsia="en-US"/>
              </w:rPr>
            </w:pPr>
            <w:ins w:id="1695" w:author="Huawei_CHV_1" w:date="2017-12-21T16:29:00Z">
              <w:r w:rsidRPr="003168A2">
                <w:rPr>
                  <w:lang w:eastAsia="en-US"/>
                </w:rPr>
                <w:t>0</w:t>
              </w:r>
            </w:ins>
          </w:p>
        </w:tc>
        <w:tc>
          <w:tcPr>
            <w:tcW w:w="284" w:type="dxa"/>
          </w:tcPr>
          <w:p w:rsidR="001F68FF" w:rsidRPr="003168A2" w:rsidRDefault="001F68FF" w:rsidP="001F68FF">
            <w:pPr>
              <w:pStyle w:val="TAC"/>
              <w:rPr>
                <w:ins w:id="1696" w:author="Huawei_CHV_1" w:date="2017-12-21T16:29:00Z"/>
                <w:lang w:eastAsia="en-US"/>
              </w:rPr>
            </w:pPr>
          </w:p>
        </w:tc>
        <w:tc>
          <w:tcPr>
            <w:tcW w:w="283" w:type="dxa"/>
          </w:tcPr>
          <w:p w:rsidR="001F68FF" w:rsidRPr="003168A2" w:rsidRDefault="001F68FF" w:rsidP="001F68FF">
            <w:pPr>
              <w:pStyle w:val="TAC"/>
              <w:rPr>
                <w:ins w:id="1697" w:author="Huawei_CHV_1" w:date="2017-12-21T16:29:00Z"/>
                <w:lang w:eastAsia="en-US"/>
              </w:rPr>
            </w:pPr>
          </w:p>
        </w:tc>
        <w:tc>
          <w:tcPr>
            <w:tcW w:w="236" w:type="dxa"/>
          </w:tcPr>
          <w:p w:rsidR="001F68FF" w:rsidRPr="003168A2" w:rsidRDefault="001F68FF" w:rsidP="001F68FF">
            <w:pPr>
              <w:pStyle w:val="TAC"/>
              <w:rPr>
                <w:ins w:id="1698" w:author="Huawei_CHV_1" w:date="2017-12-21T16:29:00Z"/>
                <w:lang w:eastAsia="en-US"/>
              </w:rPr>
            </w:pPr>
          </w:p>
        </w:tc>
        <w:tc>
          <w:tcPr>
            <w:tcW w:w="6014" w:type="dxa"/>
            <w:shd w:val="clear" w:color="auto" w:fill="auto"/>
          </w:tcPr>
          <w:p w:rsidR="001F68FF" w:rsidRPr="003168A2" w:rsidRDefault="001F68FF" w:rsidP="001F68FF">
            <w:pPr>
              <w:pStyle w:val="TAL"/>
              <w:rPr>
                <w:ins w:id="1699" w:author="Huawei_CHV_1" w:date="2017-12-21T16:29:00Z"/>
                <w:lang w:eastAsia="en-US"/>
              </w:rPr>
            </w:pPr>
            <w:ins w:id="1700" w:author="Huawei_CHV_1" w:date="2017-12-21T16:29:00Z">
              <w:r w:rsidRPr="003168A2">
                <w:rPr>
                  <w:lang w:eastAsia="en-US"/>
                </w:rPr>
                <w:t>EPS encryption algorithm 128-EEA2 not supported</w:t>
              </w:r>
            </w:ins>
          </w:p>
        </w:tc>
      </w:tr>
      <w:tr w:rsidR="001F68FF" w:rsidRPr="003168A2" w:rsidTr="001F68FF">
        <w:trPr>
          <w:gridAfter w:val="1"/>
          <w:wAfter w:w="8" w:type="dxa"/>
          <w:cantSplit/>
          <w:jc w:val="center"/>
          <w:ins w:id="1701" w:author="Huawei_CHV_1" w:date="2017-12-21T16:29:00Z"/>
        </w:trPr>
        <w:tc>
          <w:tcPr>
            <w:tcW w:w="296" w:type="dxa"/>
            <w:gridSpan w:val="2"/>
          </w:tcPr>
          <w:p w:rsidR="001F68FF" w:rsidRPr="003168A2" w:rsidRDefault="001F68FF" w:rsidP="001F68FF">
            <w:pPr>
              <w:pStyle w:val="TAC"/>
              <w:rPr>
                <w:ins w:id="1702" w:author="Huawei_CHV_1" w:date="2017-12-21T16:29:00Z"/>
                <w:lang w:eastAsia="en-US"/>
              </w:rPr>
            </w:pPr>
            <w:ins w:id="1703" w:author="Huawei_CHV_1" w:date="2017-12-21T16:29:00Z">
              <w:r w:rsidRPr="003168A2">
                <w:rPr>
                  <w:lang w:eastAsia="en-US"/>
                </w:rPr>
                <w:t>1</w:t>
              </w:r>
            </w:ins>
          </w:p>
        </w:tc>
        <w:tc>
          <w:tcPr>
            <w:tcW w:w="284" w:type="dxa"/>
          </w:tcPr>
          <w:p w:rsidR="001F68FF" w:rsidRPr="003168A2" w:rsidRDefault="001F68FF" w:rsidP="001F68FF">
            <w:pPr>
              <w:pStyle w:val="TAC"/>
              <w:rPr>
                <w:ins w:id="1704" w:author="Huawei_CHV_1" w:date="2017-12-21T16:29:00Z"/>
                <w:lang w:eastAsia="en-US"/>
              </w:rPr>
            </w:pPr>
          </w:p>
        </w:tc>
        <w:tc>
          <w:tcPr>
            <w:tcW w:w="283" w:type="dxa"/>
          </w:tcPr>
          <w:p w:rsidR="001F68FF" w:rsidRPr="003168A2" w:rsidRDefault="001F68FF" w:rsidP="001F68FF">
            <w:pPr>
              <w:pStyle w:val="TAC"/>
              <w:rPr>
                <w:ins w:id="1705" w:author="Huawei_CHV_1" w:date="2017-12-21T16:29:00Z"/>
                <w:lang w:eastAsia="en-US"/>
              </w:rPr>
            </w:pPr>
          </w:p>
        </w:tc>
        <w:tc>
          <w:tcPr>
            <w:tcW w:w="236" w:type="dxa"/>
          </w:tcPr>
          <w:p w:rsidR="001F68FF" w:rsidRPr="003168A2" w:rsidRDefault="001F68FF" w:rsidP="001F68FF">
            <w:pPr>
              <w:pStyle w:val="TAC"/>
              <w:rPr>
                <w:ins w:id="1706" w:author="Huawei_CHV_1" w:date="2017-12-21T16:29:00Z"/>
                <w:lang w:eastAsia="en-US"/>
              </w:rPr>
            </w:pPr>
          </w:p>
        </w:tc>
        <w:tc>
          <w:tcPr>
            <w:tcW w:w="6014" w:type="dxa"/>
            <w:shd w:val="clear" w:color="auto" w:fill="auto"/>
          </w:tcPr>
          <w:p w:rsidR="001F68FF" w:rsidRPr="003168A2" w:rsidRDefault="001F68FF" w:rsidP="001F68FF">
            <w:pPr>
              <w:pStyle w:val="TAL"/>
              <w:rPr>
                <w:ins w:id="1707" w:author="Huawei_CHV_1" w:date="2017-12-21T16:29:00Z"/>
                <w:lang w:eastAsia="en-US"/>
              </w:rPr>
            </w:pPr>
            <w:ins w:id="1708" w:author="Huawei_CHV_1" w:date="2017-12-21T16:29:00Z">
              <w:r w:rsidRPr="003168A2">
                <w:rPr>
                  <w:lang w:eastAsia="en-US"/>
                </w:rPr>
                <w:t>EPS encryption algorithm 128-EEA2 supported</w:t>
              </w:r>
            </w:ins>
          </w:p>
        </w:tc>
      </w:tr>
      <w:tr w:rsidR="001F68FF" w:rsidRPr="003168A2" w:rsidTr="001F68FF">
        <w:trPr>
          <w:gridBefore w:val="1"/>
          <w:wBefore w:w="8" w:type="dxa"/>
          <w:cantSplit/>
          <w:jc w:val="center"/>
          <w:ins w:id="1709" w:author="Huawei_CHV_1" w:date="2017-12-21T16:29:00Z"/>
        </w:trPr>
        <w:tc>
          <w:tcPr>
            <w:tcW w:w="7113" w:type="dxa"/>
            <w:gridSpan w:val="6"/>
          </w:tcPr>
          <w:p w:rsidR="001F68FF" w:rsidRPr="003168A2" w:rsidRDefault="001F68FF" w:rsidP="001F68FF">
            <w:pPr>
              <w:pStyle w:val="TAL"/>
              <w:rPr>
                <w:ins w:id="1710" w:author="Huawei_CHV_1" w:date="2017-12-21T16:29:00Z"/>
                <w:lang w:eastAsia="en-US"/>
              </w:rPr>
            </w:pPr>
          </w:p>
        </w:tc>
      </w:tr>
      <w:tr w:rsidR="001F68FF" w:rsidRPr="003168A2" w:rsidTr="001F68FF">
        <w:trPr>
          <w:gridBefore w:val="1"/>
          <w:wBefore w:w="8" w:type="dxa"/>
          <w:cantSplit/>
          <w:jc w:val="center"/>
          <w:ins w:id="1711" w:author="Huawei_CHV_1" w:date="2017-12-21T16:29:00Z"/>
        </w:trPr>
        <w:tc>
          <w:tcPr>
            <w:tcW w:w="7113" w:type="dxa"/>
            <w:gridSpan w:val="6"/>
          </w:tcPr>
          <w:p w:rsidR="001F68FF" w:rsidRPr="003168A2" w:rsidRDefault="001F68FF" w:rsidP="001F68FF">
            <w:pPr>
              <w:pStyle w:val="TAL"/>
              <w:rPr>
                <w:ins w:id="1712" w:author="Huawei_CHV_1" w:date="2017-12-21T16:29:00Z"/>
                <w:lang w:eastAsia="en-US"/>
              </w:rPr>
            </w:pPr>
            <w:ins w:id="1713" w:author="Huawei_CHV_1" w:date="2017-12-21T16:29:00Z">
              <w:r w:rsidRPr="003168A2">
                <w:rPr>
                  <w:lang w:eastAsia="en-US"/>
                </w:rPr>
                <w:t xml:space="preserve">EPS encryption algorithm </w:t>
              </w:r>
              <w:r w:rsidRPr="008E033D">
                <w:rPr>
                  <w:lang w:eastAsia="en-US"/>
                </w:rPr>
                <w:t>128-</w:t>
              </w:r>
              <w:r w:rsidRPr="003168A2">
                <w:rPr>
                  <w:lang w:eastAsia="en-US"/>
                </w:rPr>
                <w:t xml:space="preserve">EEA3 supported (octet </w:t>
              </w:r>
              <w:r>
                <w:rPr>
                  <w:lang w:eastAsia="en-US"/>
                </w:rPr>
                <w:t>5</w:t>
              </w:r>
              <w:r w:rsidRPr="003168A2">
                <w:rPr>
                  <w:lang w:eastAsia="en-US"/>
                </w:rPr>
                <w:t>, bit 5)</w:t>
              </w:r>
            </w:ins>
          </w:p>
        </w:tc>
      </w:tr>
      <w:tr w:rsidR="001F68FF" w:rsidRPr="003168A2" w:rsidTr="001F68FF">
        <w:trPr>
          <w:gridAfter w:val="1"/>
          <w:wAfter w:w="8" w:type="dxa"/>
          <w:cantSplit/>
          <w:jc w:val="center"/>
          <w:ins w:id="1714" w:author="Huawei_CHV_1" w:date="2017-12-21T16:29:00Z"/>
        </w:trPr>
        <w:tc>
          <w:tcPr>
            <w:tcW w:w="296" w:type="dxa"/>
            <w:gridSpan w:val="2"/>
          </w:tcPr>
          <w:p w:rsidR="001F68FF" w:rsidRPr="003168A2" w:rsidRDefault="001F68FF" w:rsidP="001F68FF">
            <w:pPr>
              <w:pStyle w:val="TAC"/>
              <w:rPr>
                <w:ins w:id="1715" w:author="Huawei_CHV_1" w:date="2017-12-21T16:29:00Z"/>
                <w:lang w:eastAsia="en-US"/>
              </w:rPr>
            </w:pPr>
            <w:ins w:id="1716" w:author="Huawei_CHV_1" w:date="2017-12-21T16:29:00Z">
              <w:r w:rsidRPr="003168A2">
                <w:rPr>
                  <w:lang w:eastAsia="en-US"/>
                </w:rPr>
                <w:t>0</w:t>
              </w:r>
            </w:ins>
          </w:p>
        </w:tc>
        <w:tc>
          <w:tcPr>
            <w:tcW w:w="284" w:type="dxa"/>
          </w:tcPr>
          <w:p w:rsidR="001F68FF" w:rsidRPr="003168A2" w:rsidRDefault="001F68FF" w:rsidP="001F68FF">
            <w:pPr>
              <w:pStyle w:val="TAC"/>
              <w:rPr>
                <w:ins w:id="1717" w:author="Huawei_CHV_1" w:date="2017-12-21T16:29:00Z"/>
                <w:lang w:eastAsia="en-US"/>
              </w:rPr>
            </w:pPr>
          </w:p>
        </w:tc>
        <w:tc>
          <w:tcPr>
            <w:tcW w:w="283" w:type="dxa"/>
          </w:tcPr>
          <w:p w:rsidR="001F68FF" w:rsidRPr="003168A2" w:rsidRDefault="001F68FF" w:rsidP="001F68FF">
            <w:pPr>
              <w:pStyle w:val="TAC"/>
              <w:rPr>
                <w:ins w:id="1718" w:author="Huawei_CHV_1" w:date="2017-12-21T16:29:00Z"/>
                <w:lang w:eastAsia="en-US"/>
              </w:rPr>
            </w:pPr>
          </w:p>
        </w:tc>
        <w:tc>
          <w:tcPr>
            <w:tcW w:w="236" w:type="dxa"/>
          </w:tcPr>
          <w:p w:rsidR="001F68FF" w:rsidRPr="003168A2" w:rsidRDefault="001F68FF" w:rsidP="001F68FF">
            <w:pPr>
              <w:pStyle w:val="TAC"/>
              <w:rPr>
                <w:ins w:id="1719" w:author="Huawei_CHV_1" w:date="2017-12-21T16:29:00Z"/>
                <w:lang w:eastAsia="en-US"/>
              </w:rPr>
            </w:pPr>
          </w:p>
        </w:tc>
        <w:tc>
          <w:tcPr>
            <w:tcW w:w="6014" w:type="dxa"/>
            <w:shd w:val="clear" w:color="auto" w:fill="auto"/>
          </w:tcPr>
          <w:p w:rsidR="001F68FF" w:rsidRPr="003168A2" w:rsidRDefault="001F68FF" w:rsidP="001F68FF">
            <w:pPr>
              <w:pStyle w:val="TAL"/>
              <w:rPr>
                <w:ins w:id="1720" w:author="Huawei_CHV_1" w:date="2017-12-21T16:29:00Z"/>
                <w:lang w:eastAsia="en-US"/>
              </w:rPr>
            </w:pPr>
            <w:ins w:id="1721" w:author="Huawei_CHV_1" w:date="2017-12-21T16:29:00Z">
              <w:r w:rsidRPr="003168A2">
                <w:rPr>
                  <w:lang w:eastAsia="en-US"/>
                </w:rPr>
                <w:t xml:space="preserve">EPS encryption algorithm </w:t>
              </w:r>
              <w:r w:rsidRPr="008E033D">
                <w:rPr>
                  <w:lang w:eastAsia="en-US"/>
                </w:rPr>
                <w:t>128-</w:t>
              </w:r>
              <w:r w:rsidRPr="003168A2">
                <w:rPr>
                  <w:lang w:eastAsia="en-US"/>
                </w:rPr>
                <w:t>EEA3 not supported</w:t>
              </w:r>
            </w:ins>
          </w:p>
        </w:tc>
      </w:tr>
      <w:tr w:rsidR="001F68FF" w:rsidRPr="003168A2" w:rsidTr="001F68FF">
        <w:trPr>
          <w:gridAfter w:val="1"/>
          <w:wAfter w:w="8" w:type="dxa"/>
          <w:cantSplit/>
          <w:jc w:val="center"/>
          <w:ins w:id="1722" w:author="Huawei_CHV_1" w:date="2017-12-21T16:29:00Z"/>
        </w:trPr>
        <w:tc>
          <w:tcPr>
            <w:tcW w:w="296" w:type="dxa"/>
            <w:gridSpan w:val="2"/>
          </w:tcPr>
          <w:p w:rsidR="001F68FF" w:rsidRPr="003168A2" w:rsidRDefault="001F68FF" w:rsidP="001F68FF">
            <w:pPr>
              <w:pStyle w:val="TAC"/>
              <w:rPr>
                <w:ins w:id="1723" w:author="Huawei_CHV_1" w:date="2017-12-21T16:29:00Z"/>
                <w:lang w:eastAsia="en-US"/>
              </w:rPr>
            </w:pPr>
            <w:ins w:id="1724" w:author="Huawei_CHV_1" w:date="2017-12-21T16:29:00Z">
              <w:r w:rsidRPr="003168A2">
                <w:rPr>
                  <w:lang w:eastAsia="en-US"/>
                </w:rPr>
                <w:t>1</w:t>
              </w:r>
            </w:ins>
          </w:p>
        </w:tc>
        <w:tc>
          <w:tcPr>
            <w:tcW w:w="284" w:type="dxa"/>
          </w:tcPr>
          <w:p w:rsidR="001F68FF" w:rsidRPr="003168A2" w:rsidRDefault="001F68FF" w:rsidP="001F68FF">
            <w:pPr>
              <w:pStyle w:val="TAC"/>
              <w:rPr>
                <w:ins w:id="1725" w:author="Huawei_CHV_1" w:date="2017-12-21T16:29:00Z"/>
                <w:lang w:eastAsia="en-US"/>
              </w:rPr>
            </w:pPr>
          </w:p>
        </w:tc>
        <w:tc>
          <w:tcPr>
            <w:tcW w:w="283" w:type="dxa"/>
          </w:tcPr>
          <w:p w:rsidR="001F68FF" w:rsidRPr="003168A2" w:rsidRDefault="001F68FF" w:rsidP="001F68FF">
            <w:pPr>
              <w:pStyle w:val="TAC"/>
              <w:rPr>
                <w:ins w:id="1726" w:author="Huawei_CHV_1" w:date="2017-12-21T16:29:00Z"/>
                <w:lang w:eastAsia="en-US"/>
              </w:rPr>
            </w:pPr>
          </w:p>
        </w:tc>
        <w:tc>
          <w:tcPr>
            <w:tcW w:w="236" w:type="dxa"/>
          </w:tcPr>
          <w:p w:rsidR="001F68FF" w:rsidRPr="003168A2" w:rsidRDefault="001F68FF" w:rsidP="001F68FF">
            <w:pPr>
              <w:pStyle w:val="TAC"/>
              <w:rPr>
                <w:ins w:id="1727" w:author="Huawei_CHV_1" w:date="2017-12-21T16:29:00Z"/>
                <w:lang w:eastAsia="en-US"/>
              </w:rPr>
            </w:pPr>
          </w:p>
        </w:tc>
        <w:tc>
          <w:tcPr>
            <w:tcW w:w="6014" w:type="dxa"/>
            <w:shd w:val="clear" w:color="auto" w:fill="auto"/>
          </w:tcPr>
          <w:p w:rsidR="001F68FF" w:rsidRPr="003168A2" w:rsidRDefault="001F68FF" w:rsidP="001F68FF">
            <w:pPr>
              <w:pStyle w:val="TAL"/>
              <w:rPr>
                <w:ins w:id="1728" w:author="Huawei_CHV_1" w:date="2017-12-21T16:29:00Z"/>
                <w:lang w:eastAsia="en-US"/>
              </w:rPr>
            </w:pPr>
            <w:ins w:id="1729" w:author="Huawei_CHV_1" w:date="2017-12-21T16:29:00Z">
              <w:r w:rsidRPr="003168A2">
                <w:rPr>
                  <w:lang w:eastAsia="en-US"/>
                </w:rPr>
                <w:t xml:space="preserve">EPS encryption algorithm </w:t>
              </w:r>
              <w:r w:rsidRPr="008E033D">
                <w:rPr>
                  <w:lang w:eastAsia="en-US"/>
                </w:rPr>
                <w:t>128-</w:t>
              </w:r>
              <w:r w:rsidRPr="003168A2">
                <w:rPr>
                  <w:lang w:eastAsia="en-US"/>
                </w:rPr>
                <w:t>EEA3 supported</w:t>
              </w:r>
            </w:ins>
          </w:p>
        </w:tc>
      </w:tr>
      <w:tr w:rsidR="001F68FF" w:rsidRPr="003168A2" w:rsidTr="001F68FF">
        <w:trPr>
          <w:gridBefore w:val="1"/>
          <w:wBefore w:w="8" w:type="dxa"/>
          <w:cantSplit/>
          <w:jc w:val="center"/>
          <w:ins w:id="1730" w:author="Huawei_CHV_1" w:date="2017-12-21T16:29:00Z"/>
        </w:trPr>
        <w:tc>
          <w:tcPr>
            <w:tcW w:w="7113" w:type="dxa"/>
            <w:gridSpan w:val="6"/>
          </w:tcPr>
          <w:p w:rsidR="001F68FF" w:rsidRPr="003168A2" w:rsidRDefault="001F68FF" w:rsidP="001F68FF">
            <w:pPr>
              <w:pStyle w:val="TAL"/>
              <w:rPr>
                <w:ins w:id="1731" w:author="Huawei_CHV_1" w:date="2017-12-21T16:29:00Z"/>
                <w:lang w:eastAsia="en-US"/>
              </w:rPr>
            </w:pPr>
          </w:p>
        </w:tc>
      </w:tr>
      <w:tr w:rsidR="001F68FF" w:rsidRPr="003168A2" w:rsidTr="001F68FF">
        <w:trPr>
          <w:gridBefore w:val="1"/>
          <w:wBefore w:w="8" w:type="dxa"/>
          <w:cantSplit/>
          <w:jc w:val="center"/>
          <w:ins w:id="1732" w:author="Huawei_CHV_1" w:date="2017-12-21T16:29:00Z"/>
        </w:trPr>
        <w:tc>
          <w:tcPr>
            <w:tcW w:w="7113" w:type="dxa"/>
            <w:gridSpan w:val="6"/>
          </w:tcPr>
          <w:p w:rsidR="001F68FF" w:rsidRPr="003168A2" w:rsidRDefault="001F68FF" w:rsidP="001F68FF">
            <w:pPr>
              <w:pStyle w:val="TAL"/>
              <w:rPr>
                <w:ins w:id="1733" w:author="Huawei_CHV_1" w:date="2017-12-21T16:29:00Z"/>
                <w:lang w:eastAsia="en-US"/>
              </w:rPr>
            </w:pPr>
            <w:ins w:id="1734" w:author="Huawei_CHV_1" w:date="2017-12-21T16:29:00Z">
              <w:r w:rsidRPr="003168A2">
                <w:rPr>
                  <w:lang w:eastAsia="en-US"/>
                </w:rPr>
                <w:t xml:space="preserve">EPS encryption algorithm EEA4 supported (octet </w:t>
              </w:r>
              <w:r>
                <w:rPr>
                  <w:lang w:eastAsia="en-US"/>
                </w:rPr>
                <w:t>5</w:t>
              </w:r>
              <w:r w:rsidRPr="003168A2">
                <w:rPr>
                  <w:lang w:eastAsia="en-US"/>
                </w:rPr>
                <w:t>, bit 4)</w:t>
              </w:r>
            </w:ins>
          </w:p>
        </w:tc>
      </w:tr>
      <w:tr w:rsidR="001F68FF" w:rsidRPr="003168A2" w:rsidTr="001F68FF">
        <w:trPr>
          <w:gridAfter w:val="1"/>
          <w:wAfter w:w="8" w:type="dxa"/>
          <w:cantSplit/>
          <w:jc w:val="center"/>
          <w:ins w:id="1735" w:author="Huawei_CHV_1" w:date="2017-12-21T16:29:00Z"/>
        </w:trPr>
        <w:tc>
          <w:tcPr>
            <w:tcW w:w="296" w:type="dxa"/>
            <w:gridSpan w:val="2"/>
          </w:tcPr>
          <w:p w:rsidR="001F68FF" w:rsidRPr="003168A2" w:rsidRDefault="001F68FF" w:rsidP="001F68FF">
            <w:pPr>
              <w:pStyle w:val="TAC"/>
              <w:rPr>
                <w:ins w:id="1736" w:author="Huawei_CHV_1" w:date="2017-12-21T16:29:00Z"/>
                <w:lang w:eastAsia="en-US"/>
              </w:rPr>
            </w:pPr>
            <w:ins w:id="1737" w:author="Huawei_CHV_1" w:date="2017-12-21T16:29:00Z">
              <w:r w:rsidRPr="003168A2">
                <w:rPr>
                  <w:lang w:eastAsia="en-US"/>
                </w:rPr>
                <w:t>0</w:t>
              </w:r>
            </w:ins>
          </w:p>
        </w:tc>
        <w:tc>
          <w:tcPr>
            <w:tcW w:w="284" w:type="dxa"/>
          </w:tcPr>
          <w:p w:rsidR="001F68FF" w:rsidRPr="003168A2" w:rsidRDefault="001F68FF" w:rsidP="001F68FF">
            <w:pPr>
              <w:pStyle w:val="TAC"/>
              <w:rPr>
                <w:ins w:id="1738" w:author="Huawei_CHV_1" w:date="2017-12-21T16:29:00Z"/>
                <w:lang w:eastAsia="en-US"/>
              </w:rPr>
            </w:pPr>
          </w:p>
        </w:tc>
        <w:tc>
          <w:tcPr>
            <w:tcW w:w="283" w:type="dxa"/>
          </w:tcPr>
          <w:p w:rsidR="001F68FF" w:rsidRPr="003168A2" w:rsidRDefault="001F68FF" w:rsidP="001F68FF">
            <w:pPr>
              <w:pStyle w:val="TAC"/>
              <w:rPr>
                <w:ins w:id="1739" w:author="Huawei_CHV_1" w:date="2017-12-21T16:29:00Z"/>
                <w:lang w:eastAsia="en-US"/>
              </w:rPr>
            </w:pPr>
          </w:p>
        </w:tc>
        <w:tc>
          <w:tcPr>
            <w:tcW w:w="236" w:type="dxa"/>
          </w:tcPr>
          <w:p w:rsidR="001F68FF" w:rsidRPr="003168A2" w:rsidRDefault="001F68FF" w:rsidP="001F68FF">
            <w:pPr>
              <w:pStyle w:val="TAC"/>
              <w:rPr>
                <w:ins w:id="1740" w:author="Huawei_CHV_1" w:date="2017-12-21T16:29:00Z"/>
                <w:lang w:eastAsia="en-US"/>
              </w:rPr>
            </w:pPr>
          </w:p>
        </w:tc>
        <w:tc>
          <w:tcPr>
            <w:tcW w:w="6014" w:type="dxa"/>
            <w:shd w:val="clear" w:color="auto" w:fill="auto"/>
          </w:tcPr>
          <w:p w:rsidR="001F68FF" w:rsidRPr="003168A2" w:rsidRDefault="001F68FF" w:rsidP="001F68FF">
            <w:pPr>
              <w:pStyle w:val="TAL"/>
              <w:rPr>
                <w:ins w:id="1741" w:author="Huawei_CHV_1" w:date="2017-12-21T16:29:00Z"/>
                <w:lang w:eastAsia="en-US"/>
              </w:rPr>
            </w:pPr>
            <w:ins w:id="1742" w:author="Huawei_CHV_1" w:date="2017-12-21T16:29:00Z">
              <w:r w:rsidRPr="003168A2">
                <w:rPr>
                  <w:lang w:eastAsia="en-US"/>
                </w:rPr>
                <w:t>EPS encryption algorithm EEA4 not supported</w:t>
              </w:r>
            </w:ins>
          </w:p>
        </w:tc>
      </w:tr>
      <w:tr w:rsidR="001F68FF" w:rsidRPr="003168A2" w:rsidTr="001F68FF">
        <w:trPr>
          <w:gridAfter w:val="1"/>
          <w:wAfter w:w="8" w:type="dxa"/>
          <w:cantSplit/>
          <w:jc w:val="center"/>
          <w:ins w:id="1743" w:author="Huawei_CHV_1" w:date="2017-12-21T16:29:00Z"/>
        </w:trPr>
        <w:tc>
          <w:tcPr>
            <w:tcW w:w="296" w:type="dxa"/>
            <w:gridSpan w:val="2"/>
          </w:tcPr>
          <w:p w:rsidR="001F68FF" w:rsidRPr="003168A2" w:rsidRDefault="001F68FF" w:rsidP="001F68FF">
            <w:pPr>
              <w:pStyle w:val="TAC"/>
              <w:rPr>
                <w:ins w:id="1744" w:author="Huawei_CHV_1" w:date="2017-12-21T16:29:00Z"/>
                <w:lang w:eastAsia="en-US"/>
              </w:rPr>
            </w:pPr>
            <w:ins w:id="1745" w:author="Huawei_CHV_1" w:date="2017-12-21T16:29:00Z">
              <w:r w:rsidRPr="003168A2">
                <w:rPr>
                  <w:lang w:eastAsia="en-US"/>
                </w:rPr>
                <w:t>1</w:t>
              </w:r>
            </w:ins>
          </w:p>
        </w:tc>
        <w:tc>
          <w:tcPr>
            <w:tcW w:w="284" w:type="dxa"/>
          </w:tcPr>
          <w:p w:rsidR="001F68FF" w:rsidRPr="003168A2" w:rsidRDefault="001F68FF" w:rsidP="001F68FF">
            <w:pPr>
              <w:pStyle w:val="TAC"/>
              <w:rPr>
                <w:ins w:id="1746" w:author="Huawei_CHV_1" w:date="2017-12-21T16:29:00Z"/>
                <w:lang w:eastAsia="en-US"/>
              </w:rPr>
            </w:pPr>
          </w:p>
        </w:tc>
        <w:tc>
          <w:tcPr>
            <w:tcW w:w="283" w:type="dxa"/>
          </w:tcPr>
          <w:p w:rsidR="001F68FF" w:rsidRPr="003168A2" w:rsidRDefault="001F68FF" w:rsidP="001F68FF">
            <w:pPr>
              <w:pStyle w:val="TAC"/>
              <w:rPr>
                <w:ins w:id="1747" w:author="Huawei_CHV_1" w:date="2017-12-21T16:29:00Z"/>
                <w:lang w:eastAsia="en-US"/>
              </w:rPr>
            </w:pPr>
          </w:p>
        </w:tc>
        <w:tc>
          <w:tcPr>
            <w:tcW w:w="236" w:type="dxa"/>
          </w:tcPr>
          <w:p w:rsidR="001F68FF" w:rsidRPr="003168A2" w:rsidRDefault="001F68FF" w:rsidP="001F68FF">
            <w:pPr>
              <w:pStyle w:val="TAC"/>
              <w:rPr>
                <w:ins w:id="1748" w:author="Huawei_CHV_1" w:date="2017-12-21T16:29:00Z"/>
                <w:lang w:eastAsia="en-US"/>
              </w:rPr>
            </w:pPr>
          </w:p>
        </w:tc>
        <w:tc>
          <w:tcPr>
            <w:tcW w:w="6014" w:type="dxa"/>
            <w:shd w:val="clear" w:color="auto" w:fill="auto"/>
          </w:tcPr>
          <w:p w:rsidR="001F68FF" w:rsidRPr="003168A2" w:rsidRDefault="001F68FF" w:rsidP="001F68FF">
            <w:pPr>
              <w:pStyle w:val="TAL"/>
              <w:rPr>
                <w:ins w:id="1749" w:author="Huawei_CHV_1" w:date="2017-12-21T16:29:00Z"/>
                <w:lang w:eastAsia="en-US"/>
              </w:rPr>
            </w:pPr>
            <w:ins w:id="1750" w:author="Huawei_CHV_1" w:date="2017-12-21T16:29:00Z">
              <w:r w:rsidRPr="003168A2">
                <w:rPr>
                  <w:lang w:eastAsia="en-US"/>
                </w:rPr>
                <w:t>EPS encryption algorithm EEA4 supported</w:t>
              </w:r>
            </w:ins>
          </w:p>
        </w:tc>
      </w:tr>
      <w:tr w:rsidR="001F68FF" w:rsidRPr="003168A2" w:rsidTr="001F68FF">
        <w:trPr>
          <w:gridBefore w:val="1"/>
          <w:wBefore w:w="8" w:type="dxa"/>
          <w:cantSplit/>
          <w:jc w:val="center"/>
          <w:ins w:id="1751" w:author="Huawei_CHV_1" w:date="2017-12-21T16:29:00Z"/>
        </w:trPr>
        <w:tc>
          <w:tcPr>
            <w:tcW w:w="7113" w:type="dxa"/>
            <w:gridSpan w:val="6"/>
          </w:tcPr>
          <w:p w:rsidR="001F68FF" w:rsidRPr="003168A2" w:rsidRDefault="001F68FF" w:rsidP="001F68FF">
            <w:pPr>
              <w:pStyle w:val="TAL"/>
              <w:rPr>
                <w:ins w:id="1752" w:author="Huawei_CHV_1" w:date="2017-12-21T16:29:00Z"/>
                <w:lang w:eastAsia="en-US"/>
              </w:rPr>
            </w:pPr>
          </w:p>
        </w:tc>
      </w:tr>
      <w:tr w:rsidR="001F68FF" w:rsidRPr="003168A2" w:rsidTr="001F68FF">
        <w:trPr>
          <w:gridBefore w:val="1"/>
          <w:wBefore w:w="8" w:type="dxa"/>
          <w:cantSplit/>
          <w:jc w:val="center"/>
          <w:ins w:id="1753" w:author="Huawei_CHV_1" w:date="2017-12-21T16:29:00Z"/>
        </w:trPr>
        <w:tc>
          <w:tcPr>
            <w:tcW w:w="7113" w:type="dxa"/>
            <w:gridSpan w:val="6"/>
          </w:tcPr>
          <w:p w:rsidR="001F68FF" w:rsidRPr="003168A2" w:rsidRDefault="001F68FF" w:rsidP="001F68FF">
            <w:pPr>
              <w:pStyle w:val="TAL"/>
              <w:rPr>
                <w:ins w:id="1754" w:author="Huawei_CHV_1" w:date="2017-12-21T16:29:00Z"/>
                <w:lang w:eastAsia="en-US"/>
              </w:rPr>
            </w:pPr>
            <w:ins w:id="1755" w:author="Huawei_CHV_1" w:date="2017-12-21T16:29:00Z">
              <w:r w:rsidRPr="003168A2">
                <w:rPr>
                  <w:lang w:eastAsia="en-US"/>
                </w:rPr>
                <w:t xml:space="preserve">EPS encryption algorithm EEA5 supported (octet </w:t>
              </w:r>
              <w:r>
                <w:rPr>
                  <w:lang w:eastAsia="en-US"/>
                </w:rPr>
                <w:t>5</w:t>
              </w:r>
              <w:r w:rsidRPr="003168A2">
                <w:rPr>
                  <w:lang w:eastAsia="en-US"/>
                </w:rPr>
                <w:t>, bit 3)</w:t>
              </w:r>
            </w:ins>
          </w:p>
        </w:tc>
      </w:tr>
      <w:tr w:rsidR="001F68FF" w:rsidRPr="003168A2" w:rsidTr="001F68FF">
        <w:trPr>
          <w:gridAfter w:val="1"/>
          <w:wAfter w:w="8" w:type="dxa"/>
          <w:cantSplit/>
          <w:jc w:val="center"/>
          <w:ins w:id="1756" w:author="Huawei_CHV_1" w:date="2017-12-21T16:29:00Z"/>
        </w:trPr>
        <w:tc>
          <w:tcPr>
            <w:tcW w:w="296" w:type="dxa"/>
            <w:gridSpan w:val="2"/>
          </w:tcPr>
          <w:p w:rsidR="001F68FF" w:rsidRPr="003168A2" w:rsidRDefault="001F68FF" w:rsidP="001F68FF">
            <w:pPr>
              <w:pStyle w:val="TAC"/>
              <w:rPr>
                <w:ins w:id="1757" w:author="Huawei_CHV_1" w:date="2017-12-21T16:29:00Z"/>
                <w:lang w:eastAsia="en-US"/>
              </w:rPr>
            </w:pPr>
            <w:ins w:id="1758" w:author="Huawei_CHV_1" w:date="2017-12-21T16:29:00Z">
              <w:r w:rsidRPr="003168A2">
                <w:rPr>
                  <w:lang w:eastAsia="en-US"/>
                </w:rPr>
                <w:t>0</w:t>
              </w:r>
            </w:ins>
          </w:p>
        </w:tc>
        <w:tc>
          <w:tcPr>
            <w:tcW w:w="284" w:type="dxa"/>
          </w:tcPr>
          <w:p w:rsidR="001F68FF" w:rsidRPr="003168A2" w:rsidRDefault="001F68FF" w:rsidP="001F68FF">
            <w:pPr>
              <w:pStyle w:val="TAC"/>
              <w:rPr>
                <w:ins w:id="1759" w:author="Huawei_CHV_1" w:date="2017-12-21T16:29:00Z"/>
                <w:lang w:eastAsia="en-US"/>
              </w:rPr>
            </w:pPr>
          </w:p>
        </w:tc>
        <w:tc>
          <w:tcPr>
            <w:tcW w:w="283" w:type="dxa"/>
          </w:tcPr>
          <w:p w:rsidR="001F68FF" w:rsidRPr="003168A2" w:rsidRDefault="001F68FF" w:rsidP="001F68FF">
            <w:pPr>
              <w:pStyle w:val="TAC"/>
              <w:rPr>
                <w:ins w:id="1760" w:author="Huawei_CHV_1" w:date="2017-12-21T16:29:00Z"/>
                <w:lang w:eastAsia="en-US"/>
              </w:rPr>
            </w:pPr>
          </w:p>
        </w:tc>
        <w:tc>
          <w:tcPr>
            <w:tcW w:w="236" w:type="dxa"/>
          </w:tcPr>
          <w:p w:rsidR="001F68FF" w:rsidRPr="003168A2" w:rsidRDefault="001F68FF" w:rsidP="001F68FF">
            <w:pPr>
              <w:pStyle w:val="TAC"/>
              <w:rPr>
                <w:ins w:id="1761" w:author="Huawei_CHV_1" w:date="2017-12-21T16:29:00Z"/>
                <w:lang w:eastAsia="en-US"/>
              </w:rPr>
            </w:pPr>
          </w:p>
        </w:tc>
        <w:tc>
          <w:tcPr>
            <w:tcW w:w="6014" w:type="dxa"/>
            <w:shd w:val="clear" w:color="auto" w:fill="auto"/>
          </w:tcPr>
          <w:p w:rsidR="001F68FF" w:rsidRPr="003168A2" w:rsidRDefault="001F68FF" w:rsidP="001F68FF">
            <w:pPr>
              <w:pStyle w:val="TAL"/>
              <w:rPr>
                <w:ins w:id="1762" w:author="Huawei_CHV_1" w:date="2017-12-21T16:29:00Z"/>
                <w:lang w:eastAsia="en-US"/>
              </w:rPr>
            </w:pPr>
            <w:ins w:id="1763" w:author="Huawei_CHV_1" w:date="2017-12-21T16:29:00Z">
              <w:r w:rsidRPr="003168A2">
                <w:rPr>
                  <w:lang w:eastAsia="en-US"/>
                </w:rPr>
                <w:t>EPS encryption algorithm EEA5 not supported</w:t>
              </w:r>
            </w:ins>
          </w:p>
        </w:tc>
      </w:tr>
      <w:tr w:rsidR="001F68FF" w:rsidRPr="003168A2" w:rsidTr="001F68FF">
        <w:trPr>
          <w:gridAfter w:val="1"/>
          <w:wAfter w:w="8" w:type="dxa"/>
          <w:cantSplit/>
          <w:jc w:val="center"/>
          <w:ins w:id="1764" w:author="Huawei_CHV_1" w:date="2017-12-21T16:29:00Z"/>
        </w:trPr>
        <w:tc>
          <w:tcPr>
            <w:tcW w:w="296" w:type="dxa"/>
            <w:gridSpan w:val="2"/>
          </w:tcPr>
          <w:p w:rsidR="001F68FF" w:rsidRPr="003168A2" w:rsidRDefault="001F68FF" w:rsidP="001F68FF">
            <w:pPr>
              <w:pStyle w:val="TAC"/>
              <w:rPr>
                <w:ins w:id="1765" w:author="Huawei_CHV_1" w:date="2017-12-21T16:29:00Z"/>
                <w:lang w:eastAsia="en-US"/>
              </w:rPr>
            </w:pPr>
            <w:ins w:id="1766" w:author="Huawei_CHV_1" w:date="2017-12-21T16:29:00Z">
              <w:r w:rsidRPr="003168A2">
                <w:rPr>
                  <w:lang w:eastAsia="en-US"/>
                </w:rPr>
                <w:t>1</w:t>
              </w:r>
            </w:ins>
          </w:p>
        </w:tc>
        <w:tc>
          <w:tcPr>
            <w:tcW w:w="284" w:type="dxa"/>
          </w:tcPr>
          <w:p w:rsidR="001F68FF" w:rsidRPr="003168A2" w:rsidRDefault="001F68FF" w:rsidP="001F68FF">
            <w:pPr>
              <w:pStyle w:val="TAC"/>
              <w:rPr>
                <w:ins w:id="1767" w:author="Huawei_CHV_1" w:date="2017-12-21T16:29:00Z"/>
                <w:lang w:eastAsia="en-US"/>
              </w:rPr>
            </w:pPr>
          </w:p>
        </w:tc>
        <w:tc>
          <w:tcPr>
            <w:tcW w:w="283" w:type="dxa"/>
          </w:tcPr>
          <w:p w:rsidR="001F68FF" w:rsidRPr="003168A2" w:rsidRDefault="001F68FF" w:rsidP="001F68FF">
            <w:pPr>
              <w:pStyle w:val="TAC"/>
              <w:rPr>
                <w:ins w:id="1768" w:author="Huawei_CHV_1" w:date="2017-12-21T16:29:00Z"/>
                <w:lang w:eastAsia="en-US"/>
              </w:rPr>
            </w:pPr>
          </w:p>
        </w:tc>
        <w:tc>
          <w:tcPr>
            <w:tcW w:w="236" w:type="dxa"/>
          </w:tcPr>
          <w:p w:rsidR="001F68FF" w:rsidRPr="003168A2" w:rsidRDefault="001F68FF" w:rsidP="001F68FF">
            <w:pPr>
              <w:pStyle w:val="TAC"/>
              <w:rPr>
                <w:ins w:id="1769" w:author="Huawei_CHV_1" w:date="2017-12-21T16:29:00Z"/>
                <w:lang w:eastAsia="en-US"/>
              </w:rPr>
            </w:pPr>
          </w:p>
        </w:tc>
        <w:tc>
          <w:tcPr>
            <w:tcW w:w="6014" w:type="dxa"/>
            <w:shd w:val="clear" w:color="auto" w:fill="auto"/>
          </w:tcPr>
          <w:p w:rsidR="001F68FF" w:rsidRPr="003168A2" w:rsidRDefault="001F68FF" w:rsidP="001F68FF">
            <w:pPr>
              <w:pStyle w:val="TAL"/>
              <w:rPr>
                <w:ins w:id="1770" w:author="Huawei_CHV_1" w:date="2017-12-21T16:29:00Z"/>
                <w:lang w:eastAsia="en-US"/>
              </w:rPr>
            </w:pPr>
            <w:ins w:id="1771" w:author="Huawei_CHV_1" w:date="2017-12-21T16:29:00Z">
              <w:r w:rsidRPr="003168A2">
                <w:rPr>
                  <w:lang w:eastAsia="en-US"/>
                </w:rPr>
                <w:t>EPS encryption algorithm EEA5 supported</w:t>
              </w:r>
            </w:ins>
          </w:p>
        </w:tc>
      </w:tr>
      <w:tr w:rsidR="001F68FF" w:rsidRPr="003168A2" w:rsidTr="001F68FF">
        <w:trPr>
          <w:gridBefore w:val="1"/>
          <w:wBefore w:w="8" w:type="dxa"/>
          <w:cantSplit/>
          <w:jc w:val="center"/>
          <w:ins w:id="1772" w:author="Huawei_CHV_1" w:date="2017-12-21T16:29:00Z"/>
        </w:trPr>
        <w:tc>
          <w:tcPr>
            <w:tcW w:w="7113" w:type="dxa"/>
            <w:gridSpan w:val="6"/>
          </w:tcPr>
          <w:p w:rsidR="001F68FF" w:rsidRPr="003168A2" w:rsidRDefault="001F68FF" w:rsidP="001F68FF">
            <w:pPr>
              <w:pStyle w:val="TAL"/>
              <w:rPr>
                <w:ins w:id="1773" w:author="Huawei_CHV_1" w:date="2017-12-21T16:29:00Z"/>
                <w:lang w:eastAsia="en-US"/>
              </w:rPr>
            </w:pPr>
          </w:p>
        </w:tc>
      </w:tr>
      <w:tr w:rsidR="001F68FF" w:rsidRPr="003168A2" w:rsidTr="001F68FF">
        <w:trPr>
          <w:gridBefore w:val="1"/>
          <w:wBefore w:w="8" w:type="dxa"/>
          <w:cantSplit/>
          <w:jc w:val="center"/>
          <w:ins w:id="1774" w:author="Huawei_CHV_1" w:date="2017-12-21T16:29:00Z"/>
        </w:trPr>
        <w:tc>
          <w:tcPr>
            <w:tcW w:w="7113" w:type="dxa"/>
            <w:gridSpan w:val="6"/>
          </w:tcPr>
          <w:p w:rsidR="001F68FF" w:rsidRPr="003168A2" w:rsidRDefault="001F68FF" w:rsidP="001F68FF">
            <w:pPr>
              <w:pStyle w:val="TAL"/>
              <w:rPr>
                <w:ins w:id="1775" w:author="Huawei_CHV_1" w:date="2017-12-21T16:29:00Z"/>
                <w:lang w:eastAsia="en-US"/>
              </w:rPr>
            </w:pPr>
            <w:ins w:id="1776" w:author="Huawei_CHV_1" w:date="2017-12-21T16:29:00Z">
              <w:r w:rsidRPr="003168A2">
                <w:rPr>
                  <w:lang w:eastAsia="en-US"/>
                </w:rPr>
                <w:t xml:space="preserve">EPS encryption algorithm EEA6 supported (octet </w:t>
              </w:r>
              <w:r>
                <w:rPr>
                  <w:lang w:eastAsia="en-US"/>
                </w:rPr>
                <w:t>5</w:t>
              </w:r>
              <w:r w:rsidRPr="003168A2">
                <w:rPr>
                  <w:lang w:eastAsia="en-US"/>
                </w:rPr>
                <w:t>, bit 2)</w:t>
              </w:r>
            </w:ins>
          </w:p>
        </w:tc>
      </w:tr>
      <w:tr w:rsidR="001F68FF" w:rsidRPr="003168A2" w:rsidTr="001F68FF">
        <w:trPr>
          <w:gridAfter w:val="1"/>
          <w:wAfter w:w="8" w:type="dxa"/>
          <w:cantSplit/>
          <w:jc w:val="center"/>
          <w:ins w:id="1777" w:author="Huawei_CHV_1" w:date="2017-12-21T16:29:00Z"/>
        </w:trPr>
        <w:tc>
          <w:tcPr>
            <w:tcW w:w="296" w:type="dxa"/>
            <w:gridSpan w:val="2"/>
          </w:tcPr>
          <w:p w:rsidR="001F68FF" w:rsidRPr="003168A2" w:rsidRDefault="001F68FF" w:rsidP="001F68FF">
            <w:pPr>
              <w:pStyle w:val="TAC"/>
              <w:rPr>
                <w:ins w:id="1778" w:author="Huawei_CHV_1" w:date="2017-12-21T16:29:00Z"/>
                <w:lang w:eastAsia="en-US"/>
              </w:rPr>
            </w:pPr>
            <w:ins w:id="1779" w:author="Huawei_CHV_1" w:date="2017-12-21T16:29:00Z">
              <w:r w:rsidRPr="003168A2">
                <w:rPr>
                  <w:lang w:eastAsia="en-US"/>
                </w:rPr>
                <w:t>0</w:t>
              </w:r>
            </w:ins>
          </w:p>
        </w:tc>
        <w:tc>
          <w:tcPr>
            <w:tcW w:w="284" w:type="dxa"/>
          </w:tcPr>
          <w:p w:rsidR="001F68FF" w:rsidRPr="003168A2" w:rsidRDefault="001F68FF" w:rsidP="001F68FF">
            <w:pPr>
              <w:pStyle w:val="TAC"/>
              <w:rPr>
                <w:ins w:id="1780" w:author="Huawei_CHV_1" w:date="2017-12-21T16:29:00Z"/>
                <w:lang w:eastAsia="en-US"/>
              </w:rPr>
            </w:pPr>
          </w:p>
        </w:tc>
        <w:tc>
          <w:tcPr>
            <w:tcW w:w="283" w:type="dxa"/>
          </w:tcPr>
          <w:p w:rsidR="001F68FF" w:rsidRPr="003168A2" w:rsidRDefault="001F68FF" w:rsidP="001F68FF">
            <w:pPr>
              <w:pStyle w:val="TAC"/>
              <w:rPr>
                <w:ins w:id="1781" w:author="Huawei_CHV_1" w:date="2017-12-21T16:29:00Z"/>
                <w:lang w:eastAsia="en-US"/>
              </w:rPr>
            </w:pPr>
          </w:p>
        </w:tc>
        <w:tc>
          <w:tcPr>
            <w:tcW w:w="236" w:type="dxa"/>
          </w:tcPr>
          <w:p w:rsidR="001F68FF" w:rsidRPr="003168A2" w:rsidRDefault="001F68FF" w:rsidP="001F68FF">
            <w:pPr>
              <w:pStyle w:val="TAC"/>
              <w:rPr>
                <w:ins w:id="1782" w:author="Huawei_CHV_1" w:date="2017-12-21T16:29:00Z"/>
                <w:lang w:eastAsia="en-US"/>
              </w:rPr>
            </w:pPr>
          </w:p>
        </w:tc>
        <w:tc>
          <w:tcPr>
            <w:tcW w:w="6014" w:type="dxa"/>
            <w:shd w:val="clear" w:color="auto" w:fill="auto"/>
          </w:tcPr>
          <w:p w:rsidR="001F68FF" w:rsidRPr="003168A2" w:rsidRDefault="001F68FF" w:rsidP="001F68FF">
            <w:pPr>
              <w:pStyle w:val="TAL"/>
              <w:rPr>
                <w:ins w:id="1783" w:author="Huawei_CHV_1" w:date="2017-12-21T16:29:00Z"/>
                <w:lang w:eastAsia="en-US"/>
              </w:rPr>
            </w:pPr>
            <w:ins w:id="1784" w:author="Huawei_CHV_1" w:date="2017-12-21T16:29:00Z">
              <w:r w:rsidRPr="003168A2">
                <w:rPr>
                  <w:lang w:eastAsia="en-US"/>
                </w:rPr>
                <w:t>EPS encryption algorithm EEA6 not supported</w:t>
              </w:r>
            </w:ins>
          </w:p>
        </w:tc>
      </w:tr>
      <w:tr w:rsidR="001F68FF" w:rsidRPr="003168A2" w:rsidTr="001F68FF">
        <w:trPr>
          <w:gridAfter w:val="1"/>
          <w:wAfter w:w="8" w:type="dxa"/>
          <w:cantSplit/>
          <w:jc w:val="center"/>
          <w:ins w:id="1785" w:author="Huawei_CHV_1" w:date="2017-12-21T16:29:00Z"/>
        </w:trPr>
        <w:tc>
          <w:tcPr>
            <w:tcW w:w="296" w:type="dxa"/>
            <w:gridSpan w:val="2"/>
          </w:tcPr>
          <w:p w:rsidR="001F68FF" w:rsidRPr="003168A2" w:rsidRDefault="001F68FF" w:rsidP="001F68FF">
            <w:pPr>
              <w:pStyle w:val="TAC"/>
              <w:rPr>
                <w:ins w:id="1786" w:author="Huawei_CHV_1" w:date="2017-12-21T16:29:00Z"/>
                <w:lang w:eastAsia="en-US"/>
              </w:rPr>
            </w:pPr>
            <w:ins w:id="1787" w:author="Huawei_CHV_1" w:date="2017-12-21T16:29:00Z">
              <w:r w:rsidRPr="003168A2">
                <w:rPr>
                  <w:lang w:eastAsia="en-US"/>
                </w:rPr>
                <w:t>1</w:t>
              </w:r>
            </w:ins>
          </w:p>
        </w:tc>
        <w:tc>
          <w:tcPr>
            <w:tcW w:w="284" w:type="dxa"/>
          </w:tcPr>
          <w:p w:rsidR="001F68FF" w:rsidRPr="003168A2" w:rsidRDefault="001F68FF" w:rsidP="001F68FF">
            <w:pPr>
              <w:pStyle w:val="TAC"/>
              <w:rPr>
                <w:ins w:id="1788" w:author="Huawei_CHV_1" w:date="2017-12-21T16:29:00Z"/>
                <w:lang w:eastAsia="en-US"/>
              </w:rPr>
            </w:pPr>
          </w:p>
        </w:tc>
        <w:tc>
          <w:tcPr>
            <w:tcW w:w="283" w:type="dxa"/>
          </w:tcPr>
          <w:p w:rsidR="001F68FF" w:rsidRPr="003168A2" w:rsidRDefault="001F68FF" w:rsidP="001F68FF">
            <w:pPr>
              <w:pStyle w:val="TAC"/>
              <w:rPr>
                <w:ins w:id="1789" w:author="Huawei_CHV_1" w:date="2017-12-21T16:29:00Z"/>
                <w:lang w:eastAsia="en-US"/>
              </w:rPr>
            </w:pPr>
          </w:p>
        </w:tc>
        <w:tc>
          <w:tcPr>
            <w:tcW w:w="236" w:type="dxa"/>
          </w:tcPr>
          <w:p w:rsidR="001F68FF" w:rsidRPr="003168A2" w:rsidRDefault="001F68FF" w:rsidP="001F68FF">
            <w:pPr>
              <w:pStyle w:val="TAC"/>
              <w:rPr>
                <w:ins w:id="1790" w:author="Huawei_CHV_1" w:date="2017-12-21T16:29:00Z"/>
                <w:lang w:eastAsia="en-US"/>
              </w:rPr>
            </w:pPr>
          </w:p>
        </w:tc>
        <w:tc>
          <w:tcPr>
            <w:tcW w:w="6014" w:type="dxa"/>
            <w:shd w:val="clear" w:color="auto" w:fill="auto"/>
          </w:tcPr>
          <w:p w:rsidR="001F68FF" w:rsidRPr="003168A2" w:rsidRDefault="001F68FF" w:rsidP="001F68FF">
            <w:pPr>
              <w:pStyle w:val="TAL"/>
              <w:rPr>
                <w:ins w:id="1791" w:author="Huawei_CHV_1" w:date="2017-12-21T16:29:00Z"/>
                <w:lang w:eastAsia="en-US"/>
              </w:rPr>
            </w:pPr>
            <w:ins w:id="1792" w:author="Huawei_CHV_1" w:date="2017-12-21T16:29:00Z">
              <w:r w:rsidRPr="003168A2">
                <w:rPr>
                  <w:lang w:eastAsia="en-US"/>
                </w:rPr>
                <w:t>EPS encryption algorithm EEA6 supported</w:t>
              </w:r>
            </w:ins>
          </w:p>
        </w:tc>
      </w:tr>
      <w:tr w:rsidR="001F68FF" w:rsidRPr="003168A2" w:rsidTr="001F68FF">
        <w:trPr>
          <w:gridBefore w:val="1"/>
          <w:wBefore w:w="8" w:type="dxa"/>
          <w:cantSplit/>
          <w:jc w:val="center"/>
          <w:ins w:id="1793" w:author="Huawei_CHV_1" w:date="2017-12-21T16:29:00Z"/>
        </w:trPr>
        <w:tc>
          <w:tcPr>
            <w:tcW w:w="7113" w:type="dxa"/>
            <w:gridSpan w:val="6"/>
          </w:tcPr>
          <w:p w:rsidR="001F68FF" w:rsidRPr="003168A2" w:rsidRDefault="001F68FF" w:rsidP="001F68FF">
            <w:pPr>
              <w:pStyle w:val="TAL"/>
              <w:rPr>
                <w:ins w:id="1794" w:author="Huawei_CHV_1" w:date="2017-12-21T16:29:00Z"/>
                <w:lang w:eastAsia="en-US"/>
              </w:rPr>
            </w:pPr>
          </w:p>
        </w:tc>
      </w:tr>
      <w:tr w:rsidR="001F68FF" w:rsidRPr="003168A2" w:rsidTr="001F68FF">
        <w:trPr>
          <w:gridBefore w:val="1"/>
          <w:wBefore w:w="8" w:type="dxa"/>
          <w:cantSplit/>
          <w:jc w:val="center"/>
          <w:ins w:id="1795" w:author="Huawei_CHV_1" w:date="2017-12-21T16:29:00Z"/>
        </w:trPr>
        <w:tc>
          <w:tcPr>
            <w:tcW w:w="7113" w:type="dxa"/>
            <w:gridSpan w:val="6"/>
          </w:tcPr>
          <w:p w:rsidR="001F68FF" w:rsidRPr="003168A2" w:rsidRDefault="001F68FF" w:rsidP="001F68FF">
            <w:pPr>
              <w:pStyle w:val="TAL"/>
              <w:rPr>
                <w:ins w:id="1796" w:author="Huawei_CHV_1" w:date="2017-12-21T16:29:00Z"/>
                <w:lang w:eastAsia="en-US"/>
              </w:rPr>
            </w:pPr>
            <w:ins w:id="1797" w:author="Huawei_CHV_1" w:date="2017-12-21T16:29:00Z">
              <w:r w:rsidRPr="003168A2">
                <w:rPr>
                  <w:lang w:eastAsia="en-US"/>
                </w:rPr>
                <w:t xml:space="preserve">EPS encryption algorithm EEA7 supported (octet </w:t>
              </w:r>
              <w:r>
                <w:rPr>
                  <w:lang w:eastAsia="en-US"/>
                </w:rPr>
                <w:t>5</w:t>
              </w:r>
              <w:r w:rsidRPr="003168A2">
                <w:rPr>
                  <w:lang w:eastAsia="en-US"/>
                </w:rPr>
                <w:t>, bit 1)</w:t>
              </w:r>
            </w:ins>
          </w:p>
        </w:tc>
      </w:tr>
      <w:tr w:rsidR="001F68FF" w:rsidRPr="003168A2" w:rsidTr="001F68FF">
        <w:trPr>
          <w:gridAfter w:val="1"/>
          <w:wAfter w:w="8" w:type="dxa"/>
          <w:cantSplit/>
          <w:jc w:val="center"/>
          <w:ins w:id="1798" w:author="Huawei_CHV_1" w:date="2017-12-21T16:29:00Z"/>
        </w:trPr>
        <w:tc>
          <w:tcPr>
            <w:tcW w:w="296" w:type="dxa"/>
            <w:gridSpan w:val="2"/>
          </w:tcPr>
          <w:p w:rsidR="001F68FF" w:rsidRPr="003168A2" w:rsidRDefault="001F68FF" w:rsidP="001F68FF">
            <w:pPr>
              <w:pStyle w:val="TAC"/>
              <w:rPr>
                <w:ins w:id="1799" w:author="Huawei_CHV_1" w:date="2017-12-21T16:29:00Z"/>
                <w:lang w:eastAsia="en-US"/>
              </w:rPr>
            </w:pPr>
            <w:ins w:id="1800" w:author="Huawei_CHV_1" w:date="2017-12-21T16:29:00Z">
              <w:r w:rsidRPr="003168A2">
                <w:rPr>
                  <w:lang w:eastAsia="en-US"/>
                </w:rPr>
                <w:t>0</w:t>
              </w:r>
            </w:ins>
          </w:p>
        </w:tc>
        <w:tc>
          <w:tcPr>
            <w:tcW w:w="284" w:type="dxa"/>
          </w:tcPr>
          <w:p w:rsidR="001F68FF" w:rsidRPr="003168A2" w:rsidRDefault="001F68FF" w:rsidP="001F68FF">
            <w:pPr>
              <w:pStyle w:val="TAC"/>
              <w:rPr>
                <w:ins w:id="1801" w:author="Huawei_CHV_1" w:date="2017-12-21T16:29:00Z"/>
                <w:lang w:eastAsia="en-US"/>
              </w:rPr>
            </w:pPr>
          </w:p>
        </w:tc>
        <w:tc>
          <w:tcPr>
            <w:tcW w:w="283" w:type="dxa"/>
          </w:tcPr>
          <w:p w:rsidR="001F68FF" w:rsidRPr="003168A2" w:rsidRDefault="001F68FF" w:rsidP="001F68FF">
            <w:pPr>
              <w:pStyle w:val="TAC"/>
              <w:rPr>
                <w:ins w:id="1802" w:author="Huawei_CHV_1" w:date="2017-12-21T16:29:00Z"/>
                <w:lang w:eastAsia="en-US"/>
              </w:rPr>
            </w:pPr>
          </w:p>
        </w:tc>
        <w:tc>
          <w:tcPr>
            <w:tcW w:w="236" w:type="dxa"/>
          </w:tcPr>
          <w:p w:rsidR="001F68FF" w:rsidRPr="003168A2" w:rsidRDefault="001F68FF" w:rsidP="001F68FF">
            <w:pPr>
              <w:pStyle w:val="TAC"/>
              <w:rPr>
                <w:ins w:id="1803" w:author="Huawei_CHV_1" w:date="2017-12-21T16:29:00Z"/>
                <w:lang w:eastAsia="en-US"/>
              </w:rPr>
            </w:pPr>
          </w:p>
        </w:tc>
        <w:tc>
          <w:tcPr>
            <w:tcW w:w="6014" w:type="dxa"/>
            <w:shd w:val="clear" w:color="auto" w:fill="auto"/>
          </w:tcPr>
          <w:p w:rsidR="001F68FF" w:rsidRPr="003168A2" w:rsidRDefault="001F68FF" w:rsidP="001F68FF">
            <w:pPr>
              <w:pStyle w:val="TAL"/>
              <w:rPr>
                <w:ins w:id="1804" w:author="Huawei_CHV_1" w:date="2017-12-21T16:29:00Z"/>
                <w:lang w:eastAsia="en-US"/>
              </w:rPr>
            </w:pPr>
            <w:ins w:id="1805" w:author="Huawei_CHV_1" w:date="2017-12-21T16:29:00Z">
              <w:r w:rsidRPr="003168A2">
                <w:rPr>
                  <w:lang w:eastAsia="en-US"/>
                </w:rPr>
                <w:t>EPS encryption algorithm EEA7 not supported</w:t>
              </w:r>
            </w:ins>
          </w:p>
        </w:tc>
      </w:tr>
      <w:tr w:rsidR="001F68FF" w:rsidRPr="003168A2" w:rsidTr="001F68FF">
        <w:trPr>
          <w:gridAfter w:val="1"/>
          <w:wAfter w:w="8" w:type="dxa"/>
          <w:cantSplit/>
          <w:jc w:val="center"/>
          <w:ins w:id="1806" w:author="Huawei_CHV_1" w:date="2017-12-21T16:29:00Z"/>
        </w:trPr>
        <w:tc>
          <w:tcPr>
            <w:tcW w:w="296" w:type="dxa"/>
            <w:gridSpan w:val="2"/>
          </w:tcPr>
          <w:p w:rsidR="001F68FF" w:rsidRPr="003168A2" w:rsidRDefault="001F68FF" w:rsidP="001F68FF">
            <w:pPr>
              <w:pStyle w:val="TAC"/>
              <w:rPr>
                <w:ins w:id="1807" w:author="Huawei_CHV_1" w:date="2017-12-21T16:29:00Z"/>
                <w:lang w:eastAsia="en-US"/>
              </w:rPr>
            </w:pPr>
            <w:ins w:id="1808" w:author="Huawei_CHV_1" w:date="2017-12-21T16:29:00Z">
              <w:r w:rsidRPr="003168A2">
                <w:rPr>
                  <w:lang w:eastAsia="en-US"/>
                </w:rPr>
                <w:t>1</w:t>
              </w:r>
            </w:ins>
          </w:p>
        </w:tc>
        <w:tc>
          <w:tcPr>
            <w:tcW w:w="284" w:type="dxa"/>
          </w:tcPr>
          <w:p w:rsidR="001F68FF" w:rsidRPr="003168A2" w:rsidRDefault="001F68FF" w:rsidP="001F68FF">
            <w:pPr>
              <w:pStyle w:val="TAC"/>
              <w:rPr>
                <w:ins w:id="1809" w:author="Huawei_CHV_1" w:date="2017-12-21T16:29:00Z"/>
                <w:lang w:eastAsia="en-US"/>
              </w:rPr>
            </w:pPr>
          </w:p>
        </w:tc>
        <w:tc>
          <w:tcPr>
            <w:tcW w:w="283" w:type="dxa"/>
          </w:tcPr>
          <w:p w:rsidR="001F68FF" w:rsidRPr="003168A2" w:rsidRDefault="001F68FF" w:rsidP="001F68FF">
            <w:pPr>
              <w:pStyle w:val="TAC"/>
              <w:rPr>
                <w:ins w:id="1810" w:author="Huawei_CHV_1" w:date="2017-12-21T16:29:00Z"/>
                <w:lang w:eastAsia="en-US"/>
              </w:rPr>
            </w:pPr>
          </w:p>
        </w:tc>
        <w:tc>
          <w:tcPr>
            <w:tcW w:w="236" w:type="dxa"/>
          </w:tcPr>
          <w:p w:rsidR="001F68FF" w:rsidRPr="003168A2" w:rsidRDefault="001F68FF" w:rsidP="001F68FF">
            <w:pPr>
              <w:pStyle w:val="TAC"/>
              <w:rPr>
                <w:ins w:id="1811" w:author="Huawei_CHV_1" w:date="2017-12-21T16:29:00Z"/>
                <w:lang w:eastAsia="en-US"/>
              </w:rPr>
            </w:pPr>
          </w:p>
        </w:tc>
        <w:tc>
          <w:tcPr>
            <w:tcW w:w="6014" w:type="dxa"/>
            <w:shd w:val="clear" w:color="auto" w:fill="auto"/>
          </w:tcPr>
          <w:p w:rsidR="001F68FF" w:rsidRPr="003168A2" w:rsidRDefault="001F68FF" w:rsidP="001F68FF">
            <w:pPr>
              <w:pStyle w:val="TAL"/>
              <w:rPr>
                <w:ins w:id="1812" w:author="Huawei_CHV_1" w:date="2017-12-21T16:29:00Z"/>
                <w:lang w:eastAsia="en-US"/>
              </w:rPr>
            </w:pPr>
            <w:ins w:id="1813" w:author="Huawei_CHV_1" w:date="2017-12-21T16:29:00Z">
              <w:r w:rsidRPr="003168A2">
                <w:rPr>
                  <w:lang w:eastAsia="en-US"/>
                </w:rPr>
                <w:t>EPS encryption algorithm EEA7 supported</w:t>
              </w:r>
            </w:ins>
          </w:p>
        </w:tc>
      </w:tr>
      <w:tr w:rsidR="001F68FF" w:rsidRPr="003168A2" w:rsidTr="001F68FF">
        <w:trPr>
          <w:gridBefore w:val="1"/>
          <w:wBefore w:w="8" w:type="dxa"/>
          <w:cantSplit/>
          <w:jc w:val="center"/>
          <w:ins w:id="1814" w:author="Huawei_CHV_1" w:date="2017-12-21T16:29:00Z"/>
        </w:trPr>
        <w:tc>
          <w:tcPr>
            <w:tcW w:w="7113" w:type="dxa"/>
            <w:gridSpan w:val="6"/>
          </w:tcPr>
          <w:p w:rsidR="001F68FF" w:rsidRPr="003168A2" w:rsidRDefault="001F68FF" w:rsidP="001F68FF">
            <w:pPr>
              <w:pStyle w:val="TAL"/>
              <w:rPr>
                <w:ins w:id="1815" w:author="Huawei_CHV_1" w:date="2017-12-21T16:29:00Z"/>
                <w:lang w:eastAsia="en-US"/>
              </w:rPr>
            </w:pPr>
          </w:p>
        </w:tc>
      </w:tr>
      <w:tr w:rsidR="001F68FF" w:rsidRPr="003168A2" w:rsidTr="001F68FF">
        <w:trPr>
          <w:gridBefore w:val="1"/>
          <w:wBefore w:w="8" w:type="dxa"/>
          <w:cantSplit/>
          <w:jc w:val="center"/>
          <w:ins w:id="1816" w:author="Huawei_CHV_1" w:date="2017-12-21T16:29:00Z"/>
        </w:trPr>
        <w:tc>
          <w:tcPr>
            <w:tcW w:w="7113" w:type="dxa"/>
            <w:gridSpan w:val="6"/>
          </w:tcPr>
          <w:p w:rsidR="001F68FF" w:rsidRPr="003168A2" w:rsidRDefault="001F68FF" w:rsidP="001F68FF">
            <w:pPr>
              <w:pStyle w:val="TAL"/>
              <w:rPr>
                <w:ins w:id="1817" w:author="Huawei_CHV_1" w:date="2017-12-21T16:29:00Z"/>
                <w:lang w:eastAsia="en-US"/>
              </w:rPr>
            </w:pPr>
            <w:ins w:id="1818" w:author="Huawei_CHV_1" w:date="2017-12-21T16:29:00Z">
              <w:r w:rsidRPr="003168A2">
                <w:rPr>
                  <w:lang w:eastAsia="en-US"/>
                </w:rPr>
                <w:t xml:space="preserve">EPS integrity algorithms supported (octet </w:t>
              </w:r>
              <w:r>
                <w:rPr>
                  <w:lang w:eastAsia="en-US"/>
                </w:rPr>
                <w:t>6</w:t>
              </w:r>
              <w:r w:rsidRPr="003168A2">
                <w:rPr>
                  <w:lang w:eastAsia="en-US"/>
                </w:rPr>
                <w:t>)</w:t>
              </w:r>
            </w:ins>
          </w:p>
        </w:tc>
      </w:tr>
      <w:tr w:rsidR="001F68FF" w:rsidRPr="003168A2" w:rsidTr="001F68FF">
        <w:trPr>
          <w:gridBefore w:val="1"/>
          <w:wBefore w:w="8" w:type="dxa"/>
          <w:cantSplit/>
          <w:jc w:val="center"/>
          <w:ins w:id="1819" w:author="Huawei_CHV_1" w:date="2017-12-21T16:29:00Z"/>
        </w:trPr>
        <w:tc>
          <w:tcPr>
            <w:tcW w:w="7113" w:type="dxa"/>
            <w:gridSpan w:val="6"/>
          </w:tcPr>
          <w:p w:rsidR="001F68FF" w:rsidRPr="003168A2" w:rsidRDefault="001F68FF" w:rsidP="001F68FF">
            <w:pPr>
              <w:pStyle w:val="TAL"/>
              <w:rPr>
                <w:ins w:id="1820" w:author="Huawei_CHV_1" w:date="2017-12-21T16:29:00Z"/>
                <w:lang w:eastAsia="en-US"/>
              </w:rPr>
            </w:pPr>
          </w:p>
        </w:tc>
      </w:tr>
      <w:tr w:rsidR="001F68FF" w:rsidRPr="004033D3" w:rsidTr="001F68FF">
        <w:trPr>
          <w:gridBefore w:val="1"/>
          <w:wBefore w:w="8" w:type="dxa"/>
          <w:cantSplit/>
          <w:jc w:val="center"/>
          <w:ins w:id="1821" w:author="Huawei_CHV_1" w:date="2017-12-21T16:29:00Z"/>
        </w:trPr>
        <w:tc>
          <w:tcPr>
            <w:tcW w:w="7113" w:type="dxa"/>
            <w:gridSpan w:val="6"/>
          </w:tcPr>
          <w:p w:rsidR="001F68FF" w:rsidRPr="004033D3" w:rsidRDefault="001F68FF" w:rsidP="001F68FF">
            <w:pPr>
              <w:pStyle w:val="TAL"/>
              <w:rPr>
                <w:ins w:id="1822" w:author="Huawei_CHV_1" w:date="2017-12-21T16:29:00Z"/>
                <w:lang w:eastAsia="en-US"/>
              </w:rPr>
            </w:pPr>
            <w:ins w:id="1823" w:author="Huawei_CHV_1" w:date="2017-12-21T16:29:00Z">
              <w:r>
                <w:rPr>
                  <w:lang w:eastAsia="en-US"/>
                </w:rPr>
                <w:t>EPS integrity algorithm EIA</w:t>
              </w:r>
              <w:r>
                <w:rPr>
                  <w:rFonts w:hint="eastAsia"/>
                  <w:lang w:eastAsia="ko-KR"/>
                </w:rPr>
                <w:t>0</w:t>
              </w:r>
              <w:r w:rsidRPr="004033D3">
                <w:rPr>
                  <w:lang w:eastAsia="en-US"/>
                </w:rPr>
                <w:t xml:space="preserve"> supported (octet </w:t>
              </w:r>
              <w:r>
                <w:rPr>
                  <w:lang w:eastAsia="en-US"/>
                </w:rPr>
                <w:t>6</w:t>
              </w:r>
              <w:r w:rsidRPr="004033D3">
                <w:rPr>
                  <w:lang w:eastAsia="en-US"/>
                </w:rPr>
                <w:t xml:space="preserve">, bit </w:t>
              </w:r>
              <w:r>
                <w:rPr>
                  <w:rFonts w:hint="eastAsia"/>
                  <w:lang w:eastAsia="ko-KR"/>
                </w:rPr>
                <w:t>8</w:t>
              </w:r>
              <w:r w:rsidRPr="004033D3">
                <w:rPr>
                  <w:lang w:eastAsia="en-US"/>
                </w:rPr>
                <w:t>)</w:t>
              </w:r>
            </w:ins>
          </w:p>
        </w:tc>
      </w:tr>
      <w:tr w:rsidR="001F68FF" w:rsidRPr="004033D3" w:rsidTr="001F68FF">
        <w:trPr>
          <w:gridAfter w:val="1"/>
          <w:wAfter w:w="8" w:type="dxa"/>
          <w:cantSplit/>
          <w:jc w:val="center"/>
          <w:ins w:id="1824" w:author="Huawei_CHV_1" w:date="2017-12-21T16:29:00Z"/>
        </w:trPr>
        <w:tc>
          <w:tcPr>
            <w:tcW w:w="296" w:type="dxa"/>
            <w:gridSpan w:val="2"/>
          </w:tcPr>
          <w:p w:rsidR="001F68FF" w:rsidRPr="004033D3" w:rsidRDefault="001F68FF" w:rsidP="001F68FF">
            <w:pPr>
              <w:pStyle w:val="TAC"/>
              <w:rPr>
                <w:ins w:id="1825" w:author="Huawei_CHV_1" w:date="2017-12-21T16:29:00Z"/>
                <w:lang w:eastAsia="en-US"/>
              </w:rPr>
            </w:pPr>
            <w:ins w:id="1826" w:author="Huawei_CHV_1" w:date="2017-12-21T16:29:00Z">
              <w:r w:rsidRPr="004033D3">
                <w:rPr>
                  <w:lang w:eastAsia="en-US"/>
                </w:rPr>
                <w:t>0</w:t>
              </w:r>
            </w:ins>
          </w:p>
        </w:tc>
        <w:tc>
          <w:tcPr>
            <w:tcW w:w="284" w:type="dxa"/>
          </w:tcPr>
          <w:p w:rsidR="001F68FF" w:rsidRPr="004033D3" w:rsidRDefault="001F68FF" w:rsidP="001F68FF">
            <w:pPr>
              <w:pStyle w:val="TAC"/>
              <w:rPr>
                <w:ins w:id="1827" w:author="Huawei_CHV_1" w:date="2017-12-21T16:29:00Z"/>
                <w:lang w:eastAsia="en-US"/>
              </w:rPr>
            </w:pPr>
          </w:p>
        </w:tc>
        <w:tc>
          <w:tcPr>
            <w:tcW w:w="283" w:type="dxa"/>
          </w:tcPr>
          <w:p w:rsidR="001F68FF" w:rsidRPr="004033D3" w:rsidRDefault="001F68FF" w:rsidP="001F68FF">
            <w:pPr>
              <w:pStyle w:val="TAC"/>
              <w:rPr>
                <w:ins w:id="1828" w:author="Huawei_CHV_1" w:date="2017-12-21T16:29:00Z"/>
                <w:lang w:eastAsia="en-US"/>
              </w:rPr>
            </w:pPr>
          </w:p>
        </w:tc>
        <w:tc>
          <w:tcPr>
            <w:tcW w:w="236" w:type="dxa"/>
          </w:tcPr>
          <w:p w:rsidR="001F68FF" w:rsidRPr="004033D3" w:rsidRDefault="001F68FF" w:rsidP="001F68FF">
            <w:pPr>
              <w:pStyle w:val="TAC"/>
              <w:rPr>
                <w:ins w:id="1829" w:author="Huawei_CHV_1" w:date="2017-12-21T16:29:00Z"/>
                <w:lang w:eastAsia="en-US"/>
              </w:rPr>
            </w:pPr>
          </w:p>
        </w:tc>
        <w:tc>
          <w:tcPr>
            <w:tcW w:w="6014" w:type="dxa"/>
            <w:shd w:val="clear" w:color="auto" w:fill="auto"/>
          </w:tcPr>
          <w:p w:rsidR="001F68FF" w:rsidRPr="004033D3" w:rsidRDefault="001F68FF" w:rsidP="001F68FF">
            <w:pPr>
              <w:pStyle w:val="TAL"/>
              <w:rPr>
                <w:ins w:id="1830" w:author="Huawei_CHV_1" w:date="2017-12-21T16:29:00Z"/>
                <w:lang w:eastAsia="en-US"/>
              </w:rPr>
            </w:pPr>
            <w:ins w:id="1831" w:author="Huawei_CHV_1" w:date="2017-12-21T16:29:00Z">
              <w:r>
                <w:rPr>
                  <w:lang w:eastAsia="en-US"/>
                </w:rPr>
                <w:t>EPS integrity algorithm EIA</w:t>
              </w:r>
              <w:r>
                <w:rPr>
                  <w:rFonts w:hint="eastAsia"/>
                  <w:lang w:eastAsia="ko-KR"/>
                </w:rPr>
                <w:t>0</w:t>
              </w:r>
              <w:r w:rsidRPr="004033D3">
                <w:rPr>
                  <w:lang w:eastAsia="en-US"/>
                </w:rPr>
                <w:t xml:space="preserve"> not supported</w:t>
              </w:r>
            </w:ins>
          </w:p>
        </w:tc>
      </w:tr>
      <w:tr w:rsidR="001F68FF" w:rsidRPr="004033D3" w:rsidTr="001F68FF">
        <w:trPr>
          <w:gridAfter w:val="1"/>
          <w:wAfter w:w="8" w:type="dxa"/>
          <w:cantSplit/>
          <w:jc w:val="center"/>
          <w:ins w:id="1832" w:author="Huawei_CHV_1" w:date="2017-12-21T16:29:00Z"/>
        </w:trPr>
        <w:tc>
          <w:tcPr>
            <w:tcW w:w="296" w:type="dxa"/>
            <w:gridSpan w:val="2"/>
          </w:tcPr>
          <w:p w:rsidR="001F68FF" w:rsidRPr="004033D3" w:rsidRDefault="001F68FF" w:rsidP="001F68FF">
            <w:pPr>
              <w:pStyle w:val="TAC"/>
              <w:rPr>
                <w:ins w:id="1833" w:author="Huawei_CHV_1" w:date="2017-12-21T16:29:00Z"/>
                <w:lang w:eastAsia="en-US"/>
              </w:rPr>
            </w:pPr>
            <w:ins w:id="1834" w:author="Huawei_CHV_1" w:date="2017-12-21T16:29:00Z">
              <w:r w:rsidRPr="004033D3">
                <w:rPr>
                  <w:lang w:eastAsia="en-US"/>
                </w:rPr>
                <w:t>1</w:t>
              </w:r>
            </w:ins>
          </w:p>
        </w:tc>
        <w:tc>
          <w:tcPr>
            <w:tcW w:w="284" w:type="dxa"/>
          </w:tcPr>
          <w:p w:rsidR="001F68FF" w:rsidRPr="004033D3" w:rsidRDefault="001F68FF" w:rsidP="001F68FF">
            <w:pPr>
              <w:pStyle w:val="TAC"/>
              <w:rPr>
                <w:ins w:id="1835" w:author="Huawei_CHV_1" w:date="2017-12-21T16:29:00Z"/>
                <w:lang w:eastAsia="en-US"/>
              </w:rPr>
            </w:pPr>
          </w:p>
        </w:tc>
        <w:tc>
          <w:tcPr>
            <w:tcW w:w="283" w:type="dxa"/>
          </w:tcPr>
          <w:p w:rsidR="001F68FF" w:rsidRPr="004033D3" w:rsidRDefault="001F68FF" w:rsidP="001F68FF">
            <w:pPr>
              <w:pStyle w:val="TAC"/>
              <w:rPr>
                <w:ins w:id="1836" w:author="Huawei_CHV_1" w:date="2017-12-21T16:29:00Z"/>
                <w:lang w:eastAsia="en-US"/>
              </w:rPr>
            </w:pPr>
          </w:p>
        </w:tc>
        <w:tc>
          <w:tcPr>
            <w:tcW w:w="236" w:type="dxa"/>
          </w:tcPr>
          <w:p w:rsidR="001F68FF" w:rsidRPr="004033D3" w:rsidRDefault="001F68FF" w:rsidP="001F68FF">
            <w:pPr>
              <w:pStyle w:val="TAC"/>
              <w:rPr>
                <w:ins w:id="1837" w:author="Huawei_CHV_1" w:date="2017-12-21T16:29:00Z"/>
                <w:lang w:eastAsia="en-US"/>
              </w:rPr>
            </w:pPr>
          </w:p>
        </w:tc>
        <w:tc>
          <w:tcPr>
            <w:tcW w:w="6014" w:type="dxa"/>
            <w:shd w:val="clear" w:color="auto" w:fill="auto"/>
          </w:tcPr>
          <w:p w:rsidR="001F68FF" w:rsidRPr="004033D3" w:rsidRDefault="001F68FF" w:rsidP="001F68FF">
            <w:pPr>
              <w:pStyle w:val="TAL"/>
              <w:rPr>
                <w:ins w:id="1838" w:author="Huawei_CHV_1" w:date="2017-12-21T16:29:00Z"/>
                <w:lang w:eastAsia="en-US"/>
              </w:rPr>
            </w:pPr>
            <w:ins w:id="1839" w:author="Huawei_CHV_1" w:date="2017-12-21T16:29:00Z">
              <w:r>
                <w:rPr>
                  <w:lang w:eastAsia="en-US"/>
                </w:rPr>
                <w:t>EPS integrity algorithm EIA</w:t>
              </w:r>
              <w:r>
                <w:rPr>
                  <w:rFonts w:hint="eastAsia"/>
                  <w:lang w:eastAsia="ko-KR"/>
                </w:rPr>
                <w:t>0</w:t>
              </w:r>
              <w:r w:rsidRPr="004033D3">
                <w:rPr>
                  <w:lang w:eastAsia="en-US"/>
                </w:rPr>
                <w:t xml:space="preserve"> supported</w:t>
              </w:r>
            </w:ins>
          </w:p>
        </w:tc>
      </w:tr>
      <w:tr w:rsidR="001F68FF" w:rsidRPr="003168A2" w:rsidTr="001F68FF">
        <w:trPr>
          <w:gridBefore w:val="1"/>
          <w:wBefore w:w="8" w:type="dxa"/>
          <w:cantSplit/>
          <w:jc w:val="center"/>
          <w:ins w:id="1840" w:author="Huawei_CHV_1" w:date="2017-12-21T16:29:00Z"/>
        </w:trPr>
        <w:tc>
          <w:tcPr>
            <w:tcW w:w="7113" w:type="dxa"/>
            <w:gridSpan w:val="6"/>
          </w:tcPr>
          <w:p w:rsidR="001F68FF" w:rsidRPr="003168A2" w:rsidRDefault="001F68FF" w:rsidP="001F68FF">
            <w:pPr>
              <w:pStyle w:val="TAL"/>
              <w:rPr>
                <w:ins w:id="1841" w:author="Huawei_CHV_1" w:date="2017-12-21T16:29:00Z"/>
                <w:lang w:eastAsia="en-US"/>
              </w:rPr>
            </w:pPr>
          </w:p>
        </w:tc>
      </w:tr>
      <w:tr w:rsidR="001F68FF" w:rsidRPr="003168A2" w:rsidTr="001F68FF">
        <w:trPr>
          <w:gridBefore w:val="1"/>
          <w:wBefore w:w="8" w:type="dxa"/>
          <w:cantSplit/>
          <w:jc w:val="center"/>
          <w:ins w:id="1842" w:author="Huawei_CHV_1" w:date="2017-12-21T16:29:00Z"/>
        </w:trPr>
        <w:tc>
          <w:tcPr>
            <w:tcW w:w="7113" w:type="dxa"/>
            <w:gridSpan w:val="6"/>
          </w:tcPr>
          <w:p w:rsidR="001F68FF" w:rsidRPr="003168A2" w:rsidRDefault="001F68FF" w:rsidP="001F68FF">
            <w:pPr>
              <w:pStyle w:val="TAL"/>
              <w:rPr>
                <w:ins w:id="1843" w:author="Huawei_CHV_1" w:date="2017-12-21T16:29:00Z"/>
                <w:lang w:eastAsia="en-US"/>
              </w:rPr>
            </w:pPr>
            <w:ins w:id="1844" w:author="Huawei_CHV_1" w:date="2017-12-21T16:29:00Z">
              <w:r w:rsidRPr="003168A2">
                <w:rPr>
                  <w:lang w:eastAsia="en-US"/>
                </w:rPr>
                <w:t xml:space="preserve">EPS integrity algorithm 128-EIA1 supported (octet </w:t>
              </w:r>
              <w:r>
                <w:rPr>
                  <w:lang w:eastAsia="en-US"/>
                </w:rPr>
                <w:t>6</w:t>
              </w:r>
              <w:r w:rsidRPr="003168A2">
                <w:rPr>
                  <w:lang w:eastAsia="en-US"/>
                </w:rPr>
                <w:t>, bit 7)</w:t>
              </w:r>
            </w:ins>
          </w:p>
        </w:tc>
      </w:tr>
      <w:tr w:rsidR="001F68FF" w:rsidRPr="003168A2" w:rsidTr="001F68FF">
        <w:trPr>
          <w:gridAfter w:val="1"/>
          <w:wAfter w:w="8" w:type="dxa"/>
          <w:cantSplit/>
          <w:jc w:val="center"/>
          <w:ins w:id="1845" w:author="Huawei_CHV_1" w:date="2017-12-21T16:29:00Z"/>
        </w:trPr>
        <w:tc>
          <w:tcPr>
            <w:tcW w:w="296" w:type="dxa"/>
            <w:gridSpan w:val="2"/>
          </w:tcPr>
          <w:p w:rsidR="001F68FF" w:rsidRPr="003168A2" w:rsidRDefault="001F68FF" w:rsidP="001F68FF">
            <w:pPr>
              <w:pStyle w:val="TAC"/>
              <w:rPr>
                <w:ins w:id="1846" w:author="Huawei_CHV_1" w:date="2017-12-21T16:29:00Z"/>
                <w:lang w:eastAsia="en-US"/>
              </w:rPr>
            </w:pPr>
            <w:ins w:id="1847" w:author="Huawei_CHV_1" w:date="2017-12-21T16:29:00Z">
              <w:r w:rsidRPr="003168A2">
                <w:rPr>
                  <w:lang w:eastAsia="en-US"/>
                </w:rPr>
                <w:t>0</w:t>
              </w:r>
            </w:ins>
          </w:p>
        </w:tc>
        <w:tc>
          <w:tcPr>
            <w:tcW w:w="284" w:type="dxa"/>
          </w:tcPr>
          <w:p w:rsidR="001F68FF" w:rsidRPr="003168A2" w:rsidRDefault="001F68FF" w:rsidP="001F68FF">
            <w:pPr>
              <w:pStyle w:val="TAC"/>
              <w:rPr>
                <w:ins w:id="1848" w:author="Huawei_CHV_1" w:date="2017-12-21T16:29:00Z"/>
                <w:lang w:eastAsia="en-US"/>
              </w:rPr>
            </w:pPr>
          </w:p>
        </w:tc>
        <w:tc>
          <w:tcPr>
            <w:tcW w:w="283" w:type="dxa"/>
          </w:tcPr>
          <w:p w:rsidR="001F68FF" w:rsidRPr="003168A2" w:rsidRDefault="001F68FF" w:rsidP="001F68FF">
            <w:pPr>
              <w:pStyle w:val="TAC"/>
              <w:rPr>
                <w:ins w:id="1849" w:author="Huawei_CHV_1" w:date="2017-12-21T16:29:00Z"/>
                <w:lang w:eastAsia="en-US"/>
              </w:rPr>
            </w:pPr>
          </w:p>
        </w:tc>
        <w:tc>
          <w:tcPr>
            <w:tcW w:w="236" w:type="dxa"/>
          </w:tcPr>
          <w:p w:rsidR="001F68FF" w:rsidRPr="003168A2" w:rsidRDefault="001F68FF" w:rsidP="001F68FF">
            <w:pPr>
              <w:pStyle w:val="TAC"/>
              <w:rPr>
                <w:ins w:id="1850" w:author="Huawei_CHV_1" w:date="2017-12-21T16:29:00Z"/>
                <w:lang w:eastAsia="en-US"/>
              </w:rPr>
            </w:pPr>
          </w:p>
        </w:tc>
        <w:tc>
          <w:tcPr>
            <w:tcW w:w="6014" w:type="dxa"/>
            <w:shd w:val="clear" w:color="auto" w:fill="auto"/>
          </w:tcPr>
          <w:p w:rsidR="001F68FF" w:rsidRPr="003168A2" w:rsidRDefault="001F68FF" w:rsidP="001F68FF">
            <w:pPr>
              <w:pStyle w:val="TAL"/>
              <w:rPr>
                <w:ins w:id="1851" w:author="Huawei_CHV_1" w:date="2017-12-21T16:29:00Z"/>
                <w:lang w:eastAsia="en-US"/>
              </w:rPr>
            </w:pPr>
            <w:ins w:id="1852" w:author="Huawei_CHV_1" w:date="2017-12-21T16:29:00Z">
              <w:r w:rsidRPr="003168A2">
                <w:rPr>
                  <w:lang w:eastAsia="en-US"/>
                </w:rPr>
                <w:t>EPS integrity algorithm 128-EIA1 not supported</w:t>
              </w:r>
            </w:ins>
          </w:p>
        </w:tc>
      </w:tr>
      <w:tr w:rsidR="001F68FF" w:rsidRPr="003168A2" w:rsidTr="001F68FF">
        <w:trPr>
          <w:gridAfter w:val="1"/>
          <w:wAfter w:w="8" w:type="dxa"/>
          <w:cantSplit/>
          <w:jc w:val="center"/>
          <w:ins w:id="1853" w:author="Huawei_CHV_1" w:date="2017-12-21T16:29:00Z"/>
        </w:trPr>
        <w:tc>
          <w:tcPr>
            <w:tcW w:w="296" w:type="dxa"/>
            <w:gridSpan w:val="2"/>
          </w:tcPr>
          <w:p w:rsidR="001F68FF" w:rsidRPr="003168A2" w:rsidRDefault="001F68FF" w:rsidP="001F68FF">
            <w:pPr>
              <w:pStyle w:val="TAC"/>
              <w:rPr>
                <w:ins w:id="1854" w:author="Huawei_CHV_1" w:date="2017-12-21T16:29:00Z"/>
                <w:lang w:eastAsia="en-US"/>
              </w:rPr>
            </w:pPr>
            <w:ins w:id="1855" w:author="Huawei_CHV_1" w:date="2017-12-21T16:29:00Z">
              <w:r w:rsidRPr="003168A2">
                <w:rPr>
                  <w:lang w:eastAsia="en-US"/>
                </w:rPr>
                <w:t>1</w:t>
              </w:r>
            </w:ins>
          </w:p>
        </w:tc>
        <w:tc>
          <w:tcPr>
            <w:tcW w:w="284" w:type="dxa"/>
          </w:tcPr>
          <w:p w:rsidR="001F68FF" w:rsidRPr="003168A2" w:rsidRDefault="001F68FF" w:rsidP="001F68FF">
            <w:pPr>
              <w:pStyle w:val="TAC"/>
              <w:rPr>
                <w:ins w:id="1856" w:author="Huawei_CHV_1" w:date="2017-12-21T16:29:00Z"/>
                <w:lang w:eastAsia="en-US"/>
              </w:rPr>
            </w:pPr>
          </w:p>
        </w:tc>
        <w:tc>
          <w:tcPr>
            <w:tcW w:w="283" w:type="dxa"/>
          </w:tcPr>
          <w:p w:rsidR="001F68FF" w:rsidRPr="003168A2" w:rsidRDefault="001F68FF" w:rsidP="001F68FF">
            <w:pPr>
              <w:pStyle w:val="TAC"/>
              <w:rPr>
                <w:ins w:id="1857" w:author="Huawei_CHV_1" w:date="2017-12-21T16:29:00Z"/>
                <w:lang w:eastAsia="en-US"/>
              </w:rPr>
            </w:pPr>
          </w:p>
        </w:tc>
        <w:tc>
          <w:tcPr>
            <w:tcW w:w="236" w:type="dxa"/>
          </w:tcPr>
          <w:p w:rsidR="001F68FF" w:rsidRPr="003168A2" w:rsidRDefault="001F68FF" w:rsidP="001F68FF">
            <w:pPr>
              <w:pStyle w:val="TAC"/>
              <w:rPr>
                <w:ins w:id="1858" w:author="Huawei_CHV_1" w:date="2017-12-21T16:29:00Z"/>
                <w:lang w:eastAsia="en-US"/>
              </w:rPr>
            </w:pPr>
          </w:p>
        </w:tc>
        <w:tc>
          <w:tcPr>
            <w:tcW w:w="6014" w:type="dxa"/>
            <w:shd w:val="clear" w:color="auto" w:fill="auto"/>
          </w:tcPr>
          <w:p w:rsidR="001F68FF" w:rsidRPr="003168A2" w:rsidRDefault="001F68FF" w:rsidP="001F68FF">
            <w:pPr>
              <w:pStyle w:val="TAL"/>
              <w:rPr>
                <w:ins w:id="1859" w:author="Huawei_CHV_1" w:date="2017-12-21T16:29:00Z"/>
                <w:lang w:eastAsia="en-US"/>
              </w:rPr>
            </w:pPr>
            <w:ins w:id="1860" w:author="Huawei_CHV_1" w:date="2017-12-21T16:29:00Z">
              <w:r w:rsidRPr="003168A2">
                <w:rPr>
                  <w:lang w:eastAsia="en-US"/>
                </w:rPr>
                <w:t>EPS integrity algorithm 128-EIA1 supported</w:t>
              </w:r>
            </w:ins>
          </w:p>
        </w:tc>
      </w:tr>
      <w:tr w:rsidR="001F68FF" w:rsidRPr="003168A2" w:rsidTr="001F68FF">
        <w:trPr>
          <w:gridBefore w:val="1"/>
          <w:wBefore w:w="8" w:type="dxa"/>
          <w:cantSplit/>
          <w:jc w:val="center"/>
          <w:ins w:id="1861" w:author="Huawei_CHV_1" w:date="2017-12-21T16:29:00Z"/>
        </w:trPr>
        <w:tc>
          <w:tcPr>
            <w:tcW w:w="7113" w:type="dxa"/>
            <w:gridSpan w:val="6"/>
          </w:tcPr>
          <w:p w:rsidR="001F68FF" w:rsidRPr="003168A2" w:rsidRDefault="001F68FF" w:rsidP="001F68FF">
            <w:pPr>
              <w:pStyle w:val="TAL"/>
              <w:rPr>
                <w:ins w:id="1862" w:author="Huawei_CHV_1" w:date="2017-12-21T16:29:00Z"/>
                <w:lang w:eastAsia="en-US"/>
              </w:rPr>
            </w:pPr>
          </w:p>
        </w:tc>
      </w:tr>
      <w:tr w:rsidR="001F68FF" w:rsidRPr="003168A2" w:rsidTr="001F68FF">
        <w:trPr>
          <w:gridBefore w:val="1"/>
          <w:wBefore w:w="8" w:type="dxa"/>
          <w:cantSplit/>
          <w:jc w:val="center"/>
          <w:ins w:id="1863" w:author="Huawei_CHV_1" w:date="2017-12-21T16:29:00Z"/>
        </w:trPr>
        <w:tc>
          <w:tcPr>
            <w:tcW w:w="7113" w:type="dxa"/>
            <w:gridSpan w:val="6"/>
          </w:tcPr>
          <w:p w:rsidR="001F68FF" w:rsidRPr="003168A2" w:rsidRDefault="001F68FF" w:rsidP="001F68FF">
            <w:pPr>
              <w:pStyle w:val="TAL"/>
              <w:rPr>
                <w:ins w:id="1864" w:author="Huawei_CHV_1" w:date="2017-12-21T16:29:00Z"/>
                <w:lang w:eastAsia="en-US"/>
              </w:rPr>
            </w:pPr>
            <w:ins w:id="1865" w:author="Huawei_CHV_1" w:date="2017-12-21T16:29:00Z">
              <w:r w:rsidRPr="003168A2">
                <w:rPr>
                  <w:lang w:eastAsia="en-US"/>
                </w:rPr>
                <w:t xml:space="preserve">EPS integrity algorithm 128-EIA2 supported (octet </w:t>
              </w:r>
              <w:r>
                <w:rPr>
                  <w:lang w:eastAsia="en-US"/>
                </w:rPr>
                <w:t>6</w:t>
              </w:r>
              <w:r w:rsidRPr="003168A2">
                <w:rPr>
                  <w:lang w:eastAsia="en-US"/>
                </w:rPr>
                <w:t>, bit 6)</w:t>
              </w:r>
            </w:ins>
          </w:p>
        </w:tc>
      </w:tr>
      <w:tr w:rsidR="001F68FF" w:rsidRPr="003168A2" w:rsidTr="001F68FF">
        <w:trPr>
          <w:gridAfter w:val="1"/>
          <w:wAfter w:w="8" w:type="dxa"/>
          <w:cantSplit/>
          <w:jc w:val="center"/>
          <w:ins w:id="1866" w:author="Huawei_CHV_1" w:date="2017-12-21T16:29:00Z"/>
        </w:trPr>
        <w:tc>
          <w:tcPr>
            <w:tcW w:w="296" w:type="dxa"/>
            <w:gridSpan w:val="2"/>
          </w:tcPr>
          <w:p w:rsidR="001F68FF" w:rsidRPr="003168A2" w:rsidRDefault="001F68FF" w:rsidP="001F68FF">
            <w:pPr>
              <w:pStyle w:val="TAC"/>
              <w:rPr>
                <w:ins w:id="1867" w:author="Huawei_CHV_1" w:date="2017-12-21T16:29:00Z"/>
                <w:lang w:eastAsia="en-US"/>
              </w:rPr>
            </w:pPr>
            <w:ins w:id="1868" w:author="Huawei_CHV_1" w:date="2017-12-21T16:29:00Z">
              <w:r w:rsidRPr="003168A2">
                <w:rPr>
                  <w:lang w:eastAsia="en-US"/>
                </w:rPr>
                <w:t>0</w:t>
              </w:r>
            </w:ins>
          </w:p>
        </w:tc>
        <w:tc>
          <w:tcPr>
            <w:tcW w:w="284" w:type="dxa"/>
          </w:tcPr>
          <w:p w:rsidR="001F68FF" w:rsidRPr="003168A2" w:rsidRDefault="001F68FF" w:rsidP="001F68FF">
            <w:pPr>
              <w:pStyle w:val="TAC"/>
              <w:rPr>
                <w:ins w:id="1869" w:author="Huawei_CHV_1" w:date="2017-12-21T16:29:00Z"/>
                <w:lang w:eastAsia="en-US"/>
              </w:rPr>
            </w:pPr>
          </w:p>
        </w:tc>
        <w:tc>
          <w:tcPr>
            <w:tcW w:w="283" w:type="dxa"/>
          </w:tcPr>
          <w:p w:rsidR="001F68FF" w:rsidRPr="003168A2" w:rsidRDefault="001F68FF" w:rsidP="001F68FF">
            <w:pPr>
              <w:pStyle w:val="TAC"/>
              <w:rPr>
                <w:ins w:id="1870" w:author="Huawei_CHV_1" w:date="2017-12-21T16:29:00Z"/>
                <w:lang w:eastAsia="en-US"/>
              </w:rPr>
            </w:pPr>
          </w:p>
        </w:tc>
        <w:tc>
          <w:tcPr>
            <w:tcW w:w="236" w:type="dxa"/>
          </w:tcPr>
          <w:p w:rsidR="001F68FF" w:rsidRPr="003168A2" w:rsidRDefault="001F68FF" w:rsidP="001F68FF">
            <w:pPr>
              <w:pStyle w:val="TAC"/>
              <w:rPr>
                <w:ins w:id="1871" w:author="Huawei_CHV_1" w:date="2017-12-21T16:29:00Z"/>
                <w:lang w:eastAsia="en-US"/>
              </w:rPr>
            </w:pPr>
          </w:p>
        </w:tc>
        <w:tc>
          <w:tcPr>
            <w:tcW w:w="6014" w:type="dxa"/>
            <w:shd w:val="clear" w:color="auto" w:fill="auto"/>
          </w:tcPr>
          <w:p w:rsidR="001F68FF" w:rsidRPr="003168A2" w:rsidRDefault="001F68FF" w:rsidP="001F68FF">
            <w:pPr>
              <w:pStyle w:val="TAL"/>
              <w:rPr>
                <w:ins w:id="1872" w:author="Huawei_CHV_1" w:date="2017-12-21T16:29:00Z"/>
                <w:lang w:eastAsia="en-US"/>
              </w:rPr>
            </w:pPr>
            <w:ins w:id="1873" w:author="Huawei_CHV_1" w:date="2017-12-21T16:29:00Z">
              <w:r w:rsidRPr="003168A2">
                <w:rPr>
                  <w:lang w:eastAsia="en-US"/>
                </w:rPr>
                <w:t>EPS integrity algorithm 128-EIA2 not supported</w:t>
              </w:r>
            </w:ins>
          </w:p>
        </w:tc>
      </w:tr>
      <w:tr w:rsidR="001F68FF" w:rsidRPr="003168A2" w:rsidTr="001F68FF">
        <w:trPr>
          <w:gridAfter w:val="1"/>
          <w:wAfter w:w="8" w:type="dxa"/>
          <w:cantSplit/>
          <w:jc w:val="center"/>
          <w:ins w:id="1874" w:author="Huawei_CHV_1" w:date="2017-12-21T16:29:00Z"/>
        </w:trPr>
        <w:tc>
          <w:tcPr>
            <w:tcW w:w="296" w:type="dxa"/>
            <w:gridSpan w:val="2"/>
          </w:tcPr>
          <w:p w:rsidR="001F68FF" w:rsidRPr="003168A2" w:rsidRDefault="001F68FF" w:rsidP="001F68FF">
            <w:pPr>
              <w:pStyle w:val="TAC"/>
              <w:rPr>
                <w:ins w:id="1875" w:author="Huawei_CHV_1" w:date="2017-12-21T16:29:00Z"/>
                <w:lang w:eastAsia="en-US"/>
              </w:rPr>
            </w:pPr>
            <w:ins w:id="1876" w:author="Huawei_CHV_1" w:date="2017-12-21T16:29:00Z">
              <w:r w:rsidRPr="003168A2">
                <w:rPr>
                  <w:lang w:eastAsia="en-US"/>
                </w:rPr>
                <w:t>1</w:t>
              </w:r>
            </w:ins>
          </w:p>
        </w:tc>
        <w:tc>
          <w:tcPr>
            <w:tcW w:w="284" w:type="dxa"/>
          </w:tcPr>
          <w:p w:rsidR="001F68FF" w:rsidRPr="003168A2" w:rsidRDefault="001F68FF" w:rsidP="001F68FF">
            <w:pPr>
              <w:pStyle w:val="TAC"/>
              <w:rPr>
                <w:ins w:id="1877" w:author="Huawei_CHV_1" w:date="2017-12-21T16:29:00Z"/>
                <w:lang w:eastAsia="en-US"/>
              </w:rPr>
            </w:pPr>
          </w:p>
        </w:tc>
        <w:tc>
          <w:tcPr>
            <w:tcW w:w="283" w:type="dxa"/>
          </w:tcPr>
          <w:p w:rsidR="001F68FF" w:rsidRPr="003168A2" w:rsidRDefault="001F68FF" w:rsidP="001F68FF">
            <w:pPr>
              <w:pStyle w:val="TAC"/>
              <w:rPr>
                <w:ins w:id="1878" w:author="Huawei_CHV_1" w:date="2017-12-21T16:29:00Z"/>
                <w:lang w:eastAsia="en-US"/>
              </w:rPr>
            </w:pPr>
          </w:p>
        </w:tc>
        <w:tc>
          <w:tcPr>
            <w:tcW w:w="236" w:type="dxa"/>
          </w:tcPr>
          <w:p w:rsidR="001F68FF" w:rsidRPr="003168A2" w:rsidRDefault="001F68FF" w:rsidP="001F68FF">
            <w:pPr>
              <w:pStyle w:val="TAC"/>
              <w:rPr>
                <w:ins w:id="1879" w:author="Huawei_CHV_1" w:date="2017-12-21T16:29:00Z"/>
                <w:lang w:eastAsia="en-US"/>
              </w:rPr>
            </w:pPr>
          </w:p>
        </w:tc>
        <w:tc>
          <w:tcPr>
            <w:tcW w:w="6014" w:type="dxa"/>
            <w:shd w:val="clear" w:color="auto" w:fill="auto"/>
          </w:tcPr>
          <w:p w:rsidR="001F68FF" w:rsidRPr="003168A2" w:rsidRDefault="001F68FF" w:rsidP="001F68FF">
            <w:pPr>
              <w:pStyle w:val="TAL"/>
              <w:rPr>
                <w:ins w:id="1880" w:author="Huawei_CHV_1" w:date="2017-12-21T16:29:00Z"/>
                <w:lang w:eastAsia="en-US"/>
              </w:rPr>
            </w:pPr>
            <w:ins w:id="1881" w:author="Huawei_CHV_1" w:date="2017-12-21T16:29:00Z">
              <w:r w:rsidRPr="003168A2">
                <w:rPr>
                  <w:lang w:eastAsia="en-US"/>
                </w:rPr>
                <w:t>EPS integrity algorithm 128-EIA2 supported</w:t>
              </w:r>
            </w:ins>
          </w:p>
        </w:tc>
      </w:tr>
      <w:tr w:rsidR="001F68FF" w:rsidRPr="003168A2" w:rsidTr="001F68FF">
        <w:trPr>
          <w:gridBefore w:val="1"/>
          <w:wBefore w:w="8" w:type="dxa"/>
          <w:cantSplit/>
          <w:jc w:val="center"/>
          <w:ins w:id="1882" w:author="Huawei_CHV_1" w:date="2017-12-21T16:29:00Z"/>
        </w:trPr>
        <w:tc>
          <w:tcPr>
            <w:tcW w:w="7113" w:type="dxa"/>
            <w:gridSpan w:val="6"/>
          </w:tcPr>
          <w:p w:rsidR="001F68FF" w:rsidRPr="003168A2" w:rsidRDefault="001F68FF" w:rsidP="001F68FF">
            <w:pPr>
              <w:pStyle w:val="TAL"/>
              <w:rPr>
                <w:ins w:id="1883" w:author="Huawei_CHV_1" w:date="2017-12-21T16:29:00Z"/>
                <w:lang w:eastAsia="en-US"/>
              </w:rPr>
            </w:pPr>
          </w:p>
        </w:tc>
      </w:tr>
      <w:tr w:rsidR="001F68FF" w:rsidRPr="003168A2" w:rsidTr="001F68FF">
        <w:trPr>
          <w:gridBefore w:val="1"/>
          <w:wBefore w:w="8" w:type="dxa"/>
          <w:cantSplit/>
          <w:jc w:val="center"/>
          <w:ins w:id="1884" w:author="Huawei_CHV_1" w:date="2017-12-21T16:29:00Z"/>
        </w:trPr>
        <w:tc>
          <w:tcPr>
            <w:tcW w:w="7113" w:type="dxa"/>
            <w:gridSpan w:val="6"/>
          </w:tcPr>
          <w:p w:rsidR="001F68FF" w:rsidRPr="003168A2" w:rsidRDefault="001F68FF" w:rsidP="001F68FF">
            <w:pPr>
              <w:pStyle w:val="TAL"/>
              <w:rPr>
                <w:ins w:id="1885" w:author="Huawei_CHV_1" w:date="2017-12-21T16:29:00Z"/>
                <w:lang w:eastAsia="en-US"/>
              </w:rPr>
            </w:pPr>
            <w:ins w:id="1886" w:author="Huawei_CHV_1" w:date="2017-12-21T16:29:00Z">
              <w:r w:rsidRPr="003168A2">
                <w:rPr>
                  <w:lang w:eastAsia="en-US"/>
                </w:rPr>
                <w:t xml:space="preserve">EPS integrity algorithm </w:t>
              </w:r>
              <w:r w:rsidRPr="008E033D">
                <w:rPr>
                  <w:lang w:eastAsia="en-US"/>
                </w:rPr>
                <w:t>128-</w:t>
              </w:r>
              <w:r w:rsidRPr="003168A2">
                <w:rPr>
                  <w:lang w:eastAsia="en-US"/>
                </w:rPr>
                <w:t xml:space="preserve">EIA3 supported (octet </w:t>
              </w:r>
              <w:r>
                <w:rPr>
                  <w:lang w:eastAsia="en-US"/>
                </w:rPr>
                <w:t>6</w:t>
              </w:r>
              <w:r w:rsidRPr="003168A2">
                <w:rPr>
                  <w:lang w:eastAsia="en-US"/>
                </w:rPr>
                <w:t>, bit 5)</w:t>
              </w:r>
            </w:ins>
          </w:p>
        </w:tc>
      </w:tr>
      <w:tr w:rsidR="001F68FF" w:rsidRPr="003168A2" w:rsidTr="001F68FF">
        <w:trPr>
          <w:gridAfter w:val="1"/>
          <w:wAfter w:w="8" w:type="dxa"/>
          <w:cantSplit/>
          <w:jc w:val="center"/>
          <w:ins w:id="1887" w:author="Huawei_CHV_1" w:date="2017-12-21T16:29:00Z"/>
        </w:trPr>
        <w:tc>
          <w:tcPr>
            <w:tcW w:w="296" w:type="dxa"/>
            <w:gridSpan w:val="2"/>
          </w:tcPr>
          <w:p w:rsidR="001F68FF" w:rsidRPr="003168A2" w:rsidRDefault="001F68FF" w:rsidP="001F68FF">
            <w:pPr>
              <w:pStyle w:val="TAC"/>
              <w:rPr>
                <w:ins w:id="1888" w:author="Huawei_CHV_1" w:date="2017-12-21T16:29:00Z"/>
                <w:lang w:eastAsia="en-US"/>
              </w:rPr>
            </w:pPr>
            <w:ins w:id="1889" w:author="Huawei_CHV_1" w:date="2017-12-21T16:29:00Z">
              <w:r w:rsidRPr="003168A2">
                <w:rPr>
                  <w:lang w:eastAsia="en-US"/>
                </w:rPr>
                <w:t>0</w:t>
              </w:r>
            </w:ins>
          </w:p>
        </w:tc>
        <w:tc>
          <w:tcPr>
            <w:tcW w:w="284" w:type="dxa"/>
          </w:tcPr>
          <w:p w:rsidR="001F68FF" w:rsidRPr="003168A2" w:rsidRDefault="001F68FF" w:rsidP="001F68FF">
            <w:pPr>
              <w:pStyle w:val="TAC"/>
              <w:rPr>
                <w:ins w:id="1890" w:author="Huawei_CHV_1" w:date="2017-12-21T16:29:00Z"/>
                <w:lang w:eastAsia="en-US"/>
              </w:rPr>
            </w:pPr>
          </w:p>
        </w:tc>
        <w:tc>
          <w:tcPr>
            <w:tcW w:w="283" w:type="dxa"/>
          </w:tcPr>
          <w:p w:rsidR="001F68FF" w:rsidRPr="003168A2" w:rsidRDefault="001F68FF" w:rsidP="001F68FF">
            <w:pPr>
              <w:pStyle w:val="TAC"/>
              <w:rPr>
                <w:ins w:id="1891" w:author="Huawei_CHV_1" w:date="2017-12-21T16:29:00Z"/>
                <w:lang w:eastAsia="en-US"/>
              </w:rPr>
            </w:pPr>
          </w:p>
        </w:tc>
        <w:tc>
          <w:tcPr>
            <w:tcW w:w="236" w:type="dxa"/>
          </w:tcPr>
          <w:p w:rsidR="001F68FF" w:rsidRPr="003168A2" w:rsidRDefault="001F68FF" w:rsidP="001F68FF">
            <w:pPr>
              <w:pStyle w:val="TAC"/>
              <w:rPr>
                <w:ins w:id="1892" w:author="Huawei_CHV_1" w:date="2017-12-21T16:29:00Z"/>
                <w:lang w:eastAsia="en-US"/>
              </w:rPr>
            </w:pPr>
          </w:p>
        </w:tc>
        <w:tc>
          <w:tcPr>
            <w:tcW w:w="6014" w:type="dxa"/>
            <w:shd w:val="clear" w:color="auto" w:fill="auto"/>
          </w:tcPr>
          <w:p w:rsidR="001F68FF" w:rsidRPr="003168A2" w:rsidRDefault="001F68FF" w:rsidP="001F68FF">
            <w:pPr>
              <w:pStyle w:val="TAL"/>
              <w:rPr>
                <w:ins w:id="1893" w:author="Huawei_CHV_1" w:date="2017-12-21T16:29:00Z"/>
                <w:lang w:eastAsia="en-US"/>
              </w:rPr>
            </w:pPr>
            <w:ins w:id="1894" w:author="Huawei_CHV_1" w:date="2017-12-21T16:29:00Z">
              <w:r w:rsidRPr="003168A2">
                <w:rPr>
                  <w:lang w:eastAsia="en-US"/>
                </w:rPr>
                <w:t xml:space="preserve">EPS integrity algorithm </w:t>
              </w:r>
              <w:r w:rsidRPr="008E033D">
                <w:rPr>
                  <w:lang w:eastAsia="en-US"/>
                </w:rPr>
                <w:t>128-</w:t>
              </w:r>
              <w:r w:rsidRPr="003168A2">
                <w:rPr>
                  <w:lang w:eastAsia="en-US"/>
                </w:rPr>
                <w:t>EIA3 not supported</w:t>
              </w:r>
            </w:ins>
          </w:p>
        </w:tc>
      </w:tr>
      <w:tr w:rsidR="001F68FF" w:rsidRPr="003168A2" w:rsidTr="001F68FF">
        <w:trPr>
          <w:gridAfter w:val="1"/>
          <w:wAfter w:w="8" w:type="dxa"/>
          <w:cantSplit/>
          <w:jc w:val="center"/>
          <w:ins w:id="1895" w:author="Huawei_CHV_1" w:date="2017-12-21T16:29:00Z"/>
        </w:trPr>
        <w:tc>
          <w:tcPr>
            <w:tcW w:w="296" w:type="dxa"/>
            <w:gridSpan w:val="2"/>
          </w:tcPr>
          <w:p w:rsidR="001F68FF" w:rsidRPr="003168A2" w:rsidRDefault="001F68FF" w:rsidP="001F68FF">
            <w:pPr>
              <w:pStyle w:val="TAC"/>
              <w:rPr>
                <w:ins w:id="1896" w:author="Huawei_CHV_1" w:date="2017-12-21T16:29:00Z"/>
                <w:lang w:eastAsia="en-US"/>
              </w:rPr>
            </w:pPr>
            <w:ins w:id="1897" w:author="Huawei_CHV_1" w:date="2017-12-21T16:29:00Z">
              <w:r w:rsidRPr="003168A2">
                <w:rPr>
                  <w:lang w:eastAsia="en-US"/>
                </w:rPr>
                <w:t>1</w:t>
              </w:r>
            </w:ins>
          </w:p>
        </w:tc>
        <w:tc>
          <w:tcPr>
            <w:tcW w:w="284" w:type="dxa"/>
          </w:tcPr>
          <w:p w:rsidR="001F68FF" w:rsidRPr="003168A2" w:rsidRDefault="001F68FF" w:rsidP="001F68FF">
            <w:pPr>
              <w:pStyle w:val="TAC"/>
              <w:rPr>
                <w:ins w:id="1898" w:author="Huawei_CHV_1" w:date="2017-12-21T16:29:00Z"/>
                <w:lang w:eastAsia="en-US"/>
              </w:rPr>
            </w:pPr>
          </w:p>
        </w:tc>
        <w:tc>
          <w:tcPr>
            <w:tcW w:w="283" w:type="dxa"/>
          </w:tcPr>
          <w:p w:rsidR="001F68FF" w:rsidRPr="003168A2" w:rsidRDefault="001F68FF" w:rsidP="001F68FF">
            <w:pPr>
              <w:pStyle w:val="TAC"/>
              <w:rPr>
                <w:ins w:id="1899" w:author="Huawei_CHV_1" w:date="2017-12-21T16:29:00Z"/>
                <w:lang w:eastAsia="en-US"/>
              </w:rPr>
            </w:pPr>
          </w:p>
        </w:tc>
        <w:tc>
          <w:tcPr>
            <w:tcW w:w="236" w:type="dxa"/>
          </w:tcPr>
          <w:p w:rsidR="001F68FF" w:rsidRPr="003168A2" w:rsidRDefault="001F68FF" w:rsidP="001F68FF">
            <w:pPr>
              <w:pStyle w:val="TAC"/>
              <w:rPr>
                <w:ins w:id="1900" w:author="Huawei_CHV_1" w:date="2017-12-21T16:29:00Z"/>
                <w:lang w:eastAsia="en-US"/>
              </w:rPr>
            </w:pPr>
          </w:p>
        </w:tc>
        <w:tc>
          <w:tcPr>
            <w:tcW w:w="6014" w:type="dxa"/>
            <w:shd w:val="clear" w:color="auto" w:fill="auto"/>
          </w:tcPr>
          <w:p w:rsidR="001F68FF" w:rsidRPr="003168A2" w:rsidRDefault="001F68FF" w:rsidP="001F68FF">
            <w:pPr>
              <w:pStyle w:val="TAL"/>
              <w:rPr>
                <w:ins w:id="1901" w:author="Huawei_CHV_1" w:date="2017-12-21T16:29:00Z"/>
                <w:lang w:eastAsia="en-US"/>
              </w:rPr>
            </w:pPr>
            <w:ins w:id="1902" w:author="Huawei_CHV_1" w:date="2017-12-21T16:29:00Z">
              <w:r w:rsidRPr="003168A2">
                <w:rPr>
                  <w:lang w:eastAsia="en-US"/>
                </w:rPr>
                <w:t xml:space="preserve">EPS integrity algorithm </w:t>
              </w:r>
              <w:r w:rsidRPr="008E033D">
                <w:rPr>
                  <w:lang w:eastAsia="en-US"/>
                </w:rPr>
                <w:t>128-</w:t>
              </w:r>
              <w:r w:rsidRPr="003168A2">
                <w:rPr>
                  <w:lang w:eastAsia="en-US"/>
                </w:rPr>
                <w:t>EIA3 supported</w:t>
              </w:r>
            </w:ins>
          </w:p>
        </w:tc>
      </w:tr>
      <w:tr w:rsidR="001F68FF" w:rsidRPr="003168A2" w:rsidTr="001F68FF">
        <w:trPr>
          <w:gridBefore w:val="1"/>
          <w:wBefore w:w="8" w:type="dxa"/>
          <w:cantSplit/>
          <w:jc w:val="center"/>
          <w:ins w:id="1903" w:author="Huawei_CHV_1" w:date="2017-12-21T16:29:00Z"/>
        </w:trPr>
        <w:tc>
          <w:tcPr>
            <w:tcW w:w="7113" w:type="dxa"/>
            <w:gridSpan w:val="6"/>
          </w:tcPr>
          <w:p w:rsidR="001F68FF" w:rsidRPr="003168A2" w:rsidRDefault="001F68FF" w:rsidP="001F68FF">
            <w:pPr>
              <w:pStyle w:val="TAL"/>
              <w:rPr>
                <w:ins w:id="1904" w:author="Huawei_CHV_1" w:date="2017-12-21T16:29:00Z"/>
                <w:lang w:eastAsia="en-US"/>
              </w:rPr>
            </w:pPr>
          </w:p>
        </w:tc>
      </w:tr>
      <w:tr w:rsidR="001F68FF" w:rsidRPr="003168A2" w:rsidTr="001F68FF">
        <w:trPr>
          <w:gridBefore w:val="1"/>
          <w:wBefore w:w="8" w:type="dxa"/>
          <w:cantSplit/>
          <w:jc w:val="center"/>
          <w:ins w:id="1905" w:author="Huawei_CHV_1" w:date="2017-12-21T16:29:00Z"/>
        </w:trPr>
        <w:tc>
          <w:tcPr>
            <w:tcW w:w="7113" w:type="dxa"/>
            <w:gridSpan w:val="6"/>
          </w:tcPr>
          <w:p w:rsidR="001F68FF" w:rsidRPr="003168A2" w:rsidRDefault="001F68FF" w:rsidP="001F68FF">
            <w:pPr>
              <w:pStyle w:val="TAL"/>
              <w:rPr>
                <w:ins w:id="1906" w:author="Huawei_CHV_1" w:date="2017-12-21T16:29:00Z"/>
                <w:lang w:eastAsia="en-US"/>
              </w:rPr>
            </w:pPr>
            <w:ins w:id="1907" w:author="Huawei_CHV_1" w:date="2017-12-21T16:29:00Z">
              <w:r w:rsidRPr="003168A2">
                <w:rPr>
                  <w:lang w:eastAsia="en-US"/>
                </w:rPr>
                <w:t xml:space="preserve">EPS integrity algorithm EIA4 supported (octet </w:t>
              </w:r>
              <w:r>
                <w:rPr>
                  <w:lang w:eastAsia="en-US"/>
                </w:rPr>
                <w:t>6</w:t>
              </w:r>
              <w:r w:rsidRPr="003168A2">
                <w:rPr>
                  <w:lang w:eastAsia="en-US"/>
                </w:rPr>
                <w:t>, bit 4)</w:t>
              </w:r>
            </w:ins>
          </w:p>
        </w:tc>
      </w:tr>
      <w:tr w:rsidR="001F68FF" w:rsidRPr="003168A2" w:rsidTr="001F68FF">
        <w:trPr>
          <w:gridAfter w:val="1"/>
          <w:wAfter w:w="8" w:type="dxa"/>
          <w:cantSplit/>
          <w:jc w:val="center"/>
          <w:ins w:id="1908" w:author="Huawei_CHV_1" w:date="2017-12-21T16:29:00Z"/>
        </w:trPr>
        <w:tc>
          <w:tcPr>
            <w:tcW w:w="296" w:type="dxa"/>
            <w:gridSpan w:val="2"/>
          </w:tcPr>
          <w:p w:rsidR="001F68FF" w:rsidRPr="003168A2" w:rsidRDefault="001F68FF" w:rsidP="001F68FF">
            <w:pPr>
              <w:pStyle w:val="TAC"/>
              <w:rPr>
                <w:ins w:id="1909" w:author="Huawei_CHV_1" w:date="2017-12-21T16:29:00Z"/>
                <w:lang w:eastAsia="en-US"/>
              </w:rPr>
            </w:pPr>
            <w:ins w:id="1910" w:author="Huawei_CHV_1" w:date="2017-12-21T16:29:00Z">
              <w:r w:rsidRPr="003168A2">
                <w:rPr>
                  <w:lang w:eastAsia="en-US"/>
                </w:rPr>
                <w:t>0</w:t>
              </w:r>
            </w:ins>
          </w:p>
        </w:tc>
        <w:tc>
          <w:tcPr>
            <w:tcW w:w="284" w:type="dxa"/>
          </w:tcPr>
          <w:p w:rsidR="001F68FF" w:rsidRPr="003168A2" w:rsidRDefault="001F68FF" w:rsidP="001F68FF">
            <w:pPr>
              <w:pStyle w:val="TAC"/>
              <w:rPr>
                <w:ins w:id="1911" w:author="Huawei_CHV_1" w:date="2017-12-21T16:29:00Z"/>
                <w:lang w:eastAsia="en-US"/>
              </w:rPr>
            </w:pPr>
          </w:p>
        </w:tc>
        <w:tc>
          <w:tcPr>
            <w:tcW w:w="283" w:type="dxa"/>
          </w:tcPr>
          <w:p w:rsidR="001F68FF" w:rsidRPr="003168A2" w:rsidRDefault="001F68FF" w:rsidP="001F68FF">
            <w:pPr>
              <w:pStyle w:val="TAC"/>
              <w:rPr>
                <w:ins w:id="1912" w:author="Huawei_CHV_1" w:date="2017-12-21T16:29:00Z"/>
                <w:lang w:eastAsia="en-US"/>
              </w:rPr>
            </w:pPr>
          </w:p>
        </w:tc>
        <w:tc>
          <w:tcPr>
            <w:tcW w:w="236" w:type="dxa"/>
          </w:tcPr>
          <w:p w:rsidR="001F68FF" w:rsidRPr="003168A2" w:rsidRDefault="001F68FF" w:rsidP="001F68FF">
            <w:pPr>
              <w:pStyle w:val="TAC"/>
              <w:rPr>
                <w:ins w:id="1913" w:author="Huawei_CHV_1" w:date="2017-12-21T16:29:00Z"/>
                <w:lang w:eastAsia="en-US"/>
              </w:rPr>
            </w:pPr>
          </w:p>
        </w:tc>
        <w:tc>
          <w:tcPr>
            <w:tcW w:w="6014" w:type="dxa"/>
            <w:shd w:val="clear" w:color="auto" w:fill="auto"/>
          </w:tcPr>
          <w:p w:rsidR="001F68FF" w:rsidRPr="003168A2" w:rsidRDefault="001F68FF" w:rsidP="001F68FF">
            <w:pPr>
              <w:pStyle w:val="TAL"/>
              <w:rPr>
                <w:ins w:id="1914" w:author="Huawei_CHV_1" w:date="2017-12-21T16:29:00Z"/>
                <w:lang w:eastAsia="en-US"/>
              </w:rPr>
            </w:pPr>
            <w:ins w:id="1915" w:author="Huawei_CHV_1" w:date="2017-12-21T16:29:00Z">
              <w:r w:rsidRPr="003168A2">
                <w:rPr>
                  <w:lang w:eastAsia="en-US"/>
                </w:rPr>
                <w:t>EPS integrity algorithm EIA4 not supported</w:t>
              </w:r>
            </w:ins>
          </w:p>
        </w:tc>
      </w:tr>
      <w:tr w:rsidR="001F68FF" w:rsidRPr="003168A2" w:rsidTr="001F68FF">
        <w:trPr>
          <w:gridAfter w:val="1"/>
          <w:wAfter w:w="8" w:type="dxa"/>
          <w:cantSplit/>
          <w:jc w:val="center"/>
          <w:ins w:id="1916" w:author="Huawei_CHV_1" w:date="2017-12-21T16:29:00Z"/>
        </w:trPr>
        <w:tc>
          <w:tcPr>
            <w:tcW w:w="296" w:type="dxa"/>
            <w:gridSpan w:val="2"/>
          </w:tcPr>
          <w:p w:rsidR="001F68FF" w:rsidRPr="003168A2" w:rsidRDefault="001F68FF" w:rsidP="001F68FF">
            <w:pPr>
              <w:pStyle w:val="TAC"/>
              <w:rPr>
                <w:ins w:id="1917" w:author="Huawei_CHV_1" w:date="2017-12-21T16:29:00Z"/>
                <w:lang w:eastAsia="en-US"/>
              </w:rPr>
            </w:pPr>
            <w:ins w:id="1918" w:author="Huawei_CHV_1" w:date="2017-12-21T16:29:00Z">
              <w:r w:rsidRPr="003168A2">
                <w:rPr>
                  <w:lang w:eastAsia="en-US"/>
                </w:rPr>
                <w:t>1</w:t>
              </w:r>
            </w:ins>
          </w:p>
        </w:tc>
        <w:tc>
          <w:tcPr>
            <w:tcW w:w="284" w:type="dxa"/>
          </w:tcPr>
          <w:p w:rsidR="001F68FF" w:rsidRPr="003168A2" w:rsidRDefault="001F68FF" w:rsidP="001F68FF">
            <w:pPr>
              <w:pStyle w:val="TAC"/>
              <w:rPr>
                <w:ins w:id="1919" w:author="Huawei_CHV_1" w:date="2017-12-21T16:29:00Z"/>
                <w:lang w:eastAsia="en-US"/>
              </w:rPr>
            </w:pPr>
          </w:p>
        </w:tc>
        <w:tc>
          <w:tcPr>
            <w:tcW w:w="283" w:type="dxa"/>
          </w:tcPr>
          <w:p w:rsidR="001F68FF" w:rsidRPr="003168A2" w:rsidRDefault="001F68FF" w:rsidP="001F68FF">
            <w:pPr>
              <w:pStyle w:val="TAC"/>
              <w:rPr>
                <w:ins w:id="1920" w:author="Huawei_CHV_1" w:date="2017-12-21T16:29:00Z"/>
                <w:lang w:eastAsia="en-US"/>
              </w:rPr>
            </w:pPr>
          </w:p>
        </w:tc>
        <w:tc>
          <w:tcPr>
            <w:tcW w:w="236" w:type="dxa"/>
          </w:tcPr>
          <w:p w:rsidR="001F68FF" w:rsidRPr="003168A2" w:rsidRDefault="001F68FF" w:rsidP="001F68FF">
            <w:pPr>
              <w:pStyle w:val="TAC"/>
              <w:rPr>
                <w:ins w:id="1921" w:author="Huawei_CHV_1" w:date="2017-12-21T16:29:00Z"/>
                <w:lang w:eastAsia="en-US"/>
              </w:rPr>
            </w:pPr>
          </w:p>
        </w:tc>
        <w:tc>
          <w:tcPr>
            <w:tcW w:w="6014" w:type="dxa"/>
            <w:shd w:val="clear" w:color="auto" w:fill="auto"/>
          </w:tcPr>
          <w:p w:rsidR="001F68FF" w:rsidRPr="003168A2" w:rsidRDefault="001F68FF" w:rsidP="001F68FF">
            <w:pPr>
              <w:pStyle w:val="TAL"/>
              <w:rPr>
                <w:ins w:id="1922" w:author="Huawei_CHV_1" w:date="2017-12-21T16:29:00Z"/>
                <w:lang w:eastAsia="en-US"/>
              </w:rPr>
            </w:pPr>
            <w:ins w:id="1923" w:author="Huawei_CHV_1" w:date="2017-12-21T16:29:00Z">
              <w:r w:rsidRPr="003168A2">
                <w:rPr>
                  <w:lang w:eastAsia="en-US"/>
                </w:rPr>
                <w:t>EPS integrity algorithm EIA4 supported</w:t>
              </w:r>
            </w:ins>
          </w:p>
        </w:tc>
      </w:tr>
      <w:tr w:rsidR="001F68FF" w:rsidRPr="003168A2" w:rsidTr="001F68FF">
        <w:trPr>
          <w:gridBefore w:val="1"/>
          <w:wBefore w:w="8" w:type="dxa"/>
          <w:cantSplit/>
          <w:jc w:val="center"/>
          <w:ins w:id="1924" w:author="Huawei_CHV_1" w:date="2017-12-21T16:29:00Z"/>
        </w:trPr>
        <w:tc>
          <w:tcPr>
            <w:tcW w:w="7113" w:type="dxa"/>
            <w:gridSpan w:val="6"/>
          </w:tcPr>
          <w:p w:rsidR="001F68FF" w:rsidRPr="003168A2" w:rsidRDefault="001F68FF" w:rsidP="001F68FF">
            <w:pPr>
              <w:pStyle w:val="TAL"/>
              <w:rPr>
                <w:ins w:id="1925" w:author="Huawei_CHV_1" w:date="2017-12-21T16:29:00Z"/>
                <w:lang w:eastAsia="en-US"/>
              </w:rPr>
            </w:pPr>
          </w:p>
        </w:tc>
      </w:tr>
      <w:tr w:rsidR="001F68FF" w:rsidRPr="003168A2" w:rsidTr="001F68FF">
        <w:trPr>
          <w:gridBefore w:val="1"/>
          <w:wBefore w:w="8" w:type="dxa"/>
          <w:cantSplit/>
          <w:jc w:val="center"/>
          <w:ins w:id="1926" w:author="Huawei_CHV_1" w:date="2017-12-21T16:29:00Z"/>
        </w:trPr>
        <w:tc>
          <w:tcPr>
            <w:tcW w:w="7113" w:type="dxa"/>
            <w:gridSpan w:val="6"/>
          </w:tcPr>
          <w:p w:rsidR="001F68FF" w:rsidRPr="003168A2" w:rsidRDefault="001F68FF" w:rsidP="001F68FF">
            <w:pPr>
              <w:pStyle w:val="TAL"/>
              <w:rPr>
                <w:ins w:id="1927" w:author="Huawei_CHV_1" w:date="2017-12-21T16:29:00Z"/>
                <w:lang w:eastAsia="en-US"/>
              </w:rPr>
            </w:pPr>
            <w:ins w:id="1928" w:author="Huawei_CHV_1" w:date="2017-12-21T16:29:00Z">
              <w:r w:rsidRPr="003168A2">
                <w:rPr>
                  <w:lang w:eastAsia="en-US"/>
                </w:rPr>
                <w:t xml:space="preserve">EPS integrity algorithm EIA5 supported (octet </w:t>
              </w:r>
              <w:r>
                <w:rPr>
                  <w:lang w:eastAsia="en-US"/>
                </w:rPr>
                <w:t>6</w:t>
              </w:r>
              <w:r w:rsidRPr="003168A2">
                <w:rPr>
                  <w:lang w:eastAsia="en-US"/>
                </w:rPr>
                <w:t>, bit 3)</w:t>
              </w:r>
            </w:ins>
          </w:p>
        </w:tc>
      </w:tr>
      <w:tr w:rsidR="001F68FF" w:rsidRPr="003168A2" w:rsidTr="001F68FF">
        <w:trPr>
          <w:gridAfter w:val="1"/>
          <w:wAfter w:w="8" w:type="dxa"/>
          <w:cantSplit/>
          <w:jc w:val="center"/>
          <w:ins w:id="1929" w:author="Huawei_CHV_1" w:date="2017-12-21T16:29:00Z"/>
        </w:trPr>
        <w:tc>
          <w:tcPr>
            <w:tcW w:w="296" w:type="dxa"/>
            <w:gridSpan w:val="2"/>
          </w:tcPr>
          <w:p w:rsidR="001F68FF" w:rsidRPr="003168A2" w:rsidRDefault="001F68FF" w:rsidP="001F68FF">
            <w:pPr>
              <w:pStyle w:val="TAC"/>
              <w:rPr>
                <w:ins w:id="1930" w:author="Huawei_CHV_1" w:date="2017-12-21T16:29:00Z"/>
                <w:lang w:eastAsia="en-US"/>
              </w:rPr>
            </w:pPr>
            <w:ins w:id="1931" w:author="Huawei_CHV_1" w:date="2017-12-21T16:29:00Z">
              <w:r w:rsidRPr="003168A2">
                <w:rPr>
                  <w:lang w:eastAsia="en-US"/>
                </w:rPr>
                <w:t>0</w:t>
              </w:r>
            </w:ins>
          </w:p>
        </w:tc>
        <w:tc>
          <w:tcPr>
            <w:tcW w:w="284" w:type="dxa"/>
          </w:tcPr>
          <w:p w:rsidR="001F68FF" w:rsidRPr="003168A2" w:rsidRDefault="001F68FF" w:rsidP="001F68FF">
            <w:pPr>
              <w:pStyle w:val="TAC"/>
              <w:rPr>
                <w:ins w:id="1932" w:author="Huawei_CHV_1" w:date="2017-12-21T16:29:00Z"/>
                <w:lang w:eastAsia="en-US"/>
              </w:rPr>
            </w:pPr>
          </w:p>
        </w:tc>
        <w:tc>
          <w:tcPr>
            <w:tcW w:w="283" w:type="dxa"/>
          </w:tcPr>
          <w:p w:rsidR="001F68FF" w:rsidRPr="003168A2" w:rsidRDefault="001F68FF" w:rsidP="001F68FF">
            <w:pPr>
              <w:pStyle w:val="TAC"/>
              <w:rPr>
                <w:ins w:id="1933" w:author="Huawei_CHV_1" w:date="2017-12-21T16:29:00Z"/>
                <w:lang w:eastAsia="en-US"/>
              </w:rPr>
            </w:pPr>
          </w:p>
        </w:tc>
        <w:tc>
          <w:tcPr>
            <w:tcW w:w="236" w:type="dxa"/>
          </w:tcPr>
          <w:p w:rsidR="001F68FF" w:rsidRPr="003168A2" w:rsidRDefault="001F68FF" w:rsidP="001F68FF">
            <w:pPr>
              <w:pStyle w:val="TAC"/>
              <w:rPr>
                <w:ins w:id="1934" w:author="Huawei_CHV_1" w:date="2017-12-21T16:29:00Z"/>
                <w:lang w:eastAsia="en-US"/>
              </w:rPr>
            </w:pPr>
          </w:p>
        </w:tc>
        <w:tc>
          <w:tcPr>
            <w:tcW w:w="6014" w:type="dxa"/>
            <w:shd w:val="clear" w:color="auto" w:fill="auto"/>
          </w:tcPr>
          <w:p w:rsidR="001F68FF" w:rsidRPr="003168A2" w:rsidRDefault="001F68FF" w:rsidP="001F68FF">
            <w:pPr>
              <w:pStyle w:val="TAL"/>
              <w:rPr>
                <w:ins w:id="1935" w:author="Huawei_CHV_1" w:date="2017-12-21T16:29:00Z"/>
                <w:lang w:eastAsia="en-US"/>
              </w:rPr>
            </w:pPr>
            <w:ins w:id="1936" w:author="Huawei_CHV_1" w:date="2017-12-21T16:29:00Z">
              <w:r w:rsidRPr="003168A2">
                <w:rPr>
                  <w:lang w:eastAsia="en-US"/>
                </w:rPr>
                <w:t>EPS integrity algorithm EIA5 not supported</w:t>
              </w:r>
            </w:ins>
          </w:p>
        </w:tc>
      </w:tr>
      <w:tr w:rsidR="001F68FF" w:rsidRPr="003168A2" w:rsidTr="001F68FF">
        <w:trPr>
          <w:gridAfter w:val="1"/>
          <w:wAfter w:w="8" w:type="dxa"/>
          <w:cantSplit/>
          <w:jc w:val="center"/>
          <w:ins w:id="1937" w:author="Huawei_CHV_1" w:date="2017-12-21T16:29:00Z"/>
        </w:trPr>
        <w:tc>
          <w:tcPr>
            <w:tcW w:w="296" w:type="dxa"/>
            <w:gridSpan w:val="2"/>
          </w:tcPr>
          <w:p w:rsidR="001F68FF" w:rsidRPr="003168A2" w:rsidRDefault="001F68FF" w:rsidP="001F68FF">
            <w:pPr>
              <w:pStyle w:val="TAC"/>
              <w:rPr>
                <w:ins w:id="1938" w:author="Huawei_CHV_1" w:date="2017-12-21T16:29:00Z"/>
                <w:lang w:eastAsia="en-US"/>
              </w:rPr>
            </w:pPr>
            <w:ins w:id="1939" w:author="Huawei_CHV_1" w:date="2017-12-21T16:29:00Z">
              <w:r w:rsidRPr="003168A2">
                <w:rPr>
                  <w:lang w:eastAsia="en-US"/>
                </w:rPr>
                <w:t>1</w:t>
              </w:r>
            </w:ins>
          </w:p>
        </w:tc>
        <w:tc>
          <w:tcPr>
            <w:tcW w:w="284" w:type="dxa"/>
          </w:tcPr>
          <w:p w:rsidR="001F68FF" w:rsidRPr="003168A2" w:rsidRDefault="001F68FF" w:rsidP="001F68FF">
            <w:pPr>
              <w:pStyle w:val="TAC"/>
              <w:rPr>
                <w:ins w:id="1940" w:author="Huawei_CHV_1" w:date="2017-12-21T16:29:00Z"/>
                <w:lang w:eastAsia="en-US"/>
              </w:rPr>
            </w:pPr>
          </w:p>
        </w:tc>
        <w:tc>
          <w:tcPr>
            <w:tcW w:w="283" w:type="dxa"/>
          </w:tcPr>
          <w:p w:rsidR="001F68FF" w:rsidRPr="003168A2" w:rsidRDefault="001F68FF" w:rsidP="001F68FF">
            <w:pPr>
              <w:pStyle w:val="TAC"/>
              <w:rPr>
                <w:ins w:id="1941" w:author="Huawei_CHV_1" w:date="2017-12-21T16:29:00Z"/>
                <w:lang w:eastAsia="en-US"/>
              </w:rPr>
            </w:pPr>
          </w:p>
        </w:tc>
        <w:tc>
          <w:tcPr>
            <w:tcW w:w="236" w:type="dxa"/>
          </w:tcPr>
          <w:p w:rsidR="001F68FF" w:rsidRPr="003168A2" w:rsidRDefault="001F68FF" w:rsidP="001F68FF">
            <w:pPr>
              <w:pStyle w:val="TAC"/>
              <w:rPr>
                <w:ins w:id="1942" w:author="Huawei_CHV_1" w:date="2017-12-21T16:29:00Z"/>
                <w:lang w:eastAsia="en-US"/>
              </w:rPr>
            </w:pPr>
          </w:p>
        </w:tc>
        <w:tc>
          <w:tcPr>
            <w:tcW w:w="6014" w:type="dxa"/>
            <w:shd w:val="clear" w:color="auto" w:fill="auto"/>
          </w:tcPr>
          <w:p w:rsidR="001F68FF" w:rsidRPr="003168A2" w:rsidRDefault="001F68FF" w:rsidP="001F68FF">
            <w:pPr>
              <w:pStyle w:val="TAL"/>
              <w:rPr>
                <w:ins w:id="1943" w:author="Huawei_CHV_1" w:date="2017-12-21T16:29:00Z"/>
                <w:lang w:eastAsia="en-US"/>
              </w:rPr>
            </w:pPr>
            <w:ins w:id="1944" w:author="Huawei_CHV_1" w:date="2017-12-21T16:29:00Z">
              <w:r w:rsidRPr="003168A2">
                <w:rPr>
                  <w:lang w:eastAsia="en-US"/>
                </w:rPr>
                <w:t>EPS integrity algorithm EIA5 supported</w:t>
              </w:r>
            </w:ins>
          </w:p>
        </w:tc>
      </w:tr>
      <w:tr w:rsidR="001F68FF" w:rsidRPr="003168A2" w:rsidTr="001F68FF">
        <w:trPr>
          <w:gridBefore w:val="1"/>
          <w:wBefore w:w="8" w:type="dxa"/>
          <w:cantSplit/>
          <w:jc w:val="center"/>
          <w:ins w:id="1945" w:author="Huawei_CHV_1" w:date="2017-12-21T16:29:00Z"/>
        </w:trPr>
        <w:tc>
          <w:tcPr>
            <w:tcW w:w="7113" w:type="dxa"/>
            <w:gridSpan w:val="6"/>
          </w:tcPr>
          <w:p w:rsidR="001F68FF" w:rsidRPr="003168A2" w:rsidRDefault="001F68FF" w:rsidP="001F68FF">
            <w:pPr>
              <w:pStyle w:val="TAL"/>
              <w:rPr>
                <w:ins w:id="1946" w:author="Huawei_CHV_1" w:date="2017-12-21T16:29:00Z"/>
                <w:lang w:eastAsia="en-US"/>
              </w:rPr>
            </w:pPr>
          </w:p>
        </w:tc>
      </w:tr>
      <w:tr w:rsidR="001F68FF" w:rsidRPr="003168A2" w:rsidTr="001F68FF">
        <w:trPr>
          <w:gridBefore w:val="1"/>
          <w:wBefore w:w="8" w:type="dxa"/>
          <w:cantSplit/>
          <w:jc w:val="center"/>
          <w:ins w:id="1947" w:author="Huawei_CHV_1" w:date="2017-12-21T16:29:00Z"/>
        </w:trPr>
        <w:tc>
          <w:tcPr>
            <w:tcW w:w="7113" w:type="dxa"/>
            <w:gridSpan w:val="6"/>
          </w:tcPr>
          <w:p w:rsidR="001F68FF" w:rsidRPr="003168A2" w:rsidRDefault="001F68FF" w:rsidP="001F68FF">
            <w:pPr>
              <w:pStyle w:val="TAL"/>
              <w:rPr>
                <w:ins w:id="1948" w:author="Huawei_CHV_1" w:date="2017-12-21T16:29:00Z"/>
                <w:lang w:eastAsia="en-US"/>
              </w:rPr>
            </w:pPr>
            <w:ins w:id="1949" w:author="Huawei_CHV_1" w:date="2017-12-21T16:29:00Z">
              <w:r w:rsidRPr="003168A2">
                <w:rPr>
                  <w:lang w:eastAsia="en-US"/>
                </w:rPr>
                <w:t xml:space="preserve">EPS integrity algorithm EIA6 supported (octet </w:t>
              </w:r>
              <w:r>
                <w:rPr>
                  <w:lang w:eastAsia="en-US"/>
                </w:rPr>
                <w:t>6</w:t>
              </w:r>
              <w:r w:rsidRPr="003168A2">
                <w:rPr>
                  <w:lang w:eastAsia="en-US"/>
                </w:rPr>
                <w:t>, bit 2)</w:t>
              </w:r>
            </w:ins>
          </w:p>
        </w:tc>
      </w:tr>
      <w:tr w:rsidR="001F68FF" w:rsidRPr="003168A2" w:rsidTr="001F68FF">
        <w:trPr>
          <w:gridAfter w:val="1"/>
          <w:wAfter w:w="8" w:type="dxa"/>
          <w:cantSplit/>
          <w:jc w:val="center"/>
          <w:ins w:id="1950" w:author="Huawei_CHV_1" w:date="2017-12-21T16:29:00Z"/>
        </w:trPr>
        <w:tc>
          <w:tcPr>
            <w:tcW w:w="296" w:type="dxa"/>
            <w:gridSpan w:val="2"/>
          </w:tcPr>
          <w:p w:rsidR="001F68FF" w:rsidRPr="003168A2" w:rsidRDefault="001F68FF" w:rsidP="001F68FF">
            <w:pPr>
              <w:pStyle w:val="TAC"/>
              <w:rPr>
                <w:ins w:id="1951" w:author="Huawei_CHV_1" w:date="2017-12-21T16:29:00Z"/>
                <w:lang w:eastAsia="en-US"/>
              </w:rPr>
            </w:pPr>
            <w:ins w:id="1952" w:author="Huawei_CHV_1" w:date="2017-12-21T16:29:00Z">
              <w:r w:rsidRPr="003168A2">
                <w:rPr>
                  <w:lang w:eastAsia="en-US"/>
                </w:rPr>
                <w:t>0</w:t>
              </w:r>
            </w:ins>
          </w:p>
        </w:tc>
        <w:tc>
          <w:tcPr>
            <w:tcW w:w="284" w:type="dxa"/>
          </w:tcPr>
          <w:p w:rsidR="001F68FF" w:rsidRPr="003168A2" w:rsidRDefault="001F68FF" w:rsidP="001F68FF">
            <w:pPr>
              <w:pStyle w:val="TAC"/>
              <w:rPr>
                <w:ins w:id="1953" w:author="Huawei_CHV_1" w:date="2017-12-21T16:29:00Z"/>
                <w:lang w:eastAsia="en-US"/>
              </w:rPr>
            </w:pPr>
          </w:p>
        </w:tc>
        <w:tc>
          <w:tcPr>
            <w:tcW w:w="283" w:type="dxa"/>
          </w:tcPr>
          <w:p w:rsidR="001F68FF" w:rsidRPr="003168A2" w:rsidRDefault="001F68FF" w:rsidP="001F68FF">
            <w:pPr>
              <w:pStyle w:val="TAC"/>
              <w:rPr>
                <w:ins w:id="1954" w:author="Huawei_CHV_1" w:date="2017-12-21T16:29:00Z"/>
                <w:lang w:eastAsia="en-US"/>
              </w:rPr>
            </w:pPr>
          </w:p>
        </w:tc>
        <w:tc>
          <w:tcPr>
            <w:tcW w:w="236" w:type="dxa"/>
          </w:tcPr>
          <w:p w:rsidR="001F68FF" w:rsidRPr="003168A2" w:rsidRDefault="001F68FF" w:rsidP="001F68FF">
            <w:pPr>
              <w:pStyle w:val="TAC"/>
              <w:rPr>
                <w:ins w:id="1955" w:author="Huawei_CHV_1" w:date="2017-12-21T16:29:00Z"/>
                <w:lang w:eastAsia="en-US"/>
              </w:rPr>
            </w:pPr>
          </w:p>
        </w:tc>
        <w:tc>
          <w:tcPr>
            <w:tcW w:w="6014" w:type="dxa"/>
            <w:shd w:val="clear" w:color="auto" w:fill="auto"/>
          </w:tcPr>
          <w:p w:rsidR="001F68FF" w:rsidRPr="003168A2" w:rsidRDefault="001F68FF" w:rsidP="001F68FF">
            <w:pPr>
              <w:pStyle w:val="TAL"/>
              <w:rPr>
                <w:ins w:id="1956" w:author="Huawei_CHV_1" w:date="2017-12-21T16:29:00Z"/>
                <w:lang w:eastAsia="en-US"/>
              </w:rPr>
            </w:pPr>
            <w:ins w:id="1957" w:author="Huawei_CHV_1" w:date="2017-12-21T16:29:00Z">
              <w:r w:rsidRPr="003168A2">
                <w:rPr>
                  <w:lang w:eastAsia="en-US"/>
                </w:rPr>
                <w:t>EPS integrity algorithm EIA6 not supported</w:t>
              </w:r>
            </w:ins>
          </w:p>
        </w:tc>
      </w:tr>
      <w:tr w:rsidR="001F68FF" w:rsidRPr="003168A2" w:rsidTr="001F68FF">
        <w:trPr>
          <w:gridAfter w:val="1"/>
          <w:wAfter w:w="8" w:type="dxa"/>
          <w:cantSplit/>
          <w:jc w:val="center"/>
          <w:ins w:id="1958" w:author="Huawei_CHV_1" w:date="2017-12-21T16:29:00Z"/>
        </w:trPr>
        <w:tc>
          <w:tcPr>
            <w:tcW w:w="296" w:type="dxa"/>
            <w:gridSpan w:val="2"/>
          </w:tcPr>
          <w:p w:rsidR="001F68FF" w:rsidRPr="003168A2" w:rsidRDefault="001F68FF" w:rsidP="001F68FF">
            <w:pPr>
              <w:pStyle w:val="TAC"/>
              <w:rPr>
                <w:ins w:id="1959" w:author="Huawei_CHV_1" w:date="2017-12-21T16:29:00Z"/>
                <w:lang w:eastAsia="en-US"/>
              </w:rPr>
            </w:pPr>
            <w:ins w:id="1960" w:author="Huawei_CHV_1" w:date="2017-12-21T16:29:00Z">
              <w:r w:rsidRPr="003168A2">
                <w:rPr>
                  <w:lang w:eastAsia="en-US"/>
                </w:rPr>
                <w:t>1</w:t>
              </w:r>
            </w:ins>
          </w:p>
        </w:tc>
        <w:tc>
          <w:tcPr>
            <w:tcW w:w="284" w:type="dxa"/>
          </w:tcPr>
          <w:p w:rsidR="001F68FF" w:rsidRPr="003168A2" w:rsidRDefault="001F68FF" w:rsidP="001F68FF">
            <w:pPr>
              <w:pStyle w:val="TAC"/>
              <w:rPr>
                <w:ins w:id="1961" w:author="Huawei_CHV_1" w:date="2017-12-21T16:29:00Z"/>
                <w:lang w:eastAsia="en-US"/>
              </w:rPr>
            </w:pPr>
          </w:p>
        </w:tc>
        <w:tc>
          <w:tcPr>
            <w:tcW w:w="283" w:type="dxa"/>
          </w:tcPr>
          <w:p w:rsidR="001F68FF" w:rsidRPr="003168A2" w:rsidRDefault="001F68FF" w:rsidP="001F68FF">
            <w:pPr>
              <w:pStyle w:val="TAC"/>
              <w:rPr>
                <w:ins w:id="1962" w:author="Huawei_CHV_1" w:date="2017-12-21T16:29:00Z"/>
                <w:lang w:eastAsia="en-US"/>
              </w:rPr>
            </w:pPr>
          </w:p>
        </w:tc>
        <w:tc>
          <w:tcPr>
            <w:tcW w:w="236" w:type="dxa"/>
          </w:tcPr>
          <w:p w:rsidR="001F68FF" w:rsidRPr="003168A2" w:rsidRDefault="001F68FF" w:rsidP="001F68FF">
            <w:pPr>
              <w:pStyle w:val="TAC"/>
              <w:rPr>
                <w:ins w:id="1963" w:author="Huawei_CHV_1" w:date="2017-12-21T16:29:00Z"/>
                <w:lang w:eastAsia="en-US"/>
              </w:rPr>
            </w:pPr>
          </w:p>
        </w:tc>
        <w:tc>
          <w:tcPr>
            <w:tcW w:w="6014" w:type="dxa"/>
            <w:shd w:val="clear" w:color="auto" w:fill="auto"/>
          </w:tcPr>
          <w:p w:rsidR="001F68FF" w:rsidRPr="003168A2" w:rsidRDefault="001F68FF" w:rsidP="001F68FF">
            <w:pPr>
              <w:pStyle w:val="TAL"/>
              <w:rPr>
                <w:ins w:id="1964" w:author="Huawei_CHV_1" w:date="2017-12-21T16:29:00Z"/>
                <w:lang w:eastAsia="en-US"/>
              </w:rPr>
            </w:pPr>
            <w:ins w:id="1965" w:author="Huawei_CHV_1" w:date="2017-12-21T16:29:00Z">
              <w:r w:rsidRPr="003168A2">
                <w:rPr>
                  <w:lang w:eastAsia="en-US"/>
                </w:rPr>
                <w:t>EPS integrity algorithm EIA6 supported</w:t>
              </w:r>
            </w:ins>
          </w:p>
        </w:tc>
      </w:tr>
      <w:tr w:rsidR="001F68FF" w:rsidRPr="003168A2" w:rsidTr="001F68FF">
        <w:trPr>
          <w:gridBefore w:val="1"/>
          <w:wBefore w:w="8" w:type="dxa"/>
          <w:cantSplit/>
          <w:jc w:val="center"/>
          <w:ins w:id="1966" w:author="Huawei_CHV_1" w:date="2017-12-21T16:29:00Z"/>
        </w:trPr>
        <w:tc>
          <w:tcPr>
            <w:tcW w:w="7113" w:type="dxa"/>
            <w:gridSpan w:val="6"/>
          </w:tcPr>
          <w:p w:rsidR="001F68FF" w:rsidRPr="003168A2" w:rsidRDefault="001F68FF" w:rsidP="001F68FF">
            <w:pPr>
              <w:pStyle w:val="TAL"/>
              <w:rPr>
                <w:ins w:id="1967" w:author="Huawei_CHV_1" w:date="2017-12-21T16:29:00Z"/>
                <w:lang w:eastAsia="en-US"/>
              </w:rPr>
            </w:pPr>
          </w:p>
        </w:tc>
      </w:tr>
      <w:tr w:rsidR="001F68FF" w:rsidRPr="003168A2" w:rsidTr="001F68FF">
        <w:trPr>
          <w:gridBefore w:val="1"/>
          <w:wBefore w:w="8" w:type="dxa"/>
          <w:cantSplit/>
          <w:jc w:val="center"/>
          <w:ins w:id="1968" w:author="Huawei_CHV_1" w:date="2017-12-21T16:29:00Z"/>
        </w:trPr>
        <w:tc>
          <w:tcPr>
            <w:tcW w:w="7113" w:type="dxa"/>
            <w:gridSpan w:val="6"/>
          </w:tcPr>
          <w:p w:rsidR="001F68FF" w:rsidRPr="003168A2" w:rsidRDefault="001F68FF" w:rsidP="001F68FF">
            <w:pPr>
              <w:pStyle w:val="TAL"/>
              <w:rPr>
                <w:ins w:id="1969" w:author="Huawei_CHV_1" w:date="2017-12-21T16:29:00Z"/>
                <w:lang w:eastAsia="en-US"/>
              </w:rPr>
            </w:pPr>
            <w:ins w:id="1970" w:author="Huawei_CHV_1" w:date="2017-12-21T16:29:00Z">
              <w:r w:rsidRPr="003168A2">
                <w:rPr>
                  <w:lang w:eastAsia="en-US"/>
                </w:rPr>
                <w:t xml:space="preserve">EPS integrity algorithm EIA7 supported (octet </w:t>
              </w:r>
              <w:r>
                <w:rPr>
                  <w:lang w:eastAsia="en-US"/>
                </w:rPr>
                <w:t>6</w:t>
              </w:r>
              <w:r w:rsidRPr="003168A2">
                <w:rPr>
                  <w:lang w:eastAsia="en-US"/>
                </w:rPr>
                <w:t>, bit 1)</w:t>
              </w:r>
            </w:ins>
          </w:p>
        </w:tc>
      </w:tr>
      <w:tr w:rsidR="001F68FF" w:rsidRPr="003168A2" w:rsidTr="001F68FF">
        <w:trPr>
          <w:gridAfter w:val="1"/>
          <w:wAfter w:w="8" w:type="dxa"/>
          <w:cantSplit/>
          <w:jc w:val="center"/>
          <w:ins w:id="1971" w:author="Huawei_CHV_1" w:date="2017-12-21T16:29:00Z"/>
        </w:trPr>
        <w:tc>
          <w:tcPr>
            <w:tcW w:w="296" w:type="dxa"/>
            <w:gridSpan w:val="2"/>
          </w:tcPr>
          <w:p w:rsidR="001F68FF" w:rsidRPr="003168A2" w:rsidRDefault="001F68FF" w:rsidP="001F68FF">
            <w:pPr>
              <w:pStyle w:val="TAC"/>
              <w:rPr>
                <w:ins w:id="1972" w:author="Huawei_CHV_1" w:date="2017-12-21T16:29:00Z"/>
                <w:lang w:eastAsia="en-US"/>
              </w:rPr>
            </w:pPr>
            <w:ins w:id="1973" w:author="Huawei_CHV_1" w:date="2017-12-21T16:29:00Z">
              <w:r w:rsidRPr="003168A2">
                <w:rPr>
                  <w:lang w:eastAsia="en-US"/>
                </w:rPr>
                <w:t>0</w:t>
              </w:r>
            </w:ins>
          </w:p>
        </w:tc>
        <w:tc>
          <w:tcPr>
            <w:tcW w:w="284" w:type="dxa"/>
          </w:tcPr>
          <w:p w:rsidR="001F68FF" w:rsidRPr="003168A2" w:rsidRDefault="001F68FF" w:rsidP="001F68FF">
            <w:pPr>
              <w:pStyle w:val="TAC"/>
              <w:rPr>
                <w:ins w:id="1974" w:author="Huawei_CHV_1" w:date="2017-12-21T16:29:00Z"/>
                <w:lang w:eastAsia="en-US"/>
              </w:rPr>
            </w:pPr>
          </w:p>
        </w:tc>
        <w:tc>
          <w:tcPr>
            <w:tcW w:w="283" w:type="dxa"/>
          </w:tcPr>
          <w:p w:rsidR="001F68FF" w:rsidRPr="003168A2" w:rsidRDefault="001F68FF" w:rsidP="001F68FF">
            <w:pPr>
              <w:pStyle w:val="TAC"/>
              <w:rPr>
                <w:ins w:id="1975" w:author="Huawei_CHV_1" w:date="2017-12-21T16:29:00Z"/>
                <w:lang w:eastAsia="en-US"/>
              </w:rPr>
            </w:pPr>
          </w:p>
        </w:tc>
        <w:tc>
          <w:tcPr>
            <w:tcW w:w="236" w:type="dxa"/>
          </w:tcPr>
          <w:p w:rsidR="001F68FF" w:rsidRPr="003168A2" w:rsidRDefault="001F68FF" w:rsidP="001F68FF">
            <w:pPr>
              <w:pStyle w:val="TAC"/>
              <w:rPr>
                <w:ins w:id="1976" w:author="Huawei_CHV_1" w:date="2017-12-21T16:29:00Z"/>
                <w:lang w:eastAsia="en-US"/>
              </w:rPr>
            </w:pPr>
          </w:p>
        </w:tc>
        <w:tc>
          <w:tcPr>
            <w:tcW w:w="6014" w:type="dxa"/>
            <w:shd w:val="clear" w:color="auto" w:fill="auto"/>
          </w:tcPr>
          <w:p w:rsidR="001F68FF" w:rsidRPr="003168A2" w:rsidRDefault="001F68FF" w:rsidP="001F68FF">
            <w:pPr>
              <w:pStyle w:val="TAL"/>
              <w:rPr>
                <w:ins w:id="1977" w:author="Huawei_CHV_1" w:date="2017-12-21T16:29:00Z"/>
                <w:lang w:eastAsia="en-US"/>
              </w:rPr>
            </w:pPr>
            <w:ins w:id="1978" w:author="Huawei_CHV_1" w:date="2017-12-21T16:29:00Z">
              <w:r w:rsidRPr="003168A2">
                <w:rPr>
                  <w:lang w:eastAsia="en-US"/>
                </w:rPr>
                <w:t>EPS integrity algorithm EIA7 not supported</w:t>
              </w:r>
            </w:ins>
          </w:p>
        </w:tc>
      </w:tr>
      <w:tr w:rsidR="001F68FF" w:rsidRPr="003168A2" w:rsidTr="001F68FF">
        <w:trPr>
          <w:gridAfter w:val="1"/>
          <w:wAfter w:w="8" w:type="dxa"/>
          <w:cantSplit/>
          <w:jc w:val="center"/>
          <w:ins w:id="1979" w:author="Huawei_CHV_1" w:date="2017-12-21T16:29:00Z"/>
        </w:trPr>
        <w:tc>
          <w:tcPr>
            <w:tcW w:w="296" w:type="dxa"/>
            <w:gridSpan w:val="2"/>
          </w:tcPr>
          <w:p w:rsidR="001F68FF" w:rsidRPr="003168A2" w:rsidRDefault="001F68FF" w:rsidP="001F68FF">
            <w:pPr>
              <w:pStyle w:val="TAC"/>
              <w:rPr>
                <w:ins w:id="1980" w:author="Huawei_CHV_1" w:date="2017-12-21T16:29:00Z"/>
                <w:lang w:eastAsia="en-US"/>
              </w:rPr>
            </w:pPr>
            <w:ins w:id="1981" w:author="Huawei_CHV_1" w:date="2017-12-21T16:29:00Z">
              <w:r w:rsidRPr="003168A2">
                <w:rPr>
                  <w:lang w:eastAsia="en-US"/>
                </w:rPr>
                <w:t>1</w:t>
              </w:r>
            </w:ins>
          </w:p>
        </w:tc>
        <w:tc>
          <w:tcPr>
            <w:tcW w:w="284" w:type="dxa"/>
          </w:tcPr>
          <w:p w:rsidR="001F68FF" w:rsidRPr="003168A2" w:rsidRDefault="001F68FF" w:rsidP="001F68FF">
            <w:pPr>
              <w:pStyle w:val="TAC"/>
              <w:rPr>
                <w:ins w:id="1982" w:author="Huawei_CHV_1" w:date="2017-12-21T16:29:00Z"/>
                <w:lang w:eastAsia="en-US"/>
              </w:rPr>
            </w:pPr>
          </w:p>
        </w:tc>
        <w:tc>
          <w:tcPr>
            <w:tcW w:w="283" w:type="dxa"/>
          </w:tcPr>
          <w:p w:rsidR="001F68FF" w:rsidRPr="003168A2" w:rsidRDefault="001F68FF" w:rsidP="001F68FF">
            <w:pPr>
              <w:pStyle w:val="TAC"/>
              <w:rPr>
                <w:ins w:id="1983" w:author="Huawei_CHV_1" w:date="2017-12-21T16:29:00Z"/>
                <w:lang w:eastAsia="en-US"/>
              </w:rPr>
            </w:pPr>
          </w:p>
        </w:tc>
        <w:tc>
          <w:tcPr>
            <w:tcW w:w="236" w:type="dxa"/>
          </w:tcPr>
          <w:p w:rsidR="001F68FF" w:rsidRPr="003168A2" w:rsidRDefault="001F68FF" w:rsidP="001F68FF">
            <w:pPr>
              <w:pStyle w:val="TAC"/>
              <w:rPr>
                <w:ins w:id="1984" w:author="Huawei_CHV_1" w:date="2017-12-21T16:29:00Z"/>
                <w:lang w:eastAsia="en-US"/>
              </w:rPr>
            </w:pPr>
          </w:p>
        </w:tc>
        <w:tc>
          <w:tcPr>
            <w:tcW w:w="6014" w:type="dxa"/>
            <w:shd w:val="clear" w:color="auto" w:fill="auto"/>
          </w:tcPr>
          <w:p w:rsidR="001F68FF" w:rsidRPr="003168A2" w:rsidRDefault="001F68FF" w:rsidP="001F68FF">
            <w:pPr>
              <w:pStyle w:val="TAL"/>
              <w:rPr>
                <w:ins w:id="1985" w:author="Huawei_CHV_1" w:date="2017-12-21T16:29:00Z"/>
                <w:lang w:eastAsia="en-US"/>
              </w:rPr>
            </w:pPr>
            <w:ins w:id="1986" w:author="Huawei_CHV_1" w:date="2017-12-21T16:29:00Z">
              <w:r w:rsidRPr="003168A2">
                <w:rPr>
                  <w:lang w:eastAsia="en-US"/>
                </w:rPr>
                <w:t>EPS integrity algorithm EIA7 supported</w:t>
              </w:r>
            </w:ins>
          </w:p>
        </w:tc>
      </w:tr>
      <w:tr w:rsidR="001F68FF" w:rsidRPr="003168A2" w:rsidTr="001F68FF">
        <w:trPr>
          <w:gridBefore w:val="1"/>
          <w:wBefore w:w="8" w:type="dxa"/>
          <w:cantSplit/>
          <w:jc w:val="center"/>
          <w:ins w:id="1987" w:author="Huawei_CHV_1" w:date="2017-12-21T16:29:00Z"/>
        </w:trPr>
        <w:tc>
          <w:tcPr>
            <w:tcW w:w="7113" w:type="dxa"/>
            <w:gridSpan w:val="6"/>
          </w:tcPr>
          <w:p w:rsidR="001F68FF" w:rsidRPr="003168A2" w:rsidRDefault="001F68FF" w:rsidP="001F68FF">
            <w:pPr>
              <w:pStyle w:val="TAL"/>
              <w:rPr>
                <w:ins w:id="1988" w:author="Huawei_CHV_1" w:date="2017-12-21T16:29:00Z"/>
                <w:lang w:eastAsia="en-US"/>
              </w:rPr>
            </w:pPr>
          </w:p>
        </w:tc>
      </w:tr>
    </w:tbl>
    <w:p w:rsidR="001F68FF" w:rsidRDefault="001F68FF" w:rsidP="001F68FF">
      <w:pPr>
        <w:rPr>
          <w:ins w:id="1989" w:author="Huawei_CHV_1" w:date="2017-12-21T16:29:00Z"/>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90" w:name="_Toc49384465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1991" w:author="Huawei_CHV_1" w:date="2017-12-21T16:29:00Z"/>
        </w:rPr>
      </w:pPr>
      <w:ins w:id="1992" w:author="Huawei_CHV_1" w:date="2017-12-21T16:35:00Z">
        <w:r>
          <w:t>9.</w:t>
        </w:r>
      </w:ins>
      <w:ins w:id="1993" w:author="Huawei_CHV_1" w:date="2017-12-21T16:29:00Z">
        <w:r w:rsidR="001F68FF">
          <w:t>8.</w:t>
        </w:r>
      </w:ins>
      <w:ins w:id="1994" w:author="Huawei_CHV_1" w:date="2017-12-21T16:35:00Z">
        <w:r>
          <w:t>3</w:t>
        </w:r>
      </w:ins>
      <w:ins w:id="1995" w:author="Huawei_CHV_1" w:date="2017-12-21T16:29:00Z">
        <w:r w:rsidR="001F68FF" w:rsidRPr="003168A2">
          <w:t>.</w:t>
        </w:r>
        <w:r w:rsidR="001F68FF">
          <w:t>y6</w:t>
        </w:r>
        <w:r w:rsidR="001F68FF" w:rsidRPr="001A1EF5">
          <w:tab/>
        </w:r>
        <w:r w:rsidR="001F68FF">
          <w:t>Hash</w:t>
        </w:r>
        <w:bookmarkEnd w:id="1990"/>
        <w:r w:rsidR="001F68FF">
          <w:rPr>
            <w:vertAlign w:val="subscript"/>
          </w:rPr>
          <w:t>AMF</w:t>
        </w:r>
      </w:ins>
    </w:p>
    <w:p w:rsidR="001F68FF" w:rsidRPr="001A1EF5" w:rsidDel="00B53AA7" w:rsidRDefault="001F68FF" w:rsidP="001F68FF">
      <w:pPr>
        <w:rPr>
          <w:ins w:id="1996" w:author="Huawei_CHV_1" w:date="2017-12-21T16:29:00Z"/>
        </w:rPr>
      </w:pPr>
      <w:ins w:id="1997" w:author="Huawei_CHV_1" w:date="2017-12-21T16:29:00Z">
        <w:r w:rsidRPr="001A1EF5">
          <w:t xml:space="preserve">The purpose of the </w:t>
        </w:r>
        <w:r>
          <w:t>Hash</w:t>
        </w:r>
        <w:r>
          <w:rPr>
            <w:vertAlign w:val="subscript"/>
          </w:rPr>
          <w:t>AMF</w:t>
        </w:r>
        <w:r w:rsidRPr="001A1EF5">
          <w:t xml:space="preserve"> informa</w:t>
        </w:r>
        <w:r>
          <w:t>tion element is to transfer a 64-bit hash</w:t>
        </w:r>
        <w:r w:rsidRPr="001A1EF5">
          <w:t xml:space="preserve"> value to </w:t>
        </w:r>
        <w:r>
          <w:t>the UE so the UE can check the AMF calculated value against the value locally calculated by the UE to determine whether the REGISTRATION REQUEST message sent by the UE has been modified.</w:t>
        </w:r>
      </w:ins>
    </w:p>
    <w:p w:rsidR="001F68FF" w:rsidRPr="001A1EF5" w:rsidRDefault="001F68FF" w:rsidP="001F68FF">
      <w:pPr>
        <w:rPr>
          <w:ins w:id="1998" w:author="Huawei_CHV_1" w:date="2017-12-21T16:29:00Z"/>
        </w:rPr>
      </w:pPr>
      <w:ins w:id="1999" w:author="Huawei_CHV_1" w:date="2017-12-21T16:29:00Z">
        <w:r w:rsidRPr="001A1EF5">
          <w:t>The Hash</w:t>
        </w:r>
        <w:r>
          <w:rPr>
            <w:vertAlign w:val="subscript"/>
          </w:rPr>
          <w:t>AMF</w:t>
        </w:r>
        <w:r w:rsidRPr="001A1EF5">
          <w:t xml:space="preserve"> information element is coded as shown in figure </w:t>
        </w:r>
      </w:ins>
      <w:ins w:id="2000" w:author="Huawei_CHV_1" w:date="2017-12-21T16:35:00Z">
        <w:r w:rsidR="00DD269B">
          <w:t>9.</w:t>
        </w:r>
      </w:ins>
      <w:ins w:id="2001" w:author="Huawei_CHV_1" w:date="2017-12-21T16:29:00Z">
        <w:r>
          <w:t>8.</w:t>
        </w:r>
      </w:ins>
      <w:ins w:id="2002" w:author="Huawei_CHV_1" w:date="2017-12-21T16:35:00Z">
        <w:r w:rsidR="00DD269B">
          <w:t>3</w:t>
        </w:r>
      </w:ins>
      <w:ins w:id="2003" w:author="Huawei_CHV_1" w:date="2017-12-21T16:29:00Z">
        <w:r w:rsidRPr="003168A2">
          <w:t>.</w:t>
        </w:r>
        <w:r>
          <w:t>y6</w:t>
        </w:r>
        <w:r w:rsidRPr="001A1EF5">
          <w:t>.1</w:t>
        </w:r>
        <w:r>
          <w:t xml:space="preserve"> and table </w:t>
        </w:r>
      </w:ins>
      <w:ins w:id="2004" w:author="Huawei_CHV_1" w:date="2017-12-21T16:35:00Z">
        <w:r w:rsidR="00DD269B">
          <w:t>9.</w:t>
        </w:r>
      </w:ins>
      <w:ins w:id="2005" w:author="Huawei_CHV_1" w:date="2017-12-21T16:29:00Z">
        <w:r>
          <w:t>8.</w:t>
        </w:r>
      </w:ins>
      <w:ins w:id="2006" w:author="Huawei_CHV_1" w:date="2017-12-21T16:35:00Z">
        <w:r w:rsidR="00DD269B">
          <w:t>3</w:t>
        </w:r>
      </w:ins>
      <w:ins w:id="2007" w:author="Huawei_CHV_1" w:date="2017-12-21T16:29:00Z">
        <w:r w:rsidRPr="003168A2">
          <w:t>.</w:t>
        </w:r>
        <w:r>
          <w:t>y6</w:t>
        </w:r>
        <w:r w:rsidRPr="001A1EF5">
          <w:t>.1.</w:t>
        </w:r>
      </w:ins>
    </w:p>
    <w:p w:rsidR="001F68FF" w:rsidRDefault="001F68FF" w:rsidP="001F68FF">
      <w:pPr>
        <w:rPr>
          <w:ins w:id="2008" w:author="Huawei_CHV_1" w:date="2017-12-21T16:29:00Z"/>
        </w:rPr>
      </w:pPr>
      <w:ins w:id="2009" w:author="Huawei_CHV_1" w:date="2017-12-21T16:29:00Z">
        <w:r w:rsidRPr="001A1EF5">
          <w:t>The Hash</w:t>
        </w:r>
        <w:r>
          <w:rPr>
            <w:vertAlign w:val="subscript"/>
          </w:rPr>
          <w:t>AMF</w:t>
        </w:r>
        <w:r w:rsidRPr="001A1EF5">
          <w:t xml:space="preserve"> is a type </w:t>
        </w:r>
        <w:r>
          <w:t>3</w:t>
        </w:r>
        <w:r w:rsidRPr="001A1EF5">
          <w:t xml:space="preserve"> inform</w:t>
        </w:r>
        <w:r>
          <w:t>ation element with a length of 9</w:t>
        </w:r>
        <w:r w:rsidRPr="001A1EF5">
          <w:t xml:space="preserve"> octets.</w:t>
        </w:r>
      </w:ins>
    </w:p>
    <w:tbl>
      <w:tblPr>
        <w:tblW w:w="0" w:type="auto"/>
        <w:jc w:val="center"/>
        <w:tblLayout w:type="fixed"/>
        <w:tblCellMar>
          <w:left w:w="28" w:type="dxa"/>
          <w:right w:w="56" w:type="dxa"/>
        </w:tblCellMar>
        <w:tblLook w:val="0000"/>
      </w:tblPr>
      <w:tblGrid>
        <w:gridCol w:w="708"/>
        <w:gridCol w:w="709"/>
        <w:gridCol w:w="709"/>
        <w:gridCol w:w="709"/>
        <w:gridCol w:w="709"/>
        <w:gridCol w:w="709"/>
        <w:gridCol w:w="709"/>
        <w:gridCol w:w="709"/>
        <w:gridCol w:w="1134"/>
      </w:tblGrid>
      <w:tr w:rsidR="001F68FF" w:rsidRPr="003168A2" w:rsidTr="001F68FF">
        <w:trPr>
          <w:cantSplit/>
          <w:jc w:val="center"/>
          <w:ins w:id="2010" w:author="Huawei_CHV_1" w:date="2017-12-21T16:29:00Z"/>
        </w:trPr>
        <w:tc>
          <w:tcPr>
            <w:tcW w:w="708" w:type="dxa"/>
          </w:tcPr>
          <w:p w:rsidR="001F68FF" w:rsidRPr="003168A2" w:rsidRDefault="001F68FF" w:rsidP="001F68FF">
            <w:pPr>
              <w:pStyle w:val="TAC"/>
              <w:rPr>
                <w:ins w:id="2011" w:author="Huawei_CHV_1" w:date="2017-12-21T16:29:00Z"/>
                <w:lang w:eastAsia="en-US"/>
              </w:rPr>
            </w:pPr>
            <w:ins w:id="2012" w:author="Huawei_CHV_1" w:date="2017-12-21T16:29:00Z">
              <w:r w:rsidRPr="003168A2">
                <w:rPr>
                  <w:lang w:eastAsia="en-US"/>
                </w:rPr>
                <w:t>8</w:t>
              </w:r>
            </w:ins>
          </w:p>
        </w:tc>
        <w:tc>
          <w:tcPr>
            <w:tcW w:w="709" w:type="dxa"/>
          </w:tcPr>
          <w:p w:rsidR="001F68FF" w:rsidRPr="003168A2" w:rsidRDefault="001F68FF" w:rsidP="001F68FF">
            <w:pPr>
              <w:pStyle w:val="TAC"/>
              <w:rPr>
                <w:ins w:id="2013" w:author="Huawei_CHV_1" w:date="2017-12-21T16:29:00Z"/>
                <w:lang w:eastAsia="en-US"/>
              </w:rPr>
            </w:pPr>
            <w:ins w:id="2014" w:author="Huawei_CHV_1" w:date="2017-12-21T16:29:00Z">
              <w:r w:rsidRPr="003168A2">
                <w:rPr>
                  <w:lang w:eastAsia="en-US"/>
                </w:rPr>
                <w:t>7</w:t>
              </w:r>
            </w:ins>
          </w:p>
        </w:tc>
        <w:tc>
          <w:tcPr>
            <w:tcW w:w="709" w:type="dxa"/>
          </w:tcPr>
          <w:p w:rsidR="001F68FF" w:rsidRPr="003168A2" w:rsidRDefault="001F68FF" w:rsidP="001F68FF">
            <w:pPr>
              <w:pStyle w:val="TAC"/>
              <w:rPr>
                <w:ins w:id="2015" w:author="Huawei_CHV_1" w:date="2017-12-21T16:29:00Z"/>
                <w:lang w:eastAsia="en-US"/>
              </w:rPr>
            </w:pPr>
            <w:ins w:id="2016" w:author="Huawei_CHV_1" w:date="2017-12-21T16:29:00Z">
              <w:r w:rsidRPr="003168A2">
                <w:rPr>
                  <w:lang w:eastAsia="en-US"/>
                </w:rPr>
                <w:t>6</w:t>
              </w:r>
            </w:ins>
          </w:p>
        </w:tc>
        <w:tc>
          <w:tcPr>
            <w:tcW w:w="709" w:type="dxa"/>
          </w:tcPr>
          <w:p w:rsidR="001F68FF" w:rsidRPr="003168A2" w:rsidRDefault="001F68FF" w:rsidP="001F68FF">
            <w:pPr>
              <w:pStyle w:val="TAC"/>
              <w:rPr>
                <w:ins w:id="2017" w:author="Huawei_CHV_1" w:date="2017-12-21T16:29:00Z"/>
                <w:lang w:eastAsia="en-US"/>
              </w:rPr>
            </w:pPr>
            <w:ins w:id="2018" w:author="Huawei_CHV_1" w:date="2017-12-21T16:29:00Z">
              <w:r w:rsidRPr="003168A2">
                <w:rPr>
                  <w:lang w:eastAsia="en-US"/>
                </w:rPr>
                <w:t>5</w:t>
              </w:r>
            </w:ins>
          </w:p>
        </w:tc>
        <w:tc>
          <w:tcPr>
            <w:tcW w:w="709" w:type="dxa"/>
          </w:tcPr>
          <w:p w:rsidR="001F68FF" w:rsidRPr="003168A2" w:rsidRDefault="001F68FF" w:rsidP="001F68FF">
            <w:pPr>
              <w:pStyle w:val="TAC"/>
              <w:rPr>
                <w:ins w:id="2019" w:author="Huawei_CHV_1" w:date="2017-12-21T16:29:00Z"/>
                <w:lang w:eastAsia="en-US"/>
              </w:rPr>
            </w:pPr>
            <w:ins w:id="2020" w:author="Huawei_CHV_1" w:date="2017-12-21T16:29:00Z">
              <w:r w:rsidRPr="003168A2">
                <w:rPr>
                  <w:lang w:eastAsia="en-US"/>
                </w:rPr>
                <w:t>4</w:t>
              </w:r>
            </w:ins>
          </w:p>
        </w:tc>
        <w:tc>
          <w:tcPr>
            <w:tcW w:w="709" w:type="dxa"/>
          </w:tcPr>
          <w:p w:rsidR="001F68FF" w:rsidRPr="003168A2" w:rsidRDefault="001F68FF" w:rsidP="001F68FF">
            <w:pPr>
              <w:pStyle w:val="TAC"/>
              <w:rPr>
                <w:ins w:id="2021" w:author="Huawei_CHV_1" w:date="2017-12-21T16:29:00Z"/>
                <w:lang w:eastAsia="en-US"/>
              </w:rPr>
            </w:pPr>
            <w:ins w:id="2022" w:author="Huawei_CHV_1" w:date="2017-12-21T16:29:00Z">
              <w:r w:rsidRPr="003168A2">
                <w:rPr>
                  <w:lang w:eastAsia="en-US"/>
                </w:rPr>
                <w:t>3</w:t>
              </w:r>
            </w:ins>
          </w:p>
        </w:tc>
        <w:tc>
          <w:tcPr>
            <w:tcW w:w="709" w:type="dxa"/>
          </w:tcPr>
          <w:p w:rsidR="001F68FF" w:rsidRPr="003168A2" w:rsidRDefault="001F68FF" w:rsidP="001F68FF">
            <w:pPr>
              <w:pStyle w:val="TAC"/>
              <w:rPr>
                <w:ins w:id="2023" w:author="Huawei_CHV_1" w:date="2017-12-21T16:29:00Z"/>
                <w:lang w:eastAsia="en-US"/>
              </w:rPr>
            </w:pPr>
            <w:ins w:id="2024" w:author="Huawei_CHV_1" w:date="2017-12-21T16:29:00Z">
              <w:r w:rsidRPr="003168A2">
                <w:rPr>
                  <w:lang w:eastAsia="en-US"/>
                </w:rPr>
                <w:t>2</w:t>
              </w:r>
            </w:ins>
          </w:p>
        </w:tc>
        <w:tc>
          <w:tcPr>
            <w:tcW w:w="709" w:type="dxa"/>
          </w:tcPr>
          <w:p w:rsidR="001F68FF" w:rsidRPr="003168A2" w:rsidRDefault="001F68FF" w:rsidP="001F68FF">
            <w:pPr>
              <w:pStyle w:val="TAC"/>
              <w:rPr>
                <w:ins w:id="2025" w:author="Huawei_CHV_1" w:date="2017-12-21T16:29:00Z"/>
                <w:lang w:eastAsia="en-US"/>
              </w:rPr>
            </w:pPr>
            <w:ins w:id="2026" w:author="Huawei_CHV_1" w:date="2017-12-21T16:29:00Z">
              <w:r w:rsidRPr="003168A2">
                <w:rPr>
                  <w:lang w:eastAsia="en-US"/>
                </w:rPr>
                <w:t>1</w:t>
              </w:r>
            </w:ins>
          </w:p>
        </w:tc>
        <w:tc>
          <w:tcPr>
            <w:tcW w:w="1134" w:type="dxa"/>
          </w:tcPr>
          <w:p w:rsidR="001F68FF" w:rsidRPr="003168A2" w:rsidRDefault="001F68FF" w:rsidP="001F68FF">
            <w:pPr>
              <w:pStyle w:val="TAL"/>
              <w:rPr>
                <w:ins w:id="2027" w:author="Huawei_CHV_1" w:date="2017-12-21T16:29:00Z"/>
                <w:lang w:eastAsia="en-US"/>
              </w:rPr>
            </w:pPr>
          </w:p>
        </w:tc>
      </w:tr>
      <w:tr w:rsidR="001F68FF" w:rsidRPr="003168A2" w:rsidTr="001F68FF">
        <w:trPr>
          <w:jc w:val="center"/>
          <w:ins w:id="2028" w:author="Huawei_CHV_1" w:date="2017-12-21T16:29:00Z"/>
        </w:trPr>
        <w:tc>
          <w:tcPr>
            <w:tcW w:w="5671" w:type="dxa"/>
            <w:gridSpan w:val="8"/>
            <w:tcBorders>
              <w:top w:val="single" w:sz="6" w:space="0" w:color="auto"/>
              <w:left w:val="single" w:sz="6" w:space="0" w:color="auto"/>
              <w:bottom w:val="single" w:sz="6" w:space="0" w:color="auto"/>
              <w:right w:val="single" w:sz="6" w:space="0" w:color="auto"/>
            </w:tcBorders>
          </w:tcPr>
          <w:p w:rsidR="001F68FF" w:rsidRPr="003168A2" w:rsidRDefault="001F68FF" w:rsidP="001F68FF">
            <w:pPr>
              <w:pStyle w:val="TAC"/>
              <w:rPr>
                <w:ins w:id="2029" w:author="Huawei_CHV_1" w:date="2017-12-21T16:29:00Z"/>
                <w:lang w:eastAsia="en-US"/>
              </w:rPr>
            </w:pPr>
            <w:ins w:id="2030" w:author="Huawei_CHV_1" w:date="2017-12-21T16:29:00Z">
              <w:r>
                <w:rPr>
                  <w:lang w:eastAsia="en-US"/>
                </w:rPr>
                <w:t>Hash</w:t>
              </w:r>
              <w:r>
                <w:rPr>
                  <w:vertAlign w:val="subscript"/>
                  <w:lang w:eastAsia="en-US"/>
                </w:rPr>
                <w:t>AMF</w:t>
              </w:r>
              <w:r w:rsidRPr="003168A2">
                <w:rPr>
                  <w:lang w:eastAsia="en-US"/>
                </w:rPr>
                <w:t xml:space="preserve"> IEI</w:t>
              </w:r>
            </w:ins>
          </w:p>
        </w:tc>
        <w:tc>
          <w:tcPr>
            <w:tcW w:w="1134" w:type="dxa"/>
          </w:tcPr>
          <w:p w:rsidR="001F68FF" w:rsidRPr="003168A2" w:rsidRDefault="001F68FF" w:rsidP="001F68FF">
            <w:pPr>
              <w:pStyle w:val="TAL"/>
              <w:rPr>
                <w:ins w:id="2031" w:author="Huawei_CHV_1" w:date="2017-12-21T16:29:00Z"/>
                <w:lang w:eastAsia="en-US"/>
              </w:rPr>
            </w:pPr>
            <w:ins w:id="2032" w:author="Huawei_CHV_1" w:date="2017-12-21T16:29:00Z">
              <w:r w:rsidRPr="003168A2">
                <w:rPr>
                  <w:lang w:eastAsia="en-US"/>
                </w:rPr>
                <w:t>octet 1</w:t>
              </w:r>
            </w:ins>
          </w:p>
        </w:tc>
      </w:tr>
      <w:tr w:rsidR="001F68FF" w:rsidRPr="003168A2" w:rsidTr="001F68FF">
        <w:tblPrEx>
          <w:tblBorders>
            <w:top w:val="single" w:sz="6" w:space="0" w:color="auto"/>
            <w:left w:val="single" w:sz="6" w:space="0" w:color="auto"/>
            <w:bottom w:val="single" w:sz="6" w:space="0" w:color="auto"/>
            <w:right w:val="single" w:sz="6" w:space="0" w:color="auto"/>
          </w:tblBorders>
        </w:tblPrEx>
        <w:trPr>
          <w:trHeight w:val="641"/>
          <w:jc w:val="center"/>
          <w:ins w:id="2033" w:author="Huawei_CHV_1" w:date="2017-12-21T16:29:00Z"/>
        </w:trPr>
        <w:tc>
          <w:tcPr>
            <w:tcW w:w="5671" w:type="dxa"/>
            <w:gridSpan w:val="8"/>
            <w:tcBorders>
              <w:top w:val="single" w:sz="6" w:space="0" w:color="auto"/>
              <w:left w:val="single" w:sz="6" w:space="0" w:color="auto"/>
              <w:bottom w:val="single" w:sz="6" w:space="0" w:color="auto"/>
              <w:right w:val="single" w:sz="6" w:space="0" w:color="auto"/>
            </w:tcBorders>
          </w:tcPr>
          <w:p w:rsidR="001F68FF" w:rsidRPr="003168A2" w:rsidRDefault="001F68FF" w:rsidP="001F68FF">
            <w:pPr>
              <w:pStyle w:val="TAC"/>
              <w:rPr>
                <w:ins w:id="2034" w:author="Huawei_CHV_1" w:date="2017-12-21T16:29:00Z"/>
                <w:lang w:eastAsia="en-US"/>
              </w:rPr>
            </w:pPr>
          </w:p>
          <w:p w:rsidR="001F68FF" w:rsidRPr="003168A2" w:rsidRDefault="001F68FF" w:rsidP="001F68FF">
            <w:pPr>
              <w:pStyle w:val="TAC"/>
              <w:rPr>
                <w:ins w:id="2035" w:author="Huawei_CHV_1" w:date="2017-12-21T16:29:00Z"/>
                <w:lang w:eastAsia="en-US"/>
              </w:rPr>
            </w:pPr>
            <w:ins w:id="2036" w:author="Huawei_CHV_1" w:date="2017-12-21T16:29:00Z">
              <w:r w:rsidRPr="001A1EF5">
                <w:rPr>
                  <w:lang w:eastAsia="en-US"/>
                </w:rPr>
                <w:t>Hash</w:t>
              </w:r>
              <w:r>
                <w:rPr>
                  <w:vertAlign w:val="subscript"/>
                  <w:lang w:eastAsia="en-US"/>
                </w:rPr>
                <w:t>AMF</w:t>
              </w:r>
              <w:r w:rsidRPr="003168A2">
                <w:rPr>
                  <w:lang w:eastAsia="en-US"/>
                </w:rPr>
                <w:t xml:space="preserve"> value</w:t>
              </w:r>
            </w:ins>
          </w:p>
          <w:p w:rsidR="001F68FF" w:rsidRPr="003168A2" w:rsidRDefault="001F68FF" w:rsidP="001F68FF">
            <w:pPr>
              <w:pStyle w:val="TAC"/>
              <w:rPr>
                <w:ins w:id="2037" w:author="Huawei_CHV_1" w:date="2017-12-21T16:29:00Z"/>
                <w:lang w:eastAsia="en-US"/>
              </w:rPr>
            </w:pPr>
          </w:p>
        </w:tc>
        <w:tc>
          <w:tcPr>
            <w:tcW w:w="1134" w:type="dxa"/>
            <w:tcBorders>
              <w:top w:val="nil"/>
              <w:left w:val="single" w:sz="6" w:space="0" w:color="auto"/>
              <w:bottom w:val="nil"/>
              <w:right w:val="nil"/>
            </w:tcBorders>
          </w:tcPr>
          <w:p w:rsidR="001F68FF" w:rsidRPr="003168A2" w:rsidRDefault="001F68FF" w:rsidP="001F68FF">
            <w:pPr>
              <w:pStyle w:val="TAL"/>
              <w:rPr>
                <w:ins w:id="2038" w:author="Huawei_CHV_1" w:date="2017-12-21T16:29:00Z"/>
                <w:lang w:eastAsia="en-US"/>
              </w:rPr>
            </w:pPr>
            <w:ins w:id="2039" w:author="Huawei_CHV_1" w:date="2017-12-21T16:29:00Z">
              <w:r w:rsidRPr="003168A2">
                <w:rPr>
                  <w:lang w:eastAsia="en-US"/>
                </w:rPr>
                <w:t xml:space="preserve">octet </w:t>
              </w:r>
              <w:r>
                <w:rPr>
                  <w:lang w:eastAsia="en-US"/>
                </w:rPr>
                <w:t>2</w:t>
              </w:r>
            </w:ins>
          </w:p>
          <w:p w:rsidR="001F68FF" w:rsidRPr="003168A2" w:rsidRDefault="001F68FF" w:rsidP="001F68FF">
            <w:pPr>
              <w:pStyle w:val="TAL"/>
              <w:rPr>
                <w:ins w:id="2040" w:author="Huawei_CHV_1" w:date="2017-12-21T16:29:00Z"/>
                <w:lang w:eastAsia="en-US"/>
              </w:rPr>
            </w:pPr>
          </w:p>
          <w:p w:rsidR="001F68FF" w:rsidRPr="003168A2" w:rsidRDefault="001F68FF" w:rsidP="001F68FF">
            <w:pPr>
              <w:pStyle w:val="TAL"/>
              <w:rPr>
                <w:ins w:id="2041" w:author="Huawei_CHV_1" w:date="2017-12-21T16:29:00Z"/>
                <w:lang w:eastAsia="en-US"/>
              </w:rPr>
            </w:pPr>
            <w:ins w:id="2042" w:author="Huawei_CHV_1" w:date="2017-12-21T16:29:00Z">
              <w:r w:rsidRPr="003168A2">
                <w:rPr>
                  <w:lang w:eastAsia="en-US"/>
                </w:rPr>
                <w:t xml:space="preserve">octet </w:t>
              </w:r>
              <w:r>
                <w:rPr>
                  <w:lang w:eastAsia="en-US"/>
                </w:rPr>
                <w:t>9</w:t>
              </w:r>
            </w:ins>
          </w:p>
        </w:tc>
      </w:tr>
    </w:tbl>
    <w:p w:rsidR="001F68FF" w:rsidRPr="001A1EF5" w:rsidRDefault="001F68FF" w:rsidP="001F68FF">
      <w:pPr>
        <w:pStyle w:val="TF"/>
        <w:rPr>
          <w:ins w:id="2043" w:author="Huawei_CHV_1" w:date="2017-12-21T16:29:00Z"/>
          <w:lang w:val="fr-FR"/>
        </w:rPr>
      </w:pPr>
      <w:ins w:id="2044" w:author="Huawei_CHV_1" w:date="2017-12-21T16:29:00Z">
        <w:r w:rsidRPr="001A1EF5">
          <w:rPr>
            <w:lang w:val="fr-FR"/>
          </w:rPr>
          <w:t>Figure</w:t>
        </w:r>
      </w:ins>
      <w:ins w:id="2045" w:author="Huawei_CHV_1" w:date="2017-12-21T16:35:00Z">
        <w:r w:rsidR="00DD269B" w:rsidRPr="001A1EF5">
          <w:t> </w:t>
        </w:r>
        <w:r w:rsidR="00DD269B">
          <w:t>9.8.3</w:t>
        </w:r>
        <w:r w:rsidR="00DD269B" w:rsidRPr="003168A2">
          <w:t>.</w:t>
        </w:r>
        <w:r w:rsidR="00DD269B">
          <w:t>y6</w:t>
        </w:r>
        <w:r w:rsidR="00DD269B" w:rsidRPr="001A1EF5">
          <w:t>.1</w:t>
        </w:r>
      </w:ins>
      <w:ins w:id="2046" w:author="Huawei_CHV_1" w:date="2017-12-21T16:29:00Z">
        <w:r w:rsidRPr="001A1EF5">
          <w:rPr>
            <w:lang w:val="fr-FR"/>
          </w:rPr>
          <w:t>: Hash</w:t>
        </w:r>
        <w:r>
          <w:rPr>
            <w:vertAlign w:val="subscript"/>
            <w:lang w:val="fr-FR"/>
          </w:rPr>
          <w:t>AMF</w:t>
        </w:r>
        <w:r w:rsidRPr="001A1EF5">
          <w:rPr>
            <w:lang w:val="fr-FR"/>
          </w:rPr>
          <w:t xml:space="preserve"> information element</w:t>
        </w:r>
      </w:ins>
    </w:p>
    <w:p w:rsidR="001F68FF" w:rsidRPr="001A1EF5" w:rsidRDefault="001F68FF" w:rsidP="001F68FF">
      <w:pPr>
        <w:pStyle w:val="TH"/>
        <w:rPr>
          <w:ins w:id="2047" w:author="Huawei_CHV_1" w:date="2017-12-21T16:29:00Z"/>
          <w:lang w:val="fr-FR"/>
        </w:rPr>
      </w:pPr>
      <w:ins w:id="2048" w:author="Huawei_CHV_1" w:date="2017-12-21T16:29:00Z">
        <w:r>
          <w:rPr>
            <w:lang w:val="fr-FR"/>
          </w:rPr>
          <w:t>Table</w:t>
        </w:r>
      </w:ins>
      <w:ins w:id="2049" w:author="Huawei_CHV_1" w:date="2017-12-21T16:35:00Z">
        <w:r w:rsidR="00DD269B" w:rsidRPr="001A1EF5">
          <w:t> </w:t>
        </w:r>
        <w:r w:rsidR="00DD269B">
          <w:t>9.8.3</w:t>
        </w:r>
        <w:r w:rsidR="00DD269B" w:rsidRPr="003168A2">
          <w:t>.</w:t>
        </w:r>
        <w:r w:rsidR="00DD269B">
          <w:t>y6</w:t>
        </w:r>
        <w:r w:rsidR="00DD269B" w:rsidRPr="001A1EF5">
          <w:t>.1</w:t>
        </w:r>
      </w:ins>
      <w:ins w:id="2050" w:author="Huawei_CHV_1" w:date="2017-12-21T16:29:00Z">
        <w:r w:rsidRPr="001A1EF5">
          <w:rPr>
            <w:lang w:val="fr-FR"/>
          </w:rPr>
          <w:t>: Hash</w:t>
        </w:r>
        <w:r>
          <w:rPr>
            <w:vertAlign w:val="subscript"/>
            <w:lang w:val="fr-FR"/>
          </w:rPr>
          <w:t>AMF</w:t>
        </w:r>
        <w:r w:rsidRPr="001A1EF5">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7087"/>
      </w:tblGrid>
      <w:tr w:rsidR="001F68FF" w:rsidRPr="001A1EF5" w:rsidTr="001F68FF">
        <w:trPr>
          <w:cantSplit/>
          <w:jc w:val="center"/>
          <w:ins w:id="2051" w:author="Huawei_CHV_1" w:date="2017-12-21T16:29:00Z"/>
        </w:trPr>
        <w:tc>
          <w:tcPr>
            <w:tcW w:w="7087" w:type="dxa"/>
          </w:tcPr>
          <w:p w:rsidR="001F68FF" w:rsidRPr="001A1EF5" w:rsidRDefault="001F68FF" w:rsidP="001F68FF">
            <w:pPr>
              <w:keepNext/>
              <w:keepLines/>
              <w:spacing w:after="0"/>
              <w:rPr>
                <w:ins w:id="2052" w:author="Huawei_CHV_1" w:date="2017-12-21T16:29:00Z"/>
                <w:rFonts w:ascii="Arial" w:hAnsi="Arial"/>
                <w:sz w:val="18"/>
              </w:rPr>
            </w:pPr>
            <w:ins w:id="2053" w:author="Huawei_CHV_1" w:date="2017-12-21T16:29:00Z">
              <w:r w:rsidRPr="001A1EF5">
                <w:rPr>
                  <w:rFonts w:ascii="Arial" w:hAnsi="Arial"/>
                  <w:sz w:val="18"/>
                </w:rPr>
                <w:t>Hash</w:t>
              </w:r>
              <w:r>
                <w:rPr>
                  <w:rFonts w:ascii="Arial" w:hAnsi="Arial"/>
                  <w:sz w:val="18"/>
                  <w:vertAlign w:val="subscript"/>
                </w:rPr>
                <w:t>AMF</w:t>
              </w:r>
              <w:r>
                <w:rPr>
                  <w:rFonts w:ascii="Arial" w:hAnsi="Arial"/>
                  <w:sz w:val="18"/>
                </w:rPr>
                <w:t xml:space="preserve"> value (octet 2 to 9</w:t>
              </w:r>
              <w:r w:rsidRPr="001A1EF5">
                <w:rPr>
                  <w:rFonts w:ascii="Arial" w:hAnsi="Arial"/>
                  <w:sz w:val="18"/>
                </w:rPr>
                <w:t>)</w:t>
              </w:r>
            </w:ins>
          </w:p>
        </w:tc>
      </w:tr>
      <w:tr w:rsidR="001F68FF" w:rsidRPr="001A1EF5" w:rsidTr="001F68FF">
        <w:trPr>
          <w:cantSplit/>
          <w:jc w:val="center"/>
          <w:ins w:id="2054" w:author="Huawei_CHV_1" w:date="2017-12-21T16:29:00Z"/>
        </w:trPr>
        <w:tc>
          <w:tcPr>
            <w:tcW w:w="7087" w:type="dxa"/>
          </w:tcPr>
          <w:p w:rsidR="001F68FF" w:rsidRPr="001A1EF5" w:rsidRDefault="001F68FF" w:rsidP="001F68FF">
            <w:pPr>
              <w:keepNext/>
              <w:keepLines/>
              <w:spacing w:after="0"/>
              <w:rPr>
                <w:ins w:id="2055" w:author="Huawei_CHV_1" w:date="2017-12-21T16:29:00Z"/>
                <w:rFonts w:ascii="Arial" w:hAnsi="Arial"/>
                <w:sz w:val="18"/>
              </w:rPr>
            </w:pPr>
          </w:p>
        </w:tc>
      </w:tr>
      <w:tr w:rsidR="001F68FF" w:rsidRPr="001A1EF5" w:rsidTr="001F68FF">
        <w:trPr>
          <w:cantSplit/>
          <w:jc w:val="center"/>
          <w:ins w:id="2056" w:author="Huawei_CHV_1" w:date="2017-12-21T16:29:00Z"/>
        </w:trPr>
        <w:tc>
          <w:tcPr>
            <w:tcW w:w="7087" w:type="dxa"/>
          </w:tcPr>
          <w:p w:rsidR="001F68FF" w:rsidRPr="001A1EF5" w:rsidRDefault="001F68FF" w:rsidP="001F68FF">
            <w:pPr>
              <w:keepNext/>
              <w:keepLines/>
              <w:spacing w:after="0"/>
              <w:rPr>
                <w:ins w:id="2057" w:author="Huawei_CHV_1" w:date="2017-12-21T16:29:00Z"/>
                <w:rFonts w:ascii="Arial" w:hAnsi="Arial"/>
                <w:sz w:val="18"/>
              </w:rPr>
            </w:pPr>
            <w:ins w:id="2058" w:author="Huawei_CHV_1" w:date="2017-12-21T16:29:00Z">
              <w:r w:rsidRPr="001A1EF5">
                <w:rPr>
                  <w:rFonts w:ascii="Arial" w:hAnsi="Arial"/>
                  <w:sz w:val="18"/>
                </w:rPr>
                <w:t>This field contains the binary representation of the Hash</w:t>
              </w:r>
              <w:r>
                <w:rPr>
                  <w:rFonts w:ascii="Arial" w:hAnsi="Arial"/>
                  <w:sz w:val="18"/>
                  <w:vertAlign w:val="subscript"/>
                </w:rPr>
                <w:t>AMF</w:t>
              </w:r>
              <w:r w:rsidRPr="001A1EF5">
                <w:rPr>
                  <w:rFonts w:ascii="Arial" w:hAnsi="Arial"/>
                  <w:sz w:val="18"/>
                </w:rPr>
                <w:t xml:space="preserve">. Bit 8 of octet </w:t>
              </w:r>
              <w:r>
                <w:rPr>
                  <w:rFonts w:ascii="Arial" w:hAnsi="Arial"/>
                  <w:sz w:val="18"/>
                </w:rPr>
                <w:t>2</w:t>
              </w:r>
              <w:r w:rsidRPr="001A1EF5">
                <w:rPr>
                  <w:rFonts w:ascii="Arial" w:hAnsi="Arial"/>
                  <w:sz w:val="18"/>
                </w:rPr>
                <w:t xml:space="preserve"> represents the most significant bit of the Hash</w:t>
              </w:r>
              <w:r>
                <w:rPr>
                  <w:rFonts w:ascii="Arial" w:hAnsi="Arial"/>
                  <w:sz w:val="18"/>
                  <w:vertAlign w:val="subscript"/>
                </w:rPr>
                <w:t>AMF</w:t>
              </w:r>
              <w:r w:rsidRPr="001A1EF5">
                <w:rPr>
                  <w:rFonts w:ascii="Arial" w:hAnsi="Arial"/>
                  <w:sz w:val="18"/>
                </w:rPr>
                <w:t xml:space="preserve"> and bit 1 of octet </w:t>
              </w:r>
              <w:r>
                <w:rPr>
                  <w:rFonts w:ascii="Arial" w:hAnsi="Arial"/>
                  <w:sz w:val="18"/>
                </w:rPr>
                <w:t>9</w:t>
              </w:r>
              <w:r w:rsidRPr="001A1EF5">
                <w:rPr>
                  <w:rFonts w:ascii="Arial" w:hAnsi="Arial"/>
                  <w:sz w:val="18"/>
                </w:rPr>
                <w:t xml:space="preserve"> the least significant bit.</w:t>
              </w:r>
            </w:ins>
          </w:p>
        </w:tc>
      </w:tr>
    </w:tbl>
    <w:p w:rsidR="001F68FF" w:rsidRDefault="001F68FF" w:rsidP="001F68FF">
      <w:pPr>
        <w:rPr>
          <w:ins w:id="2059" w:author="Huawei_CHV_1" w:date="2017-12-21T16:29:00Z"/>
          <w:noProof/>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060" w:name="_Toc49384466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2061" w:author="Huawei_CHV_1" w:date="2017-12-21T16:29:00Z"/>
        </w:rPr>
      </w:pPr>
      <w:ins w:id="2062" w:author="Huawei_CHV_1" w:date="2017-12-21T16:35:00Z">
        <w:r>
          <w:t>9.</w:t>
        </w:r>
      </w:ins>
      <w:ins w:id="2063" w:author="Huawei_CHV_1" w:date="2017-12-21T16:29:00Z">
        <w:r w:rsidR="001F68FF">
          <w:t>8.</w:t>
        </w:r>
      </w:ins>
      <w:ins w:id="2064" w:author="Huawei_CHV_1" w:date="2017-12-21T16:35:00Z">
        <w:r>
          <w:t>3</w:t>
        </w:r>
      </w:ins>
      <w:ins w:id="2065" w:author="Huawei_CHV_1" w:date="2017-12-21T16:29:00Z">
        <w:r w:rsidR="001F68FF" w:rsidRPr="003168A2">
          <w:t>.</w:t>
        </w:r>
        <w:r w:rsidR="001F68FF">
          <w:t>y7</w:t>
        </w:r>
        <w:r w:rsidR="001F68FF" w:rsidRPr="001A1EF5">
          <w:tab/>
        </w:r>
        <w:r w:rsidR="001F68FF">
          <w:t>NAS message container</w:t>
        </w:r>
        <w:bookmarkEnd w:id="2060"/>
      </w:ins>
    </w:p>
    <w:p w:rsidR="001F68FF" w:rsidRDefault="001F68FF" w:rsidP="001F68FF">
      <w:pPr>
        <w:rPr>
          <w:ins w:id="2066" w:author="Huawei_CHV_1" w:date="2017-12-21T16:29:00Z"/>
        </w:rPr>
      </w:pPr>
      <w:ins w:id="2067" w:author="Huawei_CHV_1" w:date="2017-12-21T16:29:00Z">
        <w:r>
          <w:t>The purpose of the NAS message container IE is to encapsulate a NAS message without NAS security header.</w:t>
        </w:r>
      </w:ins>
    </w:p>
    <w:p w:rsidR="001F68FF" w:rsidRPr="001A1EF5" w:rsidRDefault="001F68FF" w:rsidP="001F68FF">
      <w:pPr>
        <w:rPr>
          <w:ins w:id="2068" w:author="Huawei_CHV_1" w:date="2017-12-21T16:29:00Z"/>
        </w:rPr>
      </w:pPr>
      <w:ins w:id="2069" w:author="Huawei_CHV_1" w:date="2017-12-21T16:29:00Z">
        <w:r w:rsidRPr="001A1EF5">
          <w:t xml:space="preserve">The </w:t>
        </w:r>
        <w:r>
          <w:t>NAS message</w:t>
        </w:r>
        <w:r w:rsidRPr="001A1EF5">
          <w:t xml:space="preserve"> </w:t>
        </w:r>
        <w:r>
          <w:t xml:space="preserve">container </w:t>
        </w:r>
        <w:r w:rsidRPr="001A1EF5">
          <w:t>information element is coded as shown in figure </w:t>
        </w:r>
      </w:ins>
      <w:ins w:id="2070" w:author="Huawei_CHV_1" w:date="2017-12-21T16:36:00Z">
        <w:r w:rsidR="00DD269B">
          <w:t>9.</w:t>
        </w:r>
      </w:ins>
      <w:ins w:id="2071" w:author="Huawei_CHV_1" w:date="2017-12-21T16:29:00Z">
        <w:r>
          <w:t>8.</w:t>
        </w:r>
      </w:ins>
      <w:ins w:id="2072" w:author="Huawei_CHV_1" w:date="2017-12-21T16:36:00Z">
        <w:r w:rsidR="00DD269B">
          <w:t>3</w:t>
        </w:r>
      </w:ins>
      <w:ins w:id="2073" w:author="Huawei_CHV_1" w:date="2017-12-21T16:29:00Z">
        <w:r w:rsidRPr="003168A2">
          <w:t>.</w:t>
        </w:r>
        <w:r>
          <w:t>y7</w:t>
        </w:r>
        <w:r w:rsidRPr="001A1EF5">
          <w:t>.1</w:t>
        </w:r>
        <w:r>
          <w:t xml:space="preserve"> and table </w:t>
        </w:r>
      </w:ins>
      <w:ins w:id="2074" w:author="Huawei_CHV_1" w:date="2017-12-21T16:36:00Z">
        <w:r w:rsidR="00DD269B">
          <w:t>9.</w:t>
        </w:r>
      </w:ins>
      <w:ins w:id="2075" w:author="Huawei_CHV_1" w:date="2017-12-21T16:29:00Z">
        <w:r>
          <w:t>8.</w:t>
        </w:r>
      </w:ins>
      <w:ins w:id="2076" w:author="Huawei_CHV_1" w:date="2017-12-21T16:36:00Z">
        <w:r w:rsidR="00DD269B">
          <w:t>3</w:t>
        </w:r>
      </w:ins>
      <w:ins w:id="2077" w:author="Huawei_CHV_1" w:date="2017-12-21T16:29:00Z">
        <w:r w:rsidRPr="003168A2">
          <w:t>.</w:t>
        </w:r>
        <w:r>
          <w:t>y7</w:t>
        </w:r>
        <w:r w:rsidRPr="001A1EF5">
          <w:t>.1.</w:t>
        </w:r>
      </w:ins>
    </w:p>
    <w:p w:rsidR="001F68FF" w:rsidRDefault="001F68FF" w:rsidP="001F68FF">
      <w:pPr>
        <w:rPr>
          <w:ins w:id="2078" w:author="Huawei_CHV_1" w:date="2017-12-21T16:29:00Z"/>
        </w:rPr>
      </w:pPr>
      <w:ins w:id="2079" w:author="Huawei_CHV_1" w:date="2017-12-21T16:29:00Z">
        <w:r w:rsidRPr="001A1EF5">
          <w:t xml:space="preserve">The </w:t>
        </w:r>
        <w:r>
          <w:t>NAS message</w:t>
        </w:r>
        <w:r w:rsidRPr="001A1EF5">
          <w:t xml:space="preserve"> </w:t>
        </w:r>
        <w:r>
          <w:t xml:space="preserve">container </w:t>
        </w:r>
        <w:r w:rsidRPr="001A1EF5">
          <w:t xml:space="preserve">is a type </w:t>
        </w:r>
        <w:r>
          <w:t>6</w:t>
        </w:r>
        <w:r w:rsidRPr="001A1EF5">
          <w:t xml:space="preserve"> inform</w:t>
        </w:r>
        <w:r>
          <w:t>ation element</w:t>
        </w:r>
        <w:r w:rsidRPr="001A1EF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779"/>
        <w:gridCol w:w="496"/>
        <w:gridCol w:w="709"/>
        <w:gridCol w:w="993"/>
        <w:gridCol w:w="708"/>
        <w:gridCol w:w="1560"/>
      </w:tblGrid>
      <w:tr w:rsidR="001F68FF" w:rsidRPr="003168A2" w:rsidTr="001F68FF">
        <w:trPr>
          <w:cantSplit/>
          <w:jc w:val="center"/>
          <w:ins w:id="2080" w:author="Huawei_CHV_1" w:date="2017-12-21T16:29:00Z"/>
        </w:trPr>
        <w:tc>
          <w:tcPr>
            <w:tcW w:w="709" w:type="dxa"/>
            <w:tcBorders>
              <w:top w:val="nil"/>
              <w:left w:val="nil"/>
              <w:bottom w:val="nil"/>
              <w:right w:val="nil"/>
            </w:tcBorders>
          </w:tcPr>
          <w:p w:rsidR="001F68FF" w:rsidRPr="003168A2" w:rsidRDefault="001F68FF" w:rsidP="001F68FF">
            <w:pPr>
              <w:pStyle w:val="TAC"/>
              <w:rPr>
                <w:ins w:id="2081" w:author="Huawei_CHV_1" w:date="2017-12-21T16:29:00Z"/>
                <w:lang w:eastAsia="en-US"/>
              </w:rPr>
            </w:pPr>
            <w:ins w:id="2082" w:author="Huawei_CHV_1" w:date="2017-12-21T16:29:00Z">
              <w:r w:rsidRPr="003168A2">
                <w:rPr>
                  <w:lang w:eastAsia="en-US"/>
                </w:rPr>
                <w:t>8</w:t>
              </w:r>
            </w:ins>
          </w:p>
        </w:tc>
        <w:tc>
          <w:tcPr>
            <w:tcW w:w="781" w:type="dxa"/>
            <w:tcBorders>
              <w:top w:val="nil"/>
              <w:left w:val="nil"/>
              <w:bottom w:val="nil"/>
              <w:right w:val="nil"/>
            </w:tcBorders>
          </w:tcPr>
          <w:p w:rsidR="001F68FF" w:rsidRPr="003168A2" w:rsidRDefault="001F68FF" w:rsidP="001F68FF">
            <w:pPr>
              <w:pStyle w:val="TAC"/>
              <w:rPr>
                <w:ins w:id="2083" w:author="Huawei_CHV_1" w:date="2017-12-21T16:29:00Z"/>
                <w:lang w:eastAsia="en-US"/>
              </w:rPr>
            </w:pPr>
            <w:ins w:id="2084" w:author="Huawei_CHV_1" w:date="2017-12-21T16:29:00Z">
              <w:r w:rsidRPr="003168A2">
                <w:rPr>
                  <w:lang w:eastAsia="en-US"/>
                </w:rPr>
                <w:t>7</w:t>
              </w:r>
            </w:ins>
          </w:p>
        </w:tc>
        <w:tc>
          <w:tcPr>
            <w:tcW w:w="780" w:type="dxa"/>
            <w:tcBorders>
              <w:top w:val="nil"/>
              <w:left w:val="nil"/>
              <w:bottom w:val="nil"/>
              <w:right w:val="nil"/>
            </w:tcBorders>
          </w:tcPr>
          <w:p w:rsidR="001F68FF" w:rsidRPr="003168A2" w:rsidRDefault="001F68FF" w:rsidP="001F68FF">
            <w:pPr>
              <w:pStyle w:val="TAC"/>
              <w:rPr>
                <w:ins w:id="2085" w:author="Huawei_CHV_1" w:date="2017-12-21T16:29:00Z"/>
                <w:lang w:eastAsia="en-US"/>
              </w:rPr>
            </w:pPr>
            <w:ins w:id="2086" w:author="Huawei_CHV_1" w:date="2017-12-21T16:29:00Z">
              <w:r w:rsidRPr="003168A2">
                <w:rPr>
                  <w:lang w:eastAsia="en-US"/>
                </w:rPr>
                <w:t>6</w:t>
              </w:r>
            </w:ins>
          </w:p>
        </w:tc>
        <w:tc>
          <w:tcPr>
            <w:tcW w:w="779" w:type="dxa"/>
            <w:tcBorders>
              <w:top w:val="nil"/>
              <w:left w:val="nil"/>
              <w:bottom w:val="nil"/>
              <w:right w:val="nil"/>
            </w:tcBorders>
          </w:tcPr>
          <w:p w:rsidR="001F68FF" w:rsidRPr="003168A2" w:rsidRDefault="001F68FF" w:rsidP="001F68FF">
            <w:pPr>
              <w:pStyle w:val="TAC"/>
              <w:rPr>
                <w:ins w:id="2087" w:author="Huawei_CHV_1" w:date="2017-12-21T16:29:00Z"/>
                <w:lang w:eastAsia="en-US"/>
              </w:rPr>
            </w:pPr>
            <w:ins w:id="2088" w:author="Huawei_CHV_1" w:date="2017-12-21T16:29:00Z">
              <w:r w:rsidRPr="003168A2">
                <w:rPr>
                  <w:lang w:eastAsia="en-US"/>
                </w:rPr>
                <w:t>5</w:t>
              </w:r>
            </w:ins>
          </w:p>
        </w:tc>
        <w:tc>
          <w:tcPr>
            <w:tcW w:w="496" w:type="dxa"/>
            <w:tcBorders>
              <w:top w:val="nil"/>
              <w:left w:val="nil"/>
              <w:bottom w:val="nil"/>
              <w:right w:val="nil"/>
            </w:tcBorders>
          </w:tcPr>
          <w:p w:rsidR="001F68FF" w:rsidRPr="003168A2" w:rsidRDefault="001F68FF" w:rsidP="001F68FF">
            <w:pPr>
              <w:pStyle w:val="TAC"/>
              <w:rPr>
                <w:ins w:id="2089" w:author="Huawei_CHV_1" w:date="2017-12-21T16:29:00Z"/>
                <w:lang w:eastAsia="en-US"/>
              </w:rPr>
            </w:pPr>
            <w:ins w:id="2090" w:author="Huawei_CHV_1" w:date="2017-12-21T16:29:00Z">
              <w:r w:rsidRPr="003168A2">
                <w:rPr>
                  <w:lang w:eastAsia="en-US"/>
                </w:rPr>
                <w:t>4</w:t>
              </w:r>
            </w:ins>
          </w:p>
        </w:tc>
        <w:tc>
          <w:tcPr>
            <w:tcW w:w="709" w:type="dxa"/>
            <w:tcBorders>
              <w:top w:val="nil"/>
              <w:left w:val="nil"/>
              <w:bottom w:val="nil"/>
              <w:right w:val="nil"/>
            </w:tcBorders>
          </w:tcPr>
          <w:p w:rsidR="001F68FF" w:rsidRPr="003168A2" w:rsidRDefault="001F68FF" w:rsidP="001F68FF">
            <w:pPr>
              <w:pStyle w:val="TAC"/>
              <w:rPr>
                <w:ins w:id="2091" w:author="Huawei_CHV_1" w:date="2017-12-21T16:29:00Z"/>
                <w:lang w:eastAsia="en-US"/>
              </w:rPr>
            </w:pPr>
            <w:ins w:id="2092" w:author="Huawei_CHV_1" w:date="2017-12-21T16:29:00Z">
              <w:r w:rsidRPr="003168A2">
                <w:rPr>
                  <w:lang w:eastAsia="en-US"/>
                </w:rPr>
                <w:t>3</w:t>
              </w:r>
            </w:ins>
          </w:p>
        </w:tc>
        <w:tc>
          <w:tcPr>
            <w:tcW w:w="993" w:type="dxa"/>
            <w:tcBorders>
              <w:top w:val="nil"/>
              <w:left w:val="nil"/>
              <w:bottom w:val="nil"/>
              <w:right w:val="nil"/>
            </w:tcBorders>
          </w:tcPr>
          <w:p w:rsidR="001F68FF" w:rsidRPr="003168A2" w:rsidRDefault="001F68FF" w:rsidP="001F68FF">
            <w:pPr>
              <w:pStyle w:val="TAC"/>
              <w:rPr>
                <w:ins w:id="2093" w:author="Huawei_CHV_1" w:date="2017-12-21T16:29:00Z"/>
                <w:lang w:eastAsia="en-US"/>
              </w:rPr>
            </w:pPr>
            <w:ins w:id="2094" w:author="Huawei_CHV_1" w:date="2017-12-21T16:29:00Z">
              <w:r w:rsidRPr="003168A2">
                <w:rPr>
                  <w:lang w:eastAsia="en-US"/>
                </w:rPr>
                <w:t>2</w:t>
              </w:r>
            </w:ins>
          </w:p>
        </w:tc>
        <w:tc>
          <w:tcPr>
            <w:tcW w:w="708" w:type="dxa"/>
            <w:tcBorders>
              <w:top w:val="nil"/>
              <w:left w:val="nil"/>
              <w:bottom w:val="nil"/>
              <w:right w:val="nil"/>
            </w:tcBorders>
          </w:tcPr>
          <w:p w:rsidR="001F68FF" w:rsidRPr="003168A2" w:rsidRDefault="001F68FF" w:rsidP="001F68FF">
            <w:pPr>
              <w:pStyle w:val="TAC"/>
              <w:rPr>
                <w:ins w:id="2095" w:author="Huawei_CHV_1" w:date="2017-12-21T16:29:00Z"/>
                <w:lang w:eastAsia="en-US"/>
              </w:rPr>
            </w:pPr>
            <w:ins w:id="2096" w:author="Huawei_CHV_1" w:date="2017-12-21T16:29:00Z">
              <w:r w:rsidRPr="003168A2">
                <w:rPr>
                  <w:lang w:eastAsia="en-US"/>
                </w:rPr>
                <w:t>1</w:t>
              </w:r>
            </w:ins>
          </w:p>
        </w:tc>
        <w:tc>
          <w:tcPr>
            <w:tcW w:w="1560" w:type="dxa"/>
            <w:tcBorders>
              <w:top w:val="nil"/>
              <w:left w:val="nil"/>
              <w:bottom w:val="nil"/>
              <w:right w:val="nil"/>
            </w:tcBorders>
          </w:tcPr>
          <w:p w:rsidR="001F68FF" w:rsidRPr="003168A2" w:rsidRDefault="001F68FF" w:rsidP="001F68FF">
            <w:pPr>
              <w:pStyle w:val="TAL"/>
              <w:rPr>
                <w:ins w:id="2097" w:author="Huawei_CHV_1" w:date="2017-12-21T16:29:00Z"/>
                <w:lang w:eastAsia="en-US"/>
              </w:rPr>
            </w:pPr>
          </w:p>
        </w:tc>
      </w:tr>
      <w:tr w:rsidR="001F68FF" w:rsidRPr="003168A2" w:rsidTr="001F68FF">
        <w:trPr>
          <w:cantSplit/>
          <w:jc w:val="center"/>
          <w:ins w:id="2098" w:author="Huawei_CHV_1" w:date="2017-12-21T16:29:00Z"/>
        </w:trPr>
        <w:tc>
          <w:tcPr>
            <w:tcW w:w="5955" w:type="dxa"/>
            <w:gridSpan w:val="8"/>
            <w:tcBorders>
              <w:top w:val="single" w:sz="4" w:space="0" w:color="auto"/>
              <w:bottom w:val="single" w:sz="4" w:space="0" w:color="auto"/>
              <w:right w:val="single" w:sz="4" w:space="0" w:color="auto"/>
            </w:tcBorders>
          </w:tcPr>
          <w:p w:rsidR="001F68FF" w:rsidRPr="003168A2" w:rsidRDefault="001F68FF" w:rsidP="001F68FF">
            <w:pPr>
              <w:pStyle w:val="TAC"/>
              <w:rPr>
                <w:ins w:id="2099" w:author="Huawei_CHV_1" w:date="2017-12-21T16:29:00Z"/>
                <w:lang w:eastAsia="en-US"/>
              </w:rPr>
            </w:pPr>
            <w:ins w:id="2100" w:author="Huawei_CHV_1" w:date="2017-12-21T16:29:00Z">
              <w:r>
                <w:rPr>
                  <w:lang w:eastAsia="en-US"/>
                </w:rPr>
                <w:t>NAS</w:t>
              </w:r>
              <w:r w:rsidRPr="003168A2">
                <w:rPr>
                  <w:lang w:eastAsia="en-US"/>
                </w:rPr>
                <w:t xml:space="preserve"> message </w:t>
              </w:r>
              <w:r>
                <w:rPr>
                  <w:lang w:eastAsia="en-US"/>
                </w:rPr>
                <w:t xml:space="preserve">container </w:t>
              </w:r>
              <w:r w:rsidRPr="003168A2">
                <w:rPr>
                  <w:lang w:eastAsia="en-US"/>
                </w:rPr>
                <w:t>IEI</w:t>
              </w:r>
            </w:ins>
          </w:p>
        </w:tc>
        <w:tc>
          <w:tcPr>
            <w:tcW w:w="1560" w:type="dxa"/>
            <w:tcBorders>
              <w:top w:val="nil"/>
              <w:left w:val="nil"/>
              <w:bottom w:val="nil"/>
              <w:right w:val="nil"/>
            </w:tcBorders>
          </w:tcPr>
          <w:p w:rsidR="001F68FF" w:rsidRPr="003168A2" w:rsidRDefault="001F68FF" w:rsidP="001F68FF">
            <w:pPr>
              <w:pStyle w:val="TAL"/>
              <w:rPr>
                <w:ins w:id="2101" w:author="Huawei_CHV_1" w:date="2017-12-21T16:29:00Z"/>
                <w:lang w:eastAsia="en-US"/>
              </w:rPr>
            </w:pPr>
            <w:ins w:id="2102" w:author="Huawei_CHV_1" w:date="2017-12-21T16:29:00Z">
              <w:r w:rsidRPr="003168A2">
                <w:rPr>
                  <w:lang w:eastAsia="en-US"/>
                </w:rPr>
                <w:t>octet 1</w:t>
              </w:r>
            </w:ins>
          </w:p>
        </w:tc>
      </w:tr>
      <w:tr w:rsidR="001F68FF" w:rsidRPr="003168A2" w:rsidTr="001F68FF">
        <w:trPr>
          <w:cantSplit/>
          <w:jc w:val="center"/>
          <w:ins w:id="2103" w:author="Huawei_CHV_1" w:date="2017-12-21T16:29:00Z"/>
        </w:trPr>
        <w:tc>
          <w:tcPr>
            <w:tcW w:w="5955" w:type="dxa"/>
            <w:gridSpan w:val="8"/>
            <w:tcBorders>
              <w:top w:val="single" w:sz="4" w:space="0" w:color="auto"/>
              <w:bottom w:val="nil"/>
              <w:right w:val="single" w:sz="4" w:space="0" w:color="auto"/>
            </w:tcBorders>
          </w:tcPr>
          <w:p w:rsidR="001F68FF" w:rsidRPr="003168A2" w:rsidRDefault="001F68FF" w:rsidP="001F68FF">
            <w:pPr>
              <w:pStyle w:val="TAC"/>
              <w:rPr>
                <w:ins w:id="2104" w:author="Huawei_CHV_1" w:date="2017-12-21T16:29:00Z"/>
                <w:lang w:eastAsia="en-US"/>
              </w:rPr>
            </w:pPr>
            <w:ins w:id="2105" w:author="Huawei_CHV_1" w:date="2017-12-21T16:29:00Z">
              <w:r w:rsidRPr="003168A2">
                <w:rPr>
                  <w:lang w:eastAsia="en-US"/>
                </w:rPr>
                <w:t xml:space="preserve">Length of </w:t>
              </w:r>
              <w:r>
                <w:rPr>
                  <w:lang w:eastAsia="en-US"/>
                </w:rPr>
                <w:t>NAS message</w:t>
              </w:r>
              <w:r w:rsidRPr="003168A2">
                <w:rPr>
                  <w:lang w:eastAsia="en-US"/>
                </w:rPr>
                <w:t xml:space="preserve"> </w:t>
              </w:r>
              <w:r>
                <w:rPr>
                  <w:lang w:eastAsia="en-US"/>
                </w:rPr>
                <w:t xml:space="preserve">container </w:t>
              </w:r>
              <w:r w:rsidRPr="003168A2">
                <w:rPr>
                  <w:lang w:eastAsia="en-US"/>
                </w:rPr>
                <w:t>contents</w:t>
              </w:r>
            </w:ins>
          </w:p>
        </w:tc>
        <w:tc>
          <w:tcPr>
            <w:tcW w:w="1560" w:type="dxa"/>
            <w:tcBorders>
              <w:top w:val="nil"/>
              <w:left w:val="nil"/>
              <w:bottom w:val="nil"/>
              <w:right w:val="nil"/>
            </w:tcBorders>
          </w:tcPr>
          <w:p w:rsidR="001F68FF" w:rsidRPr="003168A2" w:rsidRDefault="001F68FF" w:rsidP="001F68FF">
            <w:pPr>
              <w:pStyle w:val="TAL"/>
              <w:rPr>
                <w:ins w:id="2106" w:author="Huawei_CHV_1" w:date="2017-12-21T16:29:00Z"/>
                <w:lang w:eastAsia="en-US"/>
              </w:rPr>
            </w:pPr>
            <w:ins w:id="2107" w:author="Huawei_CHV_1" w:date="2017-12-21T16:29:00Z">
              <w:r w:rsidRPr="003168A2">
                <w:rPr>
                  <w:lang w:eastAsia="en-US"/>
                </w:rPr>
                <w:t>octet 2</w:t>
              </w:r>
            </w:ins>
          </w:p>
        </w:tc>
      </w:tr>
      <w:tr w:rsidR="001F68FF" w:rsidRPr="003168A2" w:rsidTr="001F68FF">
        <w:trPr>
          <w:cantSplit/>
          <w:jc w:val="center"/>
          <w:ins w:id="2108" w:author="Huawei_CHV_1" w:date="2017-12-21T16:29:00Z"/>
        </w:trPr>
        <w:tc>
          <w:tcPr>
            <w:tcW w:w="5955" w:type="dxa"/>
            <w:gridSpan w:val="8"/>
            <w:tcBorders>
              <w:top w:val="nil"/>
              <w:bottom w:val="single" w:sz="4" w:space="0" w:color="auto"/>
              <w:right w:val="single" w:sz="4" w:space="0" w:color="auto"/>
            </w:tcBorders>
          </w:tcPr>
          <w:p w:rsidR="001F68FF" w:rsidRPr="003168A2" w:rsidRDefault="001F68FF" w:rsidP="001F68FF">
            <w:pPr>
              <w:pStyle w:val="TAC"/>
              <w:rPr>
                <w:ins w:id="2109" w:author="Huawei_CHV_1" w:date="2017-12-21T16:29:00Z"/>
                <w:lang w:eastAsia="en-US"/>
              </w:rPr>
            </w:pPr>
          </w:p>
        </w:tc>
        <w:tc>
          <w:tcPr>
            <w:tcW w:w="1560" w:type="dxa"/>
            <w:tcBorders>
              <w:top w:val="nil"/>
              <w:left w:val="nil"/>
              <w:bottom w:val="nil"/>
              <w:right w:val="nil"/>
            </w:tcBorders>
          </w:tcPr>
          <w:p w:rsidR="001F68FF" w:rsidRPr="003168A2" w:rsidRDefault="001F68FF" w:rsidP="001F68FF">
            <w:pPr>
              <w:pStyle w:val="TAL"/>
              <w:rPr>
                <w:ins w:id="2110" w:author="Huawei_CHV_1" w:date="2017-12-21T16:29:00Z"/>
                <w:lang w:eastAsia="en-US"/>
              </w:rPr>
            </w:pPr>
            <w:ins w:id="2111" w:author="Huawei_CHV_1" w:date="2017-12-21T16:29:00Z">
              <w:r w:rsidRPr="003168A2">
                <w:rPr>
                  <w:lang w:eastAsia="en-US"/>
                </w:rPr>
                <w:t>octet 3</w:t>
              </w:r>
            </w:ins>
          </w:p>
        </w:tc>
      </w:tr>
      <w:tr w:rsidR="001F68FF" w:rsidRPr="003168A2" w:rsidTr="001F68FF">
        <w:trPr>
          <w:cantSplit/>
          <w:jc w:val="center"/>
          <w:ins w:id="2112" w:author="Huawei_CHV_1" w:date="2017-12-21T16:29:00Z"/>
        </w:trPr>
        <w:tc>
          <w:tcPr>
            <w:tcW w:w="5955" w:type="dxa"/>
            <w:gridSpan w:val="8"/>
            <w:tcBorders>
              <w:top w:val="single" w:sz="4" w:space="0" w:color="auto"/>
              <w:left w:val="single" w:sz="4" w:space="0" w:color="auto"/>
              <w:bottom w:val="nil"/>
              <w:right w:val="single" w:sz="4" w:space="0" w:color="auto"/>
            </w:tcBorders>
          </w:tcPr>
          <w:p w:rsidR="001F68FF" w:rsidRPr="003168A2" w:rsidRDefault="001F68FF" w:rsidP="001F68FF">
            <w:pPr>
              <w:pStyle w:val="LD"/>
              <w:jc w:val="center"/>
              <w:rPr>
                <w:ins w:id="2113" w:author="Huawei_CHV_1" w:date="2017-12-21T16:29:00Z"/>
              </w:rPr>
            </w:pPr>
          </w:p>
        </w:tc>
        <w:tc>
          <w:tcPr>
            <w:tcW w:w="1560" w:type="dxa"/>
            <w:tcBorders>
              <w:top w:val="nil"/>
              <w:left w:val="single" w:sz="4" w:space="0" w:color="auto"/>
              <w:bottom w:val="nil"/>
              <w:right w:val="nil"/>
            </w:tcBorders>
          </w:tcPr>
          <w:p w:rsidR="001F68FF" w:rsidRPr="003168A2" w:rsidRDefault="001F68FF" w:rsidP="001F68FF">
            <w:pPr>
              <w:pStyle w:val="TAL"/>
              <w:rPr>
                <w:ins w:id="2114" w:author="Huawei_CHV_1" w:date="2017-12-21T16:29:00Z"/>
                <w:lang w:eastAsia="en-US"/>
              </w:rPr>
            </w:pPr>
            <w:ins w:id="2115" w:author="Huawei_CHV_1" w:date="2017-12-21T16:29:00Z">
              <w:r w:rsidRPr="003168A2">
                <w:rPr>
                  <w:lang w:eastAsia="en-US"/>
                </w:rPr>
                <w:t>octet 4</w:t>
              </w:r>
            </w:ins>
          </w:p>
        </w:tc>
      </w:tr>
      <w:tr w:rsidR="001F68FF" w:rsidRPr="003168A2" w:rsidTr="001F68FF">
        <w:trPr>
          <w:cantSplit/>
          <w:jc w:val="center"/>
          <w:ins w:id="2116" w:author="Huawei_CHV_1" w:date="2017-12-21T16:29:00Z"/>
        </w:trPr>
        <w:tc>
          <w:tcPr>
            <w:tcW w:w="5955" w:type="dxa"/>
            <w:gridSpan w:val="8"/>
            <w:tcBorders>
              <w:top w:val="nil"/>
              <w:left w:val="single" w:sz="4" w:space="0" w:color="auto"/>
              <w:bottom w:val="nil"/>
              <w:right w:val="single" w:sz="4" w:space="0" w:color="auto"/>
            </w:tcBorders>
          </w:tcPr>
          <w:p w:rsidR="001F68FF" w:rsidRPr="003168A2" w:rsidRDefault="001F68FF" w:rsidP="001F68FF">
            <w:pPr>
              <w:pStyle w:val="TAC"/>
              <w:rPr>
                <w:ins w:id="2117" w:author="Huawei_CHV_1" w:date="2017-12-21T16:29:00Z"/>
                <w:lang w:eastAsia="en-US"/>
              </w:rPr>
            </w:pPr>
            <w:ins w:id="2118" w:author="Huawei_CHV_1" w:date="2017-12-21T16:29:00Z">
              <w:r>
                <w:rPr>
                  <w:lang w:eastAsia="en-US"/>
                </w:rPr>
                <w:t>NAS message container</w:t>
              </w:r>
              <w:r w:rsidRPr="003168A2">
                <w:rPr>
                  <w:lang w:eastAsia="en-US"/>
                </w:rPr>
                <w:t xml:space="preserve"> contents</w:t>
              </w:r>
            </w:ins>
          </w:p>
        </w:tc>
        <w:tc>
          <w:tcPr>
            <w:tcW w:w="1560" w:type="dxa"/>
            <w:tcBorders>
              <w:top w:val="nil"/>
              <w:left w:val="single" w:sz="4" w:space="0" w:color="auto"/>
              <w:bottom w:val="nil"/>
              <w:right w:val="nil"/>
            </w:tcBorders>
          </w:tcPr>
          <w:p w:rsidR="001F68FF" w:rsidRPr="003168A2" w:rsidRDefault="001F68FF" w:rsidP="001F68FF">
            <w:pPr>
              <w:pStyle w:val="TAL"/>
              <w:rPr>
                <w:ins w:id="2119" w:author="Huawei_CHV_1" w:date="2017-12-21T16:29:00Z"/>
                <w:lang w:eastAsia="en-US"/>
              </w:rPr>
            </w:pPr>
          </w:p>
        </w:tc>
      </w:tr>
      <w:tr w:rsidR="001F68FF" w:rsidRPr="003168A2" w:rsidTr="001F68FF">
        <w:trPr>
          <w:cantSplit/>
          <w:jc w:val="center"/>
          <w:ins w:id="2120" w:author="Huawei_CHV_1" w:date="2017-12-21T16:29:00Z"/>
        </w:trPr>
        <w:tc>
          <w:tcPr>
            <w:tcW w:w="5955" w:type="dxa"/>
            <w:gridSpan w:val="8"/>
            <w:tcBorders>
              <w:top w:val="nil"/>
              <w:left w:val="single" w:sz="4" w:space="0" w:color="auto"/>
              <w:bottom w:val="single" w:sz="4" w:space="0" w:color="auto"/>
              <w:right w:val="single" w:sz="4" w:space="0" w:color="auto"/>
            </w:tcBorders>
          </w:tcPr>
          <w:p w:rsidR="001F68FF" w:rsidRPr="003168A2" w:rsidRDefault="001F68FF" w:rsidP="001F68FF">
            <w:pPr>
              <w:pStyle w:val="TAC"/>
              <w:rPr>
                <w:ins w:id="2121" w:author="Huawei_CHV_1" w:date="2017-12-21T16:29:00Z"/>
                <w:lang w:eastAsia="en-US"/>
              </w:rPr>
            </w:pPr>
          </w:p>
        </w:tc>
        <w:tc>
          <w:tcPr>
            <w:tcW w:w="1560" w:type="dxa"/>
            <w:tcBorders>
              <w:top w:val="nil"/>
              <w:left w:val="single" w:sz="4" w:space="0" w:color="auto"/>
              <w:bottom w:val="nil"/>
              <w:right w:val="nil"/>
            </w:tcBorders>
          </w:tcPr>
          <w:p w:rsidR="001F68FF" w:rsidRPr="003168A2" w:rsidRDefault="001F68FF" w:rsidP="001F68FF">
            <w:pPr>
              <w:pStyle w:val="TAL"/>
              <w:rPr>
                <w:ins w:id="2122" w:author="Huawei_CHV_1" w:date="2017-12-21T16:29:00Z"/>
                <w:lang w:eastAsia="en-US"/>
              </w:rPr>
            </w:pPr>
            <w:ins w:id="2123" w:author="Huawei_CHV_1" w:date="2017-12-21T16:29:00Z">
              <w:r w:rsidRPr="003168A2">
                <w:rPr>
                  <w:lang w:eastAsia="en-US"/>
                </w:rPr>
                <w:t>octet n</w:t>
              </w:r>
            </w:ins>
          </w:p>
        </w:tc>
      </w:tr>
    </w:tbl>
    <w:p w:rsidR="001F68FF" w:rsidRPr="003168A2" w:rsidRDefault="001F68FF" w:rsidP="001F68FF">
      <w:pPr>
        <w:pStyle w:val="TAN"/>
        <w:rPr>
          <w:ins w:id="2124" w:author="Huawei_CHV_1" w:date="2017-12-21T16:29:00Z"/>
        </w:rPr>
      </w:pPr>
    </w:p>
    <w:p w:rsidR="001F68FF" w:rsidRPr="003168A2" w:rsidRDefault="001F68FF" w:rsidP="001F68FF">
      <w:pPr>
        <w:pStyle w:val="TF"/>
        <w:outlineLvl w:val="0"/>
        <w:rPr>
          <w:ins w:id="2125" w:author="Huawei_CHV_1" w:date="2017-12-21T16:29:00Z"/>
          <w:lang w:val="fr-FR"/>
        </w:rPr>
      </w:pPr>
      <w:ins w:id="2126" w:author="Huawei_CHV_1" w:date="2017-12-21T16:29:00Z">
        <w:r w:rsidRPr="003168A2">
          <w:rPr>
            <w:lang w:val="fr-FR"/>
          </w:rPr>
          <w:t>Figure</w:t>
        </w:r>
      </w:ins>
      <w:ins w:id="2127" w:author="Huawei_CHV_1" w:date="2017-12-21T16:36:00Z">
        <w:r w:rsidR="00DD269B" w:rsidRPr="001A1EF5">
          <w:t> </w:t>
        </w:r>
        <w:r w:rsidR="00DD269B">
          <w:t>9.8.3</w:t>
        </w:r>
        <w:r w:rsidR="00DD269B" w:rsidRPr="003168A2">
          <w:t>.</w:t>
        </w:r>
        <w:r w:rsidR="00DD269B">
          <w:t>y7</w:t>
        </w:r>
        <w:r w:rsidR="00DD269B" w:rsidRPr="001A1EF5">
          <w:t>.1</w:t>
        </w:r>
      </w:ins>
      <w:ins w:id="2128" w:author="Huawei_CHV_1" w:date="2017-12-21T16:29:00Z">
        <w:r w:rsidRPr="003168A2">
          <w:rPr>
            <w:lang w:val="fr-FR"/>
          </w:rPr>
          <w:t xml:space="preserve">: </w:t>
        </w:r>
        <w:r>
          <w:rPr>
            <w:lang w:val="fr-FR"/>
          </w:rPr>
          <w:t>NAS</w:t>
        </w:r>
        <w:r w:rsidRPr="003168A2">
          <w:rPr>
            <w:lang w:val="fr-FR"/>
          </w:rPr>
          <w:t xml:space="preserve"> message </w:t>
        </w:r>
        <w:r>
          <w:rPr>
            <w:lang w:val="fr-FR"/>
          </w:rPr>
          <w:t xml:space="preserve">container </w:t>
        </w:r>
        <w:r w:rsidRPr="003168A2">
          <w:rPr>
            <w:lang w:val="fr-FR"/>
          </w:rPr>
          <w:t xml:space="preserve">information </w:t>
        </w:r>
        <w:r w:rsidRPr="000474FD">
          <w:rPr>
            <w:lang w:val="fr-FR"/>
          </w:rPr>
          <w:t>element</w:t>
        </w:r>
      </w:ins>
    </w:p>
    <w:p w:rsidR="001F68FF" w:rsidRPr="003168A2" w:rsidRDefault="001F68FF" w:rsidP="001F68FF">
      <w:pPr>
        <w:pStyle w:val="TH"/>
        <w:rPr>
          <w:ins w:id="2129" w:author="Huawei_CHV_1" w:date="2017-12-21T16:29:00Z"/>
          <w:lang w:val="fr-FR"/>
        </w:rPr>
      </w:pPr>
      <w:ins w:id="2130" w:author="Huawei_CHV_1" w:date="2017-12-21T16:29:00Z">
        <w:r w:rsidRPr="003168A2">
          <w:rPr>
            <w:lang w:val="fr-FR"/>
          </w:rPr>
          <w:t>Table</w:t>
        </w:r>
      </w:ins>
      <w:ins w:id="2131" w:author="Huawei_CHV_1" w:date="2017-12-21T16:36:00Z">
        <w:r w:rsidR="00DD269B" w:rsidRPr="001A1EF5">
          <w:t> </w:t>
        </w:r>
        <w:r w:rsidR="00DD269B">
          <w:t>9.8.3</w:t>
        </w:r>
        <w:r w:rsidR="00DD269B" w:rsidRPr="003168A2">
          <w:t>.</w:t>
        </w:r>
        <w:r w:rsidR="00DD269B">
          <w:t>y7</w:t>
        </w:r>
        <w:r w:rsidR="00DD269B" w:rsidRPr="001A1EF5">
          <w:t>.1</w:t>
        </w:r>
      </w:ins>
      <w:ins w:id="2132" w:author="Huawei_CHV_1" w:date="2017-12-21T16:29:00Z">
        <w:r w:rsidRPr="003168A2">
          <w:rPr>
            <w:lang w:val="fr-FR"/>
          </w:rPr>
          <w:t xml:space="preserve">: </w:t>
        </w:r>
        <w:r>
          <w:rPr>
            <w:lang w:val="fr-FR"/>
          </w:rPr>
          <w:t>NAS</w:t>
        </w:r>
        <w:r w:rsidRPr="003168A2">
          <w:rPr>
            <w:lang w:val="fr-FR"/>
          </w:rPr>
          <w:t xml:space="preserve"> message </w:t>
        </w:r>
        <w:r>
          <w:rPr>
            <w:lang w:val="fr-FR"/>
          </w:rPr>
          <w:t xml:space="preserve">container </w:t>
        </w:r>
        <w:r w:rsidRPr="003168A2">
          <w:rPr>
            <w:lang w:val="fr-FR"/>
          </w:rPr>
          <w:t xml:space="preserve">information </w:t>
        </w:r>
        <w:r w:rsidRPr="000474FD">
          <w:rPr>
            <w:lang w:val="fr-FR"/>
          </w:rPr>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7087"/>
      </w:tblGrid>
      <w:tr w:rsidR="001F68FF" w:rsidRPr="003168A2" w:rsidTr="001F68FF">
        <w:trPr>
          <w:cantSplit/>
          <w:jc w:val="center"/>
          <w:ins w:id="2133" w:author="Huawei_CHV_1" w:date="2017-12-21T16:29:00Z"/>
        </w:trPr>
        <w:tc>
          <w:tcPr>
            <w:tcW w:w="7087" w:type="dxa"/>
          </w:tcPr>
          <w:p w:rsidR="001F68FF" w:rsidRPr="003168A2" w:rsidRDefault="001F68FF" w:rsidP="001F68FF">
            <w:pPr>
              <w:pStyle w:val="TAL"/>
              <w:rPr>
                <w:ins w:id="2134" w:author="Huawei_CHV_1" w:date="2017-12-21T16:29:00Z"/>
                <w:lang w:eastAsia="en-US"/>
              </w:rPr>
            </w:pPr>
            <w:ins w:id="2135" w:author="Huawei_CHV_1" w:date="2017-12-21T16:29:00Z">
              <w:r>
                <w:rPr>
                  <w:lang w:eastAsia="en-US"/>
                </w:rPr>
                <w:t xml:space="preserve">NAS </w:t>
              </w:r>
              <w:r w:rsidRPr="003168A2">
                <w:rPr>
                  <w:lang w:eastAsia="en-US"/>
                </w:rPr>
                <w:t xml:space="preserve">message </w:t>
              </w:r>
              <w:r>
                <w:rPr>
                  <w:lang w:eastAsia="en-US"/>
                </w:rPr>
                <w:t xml:space="preserve">container </w:t>
              </w:r>
              <w:r w:rsidRPr="003168A2">
                <w:rPr>
                  <w:lang w:eastAsia="en-US"/>
                </w:rPr>
                <w:t>contents (octet 4 to octet n); Max value of 65535 octets</w:t>
              </w:r>
            </w:ins>
          </w:p>
        </w:tc>
      </w:tr>
      <w:tr w:rsidR="001F68FF" w:rsidRPr="003168A2" w:rsidTr="001F68FF">
        <w:trPr>
          <w:cantSplit/>
          <w:jc w:val="center"/>
          <w:ins w:id="2136" w:author="Huawei_CHV_1" w:date="2017-12-21T16:29:00Z"/>
        </w:trPr>
        <w:tc>
          <w:tcPr>
            <w:tcW w:w="7087" w:type="dxa"/>
          </w:tcPr>
          <w:p w:rsidR="001F68FF" w:rsidRPr="003168A2" w:rsidRDefault="001F68FF" w:rsidP="001F68FF">
            <w:pPr>
              <w:pStyle w:val="TAL"/>
              <w:rPr>
                <w:ins w:id="2137" w:author="Huawei_CHV_1" w:date="2017-12-21T16:29:00Z"/>
                <w:lang w:eastAsia="en-US"/>
              </w:rPr>
            </w:pPr>
          </w:p>
        </w:tc>
      </w:tr>
      <w:tr w:rsidR="001F68FF" w:rsidRPr="003168A2" w:rsidTr="001F68FF">
        <w:trPr>
          <w:cantSplit/>
          <w:jc w:val="center"/>
          <w:ins w:id="2138" w:author="Huawei_CHV_1" w:date="2017-12-21T16:29:00Z"/>
        </w:trPr>
        <w:tc>
          <w:tcPr>
            <w:tcW w:w="7087" w:type="dxa"/>
          </w:tcPr>
          <w:p w:rsidR="001F68FF" w:rsidRPr="003168A2" w:rsidRDefault="001F68FF" w:rsidP="00DD269B">
            <w:pPr>
              <w:pStyle w:val="TAL"/>
              <w:rPr>
                <w:ins w:id="2139" w:author="Huawei_CHV_1" w:date="2017-12-21T16:29:00Z"/>
                <w:lang w:eastAsia="en-US"/>
              </w:rPr>
            </w:pPr>
            <w:ins w:id="2140" w:author="Huawei_CHV_1" w:date="2017-12-21T16:29:00Z">
              <w:r w:rsidRPr="003168A2">
                <w:rPr>
                  <w:lang w:eastAsia="en-US"/>
                </w:rPr>
                <w:t xml:space="preserve">This IE can contain </w:t>
              </w:r>
              <w:r>
                <w:rPr>
                  <w:lang w:eastAsia="en-US"/>
                </w:rPr>
                <w:t xml:space="preserve">a REGISTRATION REQUEST message </w:t>
              </w:r>
              <w:r w:rsidRPr="003168A2">
                <w:rPr>
                  <w:lang w:eastAsia="en-US"/>
                </w:rPr>
                <w:t>as defined in subclause </w:t>
              </w:r>
            </w:ins>
            <w:ins w:id="2141" w:author="Huawei_CHV_1" w:date="2017-12-21T16:37:00Z">
              <w:r w:rsidR="00DD269B">
                <w:rPr>
                  <w:lang w:eastAsia="en-US"/>
                </w:rPr>
                <w:t>5</w:t>
              </w:r>
            </w:ins>
            <w:ins w:id="2142" w:author="Huawei_CHV_1" w:date="2017-12-21T16:29:00Z">
              <w:r w:rsidRPr="003168A2">
                <w:rPr>
                  <w:lang w:eastAsia="en-US"/>
                </w:rPr>
                <w:t>.</w:t>
              </w:r>
              <w:r>
                <w:rPr>
                  <w:lang w:eastAsia="en-US"/>
                </w:rPr>
                <w:t>5</w:t>
              </w:r>
            </w:ins>
            <w:ins w:id="2143" w:author="Huawei_CHV_1" w:date="2017-12-21T16:37:00Z">
              <w:r w:rsidR="00DD269B">
                <w:rPr>
                  <w:lang w:eastAsia="en-US"/>
                </w:rPr>
                <w:t>.1</w:t>
              </w:r>
            </w:ins>
            <w:ins w:id="2144" w:author="Huawei_CHV_1" w:date="2017-12-21T16:29:00Z">
              <w:r>
                <w:rPr>
                  <w:lang w:eastAsia="en-US"/>
                </w:rPr>
                <w:t>, or a SERVICE REQUEST message as defined in subclause </w:t>
              </w:r>
            </w:ins>
            <w:ins w:id="2145" w:author="Huawei_CHV_1" w:date="2017-12-21T16:38:00Z">
              <w:r w:rsidR="00DD269B">
                <w:rPr>
                  <w:lang w:eastAsia="en-US"/>
                </w:rPr>
                <w:t>5.6.1</w:t>
              </w:r>
            </w:ins>
            <w:ins w:id="2146" w:author="Huawei_CHV_1" w:date="2017-12-21T16:29:00Z">
              <w:r w:rsidRPr="003168A2">
                <w:rPr>
                  <w:lang w:eastAsia="en-US"/>
                </w:rPr>
                <w:t>.</w:t>
              </w:r>
            </w:ins>
          </w:p>
        </w:tc>
      </w:tr>
    </w:tbl>
    <w:p w:rsidR="001F68FF" w:rsidRPr="003168A2" w:rsidRDefault="001F68FF" w:rsidP="001F68FF">
      <w:pPr>
        <w:rPr>
          <w:ins w:id="2147" w:author="Huawei_CHV_1" w:date="2017-12-21T16:29:00Z"/>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148" w:name="_Toc170121278"/>
      <w:bookmarkStart w:id="2149" w:name="_Toc183951722"/>
      <w:bookmarkStart w:id="2150" w:name="_Toc190445965"/>
      <w:bookmarkStart w:id="2151" w:name="_Toc190665746"/>
      <w:bookmarkStart w:id="2152" w:name="_Toc501356282"/>
      <w:bookmarkStart w:id="2153" w:name="_Toc501367375"/>
      <w:bookmarkStart w:id="2154" w:name="_Toc501369388"/>
      <w:bookmarkStart w:id="2155" w:name="_Toc501373834"/>
      <w:bookmarkStart w:id="2156" w:name="_Toc501376635"/>
      <w:bookmarkStart w:id="2157" w:name="_Toc501377762"/>
      <w:bookmarkStart w:id="2158" w:name="_Toc501378319"/>
      <w:bookmarkStart w:id="2159" w:name="_Toc501395488"/>
      <w:bookmarkStart w:id="2160" w:name="_Toc501396045"/>
      <w:bookmarkStart w:id="2161" w:name="_Toc501442955"/>
      <w:bookmarkStart w:id="2162" w:name="_Toc501575308"/>
      <w:bookmarkStart w:id="2163" w:name="_Toc501576616"/>
      <w:bookmarkStart w:id="2164" w:name="_Toc50162024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8789F" w:rsidRPr="00C607F7" w:rsidRDefault="0008789F" w:rsidP="0008789F">
      <w:pPr>
        <w:pStyle w:val="Heading2"/>
      </w:pPr>
      <w:r>
        <w:t>10.2</w:t>
      </w:r>
      <w:r>
        <w:tab/>
        <w:t>Timers of 5G</w:t>
      </w:r>
      <w:r w:rsidRPr="00C607F7">
        <w:t>S mobility management</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rsidR="0008789F" w:rsidRPr="00652070" w:rsidRDefault="0008789F" w:rsidP="0008789F">
      <w:r>
        <w:t>Timers of 5GS mobility management are shown in t</w:t>
      </w:r>
      <w:r w:rsidRPr="003168A2">
        <w:t>able</w:t>
      </w:r>
      <w:r>
        <w:t> 10.2.1 and t</w:t>
      </w:r>
      <w:r w:rsidRPr="003168A2">
        <w:t>able</w:t>
      </w:r>
      <w:r>
        <w:t> 10.2.2</w:t>
      </w:r>
    </w:p>
    <w:p w:rsidR="0008789F" w:rsidRPr="003168A2" w:rsidRDefault="0008789F" w:rsidP="0008789F">
      <w:pPr>
        <w:pStyle w:val="TH"/>
      </w:pPr>
      <w:r w:rsidRPr="003168A2">
        <w:t>Table </w:t>
      </w:r>
      <w:r>
        <w:t>10.2.1</w:t>
      </w:r>
      <w:r w:rsidRPr="003168A2">
        <w:t xml:space="preserve">: </w:t>
      </w:r>
      <w:r>
        <w:t>Timers of 5GS mobility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08789F" w:rsidRPr="003168A2" w:rsidTr="001E4649">
        <w:trPr>
          <w:cantSplit/>
          <w:tblHeader/>
          <w:jc w:val="center"/>
        </w:trPr>
        <w:tc>
          <w:tcPr>
            <w:tcW w:w="992" w:type="dxa"/>
          </w:tcPr>
          <w:p w:rsidR="0008789F" w:rsidRPr="003168A2" w:rsidRDefault="0008789F" w:rsidP="001E4649">
            <w:pPr>
              <w:pStyle w:val="TAH"/>
              <w:rPr>
                <w:lang w:eastAsia="en-US"/>
              </w:rPr>
            </w:pPr>
            <w:r w:rsidRPr="003168A2">
              <w:rPr>
                <w:lang w:eastAsia="en-US"/>
              </w:rPr>
              <w:t>TIMER NUM.</w:t>
            </w:r>
          </w:p>
        </w:tc>
        <w:tc>
          <w:tcPr>
            <w:tcW w:w="992" w:type="dxa"/>
          </w:tcPr>
          <w:p w:rsidR="0008789F" w:rsidRPr="003168A2" w:rsidRDefault="0008789F" w:rsidP="001E4649">
            <w:pPr>
              <w:pStyle w:val="TAH"/>
              <w:rPr>
                <w:lang w:eastAsia="en-US"/>
              </w:rPr>
            </w:pPr>
            <w:r w:rsidRPr="003168A2">
              <w:rPr>
                <w:lang w:eastAsia="en-US"/>
              </w:rPr>
              <w:t>TIMER VALUE</w:t>
            </w:r>
          </w:p>
        </w:tc>
        <w:tc>
          <w:tcPr>
            <w:tcW w:w="1560" w:type="dxa"/>
          </w:tcPr>
          <w:p w:rsidR="0008789F" w:rsidRPr="003168A2" w:rsidRDefault="0008789F" w:rsidP="001E4649">
            <w:pPr>
              <w:pStyle w:val="TAH"/>
              <w:rPr>
                <w:lang w:eastAsia="en-US"/>
              </w:rPr>
            </w:pPr>
            <w:r w:rsidRPr="003168A2">
              <w:rPr>
                <w:lang w:eastAsia="en-US"/>
              </w:rPr>
              <w:t>STATE</w:t>
            </w:r>
          </w:p>
        </w:tc>
        <w:tc>
          <w:tcPr>
            <w:tcW w:w="2693" w:type="dxa"/>
          </w:tcPr>
          <w:p w:rsidR="0008789F" w:rsidRPr="003168A2" w:rsidRDefault="0008789F" w:rsidP="001E4649">
            <w:pPr>
              <w:pStyle w:val="TAH"/>
              <w:rPr>
                <w:lang w:eastAsia="en-US"/>
              </w:rPr>
            </w:pPr>
            <w:r w:rsidRPr="003168A2">
              <w:rPr>
                <w:lang w:eastAsia="en-US"/>
              </w:rPr>
              <w:t>CAUSE OF START</w:t>
            </w:r>
          </w:p>
        </w:tc>
        <w:tc>
          <w:tcPr>
            <w:tcW w:w="1701" w:type="dxa"/>
          </w:tcPr>
          <w:p w:rsidR="0008789F" w:rsidRPr="003168A2" w:rsidRDefault="0008789F" w:rsidP="001E4649">
            <w:pPr>
              <w:pStyle w:val="TAH"/>
              <w:rPr>
                <w:lang w:eastAsia="en-US"/>
              </w:rPr>
            </w:pPr>
            <w:r w:rsidRPr="003168A2">
              <w:rPr>
                <w:lang w:eastAsia="en-US"/>
              </w:rPr>
              <w:t>NORMAL STOP</w:t>
            </w:r>
          </w:p>
        </w:tc>
        <w:tc>
          <w:tcPr>
            <w:tcW w:w="1700" w:type="dxa"/>
          </w:tcPr>
          <w:p w:rsidR="0008789F" w:rsidRPr="003168A2" w:rsidRDefault="0008789F" w:rsidP="001E4649">
            <w:pPr>
              <w:pStyle w:val="TAH"/>
              <w:rPr>
                <w:lang w:eastAsia="en-US"/>
              </w:rPr>
            </w:pPr>
            <w:r w:rsidRPr="003168A2">
              <w:rPr>
                <w:lang w:eastAsia="en-US"/>
              </w:rPr>
              <w:t xml:space="preserve">ON </w:t>
            </w:r>
            <w:r w:rsidRPr="003168A2">
              <w:rPr>
                <w:lang w:eastAsia="en-US"/>
              </w:rPr>
              <w:br/>
              <w:t>EXPIRY</w:t>
            </w:r>
          </w:p>
        </w:tc>
      </w:tr>
      <w:tr w:rsidR="0008789F" w:rsidRPr="003168A2" w:rsidTr="001E4649">
        <w:trPr>
          <w:cantSplit/>
          <w:jc w:val="center"/>
        </w:trPr>
        <w:tc>
          <w:tcPr>
            <w:tcW w:w="992" w:type="dxa"/>
          </w:tcPr>
          <w:p w:rsidR="0008789F" w:rsidRPr="003168A2" w:rsidRDefault="0008789F" w:rsidP="001E4649">
            <w:pPr>
              <w:pStyle w:val="TAC"/>
              <w:rPr>
                <w:lang w:eastAsia="en-US"/>
              </w:rPr>
            </w:pPr>
            <w:r>
              <w:rPr>
                <w:lang w:eastAsia="en-US"/>
              </w:rPr>
              <w:t>T3510</w:t>
            </w:r>
          </w:p>
        </w:tc>
        <w:tc>
          <w:tcPr>
            <w:tcW w:w="992" w:type="dxa"/>
          </w:tcPr>
          <w:p w:rsidR="0008789F" w:rsidRPr="003168A2" w:rsidRDefault="0008789F" w:rsidP="001E4649">
            <w:pPr>
              <w:pStyle w:val="TAL"/>
              <w:rPr>
                <w:lang w:eastAsia="en-US"/>
              </w:rPr>
            </w:pPr>
            <w:r>
              <w:rPr>
                <w:lang w:eastAsia="en-US"/>
              </w:rPr>
              <w:t>TBD</w:t>
            </w:r>
          </w:p>
        </w:tc>
        <w:tc>
          <w:tcPr>
            <w:tcW w:w="1560" w:type="dxa"/>
          </w:tcPr>
          <w:p w:rsidR="0008789F" w:rsidRPr="003168A2" w:rsidRDefault="0008789F" w:rsidP="001E4649">
            <w:pPr>
              <w:pStyle w:val="TAC"/>
              <w:rPr>
                <w:lang w:eastAsia="en-US"/>
              </w:rPr>
            </w:pPr>
            <w:r>
              <w:rPr>
                <w:lang w:val="en-US" w:eastAsia="en-US"/>
              </w:rPr>
              <w:t>TBD</w:t>
            </w:r>
          </w:p>
        </w:tc>
        <w:tc>
          <w:tcPr>
            <w:tcW w:w="2693" w:type="dxa"/>
          </w:tcPr>
          <w:p w:rsidR="0008789F" w:rsidRPr="003168A2" w:rsidRDefault="0008789F" w:rsidP="001E4649">
            <w:pPr>
              <w:pStyle w:val="TAL"/>
              <w:rPr>
                <w:lang w:eastAsia="en-US"/>
              </w:rPr>
            </w:pPr>
            <w:r>
              <w:rPr>
                <w:lang w:eastAsia="en-US"/>
              </w:rPr>
              <w:t>Transmission of REGISTRATION REQUEST message</w:t>
            </w:r>
          </w:p>
        </w:tc>
        <w:tc>
          <w:tcPr>
            <w:tcW w:w="1701" w:type="dxa"/>
          </w:tcPr>
          <w:p w:rsidR="0008789F" w:rsidRPr="003168A2" w:rsidRDefault="0008789F" w:rsidP="001E4649">
            <w:pPr>
              <w:pStyle w:val="TAL"/>
              <w:rPr>
                <w:lang w:eastAsia="en-US"/>
              </w:rPr>
            </w:pPr>
            <w:r>
              <w:rPr>
                <w:lang w:eastAsia="en-US"/>
              </w:rPr>
              <w:t xml:space="preserve">REGISTRATION ACCEPT </w:t>
            </w:r>
            <w:r>
              <w:rPr>
                <w:rFonts w:hint="eastAsia"/>
                <w:lang w:eastAsia="en-US"/>
              </w:rPr>
              <w:t>message</w:t>
            </w:r>
            <w:r>
              <w:rPr>
                <w:lang w:eastAsia="en-US"/>
              </w:rPr>
              <w:t xml:space="preserve"> received or REGISTRATION REJECT </w:t>
            </w:r>
            <w:r>
              <w:rPr>
                <w:rFonts w:hint="eastAsia"/>
                <w:lang w:eastAsia="en-US"/>
              </w:rPr>
              <w:t>message</w:t>
            </w:r>
            <w:r>
              <w:rPr>
                <w:lang w:eastAsia="en-US"/>
              </w:rPr>
              <w:t xml:space="preserve"> received</w:t>
            </w:r>
          </w:p>
        </w:tc>
        <w:tc>
          <w:tcPr>
            <w:tcW w:w="1700" w:type="dxa"/>
          </w:tcPr>
          <w:p w:rsidR="0008789F" w:rsidRPr="003168A2" w:rsidRDefault="0008789F" w:rsidP="001E4649">
            <w:pPr>
              <w:pStyle w:val="TAL"/>
              <w:rPr>
                <w:lang w:eastAsia="en-US"/>
              </w:rPr>
            </w:pPr>
            <w:r>
              <w:rPr>
                <w:lang w:eastAsia="en-US"/>
              </w:rPr>
              <w:t xml:space="preserve">Retransmission of REGISTRATION REQUEST </w:t>
            </w:r>
            <w:r>
              <w:rPr>
                <w:rFonts w:hint="eastAsia"/>
                <w:lang w:eastAsia="en-US"/>
              </w:rPr>
              <w:t>message</w:t>
            </w:r>
          </w:p>
        </w:tc>
      </w:tr>
      <w:tr w:rsidR="0008789F" w:rsidRPr="003168A2" w:rsidTr="001E4649">
        <w:trPr>
          <w:cantSplit/>
          <w:jc w:val="center"/>
        </w:trPr>
        <w:tc>
          <w:tcPr>
            <w:tcW w:w="992" w:type="dxa"/>
          </w:tcPr>
          <w:p w:rsidR="0008789F" w:rsidRDefault="0008789F" w:rsidP="001E4649">
            <w:pPr>
              <w:pStyle w:val="TAC"/>
              <w:rPr>
                <w:lang w:eastAsia="en-US"/>
              </w:rPr>
            </w:pPr>
            <w:r>
              <w:rPr>
                <w:lang w:eastAsia="en-US"/>
              </w:rPr>
              <w:t>T3502</w:t>
            </w:r>
          </w:p>
        </w:tc>
        <w:tc>
          <w:tcPr>
            <w:tcW w:w="992" w:type="dxa"/>
          </w:tcPr>
          <w:p w:rsidR="0008789F" w:rsidRDefault="0008789F" w:rsidP="001E4649">
            <w:pPr>
              <w:pStyle w:val="TAL"/>
              <w:rPr>
                <w:lang w:eastAsia="en-US"/>
              </w:rPr>
            </w:pPr>
            <w:r>
              <w:rPr>
                <w:lang w:eastAsia="en-US"/>
              </w:rPr>
              <w:t>TBD</w:t>
            </w:r>
          </w:p>
        </w:tc>
        <w:tc>
          <w:tcPr>
            <w:tcW w:w="1560" w:type="dxa"/>
          </w:tcPr>
          <w:p w:rsidR="0008789F" w:rsidRDefault="0008789F" w:rsidP="001E4649">
            <w:pPr>
              <w:pStyle w:val="TAC"/>
              <w:rPr>
                <w:lang w:val="en-US" w:eastAsia="en-US"/>
              </w:rPr>
            </w:pPr>
            <w:r>
              <w:rPr>
                <w:lang w:val="en-US" w:eastAsia="en-US"/>
              </w:rPr>
              <w:t>TBD</w:t>
            </w:r>
          </w:p>
        </w:tc>
        <w:tc>
          <w:tcPr>
            <w:tcW w:w="2693" w:type="dxa"/>
          </w:tcPr>
          <w:p w:rsidR="0008789F" w:rsidRDefault="0008789F" w:rsidP="001E4649">
            <w:pPr>
              <w:pStyle w:val="TAL"/>
              <w:rPr>
                <w:lang w:eastAsia="en-US"/>
              </w:rPr>
            </w:pPr>
            <w:r w:rsidRPr="003168A2">
              <w:rPr>
                <w:lang w:eastAsia="en-US"/>
              </w:rPr>
              <w:t xml:space="preserve">At </w:t>
            </w:r>
            <w:r>
              <w:rPr>
                <w:lang w:eastAsia="en-US"/>
              </w:rPr>
              <w:t>registration</w:t>
            </w:r>
            <w:r w:rsidRPr="003168A2">
              <w:rPr>
                <w:lang w:eastAsia="en-US"/>
              </w:rPr>
              <w:t xml:space="preserve"> failure and the attempt counter is equal to 5</w:t>
            </w:r>
          </w:p>
        </w:tc>
        <w:tc>
          <w:tcPr>
            <w:tcW w:w="1701" w:type="dxa"/>
          </w:tcPr>
          <w:p w:rsidR="0008789F" w:rsidRPr="002C7928" w:rsidRDefault="0008789F" w:rsidP="001E4649">
            <w:pPr>
              <w:pStyle w:val="TAL"/>
              <w:rPr>
                <w:lang w:eastAsia="en-US"/>
              </w:rPr>
            </w:pPr>
            <w:r>
              <w:rPr>
                <w:lang w:eastAsia="en-US"/>
              </w:rPr>
              <w:t xml:space="preserve">Transmission of REGISTRATION </w:t>
            </w:r>
            <w:r w:rsidRPr="003168A2">
              <w:rPr>
                <w:lang w:eastAsia="en-US"/>
              </w:rPr>
              <w:t xml:space="preserve">REQUEST </w:t>
            </w:r>
            <w:r>
              <w:rPr>
                <w:lang w:eastAsia="en-US"/>
              </w:rPr>
              <w:t>message</w:t>
            </w:r>
          </w:p>
        </w:tc>
        <w:tc>
          <w:tcPr>
            <w:tcW w:w="1700" w:type="dxa"/>
          </w:tcPr>
          <w:p w:rsidR="0008789F" w:rsidRDefault="0008789F" w:rsidP="001E4649">
            <w:pPr>
              <w:pStyle w:val="TAL"/>
              <w:rPr>
                <w:lang w:eastAsia="en-US"/>
              </w:rPr>
            </w:pPr>
            <w:r w:rsidRPr="003168A2">
              <w:rPr>
                <w:lang w:eastAsia="en-US"/>
              </w:rPr>
              <w:t xml:space="preserve">Initiation of the </w:t>
            </w:r>
            <w:r>
              <w:rPr>
                <w:lang w:eastAsia="en-US"/>
              </w:rPr>
              <w:t>registration</w:t>
            </w:r>
            <w:r w:rsidRPr="003168A2">
              <w:rPr>
                <w:lang w:eastAsia="en-US"/>
              </w:rPr>
              <w:t xml:space="preserve"> procedure</w:t>
            </w:r>
            <w:r>
              <w:rPr>
                <w:lang w:eastAsia="en-US"/>
              </w:rPr>
              <w:t>, if still required</w:t>
            </w:r>
          </w:p>
        </w:tc>
      </w:tr>
      <w:tr w:rsidR="0008789F" w:rsidRPr="003168A2" w:rsidTr="001E4649">
        <w:trPr>
          <w:cantSplit/>
          <w:jc w:val="center"/>
        </w:trPr>
        <w:tc>
          <w:tcPr>
            <w:tcW w:w="992" w:type="dxa"/>
          </w:tcPr>
          <w:p w:rsidR="0008789F" w:rsidRDefault="0008789F" w:rsidP="001E4649">
            <w:pPr>
              <w:pStyle w:val="TAC"/>
              <w:rPr>
                <w:lang w:eastAsia="en-US"/>
              </w:rPr>
            </w:pPr>
            <w:r>
              <w:rPr>
                <w:lang w:eastAsia="en-US"/>
              </w:rPr>
              <w:t>T3511</w:t>
            </w:r>
          </w:p>
        </w:tc>
        <w:tc>
          <w:tcPr>
            <w:tcW w:w="992" w:type="dxa"/>
          </w:tcPr>
          <w:p w:rsidR="0008789F" w:rsidRDefault="0008789F" w:rsidP="001E4649">
            <w:pPr>
              <w:pStyle w:val="TAL"/>
              <w:rPr>
                <w:lang w:eastAsia="en-US"/>
              </w:rPr>
            </w:pPr>
            <w:r>
              <w:rPr>
                <w:lang w:eastAsia="en-US"/>
              </w:rPr>
              <w:t>TBD</w:t>
            </w:r>
          </w:p>
        </w:tc>
        <w:tc>
          <w:tcPr>
            <w:tcW w:w="1560" w:type="dxa"/>
          </w:tcPr>
          <w:p w:rsidR="0008789F" w:rsidRDefault="0008789F" w:rsidP="001E4649">
            <w:pPr>
              <w:pStyle w:val="TAC"/>
              <w:rPr>
                <w:lang w:val="en-US" w:eastAsia="en-US"/>
              </w:rPr>
            </w:pPr>
            <w:r>
              <w:rPr>
                <w:lang w:val="en-US" w:eastAsia="en-US"/>
              </w:rPr>
              <w:t>TBD</w:t>
            </w:r>
          </w:p>
        </w:tc>
        <w:tc>
          <w:tcPr>
            <w:tcW w:w="2693" w:type="dxa"/>
          </w:tcPr>
          <w:p w:rsidR="0008789F" w:rsidRDefault="0008789F" w:rsidP="001E4649">
            <w:pPr>
              <w:pStyle w:val="TAL"/>
              <w:rPr>
                <w:lang w:eastAsia="en-US"/>
              </w:rPr>
            </w:pPr>
            <w:r w:rsidRPr="003168A2">
              <w:rPr>
                <w:lang w:eastAsia="en-US"/>
              </w:rPr>
              <w:t xml:space="preserve">At </w:t>
            </w:r>
            <w:r>
              <w:rPr>
                <w:lang w:eastAsia="en-US"/>
              </w:rPr>
              <w:t xml:space="preserve">registration </w:t>
            </w:r>
            <w:r w:rsidRPr="003168A2">
              <w:rPr>
                <w:lang w:eastAsia="en-US"/>
              </w:rPr>
              <w:t>failure due to lower layer failure, T3</w:t>
            </w:r>
            <w:r>
              <w:rPr>
                <w:lang w:eastAsia="en-US"/>
              </w:rPr>
              <w:t>5</w:t>
            </w:r>
            <w:r w:rsidRPr="003168A2">
              <w:rPr>
                <w:lang w:eastAsia="en-US"/>
              </w:rPr>
              <w:t xml:space="preserve">10 timeout or </w:t>
            </w:r>
            <w:r>
              <w:rPr>
                <w:lang w:eastAsia="en-US"/>
              </w:rPr>
              <w:t xml:space="preserve">registration </w:t>
            </w:r>
            <w:r w:rsidRPr="003168A2">
              <w:rPr>
                <w:lang w:eastAsia="en-US"/>
              </w:rPr>
              <w:t xml:space="preserve"> rejected with other </w:t>
            </w:r>
            <w:r>
              <w:rPr>
                <w:lang w:eastAsia="en-US"/>
              </w:rPr>
              <w:t xml:space="preserve">5GMM </w:t>
            </w:r>
            <w:r w:rsidRPr="003168A2">
              <w:rPr>
                <w:lang w:eastAsia="en-US"/>
              </w:rPr>
              <w:t>cause values than those treated in subclause </w:t>
            </w:r>
            <w:r>
              <w:rPr>
                <w:lang w:eastAsia="en-US"/>
              </w:rPr>
              <w:t>5.5.1.</w:t>
            </w:r>
            <w:r w:rsidRPr="003168A2">
              <w:rPr>
                <w:lang w:eastAsia="en-US"/>
              </w:rPr>
              <w:t>2.5</w:t>
            </w:r>
            <w:r>
              <w:rPr>
                <w:lang w:eastAsia="en-US"/>
              </w:rPr>
              <w:t xml:space="preserve"> for initial registration or </w:t>
            </w:r>
            <w:r w:rsidRPr="003168A2">
              <w:rPr>
                <w:lang w:eastAsia="en-US"/>
              </w:rPr>
              <w:t>subclause </w:t>
            </w:r>
            <w:r>
              <w:rPr>
                <w:lang w:eastAsia="en-US"/>
              </w:rPr>
              <w:t>5.5.1.3</w:t>
            </w:r>
            <w:r w:rsidRPr="003168A2">
              <w:rPr>
                <w:lang w:eastAsia="en-US"/>
              </w:rPr>
              <w:t>.5</w:t>
            </w:r>
            <w:r>
              <w:rPr>
                <w:lang w:eastAsia="en-US"/>
              </w:rPr>
              <w:t xml:space="preserve"> for mobility and periodic registration</w:t>
            </w:r>
          </w:p>
        </w:tc>
        <w:tc>
          <w:tcPr>
            <w:tcW w:w="1701" w:type="dxa"/>
          </w:tcPr>
          <w:p w:rsidR="0008789F" w:rsidRPr="002C7928" w:rsidRDefault="0008789F" w:rsidP="001E4649">
            <w:pPr>
              <w:pStyle w:val="TAL"/>
              <w:rPr>
                <w:lang w:eastAsia="en-US"/>
              </w:rPr>
            </w:pPr>
            <w:r>
              <w:rPr>
                <w:lang w:eastAsia="en-US"/>
              </w:rPr>
              <w:t xml:space="preserve">Transmission of REGISTRATION </w:t>
            </w:r>
            <w:r w:rsidRPr="003168A2">
              <w:rPr>
                <w:lang w:eastAsia="en-US"/>
              </w:rPr>
              <w:t xml:space="preserve">REQUEST </w:t>
            </w:r>
            <w:r>
              <w:rPr>
                <w:lang w:eastAsia="en-US"/>
              </w:rPr>
              <w:t>message</w:t>
            </w:r>
          </w:p>
        </w:tc>
        <w:tc>
          <w:tcPr>
            <w:tcW w:w="1700" w:type="dxa"/>
          </w:tcPr>
          <w:p w:rsidR="0008789F" w:rsidRDefault="0008789F" w:rsidP="001E4649">
            <w:pPr>
              <w:pStyle w:val="TAL"/>
              <w:rPr>
                <w:lang w:eastAsia="en-US"/>
              </w:rPr>
            </w:pPr>
            <w:r w:rsidRPr="003168A2">
              <w:rPr>
                <w:lang w:eastAsia="en-US"/>
              </w:rPr>
              <w:t xml:space="preserve">Retransmission of the </w:t>
            </w:r>
            <w:r>
              <w:rPr>
                <w:lang w:eastAsia="en-US"/>
              </w:rPr>
              <w:t xml:space="preserve">REGISTRATION </w:t>
            </w:r>
            <w:r w:rsidRPr="003168A2">
              <w:rPr>
                <w:lang w:eastAsia="en-US"/>
              </w:rPr>
              <w:t>REQUEST</w:t>
            </w:r>
            <w:r>
              <w:rPr>
                <w:lang w:eastAsia="en-US"/>
              </w:rPr>
              <w:t>, if still required</w:t>
            </w:r>
          </w:p>
        </w:tc>
      </w:tr>
      <w:tr w:rsidR="0008789F" w:rsidRPr="003168A2" w:rsidTr="001E4649">
        <w:trPr>
          <w:cantSplit/>
          <w:jc w:val="center"/>
        </w:trPr>
        <w:tc>
          <w:tcPr>
            <w:tcW w:w="992" w:type="dxa"/>
          </w:tcPr>
          <w:p w:rsidR="0008789F" w:rsidRDefault="0008789F" w:rsidP="001E4649">
            <w:pPr>
              <w:pStyle w:val="TAC"/>
              <w:rPr>
                <w:lang w:eastAsia="en-US"/>
              </w:rPr>
            </w:pPr>
            <w:r>
              <w:rPr>
                <w:lang w:eastAsia="en-US"/>
              </w:rPr>
              <w:t>T3512</w:t>
            </w:r>
          </w:p>
        </w:tc>
        <w:tc>
          <w:tcPr>
            <w:tcW w:w="992" w:type="dxa"/>
          </w:tcPr>
          <w:p w:rsidR="0008789F" w:rsidRDefault="0008789F" w:rsidP="001E4649">
            <w:pPr>
              <w:pStyle w:val="TAL"/>
              <w:rPr>
                <w:lang w:eastAsia="en-US"/>
              </w:rPr>
            </w:pPr>
            <w:r>
              <w:rPr>
                <w:lang w:eastAsia="en-US"/>
              </w:rPr>
              <w:t>TBD</w:t>
            </w:r>
          </w:p>
        </w:tc>
        <w:tc>
          <w:tcPr>
            <w:tcW w:w="1560" w:type="dxa"/>
          </w:tcPr>
          <w:p w:rsidR="0008789F" w:rsidRDefault="0008789F" w:rsidP="001E4649">
            <w:pPr>
              <w:pStyle w:val="TAC"/>
              <w:rPr>
                <w:lang w:val="en-US" w:eastAsia="en-US"/>
              </w:rPr>
            </w:pPr>
            <w:r>
              <w:rPr>
                <w:lang w:val="en-US" w:eastAsia="en-US"/>
              </w:rPr>
              <w:t>TBD</w:t>
            </w:r>
          </w:p>
        </w:tc>
        <w:tc>
          <w:tcPr>
            <w:tcW w:w="2693" w:type="dxa"/>
          </w:tcPr>
          <w:p w:rsidR="0008789F" w:rsidRDefault="0008789F" w:rsidP="001E4649">
            <w:pPr>
              <w:pStyle w:val="TAL"/>
              <w:rPr>
                <w:lang w:eastAsia="en-US"/>
              </w:rPr>
            </w:pPr>
            <w:r>
              <w:rPr>
                <w:lang w:eastAsia="en-US"/>
              </w:rPr>
              <w:t>In 5MM-REGISTERED, when 5</w:t>
            </w:r>
            <w:r w:rsidRPr="00A61243">
              <w:rPr>
                <w:lang w:eastAsia="en-US"/>
              </w:rPr>
              <w:t>MM-CONNECTED mode is left</w:t>
            </w:r>
          </w:p>
        </w:tc>
        <w:tc>
          <w:tcPr>
            <w:tcW w:w="1701" w:type="dxa"/>
          </w:tcPr>
          <w:p w:rsidR="0008789F" w:rsidRDefault="0008789F" w:rsidP="001E4649">
            <w:pPr>
              <w:pStyle w:val="TAL"/>
              <w:rPr>
                <w:lang w:eastAsia="en-US"/>
              </w:rPr>
            </w:pPr>
            <w:r>
              <w:rPr>
                <w:lang w:eastAsia="en-US"/>
              </w:rPr>
              <w:t>When entering state 5</w:t>
            </w:r>
            <w:r w:rsidRPr="003168A2">
              <w:rPr>
                <w:lang w:eastAsia="en-US"/>
              </w:rPr>
              <w:t>MM</w:t>
            </w:r>
            <w:r>
              <w:rPr>
                <w:lang w:eastAsia="en-US"/>
              </w:rPr>
              <w:t>-DEREGISTERED or when entering 5</w:t>
            </w:r>
            <w:r w:rsidRPr="003168A2">
              <w:rPr>
                <w:lang w:eastAsia="en-US"/>
              </w:rPr>
              <w:t>MM-CONNECTED mode</w:t>
            </w:r>
          </w:p>
        </w:tc>
        <w:tc>
          <w:tcPr>
            <w:tcW w:w="1700" w:type="dxa"/>
          </w:tcPr>
          <w:p w:rsidR="0008789F" w:rsidRPr="003168A2" w:rsidRDefault="0008789F" w:rsidP="001E4649">
            <w:pPr>
              <w:pStyle w:val="TAL"/>
              <w:rPr>
                <w:lang w:eastAsia="en-US"/>
              </w:rPr>
            </w:pPr>
            <w:r w:rsidRPr="00A61243">
              <w:rPr>
                <w:lang w:eastAsia="en-US"/>
              </w:rPr>
              <w:t xml:space="preserve">Initiation of the periodic </w:t>
            </w:r>
            <w:r>
              <w:rPr>
                <w:lang w:eastAsia="en-US"/>
              </w:rPr>
              <w:t>registration</w:t>
            </w:r>
            <w:r w:rsidRPr="00A61243">
              <w:rPr>
                <w:lang w:eastAsia="en-US"/>
              </w:rPr>
              <w:t xml:space="preserve"> procedure</w:t>
            </w:r>
          </w:p>
        </w:tc>
      </w:tr>
      <w:tr w:rsidR="0008789F" w:rsidTr="001E464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eastAsia="en-US"/>
              </w:rPr>
            </w:pPr>
            <w:r>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SERVICE ACCEPT message received, or</w:t>
            </w:r>
          </w:p>
          <w:p w:rsidR="0008789F" w:rsidRDefault="0008789F" w:rsidP="001E4649">
            <w:pPr>
              <w:pStyle w:val="TAL"/>
              <w:rPr>
                <w:lang w:eastAsia="en-US"/>
              </w:rPr>
            </w:pPr>
            <w:r>
              <w:rPr>
                <w:lang w:eastAsia="en-US"/>
              </w:rPr>
              <w:t>SERVICE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Abort the procedure</w:t>
            </w:r>
          </w:p>
        </w:tc>
      </w:tr>
      <w:tr w:rsidR="0008789F" w:rsidRPr="003168A2" w:rsidTr="001E4649">
        <w:trPr>
          <w:cantSplit/>
          <w:jc w:val="center"/>
        </w:trPr>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rPr>
                <w:lang w:eastAsia="en-US"/>
              </w:rPr>
            </w:pPr>
            <w:r>
              <w:rPr>
                <w:rFonts w:hint="eastAsia"/>
                <w:lang w:eastAsia="en-US"/>
              </w:rPr>
              <w:t>T</w:t>
            </w:r>
            <w:r>
              <w:rPr>
                <w:lang w:eastAsia="en-US"/>
              </w:rPr>
              <w:t>3521</w:t>
            </w:r>
          </w:p>
        </w:tc>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rPr>
                <w:lang w:eastAsia="en-US"/>
              </w:rPr>
            </w:pPr>
            <w:r>
              <w:rPr>
                <w:lang w:eastAsia="en-US"/>
              </w:rPr>
              <w:t xml:space="preserve">Transmission of </w:t>
            </w:r>
            <w:r>
              <w:rPr>
                <w:rFonts w:hint="eastAsia"/>
                <w:lang w:eastAsia="en-US"/>
              </w:rPr>
              <w:t>DE</w:t>
            </w:r>
            <w:r>
              <w:rPr>
                <w:lang w:eastAsia="en-US"/>
              </w:rPr>
              <w:t>REGISTRATION REQUEST message</w:t>
            </w:r>
            <w:r>
              <w:rPr>
                <w:rFonts w:hint="eastAsia"/>
                <w:lang w:eastAsia="en-US"/>
              </w:rPr>
              <w:t xml:space="preserve"> when </w:t>
            </w:r>
            <w:r>
              <w:rPr>
                <w:lang w:eastAsia="en-US"/>
              </w:rPr>
              <w:t>de-registration</w:t>
            </w:r>
            <w:r w:rsidRPr="003168A2">
              <w:rPr>
                <w:lang w:eastAsia="en-US"/>
              </w:rPr>
              <w:t xml:space="preserve"> </w:t>
            </w:r>
            <w:r>
              <w:rPr>
                <w:rFonts w:hint="eastAsia"/>
                <w:lang w:eastAsia="en-US"/>
              </w:rPr>
              <w:t xml:space="preserve">procedure </w:t>
            </w:r>
            <w:r w:rsidRPr="003168A2">
              <w:rPr>
                <w:lang w:eastAsia="en-US"/>
              </w:rPr>
              <w:t xml:space="preserve">is </w:t>
            </w:r>
            <w:r>
              <w:rPr>
                <w:rFonts w:hint="eastAsia"/>
                <w:lang w:eastAsia="en-US"/>
              </w:rPr>
              <w:t xml:space="preserve">not </w:t>
            </w:r>
            <w:r w:rsidRPr="003168A2">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rPr>
                <w:lang w:eastAsia="en-US"/>
              </w:rPr>
            </w:pPr>
            <w:r>
              <w:rPr>
                <w:rFonts w:hint="eastAsia"/>
                <w:lang w:eastAsia="en-US"/>
              </w:rPr>
              <w:t>DE</w:t>
            </w:r>
            <w:r>
              <w:rPr>
                <w:lang w:eastAsia="en-US"/>
              </w:rPr>
              <w:t xml:space="preserve">REGISTRATION ACCEPT </w:t>
            </w:r>
            <w:r>
              <w:rPr>
                <w:rFonts w:hint="eastAsia"/>
                <w:lang w:eastAsia="en-US"/>
              </w:rPr>
              <w:t>message</w:t>
            </w:r>
            <w:r>
              <w:rPr>
                <w:lang w:eastAsia="en-US"/>
              </w:rPr>
              <w:t xml:space="preserve"> received</w:t>
            </w:r>
          </w:p>
        </w:tc>
        <w:tc>
          <w:tcPr>
            <w:tcW w:w="1700" w:type="dxa"/>
            <w:tcBorders>
              <w:top w:val="single" w:sz="6" w:space="0" w:color="auto"/>
              <w:left w:val="single" w:sz="6" w:space="0" w:color="auto"/>
              <w:bottom w:val="single" w:sz="6" w:space="0" w:color="auto"/>
              <w:right w:val="single" w:sz="6" w:space="0" w:color="auto"/>
            </w:tcBorders>
          </w:tcPr>
          <w:p w:rsidR="0008789F" w:rsidRPr="00A61243" w:rsidRDefault="0008789F" w:rsidP="001E4649">
            <w:pPr>
              <w:pStyle w:val="TAL"/>
              <w:rPr>
                <w:lang w:eastAsia="en-US"/>
              </w:rPr>
            </w:pPr>
            <w:r>
              <w:rPr>
                <w:lang w:eastAsia="en-US"/>
              </w:rPr>
              <w:t xml:space="preserve">Retransmission of </w:t>
            </w:r>
            <w:r>
              <w:rPr>
                <w:rFonts w:hint="eastAsia"/>
                <w:lang w:eastAsia="en-US"/>
              </w:rPr>
              <w:t>DE</w:t>
            </w:r>
            <w:r>
              <w:rPr>
                <w:lang w:eastAsia="en-US"/>
              </w:rPr>
              <w:t xml:space="preserve">REGISTRATION REQUEST </w:t>
            </w:r>
            <w:r>
              <w:rPr>
                <w:rFonts w:hint="eastAsia"/>
                <w:lang w:eastAsia="en-US"/>
              </w:rPr>
              <w:t>message</w:t>
            </w:r>
          </w:p>
        </w:tc>
      </w:tr>
      <w:tr w:rsidR="0008789F" w:rsidRPr="003168A2" w:rsidTr="001E4649">
        <w:trPr>
          <w:cantSplit/>
          <w:jc w:val="center"/>
        </w:trPr>
        <w:tc>
          <w:tcPr>
            <w:tcW w:w="992" w:type="dxa"/>
            <w:vMerge w:val="restart"/>
            <w:tcBorders>
              <w:top w:val="single" w:sz="6" w:space="0" w:color="auto"/>
              <w:left w:val="single" w:sz="6" w:space="0" w:color="auto"/>
              <w:right w:val="single" w:sz="6" w:space="0" w:color="auto"/>
            </w:tcBorders>
          </w:tcPr>
          <w:p w:rsidR="0008789F" w:rsidRPr="003168A2" w:rsidRDefault="0008789F" w:rsidP="001E4649">
            <w:pPr>
              <w:pStyle w:val="TAC"/>
              <w:rPr>
                <w:lang w:eastAsia="en-US"/>
              </w:rPr>
            </w:pPr>
            <w:r>
              <w:rPr>
                <w:lang w:eastAsia="en-US"/>
              </w:rPr>
              <w:t>T35</w:t>
            </w:r>
            <w:r w:rsidRPr="003168A2">
              <w:rPr>
                <w:lang w:eastAsia="en-US"/>
              </w:rPr>
              <w:t>40</w:t>
            </w:r>
          </w:p>
        </w:tc>
        <w:tc>
          <w:tcPr>
            <w:tcW w:w="992" w:type="dxa"/>
            <w:vMerge w:val="restart"/>
            <w:tcBorders>
              <w:top w:val="single" w:sz="6" w:space="0" w:color="auto"/>
              <w:left w:val="single" w:sz="6" w:space="0" w:color="auto"/>
              <w:right w:val="single" w:sz="6" w:space="0" w:color="auto"/>
            </w:tcBorders>
          </w:tcPr>
          <w:p w:rsidR="0008789F" w:rsidRPr="003168A2" w:rsidRDefault="0008789F" w:rsidP="001E464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08789F" w:rsidRPr="00FC2A5C" w:rsidRDefault="0008789F" w:rsidP="001E464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Pr>
                <w:lang w:eastAsia="en-US"/>
              </w:rPr>
              <w:t xml:space="preserve">REGISTRATION </w:t>
            </w:r>
            <w:r w:rsidRPr="003168A2">
              <w:rPr>
                <w:lang w:eastAsia="en-US"/>
              </w:rPr>
              <w:t>REJECT, DE</w:t>
            </w:r>
            <w:r>
              <w:rPr>
                <w:lang w:eastAsia="en-US"/>
              </w:rPr>
              <w:t>REGISTRATION</w:t>
            </w:r>
            <w:r w:rsidRPr="003168A2">
              <w:rPr>
                <w:lang w:eastAsia="en-US"/>
              </w:rPr>
              <w:t xml:space="preserve"> REQUEST, with any of the </w:t>
            </w:r>
            <w:r>
              <w:rPr>
                <w:lang w:eastAsia="en-US"/>
              </w:rPr>
              <w:t xml:space="preserve">5GMM </w:t>
            </w:r>
            <w:r w:rsidRPr="003168A2">
              <w:rPr>
                <w:lang w:eastAsia="en-US"/>
              </w:rPr>
              <w:t>cause</w:t>
            </w:r>
            <w:r>
              <w:rPr>
                <w:lang w:eastAsia="en-US"/>
              </w:rPr>
              <w:t xml:space="preserve"> #8, #11, #12 or</w:t>
            </w:r>
            <w:r w:rsidRPr="003168A2">
              <w:rPr>
                <w:lang w:eastAsia="en-US"/>
              </w:rPr>
              <w:t xml:space="preserve"> #13</w:t>
            </w:r>
          </w:p>
          <w:p w:rsidR="0008789F" w:rsidRPr="003168A2" w:rsidRDefault="0008789F" w:rsidP="001E4649">
            <w:pPr>
              <w:pStyle w:val="TAL"/>
              <w:rPr>
                <w:lang w:eastAsia="en-US"/>
              </w:rPr>
            </w:pPr>
            <w:r w:rsidRPr="003168A2">
              <w:rPr>
                <w:lang w:eastAsia="en-US"/>
              </w:rPr>
              <w:t xml:space="preserve">SERVICE REJECT received with any of the </w:t>
            </w:r>
            <w:r>
              <w:rPr>
                <w:lang w:eastAsia="en-US"/>
              </w:rPr>
              <w:t xml:space="preserve">5GMM </w:t>
            </w:r>
            <w:r w:rsidRPr="003168A2">
              <w:rPr>
                <w:lang w:eastAsia="en-US"/>
              </w:rPr>
              <w:t xml:space="preserve">cause </w:t>
            </w:r>
            <w:r>
              <w:rPr>
                <w:lang w:eastAsia="en-US"/>
              </w:rPr>
              <w:t xml:space="preserve">#8, </w:t>
            </w:r>
            <w:r w:rsidRPr="003168A2">
              <w:rPr>
                <w:lang w:eastAsia="en-US"/>
              </w:rPr>
              <w:t>#11, #12</w:t>
            </w:r>
            <w:r>
              <w:rPr>
                <w:lang w:eastAsia="en-US"/>
              </w:rPr>
              <w:t xml:space="preserve"> or</w:t>
            </w:r>
            <w:r w:rsidRPr="003168A2">
              <w:rPr>
                <w:lang w:eastAsia="en-US"/>
              </w:rPr>
              <w:t xml:space="preserve"> #13</w:t>
            </w:r>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Pr>
                <w:lang w:eastAsia="en-US"/>
              </w:rPr>
              <w:t>N1 NAS s</w:t>
            </w:r>
            <w:r w:rsidRPr="003168A2">
              <w:rPr>
                <w:lang w:eastAsia="en-US"/>
              </w:rPr>
              <w:t>ignalling connection released</w:t>
            </w:r>
          </w:p>
          <w:p w:rsidR="0008789F" w:rsidRPr="003168A2" w:rsidRDefault="0008789F" w:rsidP="001E4649">
            <w:pPr>
              <w:pStyle w:val="TAL"/>
              <w:rPr>
                <w:lang w:eastAsia="en-US"/>
              </w:rPr>
            </w:pPr>
            <w:r w:rsidRPr="003168A2">
              <w:rPr>
                <w:lang w:eastAsia="en-US"/>
              </w:rPr>
              <w:t>Bearers have been set up</w:t>
            </w:r>
          </w:p>
        </w:tc>
        <w:tc>
          <w:tcPr>
            <w:tcW w:w="1700"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and b)</w:t>
            </w:r>
            <w:r w:rsidRPr="003168A2">
              <w:rPr>
                <w:lang w:eastAsia="en-US"/>
              </w:rPr>
              <w:t xml:space="preserve"> as described in subclause </w:t>
            </w:r>
            <w:r>
              <w:rPr>
                <w:lang w:eastAsia="en-US"/>
              </w:rPr>
              <w:t>5.3.1.2</w:t>
            </w:r>
          </w:p>
        </w:tc>
      </w:tr>
      <w:tr w:rsidR="0008789F" w:rsidRPr="003168A2" w:rsidTr="001E4649">
        <w:trPr>
          <w:cantSplit/>
          <w:jc w:val="center"/>
        </w:trPr>
        <w:tc>
          <w:tcPr>
            <w:tcW w:w="992" w:type="dxa"/>
            <w:vMerge/>
            <w:tcBorders>
              <w:left w:val="single" w:sz="6" w:space="0" w:color="auto"/>
              <w:bottom w:val="single" w:sz="6" w:space="0" w:color="auto"/>
              <w:right w:val="single" w:sz="6" w:space="0" w:color="auto"/>
            </w:tcBorders>
          </w:tcPr>
          <w:p w:rsidR="0008789F" w:rsidRPr="003168A2" w:rsidRDefault="0008789F" w:rsidP="001E4649">
            <w:pPr>
              <w:pStyle w:val="TAC"/>
              <w:rPr>
                <w:lang w:eastAsia="en-US"/>
              </w:rPr>
            </w:pPr>
          </w:p>
        </w:tc>
        <w:tc>
          <w:tcPr>
            <w:tcW w:w="992" w:type="dxa"/>
            <w:vMerge/>
            <w:tcBorders>
              <w:left w:val="single" w:sz="6" w:space="0" w:color="auto"/>
              <w:bottom w:val="single" w:sz="6" w:space="0" w:color="auto"/>
              <w:right w:val="single" w:sz="6" w:space="0" w:color="auto"/>
            </w:tcBorders>
          </w:tcPr>
          <w:p w:rsidR="0008789F" w:rsidRPr="003168A2" w:rsidRDefault="0008789F" w:rsidP="001E4649">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rsidR="0008789F" w:rsidRPr="00FC2A5C" w:rsidRDefault="0008789F" w:rsidP="001E464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sidRPr="00AC7612">
              <w:rPr>
                <w:lang w:eastAsia="en-US"/>
              </w:rPr>
              <w:t>REGISTRATION</w:t>
            </w:r>
            <w:r w:rsidRPr="003168A2">
              <w:rPr>
                <w:lang w:eastAsia="en-US"/>
              </w:rPr>
              <w:t xml:space="preserve"> REJECT</w:t>
            </w:r>
            <w:r>
              <w:rPr>
                <w:lang w:eastAsia="en-US"/>
              </w:rPr>
              <w:t>, SERVICE REJECT</w:t>
            </w:r>
            <w:r w:rsidRPr="003168A2">
              <w:rPr>
                <w:lang w:eastAsia="en-US"/>
              </w:rPr>
              <w:t xml:space="preserve"> with the </w:t>
            </w:r>
            <w:r>
              <w:rPr>
                <w:lang w:eastAsia="en-US"/>
              </w:rPr>
              <w:t xml:space="preserve">5GMM </w:t>
            </w:r>
            <w:r w:rsidRPr="003168A2">
              <w:rPr>
                <w:lang w:eastAsia="en-US"/>
              </w:rPr>
              <w:t xml:space="preserve">cause </w:t>
            </w:r>
            <w:r>
              <w:rPr>
                <w:lang w:eastAsia="en-US"/>
              </w:rPr>
              <w:t>#10</w:t>
            </w:r>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Pr>
                <w:lang w:eastAsia="en-US"/>
              </w:rPr>
              <w:t>N1 NAS s</w:t>
            </w:r>
            <w:r w:rsidRPr="003168A2">
              <w:rPr>
                <w:lang w:eastAsia="en-US"/>
              </w:rPr>
              <w:t>ignalling connection released</w:t>
            </w:r>
          </w:p>
          <w:p w:rsidR="0008789F" w:rsidRDefault="0008789F" w:rsidP="001E4649">
            <w:pPr>
              <w:pStyle w:val="TAL"/>
              <w:rPr>
                <w:lang w:eastAsia="en-US"/>
              </w:rPr>
            </w:pPr>
          </w:p>
        </w:tc>
        <w:tc>
          <w:tcPr>
            <w:tcW w:w="1700"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the cases c</w:t>
            </w:r>
            <w:r w:rsidRPr="000011DF">
              <w:rPr>
                <w:lang w:eastAsia="en-US"/>
              </w:rPr>
              <w:t xml:space="preserve">) </w:t>
            </w:r>
            <w:r>
              <w:rPr>
                <w:lang w:eastAsia="en-US"/>
              </w:rPr>
              <w:t xml:space="preserve">as described </w:t>
            </w:r>
            <w:r w:rsidRPr="000011DF">
              <w:rPr>
                <w:lang w:eastAsia="en-US"/>
              </w:rPr>
              <w:t>in subclause</w:t>
            </w:r>
            <w:r>
              <w:rPr>
                <w:lang w:eastAsia="en-US"/>
              </w:rPr>
              <w:t> 5.3.1.2 and i</w:t>
            </w:r>
            <w:r w:rsidRPr="000011DF">
              <w:rPr>
                <w:lang w:eastAsia="en-US"/>
              </w:rPr>
              <w:t xml:space="preserve">nitiation of the </w:t>
            </w:r>
            <w:r>
              <w:rPr>
                <w:lang w:eastAsia="en-US"/>
              </w:rPr>
              <w:t>registration</w:t>
            </w:r>
            <w:r w:rsidRPr="000011DF">
              <w:rPr>
                <w:lang w:eastAsia="en-US"/>
              </w:rPr>
              <w:t xml:space="preserve"> procedure as specified in subclause</w:t>
            </w:r>
            <w:r>
              <w:rPr>
                <w:lang w:eastAsia="en-US"/>
              </w:rPr>
              <w:t> </w:t>
            </w:r>
            <w:r>
              <w:rPr>
                <w:lang w:eastAsia="ja-JP"/>
              </w:rPr>
              <w:t>5.5.1.2.2</w:t>
            </w:r>
            <w:r w:rsidRPr="000011DF">
              <w:rPr>
                <w:lang w:eastAsia="en-US"/>
              </w:rPr>
              <w:t xml:space="preserve"> or </w:t>
            </w:r>
            <w:r>
              <w:rPr>
                <w:lang w:eastAsia="en-US"/>
              </w:rPr>
              <w:t>5.5.1.3.2</w:t>
            </w:r>
          </w:p>
        </w:tc>
      </w:tr>
    </w:tbl>
    <w:p w:rsidR="0008789F" w:rsidRPr="003168A2" w:rsidRDefault="0008789F" w:rsidP="0008789F">
      <w:pPr>
        <w:pStyle w:val="TH"/>
      </w:pPr>
      <w:r w:rsidRPr="003168A2">
        <w:t>Table </w:t>
      </w:r>
      <w:r>
        <w:t>10.2.2</w:t>
      </w:r>
      <w:r w:rsidRPr="003168A2">
        <w:t xml:space="preserve">: </w:t>
      </w:r>
      <w:r>
        <w:t>Timers of 5GS mobility management</w:t>
      </w:r>
      <w:r w:rsidRPr="003168A2">
        <w:t xml:space="preserve"> – </w:t>
      </w:r>
      <w:r>
        <w:t xml:space="preserve">AMF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1"/>
      </w:tblGrid>
      <w:tr w:rsidR="0008789F" w:rsidRPr="003168A2" w:rsidTr="001E4649">
        <w:trPr>
          <w:cantSplit/>
          <w:tblHeader/>
          <w:jc w:val="center"/>
        </w:trPr>
        <w:tc>
          <w:tcPr>
            <w:tcW w:w="992" w:type="dxa"/>
          </w:tcPr>
          <w:p w:rsidR="0008789F" w:rsidRPr="003168A2" w:rsidRDefault="0008789F" w:rsidP="001E4649">
            <w:pPr>
              <w:pStyle w:val="TAH"/>
              <w:rPr>
                <w:lang w:eastAsia="en-US"/>
              </w:rPr>
            </w:pPr>
            <w:r w:rsidRPr="003168A2">
              <w:rPr>
                <w:lang w:eastAsia="en-US"/>
              </w:rPr>
              <w:t>TIMER NUM.</w:t>
            </w:r>
          </w:p>
        </w:tc>
        <w:tc>
          <w:tcPr>
            <w:tcW w:w="992" w:type="dxa"/>
          </w:tcPr>
          <w:p w:rsidR="0008789F" w:rsidRPr="003168A2" w:rsidRDefault="0008789F" w:rsidP="001E4649">
            <w:pPr>
              <w:pStyle w:val="TAH"/>
              <w:rPr>
                <w:lang w:eastAsia="en-US"/>
              </w:rPr>
            </w:pPr>
            <w:r w:rsidRPr="003168A2">
              <w:rPr>
                <w:lang w:eastAsia="en-US"/>
              </w:rPr>
              <w:t>TIMER VALUE</w:t>
            </w:r>
          </w:p>
        </w:tc>
        <w:tc>
          <w:tcPr>
            <w:tcW w:w="1560" w:type="dxa"/>
          </w:tcPr>
          <w:p w:rsidR="0008789F" w:rsidRPr="003168A2" w:rsidRDefault="0008789F" w:rsidP="001E4649">
            <w:pPr>
              <w:pStyle w:val="TAH"/>
              <w:rPr>
                <w:lang w:eastAsia="en-US"/>
              </w:rPr>
            </w:pPr>
            <w:r w:rsidRPr="003168A2">
              <w:rPr>
                <w:lang w:eastAsia="en-US"/>
              </w:rPr>
              <w:t>STATE</w:t>
            </w:r>
          </w:p>
        </w:tc>
        <w:tc>
          <w:tcPr>
            <w:tcW w:w="2693" w:type="dxa"/>
          </w:tcPr>
          <w:p w:rsidR="0008789F" w:rsidRPr="003168A2" w:rsidRDefault="0008789F" w:rsidP="001E4649">
            <w:pPr>
              <w:pStyle w:val="TAH"/>
              <w:rPr>
                <w:lang w:eastAsia="en-US"/>
              </w:rPr>
            </w:pPr>
            <w:r w:rsidRPr="003168A2">
              <w:rPr>
                <w:lang w:eastAsia="en-US"/>
              </w:rPr>
              <w:t>CAUSE OF START</w:t>
            </w:r>
          </w:p>
        </w:tc>
        <w:tc>
          <w:tcPr>
            <w:tcW w:w="1701" w:type="dxa"/>
          </w:tcPr>
          <w:p w:rsidR="0008789F" w:rsidRPr="003168A2" w:rsidRDefault="0008789F" w:rsidP="001E4649">
            <w:pPr>
              <w:pStyle w:val="TAH"/>
              <w:rPr>
                <w:lang w:eastAsia="en-US"/>
              </w:rPr>
            </w:pPr>
            <w:r w:rsidRPr="003168A2">
              <w:rPr>
                <w:lang w:eastAsia="en-US"/>
              </w:rPr>
              <w:t>NORMAL STOP</w:t>
            </w:r>
          </w:p>
        </w:tc>
        <w:tc>
          <w:tcPr>
            <w:tcW w:w="1700" w:type="dxa"/>
          </w:tcPr>
          <w:p w:rsidR="0008789F" w:rsidRPr="003168A2" w:rsidRDefault="0008789F" w:rsidP="001E4649">
            <w:pPr>
              <w:pStyle w:val="TAH"/>
              <w:rPr>
                <w:lang w:eastAsia="en-US"/>
              </w:rPr>
            </w:pPr>
            <w:r w:rsidRPr="003168A2">
              <w:rPr>
                <w:lang w:eastAsia="en-US"/>
              </w:rPr>
              <w:t xml:space="preserve">ON </w:t>
            </w:r>
            <w:r w:rsidRPr="003168A2">
              <w:rPr>
                <w:lang w:eastAsia="en-US"/>
              </w:rPr>
              <w:br/>
              <w:t>EXPIRY</w:t>
            </w:r>
          </w:p>
        </w:tc>
      </w:tr>
      <w:tr w:rsidR="0008789F" w:rsidRPr="003168A2" w:rsidTr="001E4649">
        <w:trPr>
          <w:cantSplit/>
          <w:jc w:val="center"/>
        </w:trPr>
        <w:tc>
          <w:tcPr>
            <w:tcW w:w="992" w:type="dxa"/>
          </w:tcPr>
          <w:p w:rsidR="0008789F" w:rsidRPr="003168A2" w:rsidRDefault="0008789F" w:rsidP="001E4649">
            <w:pPr>
              <w:pStyle w:val="TAC"/>
              <w:rPr>
                <w:lang w:eastAsia="en-US"/>
              </w:rPr>
            </w:pPr>
            <w:r>
              <w:rPr>
                <w:lang w:eastAsia="en-US"/>
              </w:rPr>
              <w:t>T3550</w:t>
            </w:r>
          </w:p>
        </w:tc>
        <w:tc>
          <w:tcPr>
            <w:tcW w:w="992" w:type="dxa"/>
          </w:tcPr>
          <w:p w:rsidR="0008789F" w:rsidRPr="003168A2" w:rsidRDefault="0008789F" w:rsidP="001E4649">
            <w:pPr>
              <w:pStyle w:val="TAL"/>
              <w:rPr>
                <w:lang w:eastAsia="en-US"/>
              </w:rPr>
            </w:pPr>
            <w:r>
              <w:rPr>
                <w:lang w:eastAsia="en-US"/>
              </w:rPr>
              <w:t>TBD</w:t>
            </w:r>
          </w:p>
        </w:tc>
        <w:tc>
          <w:tcPr>
            <w:tcW w:w="1560" w:type="dxa"/>
          </w:tcPr>
          <w:p w:rsidR="0008789F" w:rsidRPr="003168A2" w:rsidRDefault="0008789F" w:rsidP="001E4649">
            <w:pPr>
              <w:pStyle w:val="TAC"/>
              <w:rPr>
                <w:lang w:eastAsia="en-US"/>
              </w:rPr>
            </w:pPr>
            <w:r>
              <w:rPr>
                <w:lang w:val="en-US" w:eastAsia="en-US"/>
              </w:rPr>
              <w:t>TBD</w:t>
            </w:r>
          </w:p>
        </w:tc>
        <w:tc>
          <w:tcPr>
            <w:tcW w:w="2693" w:type="dxa"/>
          </w:tcPr>
          <w:p w:rsidR="0008789F" w:rsidRDefault="0008789F" w:rsidP="001E4649">
            <w:pPr>
              <w:pStyle w:val="TAL"/>
              <w:rPr>
                <w:lang w:eastAsia="en-US"/>
              </w:rPr>
            </w:pPr>
            <w:r>
              <w:rPr>
                <w:lang w:eastAsia="en-US"/>
              </w:rPr>
              <w:t>Transmission of REGISTRATION ACCEPT message at initial registration</w:t>
            </w:r>
            <w:del w:id="2165" w:author="Huawei_CHV_1" w:date="2017-12-21T17:05:00Z">
              <w:r w:rsidDel="0008789F">
                <w:rPr>
                  <w:lang w:eastAsia="en-US"/>
                </w:rPr>
                <w:delText>.</w:delText>
              </w:r>
            </w:del>
          </w:p>
          <w:p w:rsidR="0008789F" w:rsidRPr="003168A2" w:rsidRDefault="0008789F" w:rsidP="001E4649">
            <w:pPr>
              <w:pStyle w:val="TAL"/>
              <w:rPr>
                <w:lang w:eastAsia="en-US"/>
              </w:rPr>
            </w:pPr>
            <w:r>
              <w:rPr>
                <w:lang w:eastAsia="en-US"/>
              </w:rPr>
              <w:t>Transmission of REGISTRATION ACCEPT message with 5G-GUTI at mobility or periodic registration</w:t>
            </w:r>
          </w:p>
        </w:tc>
        <w:tc>
          <w:tcPr>
            <w:tcW w:w="1701" w:type="dxa"/>
          </w:tcPr>
          <w:p w:rsidR="0008789F" w:rsidRPr="003168A2" w:rsidRDefault="0008789F" w:rsidP="001E4649">
            <w:pPr>
              <w:pStyle w:val="TAL"/>
              <w:rPr>
                <w:lang w:eastAsia="en-US"/>
              </w:rPr>
            </w:pPr>
            <w:r>
              <w:rPr>
                <w:lang w:eastAsia="en-US"/>
              </w:rPr>
              <w:t xml:space="preserve">REGISTRATION </w:t>
            </w:r>
            <w:r w:rsidRPr="003168A2">
              <w:rPr>
                <w:lang w:eastAsia="en-US"/>
              </w:rPr>
              <w:t xml:space="preserve">COMPLETE </w:t>
            </w:r>
            <w:r>
              <w:rPr>
                <w:lang w:eastAsia="en-US"/>
              </w:rPr>
              <w:t xml:space="preserve">message </w:t>
            </w:r>
            <w:r w:rsidRPr="003168A2">
              <w:rPr>
                <w:lang w:eastAsia="en-US"/>
              </w:rPr>
              <w:t>received</w:t>
            </w:r>
          </w:p>
        </w:tc>
        <w:tc>
          <w:tcPr>
            <w:tcW w:w="1700" w:type="dxa"/>
          </w:tcPr>
          <w:p w:rsidR="0008789F" w:rsidRPr="003168A2" w:rsidRDefault="0008789F" w:rsidP="001E4649">
            <w:pPr>
              <w:pStyle w:val="TAL"/>
              <w:rPr>
                <w:lang w:eastAsia="en-US"/>
              </w:rPr>
            </w:pPr>
            <w:r>
              <w:rPr>
                <w:lang w:eastAsia="en-US"/>
              </w:rPr>
              <w:t xml:space="preserve">Retransmission of REGISTRATION ACCEPT </w:t>
            </w:r>
            <w:r>
              <w:rPr>
                <w:rFonts w:hint="eastAsia"/>
                <w:lang w:eastAsia="en-US"/>
              </w:rPr>
              <w:t>message</w:t>
            </w:r>
          </w:p>
        </w:tc>
      </w:tr>
      <w:tr w:rsidR="0008789F" w:rsidRPr="003168A2" w:rsidTr="001E4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C"/>
              <w:rPr>
                <w:lang w:eastAsia="en-US"/>
              </w:rPr>
            </w:pPr>
            <w:r w:rsidRPr="003168A2">
              <w:rPr>
                <w:lang w:eastAsia="en-US"/>
              </w:rPr>
              <w:t>T3</w:t>
            </w:r>
            <w:r>
              <w:rPr>
                <w:lang w:eastAsia="en-US"/>
              </w:rPr>
              <w:t>5</w:t>
            </w:r>
            <w:r w:rsidRPr="003168A2">
              <w:rPr>
                <w:lang w:eastAsia="en-US"/>
              </w:rPr>
              <w:t>60</w:t>
            </w:r>
          </w:p>
        </w:tc>
        <w:tc>
          <w:tcPr>
            <w:tcW w:w="992"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C"/>
              <w:rPr>
                <w:lang w:eastAsia="en-US"/>
              </w:rPr>
            </w:pPr>
            <w:r>
              <w:rPr>
                <w:lang w:eastAsia="en-US"/>
              </w:rPr>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08789F" w:rsidRPr="003168A2" w:rsidRDefault="0008789F" w:rsidP="0008789F">
            <w:pPr>
              <w:pStyle w:val="TAL"/>
              <w:rPr>
                <w:ins w:id="2166" w:author="Huawei_CHV_1" w:date="2017-12-21T17:05:00Z"/>
                <w:lang w:eastAsia="en-US"/>
              </w:rPr>
            </w:pPr>
            <w:r w:rsidRPr="003168A2">
              <w:rPr>
                <w:lang w:eastAsia="en-US"/>
              </w:rPr>
              <w:t xml:space="preserve">AUTHENTICATION REQUEST </w:t>
            </w:r>
            <w:r>
              <w:rPr>
                <w:lang w:eastAsia="en-US"/>
              </w:rPr>
              <w:t xml:space="preserve">message </w:t>
            </w:r>
            <w:r w:rsidRPr="003168A2">
              <w:rPr>
                <w:lang w:eastAsia="en-US"/>
              </w:rPr>
              <w:t>sent</w:t>
            </w:r>
          </w:p>
          <w:p w:rsidR="0008789F" w:rsidRPr="003168A2" w:rsidRDefault="0008789F" w:rsidP="0008789F">
            <w:pPr>
              <w:pStyle w:val="TAL"/>
              <w:rPr>
                <w:lang w:eastAsia="en-US"/>
              </w:rPr>
            </w:pPr>
            <w:ins w:id="2167" w:author="Huawei_CHV_1" w:date="2017-12-21T17:05:00Z">
              <w:r w:rsidRPr="003168A2">
                <w:rPr>
                  <w:lang w:eastAsia="en-US"/>
                </w:rPr>
                <w:t xml:space="preserve">SECURITY MODE COMMAND </w:t>
              </w:r>
              <w:r>
                <w:rPr>
                  <w:lang w:eastAsia="en-US"/>
                </w:rPr>
                <w:t xml:space="preserve">message </w:t>
              </w:r>
              <w:r w:rsidRPr="003168A2">
                <w:rPr>
                  <w:lang w:eastAsia="en-US"/>
                </w:rPr>
                <w:t>sent</w:t>
              </w:r>
            </w:ins>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sidRPr="003168A2">
              <w:rPr>
                <w:lang w:eastAsia="en-US"/>
              </w:rPr>
              <w:t xml:space="preserve">AUTHENTICATION RESPONSE </w:t>
            </w:r>
            <w:r>
              <w:rPr>
                <w:lang w:eastAsia="en-US"/>
              </w:rPr>
              <w:t xml:space="preserve">message </w:t>
            </w:r>
            <w:r w:rsidRPr="003168A2">
              <w:rPr>
                <w:lang w:eastAsia="en-US"/>
              </w:rPr>
              <w:t>received</w:t>
            </w:r>
          </w:p>
          <w:p w:rsidR="0008789F" w:rsidRDefault="0008789F" w:rsidP="001E4649">
            <w:pPr>
              <w:pStyle w:val="TAL"/>
              <w:rPr>
                <w:ins w:id="2168" w:author="Huawei_CHV_1" w:date="2017-12-21T17:05:00Z"/>
                <w:lang w:eastAsia="en-US"/>
              </w:rPr>
            </w:pPr>
            <w:r w:rsidRPr="003168A2">
              <w:rPr>
                <w:lang w:eastAsia="en-US"/>
              </w:rPr>
              <w:t xml:space="preserve">AUTHENTICATION FAILURE </w:t>
            </w:r>
            <w:r>
              <w:rPr>
                <w:lang w:eastAsia="en-US"/>
              </w:rPr>
              <w:t xml:space="preserve">message </w:t>
            </w:r>
            <w:r w:rsidRPr="003168A2">
              <w:rPr>
                <w:lang w:eastAsia="en-US"/>
              </w:rPr>
              <w:t>received</w:t>
            </w:r>
          </w:p>
          <w:p w:rsidR="0008789F" w:rsidRPr="003168A2" w:rsidRDefault="0008789F" w:rsidP="0008789F">
            <w:pPr>
              <w:pStyle w:val="TAL"/>
              <w:rPr>
                <w:ins w:id="2169" w:author="Huawei_CHV_1" w:date="2017-12-21T17:05:00Z"/>
                <w:lang w:eastAsia="en-US"/>
              </w:rPr>
            </w:pPr>
            <w:ins w:id="2170" w:author="Huawei_CHV_1" w:date="2017-12-21T17:05:00Z">
              <w:r w:rsidRPr="003168A2">
                <w:rPr>
                  <w:lang w:eastAsia="en-US"/>
                </w:rPr>
                <w:t>SECURITY MODE COMPLETE received</w:t>
              </w:r>
            </w:ins>
          </w:p>
          <w:p w:rsidR="0008789F" w:rsidRPr="003168A2" w:rsidRDefault="0008789F" w:rsidP="0008789F">
            <w:pPr>
              <w:pStyle w:val="TAL"/>
              <w:rPr>
                <w:lang w:eastAsia="en-US"/>
              </w:rPr>
            </w:pPr>
            <w:ins w:id="2171" w:author="Huawei_CHV_1" w:date="2017-12-21T17:05:00Z">
              <w:r w:rsidRPr="003168A2">
                <w:rPr>
                  <w:lang w:eastAsia="en-US"/>
                </w:rPr>
                <w:t>SECURITY MODE REJECT received</w:t>
              </w:r>
            </w:ins>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sidRPr="003168A2">
              <w:rPr>
                <w:lang w:eastAsia="en-US"/>
              </w:rPr>
              <w:t>Retransmission of AUTHENTICATION REQUEST</w:t>
            </w:r>
            <w:r>
              <w:rPr>
                <w:lang w:eastAsia="en-US"/>
              </w:rPr>
              <w:t xml:space="preserve"> message</w:t>
            </w:r>
            <w:ins w:id="2172" w:author="Huawei_CHV_1" w:date="2017-12-21T17:05:00Z">
              <w:r w:rsidRPr="003168A2">
                <w:rPr>
                  <w:lang w:eastAsia="en-US"/>
                </w:rPr>
                <w:t xml:space="preserve"> or SECURITY MODE COMMAND</w:t>
              </w:r>
            </w:ins>
          </w:p>
        </w:tc>
      </w:tr>
      <w:tr w:rsidR="0008789F" w:rsidRPr="003168A2" w:rsidTr="001E4649">
        <w:trPr>
          <w:cantSplit/>
          <w:jc w:val="center"/>
        </w:trPr>
        <w:tc>
          <w:tcPr>
            <w:tcW w:w="992" w:type="dxa"/>
          </w:tcPr>
          <w:p w:rsidR="0008789F" w:rsidRDefault="0008789F" w:rsidP="001E4649">
            <w:pPr>
              <w:pStyle w:val="TAC"/>
              <w:rPr>
                <w:lang w:eastAsia="en-US"/>
              </w:rPr>
            </w:pPr>
            <w:r>
              <w:rPr>
                <w:lang w:eastAsia="en-US"/>
              </w:rPr>
              <w:t>T3570</w:t>
            </w:r>
          </w:p>
        </w:tc>
        <w:tc>
          <w:tcPr>
            <w:tcW w:w="992" w:type="dxa"/>
          </w:tcPr>
          <w:p w:rsidR="0008789F" w:rsidRDefault="0008789F" w:rsidP="001E4649">
            <w:pPr>
              <w:pStyle w:val="TAL"/>
              <w:rPr>
                <w:lang w:eastAsia="en-US"/>
              </w:rPr>
            </w:pPr>
            <w:r>
              <w:rPr>
                <w:lang w:eastAsia="en-US"/>
              </w:rPr>
              <w:t>TBD</w:t>
            </w:r>
          </w:p>
        </w:tc>
        <w:tc>
          <w:tcPr>
            <w:tcW w:w="1560" w:type="dxa"/>
          </w:tcPr>
          <w:p w:rsidR="0008789F" w:rsidRDefault="0008789F" w:rsidP="001E4649">
            <w:pPr>
              <w:pStyle w:val="TAC"/>
              <w:rPr>
                <w:lang w:val="en-US" w:eastAsia="en-US"/>
              </w:rPr>
            </w:pPr>
            <w:r>
              <w:rPr>
                <w:lang w:val="en-US" w:eastAsia="en-US"/>
              </w:rPr>
              <w:t>TBD</w:t>
            </w:r>
          </w:p>
        </w:tc>
        <w:tc>
          <w:tcPr>
            <w:tcW w:w="2693" w:type="dxa"/>
          </w:tcPr>
          <w:p w:rsidR="0008789F" w:rsidRDefault="0008789F" w:rsidP="001E4649">
            <w:pPr>
              <w:pStyle w:val="TAL"/>
              <w:rPr>
                <w:lang w:eastAsia="en-US"/>
              </w:rPr>
            </w:pPr>
            <w:r>
              <w:rPr>
                <w:lang w:eastAsia="en-US"/>
              </w:rPr>
              <w:t xml:space="preserve">Transmission of </w:t>
            </w:r>
            <w:r w:rsidRPr="003168A2">
              <w:rPr>
                <w:lang w:eastAsia="en-US"/>
              </w:rPr>
              <w:t xml:space="preserve">IDENTITY REQUEST </w:t>
            </w:r>
            <w:r>
              <w:rPr>
                <w:lang w:eastAsia="en-US"/>
              </w:rPr>
              <w:t>message</w:t>
            </w:r>
          </w:p>
        </w:tc>
        <w:tc>
          <w:tcPr>
            <w:tcW w:w="1701" w:type="dxa"/>
          </w:tcPr>
          <w:p w:rsidR="0008789F" w:rsidRDefault="0008789F" w:rsidP="001E4649">
            <w:pPr>
              <w:pStyle w:val="TAL"/>
              <w:rPr>
                <w:lang w:eastAsia="en-US"/>
              </w:rPr>
            </w:pPr>
            <w:r w:rsidRPr="003168A2">
              <w:rPr>
                <w:lang w:eastAsia="en-US"/>
              </w:rPr>
              <w:t xml:space="preserve">IDENTITY RESPONSE </w:t>
            </w:r>
            <w:r>
              <w:rPr>
                <w:lang w:eastAsia="en-US"/>
              </w:rPr>
              <w:t xml:space="preserve">message </w:t>
            </w:r>
            <w:r w:rsidRPr="003168A2">
              <w:rPr>
                <w:lang w:eastAsia="en-US"/>
              </w:rPr>
              <w:t>received</w:t>
            </w:r>
          </w:p>
        </w:tc>
        <w:tc>
          <w:tcPr>
            <w:tcW w:w="1700" w:type="dxa"/>
          </w:tcPr>
          <w:p w:rsidR="0008789F" w:rsidRDefault="0008789F" w:rsidP="001E4649">
            <w:pPr>
              <w:pStyle w:val="TAL"/>
              <w:rPr>
                <w:lang w:eastAsia="en-US"/>
              </w:rPr>
            </w:pPr>
            <w:r w:rsidRPr="003168A2">
              <w:rPr>
                <w:lang w:eastAsia="en-US"/>
              </w:rPr>
              <w:t>Retransmission of IDENTITY REQUEST</w:t>
            </w:r>
            <w:r>
              <w:rPr>
                <w:lang w:eastAsia="en-US"/>
              </w:rPr>
              <w:t xml:space="preserve"> message</w:t>
            </w:r>
          </w:p>
        </w:tc>
      </w:tr>
      <w:tr w:rsidR="0008789F" w:rsidTr="001E464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eastAsia="en-US"/>
              </w:rPr>
            </w:pPr>
            <w:r>
              <w:rPr>
                <w:lang w:eastAsia="en-US"/>
              </w:rPr>
              <w:t>T3513</w:t>
            </w:r>
          </w:p>
        </w:tc>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Paging procedure completed as specified in subclause 5.6.2.2.1</w:t>
            </w:r>
          </w:p>
        </w:tc>
        <w:tc>
          <w:tcPr>
            <w:tcW w:w="170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Network dependent</w:t>
            </w:r>
          </w:p>
        </w:tc>
      </w:tr>
      <w:tr w:rsidR="0008789F" w:rsidRPr="003168A2" w:rsidTr="001E4649">
        <w:trPr>
          <w:cantSplit/>
          <w:jc w:val="center"/>
        </w:trPr>
        <w:tc>
          <w:tcPr>
            <w:tcW w:w="992" w:type="dxa"/>
          </w:tcPr>
          <w:p w:rsidR="0008789F" w:rsidRDefault="0008789F" w:rsidP="001E4649">
            <w:pPr>
              <w:pStyle w:val="TAC"/>
              <w:rPr>
                <w:lang w:eastAsia="en-US"/>
              </w:rPr>
            </w:pPr>
            <w:r>
              <w:rPr>
                <w:rFonts w:hint="eastAsia"/>
                <w:lang w:eastAsia="en-US"/>
              </w:rPr>
              <w:t>T</w:t>
            </w:r>
            <w:r>
              <w:rPr>
                <w:lang w:eastAsia="en-US"/>
              </w:rPr>
              <w:t>3522</w:t>
            </w:r>
          </w:p>
        </w:tc>
        <w:tc>
          <w:tcPr>
            <w:tcW w:w="992" w:type="dxa"/>
          </w:tcPr>
          <w:p w:rsidR="0008789F" w:rsidRDefault="0008789F" w:rsidP="001E4649">
            <w:pPr>
              <w:pStyle w:val="TAL"/>
              <w:rPr>
                <w:lang w:eastAsia="en-US"/>
              </w:rPr>
            </w:pPr>
            <w:r>
              <w:rPr>
                <w:lang w:eastAsia="en-US"/>
              </w:rPr>
              <w:t>TBD</w:t>
            </w:r>
          </w:p>
        </w:tc>
        <w:tc>
          <w:tcPr>
            <w:tcW w:w="1560" w:type="dxa"/>
          </w:tcPr>
          <w:p w:rsidR="0008789F" w:rsidRDefault="0008789F" w:rsidP="001E4649">
            <w:pPr>
              <w:pStyle w:val="TAC"/>
              <w:rPr>
                <w:lang w:val="en-US" w:eastAsia="en-US"/>
              </w:rPr>
            </w:pPr>
            <w:r>
              <w:rPr>
                <w:lang w:val="en-US" w:eastAsia="en-US"/>
              </w:rPr>
              <w:t>TBD</w:t>
            </w:r>
          </w:p>
        </w:tc>
        <w:tc>
          <w:tcPr>
            <w:tcW w:w="2693" w:type="dxa"/>
          </w:tcPr>
          <w:p w:rsidR="0008789F" w:rsidRDefault="0008789F" w:rsidP="001E4649">
            <w:pPr>
              <w:pStyle w:val="TAL"/>
              <w:rPr>
                <w:lang w:eastAsia="en-US"/>
              </w:rPr>
            </w:pPr>
            <w:r>
              <w:rPr>
                <w:lang w:eastAsia="en-US"/>
              </w:rPr>
              <w:t xml:space="preserve">Transmission of </w:t>
            </w:r>
            <w:r>
              <w:rPr>
                <w:rFonts w:hint="eastAsia"/>
                <w:lang w:eastAsia="en-US"/>
              </w:rPr>
              <w:t>DE</w:t>
            </w:r>
            <w:r>
              <w:rPr>
                <w:lang w:eastAsia="en-US"/>
              </w:rPr>
              <w:t>REGISTRATION REQUEST message</w:t>
            </w:r>
          </w:p>
        </w:tc>
        <w:tc>
          <w:tcPr>
            <w:tcW w:w="1701" w:type="dxa"/>
          </w:tcPr>
          <w:p w:rsidR="0008789F" w:rsidRDefault="0008789F" w:rsidP="001E4649">
            <w:pPr>
              <w:pStyle w:val="TAL"/>
              <w:rPr>
                <w:lang w:eastAsia="en-US"/>
              </w:rPr>
            </w:pPr>
            <w:r>
              <w:rPr>
                <w:rFonts w:hint="eastAsia"/>
                <w:lang w:eastAsia="en-US"/>
              </w:rPr>
              <w:t>DE</w:t>
            </w:r>
            <w:r>
              <w:rPr>
                <w:lang w:eastAsia="en-US"/>
              </w:rPr>
              <w:t xml:space="preserve">REGISTRATION </w:t>
            </w:r>
            <w:r>
              <w:rPr>
                <w:rFonts w:hint="eastAsia"/>
                <w:lang w:eastAsia="en-US"/>
              </w:rPr>
              <w:t>ACCEPT</w:t>
            </w:r>
            <w:r w:rsidRPr="003168A2">
              <w:rPr>
                <w:lang w:eastAsia="en-US"/>
              </w:rPr>
              <w:t xml:space="preserve"> </w:t>
            </w:r>
            <w:r>
              <w:rPr>
                <w:lang w:eastAsia="en-US"/>
              </w:rPr>
              <w:t xml:space="preserve">message </w:t>
            </w:r>
            <w:r w:rsidRPr="003168A2">
              <w:rPr>
                <w:lang w:eastAsia="en-US"/>
              </w:rPr>
              <w:t>received</w:t>
            </w:r>
          </w:p>
        </w:tc>
        <w:tc>
          <w:tcPr>
            <w:tcW w:w="1700" w:type="dxa"/>
          </w:tcPr>
          <w:p w:rsidR="0008789F" w:rsidRDefault="0008789F" w:rsidP="001E4649">
            <w:pPr>
              <w:pStyle w:val="TAL"/>
              <w:rPr>
                <w:lang w:eastAsia="en-US"/>
              </w:rPr>
            </w:pPr>
            <w:r>
              <w:rPr>
                <w:lang w:eastAsia="en-US"/>
              </w:rPr>
              <w:t xml:space="preserve">Retransmission of </w:t>
            </w:r>
            <w:r>
              <w:rPr>
                <w:rFonts w:hint="eastAsia"/>
                <w:lang w:eastAsia="en-US"/>
              </w:rPr>
              <w:t>DE</w:t>
            </w:r>
            <w:r>
              <w:rPr>
                <w:lang w:eastAsia="en-US"/>
              </w:rPr>
              <w:t xml:space="preserve">REGISTRATION </w:t>
            </w:r>
            <w:r>
              <w:rPr>
                <w:rFonts w:hint="eastAsia"/>
                <w:lang w:eastAsia="en-US"/>
              </w:rPr>
              <w:t>REQUEST</w:t>
            </w:r>
            <w:r>
              <w:rPr>
                <w:lang w:eastAsia="en-US"/>
              </w:rPr>
              <w:t xml:space="preserve"> </w:t>
            </w:r>
            <w:r>
              <w:rPr>
                <w:rFonts w:hint="eastAsia"/>
                <w:lang w:eastAsia="en-US"/>
              </w:rPr>
              <w:t>message</w:t>
            </w:r>
          </w:p>
        </w:tc>
      </w:tr>
      <w:tr w:rsidR="0008789F" w:rsidTr="001E464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eastAsia="en-US"/>
              </w:rPr>
            </w:pPr>
            <w:r>
              <w:rPr>
                <w:lang w:eastAsia="en-US"/>
              </w:rPr>
              <w:t>T3555</w:t>
            </w:r>
          </w:p>
        </w:tc>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Transmission of CONFIGURATION UPDATE COMMAND message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CONFIGURATION UPDATE COMPLETE message received</w:t>
            </w:r>
          </w:p>
        </w:tc>
        <w:tc>
          <w:tcPr>
            <w:tcW w:w="170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Retransmission of CONFIGURATION UPDATE COMMAND message</w:t>
            </w:r>
          </w:p>
        </w:tc>
      </w:tr>
      <w:tr w:rsidR="0008789F" w:rsidTr="001E464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eastAsia="en-US"/>
              </w:rPr>
            </w:pPr>
            <w:r>
              <w:rPr>
                <w:lang w:eastAsia="en-US"/>
              </w:rPr>
              <w:t>T3565</w:t>
            </w:r>
          </w:p>
        </w:tc>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SERVICE REQUEST message received</w:t>
            </w:r>
          </w:p>
        </w:tc>
        <w:tc>
          <w:tcPr>
            <w:tcW w:w="170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Trigger of service request procedure</w:t>
            </w:r>
          </w:p>
        </w:tc>
      </w:tr>
      <w:tr w:rsidR="0008789F" w:rsidRPr="003168A2" w:rsidTr="001E4649">
        <w:trPr>
          <w:cantSplit/>
          <w:jc w:val="center"/>
        </w:trPr>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rPr>
                <w:lang w:eastAsia="en-US"/>
              </w:rPr>
            </w:pPr>
            <w:r>
              <w:rPr>
                <w:lang w:eastAsia="en-US"/>
              </w:rPr>
              <w:t>Implicit de-registration timer</w:t>
            </w:r>
          </w:p>
        </w:tc>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rPr>
                <w:lang w:eastAsia="en-US"/>
              </w:rPr>
            </w:pPr>
            <w:r>
              <w:rPr>
                <w:lang w:eastAsia="en-US"/>
              </w:rPr>
              <w:t>NOTE</w:t>
            </w:r>
            <w:r w:rsidRPr="003168A2">
              <w:rPr>
                <w:lang w:eastAsia="en-US"/>
              </w:rPr>
              <w:t> </w:t>
            </w:r>
            <w:r>
              <w:rPr>
                <w:lang w:eastAsia="en-US"/>
              </w:rPr>
              <w:t xml:space="preserve">1 </w:t>
            </w:r>
          </w:p>
        </w:tc>
        <w:tc>
          <w:tcPr>
            <w:tcW w:w="1560"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rPr>
                <w:lang w:val="en-US" w:eastAsia="en-US"/>
              </w:rPr>
            </w:pPr>
            <w:r w:rsidRPr="00B22759">
              <w:rPr>
                <w:lang w:val="en-US" w:eastAsia="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rPr>
                <w:lang w:eastAsia="en-US"/>
              </w:rPr>
            </w:pPr>
            <w:r w:rsidRPr="003168A2">
              <w:rPr>
                <w:lang w:eastAsia="en-US"/>
              </w:rPr>
              <w:t xml:space="preserve">Entering </w:t>
            </w:r>
            <w:r>
              <w:rPr>
                <w:lang w:eastAsia="en-US"/>
              </w:rPr>
              <w:t>5G</w:t>
            </w:r>
            <w:r w:rsidRPr="003168A2">
              <w:rPr>
                <w:lang w:eastAsia="en-US"/>
              </w:rPr>
              <w:t>MM-IDLE mode</w:t>
            </w:r>
          </w:p>
        </w:tc>
        <w:tc>
          <w:tcPr>
            <w:tcW w:w="1701"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rPr>
                <w:lang w:eastAsia="en-US"/>
              </w:rPr>
            </w:pPr>
            <w:r w:rsidRPr="003168A2">
              <w:rPr>
                <w:lang w:eastAsia="en-US"/>
              </w:rPr>
              <w:t>N</w:t>
            </w:r>
            <w:r>
              <w:rPr>
                <w:lang w:eastAsia="en-US"/>
              </w:rPr>
              <w:t>1 N</w:t>
            </w:r>
            <w:r w:rsidRPr="003168A2">
              <w:rPr>
                <w:lang w:eastAsia="en-US"/>
              </w:rPr>
              <w:t>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rPr>
                <w:lang w:eastAsia="en-US"/>
              </w:rPr>
            </w:pPr>
            <w:r w:rsidRPr="003168A2">
              <w:rPr>
                <w:lang w:eastAsia="en-US"/>
              </w:rPr>
              <w:t>Network dependent, but typically paging is halted on 1</w:t>
            </w:r>
            <w:r w:rsidRPr="00E51A15">
              <w:rPr>
                <w:vertAlign w:val="superscript"/>
                <w:lang w:eastAsia="en-US"/>
              </w:rPr>
              <w:t>st</w:t>
            </w:r>
            <w:r w:rsidRPr="003168A2">
              <w:rPr>
                <w:lang w:eastAsia="en-US"/>
              </w:rPr>
              <w:t xml:space="preserve"> expiry</w:t>
            </w:r>
            <w:r>
              <w:rPr>
                <w:rFonts w:hint="eastAsia"/>
                <w:lang w:eastAsia="en-US"/>
              </w:rPr>
              <w:t xml:space="preserve"> if the UE is not </w:t>
            </w:r>
            <w:r>
              <w:rPr>
                <w:lang w:eastAsia="en-US"/>
              </w:rPr>
              <w:t>registered</w:t>
            </w:r>
            <w:r>
              <w:rPr>
                <w:rFonts w:hint="eastAsia"/>
                <w:lang w:eastAsia="en-US"/>
              </w:rPr>
              <w:t xml:space="preserve"> for emergency bearer services.</w:t>
            </w:r>
          </w:p>
          <w:p w:rsidR="0008789F" w:rsidRDefault="0008789F" w:rsidP="001E4649">
            <w:pPr>
              <w:pStyle w:val="TAL"/>
              <w:rPr>
                <w:lang w:eastAsia="en-US"/>
              </w:rPr>
            </w:pPr>
          </w:p>
          <w:p w:rsidR="0008789F" w:rsidRDefault="0008789F" w:rsidP="001E4649">
            <w:pPr>
              <w:pStyle w:val="TAL"/>
              <w:rPr>
                <w:lang w:eastAsia="en-US"/>
              </w:rPr>
            </w:pPr>
            <w:r>
              <w:rPr>
                <w:rFonts w:hint="eastAsia"/>
                <w:lang w:eastAsia="en-US"/>
              </w:rPr>
              <w:t xml:space="preserve">Implicitly detach the UE which is </w:t>
            </w:r>
            <w:r>
              <w:rPr>
                <w:lang w:eastAsia="en-US"/>
              </w:rPr>
              <w:t>registered</w:t>
            </w:r>
            <w:r>
              <w:rPr>
                <w:rFonts w:hint="eastAsia"/>
                <w:lang w:eastAsia="en-US"/>
              </w:rPr>
              <w:t xml:space="preserve"> for emergency bearer services.</w:t>
            </w:r>
          </w:p>
          <w:p w:rsidR="0008789F" w:rsidRDefault="0008789F" w:rsidP="001E4649">
            <w:pPr>
              <w:pStyle w:val="TAL"/>
              <w:rPr>
                <w:lang w:eastAsia="en-US"/>
              </w:rPr>
            </w:pPr>
          </w:p>
          <w:p w:rsidR="0008789F" w:rsidRDefault="0008789F" w:rsidP="001E4649">
            <w:pPr>
              <w:pStyle w:val="TAL"/>
              <w:rPr>
                <w:lang w:eastAsia="en-US"/>
              </w:rPr>
            </w:pPr>
            <w:r>
              <w:rPr>
                <w:lang w:eastAsia="en-US"/>
              </w:rPr>
              <w:t>Start implicit detach timer</w:t>
            </w:r>
          </w:p>
        </w:tc>
      </w:tr>
      <w:tr w:rsidR="0008789F" w:rsidRPr="003168A2" w:rsidTr="001E4649">
        <w:trPr>
          <w:cantSplit/>
          <w:jc w:val="center"/>
        </w:trPr>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rPr>
                <w:lang w:eastAsia="en-US"/>
              </w:rPr>
            </w:pPr>
            <w:r>
              <w:rPr>
                <w:rFonts w:hint="eastAsia"/>
                <w:lang w:eastAsia="en-US"/>
              </w:rPr>
              <w:t>NOTE</w:t>
            </w:r>
            <w:r w:rsidRPr="003168A2">
              <w:rPr>
                <w:lang w:eastAsia="en-US"/>
              </w:rPr>
              <w:t> </w:t>
            </w:r>
            <w:r>
              <w:rPr>
                <w:lang w:eastAsia="en-US"/>
              </w:rPr>
              <w:t>2</w:t>
            </w:r>
          </w:p>
        </w:tc>
        <w:tc>
          <w:tcPr>
            <w:tcW w:w="1560" w:type="dxa"/>
            <w:tcBorders>
              <w:top w:val="single" w:sz="6" w:space="0" w:color="auto"/>
              <w:left w:val="single" w:sz="6" w:space="0" w:color="auto"/>
              <w:bottom w:val="single" w:sz="6" w:space="0" w:color="auto"/>
              <w:right w:val="single" w:sz="6" w:space="0" w:color="auto"/>
            </w:tcBorders>
          </w:tcPr>
          <w:p w:rsidR="0008789F" w:rsidRPr="00B22759" w:rsidRDefault="0008789F" w:rsidP="001E4649">
            <w:pPr>
              <w:pStyle w:val="TAC"/>
              <w:rPr>
                <w:lang w:val="en-US" w:eastAsia="en-US"/>
              </w:rPr>
            </w:pPr>
            <w:r w:rsidRPr="00B22759">
              <w:rPr>
                <w:lang w:val="en-US" w:eastAsia="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sidRPr="003168A2">
              <w:rPr>
                <w:lang w:eastAsia="en-US"/>
              </w:rPr>
              <w:t xml:space="preserve">The </w:t>
            </w:r>
            <w:r>
              <w:rPr>
                <w:lang w:eastAsia="en-US"/>
              </w:rPr>
              <w:t>implicit de-registration timer</w:t>
            </w:r>
            <w:r w:rsidRPr="003168A2">
              <w:rPr>
                <w:lang w:eastAsia="en-US"/>
              </w:rPr>
              <w:t xml:space="preserve"> expires while the network is in </w:t>
            </w:r>
            <w:r>
              <w:rPr>
                <w:lang w:eastAsia="en-US"/>
              </w:rPr>
              <w:t>5G</w:t>
            </w:r>
            <w:r w:rsidRPr="003168A2">
              <w:rPr>
                <w:lang w:eastAsia="en-US"/>
              </w:rPr>
              <w:t xml:space="preserve">MM-IDLE mode </w:t>
            </w:r>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Pr>
                <w:lang w:eastAsia="en-US"/>
              </w:rPr>
              <w:t xml:space="preserve">N1 </w:t>
            </w:r>
            <w:r w:rsidRPr="003168A2">
              <w:rPr>
                <w:lang w:eastAsia="en-US"/>
              </w:rPr>
              <w:t>NAS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sidRPr="003168A2">
              <w:rPr>
                <w:lang w:eastAsia="en-US"/>
              </w:rPr>
              <w:t>Implicitly detach the UE on 1</w:t>
            </w:r>
            <w:r w:rsidRPr="00E51A15">
              <w:rPr>
                <w:vertAlign w:val="superscript"/>
                <w:lang w:eastAsia="en-US"/>
              </w:rPr>
              <w:t>st</w:t>
            </w:r>
            <w:r w:rsidRPr="003168A2">
              <w:rPr>
                <w:lang w:eastAsia="en-US"/>
              </w:rPr>
              <w:t xml:space="preserve"> expiry</w:t>
            </w:r>
          </w:p>
        </w:tc>
      </w:tr>
      <w:tr w:rsidR="0008789F" w:rsidRPr="003168A2" w:rsidTr="001E4649">
        <w:trPr>
          <w:cantSplit/>
          <w:jc w:val="center"/>
        </w:trPr>
        <w:tc>
          <w:tcPr>
            <w:tcW w:w="9638" w:type="dxa"/>
            <w:gridSpan w:val="6"/>
          </w:tcPr>
          <w:p w:rsidR="0008789F" w:rsidRDefault="0008789F" w:rsidP="001E4649">
            <w:pPr>
              <w:pStyle w:val="TAN"/>
              <w:rPr>
                <w:lang w:val="en-US" w:eastAsia="en-US"/>
              </w:rPr>
            </w:pPr>
            <w:r w:rsidRPr="003168A2">
              <w:rPr>
                <w:lang w:eastAsia="en-US"/>
              </w:rPr>
              <w:t>NOTE </w:t>
            </w:r>
            <w:r>
              <w:rPr>
                <w:lang w:eastAsia="en-US"/>
              </w:rPr>
              <w:t>1</w:t>
            </w:r>
            <w:r w:rsidRPr="003168A2">
              <w:rPr>
                <w:lang w:eastAsia="en-US"/>
              </w:rPr>
              <w:t>:</w:t>
            </w:r>
            <w:r w:rsidRPr="003168A2">
              <w:rPr>
                <w:lang w:eastAsia="en-US"/>
              </w:rPr>
              <w:tab/>
            </w:r>
            <w:r w:rsidRPr="006C4C6B">
              <w:rPr>
                <w:rFonts w:hint="eastAsia"/>
                <w:lang w:val="en-US" w:eastAsia="en-US"/>
              </w:rPr>
              <w:t>The default value of this timer is 4 minutes greater than T</w:t>
            </w:r>
            <w:r>
              <w:rPr>
                <w:lang w:val="en-US" w:eastAsia="en-US"/>
              </w:rPr>
              <w:t>3512</w:t>
            </w:r>
            <w:r w:rsidRPr="006C4C6B">
              <w:rPr>
                <w:rFonts w:hint="eastAsia"/>
                <w:lang w:val="en-US" w:eastAsia="en-US"/>
              </w:rPr>
              <w:t>. If the UE is attached for emergency bearer services, the value of this timer is set equal to T</w:t>
            </w:r>
            <w:r>
              <w:rPr>
                <w:lang w:val="en-US" w:eastAsia="en-US"/>
              </w:rPr>
              <w:t>3512.</w:t>
            </w:r>
          </w:p>
          <w:p w:rsidR="0008789F" w:rsidRDefault="0008789F" w:rsidP="001E4649">
            <w:pPr>
              <w:pStyle w:val="TAN"/>
              <w:rPr>
                <w:lang w:eastAsia="en-US"/>
              </w:rPr>
            </w:pPr>
            <w:r w:rsidRPr="003168A2">
              <w:rPr>
                <w:lang w:eastAsia="en-US"/>
              </w:rPr>
              <w:t>NOTE </w:t>
            </w:r>
            <w:r>
              <w:rPr>
                <w:lang w:eastAsia="en-US"/>
              </w:rPr>
              <w:t>2</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w:t>
            </w:r>
            <w:r>
              <w:rPr>
                <w:lang w:eastAsia="en-US"/>
              </w:rPr>
              <w:t>MICO</w:t>
            </w:r>
            <w:r>
              <w:rPr>
                <w:rFonts w:hint="eastAsia"/>
                <w:lang w:eastAsia="en-US"/>
              </w:rPr>
              <w:t xml:space="preserve">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w:t>
            </w:r>
            <w:r>
              <w:rPr>
                <w:lang w:eastAsia="en-US"/>
              </w:rPr>
              <w:t>e.</w:t>
            </w:r>
          </w:p>
          <w:p w:rsidR="0008789F" w:rsidRPr="003168A2" w:rsidRDefault="0008789F" w:rsidP="001E4649">
            <w:pPr>
              <w:pStyle w:val="TAL"/>
              <w:rPr>
                <w:lang w:eastAsia="en-US"/>
              </w:rPr>
            </w:pPr>
          </w:p>
        </w:tc>
      </w:tr>
    </w:tbl>
    <w:p w:rsidR="0008789F" w:rsidRPr="0008789F" w:rsidRDefault="0008789F" w:rsidP="0008789F">
      <w:pPr>
        <w:rPr>
          <w:noProof/>
        </w:rPr>
      </w:pPr>
    </w:p>
    <w:sectPr w:rsidR="0008789F" w:rsidRPr="0008789F"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A11" w:rsidRDefault="000E7A11">
      <w:r>
        <w:separator/>
      </w:r>
    </w:p>
  </w:endnote>
  <w:endnote w:type="continuationSeparator" w:id="0">
    <w:p w:rsidR="000E7A11" w:rsidRDefault="000E7A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A11" w:rsidRDefault="000E7A11">
      <w:r>
        <w:separator/>
      </w:r>
    </w:p>
  </w:footnote>
  <w:footnote w:type="continuationSeparator" w:id="0">
    <w:p w:rsidR="000E7A11" w:rsidRDefault="000E7A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8FF" w:rsidRDefault="001F68FF">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9"/>
  </w:num>
  <w:num w:numId="14">
    <w:abstractNumId w:val="11"/>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371D1"/>
    <w:rsid w:val="00043883"/>
    <w:rsid w:val="0008789F"/>
    <w:rsid w:val="000B6310"/>
    <w:rsid w:val="000C6598"/>
    <w:rsid w:val="000E7A11"/>
    <w:rsid w:val="000F73CB"/>
    <w:rsid w:val="000F76CD"/>
    <w:rsid w:val="00107AAB"/>
    <w:rsid w:val="0012798E"/>
    <w:rsid w:val="0013504C"/>
    <w:rsid w:val="001553AD"/>
    <w:rsid w:val="0016030E"/>
    <w:rsid w:val="00166369"/>
    <w:rsid w:val="00166F6B"/>
    <w:rsid w:val="00176037"/>
    <w:rsid w:val="001805CC"/>
    <w:rsid w:val="001D6808"/>
    <w:rsid w:val="001E41F3"/>
    <w:rsid w:val="001E5A1C"/>
    <w:rsid w:val="001F68FF"/>
    <w:rsid w:val="001F6C9D"/>
    <w:rsid w:val="0020225A"/>
    <w:rsid w:val="002100CD"/>
    <w:rsid w:val="00210E61"/>
    <w:rsid w:val="00212FF7"/>
    <w:rsid w:val="00232D54"/>
    <w:rsid w:val="00242DA0"/>
    <w:rsid w:val="00247FAF"/>
    <w:rsid w:val="00262BAD"/>
    <w:rsid w:val="00275D12"/>
    <w:rsid w:val="002769F4"/>
    <w:rsid w:val="002A580A"/>
    <w:rsid w:val="002B1F0E"/>
    <w:rsid w:val="002B38EA"/>
    <w:rsid w:val="002E7420"/>
    <w:rsid w:val="00332BBF"/>
    <w:rsid w:val="00347CAD"/>
    <w:rsid w:val="00370766"/>
    <w:rsid w:val="003E29EF"/>
    <w:rsid w:val="003F00E8"/>
    <w:rsid w:val="004120CD"/>
    <w:rsid w:val="00424B44"/>
    <w:rsid w:val="00436BAB"/>
    <w:rsid w:val="004543B0"/>
    <w:rsid w:val="004818B1"/>
    <w:rsid w:val="00486FED"/>
    <w:rsid w:val="0049014B"/>
    <w:rsid w:val="0049211E"/>
    <w:rsid w:val="0049670D"/>
    <w:rsid w:val="004A6CE2"/>
    <w:rsid w:val="004E592F"/>
    <w:rsid w:val="004F1E7C"/>
    <w:rsid w:val="0050780D"/>
    <w:rsid w:val="005219A0"/>
    <w:rsid w:val="00525DE5"/>
    <w:rsid w:val="005660BD"/>
    <w:rsid w:val="00567FC9"/>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625E9"/>
    <w:rsid w:val="00681DA1"/>
    <w:rsid w:val="006A0945"/>
    <w:rsid w:val="006A0FAB"/>
    <w:rsid w:val="006C7281"/>
    <w:rsid w:val="006D4207"/>
    <w:rsid w:val="006D71C2"/>
    <w:rsid w:val="006E21FB"/>
    <w:rsid w:val="007010B6"/>
    <w:rsid w:val="00713847"/>
    <w:rsid w:val="00722FA4"/>
    <w:rsid w:val="007479F4"/>
    <w:rsid w:val="007A4A08"/>
    <w:rsid w:val="007A5438"/>
    <w:rsid w:val="007B4183"/>
    <w:rsid w:val="007B512A"/>
    <w:rsid w:val="007C2097"/>
    <w:rsid w:val="007C3964"/>
    <w:rsid w:val="007E0DCE"/>
    <w:rsid w:val="00800104"/>
    <w:rsid w:val="00805B6A"/>
    <w:rsid w:val="00817868"/>
    <w:rsid w:val="00823178"/>
    <w:rsid w:val="00843C3D"/>
    <w:rsid w:val="0085467E"/>
    <w:rsid w:val="00856B98"/>
    <w:rsid w:val="00861D09"/>
    <w:rsid w:val="00870EE7"/>
    <w:rsid w:val="00881AEE"/>
    <w:rsid w:val="008875E1"/>
    <w:rsid w:val="008A0451"/>
    <w:rsid w:val="008A5E86"/>
    <w:rsid w:val="008B1118"/>
    <w:rsid w:val="008B3DB0"/>
    <w:rsid w:val="008E448A"/>
    <w:rsid w:val="008F33A2"/>
    <w:rsid w:val="008F647C"/>
    <w:rsid w:val="008F686C"/>
    <w:rsid w:val="00957D6A"/>
    <w:rsid w:val="00960F9E"/>
    <w:rsid w:val="009937EF"/>
    <w:rsid w:val="009947C8"/>
    <w:rsid w:val="009B1144"/>
    <w:rsid w:val="009C61B9"/>
    <w:rsid w:val="009E3297"/>
    <w:rsid w:val="009F7FF6"/>
    <w:rsid w:val="00A3669C"/>
    <w:rsid w:val="00A47E70"/>
    <w:rsid w:val="00A823B2"/>
    <w:rsid w:val="00A8322D"/>
    <w:rsid w:val="00A973C8"/>
    <w:rsid w:val="00AB6534"/>
    <w:rsid w:val="00AD2965"/>
    <w:rsid w:val="00AD384E"/>
    <w:rsid w:val="00AD5993"/>
    <w:rsid w:val="00AD5C63"/>
    <w:rsid w:val="00AD7C25"/>
    <w:rsid w:val="00B05B9E"/>
    <w:rsid w:val="00B258BB"/>
    <w:rsid w:val="00B46356"/>
    <w:rsid w:val="00B65272"/>
    <w:rsid w:val="00B66D06"/>
    <w:rsid w:val="00B754CE"/>
    <w:rsid w:val="00B8024E"/>
    <w:rsid w:val="00B95BA0"/>
    <w:rsid w:val="00B95BC8"/>
    <w:rsid w:val="00BA04BB"/>
    <w:rsid w:val="00BA30F8"/>
    <w:rsid w:val="00BA6456"/>
    <w:rsid w:val="00BB5DFC"/>
    <w:rsid w:val="00BD279D"/>
    <w:rsid w:val="00C123D3"/>
    <w:rsid w:val="00C21836"/>
    <w:rsid w:val="00C35B9B"/>
    <w:rsid w:val="00C37213"/>
    <w:rsid w:val="00C524DD"/>
    <w:rsid w:val="00C942CC"/>
    <w:rsid w:val="00C953E5"/>
    <w:rsid w:val="00C95985"/>
    <w:rsid w:val="00C96EAE"/>
    <w:rsid w:val="00CA3886"/>
    <w:rsid w:val="00CA4650"/>
    <w:rsid w:val="00CB1493"/>
    <w:rsid w:val="00CB204C"/>
    <w:rsid w:val="00CC0740"/>
    <w:rsid w:val="00CC22D4"/>
    <w:rsid w:val="00CC5026"/>
    <w:rsid w:val="00CD2478"/>
    <w:rsid w:val="00CD2751"/>
    <w:rsid w:val="00CD3417"/>
    <w:rsid w:val="00CE21CA"/>
    <w:rsid w:val="00D407B1"/>
    <w:rsid w:val="00D60F03"/>
    <w:rsid w:val="00D65026"/>
    <w:rsid w:val="00D83BF8"/>
    <w:rsid w:val="00DA4A78"/>
    <w:rsid w:val="00DA75EC"/>
    <w:rsid w:val="00DC492A"/>
    <w:rsid w:val="00DD269B"/>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D4616"/>
    <w:rsid w:val="00ED5B7D"/>
    <w:rsid w:val="00EE7D7C"/>
    <w:rsid w:val="00EF2CB8"/>
    <w:rsid w:val="00F06166"/>
    <w:rsid w:val="00F10DFC"/>
    <w:rsid w:val="00F171D1"/>
    <w:rsid w:val="00F25D98"/>
    <w:rsid w:val="00F27894"/>
    <w:rsid w:val="00F300FB"/>
    <w:rsid w:val="00F329F6"/>
    <w:rsid w:val="00F47DF9"/>
    <w:rsid w:val="00F5389E"/>
    <w:rsid w:val="00F73256"/>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1E7C"/>
    <w:pPr>
      <w:spacing w:after="180"/>
    </w:pPr>
    <w:rPr>
      <w:rFonts w:ascii="Times New Roman" w:hAnsi="Times New Roman"/>
      <w:lang w:val="en-GB"/>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8FF"/>
    <w:rPr>
      <w:rFonts w:ascii="Arial" w:hAnsi="Arial"/>
      <w:sz w:val="36"/>
      <w:lang w:val="en-GB" w:eastAsia="en-US" w:bidi="ar-SA"/>
    </w:rPr>
  </w:style>
  <w:style w:type="character" w:customStyle="1" w:styleId="Heading2Char">
    <w:name w:val="Heading 2 Char"/>
    <w:basedOn w:val="DefaultParagraphFont"/>
    <w:link w:val="Heading2"/>
    <w:rsid w:val="001F68FF"/>
    <w:rPr>
      <w:rFonts w:ascii="Arial" w:hAnsi="Arial"/>
      <w:sz w:val="32"/>
      <w:lang w:val="en-GB"/>
    </w:rPr>
  </w:style>
  <w:style w:type="character" w:customStyle="1" w:styleId="Heading3Char">
    <w:name w:val="Heading 3 Char"/>
    <w:basedOn w:val="DefaultParagraphFont"/>
    <w:link w:val="Heading3"/>
    <w:rsid w:val="001F68FF"/>
    <w:rPr>
      <w:rFonts w:ascii="Arial" w:hAnsi="Arial"/>
      <w:sz w:val="28"/>
      <w:lang w:val="en-GB"/>
    </w:rPr>
  </w:style>
  <w:style w:type="character" w:customStyle="1" w:styleId="Heading4Char">
    <w:name w:val="Heading 4 Char"/>
    <w:basedOn w:val="DefaultParagraphFont"/>
    <w:link w:val="Heading4"/>
    <w:rsid w:val="001F68FF"/>
    <w:rPr>
      <w:rFonts w:ascii="Arial" w:hAnsi="Arial"/>
      <w:sz w:val="24"/>
      <w:lang w:val="en-GB"/>
    </w:rPr>
  </w:style>
  <w:style w:type="character" w:customStyle="1" w:styleId="Heading5Char">
    <w:name w:val="Heading 5 Char"/>
    <w:basedOn w:val="DefaultParagraphFont"/>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basedOn w:val="DefaultParagraphFont"/>
    <w:link w:val="Heading6"/>
    <w:rsid w:val="001F68FF"/>
    <w:rPr>
      <w:rFonts w:ascii="Arial" w:hAnsi="Arial"/>
      <w:lang w:val="en-GB"/>
    </w:rPr>
  </w:style>
  <w:style w:type="character" w:customStyle="1" w:styleId="Heading7Char">
    <w:name w:val="Heading 7 Char"/>
    <w:basedOn w:val="DefaultParagraphFont"/>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basedOn w:val="DefaultParagraphFont"/>
    <w:semiHidden/>
    <w:rsid w:val="004F1E7C"/>
    <w:rPr>
      <w:b/>
      <w:position w:val="6"/>
      <w:sz w:val="16"/>
    </w:rPr>
  </w:style>
  <w:style w:type="paragraph" w:styleId="FootnoteText">
    <w:name w:val="footnote text"/>
    <w:basedOn w:val="Normal"/>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lang/>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lang/>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rPr>
      <w:lang/>
    </w:r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rPr>
      <w:lang/>
    </w:r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F1E7C"/>
    <w:pPr>
      <w:framePr w:wrap="notBeside" w:vAnchor="page" w:hAnchor="margin" w:y="15764"/>
      <w:widowControl w:val="0"/>
    </w:pPr>
    <w:rPr>
      <w:rFonts w:ascii="Arial" w:hAnsi="Arial"/>
      <w:noProof/>
      <w:sz w:val="32"/>
      <w:lang w:val="en-GB"/>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rPr>
      <w:lang/>
    </w:rPr>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rPr>
      <w:lang/>
    </w:rPr>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lang/>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rPr>
  </w:style>
  <w:style w:type="paragraph" w:customStyle="1" w:styleId="tdoc-header">
    <w:name w:val="tdoc-header"/>
    <w:rsid w:val="004F1E7C"/>
    <w:rPr>
      <w:rFonts w:ascii="Arial" w:hAnsi="Arial"/>
      <w:noProof/>
      <w:sz w:val="24"/>
      <w:lang w:val="en-GB"/>
    </w:rPr>
  </w:style>
  <w:style w:type="character" w:styleId="Hyperlink">
    <w:name w:val="Hyperlink"/>
    <w:basedOn w:val="DefaultParagraphFont"/>
    <w:rsid w:val="004F1E7C"/>
    <w:rPr>
      <w:color w:val="0000FF"/>
      <w:u w:val="single"/>
    </w:rPr>
  </w:style>
  <w:style w:type="character" w:styleId="CommentReference">
    <w:name w:val="annotation reference"/>
    <w:basedOn w:val="DefaultParagraphFont"/>
    <w:semiHidden/>
    <w:rsid w:val="004F1E7C"/>
    <w:rPr>
      <w:sz w:val="16"/>
    </w:rPr>
  </w:style>
  <w:style w:type="paragraph" w:styleId="CommentText">
    <w:name w:val="annotation text"/>
    <w:basedOn w:val="Normal"/>
    <w:semiHidden/>
    <w:rsid w:val="004F1E7C"/>
  </w:style>
  <w:style w:type="character" w:styleId="FollowedHyperlink">
    <w:name w:val="FollowedHyperlink"/>
    <w:basedOn w:val="DefaultParagraphFont"/>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basedOn w:val="DefaultParagraphFont"/>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basedOn w:val="DefaultParagraphFont"/>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basedOn w:val="DefaultParagraphFont"/>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13</Pages>
  <Words>3302</Words>
  <Characters>18826</Characters>
  <Application>Microsoft Office Word</Application>
  <DocSecurity>0</DocSecurity>
  <Lines>156</Lines>
  <Paragraphs>44</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22084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4</cp:revision>
  <cp:lastPrinted>1601-01-01T00:00:00Z</cp:lastPrinted>
  <dcterms:created xsi:type="dcterms:W3CDTF">2018-01-11T11:38:00Z</dcterms:created>
  <dcterms:modified xsi:type="dcterms:W3CDTF">2018-01-11T11:56:00Z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ies>
</file>