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0371D1">
        <w:rPr>
          <w:b/>
          <w:noProof/>
          <w:sz w:val="28"/>
        </w:rPr>
        <w:t>021</w:t>
      </w:r>
      <w:r w:rsidR="00E633FB">
        <w:rPr>
          <w:b/>
          <w:noProof/>
          <w:sz w:val="28"/>
        </w:rPr>
        <w:t>1</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823178">
        <w:rPr>
          <w:rFonts w:ascii="Arial" w:hAnsi="Arial" w:cs="Arial"/>
          <w:b/>
          <w:bCs/>
        </w:rPr>
        <w:t>Huawei, HiSilicon, Ericsson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371D1">
        <w:rPr>
          <w:rFonts w:ascii="Arial" w:hAnsi="Arial" w:cs="Arial"/>
          <w:b/>
          <w:bCs/>
        </w:rPr>
        <w:t>Introduction</w:t>
      </w:r>
      <w:r w:rsidR="00823178">
        <w:rPr>
          <w:rFonts w:ascii="Arial" w:hAnsi="Arial" w:cs="Arial"/>
          <w:b/>
          <w:bCs/>
        </w:rPr>
        <w:t xml:space="preserve"> of </w:t>
      </w:r>
      <w:r w:rsidR="00E633FB" w:rsidRPr="00E633FB">
        <w:rPr>
          <w:rFonts w:ascii="Arial" w:hAnsi="Arial" w:cs="Arial"/>
          <w:b/>
          <w:bCs/>
        </w:rPr>
        <w:t>security mode control procedure from TR 24.890</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23178" w:rsidRPr="0008789F">
        <w:rPr>
          <w:rFonts w:ascii="Arial" w:hAnsi="Arial" w:cs="Arial"/>
          <w:b/>
          <w:bCs/>
          <w:lang w:val="sv-SE"/>
        </w:rPr>
        <w:t>15.2.2.3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823178" w:rsidP="00CD2478">
      <w:pPr>
        <w:rPr>
          <w:noProof/>
          <w:lang w:val="fr-FR"/>
        </w:rPr>
      </w:pPr>
      <w:r>
        <w:rPr>
          <w:noProof/>
          <w:lang w:val="fr-FR"/>
        </w:rPr>
        <w:t xml:space="preserve">The present specification contains a </w:t>
      </w:r>
      <w:r w:rsidR="00E633FB">
        <w:rPr>
          <w:noProof/>
          <w:lang w:val="fr-FR"/>
        </w:rPr>
        <w:t xml:space="preserve">some text about </w:t>
      </w:r>
      <w:r>
        <w:rPr>
          <w:noProof/>
          <w:lang w:val="fr-FR"/>
        </w:rPr>
        <w:t xml:space="preserve">security mode command procedure </w:t>
      </w:r>
      <w:r w:rsidR="00E633FB">
        <w:rPr>
          <w:noProof/>
          <w:lang w:val="fr-FR"/>
        </w:rPr>
        <w:t>but the procedure itself do not exists yet in the TS 24.501 as it was added to the TR 24.890 after the conclusion of CT1#107. That’s to say, not considered by the mapping table from the TR 24.890 to the TS 24.501 agreed by CT1.</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23178" w:rsidP="00CD2478">
      <w:pPr>
        <w:rPr>
          <w:noProof/>
          <w:lang w:val="en-US"/>
        </w:rPr>
      </w:pPr>
      <w:r>
        <w:rPr>
          <w:noProof/>
          <w:lang w:val="en-US"/>
        </w:rPr>
        <w:t xml:space="preserve">Though the </w:t>
      </w:r>
      <w:r w:rsidR="00E633FB">
        <w:rPr>
          <w:noProof/>
          <w:lang w:val="en-US"/>
        </w:rPr>
        <w:t>security mode command procedure itself</w:t>
      </w:r>
      <w:r>
        <w:rPr>
          <w:noProof/>
          <w:lang w:val="en-US"/>
        </w:rPr>
        <w:t xml:space="preserve"> was agreed at CT1#107 (in Reno), </w:t>
      </w:r>
      <w:r w:rsidR="00E633FB">
        <w:rPr>
          <w:noProof/>
          <w:lang w:val="en-US"/>
        </w:rPr>
        <w:t>and implemented in the TR 24.890 the procedure has not been transferred yet. Note that there are currently in the new specification references to this procedure</w:t>
      </w:r>
      <w:r>
        <w:rPr>
          <w:noProof/>
          <w:lang w:val="en-US"/>
        </w:rPr>
        <w:t xml:space="preserve">, and therefore </w:t>
      </w:r>
      <w:r w:rsidR="000371D1">
        <w:rPr>
          <w:noProof/>
          <w:lang w:val="en-US"/>
        </w:rPr>
        <w:t>t</w:t>
      </w:r>
      <w:r>
        <w:rPr>
          <w:noProof/>
          <w:lang w:val="en-US"/>
        </w:rPr>
        <w:t xml:space="preserve">here is need to introducing the </w:t>
      </w:r>
      <w:r w:rsidR="00E633FB">
        <w:rPr>
          <w:noProof/>
          <w:lang w:val="en-US"/>
        </w:rPr>
        <w:t>security mode command procedure from</w:t>
      </w:r>
      <w:r w:rsidR="000371D1">
        <w:rPr>
          <w:noProof/>
          <w:lang w:val="en-US"/>
        </w:rPr>
        <w:t xml:space="preserve"> the TR 24.890 </w:t>
      </w:r>
      <w:r w:rsidR="00E633FB">
        <w:rPr>
          <w:noProof/>
          <w:lang w:val="en-US"/>
        </w:rPr>
        <w:t>V15.0.0</w:t>
      </w:r>
      <w:r>
        <w:rPr>
          <w:noProof/>
          <w:lang w:val="en-US"/>
        </w:rPr>
        <w:t>.</w:t>
      </w:r>
      <w:r w:rsidR="00970D85">
        <w:rPr>
          <w:noProof/>
          <w:lang w:val="en-US"/>
        </w:rPr>
        <w:t xml:space="preserve"> Some adjustments are proposed in order to align the transferred text with the TS 24.501 (e.g. timer number allocated,  references).</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 xml:space="preserve"> 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6274A" w:rsidRDefault="00F6274A" w:rsidP="00F6274A">
      <w:pPr>
        <w:pStyle w:val="Heading3"/>
        <w:rPr>
          <w:ins w:id="0" w:author="Huawei_CHV_1" w:date="2018-01-11T12:45:00Z"/>
        </w:rPr>
        <w:pPrChange w:id="1" w:author="Huawei_CHV_1" w:date="2018-01-11T12:47:00Z">
          <w:pPr>
            <w:pStyle w:val="Heading4"/>
          </w:pPr>
        </w:pPrChange>
      </w:pPr>
      <w:bookmarkStart w:id="2" w:name="_Toc493843949"/>
      <w:bookmarkStart w:id="3" w:name="_Toc500844850"/>
      <w:ins w:id="4" w:author="Huawei_CHV_1" w:date="2018-01-11T12:46:00Z">
        <w:r>
          <w:t>5</w:t>
        </w:r>
      </w:ins>
      <w:ins w:id="5" w:author="Huawei_CHV_1" w:date="2018-01-11T12:45:00Z">
        <w:r>
          <w:t>.</w:t>
        </w:r>
      </w:ins>
      <w:ins w:id="6" w:author="Huawei_CHV_1" w:date="2018-01-11T12:46:00Z">
        <w:r>
          <w:t>4.X1</w:t>
        </w:r>
      </w:ins>
      <w:ins w:id="7" w:author="Huawei_CHV_1" w:date="2018-01-11T12:45:00Z">
        <w:r w:rsidRPr="003168A2">
          <w:tab/>
          <w:t>Security mode control procedure</w:t>
        </w:r>
        <w:bookmarkEnd w:id="2"/>
        <w:bookmarkEnd w:id="3"/>
      </w:ins>
    </w:p>
    <w:p w:rsidR="00F6274A" w:rsidRDefault="00F6274A" w:rsidP="00F6274A">
      <w:pPr>
        <w:pStyle w:val="Heading4"/>
        <w:rPr>
          <w:ins w:id="8" w:author="Huawei_CHV_1" w:date="2018-01-11T12:45:00Z"/>
        </w:rPr>
        <w:pPrChange w:id="9" w:author="Huawei_CHV_1" w:date="2018-01-11T12:47:00Z">
          <w:pPr>
            <w:pStyle w:val="Heading5"/>
          </w:pPr>
        </w:pPrChange>
      </w:pPr>
      <w:bookmarkStart w:id="10" w:name="_Toc493843950"/>
      <w:bookmarkStart w:id="11" w:name="_Toc500844851"/>
      <w:ins w:id="12" w:author="Huawei_CHV_1" w:date="2018-01-11T12:47:00Z">
        <w:r>
          <w:t>5.4.X1</w:t>
        </w:r>
      </w:ins>
      <w:ins w:id="13" w:author="Huawei_CHV_1" w:date="2018-01-11T12:45:00Z">
        <w:r w:rsidRPr="003168A2">
          <w:t>.1</w:t>
        </w:r>
        <w:r w:rsidRPr="003168A2">
          <w:tab/>
          <w:t>General</w:t>
        </w:r>
        <w:bookmarkEnd w:id="10"/>
        <w:bookmarkEnd w:id="11"/>
      </w:ins>
    </w:p>
    <w:p w:rsidR="00F6274A" w:rsidRDefault="00F6274A" w:rsidP="00F6274A">
      <w:pPr>
        <w:rPr>
          <w:ins w:id="14" w:author="Huawei_CHV_1" w:date="2018-01-11T12:45:00Z"/>
        </w:rPr>
      </w:pPr>
      <w:ins w:id="15" w:author="Huawei_CHV_1" w:date="2018-01-11T12:45:00Z">
        <w:r w:rsidRPr="003168A2">
          <w:t xml:space="preserve">The purpose of the NAS security mode control procedure is to take an </w:t>
        </w:r>
        <w:r>
          <w:t>5GS</w:t>
        </w:r>
        <w:r w:rsidRPr="003168A2">
          <w:t xml:space="preserve"> security context into use, and initialise and start NAS signalling security between the UE and the </w:t>
        </w:r>
        <w:r>
          <w:t>AMF</w:t>
        </w:r>
        <w:r w:rsidRPr="003168A2">
          <w:t xml:space="preserve"> with the corresponding </w:t>
        </w:r>
        <w:r>
          <w:t xml:space="preserve">5GS </w:t>
        </w:r>
        <w:r w:rsidRPr="003168A2">
          <w:t xml:space="preserve">NAS keys and </w:t>
        </w:r>
        <w:r>
          <w:t xml:space="preserve">5GS </w:t>
        </w:r>
        <w:r w:rsidRPr="003168A2">
          <w:t>security algorithms.</w:t>
        </w:r>
      </w:ins>
    </w:p>
    <w:p w:rsidR="00F6274A" w:rsidRDefault="00F6274A" w:rsidP="00F6274A">
      <w:pPr>
        <w:rPr>
          <w:ins w:id="16" w:author="Huawei_CHV_1" w:date="2018-01-11T12:45:00Z"/>
          <w:rFonts w:eastAsia="MS Mincho"/>
        </w:rPr>
      </w:pPr>
      <w:ins w:id="17" w:author="Huawei_CHV_1" w:date="2018-01-11T12:45:00Z">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ins>
    </w:p>
    <w:p w:rsidR="00F6274A" w:rsidRDefault="00F6274A" w:rsidP="00F6274A">
      <w:pPr>
        <w:pStyle w:val="B1"/>
        <w:rPr>
          <w:ins w:id="18" w:author="Huawei_CHV_1" w:date="2018-01-11T12:45:00Z"/>
          <w:rFonts w:eastAsia="MS Mincho"/>
        </w:rPr>
      </w:pPr>
      <w:ins w:id="19" w:author="Huawei_CHV_1" w:date="2018-01-11T12:45:00Z">
        <w:r>
          <w:rPr>
            <w:rFonts w:eastAsia="MS Mincho"/>
          </w:rPr>
          <w:t>-</w:t>
        </w:r>
        <w:r>
          <w:rPr>
            <w:rFonts w:eastAsia="MS Mincho"/>
          </w:rPr>
          <w:tab/>
        </w:r>
        <w:r w:rsidRPr="00C95541">
          <w:rPr>
            <w:rFonts w:eastAsia="MS Mincho"/>
          </w:rPr>
          <w:t xml:space="preserve">in order to change the NAS security algorithms for a current </w:t>
        </w:r>
        <w:r>
          <w:rPr>
            <w:rFonts w:eastAsia="MS Mincho"/>
          </w:rPr>
          <w:t>5G</w:t>
        </w:r>
        <w:r w:rsidRPr="00C95541">
          <w:rPr>
            <w:rFonts w:eastAsia="MS Mincho"/>
          </w:rPr>
          <w:t>S security context already in use</w:t>
        </w:r>
        <w:r>
          <w:rPr>
            <w:rFonts w:eastAsia="MS Mincho"/>
          </w:rPr>
          <w:t>; and</w:t>
        </w:r>
      </w:ins>
    </w:p>
    <w:p w:rsidR="00F6274A" w:rsidRDefault="00F6274A" w:rsidP="00F6274A">
      <w:pPr>
        <w:pStyle w:val="B1"/>
        <w:rPr>
          <w:ins w:id="20" w:author="Huawei_CHV_1" w:date="2018-01-11T12:45:00Z"/>
          <w:rFonts w:eastAsia="MS Mincho"/>
        </w:rPr>
      </w:pPr>
      <w:ins w:id="21" w:author="Huawei_CHV_1" w:date="2018-01-11T12:45:00Z">
        <w:r>
          <w:rPr>
            <w:rFonts w:hint="eastAsia"/>
            <w:lang w:eastAsia="ja-JP"/>
          </w:rPr>
          <w:t>-</w:t>
        </w:r>
        <w:r>
          <w:rPr>
            <w:rFonts w:hint="eastAsia"/>
            <w:lang w:eastAsia="ja-JP"/>
          </w:rPr>
          <w:tab/>
        </w:r>
        <w:r>
          <w:rPr>
            <w:lang w:eastAsia="ja-JP"/>
          </w:rPr>
          <w:t>in order to change the value of uplink NAS COUNT used in the latest SECURITY MODE COMPLETE message as described in 3GPP TS 33.501 [</w:t>
        </w:r>
      </w:ins>
      <w:ins w:id="22" w:author="Huawei_CHV_1" w:date="2018-01-11T12:47:00Z">
        <w:r>
          <w:rPr>
            <w:lang w:eastAsia="ja-JP"/>
          </w:rPr>
          <w:t>11</w:t>
        </w:r>
      </w:ins>
      <w:ins w:id="23" w:author="Huawei_CHV_1" w:date="2018-01-11T12:45:00Z">
        <w:r>
          <w:rPr>
            <w:lang w:eastAsia="ja-JP"/>
          </w:rPr>
          <w:t>], subclause </w:t>
        </w:r>
        <w:r>
          <w:t>8.3.1.4.2</w:t>
        </w:r>
        <w:r>
          <w:rPr>
            <w:lang w:eastAsia="ja-JP"/>
          </w:rPr>
          <w:t>.</w:t>
        </w:r>
      </w:ins>
    </w:p>
    <w:p w:rsidR="00F6274A" w:rsidRPr="003168A2" w:rsidRDefault="00F6274A" w:rsidP="00F6274A">
      <w:pPr>
        <w:rPr>
          <w:ins w:id="24" w:author="Huawei_CHV_1" w:date="2018-01-11T12:45:00Z"/>
        </w:rPr>
      </w:pPr>
      <w:ins w:id="25" w:author="Huawei_CHV_1" w:date="2018-01-11T12:45:00Z">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ins>
      <w:ins w:id="26" w:author="Huawei_CHV_1" w:date="2018-01-11T12:47:00Z">
        <w:r>
          <w:rPr>
            <w:lang w:val="en-US"/>
          </w:rPr>
          <w:t>11</w:t>
        </w:r>
      </w:ins>
      <w:ins w:id="27" w:author="Huawei_CHV_1" w:date="2018-01-11T12:45:00Z">
        <w:r w:rsidRPr="00EB1941">
          <w:rPr>
            <w:lang w:val="en-US"/>
          </w:rPr>
          <w:t xml:space="preserve">], </w:t>
        </w:r>
        <w:r>
          <w:rPr>
            <w:lang w:val="en-US"/>
          </w:rPr>
          <w:t>subclause</w:t>
        </w:r>
        <w:r>
          <w:rPr>
            <w:rFonts w:eastAsia="MS Mincho"/>
          </w:rPr>
          <w:t> </w:t>
        </w:r>
        <w:r>
          <w:t>6.5.3.6</w:t>
        </w:r>
        <w:r>
          <w:rPr>
            <w:rFonts w:eastAsia="MS Mincho"/>
          </w:rPr>
          <w:t>.</w:t>
        </w:r>
      </w:ins>
    </w:p>
    <w:p w:rsidR="00F6274A" w:rsidRDefault="00F6274A" w:rsidP="00F6274A">
      <w:pPr>
        <w:pStyle w:val="Heading4"/>
        <w:rPr>
          <w:ins w:id="28" w:author="Huawei_CHV_1" w:date="2018-01-11T12:45:00Z"/>
        </w:rPr>
        <w:pPrChange w:id="29" w:author="Huawei_CHV_1" w:date="2018-01-11T12:48:00Z">
          <w:pPr>
            <w:pStyle w:val="Heading5"/>
          </w:pPr>
        </w:pPrChange>
      </w:pPr>
      <w:bookmarkStart w:id="30" w:name="_Toc493843951"/>
      <w:bookmarkStart w:id="31" w:name="_Toc500844852"/>
      <w:ins w:id="32" w:author="Huawei_CHV_1" w:date="2018-01-11T12:47:00Z">
        <w:r>
          <w:t>5.4</w:t>
        </w:r>
      </w:ins>
      <w:ins w:id="33" w:author="Huawei_CHV_1" w:date="2018-01-11T12:45:00Z">
        <w:r>
          <w:t>.</w:t>
        </w:r>
      </w:ins>
      <w:ins w:id="34" w:author="Huawei_CHV_1" w:date="2018-01-11T12:47:00Z">
        <w:r>
          <w:t>X1</w:t>
        </w:r>
      </w:ins>
      <w:ins w:id="35" w:author="Huawei_CHV_1" w:date="2018-01-11T12:45:00Z">
        <w:r w:rsidRPr="003168A2">
          <w:t>.2</w:t>
        </w:r>
        <w:r w:rsidRPr="003168A2">
          <w:tab/>
          <w:t>NAS security mode control initiation by the network</w:t>
        </w:r>
        <w:bookmarkEnd w:id="30"/>
        <w:bookmarkEnd w:id="31"/>
      </w:ins>
    </w:p>
    <w:p w:rsidR="00F6274A" w:rsidRPr="003168A2" w:rsidRDefault="00F6274A" w:rsidP="00F6274A">
      <w:pPr>
        <w:rPr>
          <w:ins w:id="36" w:author="Huawei_CHV_1" w:date="2018-01-11T12:45:00Z"/>
        </w:rPr>
      </w:pPr>
      <w:ins w:id="37" w:author="Huawei_CHV_1" w:date="2018-01-11T12:45:00Z">
        <w:r w:rsidRPr="003168A2">
          <w:t xml:space="preserve">The </w:t>
        </w:r>
        <w:r>
          <w:t>AMF</w:t>
        </w:r>
        <w:r w:rsidRPr="003168A2">
          <w:t xml:space="preserve"> initiates the NAS security mode control procedure by sending a SECURITY MODE COMMAND message to the UE and starting timer T</w:t>
        </w:r>
      </w:ins>
      <w:ins w:id="38" w:author="Huawei_CHV_1" w:date="2018-01-11T12:54:00Z">
        <w:r w:rsidR="00C2157F">
          <w:t>3560</w:t>
        </w:r>
      </w:ins>
      <w:ins w:id="39" w:author="Huawei_CHV_1" w:date="2018-01-11T12:45:00Z">
        <w:r w:rsidRPr="003168A2">
          <w:t xml:space="preserve"> (see example in figure </w:t>
        </w:r>
      </w:ins>
      <w:ins w:id="40" w:author="Huawei_CHV_1" w:date="2018-01-11T12:48:00Z">
        <w:r>
          <w:t>5.4.X1.2</w:t>
        </w:r>
      </w:ins>
      <w:ins w:id="41" w:author="Huawei_CHV_1" w:date="2018-01-11T12:45:00Z">
        <w:r w:rsidRPr="003168A2">
          <w:t>).</w:t>
        </w:r>
      </w:ins>
    </w:p>
    <w:p w:rsidR="00F6274A" w:rsidRDefault="00F6274A" w:rsidP="00F6274A">
      <w:pPr>
        <w:rPr>
          <w:ins w:id="42" w:author="Huawei_CHV_1" w:date="2018-01-11T12:45:00Z"/>
        </w:rPr>
      </w:pPr>
      <w:ins w:id="43" w:author="Huawei_CHV_1" w:date="2018-01-11T12:45:00Z">
        <w:r>
          <w:t xml:space="preserve">The AMF shall reset the downlink NAS COUNT counter and use it to integrity protect the initial </w:t>
        </w:r>
        <w:r w:rsidRPr="003168A2">
          <w:t>SECURITY MODE COMMAND message</w:t>
        </w:r>
        <w:r>
          <w:t xml:space="preserve"> if the security mode control procedure is initiated:</w:t>
        </w:r>
      </w:ins>
    </w:p>
    <w:p w:rsidR="00F6274A" w:rsidRDefault="00F6274A" w:rsidP="00F6274A">
      <w:pPr>
        <w:pStyle w:val="B1"/>
        <w:rPr>
          <w:ins w:id="44" w:author="Huawei_CHV_1" w:date="2018-01-11T12:45:00Z"/>
        </w:rPr>
      </w:pPr>
      <w:ins w:id="45" w:author="Huawei_CHV_1" w:date="2018-01-11T12:45:00Z">
        <w:r>
          <w:lastRenderedPageBreak/>
          <w:t>-</w:t>
        </w:r>
        <w:r>
          <w:tab/>
          <w:t>to take into use the S security context created after a successful execution of the 5G</w:t>
        </w:r>
        <w:r w:rsidRPr="003168A2">
          <w:t xml:space="preserve"> AKA </w:t>
        </w:r>
        <w:r>
          <w:t xml:space="preserve">based primary authentication and key agreement </w:t>
        </w:r>
        <w:r w:rsidRPr="003168A2">
          <w:t>procedure</w:t>
        </w:r>
        <w:r>
          <w:t>;</w:t>
        </w:r>
      </w:ins>
    </w:p>
    <w:p w:rsidR="00F6274A" w:rsidRDefault="00F6274A" w:rsidP="00F6274A">
      <w:pPr>
        <w:pStyle w:val="B1"/>
        <w:rPr>
          <w:ins w:id="46" w:author="Huawei_CHV_1" w:date="2018-01-11T12:45:00Z"/>
        </w:rPr>
      </w:pPr>
      <w:ins w:id="47" w:author="Huawei_CHV_1" w:date="2018-01-11T12:45:00Z">
        <w:r>
          <w:t>-</w:t>
        </w:r>
        <w:r>
          <w:tab/>
          <w:t>upon receipt of REGISTRATION REQUEST message including an eKSI, if the AMF wishes to create a mapped 5GS security context (i.e. the type of security context flag is set to "mapped security context" in the NAS key set identifier IE included in the SECURITY MODE COMMAND message).</w:t>
        </w:r>
      </w:ins>
    </w:p>
    <w:p w:rsidR="00F6274A" w:rsidRDefault="00F6274A" w:rsidP="00F6274A">
      <w:pPr>
        <w:pStyle w:val="EditorsNote"/>
        <w:rPr>
          <w:ins w:id="48" w:author="Huawei_CHV_1" w:date="2018-01-11T12:45:00Z"/>
        </w:rPr>
      </w:pPr>
      <w:ins w:id="49" w:author="Huawei_CHV_1" w:date="2018-01-11T12:45:00Z">
        <w:r>
          <w:t>Editor</w:t>
        </w:r>
        <w:r>
          <w:rPr>
            <w:lang w:val="en-US"/>
          </w:rPr>
          <w:t>'</w:t>
        </w:r>
        <w:r>
          <w:t>s note:</w:t>
        </w:r>
        <w:r>
          <w:tab/>
          <w:t>The name of NAS key set identifier used in 5GS is FFS.</w:t>
        </w:r>
      </w:ins>
    </w:p>
    <w:p w:rsidR="00F6274A" w:rsidRPr="003168A2" w:rsidRDefault="00F6274A" w:rsidP="00F6274A">
      <w:pPr>
        <w:rPr>
          <w:ins w:id="50" w:author="Huawei_CHV_1" w:date="2018-01-11T12:45:00Z"/>
        </w:rPr>
      </w:pPr>
      <w:ins w:id="51" w:author="Huawei_CHV_1" w:date="2018-01-11T12:45:00Z">
        <w:r w:rsidRPr="003168A2">
          <w:t xml:space="preserve">The </w:t>
        </w:r>
        <w:r>
          <w:t xml:space="preserve">AMF </w:t>
        </w:r>
        <w:r w:rsidRPr="003168A2">
          <w:t xml:space="preserve">shall send the SECURITY MODE COMMAND message unciphered,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S security context".</w:t>
        </w:r>
      </w:ins>
    </w:p>
    <w:p w:rsidR="00F6274A" w:rsidRDefault="00F6274A" w:rsidP="00F6274A">
      <w:pPr>
        <w:pStyle w:val="EditorsNote"/>
        <w:rPr>
          <w:ins w:id="52" w:author="Huawei_CHV_1" w:date="2018-01-11T12:45:00Z"/>
        </w:rPr>
      </w:pPr>
      <w:ins w:id="53" w:author="Huawei_CHV_1" w:date="2018-01-11T12:45:00Z">
        <w:r>
          <w:t>Editor</w:t>
        </w:r>
        <w:r>
          <w:rPr>
            <w:lang w:val="en-US"/>
          </w:rPr>
          <w:t>'</w:t>
        </w:r>
        <w:r>
          <w:t>s note:</w:t>
        </w:r>
        <w:r>
          <w:tab/>
          <w:t>Handling at emergency registration and emergency PDU sessions is FFS.</w:t>
        </w:r>
      </w:ins>
    </w:p>
    <w:p w:rsidR="00F6274A" w:rsidRDefault="00F6274A" w:rsidP="00F6274A">
      <w:pPr>
        <w:rPr>
          <w:ins w:id="54" w:author="Huawei_CHV_1" w:date="2018-01-11T12:45:00Z"/>
        </w:rPr>
      </w:pPr>
      <w:ins w:id="55" w:author="Huawei_CHV_1" w:date="2018-01-11T12:45:00Z">
        <w:r>
          <w:t>Upon receipt of a REGISTRATION REQUEST message including an eKSI, if the AMF does not have the valid current 5GS security context indicated by the UE, the AMF shall indicate the use of the new mapped 5GS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ins>
    </w:p>
    <w:p w:rsidR="00F6274A" w:rsidRDefault="00F6274A" w:rsidP="00F6274A">
      <w:pPr>
        <w:pStyle w:val="EditorsNote"/>
        <w:rPr>
          <w:ins w:id="56" w:author="Huawei_CHV_1" w:date="2018-01-11T12:45:00Z"/>
        </w:rPr>
      </w:pPr>
      <w:ins w:id="57" w:author="Huawei_CHV_1" w:date="2018-01-11T12:45:00Z">
        <w:r>
          <w:t>Editor</w:t>
        </w:r>
        <w:r>
          <w:rPr>
            <w:lang w:val="en-US"/>
          </w:rPr>
          <w:t>'</w:t>
        </w:r>
        <w:r>
          <w:t>s note:</w:t>
        </w:r>
        <w:r>
          <w:tab/>
          <w:t>Handling at non-existing 5GS security context indicated by the UE when an emergency PDU session exists is FFS.</w:t>
        </w:r>
      </w:ins>
    </w:p>
    <w:p w:rsidR="00F6274A" w:rsidRPr="003168A2" w:rsidRDefault="00F6274A" w:rsidP="00F6274A">
      <w:pPr>
        <w:rPr>
          <w:ins w:id="58" w:author="Huawei_CHV_1" w:date="2018-01-11T12:45:00Z"/>
        </w:rPr>
      </w:pPr>
      <w:ins w:id="59" w:author="Huawei_CHV_1" w:date="2018-01-11T12:45:00Z">
        <w:r>
          <w:t xml:space="preserve">While having a </w:t>
        </w:r>
        <w:r>
          <w:rPr>
            <w:rFonts w:hint="eastAsia"/>
            <w:lang w:eastAsia="ko-KR"/>
          </w:rPr>
          <w:t xml:space="preserve">current </w:t>
        </w:r>
        <w:r>
          <w:rPr>
            <w:lang w:eastAsia="ko-KR"/>
          </w:rPr>
          <w:t>mapped 5G</w:t>
        </w:r>
        <w:r>
          <w:t>S security context with the UE</w:t>
        </w:r>
        <w:r w:rsidRPr="003168A2">
          <w:t xml:space="preserve">, if the </w:t>
        </w:r>
        <w:r>
          <w:t>AMF</w:t>
        </w:r>
        <w:r w:rsidRPr="003168A2">
          <w:t xml:space="preserve"> </w:t>
        </w:r>
        <w:r>
          <w:t>wants to take the native</w:t>
        </w:r>
        <w:r w:rsidRPr="003168A2">
          <w:t xml:space="preserve"> </w:t>
        </w:r>
        <w:r>
          <w:t>5G</w:t>
        </w:r>
        <w:r w:rsidRPr="003168A2">
          <w:t>S 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5GS security context </w:t>
        </w:r>
        <w:r w:rsidRPr="003168A2">
          <w:t>in the SECURITY MODE COMMAND message.</w:t>
        </w:r>
      </w:ins>
    </w:p>
    <w:p w:rsidR="00F6274A" w:rsidRPr="003168A2" w:rsidRDefault="00F6274A" w:rsidP="00F6274A">
      <w:pPr>
        <w:rPr>
          <w:ins w:id="60" w:author="Huawei_CHV_1" w:date="2018-01-11T12:45:00Z"/>
        </w:rPr>
      </w:pPr>
      <w:ins w:id="61" w:author="Huawei_CHV_1" w:date="2018-01-11T12:45:00Z">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UE included them in the message to network), the replayed nonce</w:t>
        </w:r>
        <w:r w:rsidRPr="003168A2">
          <w:rPr>
            <w:vertAlign w:val="subscript"/>
          </w:rPr>
          <w:t>UE</w:t>
        </w:r>
        <w:r w:rsidRPr="003168A2">
          <w:t xml:space="preserve"> </w:t>
        </w:r>
        <w:r>
          <w:t xml:space="preserve">when creating a mapped 5GS security context and </w:t>
        </w:r>
        <w:r w:rsidRPr="003168A2">
          <w:t xml:space="preserve">if the UE included it in the message to the network, the selected </w:t>
        </w:r>
        <w:r>
          <w:t>5G</w:t>
        </w:r>
        <w:r w:rsidRPr="003168A2">
          <w:t>S ciphering and integrity algorithms and the Key Set Identifier (</w:t>
        </w:r>
        <w:r>
          <w:t>ng</w:t>
        </w:r>
        <w:r w:rsidRPr="003168A2">
          <w:t>KSI).</w:t>
        </w:r>
      </w:ins>
    </w:p>
    <w:p w:rsidR="00F6274A" w:rsidRDefault="00F6274A" w:rsidP="00F6274A">
      <w:pPr>
        <w:rPr>
          <w:ins w:id="62" w:author="Huawei_CHV_1" w:date="2018-01-11T12:45:00Z"/>
        </w:rPr>
      </w:pPr>
      <w:ins w:id="63" w:author="Huawei_CHV_1" w:date="2018-01-11T12:45:00Z">
        <w:r>
          <w:rPr>
            <w:lang w:eastAsia="zh-CN"/>
          </w:rPr>
          <w:t>The AMF shall include</w:t>
        </w:r>
        <w:r>
          <w:rPr>
            <w:rFonts w:hint="eastAsia"/>
            <w:lang w:eastAsia="zh-CN"/>
          </w:rPr>
          <w:t xml:space="preserve"> both </w:t>
        </w:r>
        <w:r>
          <w:rPr>
            <w:lang w:eastAsia="zh-CN"/>
          </w:rPr>
          <w:t xml:space="preserve">the </w:t>
        </w:r>
        <w:r w:rsidRPr="001E765B">
          <w:t>nonce</w:t>
        </w:r>
        <w:r>
          <w:rPr>
            <w:vertAlign w:val="subscript"/>
          </w:rPr>
          <w:t>A</w:t>
        </w:r>
        <w:r w:rsidRPr="001E765B">
          <w:rPr>
            <w:vertAlign w:val="subscript"/>
          </w:rPr>
          <w:t>M</w:t>
        </w:r>
        <w:r>
          <w:rPr>
            <w:vertAlign w:val="subscript"/>
          </w:rPr>
          <w:t>F</w:t>
        </w:r>
        <w:r w:rsidRPr="001E765B">
          <w:t xml:space="preserve"> and </w:t>
        </w:r>
        <w:r>
          <w:t xml:space="preserve">the </w:t>
        </w:r>
        <w:r w:rsidRPr="001E765B">
          <w:t>nonce</w:t>
        </w:r>
        <w:r w:rsidRPr="001E765B">
          <w:rPr>
            <w:vertAlign w:val="subscript"/>
          </w:rPr>
          <w:t>UE</w:t>
        </w:r>
        <w:r>
          <w:rPr>
            <w:rFonts w:hint="eastAsia"/>
            <w:lang w:eastAsia="zh-CN"/>
          </w:rPr>
          <w:t xml:space="preserve"> </w:t>
        </w:r>
        <w:r>
          <w:rPr>
            <w:lang w:eastAsia="zh-CN"/>
          </w:rPr>
          <w:t xml:space="preserve">when creating a mapped 5GS security context during inter-system change </w:t>
        </w:r>
        <w:r w:rsidRPr="003168A2">
          <w:t xml:space="preserve">from S1 mode to </w:t>
        </w:r>
        <w:r>
          <w:t>N</w:t>
        </w:r>
        <w:r w:rsidRPr="003168A2">
          <w:t>1 mode</w:t>
        </w:r>
        <w:r>
          <w:t xml:space="preserve"> in 5GMM-IDLE mode.</w:t>
        </w:r>
      </w:ins>
    </w:p>
    <w:p w:rsidR="00F6274A" w:rsidRDefault="00F6274A" w:rsidP="00F6274A">
      <w:pPr>
        <w:rPr>
          <w:ins w:id="64" w:author="Huawei_CHV_1" w:date="2018-01-11T12:45:00Z"/>
          <w:rFonts w:eastAsia="MS Mincho"/>
        </w:rPr>
      </w:pPr>
      <w:ins w:id="65" w:author="Huawei_CHV_1" w:date="2018-01-11T12:45:00Z">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S security algorithms for a current </w:t>
        </w:r>
        <w:r>
          <w:rPr>
            <w:rFonts w:eastAsia="MS Mincho"/>
          </w:rPr>
          <w:t>5G</w:t>
        </w:r>
        <w:r w:rsidRPr="00C95541">
          <w:rPr>
            <w:rFonts w:eastAsia="MS Mincho"/>
          </w:rPr>
          <w:t xml:space="preserve">S 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S security context".</w:t>
        </w:r>
      </w:ins>
    </w:p>
    <w:p w:rsidR="00F6274A" w:rsidRDefault="00F6274A" w:rsidP="00F6274A">
      <w:pPr>
        <w:rPr>
          <w:ins w:id="66" w:author="Huawei_CHV_1" w:date="2018-01-11T12:45:00Z"/>
        </w:rPr>
      </w:pPr>
      <w:ins w:id="67" w:author="Huawei_CHV_1" w:date="2018-01-11T12:45:00Z">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ins>
      <w:ins w:id="68" w:author="Huawei_CHV_1" w:date="2018-01-11T12:48:00Z">
        <w:r>
          <w:rPr>
            <w:lang w:val="en-US"/>
          </w:rPr>
          <w:t>11</w:t>
        </w:r>
      </w:ins>
      <w:ins w:id="69" w:author="Huawei_CHV_1" w:date="2018-01-11T12:45:00Z">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ins>
    </w:p>
    <w:p w:rsidR="00F6274A" w:rsidRPr="003168A2" w:rsidRDefault="00F6274A" w:rsidP="00F6274A">
      <w:pPr>
        <w:rPr>
          <w:ins w:id="70" w:author="Huawei_CHV_1" w:date="2018-01-11T12:45:00Z"/>
        </w:rPr>
      </w:pPr>
      <w:ins w:id="71" w:author="Huawei_CHV_1" w:date="2018-01-11T12:45:00Z">
        <w:r w:rsidRPr="003168A2">
          <w:t xml:space="preserve">Additionally, the </w:t>
        </w:r>
        <w:r>
          <w:t>AMF</w:t>
        </w:r>
        <w:r w:rsidRPr="003168A2">
          <w:t xml:space="preserve"> may request the UE to include its IMEISV in the SECURITY MODE COMPLETE message.</w:t>
        </w:r>
      </w:ins>
    </w:p>
    <w:p w:rsidR="00F6274A" w:rsidRPr="003168A2" w:rsidRDefault="00F6274A" w:rsidP="00F6274A">
      <w:pPr>
        <w:pStyle w:val="NO"/>
        <w:rPr>
          <w:ins w:id="72" w:author="Huawei_CHV_1" w:date="2018-01-11T12:45:00Z"/>
        </w:rPr>
      </w:pPr>
      <w:ins w:id="73" w:author="Huawei_CHV_1" w:date="2018-01-11T12:45:00Z">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ins>
    </w:p>
    <w:p w:rsidR="00F6274A" w:rsidRPr="003168A2" w:rsidRDefault="00F6274A" w:rsidP="00F6274A">
      <w:pPr>
        <w:pStyle w:val="TF"/>
        <w:rPr>
          <w:ins w:id="74" w:author="Huawei_CHV_1" w:date="2018-01-11T12:45:00Z"/>
          <w:lang w:eastAsia="zh-CN"/>
        </w:rPr>
      </w:pPr>
      <w:ins w:id="75" w:author="Huawei_CHV_1" w:date="2018-01-11T12:45:00Z">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7" o:title=""/>
            </v:shape>
            <o:OLEObject Type="Embed" ProgID="Visio.Drawing.11" ShapeID="_x0000_i1025" DrawAspect="Content" ObjectID="_1577202189" r:id="rId8"/>
          </w:object>
        </w:r>
      </w:ins>
    </w:p>
    <w:p w:rsidR="00F6274A" w:rsidRPr="00BD0557" w:rsidRDefault="00F6274A" w:rsidP="00F6274A">
      <w:pPr>
        <w:pStyle w:val="TF"/>
        <w:rPr>
          <w:ins w:id="76" w:author="Huawei_CHV_1" w:date="2018-01-11T12:45:00Z"/>
        </w:rPr>
      </w:pPr>
      <w:ins w:id="77" w:author="Huawei_CHV_1" w:date="2018-01-11T12:45:00Z">
        <w:r>
          <w:t>Figure</w:t>
        </w:r>
      </w:ins>
      <w:ins w:id="78" w:author="Huawei_CHV_1" w:date="2018-01-11T12:48:00Z">
        <w:r>
          <w:t> </w:t>
        </w:r>
      </w:ins>
      <w:ins w:id="79" w:author="Huawei_CHV_1" w:date="2018-01-11T12:49:00Z">
        <w:r>
          <w:t>5.4.X1</w:t>
        </w:r>
        <w:r w:rsidRPr="003168A2">
          <w:t>.2</w:t>
        </w:r>
      </w:ins>
      <w:ins w:id="80" w:author="Huawei_CHV_1" w:date="2018-01-11T12:45:00Z">
        <w:r w:rsidRPr="00BD0557">
          <w:t>: Security mode control procedure</w:t>
        </w:r>
      </w:ins>
    </w:p>
    <w:p w:rsidR="00F6274A" w:rsidRDefault="00F6274A" w:rsidP="00F6274A">
      <w:pPr>
        <w:pStyle w:val="Heading4"/>
        <w:rPr>
          <w:ins w:id="81" w:author="Huawei_CHV_1" w:date="2018-01-11T12:45:00Z"/>
        </w:rPr>
        <w:pPrChange w:id="82" w:author="Huawei_CHV_1" w:date="2018-01-11T12:49:00Z">
          <w:pPr>
            <w:pStyle w:val="Heading5"/>
          </w:pPr>
        </w:pPrChange>
      </w:pPr>
      <w:bookmarkStart w:id="83" w:name="_Toc493843952"/>
      <w:bookmarkStart w:id="84" w:name="_Toc500844853"/>
      <w:ins w:id="85" w:author="Huawei_CHV_1" w:date="2018-01-11T12:45:00Z">
        <w:r>
          <w:t>5.</w:t>
        </w:r>
      </w:ins>
      <w:ins w:id="86" w:author="Huawei_CHV_1" w:date="2018-01-11T12:49:00Z">
        <w:r>
          <w:t>4.X</w:t>
        </w:r>
      </w:ins>
      <w:ins w:id="87" w:author="Huawei_CHV_1" w:date="2018-01-11T12:45:00Z">
        <w:r>
          <w:t>1.</w:t>
        </w:r>
        <w:r w:rsidRPr="003168A2">
          <w:t>3</w:t>
        </w:r>
        <w:r w:rsidRPr="003168A2">
          <w:tab/>
          <w:t>NAS security mode command accepted by the UE</w:t>
        </w:r>
        <w:bookmarkEnd w:id="83"/>
        <w:bookmarkEnd w:id="84"/>
      </w:ins>
    </w:p>
    <w:p w:rsidR="00F6274A" w:rsidRDefault="00F6274A" w:rsidP="00F6274A">
      <w:pPr>
        <w:rPr>
          <w:ins w:id="88" w:author="Huawei_CHV_1" w:date="2018-01-11T12:45:00Z"/>
        </w:rPr>
      </w:pPr>
      <w:ins w:id="89" w:author="Huawei_CHV_1" w:date="2018-01-11T12:45:00Z">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UE security capabilities and the received nonce</w:t>
        </w:r>
        <w:r w:rsidRPr="003168A2">
          <w:rPr>
            <w:vertAlign w:val="subscript"/>
          </w:rPr>
          <w:t>UE</w:t>
        </w:r>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r w:rsidRPr="003168A2">
          <w:t>nonce</w:t>
        </w:r>
        <w:r w:rsidRPr="003168A2">
          <w:rPr>
            <w:vertAlign w:val="subscript"/>
          </w:rPr>
          <w:t>UE</w:t>
        </w:r>
        <w:r>
          <w:t xml:space="preserve"> if the UE does not want to re-generate the </w:t>
        </w:r>
        <w:r w:rsidRPr="003168A2">
          <w:t>K'</w:t>
        </w:r>
        <w:r>
          <w:rPr>
            <w:vertAlign w:val="subscript"/>
          </w:rPr>
          <w:t>AMF</w:t>
        </w:r>
        <w:r>
          <w:t xml:space="preserve"> (i.e. the </w:t>
        </w:r>
        <w:r w:rsidRPr="003168A2">
          <w:t>SECURITY MODE COMMAND message</w:t>
        </w:r>
        <w:r>
          <w:t xml:space="preserve"> is to derive and take into use a mapped 5GS security context and </w:t>
        </w:r>
        <w:r w:rsidRPr="00C95541">
          <w:t xml:space="preserve">the </w:t>
        </w:r>
        <w:r>
          <w:t>ng</w:t>
        </w:r>
        <w:r w:rsidRPr="00C95541">
          <w:t xml:space="preserve">KSI </w:t>
        </w:r>
        <w:r>
          <w:t>matches</w:t>
        </w:r>
        <w:r w:rsidRPr="00C95541">
          <w:t xml:space="preserve"> </w:t>
        </w:r>
        <w:r>
          <w:t>the</w:t>
        </w:r>
        <w:r w:rsidRPr="00C95541">
          <w:t xml:space="preserve"> </w:t>
        </w:r>
        <w:r>
          <w:t>current 5G</w:t>
        </w:r>
        <w:r w:rsidRPr="00C95541">
          <w:t>S security context</w:t>
        </w:r>
        <w:r>
          <w:t>,</w:t>
        </w:r>
        <w:r w:rsidRPr="00C95541">
          <w:t xml:space="preserve"> </w:t>
        </w:r>
        <w:r>
          <w:t>if it is a mapped 5GS security context).</w:t>
        </w:r>
      </w:ins>
    </w:p>
    <w:p w:rsidR="00F6274A" w:rsidRPr="000722AC" w:rsidRDefault="00F6274A" w:rsidP="00F6274A">
      <w:pPr>
        <w:pStyle w:val="EditorsNote"/>
        <w:rPr>
          <w:ins w:id="90" w:author="Huawei_CHV_1" w:date="2018-01-11T12:45:00Z"/>
        </w:rPr>
      </w:pPr>
      <w:ins w:id="91" w:author="Huawei_CHV_1" w:date="2018-01-11T12:45:00Z">
        <w:r w:rsidRPr="00EA05F4">
          <w:t>Editor</w:t>
        </w:r>
        <w:r w:rsidRPr="0037341F">
          <w:t>'</w:t>
        </w:r>
        <w:r w:rsidRPr="00EA05F4">
          <w:t>s note:</w:t>
        </w:r>
        <w:r w:rsidRPr="00EA05F4">
          <w:tab/>
          <w:t>H</w:t>
        </w:r>
        <w:r w:rsidRPr="000722AC">
          <w:t>andling at emergency PDU sessions is FFS.</w:t>
        </w:r>
      </w:ins>
    </w:p>
    <w:p w:rsidR="00F6274A" w:rsidRPr="000722AC" w:rsidRDefault="00F6274A" w:rsidP="00F6274A">
      <w:pPr>
        <w:pStyle w:val="EditorsNote"/>
        <w:rPr>
          <w:ins w:id="92" w:author="Huawei_CHV_1" w:date="2018-01-11T12:45:00Z"/>
        </w:rPr>
      </w:pPr>
      <w:ins w:id="93" w:author="Huawei_CHV_1" w:date="2018-01-11T12:45:00Z">
        <w:r w:rsidRPr="000722AC">
          <w:t>Editor</w:t>
        </w:r>
        <w:r w:rsidRPr="0037341F">
          <w:t>'</w:t>
        </w:r>
        <w:r w:rsidRPr="00EA05F4">
          <w:t>s note:</w:t>
        </w:r>
        <w:r w:rsidRPr="00EA05F4">
          <w:tab/>
        </w:r>
        <w:r w:rsidRPr="000722AC">
          <w:t>Handling of "null algorithms" is FFS.</w:t>
        </w:r>
      </w:ins>
    </w:p>
    <w:p w:rsidR="00F6274A" w:rsidRDefault="00F6274A" w:rsidP="00F6274A">
      <w:pPr>
        <w:rPr>
          <w:ins w:id="94" w:author="Huawei_CHV_1" w:date="2018-01-11T12:45:00Z"/>
        </w:rPr>
      </w:pPr>
      <w:ins w:id="95" w:author="Huawei_CHV_1" w:date="2018-01-11T12:45:00Z">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5GS security context held in the UE while the UE has a mapped 5GS security context as the current 5G</w:t>
        </w:r>
        <w:r w:rsidRPr="00786C23">
          <w:t xml:space="preserve">S </w:t>
        </w:r>
        <w:r>
          <w:t>security context, the UE shall take the non-current native 5GS security context into use which then becomes the current native 5GS security context and delete the mapped 5GS security context.</w:t>
        </w:r>
      </w:ins>
    </w:p>
    <w:p w:rsidR="00F6274A" w:rsidRDefault="00F6274A" w:rsidP="00F6274A">
      <w:pPr>
        <w:rPr>
          <w:ins w:id="96" w:author="Huawei_CHV_1" w:date="2018-01-11T12:45:00Z"/>
        </w:rPr>
      </w:pPr>
      <w:ins w:id="97" w:author="Huawei_CHV_1" w:date="2018-01-11T12:45:00Z">
        <w:r>
          <w:t>If the SECURITY MODE COMMAND message</w:t>
        </w:r>
        <w:r w:rsidRPr="003168A2">
          <w:t xml:space="preserve"> can be accepted</w:t>
        </w:r>
        <w:r>
          <w:t>, the UE shall take the 5GS security context indicated in the message into use. The UE shall in addition reset the uplink NAS COUNT counter if:</w:t>
        </w:r>
      </w:ins>
    </w:p>
    <w:p w:rsidR="00F6274A" w:rsidRDefault="00F6274A" w:rsidP="00F6274A">
      <w:pPr>
        <w:pStyle w:val="B1"/>
        <w:rPr>
          <w:ins w:id="98" w:author="Huawei_CHV_1" w:date="2018-01-11T12:45:00Z"/>
        </w:rPr>
      </w:pPr>
      <w:ins w:id="99" w:author="Huawei_CHV_1" w:date="2018-01-11T12:45:00Z">
        <w:r>
          <w:t>-</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S security context into use</w:t>
        </w:r>
        <w:r>
          <w:t xml:space="preserve"> created after a successful execution of the 5G</w:t>
        </w:r>
        <w:r w:rsidRPr="003168A2">
          <w:t xml:space="preserve"> AKA </w:t>
        </w:r>
        <w:r>
          <w:t xml:space="preserve">based primary authentication and key agreement </w:t>
        </w:r>
        <w:r w:rsidRPr="003168A2">
          <w:t>procedure</w:t>
        </w:r>
        <w:r>
          <w:t>;</w:t>
        </w:r>
      </w:ins>
    </w:p>
    <w:p w:rsidR="00F6274A" w:rsidRDefault="00F6274A" w:rsidP="00F6274A">
      <w:pPr>
        <w:pStyle w:val="B1"/>
        <w:rPr>
          <w:ins w:id="100" w:author="Huawei_CHV_1" w:date="2018-01-11T12:45:00Z"/>
        </w:rPr>
      </w:pPr>
      <w:ins w:id="101" w:author="Huawei_CHV_1" w:date="2018-01-11T12:45:00Z">
        <w:r>
          <w:t>-</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S security context</w:t>
        </w:r>
        <w:r>
          <w:t>, if it is a mapped 5GS security context.</w:t>
        </w:r>
      </w:ins>
    </w:p>
    <w:p w:rsidR="00F6274A" w:rsidRDefault="00F6274A" w:rsidP="00F6274A">
      <w:pPr>
        <w:tabs>
          <w:tab w:val="left" w:pos="7371"/>
        </w:tabs>
        <w:rPr>
          <w:ins w:id="102" w:author="Huawei_CHV_1" w:date="2018-01-11T12:45:00Z"/>
        </w:rPr>
      </w:pPr>
      <w:ins w:id="103" w:author="Huawei_CHV_1" w:date="2018-01-11T12:45:00Z">
        <w:r>
          <w:t>If the SECURITY MODE COMMAND message</w:t>
        </w:r>
        <w:r w:rsidRPr="003168A2">
          <w:t xml:space="preserve"> can be accepted</w:t>
        </w:r>
        <w:r>
          <w:t xml:space="preserve"> and a new 5GS security context is taken into use and </w:t>
        </w:r>
        <w:r w:rsidRPr="003168A2">
          <w:t>SECURITY MODE COMMAND message</w:t>
        </w:r>
        <w:r>
          <w:t xml:space="preserve"> does not indicate the "null integrity protection algorithm"5G-IA0 as the </w:t>
        </w:r>
        <w:r w:rsidRPr="003168A2">
          <w:t>selected NAS integrity algorithm</w:t>
        </w:r>
        <w:r>
          <w:t>, the UE shall:</w:t>
        </w:r>
      </w:ins>
    </w:p>
    <w:p w:rsidR="00F6274A" w:rsidRDefault="00F6274A" w:rsidP="00F6274A">
      <w:pPr>
        <w:pStyle w:val="B1"/>
        <w:rPr>
          <w:ins w:id="104" w:author="Huawei_CHV_1" w:date="2018-01-11T12:45:00Z"/>
        </w:rPr>
      </w:pPr>
      <w:ins w:id="105" w:author="Huawei_CHV_1" w:date="2018-01-11T12:45:00Z">
        <w:r>
          <w:t>-</w:t>
        </w:r>
        <w:r>
          <w:tab/>
          <w:t>if the SECURITY MODE COMMAND message has been successfully integrity checked using an estimated downlink NAS COUNT equal to 0, then the UE shall set the downlink NAS COUNT of this new 5GS security context to 0;</w:t>
        </w:r>
      </w:ins>
    </w:p>
    <w:p w:rsidR="00F6274A" w:rsidRDefault="00F6274A" w:rsidP="00F6274A">
      <w:pPr>
        <w:pStyle w:val="B1"/>
        <w:rPr>
          <w:ins w:id="106" w:author="Huawei_CHV_1" w:date="2018-01-11T12:45:00Z"/>
        </w:rPr>
      </w:pPr>
      <w:ins w:id="107" w:author="Huawei_CHV_1" w:date="2018-01-11T12:45:00Z">
        <w:r>
          <w:t>-</w:t>
        </w:r>
        <w:r>
          <w:tab/>
          <w:t>otherwise the UE shall set the downlink NAS COUNT of this new 5GS security context to the downlink NAS COUNT that has been used for the successful integrity checking of the SECURITY MODE COMMAND message.</w:t>
        </w:r>
      </w:ins>
    </w:p>
    <w:p w:rsidR="00F6274A" w:rsidRDefault="00F6274A" w:rsidP="00F6274A">
      <w:pPr>
        <w:tabs>
          <w:tab w:val="left" w:pos="7371"/>
        </w:tabs>
        <w:rPr>
          <w:ins w:id="108" w:author="Huawei_CHV_1" w:date="2018-01-11T12:45:00Z"/>
        </w:rPr>
      </w:pPr>
      <w:ins w:id="109" w:author="Huawei_CHV_1" w:date="2018-01-11T12:45:00Z">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5GS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r w:rsidRPr="003168A2">
          <w:t>nonce</w:t>
        </w:r>
        <w:r>
          <w:rPr>
            <w:vertAlign w:val="subscript"/>
          </w:rPr>
          <w:t>A</w:t>
        </w:r>
        <w:r w:rsidRPr="003168A2">
          <w:rPr>
            <w:vertAlign w:val="subscript"/>
          </w:rPr>
          <w:t>M</w:t>
        </w:r>
        <w:r>
          <w:rPr>
            <w:vertAlign w:val="subscript"/>
          </w:rPr>
          <w:t>F</w:t>
        </w:r>
        <w:r w:rsidRPr="003168A2">
          <w:t xml:space="preserve"> and </w:t>
        </w:r>
        <w:r>
          <w:t xml:space="preserve">the </w:t>
        </w:r>
        <w:r w:rsidRPr="003168A2">
          <w:t>nonce</w:t>
        </w:r>
        <w:r w:rsidRPr="003168A2">
          <w:rPr>
            <w:vertAlign w:val="subscript"/>
          </w:rPr>
          <w:t>UE</w:t>
        </w:r>
        <w:r w:rsidRPr="003168A2">
          <w:t xml:space="preserve">, </w:t>
        </w:r>
        <w:r>
          <w:t xml:space="preserve">then </w:t>
        </w:r>
        <w:r w:rsidRPr="003168A2">
          <w:t xml:space="preserve">the UE shall </w:t>
        </w:r>
        <w:r>
          <w:t>either:</w:t>
        </w:r>
      </w:ins>
    </w:p>
    <w:p w:rsidR="00F6274A" w:rsidRDefault="00F6274A" w:rsidP="00F6274A">
      <w:pPr>
        <w:pStyle w:val="B1"/>
        <w:rPr>
          <w:ins w:id="110" w:author="Huawei_CHV_1" w:date="2018-01-11T12:45:00Z"/>
        </w:rPr>
      </w:pPr>
      <w:ins w:id="111" w:author="Huawei_CHV_1" w:date="2018-01-11T12:45:00Z">
        <w:r>
          <w:t>-</w:t>
        </w:r>
        <w:r>
          <w:tab/>
        </w:r>
        <w:r w:rsidRPr="003168A2">
          <w:t>generate K'</w:t>
        </w:r>
        <w:r w:rsidRPr="003168A2">
          <w:rPr>
            <w:vertAlign w:val="subscript"/>
          </w:rPr>
          <w:t>A</w:t>
        </w:r>
        <w:r>
          <w:rPr>
            <w:vertAlign w:val="subscript"/>
          </w:rPr>
          <w:t>MF</w:t>
        </w:r>
        <w:r w:rsidRPr="003168A2">
          <w:t xml:space="preserve"> from both </w:t>
        </w:r>
        <w:r>
          <w:t xml:space="preserve">the </w:t>
        </w:r>
        <w:r w:rsidRPr="001E765B">
          <w:t>nonce</w:t>
        </w:r>
        <w:r>
          <w:rPr>
            <w:vertAlign w:val="subscript"/>
          </w:rPr>
          <w:t>AMF</w:t>
        </w:r>
        <w:r w:rsidRPr="001E765B">
          <w:t xml:space="preserve"> and </w:t>
        </w:r>
        <w:r>
          <w:t xml:space="preserve">the </w:t>
        </w:r>
        <w:r w:rsidRPr="003168A2">
          <w:t>nonce</w:t>
        </w:r>
        <w:r w:rsidRPr="001E765B">
          <w:rPr>
            <w:vertAlign w:val="subscript"/>
          </w:rPr>
          <w:t>UE</w:t>
        </w:r>
        <w:r w:rsidRPr="003168A2">
          <w:t xml:space="preserve"> as indicated in 3GPP TS</w:t>
        </w:r>
        <w:r>
          <w:t> </w:t>
        </w:r>
        <w:r w:rsidRPr="003168A2">
          <w:t>33.</w:t>
        </w:r>
        <w:r>
          <w:t>5</w:t>
        </w:r>
        <w:r w:rsidRPr="003168A2">
          <w:t>01 [</w:t>
        </w:r>
      </w:ins>
      <w:ins w:id="112" w:author="Huawei_CHV_1" w:date="2018-01-11T12:49:00Z">
        <w:r>
          <w:t>11</w:t>
        </w:r>
      </w:ins>
      <w:ins w:id="113" w:author="Huawei_CHV_1" w:date="2018-01-11T12:45:00Z">
        <w:r w:rsidRPr="003168A2">
          <w:t>]</w:t>
        </w:r>
        <w:r>
          <w:t>;or</w:t>
        </w:r>
      </w:ins>
    </w:p>
    <w:p w:rsidR="00F6274A" w:rsidRDefault="00F6274A" w:rsidP="00F6274A">
      <w:pPr>
        <w:pStyle w:val="B1"/>
        <w:rPr>
          <w:ins w:id="114" w:author="Huawei_CHV_1" w:date="2018-01-11T12:45:00Z"/>
        </w:rPr>
      </w:pPr>
      <w:ins w:id="115" w:author="Huawei_CHV_1" w:date="2018-01-11T12:45:00Z">
        <w:r>
          <w:t>-</w:t>
        </w:r>
        <w:r>
          <w:tab/>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5GS security context, in order not to re-generate the </w:t>
        </w:r>
        <w:r w:rsidRPr="003168A2">
          <w:t>K'</w:t>
        </w:r>
        <w:r>
          <w:rPr>
            <w:vertAlign w:val="subscript"/>
          </w:rPr>
          <w:t>AMF</w:t>
        </w:r>
        <w:r>
          <w:t>.</w:t>
        </w:r>
      </w:ins>
    </w:p>
    <w:p w:rsidR="00F6274A" w:rsidRPr="003168A2" w:rsidRDefault="00F6274A" w:rsidP="00F6274A">
      <w:pPr>
        <w:rPr>
          <w:ins w:id="116" w:author="Huawei_CHV_1" w:date="2018-01-11T12:45:00Z"/>
        </w:rPr>
      </w:pPr>
      <w:ins w:id="117" w:author="Huawei_CHV_1" w:date="2018-01-11T12:45:00Z">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S security context".</w:t>
        </w:r>
      </w:ins>
    </w:p>
    <w:p w:rsidR="00F6274A" w:rsidRPr="003168A2" w:rsidRDefault="00F6274A" w:rsidP="00F6274A">
      <w:pPr>
        <w:rPr>
          <w:ins w:id="118" w:author="Huawei_CHV_1" w:date="2018-01-11T12:45:00Z"/>
        </w:rPr>
      </w:pPr>
      <w:ins w:id="119" w:author="Huawei_CHV_1" w:date="2018-01-11T12:45:00Z">
        <w:r w:rsidRPr="003168A2">
          <w:t xml:space="preserve">From this time onward the UE shall cipher and integrity protect all NAS signalling messages with the selected </w:t>
        </w:r>
        <w:r>
          <w:t>5G</w:t>
        </w:r>
        <w:r w:rsidRPr="003168A2">
          <w:t>S integrity and ciphering algorithms.</w:t>
        </w:r>
      </w:ins>
    </w:p>
    <w:p w:rsidR="00F6274A" w:rsidRDefault="00F6274A" w:rsidP="00F6274A">
      <w:pPr>
        <w:rPr>
          <w:ins w:id="120" w:author="Huawei_CHV_1" w:date="2018-01-11T12:45:00Z"/>
        </w:rPr>
      </w:pPr>
      <w:ins w:id="121" w:author="Huawei_CHV_1" w:date="2018-01-11T12:45:00Z">
        <w:r w:rsidRPr="003168A2">
          <w:t xml:space="preserve">If the </w:t>
        </w:r>
        <w:r>
          <w:t>AMF</w:t>
        </w:r>
        <w:r w:rsidRPr="003168A2">
          <w:t xml:space="preserve"> indicated in the SECURITY MODE COMMAND message that the IMEISV is requested, the UE shall include its IMEISV in the SECURITY MODE COMPLETE message.</w:t>
        </w:r>
      </w:ins>
    </w:p>
    <w:p w:rsidR="00F6274A" w:rsidRDefault="00F6274A" w:rsidP="00F6274A">
      <w:pPr>
        <w:rPr>
          <w:ins w:id="122" w:author="Huawei_CHV_1" w:date="2018-01-11T12:45:00Z"/>
        </w:rPr>
      </w:pPr>
      <w:ins w:id="123" w:author="Huawei_CHV_1" w:date="2018-01-11T12:45:00Z">
        <w:r>
          <w:t>If,</w:t>
        </w:r>
        <w:r w:rsidRPr="00706C20">
          <w:t xml:space="preserve"> </w:t>
        </w:r>
        <w:r>
          <w:t xml:space="preserve">during an ongoing registration procedure, </w:t>
        </w:r>
        <w:r w:rsidRPr="00706C20">
          <w:t>the SECURITY MODE COMMAND message includes a HASH</w:t>
        </w:r>
        <w:r>
          <w:rPr>
            <w:vertAlign w:val="subscript"/>
          </w:rPr>
          <w:t>AMF</w:t>
        </w:r>
        <w:r w:rsidRPr="00706C20">
          <w:t xml:space="preserve">, the UE shall compare </w:t>
        </w:r>
        <w:r>
          <w:t>HASH</w:t>
        </w:r>
        <w:r>
          <w:rPr>
            <w:vertAlign w:val="subscript"/>
          </w:rPr>
          <w:t>AMF</w:t>
        </w:r>
        <w:r>
          <w:t xml:space="preserve"> with a hash value locally calculated as described in </w:t>
        </w:r>
        <w:r w:rsidRPr="003168A2">
          <w:t>3GPP TS</w:t>
        </w:r>
        <w:r>
          <w:t> </w:t>
        </w:r>
        <w:r w:rsidRPr="003168A2">
          <w:t>33.</w:t>
        </w:r>
        <w:r>
          <w:t>5</w:t>
        </w:r>
        <w:r w:rsidRPr="003168A2">
          <w:t>01 [</w:t>
        </w:r>
        <w:r>
          <w:t>24</w:t>
        </w:r>
        <w:r w:rsidRPr="003168A2">
          <w:t>]</w:t>
        </w:r>
        <w:r>
          <w:t xml:space="preserve"> </w:t>
        </w:r>
        <w:r w:rsidRPr="00706C20">
          <w:t xml:space="preserve">from the entire plain </w:t>
        </w:r>
        <w:r>
          <w:t>REGISTRATION REQUEST message that the UE had sent to initiate the procedure. I</w:t>
        </w:r>
        <w:r w:rsidRPr="00706C20">
          <w:t>f HASH</w:t>
        </w:r>
        <w:r>
          <w:rPr>
            <w:vertAlign w:val="subscript"/>
          </w:rPr>
          <w:t>AMF</w:t>
        </w:r>
        <w:r w:rsidRPr="00706C20">
          <w:t xml:space="preserve"> </w:t>
        </w:r>
        <w:r>
          <w:t xml:space="preserve">and the locally calculated hash value </w:t>
        </w:r>
        <w:r w:rsidRPr="00706C20">
          <w:t xml:space="preserve">are different, the UE shall include the complete </w:t>
        </w:r>
        <w:r>
          <w:t xml:space="preserve">REGISTRATION 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ins>
    </w:p>
    <w:p w:rsidR="00F6274A" w:rsidRPr="003168A2" w:rsidRDefault="00F6274A" w:rsidP="00F6274A">
      <w:pPr>
        <w:rPr>
          <w:ins w:id="124" w:author="Huawei_CHV_1" w:date="2018-01-11T12:45:00Z"/>
        </w:rPr>
      </w:pPr>
      <w:ins w:id="125" w:author="Huawei_CHV_1" w:date="2018-01-11T12:45:00Z">
        <w:r>
          <w:t>If, prior to receiving the SECURITY MODE COMMAND message, the UE had sent an initial NAS message containing a limited set of IEs needed to establish security context, the UE shall include the complete initial message in the NAS SECURITY MODE COMPLETE message.</w:t>
        </w:r>
      </w:ins>
    </w:p>
    <w:p w:rsidR="00F6274A" w:rsidRDefault="00F6274A" w:rsidP="00F6274A">
      <w:pPr>
        <w:pStyle w:val="Heading4"/>
        <w:rPr>
          <w:ins w:id="126" w:author="Huawei_CHV_1" w:date="2018-01-11T12:45:00Z"/>
        </w:rPr>
        <w:pPrChange w:id="127" w:author="Huawei_CHV_1" w:date="2018-01-11T12:50:00Z">
          <w:pPr>
            <w:pStyle w:val="Heading5"/>
          </w:pPr>
        </w:pPrChange>
      </w:pPr>
      <w:bookmarkStart w:id="128" w:name="_Toc493843953"/>
      <w:bookmarkStart w:id="129" w:name="_Toc500844854"/>
      <w:ins w:id="130" w:author="Huawei_CHV_1" w:date="2018-01-11T12:45:00Z">
        <w:r>
          <w:t>5.</w:t>
        </w:r>
      </w:ins>
      <w:ins w:id="131" w:author="Huawei_CHV_1" w:date="2018-01-11T12:50:00Z">
        <w:r>
          <w:t>4.X</w:t>
        </w:r>
      </w:ins>
      <w:ins w:id="132" w:author="Huawei_CHV_1" w:date="2018-01-11T12:45:00Z">
        <w:r>
          <w:t>1</w:t>
        </w:r>
        <w:r w:rsidRPr="003168A2">
          <w:t>.4</w:t>
        </w:r>
        <w:r w:rsidRPr="003168A2">
          <w:tab/>
          <w:t>NAS security mode control completion by the network</w:t>
        </w:r>
        <w:bookmarkEnd w:id="128"/>
        <w:bookmarkEnd w:id="129"/>
      </w:ins>
    </w:p>
    <w:p w:rsidR="00F6274A" w:rsidRPr="003168A2" w:rsidRDefault="00F6274A" w:rsidP="00F6274A">
      <w:pPr>
        <w:rPr>
          <w:ins w:id="133" w:author="Huawei_CHV_1" w:date="2018-01-11T12:45:00Z"/>
        </w:rPr>
      </w:pPr>
      <w:ins w:id="134" w:author="Huawei_CHV_1" w:date="2018-01-11T12:45:00Z">
        <w:r w:rsidRPr="003168A2">
          <w:t xml:space="preserve">The </w:t>
        </w:r>
        <w:r>
          <w:t>AMF</w:t>
        </w:r>
        <w:r w:rsidRPr="003168A2">
          <w:t xml:space="preserve"> shall, upon receipt of the SECURITY MODE COMPLETE message, stop timer T</w:t>
        </w:r>
      </w:ins>
      <w:ins w:id="135" w:author="Huawei_CHV_1" w:date="2018-01-11T12:53:00Z">
        <w:r w:rsidR="00C2157F">
          <w:t>3560</w:t>
        </w:r>
      </w:ins>
      <w:ins w:id="136" w:author="Huawei_CHV_1" w:date="2018-01-11T12:45:00Z">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ins>
    </w:p>
    <w:p w:rsidR="00F6274A" w:rsidRDefault="00F6274A" w:rsidP="00F6274A">
      <w:pPr>
        <w:rPr>
          <w:ins w:id="137" w:author="Huawei_CHV_1" w:date="2018-01-11T12:45:00Z"/>
        </w:rPr>
      </w:pPr>
      <w:ins w:id="138" w:author="Huawei_CHV_1" w:date="2018-01-11T12:45:00Z">
        <w:r w:rsidRPr="00A45A83">
          <w:t xml:space="preserve">If the </w:t>
        </w:r>
        <w:r w:rsidRPr="00706C20">
          <w:t xml:space="preserve">SECURITY MODE COMPLETE </w:t>
        </w:r>
        <w:r w:rsidRPr="00A45A83">
          <w:t>message contains a</w:t>
        </w:r>
        <w:r>
          <w:t xml:space="preserve"> Replayed NAS container message IE with an REGISTRATION REQUEST message</w:t>
        </w:r>
        <w:r w:rsidRPr="00A45A83">
          <w:t xml:space="preserve">, the </w:t>
        </w:r>
        <w:r>
          <w:t>AMF</w:t>
        </w:r>
        <w:r w:rsidRPr="00A45A83">
          <w:t xml:space="preserve"> shall </w:t>
        </w:r>
        <w:r>
          <w:t>complete the ongoing registration procedure by considering the REGISTRATION REQUEST message contained in the Replayed NAS message container IE as the message that triggered the procedure.</w:t>
        </w:r>
      </w:ins>
    </w:p>
    <w:p w:rsidR="00F6274A" w:rsidRDefault="00F6274A" w:rsidP="00F6274A">
      <w:pPr>
        <w:pStyle w:val="Heading4"/>
        <w:rPr>
          <w:ins w:id="139" w:author="Huawei_CHV_1" w:date="2018-01-11T12:45:00Z"/>
        </w:rPr>
        <w:pPrChange w:id="140" w:author="Huawei_CHV_1" w:date="2018-01-11T12:50:00Z">
          <w:pPr>
            <w:pStyle w:val="Heading5"/>
          </w:pPr>
        </w:pPrChange>
      </w:pPr>
      <w:bookmarkStart w:id="141" w:name="_Toc493843954"/>
      <w:bookmarkStart w:id="142" w:name="_Toc500844855"/>
      <w:ins w:id="143" w:author="Huawei_CHV_1" w:date="2018-01-11T12:50:00Z">
        <w:r>
          <w:t>5.4.X1</w:t>
        </w:r>
      </w:ins>
      <w:ins w:id="144" w:author="Huawei_CHV_1" w:date="2018-01-11T12:45:00Z">
        <w:r w:rsidRPr="003168A2">
          <w:t>.5</w:t>
        </w:r>
        <w:r w:rsidRPr="003168A2">
          <w:tab/>
          <w:t>NAS security mode command not accepted by the UE</w:t>
        </w:r>
        <w:bookmarkEnd w:id="141"/>
        <w:bookmarkEnd w:id="142"/>
      </w:ins>
    </w:p>
    <w:p w:rsidR="00F6274A" w:rsidRPr="003168A2" w:rsidRDefault="00F6274A" w:rsidP="00F6274A">
      <w:pPr>
        <w:rPr>
          <w:ins w:id="145" w:author="Huawei_CHV_1" w:date="2018-01-11T12:45:00Z"/>
          <w:lang w:eastAsia="zh-CN"/>
        </w:rPr>
      </w:pPr>
      <w:ins w:id="146" w:author="Huawei_CHV_1" w:date="2018-01-11T12:45:00Z">
        <w:r w:rsidRPr="003168A2">
          <w:t xml:space="preserve">If the security mode command cannot be accepted, the UE shall send a SECURITY MODE REJECT message. The SECURITY MODE REJECT </w:t>
        </w:r>
        <w:r w:rsidRPr="003168A2">
          <w:rPr>
            <w:rFonts w:hint="eastAsia"/>
            <w:lang w:eastAsia="zh-CN"/>
          </w:rPr>
          <w:t>message</w:t>
        </w:r>
        <w:r w:rsidRPr="003168A2">
          <w:rPr>
            <w:lang w:eastAsia="zh-CN"/>
          </w:rPr>
          <w:t xml:space="preserve"> contains an </w:t>
        </w:r>
        <w:r>
          <w:rPr>
            <w:lang w:eastAsia="zh-CN"/>
          </w:rPr>
          <w:t>5G</w:t>
        </w:r>
        <w:r w:rsidRPr="003168A2">
          <w:rPr>
            <w:lang w:eastAsia="zh-CN"/>
          </w:rPr>
          <w:t>MM cause that typically indicates one of the following cause values:</w:t>
        </w:r>
      </w:ins>
    </w:p>
    <w:p w:rsidR="00F6274A" w:rsidRPr="003168A2" w:rsidRDefault="00F6274A" w:rsidP="00F6274A">
      <w:pPr>
        <w:pStyle w:val="B1"/>
        <w:rPr>
          <w:ins w:id="147" w:author="Huawei_CHV_1" w:date="2018-01-11T12:45:00Z"/>
        </w:rPr>
      </w:pPr>
      <w:ins w:id="148" w:author="Huawei_CHV_1" w:date="2018-01-11T12:45:00Z">
        <w:r w:rsidRPr="003168A2">
          <w:t>#23:</w:t>
        </w:r>
        <w:r w:rsidRPr="003168A2">
          <w:tab/>
          <w:t>UE security capabilities mismatch;</w:t>
        </w:r>
      </w:ins>
    </w:p>
    <w:p w:rsidR="00F6274A" w:rsidRPr="003168A2" w:rsidRDefault="00F6274A" w:rsidP="00F6274A">
      <w:pPr>
        <w:pStyle w:val="B1"/>
        <w:rPr>
          <w:ins w:id="149" w:author="Huawei_CHV_1" w:date="2018-01-11T12:45:00Z"/>
        </w:rPr>
      </w:pPr>
      <w:ins w:id="150" w:author="Huawei_CHV_1" w:date="2018-01-11T12:45:00Z">
        <w:r w:rsidRPr="003168A2">
          <w:t>#24:</w:t>
        </w:r>
        <w:r w:rsidRPr="003168A2">
          <w:tab/>
          <w:t>security mode rejected, unspecified.</w:t>
        </w:r>
      </w:ins>
    </w:p>
    <w:p w:rsidR="00F6274A" w:rsidRPr="003168A2" w:rsidRDefault="00F6274A" w:rsidP="00F6274A">
      <w:pPr>
        <w:rPr>
          <w:ins w:id="151" w:author="Huawei_CHV_1" w:date="2018-01-11T12:45:00Z"/>
        </w:rPr>
      </w:pPr>
      <w:ins w:id="152" w:author="Huawei_CHV_1" w:date="2018-01-11T12:45:00Z">
        <w:r w:rsidRPr="003168A2">
          <w:t xml:space="preserve">Upon receipt of the SECURITY MODE REJECT message, the </w:t>
        </w:r>
        <w:r>
          <w:t>AMF</w:t>
        </w:r>
        <w:r w:rsidRPr="003168A2">
          <w:t xml:space="preserve"> shall stop timer T</w:t>
        </w:r>
      </w:ins>
      <w:ins w:id="153" w:author="Huawei_CHV_1" w:date="2018-01-11T12:53:00Z">
        <w:r w:rsidR="00C2157F">
          <w:t>3560</w:t>
        </w:r>
      </w:ins>
      <w:ins w:id="154" w:author="Huawei_CHV_1" w:date="2018-01-11T12:45:00Z">
        <w:r w:rsidRPr="003168A2">
          <w:t xml:space="preserve">. The </w:t>
        </w:r>
        <w:r>
          <w:t>AMF</w:t>
        </w:r>
        <w:r w:rsidRPr="003168A2">
          <w:t xml:space="preserve"> shall also abort the ongoing procedure that triggered the initiation of the NAS security mode control procedure.</w:t>
        </w:r>
      </w:ins>
    </w:p>
    <w:p w:rsidR="00F6274A" w:rsidRDefault="00F6274A" w:rsidP="00F6274A">
      <w:pPr>
        <w:rPr>
          <w:ins w:id="155" w:author="Huawei_CHV_1" w:date="2018-01-11T12:45:00Z"/>
          <w:lang w:eastAsia="ko-KR"/>
        </w:rPr>
      </w:pPr>
      <w:ins w:id="156" w:author="Huawei_CHV_1" w:date="2018-01-11T12:45:00Z">
        <w:r>
          <w:rPr>
            <w:lang w:eastAsia="ko-KR"/>
          </w:rPr>
          <w:t>Both the UE and the AMF shall apply the 5GS security context in use before the initiation of the security mode control procedure, if any,</w:t>
        </w:r>
        <w:r w:rsidRPr="00A105BA">
          <w:rPr>
            <w:lang w:eastAsia="ko-KR"/>
          </w:rPr>
          <w:t xml:space="preserve"> </w:t>
        </w:r>
        <w:r>
          <w:rPr>
            <w:lang w:eastAsia="ko-KR"/>
          </w:rPr>
          <w:t>to protect the SECURITY MODE REJECT message and any other subsequent messages according to the rules in subclause TBD.</w:t>
        </w:r>
      </w:ins>
    </w:p>
    <w:p w:rsidR="00F6274A" w:rsidRDefault="00F6274A" w:rsidP="00F6274A">
      <w:pPr>
        <w:pStyle w:val="EditorsNote"/>
        <w:rPr>
          <w:ins w:id="157" w:author="Huawei_CHV_1" w:date="2018-01-11T12:45:00Z"/>
          <w:lang w:eastAsia="ko-KR"/>
        </w:rPr>
      </w:pPr>
      <w:ins w:id="158" w:author="Huawei_CHV_1" w:date="2018-01-11T12:45:00Z">
        <w:r>
          <w:rPr>
            <w:lang w:eastAsia="ko-KR"/>
          </w:rPr>
          <w:t>Editor´s note:</w:t>
        </w:r>
        <w:r>
          <w:rPr>
            <w:lang w:eastAsia="ko-KR"/>
          </w:rPr>
          <w:tab/>
          <w:t>The NAS security subclause in the present document is FFS.</w:t>
        </w:r>
      </w:ins>
    </w:p>
    <w:p w:rsidR="00F6274A" w:rsidRDefault="00F6274A" w:rsidP="00F6274A">
      <w:pPr>
        <w:pStyle w:val="Heading4"/>
        <w:rPr>
          <w:ins w:id="159" w:author="Huawei_CHV_1" w:date="2018-01-11T12:45:00Z"/>
        </w:rPr>
        <w:pPrChange w:id="160" w:author="Huawei_CHV_1" w:date="2018-01-11T12:50:00Z">
          <w:pPr>
            <w:pStyle w:val="Heading5"/>
          </w:pPr>
        </w:pPrChange>
      </w:pPr>
      <w:bookmarkStart w:id="161" w:name="_Toc493843955"/>
      <w:bookmarkStart w:id="162" w:name="_Toc500844856"/>
      <w:ins w:id="163" w:author="Huawei_CHV_1" w:date="2018-01-11T12:45:00Z">
        <w:r>
          <w:t>5.</w:t>
        </w:r>
      </w:ins>
      <w:ins w:id="164" w:author="Huawei_CHV_1" w:date="2018-01-11T12:50:00Z">
        <w:r>
          <w:t>4.X</w:t>
        </w:r>
      </w:ins>
      <w:ins w:id="165" w:author="Huawei_CHV_1" w:date="2018-01-11T12:45:00Z">
        <w:r>
          <w:t>1.</w:t>
        </w:r>
        <w:r w:rsidRPr="003168A2">
          <w:t>6</w:t>
        </w:r>
        <w:r w:rsidRPr="003168A2">
          <w:tab/>
          <w:t>Abnormal cases in the UE</w:t>
        </w:r>
        <w:bookmarkEnd w:id="161"/>
        <w:bookmarkEnd w:id="162"/>
      </w:ins>
    </w:p>
    <w:p w:rsidR="00F6274A" w:rsidRPr="003168A2" w:rsidRDefault="00F6274A" w:rsidP="00F6274A">
      <w:pPr>
        <w:rPr>
          <w:ins w:id="166" w:author="Huawei_CHV_1" w:date="2018-01-11T12:45:00Z"/>
        </w:rPr>
      </w:pPr>
      <w:ins w:id="167" w:author="Huawei_CHV_1" w:date="2018-01-11T12:45:00Z">
        <w:r w:rsidRPr="003168A2">
          <w:t>The following abnormal cases can be identified:</w:t>
        </w:r>
      </w:ins>
    </w:p>
    <w:p w:rsidR="00F6274A" w:rsidRPr="003168A2" w:rsidRDefault="00F6274A" w:rsidP="00F6274A">
      <w:pPr>
        <w:pStyle w:val="B1"/>
        <w:rPr>
          <w:ins w:id="168" w:author="Huawei_CHV_1" w:date="2018-01-11T12:45:00Z"/>
        </w:rPr>
      </w:pPr>
      <w:ins w:id="169" w:author="Huawei_CHV_1" w:date="2018-01-11T12:45:00Z">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ins>
    </w:p>
    <w:p w:rsidR="00F6274A" w:rsidRPr="003168A2" w:rsidRDefault="00F6274A" w:rsidP="00F6274A">
      <w:pPr>
        <w:pStyle w:val="B1"/>
        <w:rPr>
          <w:ins w:id="170" w:author="Huawei_CHV_1" w:date="2018-01-11T12:45:00Z"/>
        </w:rPr>
      </w:pPr>
      <w:ins w:id="171" w:author="Huawei_CHV_1" w:date="2018-01-11T12:45:00Z">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ins>
    </w:p>
    <w:p w:rsidR="00F6274A" w:rsidRPr="003168A2" w:rsidRDefault="00F6274A" w:rsidP="00F6274A">
      <w:pPr>
        <w:pStyle w:val="B1"/>
        <w:rPr>
          <w:ins w:id="172" w:author="Huawei_CHV_1" w:date="2018-01-11T12:45:00Z"/>
        </w:rPr>
      </w:pPr>
      <w:ins w:id="173" w:author="Huawei_CHV_1" w:date="2018-01-11T12:45:00Z">
        <w:r w:rsidRPr="003168A2">
          <w:t>b)</w:t>
        </w:r>
        <w:r w:rsidRPr="003168A2">
          <w:tab/>
          <w:t>Transmission failure of SECURITY MODE COMPLETE message or SECURITY MODE REJECT message indication with TAI change from lower layers (if the security mode control procedure is triggered by a service request procedure)</w:t>
        </w:r>
      </w:ins>
    </w:p>
    <w:p w:rsidR="00F6274A" w:rsidRPr="003168A2" w:rsidRDefault="00F6274A" w:rsidP="00F6274A">
      <w:pPr>
        <w:pStyle w:val="B1"/>
        <w:rPr>
          <w:ins w:id="174" w:author="Huawei_CHV_1" w:date="2018-01-11T12:45:00Z"/>
        </w:rPr>
      </w:pPr>
      <w:ins w:id="175" w:author="Huawei_CHV_1" w:date="2018-01-11T12:45:00Z">
        <w:r w:rsidRPr="003168A2">
          <w:tab/>
          <w:t xml:space="preserve">If the current TAI is not in the TAI list, the security mode control procedure shall be aborted and a </w:t>
        </w:r>
        <w:r>
          <w:t xml:space="preserve">registration </w:t>
        </w:r>
        <w:r w:rsidRPr="003168A2">
          <w:t>procedure shall be initiated.</w:t>
        </w:r>
      </w:ins>
    </w:p>
    <w:p w:rsidR="00F6274A" w:rsidRPr="003168A2" w:rsidRDefault="00F6274A" w:rsidP="00F6274A">
      <w:pPr>
        <w:pStyle w:val="B1"/>
        <w:rPr>
          <w:ins w:id="176" w:author="Huawei_CHV_1" w:date="2018-01-11T12:45:00Z"/>
        </w:rPr>
      </w:pPr>
      <w:ins w:id="177" w:author="Huawei_CHV_1" w:date="2018-01-11T12:45:00Z">
        <w:r w:rsidRPr="003168A2">
          <w:tab/>
          <w:t>If the current TAI is still part of the TAI list, the security mode control procedure shall be aborted and it is up to the UE implementation how to re-run the ongoing procedure that triggered the security mode control procedure.</w:t>
        </w:r>
      </w:ins>
    </w:p>
    <w:p w:rsidR="00F6274A" w:rsidRPr="003168A2" w:rsidRDefault="00F6274A" w:rsidP="00F6274A">
      <w:pPr>
        <w:pStyle w:val="B1"/>
        <w:rPr>
          <w:ins w:id="178" w:author="Huawei_CHV_1" w:date="2018-01-11T12:45:00Z"/>
        </w:rPr>
      </w:pPr>
      <w:ins w:id="179" w:author="Huawei_CHV_1" w:date="2018-01-11T12:45:00Z">
        <w:r w:rsidRPr="003168A2">
          <w:t>c)</w:t>
        </w:r>
        <w:r w:rsidRPr="003168A2">
          <w:tab/>
          <w:t>Transmission failure of SECURITY MODE COMPLETE message or SECURITY MODE REJECT message indication without TAI change from lower layers (if the security mode control procedure is triggered by a service request procedure)</w:t>
        </w:r>
      </w:ins>
    </w:p>
    <w:p w:rsidR="00F6274A" w:rsidRPr="003168A2" w:rsidRDefault="00F6274A" w:rsidP="00F6274A">
      <w:pPr>
        <w:pStyle w:val="B1"/>
        <w:rPr>
          <w:ins w:id="180" w:author="Huawei_CHV_1" w:date="2018-01-11T12:45:00Z"/>
        </w:rPr>
      </w:pPr>
      <w:ins w:id="181" w:author="Huawei_CHV_1" w:date="2018-01-11T12:45:00Z">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ins>
    </w:p>
    <w:p w:rsidR="00F6274A" w:rsidRDefault="00F6274A" w:rsidP="009E1C52">
      <w:pPr>
        <w:pStyle w:val="Heading4"/>
        <w:rPr>
          <w:ins w:id="182" w:author="Huawei_CHV_1" w:date="2018-01-11T12:45:00Z"/>
        </w:rPr>
        <w:pPrChange w:id="183" w:author="Huawei_CHV_1" w:date="2018-01-11T12:52:00Z">
          <w:pPr>
            <w:pStyle w:val="Heading5"/>
          </w:pPr>
        </w:pPrChange>
      </w:pPr>
      <w:bookmarkStart w:id="184" w:name="_Toc493843956"/>
      <w:bookmarkStart w:id="185" w:name="_Toc500844857"/>
      <w:ins w:id="186" w:author="Huawei_CHV_1" w:date="2018-01-11T12:45:00Z">
        <w:r>
          <w:t>5.</w:t>
        </w:r>
      </w:ins>
      <w:ins w:id="187" w:author="Huawei_CHV_1" w:date="2018-01-11T12:52:00Z">
        <w:r w:rsidR="009E1C52">
          <w:t>4.X</w:t>
        </w:r>
      </w:ins>
      <w:ins w:id="188" w:author="Huawei_CHV_1" w:date="2018-01-11T12:45:00Z">
        <w:r>
          <w:t>1.</w:t>
        </w:r>
        <w:r w:rsidRPr="003168A2">
          <w:t>7</w:t>
        </w:r>
        <w:r w:rsidRPr="003168A2">
          <w:tab/>
          <w:t>Abnormal cases on the network side</w:t>
        </w:r>
        <w:bookmarkEnd w:id="184"/>
        <w:bookmarkEnd w:id="185"/>
      </w:ins>
    </w:p>
    <w:p w:rsidR="00F6274A" w:rsidRPr="003168A2" w:rsidRDefault="00F6274A" w:rsidP="00F6274A">
      <w:pPr>
        <w:rPr>
          <w:ins w:id="189" w:author="Huawei_CHV_1" w:date="2018-01-11T12:45:00Z"/>
        </w:rPr>
      </w:pPr>
      <w:ins w:id="190" w:author="Huawei_CHV_1" w:date="2018-01-11T12:45:00Z">
        <w:r w:rsidRPr="003168A2">
          <w:t>The following abnormal cases can be identified:</w:t>
        </w:r>
      </w:ins>
    </w:p>
    <w:p w:rsidR="00F6274A" w:rsidRPr="003168A2" w:rsidRDefault="00F6274A" w:rsidP="00F6274A">
      <w:pPr>
        <w:pStyle w:val="B1"/>
        <w:outlineLvl w:val="0"/>
        <w:rPr>
          <w:ins w:id="191" w:author="Huawei_CHV_1" w:date="2018-01-11T12:45:00Z"/>
        </w:rPr>
      </w:pPr>
      <w:ins w:id="192" w:author="Huawei_CHV_1" w:date="2018-01-11T12:45:00Z">
        <w:r w:rsidRPr="003168A2">
          <w:t>a)</w:t>
        </w:r>
        <w:r w:rsidRPr="003168A2">
          <w:tab/>
          <w:t>Lower layer failure before the SECURITY MODE COMPLETE or SECURITY MODE REJECT message is received</w:t>
        </w:r>
      </w:ins>
    </w:p>
    <w:p w:rsidR="00F6274A" w:rsidRPr="003168A2" w:rsidRDefault="00F6274A" w:rsidP="00F6274A">
      <w:pPr>
        <w:pStyle w:val="B1"/>
        <w:rPr>
          <w:ins w:id="193" w:author="Huawei_CHV_1" w:date="2018-01-11T12:45:00Z"/>
        </w:rPr>
      </w:pPr>
      <w:ins w:id="194" w:author="Huawei_CHV_1" w:date="2018-01-11T12:45:00Z">
        <w:r w:rsidRPr="003168A2">
          <w:tab/>
          <w:t>The network shall abort the security mode control procedure.</w:t>
        </w:r>
      </w:ins>
    </w:p>
    <w:p w:rsidR="00F6274A" w:rsidRPr="003168A2" w:rsidRDefault="00F6274A" w:rsidP="00F6274A">
      <w:pPr>
        <w:pStyle w:val="B1"/>
        <w:outlineLvl w:val="0"/>
        <w:rPr>
          <w:ins w:id="195" w:author="Huawei_CHV_1" w:date="2018-01-11T12:45:00Z"/>
        </w:rPr>
      </w:pPr>
      <w:ins w:id="196" w:author="Huawei_CHV_1" w:date="2018-01-11T12:45:00Z">
        <w:r w:rsidRPr="003168A2">
          <w:t>b)</w:t>
        </w:r>
        <w:r w:rsidRPr="003168A2">
          <w:tab/>
          <w:t>Expiry of timer T</w:t>
        </w:r>
      </w:ins>
      <w:ins w:id="197" w:author="Huawei_CHV_1" w:date="2018-01-11T12:53:00Z">
        <w:r w:rsidR="00C2157F">
          <w:t>3560</w:t>
        </w:r>
      </w:ins>
    </w:p>
    <w:p w:rsidR="00F6274A" w:rsidRDefault="00F6274A" w:rsidP="00F6274A">
      <w:pPr>
        <w:pStyle w:val="B1"/>
        <w:rPr>
          <w:ins w:id="198" w:author="Huawei_CHV_1" w:date="2018-01-11T12:45:00Z"/>
        </w:rPr>
      </w:pPr>
      <w:ins w:id="199" w:author="Huawei_CHV_1" w:date="2018-01-11T12:45:00Z">
        <w:r w:rsidRPr="003168A2">
          <w:tab/>
          <w:t>The network shall, on the first expiry of the timer T</w:t>
        </w:r>
      </w:ins>
      <w:ins w:id="200" w:author="Huawei_CHV_1" w:date="2018-01-11T12:53:00Z">
        <w:r w:rsidR="00C2157F">
          <w:t>3560</w:t>
        </w:r>
      </w:ins>
      <w:ins w:id="201" w:author="Huawei_CHV_1" w:date="2018-01-11T12:45:00Z">
        <w:r w:rsidRPr="003168A2">
          <w:t xml:space="preserve">, retransmit the SECURITY MODE COMMAND </w:t>
        </w:r>
        <w:r>
          <w:t xml:space="preserve">message </w:t>
        </w:r>
        <w:r w:rsidRPr="003168A2">
          <w:t>and shall reset and start timer T</w:t>
        </w:r>
      </w:ins>
      <w:ins w:id="202" w:author="Huawei_CHV_1" w:date="2018-01-11T12:53:00Z">
        <w:r w:rsidR="00C2157F">
          <w:t>3560</w:t>
        </w:r>
      </w:ins>
      <w:ins w:id="203" w:author="Huawei_CHV_1" w:date="2018-01-11T12:45:00Z">
        <w:r w:rsidRPr="003168A2">
          <w:t xml:space="preserve">. This retransmission is repeated four times, i.e. on the fifth expiry of timer </w:t>
        </w:r>
      </w:ins>
      <w:ins w:id="204" w:author="Huawei_CHV_1" w:date="2018-01-11T12:54:00Z">
        <w:r w:rsidR="00C2157F">
          <w:t>T3560</w:t>
        </w:r>
      </w:ins>
      <w:ins w:id="205" w:author="Huawei_CHV_1" w:date="2018-01-11T12:45:00Z">
        <w:r w:rsidRPr="003168A2">
          <w:t>, the procedure shall be aborted.</w:t>
        </w:r>
      </w:ins>
    </w:p>
    <w:p w:rsidR="00F6274A" w:rsidRPr="003168A2" w:rsidRDefault="00F6274A" w:rsidP="00F6274A">
      <w:pPr>
        <w:pStyle w:val="NO"/>
        <w:rPr>
          <w:ins w:id="206" w:author="Huawei_CHV_1" w:date="2018-01-11T12:45:00Z"/>
        </w:rPr>
      </w:pPr>
      <w:ins w:id="207" w:author="Huawei_CHV_1" w:date="2018-01-11T12:45:00Z">
        <w:r>
          <w:t>NOTE:</w:t>
        </w:r>
        <w:r>
          <w:tab/>
        </w:r>
        <w:r w:rsidRPr="00C95541">
          <w:t xml:space="preserve">If the SECURITY MODE COMMAND </w:t>
        </w:r>
        <w:r>
          <w:t xml:space="preserve">message was sent to create a mapped 5GS security context during inter-system change from S1 mode to N1 mode, then the network does not generate new values for the </w:t>
        </w:r>
        <w:r w:rsidRPr="003168A2">
          <w:t>nonce</w:t>
        </w:r>
        <w:r>
          <w:rPr>
            <w:vertAlign w:val="subscript"/>
          </w:rPr>
          <w:t>AMF</w:t>
        </w:r>
        <w:r w:rsidRPr="003168A2">
          <w:t xml:space="preserve"> and </w:t>
        </w:r>
        <w:r>
          <w:t xml:space="preserve">the </w:t>
        </w:r>
        <w:r w:rsidRPr="003168A2">
          <w:t>nonce</w:t>
        </w:r>
        <w:r w:rsidRPr="003168A2">
          <w:rPr>
            <w:vertAlign w:val="subscript"/>
          </w:rPr>
          <w:t>UE</w:t>
        </w:r>
        <w:r w:rsidRPr="003168A2">
          <w:t xml:space="preserve">, </w:t>
        </w:r>
        <w:r>
          <w:t>but includes the same values in the SECURITY MODE COMMAND message (see</w:t>
        </w:r>
        <w:r w:rsidRPr="003168A2">
          <w:t xml:space="preserve"> </w:t>
        </w:r>
        <w:r>
          <w:t xml:space="preserve">the subclause 6.7.2 in </w:t>
        </w:r>
        <w:r w:rsidRPr="003168A2">
          <w:t>3GPP TS</w:t>
        </w:r>
        <w:r>
          <w:t> </w:t>
        </w:r>
        <w:r w:rsidRPr="003168A2">
          <w:t>33.</w:t>
        </w:r>
        <w:r>
          <w:t>5</w:t>
        </w:r>
        <w:r w:rsidRPr="003168A2">
          <w:t>01 [</w:t>
        </w:r>
        <w:r>
          <w:t>24</w:t>
        </w:r>
        <w:r w:rsidRPr="003168A2">
          <w:t>]</w:t>
        </w:r>
        <w:r>
          <w:t>).</w:t>
        </w:r>
      </w:ins>
    </w:p>
    <w:p w:rsidR="00F6274A" w:rsidRPr="003168A2" w:rsidRDefault="00F6274A" w:rsidP="00F6274A">
      <w:pPr>
        <w:pStyle w:val="B1"/>
        <w:outlineLvl w:val="0"/>
        <w:rPr>
          <w:ins w:id="208" w:author="Huawei_CHV_1" w:date="2018-01-11T12:45:00Z"/>
        </w:rPr>
      </w:pPr>
      <w:ins w:id="209" w:author="Huawei_CHV_1" w:date="2018-01-11T12:45:00Z">
        <w:r w:rsidRPr="003168A2">
          <w:t>c)</w:t>
        </w:r>
        <w:r w:rsidRPr="003168A2">
          <w:tab/>
          <w:t>Collision between security mode control procedure and</w:t>
        </w:r>
        <w:r>
          <w:t xml:space="preserve"> registration</w:t>
        </w:r>
        <w:r w:rsidRPr="003168A2">
          <w:t xml:space="preserve">, service request or detach procedure not indicating </w:t>
        </w:r>
        <w:r>
          <w:t>switch</w:t>
        </w:r>
        <w:r w:rsidRPr="003168A2">
          <w:t xml:space="preserve"> off</w:t>
        </w:r>
      </w:ins>
    </w:p>
    <w:p w:rsidR="00F6274A" w:rsidRPr="003168A2" w:rsidRDefault="00F6274A" w:rsidP="00F6274A">
      <w:pPr>
        <w:pStyle w:val="B1"/>
        <w:outlineLvl w:val="0"/>
        <w:rPr>
          <w:ins w:id="210" w:author="Huawei_CHV_1" w:date="2018-01-11T12:45:00Z"/>
        </w:rPr>
      </w:pPr>
      <w:ins w:id="211" w:author="Huawei_CHV_1" w:date="2018-01-11T12:45:00Z">
        <w:r w:rsidRPr="003168A2">
          <w:tab/>
          <w:t>The network shall abort the security mode control procedure and proceed with the UE initiated procedure.</w:t>
        </w:r>
      </w:ins>
    </w:p>
    <w:p w:rsidR="00F6274A" w:rsidRPr="003168A2" w:rsidRDefault="00F6274A" w:rsidP="00F6274A">
      <w:pPr>
        <w:pStyle w:val="B1"/>
        <w:outlineLvl w:val="0"/>
        <w:rPr>
          <w:ins w:id="212" w:author="Huawei_CHV_1" w:date="2018-01-11T12:45:00Z"/>
        </w:rPr>
      </w:pPr>
      <w:ins w:id="213" w:author="Huawei_CHV_1" w:date="2018-01-11T12:45:00Z">
        <w:r w:rsidRPr="003168A2">
          <w:t>d)</w:t>
        </w:r>
        <w:r w:rsidRPr="003168A2">
          <w:tab/>
          <w:t xml:space="preserve">Collision between security mode control procedure and other </w:t>
        </w:r>
        <w:r>
          <w:t>5G</w:t>
        </w:r>
        <w:r w:rsidRPr="003168A2">
          <w:t xml:space="preserve">MM procedures than in </w:t>
        </w:r>
        <w:r>
          <w:t>item </w:t>
        </w:r>
        <w:r w:rsidRPr="003168A2">
          <w:t>c</w:t>
        </w:r>
      </w:ins>
    </w:p>
    <w:p w:rsidR="00F6274A" w:rsidRDefault="00F6274A" w:rsidP="00F6274A">
      <w:pPr>
        <w:pStyle w:val="B1"/>
        <w:rPr>
          <w:ins w:id="214" w:author="Huawei_CHV_1" w:date="2018-01-11T12:45:00Z"/>
        </w:rPr>
      </w:pPr>
      <w:ins w:id="215" w:author="Huawei_CHV_1" w:date="2018-01-11T12:45:00Z">
        <w:r w:rsidRPr="003168A2">
          <w:tab/>
          <w:t>The network shall progress both procedures.</w:t>
        </w:r>
      </w:ins>
    </w:p>
    <w:p w:rsidR="00F6274A" w:rsidRDefault="00F6274A" w:rsidP="00F6274A">
      <w:pPr>
        <w:pStyle w:val="B1"/>
        <w:outlineLvl w:val="0"/>
        <w:rPr>
          <w:ins w:id="216" w:author="Huawei_CHV_1" w:date="2018-01-11T12:45:00Z"/>
        </w:rPr>
      </w:pPr>
      <w:ins w:id="217" w:author="Huawei_CHV_1" w:date="2018-01-11T12:45:00Z">
        <w:r>
          <w:t>e)</w:t>
        </w:r>
        <w:r>
          <w:tab/>
          <w:t>Lower layers indication of non-delivered NAS PDU due to handover</w:t>
        </w:r>
      </w:ins>
    </w:p>
    <w:p w:rsidR="00F6274A" w:rsidRPr="003168A2" w:rsidRDefault="00F6274A" w:rsidP="00F6274A">
      <w:pPr>
        <w:pStyle w:val="B1"/>
        <w:rPr>
          <w:ins w:id="218" w:author="Huawei_CHV_1" w:date="2018-01-11T12:45:00Z"/>
        </w:rPr>
      </w:pPr>
      <w:ins w:id="219" w:author="Huawei_CHV_1" w:date="2018-01-11T12:45:00Z">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SECURITY MODE COMMAND</w:t>
        </w:r>
        <w:r w:rsidRPr="00FC678D">
          <w:t xml:space="preserve"> message. </w:t>
        </w:r>
        <w:r>
          <w:t xml:space="preserve">If a failure of the handover procedure is reported by the lower layer and the N1 signalling connection exists, the AMF shall retransmit the </w:t>
        </w:r>
        <w:r w:rsidRPr="003168A2">
          <w:t>SECURITY MODE COMMAND</w:t>
        </w:r>
        <w:r w:rsidRPr="00FC678D">
          <w:t xml:space="preserve"> message</w:t>
        </w:r>
        <w:r>
          <w:t>.</w:t>
        </w:r>
      </w:ins>
    </w:p>
    <w:p w:rsidR="0008789F" w:rsidRPr="0008789F" w:rsidRDefault="0008789F" w:rsidP="0008789F">
      <w:pPr>
        <w:rPr>
          <w:noProof/>
        </w:rPr>
      </w:pPr>
    </w:p>
    <w:sectPr w:rsidR="0008789F" w:rsidRPr="0008789F"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171" w:rsidRDefault="005D3171">
      <w:r>
        <w:separator/>
      </w:r>
    </w:p>
  </w:endnote>
  <w:endnote w:type="continuationSeparator" w:id="0">
    <w:p w:rsidR="005D3171" w:rsidRDefault="005D3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171" w:rsidRDefault="005D3171">
      <w:r>
        <w:separator/>
      </w:r>
    </w:p>
  </w:footnote>
  <w:footnote w:type="continuationSeparator" w:id="0">
    <w:p w:rsidR="005D3171" w:rsidRDefault="005D31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FF" w:rsidRDefault="001F68F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71D1"/>
    <w:rsid w:val="00043883"/>
    <w:rsid w:val="0008789F"/>
    <w:rsid w:val="000B6310"/>
    <w:rsid w:val="000C6598"/>
    <w:rsid w:val="000F73CB"/>
    <w:rsid w:val="000F76CD"/>
    <w:rsid w:val="00107AAB"/>
    <w:rsid w:val="0012798E"/>
    <w:rsid w:val="0013504C"/>
    <w:rsid w:val="001553AD"/>
    <w:rsid w:val="0016030E"/>
    <w:rsid w:val="00166369"/>
    <w:rsid w:val="00166F6B"/>
    <w:rsid w:val="00176037"/>
    <w:rsid w:val="001805CC"/>
    <w:rsid w:val="001D6808"/>
    <w:rsid w:val="001E41F3"/>
    <w:rsid w:val="001E5A1C"/>
    <w:rsid w:val="001F68FF"/>
    <w:rsid w:val="001F6C9D"/>
    <w:rsid w:val="0020225A"/>
    <w:rsid w:val="002100CD"/>
    <w:rsid w:val="00210E61"/>
    <w:rsid w:val="00212FF7"/>
    <w:rsid w:val="00232D54"/>
    <w:rsid w:val="00242DA0"/>
    <w:rsid w:val="00247FAF"/>
    <w:rsid w:val="00262BAD"/>
    <w:rsid w:val="00275D12"/>
    <w:rsid w:val="002769F4"/>
    <w:rsid w:val="002B1F0E"/>
    <w:rsid w:val="002B38EA"/>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703A"/>
    <w:rsid w:val="005A3F92"/>
    <w:rsid w:val="005B5D33"/>
    <w:rsid w:val="005C1635"/>
    <w:rsid w:val="005D3171"/>
    <w:rsid w:val="005D5305"/>
    <w:rsid w:val="005E2C44"/>
    <w:rsid w:val="005E4909"/>
    <w:rsid w:val="005E658C"/>
    <w:rsid w:val="00600DC4"/>
    <w:rsid w:val="00607CA1"/>
    <w:rsid w:val="0061797E"/>
    <w:rsid w:val="00642835"/>
    <w:rsid w:val="00644B6A"/>
    <w:rsid w:val="0065003E"/>
    <w:rsid w:val="006625E9"/>
    <w:rsid w:val="00681DA1"/>
    <w:rsid w:val="006A0945"/>
    <w:rsid w:val="006A0FAB"/>
    <w:rsid w:val="006C7281"/>
    <w:rsid w:val="006D4207"/>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5B6A"/>
    <w:rsid w:val="00817868"/>
    <w:rsid w:val="0082317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57D6A"/>
    <w:rsid w:val="00960F9E"/>
    <w:rsid w:val="00970D85"/>
    <w:rsid w:val="009937EF"/>
    <w:rsid w:val="009947C8"/>
    <w:rsid w:val="009B1144"/>
    <w:rsid w:val="009C61B9"/>
    <w:rsid w:val="009E1C52"/>
    <w:rsid w:val="009E3297"/>
    <w:rsid w:val="009F7FF6"/>
    <w:rsid w:val="00A3669C"/>
    <w:rsid w:val="00A47E70"/>
    <w:rsid w:val="00A823B2"/>
    <w:rsid w:val="00A8322D"/>
    <w:rsid w:val="00A973C8"/>
    <w:rsid w:val="00AB6534"/>
    <w:rsid w:val="00AD2965"/>
    <w:rsid w:val="00AD384E"/>
    <w:rsid w:val="00AD5993"/>
    <w:rsid w:val="00AD5C63"/>
    <w:rsid w:val="00AD7C25"/>
    <w:rsid w:val="00B05B9E"/>
    <w:rsid w:val="00B258BB"/>
    <w:rsid w:val="00B46356"/>
    <w:rsid w:val="00B65272"/>
    <w:rsid w:val="00B66D06"/>
    <w:rsid w:val="00B754CE"/>
    <w:rsid w:val="00B8024E"/>
    <w:rsid w:val="00B95BA0"/>
    <w:rsid w:val="00B95BC8"/>
    <w:rsid w:val="00BA30F8"/>
    <w:rsid w:val="00BA6456"/>
    <w:rsid w:val="00BB5DFC"/>
    <w:rsid w:val="00BD279D"/>
    <w:rsid w:val="00C123D3"/>
    <w:rsid w:val="00C2157F"/>
    <w:rsid w:val="00C21836"/>
    <w:rsid w:val="00C35B9B"/>
    <w:rsid w:val="00C37213"/>
    <w:rsid w:val="00C524DD"/>
    <w:rsid w:val="00C953E5"/>
    <w:rsid w:val="00C95985"/>
    <w:rsid w:val="00C96EAE"/>
    <w:rsid w:val="00CA3886"/>
    <w:rsid w:val="00CA4650"/>
    <w:rsid w:val="00CB1493"/>
    <w:rsid w:val="00CB204C"/>
    <w:rsid w:val="00CC0740"/>
    <w:rsid w:val="00CC22D4"/>
    <w:rsid w:val="00CC5026"/>
    <w:rsid w:val="00CD2478"/>
    <w:rsid w:val="00CD2751"/>
    <w:rsid w:val="00CD3417"/>
    <w:rsid w:val="00CE21CA"/>
    <w:rsid w:val="00D407B1"/>
    <w:rsid w:val="00D60F03"/>
    <w:rsid w:val="00D65026"/>
    <w:rsid w:val="00D83BF8"/>
    <w:rsid w:val="00DA4A78"/>
    <w:rsid w:val="00DA75EC"/>
    <w:rsid w:val="00DC492A"/>
    <w:rsid w:val="00DD269B"/>
    <w:rsid w:val="00E00442"/>
    <w:rsid w:val="00E145E9"/>
    <w:rsid w:val="00E20CD5"/>
    <w:rsid w:val="00E22736"/>
    <w:rsid w:val="00E412FD"/>
    <w:rsid w:val="00E42C12"/>
    <w:rsid w:val="00E45A80"/>
    <w:rsid w:val="00E461F8"/>
    <w:rsid w:val="00E50C3F"/>
    <w:rsid w:val="00E5646D"/>
    <w:rsid w:val="00E633FB"/>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6274A"/>
    <w:rsid w:val="00F73256"/>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lang/>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lang/>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rPr>
      <w:lang/>
    </w:r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rPr>
      <w:lang/>
    </w:r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rPr>
      <w:lang/>
    </w:rPr>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rPr>
      <w:lang/>
    </w:rPr>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lang/>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9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5</Pages>
  <Words>2347</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9</cp:revision>
  <cp:lastPrinted>1601-01-01T00:00:00Z</cp:lastPrinted>
  <dcterms:created xsi:type="dcterms:W3CDTF">2018-01-11T11:42:00Z</dcterms:created>
  <dcterms:modified xsi:type="dcterms:W3CDTF">2018-01-11T11:55:00Z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