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F07" w:rsidRDefault="00CC6F07" w:rsidP="00CC6F0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180404329"/>
      <w:bookmarkStart w:id="1" w:name="_Toc183934308"/>
      <w:bookmarkStart w:id="2" w:name="_Toc183948562"/>
      <w:bookmarkStart w:id="3" w:name="_Toc183951825"/>
      <w:bookmarkStart w:id="4" w:name="_Toc190446078"/>
      <w:bookmarkStart w:id="5" w:name="_Toc190665723"/>
      <w:bookmarkStart w:id="6" w:name="_Toc501356007"/>
      <w:bookmarkStart w:id="7" w:name="_Toc501367096"/>
      <w:bookmarkStart w:id="8" w:name="_Toc501369109"/>
      <w:bookmarkStart w:id="9" w:name="_Toc501373555"/>
      <w:bookmarkStart w:id="10" w:name="_Toc501376356"/>
      <w:bookmarkStart w:id="11" w:name="_Toc501377486"/>
      <w:bookmarkStart w:id="12" w:name="_Toc501378043"/>
      <w:bookmarkStart w:id="13" w:name="_Toc501395212"/>
      <w:bookmarkStart w:id="14" w:name="_Toc501395769"/>
      <w:bookmarkStart w:id="15" w:name="_Toc501442679"/>
      <w:bookmarkStart w:id="16" w:name="_Toc501575032"/>
      <w:bookmarkStart w:id="17" w:name="_Toc501576339"/>
      <w:bookmarkStart w:id="18" w:name="_Toc501619964"/>
      <w:bookmarkStart w:id="19" w:name="_Toc436619014"/>
      <w:bookmarkStart w:id="20" w:name="_Toc436619251"/>
      <w:bookmarkStart w:id="21" w:name="_Toc451844181"/>
      <w:bookmarkStart w:id="22" w:name="_Toc466346620"/>
      <w:r>
        <w:rPr>
          <w:b/>
          <w:noProof/>
          <w:sz w:val="24"/>
        </w:rPr>
        <w:t>3GPP TSG-CT WG1 Meeting #108</w:t>
      </w:r>
      <w:r>
        <w:rPr>
          <w:b/>
          <w:i/>
          <w:noProof/>
          <w:sz w:val="28"/>
        </w:rPr>
        <w:tab/>
      </w:r>
      <w:r w:rsidR="00D47F50" w:rsidRPr="00D47F50">
        <w:rPr>
          <w:b/>
          <w:noProof/>
          <w:sz w:val="28"/>
        </w:rPr>
        <w:t>C1-180037</w:t>
      </w:r>
      <w:bookmarkStart w:id="23" w:name="_GoBack"/>
      <w:bookmarkEnd w:id="23"/>
    </w:p>
    <w:p w:rsidR="00CC6F07" w:rsidRDefault="00CC6F07" w:rsidP="00CC6F0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C6F07" w:rsidRDefault="00CC6F07" w:rsidP="00CC6F07">
      <w:pPr>
        <w:rPr>
          <w:rFonts w:ascii="Arial" w:hAnsi="Arial" w:cs="Arial"/>
          <w:b/>
          <w:bCs/>
        </w:rPr>
      </w:pPr>
    </w:p>
    <w:p w:rsidR="00CC6F07" w:rsidRDefault="00CC6F07" w:rsidP="00CC6F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CC6F07" w:rsidRDefault="00CC6F07" w:rsidP="00CC6F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5G SM - editor's notes in n</w:t>
      </w:r>
      <w:r w:rsidRPr="00CC6F07">
        <w:rPr>
          <w:rFonts w:ascii="Arial" w:hAnsi="Arial" w:cs="Arial"/>
          <w:b/>
          <w:bCs/>
        </w:rPr>
        <w:t>etwork-requested PDU session modification procedure</w:t>
      </w:r>
    </w:p>
    <w:p w:rsidR="00CC6F07" w:rsidRDefault="00CC6F07" w:rsidP="00CC6F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F13C67">
        <w:rPr>
          <w:rFonts w:ascii="Arial" w:hAnsi="Arial" w:cs="Arial"/>
          <w:b/>
          <w:bCs/>
        </w:rPr>
        <w:t>24.501 v0.2.2</w:t>
      </w:r>
    </w:p>
    <w:p w:rsidR="00CC6F07" w:rsidRDefault="00CC6F07" w:rsidP="00CC6F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13C67" w:rsidRPr="00F13C67">
        <w:rPr>
          <w:rFonts w:ascii="Arial" w:hAnsi="Arial" w:cs="Arial"/>
          <w:b/>
          <w:bCs/>
        </w:rPr>
        <w:t>15.2.2.</w:t>
      </w:r>
      <w:r w:rsidR="00F13C67">
        <w:rPr>
          <w:rFonts w:ascii="Arial" w:hAnsi="Arial" w:cs="Arial"/>
          <w:b/>
          <w:bCs/>
        </w:rPr>
        <w:t>4</w:t>
      </w:r>
    </w:p>
    <w:p w:rsidR="00CC6F07" w:rsidRDefault="00CC6F07" w:rsidP="00CC6F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:rsidR="00CC6F07" w:rsidRDefault="00CC6F07" w:rsidP="00CC6F0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CC6F07" w:rsidRDefault="00CC6F07" w:rsidP="00CC6F07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:rsidR="00F13C67" w:rsidRDefault="00F13C67" w:rsidP="00CC6F07">
      <w:pPr>
        <w:rPr>
          <w:noProof/>
          <w:lang w:val="en-US"/>
        </w:rPr>
      </w:pPr>
      <w:r>
        <w:rPr>
          <w:noProof/>
          <w:lang w:val="en-US"/>
        </w:rPr>
        <w:t>Issue-1:</w:t>
      </w:r>
    </w:p>
    <w:p w:rsidR="00CC6F07" w:rsidRDefault="00F13C67" w:rsidP="00CC6F07">
      <w:pPr>
        <w:rPr>
          <w:noProof/>
          <w:lang w:val="en-US"/>
        </w:rPr>
      </w:pPr>
      <w:r>
        <w:rPr>
          <w:noProof/>
          <w:lang w:val="en-US"/>
        </w:rPr>
        <w:t>24.501 contains the following editor's note:</w:t>
      </w:r>
    </w:p>
    <w:p w:rsidR="00F13C67" w:rsidRDefault="00F13C67" w:rsidP="00F13C67">
      <w:pPr>
        <w:pStyle w:val="EditorsNote"/>
      </w:pPr>
      <w:r>
        <w:t>Editor's note:</w:t>
      </w:r>
      <w:r>
        <w:tab/>
        <w:t xml:space="preserve">It is FFS whether there are cases where the UE can validly reject the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>
        <w:t>message</w:t>
      </w:r>
      <w:r w:rsidRPr="000D3BF9">
        <w:t>.</w:t>
      </w:r>
    </w:p>
    <w:p w:rsidR="00F13C67" w:rsidRDefault="00F13C67" w:rsidP="00CC6F07">
      <w:pPr>
        <w:rPr>
          <w:noProof/>
          <w:lang w:val="en-US"/>
        </w:rPr>
      </w:pPr>
      <w:r>
        <w:rPr>
          <w:noProof/>
          <w:lang w:val="en-US"/>
        </w:rPr>
        <w:t xml:space="preserve">One rejection case was already identified in subclause </w:t>
      </w:r>
      <w:r>
        <w:t>6.3.2.4 so the editor's note can be removed.</w:t>
      </w:r>
    </w:p>
    <w:p w:rsidR="00F13C67" w:rsidRDefault="00F13C67" w:rsidP="00CC6F07">
      <w:pPr>
        <w:rPr>
          <w:noProof/>
          <w:lang w:val="en-US"/>
        </w:rPr>
      </w:pPr>
      <w:r>
        <w:rPr>
          <w:noProof/>
          <w:lang w:val="en-US"/>
        </w:rPr>
        <w:t>------------------------</w:t>
      </w:r>
    </w:p>
    <w:p w:rsidR="00F13C67" w:rsidRPr="00F13C67" w:rsidRDefault="00F13C67" w:rsidP="00F13C67">
      <w:pPr>
        <w:pStyle w:val="Heading4"/>
        <w:ind w:left="1702"/>
        <w:rPr>
          <w:i/>
        </w:rPr>
      </w:pPr>
      <w:r w:rsidRPr="00F13C67">
        <w:rPr>
          <w:i/>
        </w:rPr>
        <w:t>6.3.2.4</w:t>
      </w:r>
      <w:r w:rsidRPr="00F13C67">
        <w:rPr>
          <w:i/>
        </w:rPr>
        <w:tab/>
        <w:t xml:space="preserve">Network-requested PDU session </w:t>
      </w:r>
      <w:r w:rsidRPr="00F13C67">
        <w:rPr>
          <w:i/>
          <w:noProof/>
          <w:lang w:val="en-US" w:eastAsia="zh-CN"/>
        </w:rPr>
        <w:t>modification</w:t>
      </w:r>
      <w:r w:rsidRPr="00F13C67">
        <w:rPr>
          <w:i/>
        </w:rPr>
        <w:t xml:space="preserve"> procedure not accepted by the UE</w:t>
      </w:r>
    </w:p>
    <w:p w:rsidR="00F13C67" w:rsidRPr="00F13C67" w:rsidRDefault="00F13C67" w:rsidP="00F13C67">
      <w:r>
        <w:t>...</w:t>
      </w:r>
    </w:p>
    <w:p w:rsidR="00F13C67" w:rsidRPr="00F13C67" w:rsidRDefault="00F13C67" w:rsidP="00F13C67">
      <w:pPr>
        <w:ind w:left="284"/>
        <w:rPr>
          <w:i/>
        </w:rPr>
      </w:pPr>
      <w:r w:rsidRPr="00F13C67">
        <w:rPr>
          <w:i/>
        </w:rPr>
        <w:t xml:space="preserve">If the selected SSC mode of the PDU session is "SSC mode 3" and the PDU SESSION MODIFICATION COMMAND messages </w:t>
      </w:r>
      <w:r w:rsidRPr="00F13C67">
        <w:rPr>
          <w:i/>
          <w:lang w:eastAsia="ko-KR"/>
        </w:rPr>
        <w:t>includes 5GSM cause #39 "reactivation requested",</w:t>
      </w:r>
      <w:r w:rsidRPr="00F13C67">
        <w:rPr>
          <w:i/>
        </w:rPr>
        <w:t xml:space="preserve"> while the UE does not have sufficient resources for </w:t>
      </w:r>
      <w:r w:rsidRPr="00F13C67">
        <w:rPr>
          <w:rFonts w:hint="eastAsia"/>
          <w:i/>
        </w:rPr>
        <w:t>initiat</w:t>
      </w:r>
      <w:r w:rsidRPr="00F13C67">
        <w:rPr>
          <w:i/>
        </w:rPr>
        <w:t>ing the</w:t>
      </w:r>
      <w:r w:rsidRPr="00F13C67">
        <w:rPr>
          <w:rFonts w:hint="eastAsia"/>
          <w:i/>
        </w:rPr>
        <w:t xml:space="preserve"> </w:t>
      </w:r>
      <w:r w:rsidRPr="00F13C67">
        <w:rPr>
          <w:i/>
          <w:lang w:val="en-US"/>
        </w:rPr>
        <w:t xml:space="preserve">PDU session establishment procedure as specified in subclause 6.4.1 then the UE shall set cause IE to #26 </w:t>
      </w:r>
      <w:r w:rsidRPr="00F13C67">
        <w:rPr>
          <w:i/>
        </w:rPr>
        <w:t>"insufficient resources".</w:t>
      </w:r>
    </w:p>
    <w:p w:rsidR="00F13C67" w:rsidRDefault="00F13C67" w:rsidP="00CC6F07">
      <w:pPr>
        <w:rPr>
          <w:noProof/>
          <w:lang w:val="en-US"/>
        </w:rPr>
      </w:pPr>
      <w:r>
        <w:rPr>
          <w:noProof/>
          <w:lang w:val="en-US"/>
        </w:rPr>
        <w:t>------------------------</w:t>
      </w:r>
    </w:p>
    <w:p w:rsidR="00F13C67" w:rsidRDefault="00F13C67" w:rsidP="00F13C67">
      <w:pPr>
        <w:rPr>
          <w:noProof/>
          <w:lang w:val="en-US"/>
        </w:rPr>
      </w:pPr>
      <w:r>
        <w:rPr>
          <w:noProof/>
          <w:lang w:val="en-US"/>
        </w:rPr>
        <w:t>Issue-2:</w:t>
      </w:r>
    </w:p>
    <w:p w:rsidR="00F13C67" w:rsidRDefault="00F13C67" w:rsidP="00F13C67">
      <w:pPr>
        <w:rPr>
          <w:noProof/>
          <w:lang w:val="en-US"/>
        </w:rPr>
      </w:pPr>
      <w:r>
        <w:rPr>
          <w:noProof/>
          <w:lang w:val="en-US"/>
        </w:rPr>
        <w:t>24.501 contains the following editor's note:</w:t>
      </w:r>
    </w:p>
    <w:p w:rsidR="007A3D2F" w:rsidRDefault="007A3D2F" w:rsidP="007A3D2F">
      <w:pPr>
        <w:pStyle w:val="EditorsNote"/>
      </w:pPr>
      <w:r>
        <w:t>Editor's note:</w:t>
      </w:r>
      <w:r>
        <w:tab/>
        <w:t xml:space="preserve">FFS whether to change </w:t>
      </w:r>
      <w:r w:rsidRPr="00574F34">
        <w:t xml:space="preserve">message name </w:t>
      </w:r>
      <w:r>
        <w:t xml:space="preserve">of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 xml:space="preserve">COMMAND </w:t>
      </w:r>
      <w:r w:rsidRPr="00574F34">
        <w:t>because of the possibility of the rejections from the UE</w:t>
      </w:r>
    </w:p>
    <w:p w:rsidR="00081CAD" w:rsidRDefault="00081CAD" w:rsidP="00F13C67">
      <w:pPr>
        <w:rPr>
          <w:noProof/>
          <w:lang w:val="en-US"/>
        </w:rPr>
      </w:pPr>
      <w:r>
        <w:rPr>
          <w:noProof/>
          <w:lang w:val="en-US"/>
        </w:rPr>
        <w:t xml:space="preserve">In stage-2, the SMF sends </w:t>
      </w:r>
      <w:r w:rsidR="007A3D2F">
        <w:rPr>
          <w:noProof/>
          <w:lang w:val="en-US"/>
        </w:rPr>
        <w:t>"</w:t>
      </w:r>
      <w:r w:rsidRPr="00081CAD">
        <w:rPr>
          <w:noProof/>
          <w:lang w:val="en-US"/>
        </w:rPr>
        <w:t>PDU Session Modification Command</w:t>
      </w:r>
      <w:r w:rsidR="007A3D2F">
        <w:rPr>
          <w:noProof/>
          <w:lang w:val="en-US"/>
        </w:rPr>
        <w:t>"</w:t>
      </w:r>
      <w:r>
        <w:rPr>
          <w:noProof/>
          <w:lang w:val="en-US"/>
        </w:rPr>
        <w:t xml:space="preserve"> message which corresponds with </w:t>
      </w:r>
      <w:r w:rsidRPr="00081CAD">
        <w:rPr>
          <w:noProof/>
          <w:lang w:val="en-US"/>
        </w:rPr>
        <w:t>PDU SESSION MODIFICATION COMMAND</w:t>
      </w:r>
      <w:r>
        <w:rPr>
          <w:noProof/>
          <w:lang w:val="en-US"/>
        </w:rPr>
        <w:t xml:space="preserve"> message in 24.501.</w:t>
      </w:r>
    </w:p>
    <w:p w:rsidR="00081CAD" w:rsidRDefault="00081CAD" w:rsidP="00F13C67">
      <w:pPr>
        <w:rPr>
          <w:noProof/>
          <w:lang w:val="en-US"/>
        </w:rPr>
      </w:pPr>
      <w:r>
        <w:rPr>
          <w:noProof/>
          <w:lang w:val="en-US"/>
        </w:rPr>
        <w:t xml:space="preserve">Futhermore, there are other situations in 3GPP stage-3 specifications when a command can be rejected - e.g. in 24.301, </w:t>
      </w:r>
      <w:r>
        <w:t xml:space="preserve">SECURITY MODE REJECT message can be sent as a response to </w:t>
      </w:r>
      <w:r>
        <w:rPr>
          <w:rFonts w:eastAsia="MS Mincho"/>
        </w:rPr>
        <w:t>SECURITY MODE COMMAND message.</w:t>
      </w:r>
    </w:p>
    <w:p w:rsidR="00F13C67" w:rsidRDefault="007A3D2F" w:rsidP="00F13C67">
      <w:pPr>
        <w:rPr>
          <w:noProof/>
          <w:lang w:val="en-US"/>
        </w:rPr>
      </w:pPr>
      <w:r>
        <w:rPr>
          <w:noProof/>
          <w:lang w:val="en-US"/>
        </w:rPr>
        <w:t>Therefore, the editor's note can be removed.</w:t>
      </w:r>
    </w:p>
    <w:p w:rsidR="00CC6F07" w:rsidRDefault="00CC6F07" w:rsidP="00CC6F0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4. Proposal</w:t>
      </w:r>
    </w:p>
    <w:p w:rsidR="00CC6F07" w:rsidRDefault="00CC6F07" w:rsidP="00CC6F07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following changes to 3GPP TS </w:t>
      </w:r>
      <w:r w:rsidR="007A3D2F">
        <w:rPr>
          <w:noProof/>
          <w:lang w:val="en-US"/>
        </w:rPr>
        <w:t>24.501</w:t>
      </w:r>
      <w:r>
        <w:rPr>
          <w:noProof/>
          <w:lang w:val="en-US"/>
        </w:rPr>
        <w:t>.</w:t>
      </w:r>
    </w:p>
    <w:p w:rsidR="00CC6F07" w:rsidRDefault="00CC6F07" w:rsidP="00CC6F07">
      <w:pPr>
        <w:pBdr>
          <w:bottom w:val="single" w:sz="12" w:space="1" w:color="auto"/>
        </w:pBdr>
        <w:rPr>
          <w:noProof/>
          <w:lang w:val="en-US"/>
        </w:rPr>
      </w:pPr>
    </w:p>
    <w:p w:rsidR="00CC6F07" w:rsidRDefault="00CC6F07" w:rsidP="00CC6F07">
      <w:pPr>
        <w:rPr>
          <w:noProof/>
          <w:lang w:val="en-US"/>
        </w:rPr>
      </w:pPr>
    </w:p>
    <w:p w:rsidR="00CC6F07" w:rsidRDefault="00CC6F07" w:rsidP="00CC6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A41C5D" w:rsidRPr="00C607F7" w:rsidRDefault="00A41C5D" w:rsidP="00A41C5D">
      <w:pPr>
        <w:pStyle w:val="Heading3"/>
      </w:pPr>
      <w:r>
        <w:lastRenderedPageBreak/>
        <w:t>6.</w:t>
      </w:r>
      <w:r w:rsidR="00CB6016">
        <w:t>3</w:t>
      </w:r>
      <w:r w:rsidRPr="00C607F7">
        <w:t>.</w:t>
      </w:r>
      <w:r w:rsidR="00CB5B4F">
        <w:t>2</w:t>
      </w:r>
      <w:r w:rsidRPr="00C607F7">
        <w:tab/>
      </w:r>
      <w:r w:rsidR="00CB5B4F">
        <w:t xml:space="preserve">Network-requested PDU session </w:t>
      </w:r>
      <w:r w:rsidR="00CB5B4F" w:rsidRPr="00331B01">
        <w:rPr>
          <w:lang w:val="en-US" w:eastAsia="zh-CN"/>
        </w:rPr>
        <w:t>modification</w:t>
      </w:r>
      <w:r w:rsidRPr="00C607F7">
        <w:t xml:space="preserve"> procedure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B23F03" w:rsidRPr="00440029" w:rsidRDefault="00463FF3" w:rsidP="00B23F03">
      <w:pPr>
        <w:pStyle w:val="Heading4"/>
      </w:pPr>
      <w:bookmarkStart w:id="24" w:name="_Toc484956810"/>
      <w:bookmarkStart w:id="25" w:name="_Toc485044251"/>
      <w:bookmarkStart w:id="26" w:name="_Toc485217897"/>
      <w:bookmarkStart w:id="27" w:name="_Toc485220070"/>
      <w:bookmarkStart w:id="28" w:name="_Toc485220425"/>
      <w:bookmarkStart w:id="29" w:name="_Toc492387804"/>
      <w:bookmarkStart w:id="30" w:name="_Toc492388394"/>
      <w:bookmarkStart w:id="31" w:name="_Toc492394279"/>
      <w:bookmarkStart w:id="32" w:name="_Toc492394868"/>
      <w:bookmarkStart w:id="33" w:name="_Toc492455700"/>
      <w:bookmarkStart w:id="34" w:name="_Toc492456290"/>
      <w:bookmarkStart w:id="35" w:name="_Toc492466110"/>
      <w:bookmarkStart w:id="36" w:name="_Toc492466700"/>
      <w:bookmarkStart w:id="37" w:name="_Toc500935581"/>
      <w:bookmarkStart w:id="38" w:name="_Toc501356008"/>
      <w:bookmarkStart w:id="39" w:name="_Toc501367097"/>
      <w:bookmarkStart w:id="40" w:name="_Toc501369110"/>
      <w:bookmarkStart w:id="41" w:name="_Toc501373556"/>
      <w:bookmarkStart w:id="42" w:name="_Toc501376357"/>
      <w:bookmarkStart w:id="43" w:name="_Toc501377487"/>
      <w:bookmarkStart w:id="44" w:name="_Toc501378044"/>
      <w:bookmarkStart w:id="45" w:name="_Toc501395213"/>
      <w:bookmarkStart w:id="46" w:name="_Toc501395770"/>
      <w:bookmarkStart w:id="47" w:name="_Toc501442680"/>
      <w:bookmarkStart w:id="48" w:name="_Toc501575033"/>
      <w:bookmarkStart w:id="49" w:name="_Toc501576340"/>
      <w:bookmarkStart w:id="50" w:name="_Toc501619965"/>
      <w:bookmarkStart w:id="51" w:name="_Toc180404334"/>
      <w:bookmarkStart w:id="52" w:name="_Toc183934313"/>
      <w:bookmarkStart w:id="53" w:name="_Toc183948567"/>
      <w:bookmarkStart w:id="54" w:name="_Toc183951830"/>
      <w:bookmarkStart w:id="55" w:name="_Toc190446083"/>
      <w:bookmarkStart w:id="56" w:name="_Toc190665724"/>
      <w:r>
        <w:t>6</w:t>
      </w:r>
      <w:r w:rsidR="00B23F03">
        <w:t>.</w:t>
      </w:r>
      <w:r>
        <w:t>3</w:t>
      </w:r>
      <w:r w:rsidR="00B23F03">
        <w:t>.</w:t>
      </w:r>
      <w:r>
        <w:t>2</w:t>
      </w:r>
      <w:r w:rsidR="00B23F03" w:rsidRPr="00440029">
        <w:t>.1</w:t>
      </w:r>
      <w:r w:rsidR="00B23F03" w:rsidRPr="00440029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B23F03" w:rsidRPr="00440029" w:rsidRDefault="00B23F03" w:rsidP="00B23F03">
      <w:r>
        <w:t xml:space="preserve">The purpose of the network-requested PDU session </w:t>
      </w:r>
      <w:r>
        <w:rPr>
          <w:noProof/>
          <w:lang w:val="en-US"/>
        </w:rPr>
        <w:t>modification</w:t>
      </w:r>
      <w:r>
        <w:t xml:space="preserve"> procedure</w:t>
      </w:r>
      <w:r w:rsidRPr="00440029">
        <w:t xml:space="preserve"> is to </w:t>
      </w:r>
      <w:r>
        <w:t xml:space="preserve">enable the network to </w:t>
      </w:r>
      <w:r>
        <w:rPr>
          <w:noProof/>
          <w:lang w:val="en-US"/>
        </w:rPr>
        <w:t>modify</w:t>
      </w:r>
      <w:r>
        <w:t xml:space="preserve"> a PDU session</w:t>
      </w:r>
      <w:r w:rsidRPr="00440029">
        <w:t>.</w:t>
      </w:r>
    </w:p>
    <w:p w:rsidR="00B23F03" w:rsidRPr="00C91D09" w:rsidRDefault="00B23F03" w:rsidP="00B23F03">
      <w:pPr>
        <w:pStyle w:val="EditorsNote"/>
      </w:pPr>
      <w:r>
        <w:t>Editor's note:</w:t>
      </w:r>
      <w:r>
        <w:tab/>
        <w:t xml:space="preserve">The solution for situation when </w:t>
      </w:r>
      <w:r w:rsidRPr="000D3BF9">
        <w:t xml:space="preserve">the UE is in </w:t>
      </w:r>
      <w:r>
        <w:t>5GM</w:t>
      </w:r>
      <w:r w:rsidRPr="000D3BF9">
        <w:t xml:space="preserve">M-IDLE </w:t>
      </w:r>
      <w:r>
        <w:t>mode</w:t>
      </w:r>
      <w:r w:rsidRPr="000D3BF9">
        <w:t xml:space="preserve"> and the AMF decides to invoke a</w:t>
      </w:r>
      <w:r>
        <w:t>synchronous type communication is FFS</w:t>
      </w:r>
      <w:r w:rsidRPr="000D3BF9">
        <w:t>.</w:t>
      </w:r>
    </w:p>
    <w:p w:rsidR="00B23F03" w:rsidDel="00CC6F07" w:rsidRDefault="00B23F03" w:rsidP="00B23F03">
      <w:pPr>
        <w:pStyle w:val="EditorsNote"/>
        <w:rPr>
          <w:del w:id="57" w:author="Ericsson User, R01" w:date="2018-01-05T11:20:00Z"/>
        </w:rPr>
      </w:pPr>
      <w:del w:id="58" w:author="Ericsson User, R01" w:date="2018-01-05T11:20:00Z">
        <w:r w:rsidDel="00CC6F07">
          <w:delText>Editor's note:</w:delText>
        </w:r>
        <w:r w:rsidDel="00CC6F07">
          <w:tab/>
          <w:delText xml:space="preserve">It is FFS whether there are cases where the UE can validly reject the </w:delText>
        </w:r>
        <w:r w:rsidRPr="00EE0C95" w:rsidDel="00CC6F07">
          <w:delText xml:space="preserve">PDU SESSION </w:delText>
        </w:r>
        <w:r w:rsidDel="00CC6F07">
          <w:delText>MODIFICATION</w:delText>
        </w:r>
        <w:r w:rsidRPr="00440029" w:rsidDel="00CC6F07">
          <w:delText xml:space="preserve"> </w:delText>
        </w:r>
        <w:r w:rsidDel="00CC6F07">
          <w:delText>COMMAND</w:delText>
        </w:r>
        <w:r w:rsidRPr="00440029" w:rsidDel="00CC6F07">
          <w:delText xml:space="preserve"> </w:delText>
        </w:r>
        <w:r w:rsidDel="00CC6F07">
          <w:delText>message</w:delText>
        </w:r>
        <w:r w:rsidRPr="000D3BF9" w:rsidDel="00CC6F07">
          <w:delText>.</w:delText>
        </w:r>
      </w:del>
    </w:p>
    <w:p w:rsidR="00B23F03" w:rsidRPr="00440029" w:rsidRDefault="00463FF3" w:rsidP="00B23F03">
      <w:pPr>
        <w:pStyle w:val="Heading4"/>
      </w:pPr>
      <w:bookmarkStart w:id="59" w:name="_Toc484956811"/>
      <w:bookmarkStart w:id="60" w:name="_Toc485044252"/>
      <w:bookmarkStart w:id="61" w:name="_Toc485217898"/>
      <w:bookmarkStart w:id="62" w:name="_Toc485220071"/>
      <w:bookmarkStart w:id="63" w:name="_Toc485220426"/>
      <w:bookmarkStart w:id="64" w:name="_Toc492387805"/>
      <w:bookmarkStart w:id="65" w:name="_Toc492388395"/>
      <w:bookmarkStart w:id="66" w:name="_Toc492394280"/>
      <w:bookmarkStart w:id="67" w:name="_Toc492394869"/>
      <w:bookmarkStart w:id="68" w:name="_Toc492455701"/>
      <w:bookmarkStart w:id="69" w:name="_Toc492456291"/>
      <w:bookmarkStart w:id="70" w:name="_Toc492466111"/>
      <w:bookmarkStart w:id="71" w:name="_Toc492466701"/>
      <w:bookmarkStart w:id="72" w:name="_Toc500935582"/>
      <w:bookmarkStart w:id="73" w:name="_Toc501356009"/>
      <w:bookmarkStart w:id="74" w:name="_Toc501367098"/>
      <w:bookmarkStart w:id="75" w:name="_Toc501369111"/>
      <w:bookmarkStart w:id="76" w:name="_Toc501373557"/>
      <w:bookmarkStart w:id="77" w:name="_Toc501376358"/>
      <w:bookmarkStart w:id="78" w:name="_Toc501377488"/>
      <w:bookmarkStart w:id="79" w:name="_Toc501378045"/>
      <w:bookmarkStart w:id="80" w:name="_Toc501395214"/>
      <w:bookmarkStart w:id="81" w:name="_Toc501395771"/>
      <w:bookmarkStart w:id="82" w:name="_Toc501442681"/>
      <w:bookmarkStart w:id="83" w:name="_Toc501575034"/>
      <w:bookmarkStart w:id="84" w:name="_Toc501576341"/>
      <w:bookmarkStart w:id="85" w:name="_Toc501619966"/>
      <w:r>
        <w:t>6</w:t>
      </w:r>
      <w:r w:rsidR="00B23F03">
        <w:t>.</w:t>
      </w:r>
      <w:r>
        <w:t>3</w:t>
      </w:r>
      <w:r w:rsidR="00B23F03">
        <w:t>.</w:t>
      </w:r>
      <w:r>
        <w:t>2</w:t>
      </w:r>
      <w:r w:rsidR="00B23F03">
        <w:t>.2</w:t>
      </w:r>
      <w:r w:rsidR="00B23F03">
        <w:tab/>
      </w:r>
      <w:r w:rsidR="00B23F03" w:rsidRPr="00464986">
        <w:t>N</w:t>
      </w:r>
      <w:r w:rsidR="00B23F03">
        <w:t>etwork</w:t>
      </w:r>
      <w:r w:rsidR="00B23F03" w:rsidRPr="00464986">
        <w:t xml:space="preserve">-requested PDU session </w:t>
      </w:r>
      <w:r w:rsidR="00B23F03">
        <w:rPr>
          <w:noProof/>
          <w:lang w:val="en-US" w:eastAsia="zh-CN"/>
        </w:rPr>
        <w:t>modification</w:t>
      </w:r>
      <w:r w:rsidR="00B23F03">
        <w:t xml:space="preserve"> </w:t>
      </w:r>
      <w:r w:rsidR="00B23F03" w:rsidRPr="00464986">
        <w:t>procedure initiation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B23F03" w:rsidRDefault="00B23F03" w:rsidP="00B23F03">
      <w:r w:rsidRPr="00440029">
        <w:t xml:space="preserve">In order to initiate the </w:t>
      </w:r>
      <w:r>
        <w:t xml:space="preserve">network-requested PDU session </w:t>
      </w:r>
      <w:r>
        <w:rPr>
          <w:noProof/>
          <w:lang w:val="en-US"/>
        </w:rPr>
        <w:t>modification</w:t>
      </w:r>
      <w:r>
        <w:t xml:space="preserve">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B23F03" w:rsidRPr="00EE0C95" w:rsidRDefault="00B23F03" w:rsidP="00B23F03">
      <w:r>
        <w:rPr>
          <w:rFonts w:eastAsia="MS Mincho"/>
        </w:rPr>
        <w:t xml:space="preserve">If </w:t>
      </w:r>
      <w:r w:rsidRPr="00EE0C95">
        <w:rPr>
          <w:rFonts w:eastAsia="MS Mincho"/>
        </w:rPr>
        <w:t xml:space="preserve">the </w:t>
      </w:r>
      <w:r w:rsidRPr="00EE0C95">
        <w:t>authorized QoS rules</w:t>
      </w:r>
      <w:r>
        <w:t xml:space="preserve"> of the PDU session is modified, </w:t>
      </w:r>
      <w:r>
        <w:rPr>
          <w:rFonts w:eastAsia="MS Mincho"/>
        </w:rPr>
        <w:t>t</w:t>
      </w:r>
      <w:r w:rsidRPr="00EE0C95">
        <w:rPr>
          <w:rFonts w:eastAsia="MS Mincho"/>
        </w:rPr>
        <w:t xml:space="preserve">he SMF </w:t>
      </w:r>
      <w:r w:rsidRPr="00EE0C95">
        <w:rPr>
          <w:rFonts w:eastAsia="SimSu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authorized QoS rules IE of 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 w:rsidRPr="00EE0C95">
        <w:t>authorized QoS rules</w:t>
      </w:r>
      <w:r>
        <w:t xml:space="preserve"> of the PDU session</w:t>
      </w:r>
      <w:r w:rsidRPr="00EE0C95">
        <w:t>.</w:t>
      </w:r>
    </w:p>
    <w:p w:rsidR="00B23F03" w:rsidRPr="00EE0C95" w:rsidRDefault="00B23F03" w:rsidP="00B23F03">
      <w:r>
        <w:rPr>
          <w:rFonts w:eastAsia="MS Mincho"/>
        </w:rPr>
        <w:t xml:space="preserve">If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</w:t>
      </w:r>
      <w:r>
        <w:t xml:space="preserve">ession-AMBR of the PDU session is modified, </w:t>
      </w:r>
      <w:r>
        <w:rPr>
          <w:rFonts w:eastAsia="MS Mincho"/>
        </w:rPr>
        <w:t>t</w:t>
      </w:r>
      <w:r w:rsidRPr="00EE0C95">
        <w:rPr>
          <w:rFonts w:eastAsia="MS Mincho"/>
        </w:rPr>
        <w:t xml:space="preserve">he SMF </w:t>
      </w:r>
      <w:r w:rsidRPr="00EE0C95">
        <w:rPr>
          <w:rFonts w:eastAsia="SimSu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selected </w:t>
      </w:r>
      <w:r>
        <w:t>Session-AMBR</w:t>
      </w:r>
      <w:r w:rsidRPr="00EE0C95">
        <w:t xml:space="preserve"> IE of 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</w:t>
      </w:r>
      <w:r>
        <w:t>ession-AMBR of the PDU session</w:t>
      </w:r>
      <w:r w:rsidRPr="00EE0C95">
        <w:t>.</w:t>
      </w:r>
    </w:p>
    <w:p w:rsidR="00B23F03" w:rsidRPr="00EE0C95" w:rsidRDefault="00B23F03" w:rsidP="00B23F03">
      <w:r>
        <w:t>If the network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MODIFICATION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>procedure</w:t>
      </w:r>
      <w:r>
        <w:t>.</w:t>
      </w:r>
    </w:p>
    <w:p w:rsidR="00B23F03" w:rsidRPr="00EE0C95" w:rsidRDefault="00B23F03" w:rsidP="00B23F03">
      <w:r>
        <w:t>If the network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:rsidR="00B23F03" w:rsidRPr="00EE0C95" w:rsidRDefault="00B23F03" w:rsidP="00B23F03">
      <w:r>
        <w:t xml:space="preserve">If the selected SSC mode of the PDU session is "SSC mode 3" and the SMF requests the </w:t>
      </w:r>
      <w:r>
        <w:rPr>
          <w:rFonts w:eastAsia="MS Mincho"/>
        </w:rPr>
        <w:t xml:space="preserve">relocation of SSC mode 3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multiple PDU sessions</w:t>
      </w:r>
      <w:r>
        <w:t xml:space="preserve"> as specified in 3GPP TS 23.502 [</w:t>
      </w:r>
      <w:r w:rsidR="00A04866">
        <w:t>5</w:t>
      </w:r>
      <w:r>
        <w:t xml:space="preserve">], the SMF shall include 5GSM cause </w:t>
      </w:r>
      <w:r w:rsidRPr="00C50C89">
        <w:t>#39</w:t>
      </w:r>
      <w:r>
        <w:t> "</w:t>
      </w:r>
      <w:r w:rsidRPr="00C50C89">
        <w:t>reactivation requested</w:t>
      </w:r>
      <w:r>
        <w:t xml:space="preserve">" </w:t>
      </w:r>
      <w:r>
        <w:rPr>
          <w:lang w:eastAsia="ko-KR"/>
        </w:rPr>
        <w:t xml:space="preserve">, </w:t>
      </w:r>
      <w:r>
        <w:t xml:space="preserve">in the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>message</w:t>
      </w:r>
      <w:r>
        <w:t>.</w:t>
      </w:r>
    </w:p>
    <w:p w:rsidR="00B23F03" w:rsidRPr="00440029" w:rsidRDefault="00B23F03" w:rsidP="00B23F03">
      <w:r w:rsidRPr="00440029">
        <w:t>The SMF shall send</w:t>
      </w:r>
      <w:r>
        <w:t xml:space="preserve"> </w:t>
      </w:r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 xml:space="preserve">start timer </w:t>
      </w:r>
      <w:r>
        <w:rPr>
          <w:rFonts w:hint="eastAsia"/>
          <w:lang w:val="en-US"/>
        </w:rPr>
        <w:t>T</w:t>
      </w:r>
      <w:r>
        <w:rPr>
          <w:lang w:val="en-US"/>
        </w:rPr>
        <w:t>3591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 w:rsidR="00463FF3">
        <w:t>6</w:t>
      </w:r>
      <w:r>
        <w:t>.</w:t>
      </w:r>
      <w:r w:rsidR="00463FF3">
        <w:t>3</w:t>
      </w:r>
      <w:r>
        <w:t>.</w:t>
      </w:r>
      <w:r w:rsidR="00463FF3">
        <w:t>2</w:t>
      </w:r>
      <w:r>
        <w:t>.2.1</w:t>
      </w:r>
      <w:r w:rsidRPr="00440029">
        <w:t>).</w:t>
      </w:r>
    </w:p>
    <w:p w:rsidR="00B23F03" w:rsidRDefault="00B23F03" w:rsidP="00B23F03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If </w:t>
      </w:r>
      <w:r>
        <w:t xml:space="preserve">the SMF requests the </w:t>
      </w:r>
      <w:r>
        <w:rPr>
          <w:rFonts w:eastAsia="MS Mincho"/>
        </w:rPr>
        <w:t xml:space="preserve">relocation of SSC mode 3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multiple PDU sessions</w:t>
      </w:r>
      <w:r>
        <w:t xml:space="preserve"> as specified in 3GPP TS 23.502 [</w:t>
      </w:r>
      <w:r w:rsidR="00A04866">
        <w:t>5</w:t>
      </w:r>
      <w:r>
        <w:t xml:space="preserve">], </w:t>
      </w:r>
      <w:r w:rsidRPr="00890EAD">
        <w:t>the reallocation requested indication</w:t>
      </w:r>
      <w:r>
        <w:t xml:space="preserve"> indicating whether </w:t>
      </w:r>
      <w:r w:rsidRPr="00E25332">
        <w:t xml:space="preserve">the SMF is </w:t>
      </w:r>
      <w:r>
        <w:t xml:space="preserve">to </w:t>
      </w:r>
      <w:r w:rsidRPr="00E25332">
        <w:t>be reallocated or the SMF is to be reused</w:t>
      </w:r>
      <w:r>
        <w:t xml:space="preserve"> is provided to the AMF.</w:t>
      </w:r>
    </w:p>
    <w:p w:rsidR="00B23F03" w:rsidRDefault="00B23F03" w:rsidP="00B23F03">
      <w:pPr>
        <w:pStyle w:val="TF"/>
      </w:pPr>
      <w:r w:rsidRPr="00440029">
        <w:object w:dxaOrig="10590" w:dyaOrig="4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07pt" o:ole="">
            <v:imagedata r:id="rId8" o:title=""/>
          </v:shape>
          <o:OLEObject Type="Embed" ProgID="Visio.Drawing.11" ShapeID="_x0000_i1025" DrawAspect="Content" ObjectID="_1576659345" r:id="rId9"/>
        </w:object>
      </w:r>
    </w:p>
    <w:p w:rsidR="00B23F03" w:rsidRPr="00BD0557" w:rsidRDefault="00B23F03" w:rsidP="00B23F03">
      <w:pPr>
        <w:pStyle w:val="TF"/>
      </w:pPr>
      <w:r w:rsidRPr="00BD0557">
        <w:rPr>
          <w:rFonts w:hint="eastAsia"/>
        </w:rPr>
        <w:lastRenderedPageBreak/>
        <w:t>Figure</w:t>
      </w:r>
      <w:r w:rsidRPr="00BD0557">
        <w:t> </w:t>
      </w:r>
      <w:r w:rsidR="00463FF3">
        <w:t>6</w:t>
      </w:r>
      <w:r w:rsidRPr="00BD0557">
        <w:t>.</w:t>
      </w:r>
      <w:r w:rsidR="00463FF3">
        <w:t>3</w:t>
      </w:r>
      <w:r w:rsidRPr="00BD0557">
        <w:t>.</w:t>
      </w:r>
      <w:r w:rsidR="00463FF3">
        <w:t>2</w:t>
      </w:r>
      <w:r w:rsidRPr="00BD0557">
        <w:t>.2.1:</w:t>
      </w:r>
      <w:r w:rsidRPr="00BD0557">
        <w:rPr>
          <w:rFonts w:hint="eastAsia"/>
        </w:rPr>
        <w:t xml:space="preserve"> </w:t>
      </w:r>
      <w:r w:rsidRPr="00BD0557">
        <w:t>Network-requested PDU session</w:t>
      </w:r>
      <w:r w:rsidRPr="00BD0557">
        <w:rPr>
          <w:rFonts w:hint="eastAsia"/>
        </w:rPr>
        <w:t xml:space="preserve"> </w:t>
      </w:r>
      <w:r w:rsidRPr="00BD0557">
        <w:t xml:space="preserve">modification </w:t>
      </w:r>
      <w:r w:rsidRPr="00BD0557">
        <w:rPr>
          <w:rFonts w:hint="eastAsia"/>
        </w:rPr>
        <w:t>procedure</w:t>
      </w:r>
    </w:p>
    <w:p w:rsidR="00B23F03" w:rsidRPr="00440029" w:rsidRDefault="00463FF3" w:rsidP="00B23F03">
      <w:pPr>
        <w:pStyle w:val="Heading4"/>
      </w:pPr>
      <w:bookmarkStart w:id="86" w:name="_Toc484956812"/>
      <w:bookmarkStart w:id="87" w:name="_Toc485044253"/>
      <w:bookmarkStart w:id="88" w:name="_Toc485217899"/>
      <w:bookmarkStart w:id="89" w:name="_Toc485220072"/>
      <w:bookmarkStart w:id="90" w:name="_Toc485220427"/>
      <w:bookmarkStart w:id="91" w:name="_Toc492387806"/>
      <w:bookmarkStart w:id="92" w:name="_Toc492388396"/>
      <w:bookmarkStart w:id="93" w:name="_Toc492394281"/>
      <w:bookmarkStart w:id="94" w:name="_Toc492394870"/>
      <w:bookmarkStart w:id="95" w:name="_Toc492455702"/>
      <w:bookmarkStart w:id="96" w:name="_Toc492456292"/>
      <w:bookmarkStart w:id="97" w:name="_Toc492466112"/>
      <w:bookmarkStart w:id="98" w:name="_Toc492466702"/>
      <w:bookmarkStart w:id="99" w:name="_Toc500935583"/>
      <w:bookmarkStart w:id="100" w:name="_Toc501356010"/>
      <w:bookmarkStart w:id="101" w:name="_Toc501367099"/>
      <w:bookmarkStart w:id="102" w:name="_Toc501369112"/>
      <w:bookmarkStart w:id="103" w:name="_Toc501373558"/>
      <w:bookmarkStart w:id="104" w:name="_Toc501376359"/>
      <w:bookmarkStart w:id="105" w:name="_Toc501377489"/>
      <w:bookmarkStart w:id="106" w:name="_Toc501378046"/>
      <w:bookmarkStart w:id="107" w:name="_Toc501395215"/>
      <w:bookmarkStart w:id="108" w:name="_Toc501395772"/>
      <w:bookmarkStart w:id="109" w:name="_Toc501442682"/>
      <w:bookmarkStart w:id="110" w:name="_Toc501575035"/>
      <w:bookmarkStart w:id="111" w:name="_Toc501576342"/>
      <w:bookmarkStart w:id="112" w:name="_Toc501619967"/>
      <w:r>
        <w:t>6</w:t>
      </w:r>
      <w:r w:rsidR="00B23F03">
        <w:t>.</w:t>
      </w:r>
      <w:r>
        <w:t>3</w:t>
      </w:r>
      <w:r w:rsidR="00B23F03">
        <w:t>.</w:t>
      </w:r>
      <w:r>
        <w:t>2</w:t>
      </w:r>
      <w:r w:rsidR="00B23F03">
        <w:t>.3</w:t>
      </w:r>
      <w:r w:rsidR="00B23F03">
        <w:tab/>
        <w:t>Network</w:t>
      </w:r>
      <w:r w:rsidR="00B23F03" w:rsidRPr="00464986">
        <w:t xml:space="preserve">-requested PDU session </w:t>
      </w:r>
      <w:r w:rsidR="00B23F03">
        <w:rPr>
          <w:noProof/>
          <w:lang w:val="en-US" w:eastAsia="zh-CN"/>
        </w:rPr>
        <w:t>modification</w:t>
      </w:r>
      <w:r w:rsidR="00B23F03">
        <w:t xml:space="preserve"> </w:t>
      </w:r>
      <w:r w:rsidR="00B23F03" w:rsidRPr="00464986">
        <w:t>procedure</w:t>
      </w:r>
      <w:r w:rsidR="00B23F03">
        <w:t xml:space="preserve"> accepted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="00B23F03">
        <w:t xml:space="preserve"> by the UE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B23F03" w:rsidRDefault="00B23F03" w:rsidP="00B23F03">
      <w:r w:rsidRPr="003168A2">
        <w:t xml:space="preserve">Upon receipt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3168A2">
        <w:t xml:space="preserve"> message, </w:t>
      </w:r>
      <w:r w:rsidRPr="001519D0">
        <w:t xml:space="preserve">if the UE provided a </w:t>
      </w:r>
      <w:r>
        <w:rPr>
          <w:rFonts w:hint="eastAsia"/>
        </w:rPr>
        <w:t>DNN</w:t>
      </w:r>
      <w:r w:rsidRPr="001519D0">
        <w:t xml:space="preserve"> for the establishment of the </w:t>
      </w:r>
      <w:r>
        <w:rPr>
          <w:rFonts w:hint="eastAsia"/>
        </w:rPr>
        <w:t>PDU session</w:t>
      </w:r>
      <w:r w:rsidRPr="001519D0">
        <w:t xml:space="preserve">, </w:t>
      </w:r>
      <w:r w:rsidRPr="003168A2">
        <w:t xml:space="preserve">the UE shall </w:t>
      </w:r>
      <w:r>
        <w:t xml:space="preserve">stop timer T35ab, if it is running for the </w:t>
      </w:r>
      <w:r>
        <w:rPr>
          <w:rFonts w:hint="eastAsia"/>
        </w:rPr>
        <w:t>DNN</w:t>
      </w:r>
      <w:r>
        <w:t xml:space="preserve"> </w:t>
      </w:r>
      <w:r w:rsidRPr="001519D0">
        <w:t>provided by the UE.</w:t>
      </w:r>
      <w:r>
        <w:t xml:space="preserve"> </w:t>
      </w:r>
      <w:r w:rsidRPr="001519D0">
        <w:t xml:space="preserve">If the UE did not provide a </w:t>
      </w:r>
      <w:r>
        <w:rPr>
          <w:rFonts w:hint="eastAsia"/>
        </w:rPr>
        <w:t>DNN</w:t>
      </w:r>
      <w:r w:rsidRPr="001519D0">
        <w:t xml:space="preserve"> for the establishment of the </w:t>
      </w:r>
      <w:r>
        <w:rPr>
          <w:rFonts w:hint="eastAsia"/>
        </w:rPr>
        <w:t>PDU session</w:t>
      </w:r>
      <w:r w:rsidRPr="005D4BFE">
        <w:t xml:space="preserve"> and the request type was different from "</w:t>
      </w:r>
      <w:r>
        <w:t>initial emergency request</w:t>
      </w:r>
      <w:r w:rsidRPr="005D4BFE">
        <w:t>"</w:t>
      </w:r>
      <w:r w:rsidRPr="001519D0">
        <w:t xml:space="preserve">, the UE shall stop the timer </w:t>
      </w:r>
      <w:r>
        <w:t>T35ab</w:t>
      </w:r>
      <w:r>
        <w:rPr>
          <w:rFonts w:hint="eastAsia"/>
        </w:rPr>
        <w:t xml:space="preserve"> </w:t>
      </w:r>
      <w:r w:rsidRPr="001519D0">
        <w:t xml:space="preserve">associated with no </w:t>
      </w:r>
      <w:r>
        <w:rPr>
          <w:rFonts w:hint="eastAsia"/>
        </w:rPr>
        <w:t>DNN</w:t>
      </w:r>
      <w:r w:rsidRPr="001519D0">
        <w:t xml:space="preserve"> if it is running. </w:t>
      </w:r>
      <w:r w:rsidRPr="007D705D">
        <w:t xml:space="preserve">If the </w:t>
      </w:r>
      <w:r w:rsidRPr="002E19AC">
        <w:t xml:space="preserve">MODIFY EPS BEARER CONTEXT </w:t>
      </w:r>
      <w:r w:rsidRPr="00906DB6">
        <w:t xml:space="preserve">REQUEST message </w:t>
      </w:r>
      <w:r>
        <w:t xml:space="preserve">was received for an </w:t>
      </w:r>
      <w:r w:rsidRPr="00EA1D95">
        <w:t>emergency</w:t>
      </w:r>
      <w:r>
        <w:t xml:space="preserve"> </w:t>
      </w:r>
      <w:r>
        <w:rPr>
          <w:rFonts w:hint="eastAsia"/>
        </w:rPr>
        <w:t>PDU session</w:t>
      </w:r>
      <w:r w:rsidRPr="007D705D">
        <w:t xml:space="preserve">, the UE shall </w:t>
      </w:r>
      <w:r>
        <w:t xml:space="preserve">not </w:t>
      </w:r>
      <w:r w:rsidRPr="007D705D">
        <w:t xml:space="preserve">stop the timer </w:t>
      </w:r>
      <w:r>
        <w:t>T35ab</w:t>
      </w:r>
      <w:r w:rsidRPr="007D705D">
        <w:t xml:space="preserve"> associated with no </w:t>
      </w:r>
      <w:r>
        <w:rPr>
          <w:rFonts w:hint="eastAsia"/>
        </w:rPr>
        <w:t>DNN</w:t>
      </w:r>
      <w:r w:rsidRPr="007D705D">
        <w:t xml:space="preserve"> if it is running.</w:t>
      </w:r>
    </w:p>
    <w:p w:rsidR="00B23F03" w:rsidRDefault="00B23F03" w:rsidP="00B23F03">
      <w:r w:rsidRPr="003168A2">
        <w:t xml:space="preserve">Upon receipt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3168A2">
        <w:t xml:space="preserve"> message, the UE shall </w:t>
      </w:r>
      <w:r>
        <w:t xml:space="preserve">stop timer T35cd </w:t>
      </w:r>
      <w:r w:rsidRPr="00205E1B">
        <w:t xml:space="preserve">associated with the </w:t>
      </w:r>
      <w:r>
        <w:t>same [S-NSSAI, DNN] combination as that the UE provided when the PDU session is established, if it is running</w:t>
      </w:r>
      <w:r w:rsidRPr="001519D0">
        <w:t>.</w:t>
      </w:r>
    </w:p>
    <w:p w:rsidR="00B23F03" w:rsidRDefault="00B23F03" w:rsidP="00B23F03">
      <w:r w:rsidRPr="00440029">
        <w:t xml:space="preserve">Upon receipt of a PDU SESSION </w:t>
      </w:r>
      <w:r>
        <w:t>MODIFICATION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 w:rsidR="00F31C37">
        <w:rPr>
          <w:rFonts w:eastAsia="Malgun Gothic"/>
          <w:lang w:eastAsia="ko-KR"/>
        </w:rPr>
        <w:t>5.4.5</w:t>
      </w:r>
      <w:r>
        <w:t xml:space="preserve">, if the UE accepts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, </w:t>
      </w:r>
      <w:r>
        <w:t xml:space="preserve">the UE considers the </w:t>
      </w:r>
      <w:r w:rsidRPr="00440029">
        <w:t xml:space="preserve">PDU session </w:t>
      </w:r>
      <w:r>
        <w:t xml:space="preserve">as </w:t>
      </w:r>
      <w:r>
        <w:rPr>
          <w:noProof/>
          <w:lang w:val="en-US"/>
        </w:rPr>
        <w:t>modified</w:t>
      </w:r>
      <w:r>
        <w:t xml:space="preserve"> and the UE shall create a PDU SESSION MODIFICATION COMPLETE </w:t>
      </w:r>
      <w:r>
        <w:rPr>
          <w:lang w:val="en-US"/>
        </w:rPr>
        <w:t>message</w:t>
      </w:r>
      <w:r>
        <w:t>.</w:t>
      </w:r>
    </w:p>
    <w:p w:rsidR="00B23F03" w:rsidRDefault="00B23F03" w:rsidP="00B23F03">
      <w:r>
        <w:t>If the PDU SESSION MODIFICATION</w:t>
      </w:r>
      <w:r w:rsidRPr="00440029">
        <w:t xml:space="preserve"> </w:t>
      </w:r>
      <w:r>
        <w:t xml:space="preserve">COMMAND </w:t>
      </w:r>
      <w:r>
        <w:rPr>
          <w:lang w:val="en-US"/>
        </w:rPr>
        <w:t xml:space="preserve">message contains the PTI value allocated in the </w:t>
      </w:r>
      <w:r>
        <w:rPr>
          <w:noProof/>
          <w:lang w:val="en-US"/>
        </w:rPr>
        <w:t xml:space="preserve">UE-requested </w:t>
      </w:r>
      <w:r>
        <w:rPr>
          <w:rFonts w:hint="eastAsia"/>
          <w:noProof/>
          <w:lang w:val="en-US"/>
        </w:rPr>
        <w:t xml:space="preserve">PDU session </w:t>
      </w:r>
      <w:r>
        <w:rPr>
          <w:noProof/>
          <w:lang w:val="en-US"/>
        </w:rPr>
        <w:t>modification</w:t>
      </w:r>
      <w:r>
        <w:rPr>
          <w:rFonts w:hint="eastAsia"/>
          <w:noProof/>
          <w:lang w:val="en-US"/>
        </w:rPr>
        <w:t xml:space="preserve"> procedure</w:t>
      </w:r>
      <w:r>
        <w:rPr>
          <w:lang w:val="en-US"/>
        </w:rPr>
        <w:t>, the UE shall release the PTI value indicated by the PTI IE and shall stop the timer T3581.</w:t>
      </w:r>
    </w:p>
    <w:p w:rsidR="00B23F03" w:rsidRDefault="00B23F03" w:rsidP="00B23F03">
      <w:pPr>
        <w:rPr>
          <w:lang w:val="en-US"/>
        </w:rPr>
      </w:pPr>
      <w:r>
        <w:t xml:space="preserve">If the selected SSC mode of the PDU session is "SSC mode 3" and the </w:t>
      </w:r>
      <w:r w:rsidRPr="00440029">
        <w:t xml:space="preserve">PDU SESSION </w:t>
      </w:r>
      <w:r>
        <w:t xml:space="preserve">MODIFICATION COMMAND message </w:t>
      </w:r>
      <w:r>
        <w:rPr>
          <w:lang w:eastAsia="ko-KR"/>
        </w:rPr>
        <w:t>includes 5GSM cause #39 "reactivation requested",</w:t>
      </w:r>
      <w:r w:rsidRPr="00A5731F">
        <w:t xml:space="preserve"> </w:t>
      </w:r>
      <w:r>
        <w:t>t</w:t>
      </w:r>
      <w:r w:rsidRPr="001519D0">
        <w:t xml:space="preserve">he UE </w:t>
      </w:r>
      <w:r>
        <w:t xml:space="preserve">may </w:t>
      </w:r>
      <w:r>
        <w:rPr>
          <w:rFonts w:hint="eastAsia"/>
        </w:rPr>
        <w:t>re-initiat</w:t>
      </w:r>
      <w:r>
        <w:t>e</w:t>
      </w:r>
      <w:r>
        <w:rPr>
          <w:rFonts w:hint="eastAsia"/>
        </w:rPr>
        <w:t xml:space="preserve">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subclause </w:t>
      </w:r>
      <w:r w:rsidR="005561D1">
        <w:rPr>
          <w:lang w:val="en-US"/>
        </w:rPr>
        <w:t>6.4.1</w:t>
      </w:r>
      <w:r>
        <w:rPr>
          <w:lang w:val="en-US"/>
        </w:rPr>
        <w:t xml:space="preserve"> </w:t>
      </w:r>
      <w:r>
        <w:rPr>
          <w:rFonts w:hint="eastAsia"/>
        </w:rPr>
        <w:t xml:space="preserve">for </w:t>
      </w:r>
      <w:r>
        <w:t xml:space="preserve">the </w:t>
      </w:r>
      <w:r w:rsidRPr="00FF4B89">
        <w:t>PDU sessio</w:t>
      </w:r>
      <w:r>
        <w:t xml:space="preserve">n type, the SSC mode, the DNN, and the S-NSSAI as provided in </w:t>
      </w:r>
      <w:r>
        <w:rPr>
          <w:rFonts w:hint="eastAsia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of the present PDU session</w:t>
      </w:r>
      <w:r w:rsidRPr="00A36499">
        <w:rPr>
          <w:lang w:val="en-US"/>
        </w:rPr>
        <w:t>, after the complete of the network-requested PDU session modification procedure</w:t>
      </w:r>
      <w:r>
        <w:rPr>
          <w:lang w:val="en-US"/>
        </w:rPr>
        <w:t>.</w:t>
      </w:r>
    </w:p>
    <w:p w:rsidR="00B23F03" w:rsidRDefault="00B23F03" w:rsidP="00B23F03">
      <w:r w:rsidRPr="00440029">
        <w:t xml:space="preserve">The UE shall transport the PDU SESSION </w:t>
      </w:r>
      <w:r>
        <w:t>MODIFICATION</w:t>
      </w:r>
      <w:r w:rsidRPr="00440029">
        <w:t xml:space="preserve"> </w:t>
      </w:r>
      <w:r>
        <w:t xml:space="preserve">COMPLETE message and </w:t>
      </w:r>
      <w:r w:rsidRPr="00440029">
        <w:t xml:space="preserve">the PDU session ID, using the </w:t>
      </w:r>
      <w:r>
        <w:rPr>
          <w:rFonts w:eastAsia="Malgun Gothic" w:hint="eastAsia"/>
          <w:lang w:eastAsia="ko-KR"/>
        </w:rPr>
        <w:t>NAS transport procedure as specified in subclause </w:t>
      </w:r>
      <w:r w:rsidR="00F31C37">
        <w:rPr>
          <w:rFonts w:eastAsia="Malgun Gothic"/>
          <w:lang w:eastAsia="ko-KR"/>
        </w:rPr>
        <w:t>5.4.5</w:t>
      </w:r>
      <w:r w:rsidRPr="00440029">
        <w:t>.</w:t>
      </w:r>
    </w:p>
    <w:p w:rsidR="00B23F03" w:rsidRDefault="00B23F03" w:rsidP="00B23F03">
      <w:r w:rsidRPr="00440029">
        <w:t xml:space="preserve">Upon receipt of a PDU SESSION </w:t>
      </w:r>
      <w:r>
        <w:t>MODIFICATION</w:t>
      </w:r>
      <w:r w:rsidRPr="00440029">
        <w:t xml:space="preserve"> </w:t>
      </w:r>
      <w:r>
        <w:t xml:space="preserve">COMPLETE </w:t>
      </w:r>
      <w:r>
        <w:rPr>
          <w:lang w:val="en-US"/>
        </w:rPr>
        <w:t>message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SMF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 xml:space="preserve">timer </w:t>
      </w:r>
      <w:r>
        <w:rPr>
          <w:rFonts w:hint="eastAsia"/>
          <w:lang w:val="en-US"/>
        </w:rPr>
        <w:t>T</w:t>
      </w:r>
      <w:r>
        <w:rPr>
          <w:lang w:val="en-US"/>
        </w:rPr>
        <w:t xml:space="preserve">3591 and shall </w:t>
      </w:r>
      <w:r>
        <w:t xml:space="preserve">consider the </w:t>
      </w:r>
      <w:r w:rsidRPr="00440029">
        <w:t xml:space="preserve">PDU session </w:t>
      </w:r>
      <w:r>
        <w:t>as modified</w:t>
      </w:r>
      <w:r w:rsidRPr="00440029">
        <w:t>.</w:t>
      </w:r>
    </w:p>
    <w:p w:rsidR="00B23F03" w:rsidRDefault="00CA4375" w:rsidP="00B23F03">
      <w:pPr>
        <w:pStyle w:val="Heading4"/>
      </w:pPr>
      <w:bookmarkStart w:id="113" w:name="_Toc492387807"/>
      <w:bookmarkStart w:id="114" w:name="_Toc492388397"/>
      <w:bookmarkStart w:id="115" w:name="_Toc492394282"/>
      <w:bookmarkStart w:id="116" w:name="_Toc492394871"/>
      <w:bookmarkStart w:id="117" w:name="_Toc492455703"/>
      <w:bookmarkStart w:id="118" w:name="_Toc492456293"/>
      <w:bookmarkStart w:id="119" w:name="_Toc492466113"/>
      <w:bookmarkStart w:id="120" w:name="_Toc492466703"/>
      <w:bookmarkStart w:id="121" w:name="_Toc500935584"/>
      <w:bookmarkStart w:id="122" w:name="_Toc501356011"/>
      <w:bookmarkStart w:id="123" w:name="_Toc501367100"/>
      <w:bookmarkStart w:id="124" w:name="_Toc501369113"/>
      <w:bookmarkStart w:id="125" w:name="_Toc501373559"/>
      <w:bookmarkStart w:id="126" w:name="_Toc501376360"/>
      <w:bookmarkStart w:id="127" w:name="_Toc501377490"/>
      <w:bookmarkStart w:id="128" w:name="_Toc501378047"/>
      <w:bookmarkStart w:id="129" w:name="_Toc501395216"/>
      <w:bookmarkStart w:id="130" w:name="_Toc501395773"/>
      <w:bookmarkStart w:id="131" w:name="_Toc501442683"/>
      <w:bookmarkStart w:id="132" w:name="_Toc501575036"/>
      <w:bookmarkStart w:id="133" w:name="_Toc501576343"/>
      <w:bookmarkStart w:id="134" w:name="_Toc501619968"/>
      <w:bookmarkStart w:id="135" w:name="_Toc484956813"/>
      <w:bookmarkStart w:id="136" w:name="_Toc485044254"/>
      <w:bookmarkStart w:id="137" w:name="_Toc485217900"/>
      <w:bookmarkStart w:id="138" w:name="_Toc485220073"/>
      <w:bookmarkStart w:id="139" w:name="_Toc485220428"/>
      <w:r>
        <w:t>6</w:t>
      </w:r>
      <w:r w:rsidR="00B23F03">
        <w:t>.</w:t>
      </w:r>
      <w:r>
        <w:t>3</w:t>
      </w:r>
      <w:r w:rsidR="00B23F03">
        <w:t>.</w:t>
      </w:r>
      <w:r>
        <w:t>2</w:t>
      </w:r>
      <w:r w:rsidR="00B23F03">
        <w:t>.4</w:t>
      </w:r>
      <w:r w:rsidR="00B23F03">
        <w:tab/>
        <w:t>Network</w:t>
      </w:r>
      <w:r w:rsidR="00B23F03" w:rsidRPr="00464986">
        <w:t xml:space="preserve">-requested PDU session </w:t>
      </w:r>
      <w:r w:rsidR="00B23F03">
        <w:rPr>
          <w:noProof/>
          <w:lang w:val="en-US" w:eastAsia="zh-CN"/>
        </w:rPr>
        <w:t>modification</w:t>
      </w:r>
      <w:r w:rsidR="00B23F03">
        <w:t xml:space="preserve"> </w:t>
      </w:r>
      <w:r w:rsidR="00B23F03" w:rsidRPr="00464986">
        <w:t>procedure</w:t>
      </w:r>
      <w:r w:rsidR="00B23F03">
        <w:t xml:space="preserve"> not accepted by the UE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:rsidR="00B23F03" w:rsidDel="00CC6F07" w:rsidRDefault="00B23F03" w:rsidP="00B23F03">
      <w:pPr>
        <w:pStyle w:val="EditorsNote"/>
        <w:rPr>
          <w:del w:id="140" w:author="Ericsson User, R01" w:date="2018-01-05T11:21:00Z"/>
        </w:rPr>
      </w:pPr>
      <w:del w:id="141" w:author="Ericsson User, R01" w:date="2018-01-05T11:21:00Z">
        <w:r w:rsidDel="00CC6F07">
          <w:delText>Editor's note:</w:delText>
        </w:r>
        <w:r w:rsidDel="00CC6F07">
          <w:tab/>
          <w:delText xml:space="preserve">FFS whether to change </w:delText>
        </w:r>
        <w:r w:rsidRPr="00574F34" w:rsidDel="00CC6F07">
          <w:delText xml:space="preserve">message name </w:delText>
        </w:r>
        <w:r w:rsidDel="00CC6F07">
          <w:delText xml:space="preserve">of </w:delText>
        </w:r>
        <w:r w:rsidRPr="00440029" w:rsidDel="00CC6F07">
          <w:delText xml:space="preserve">PDU SESSION </w:delText>
        </w:r>
        <w:r w:rsidDel="00CC6F07">
          <w:delText>MODIFICATION</w:delText>
        </w:r>
        <w:r w:rsidRPr="00440029" w:rsidDel="00CC6F07">
          <w:delText xml:space="preserve"> </w:delText>
        </w:r>
        <w:r w:rsidDel="00CC6F07">
          <w:delText xml:space="preserve">COMMAND </w:delText>
        </w:r>
        <w:r w:rsidRPr="00574F34" w:rsidDel="00CC6F07">
          <w:delText>because of the possibility of the rejections from the UE</w:delText>
        </w:r>
      </w:del>
    </w:p>
    <w:p w:rsidR="00B23F03" w:rsidRDefault="00B23F03" w:rsidP="00B23F03">
      <w:r w:rsidRPr="00440029">
        <w:t xml:space="preserve">Upon receipt of a PDU SESSION </w:t>
      </w:r>
      <w:r>
        <w:t>MODIFICATION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 w:rsidR="00F31C37">
        <w:rPr>
          <w:rFonts w:eastAsia="Malgun Gothic"/>
          <w:lang w:eastAsia="ko-KR"/>
        </w:rPr>
        <w:t>5.4.5</w:t>
      </w:r>
      <w:r>
        <w:rPr>
          <w:noProof/>
          <w:lang w:val="en-US"/>
        </w:rPr>
        <w:t xml:space="preserve">, </w:t>
      </w:r>
      <w:r>
        <w:t xml:space="preserve">if the UE rejects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, </w:t>
      </w:r>
      <w:r>
        <w:t xml:space="preserve">the UE considers the </w:t>
      </w:r>
      <w:r w:rsidRPr="00440029">
        <w:t xml:space="preserve">PDU session </w:t>
      </w:r>
      <w:r>
        <w:t xml:space="preserve">as not </w:t>
      </w:r>
      <w:r>
        <w:rPr>
          <w:noProof/>
          <w:lang w:val="en-US"/>
        </w:rPr>
        <w:t>modified</w:t>
      </w:r>
      <w:r>
        <w:t xml:space="preserve"> and the UE shall create a PDU SESSION MODIFICATION COMMAND REJECT </w:t>
      </w:r>
      <w:r>
        <w:rPr>
          <w:lang w:val="en-US"/>
        </w:rPr>
        <w:t>message</w:t>
      </w:r>
      <w:r>
        <w:t>.</w:t>
      </w:r>
    </w:p>
    <w:p w:rsidR="00B23F03" w:rsidRDefault="00B23F03" w:rsidP="00B23F03">
      <w:r>
        <w:t>If the PDU SESSION MODIFICATION</w:t>
      </w:r>
      <w:r w:rsidRPr="00440029">
        <w:t xml:space="preserve"> </w:t>
      </w:r>
      <w:r>
        <w:t xml:space="preserve">COMMAND </w:t>
      </w:r>
      <w:r>
        <w:rPr>
          <w:lang w:val="en-US"/>
        </w:rPr>
        <w:t xml:space="preserve">message contains the PTI value allocated in the </w:t>
      </w:r>
      <w:r>
        <w:rPr>
          <w:noProof/>
          <w:lang w:val="en-US"/>
        </w:rPr>
        <w:t xml:space="preserve">UE-requested </w:t>
      </w:r>
      <w:r>
        <w:rPr>
          <w:rFonts w:hint="eastAsia"/>
          <w:noProof/>
          <w:lang w:val="en-US"/>
        </w:rPr>
        <w:t xml:space="preserve">PDU session </w:t>
      </w:r>
      <w:r>
        <w:rPr>
          <w:noProof/>
          <w:lang w:val="en-US"/>
        </w:rPr>
        <w:t>modification</w:t>
      </w:r>
      <w:r>
        <w:rPr>
          <w:rFonts w:hint="eastAsia"/>
          <w:noProof/>
          <w:lang w:val="en-US"/>
        </w:rPr>
        <w:t xml:space="preserve"> procedure</w:t>
      </w:r>
      <w:r>
        <w:rPr>
          <w:lang w:val="en-US"/>
        </w:rPr>
        <w:t>, the UE shall release the PTI indicated by the PTI IE and shall stop the timer T3581.</w:t>
      </w:r>
    </w:p>
    <w:p w:rsidR="00B23F03" w:rsidRPr="00EE0C95" w:rsidRDefault="00B23F03" w:rsidP="00B23F03"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UE </w:t>
      </w:r>
      <w:r w:rsidRPr="00EE0C95">
        <w:rPr>
          <w:rFonts w:eastAsia="SimSu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 xml:space="preserve">SM cause IE of the </w:t>
      </w:r>
      <w:r>
        <w:t xml:space="preserve">PDU SESSION MODIFICATION COMMAND REJECT </w:t>
      </w:r>
      <w:r w:rsidRPr="00EE0C95">
        <w:t xml:space="preserve">message to indicate the reason for rejecting the PDU session </w:t>
      </w:r>
      <w:r>
        <w:t>modification</w:t>
      </w:r>
      <w:r w:rsidRPr="00EE0C95">
        <w:t>.</w:t>
      </w:r>
    </w:p>
    <w:p w:rsidR="00B23F03" w:rsidRPr="00EE0C95" w:rsidRDefault="00B23F03" w:rsidP="00B23F03">
      <w:r>
        <w:t xml:space="preserve">If the selected SSC mode of the PDU session is "SSC mode 3" and the </w:t>
      </w:r>
      <w:r w:rsidRPr="00440029">
        <w:t xml:space="preserve">PDU SESSION </w:t>
      </w:r>
      <w:r>
        <w:t xml:space="preserve">MODIFICATION COMMAND messages </w:t>
      </w:r>
      <w:r>
        <w:rPr>
          <w:lang w:eastAsia="ko-KR"/>
        </w:rPr>
        <w:t>includes 5GSM cause #39 "reactivation requested",</w:t>
      </w:r>
      <w:r w:rsidRPr="00A5731F">
        <w:t xml:space="preserve"> </w:t>
      </w:r>
      <w:r>
        <w:t>while t</w:t>
      </w:r>
      <w:r w:rsidRPr="001519D0">
        <w:t xml:space="preserve">he UE </w:t>
      </w:r>
      <w:r>
        <w:t xml:space="preserve">does not have sufficient resources for </w:t>
      </w:r>
      <w:r>
        <w:rPr>
          <w:rFonts w:hint="eastAsia"/>
        </w:rPr>
        <w:t>initiat</w:t>
      </w:r>
      <w:r>
        <w:t>ing the</w:t>
      </w:r>
      <w:r>
        <w:rPr>
          <w:rFonts w:hint="eastAsia"/>
        </w:rPr>
        <w:t xml:space="preserve"> </w:t>
      </w:r>
      <w:r w:rsidRPr="003168A2">
        <w:rPr>
          <w:lang w:val="en-US"/>
        </w:rPr>
        <w:t>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subclause </w:t>
      </w:r>
      <w:r w:rsidR="005561D1">
        <w:rPr>
          <w:lang w:val="en-US"/>
        </w:rPr>
        <w:t>6.4.1</w:t>
      </w:r>
      <w:r>
        <w:rPr>
          <w:lang w:val="en-US"/>
        </w:rPr>
        <w:t xml:space="preserve"> then the UE shall set cause IE to #26 </w:t>
      </w:r>
      <w:r>
        <w:t>"insufficient resources".</w:t>
      </w:r>
    </w:p>
    <w:p w:rsidR="00B23F03" w:rsidRPr="00EE0C95" w:rsidRDefault="00B23F03" w:rsidP="00B23F03">
      <w:r w:rsidRPr="00EE0C95">
        <w:t xml:space="preserve">The </w:t>
      </w:r>
      <w:r>
        <w:t>5G</w:t>
      </w:r>
      <w:r w:rsidRPr="00EE0C95">
        <w:t xml:space="preserve">SM cause IE typically indicates one of the following </w:t>
      </w:r>
      <w:r>
        <w:t>5G</w:t>
      </w:r>
      <w:r w:rsidRPr="00EE0C95">
        <w:t>SM cause values:</w:t>
      </w:r>
    </w:p>
    <w:p w:rsidR="0013315F" w:rsidRDefault="00B23F03">
      <w:pPr>
        <w:pStyle w:val="B1"/>
      </w:pPr>
      <w:r>
        <w:t>#26: "insufficient resources".</w:t>
      </w:r>
    </w:p>
    <w:p w:rsidR="00B23F03" w:rsidRPr="00440029" w:rsidRDefault="00B23F03" w:rsidP="00B23F03">
      <w:pPr>
        <w:pStyle w:val="EditorsNote"/>
      </w:pPr>
      <w:r w:rsidRPr="00EE0C95">
        <w:lastRenderedPageBreak/>
        <w:t>Editor's note:</w:t>
      </w:r>
      <w:r>
        <w:tab/>
        <w:t>Other 5G</w:t>
      </w:r>
      <w:r w:rsidRPr="00EE0C95">
        <w:t>SM causes are FFS.</w:t>
      </w:r>
    </w:p>
    <w:p w:rsidR="00B23F03" w:rsidRDefault="00B23F03" w:rsidP="00B23F03">
      <w:r w:rsidRPr="00440029">
        <w:t xml:space="preserve">The UE shall transport the PDU SESSION </w:t>
      </w:r>
      <w:r>
        <w:t>MODIFICATION</w:t>
      </w:r>
      <w:r w:rsidRPr="00440029">
        <w:t xml:space="preserve"> </w:t>
      </w:r>
      <w:r>
        <w:t xml:space="preserve">COMMAND REJECT message and </w:t>
      </w:r>
      <w:r w:rsidRPr="00440029">
        <w:t xml:space="preserve">the PDU session ID, using the </w:t>
      </w:r>
      <w:r>
        <w:rPr>
          <w:rFonts w:eastAsia="Malgun Gothic" w:hint="eastAsia"/>
          <w:lang w:eastAsia="ko-KR"/>
        </w:rPr>
        <w:t>NAS transport procedure as specified in subclause </w:t>
      </w:r>
      <w:r w:rsidR="00F31C37">
        <w:rPr>
          <w:rFonts w:eastAsia="Malgun Gothic"/>
          <w:lang w:eastAsia="ko-KR"/>
        </w:rPr>
        <w:t>5.4.5</w:t>
      </w:r>
      <w:r w:rsidRPr="00440029">
        <w:t>.</w:t>
      </w:r>
    </w:p>
    <w:p w:rsidR="00B23F03" w:rsidRDefault="00B23F03" w:rsidP="00B23F03">
      <w:r w:rsidRPr="00440029">
        <w:t xml:space="preserve">Upon receipt of a PDU SESSION </w:t>
      </w:r>
      <w:r>
        <w:t>MODIFICATION</w:t>
      </w:r>
      <w:r w:rsidRPr="00440029">
        <w:t xml:space="preserve"> </w:t>
      </w:r>
      <w:r>
        <w:t xml:space="preserve">COMMAND REJECT </w:t>
      </w:r>
      <w:r>
        <w:rPr>
          <w:lang w:val="en-US"/>
        </w:rPr>
        <w:t>message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SMF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 xml:space="preserve">timer </w:t>
      </w:r>
      <w:r>
        <w:rPr>
          <w:rFonts w:hint="eastAsia"/>
          <w:lang w:val="en-US"/>
        </w:rPr>
        <w:t>T</w:t>
      </w:r>
      <w:r>
        <w:rPr>
          <w:lang w:val="en-US"/>
        </w:rPr>
        <w:t xml:space="preserve">3591 and shall </w:t>
      </w:r>
      <w:r>
        <w:t xml:space="preserve">consider the </w:t>
      </w:r>
      <w:r w:rsidRPr="00440029">
        <w:t xml:space="preserve">PDU session </w:t>
      </w:r>
      <w:r>
        <w:t>as not modified</w:t>
      </w:r>
      <w:r w:rsidRPr="00440029">
        <w:t>.</w:t>
      </w:r>
    </w:p>
    <w:p w:rsidR="00B23F03" w:rsidRPr="00440029" w:rsidRDefault="00CA4375" w:rsidP="00B23F03">
      <w:pPr>
        <w:pStyle w:val="Heading4"/>
      </w:pPr>
      <w:bookmarkStart w:id="142" w:name="_Toc492387808"/>
      <w:bookmarkStart w:id="143" w:name="_Toc492388398"/>
      <w:bookmarkStart w:id="144" w:name="_Toc492394283"/>
      <w:bookmarkStart w:id="145" w:name="_Toc492394872"/>
      <w:bookmarkStart w:id="146" w:name="_Toc492455704"/>
      <w:bookmarkStart w:id="147" w:name="_Toc492456294"/>
      <w:bookmarkStart w:id="148" w:name="_Toc492466114"/>
      <w:bookmarkStart w:id="149" w:name="_Toc492466704"/>
      <w:bookmarkStart w:id="150" w:name="_Toc500935585"/>
      <w:bookmarkStart w:id="151" w:name="_Toc501356012"/>
      <w:bookmarkStart w:id="152" w:name="_Toc501367101"/>
      <w:bookmarkStart w:id="153" w:name="_Toc501369114"/>
      <w:bookmarkStart w:id="154" w:name="_Toc501373560"/>
      <w:bookmarkStart w:id="155" w:name="_Toc501376361"/>
      <w:bookmarkStart w:id="156" w:name="_Toc501377491"/>
      <w:bookmarkStart w:id="157" w:name="_Toc501378048"/>
      <w:bookmarkStart w:id="158" w:name="_Toc501395217"/>
      <w:bookmarkStart w:id="159" w:name="_Toc501395774"/>
      <w:bookmarkStart w:id="160" w:name="_Toc501442684"/>
      <w:bookmarkStart w:id="161" w:name="_Toc501575037"/>
      <w:bookmarkStart w:id="162" w:name="_Toc501576344"/>
      <w:bookmarkStart w:id="163" w:name="_Toc501619969"/>
      <w:r>
        <w:t>6</w:t>
      </w:r>
      <w:r w:rsidR="00B23F03">
        <w:t>.</w:t>
      </w:r>
      <w:r>
        <w:t>3</w:t>
      </w:r>
      <w:r w:rsidR="00B23F03">
        <w:t>.</w:t>
      </w:r>
      <w:r>
        <w:t>2</w:t>
      </w:r>
      <w:r w:rsidR="00B23F03" w:rsidRPr="00440029">
        <w:t>.</w:t>
      </w:r>
      <w:r w:rsidR="00B23F03">
        <w:t>5</w:t>
      </w:r>
      <w:r w:rsidR="00B23F03" w:rsidRPr="00440029">
        <w:tab/>
        <w:t>Abnormal cases on the network side</w:t>
      </w:r>
      <w:bookmarkEnd w:id="135"/>
      <w:bookmarkEnd w:id="136"/>
      <w:bookmarkEnd w:id="137"/>
      <w:bookmarkEnd w:id="138"/>
      <w:bookmarkEnd w:id="139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B23F03" w:rsidRPr="00440029" w:rsidRDefault="00B23F03" w:rsidP="00B23F03">
      <w:r w:rsidRPr="00440029">
        <w:t>The following abnormal cases can be identified:</w:t>
      </w:r>
    </w:p>
    <w:p w:rsidR="00B23F03" w:rsidRPr="00440029" w:rsidRDefault="00B23F03" w:rsidP="00B23F03">
      <w:pPr>
        <w:pStyle w:val="B1"/>
      </w:pPr>
      <w:r w:rsidRPr="00440029">
        <w:t>a)</w:t>
      </w:r>
      <w:r w:rsidRPr="00440029">
        <w:tab/>
      </w:r>
      <w:r w:rsidR="00F656D6">
        <w:rPr>
          <w:lang w:val="en-US"/>
        </w:rPr>
        <w:t xml:space="preserve">Expiry of timer </w:t>
      </w:r>
      <w:r>
        <w:rPr>
          <w:rFonts w:hint="eastAsia"/>
        </w:rPr>
        <w:t>T</w:t>
      </w:r>
      <w:r>
        <w:t>3591</w:t>
      </w:r>
    </w:p>
    <w:p w:rsidR="00B23F03" w:rsidRDefault="00B23F03" w:rsidP="00B23F03">
      <w:pPr>
        <w:pStyle w:val="B1"/>
      </w:pPr>
      <w:r w:rsidRPr="003168A2">
        <w:tab/>
        <w:t>On the first expiry of the timer T</w:t>
      </w:r>
      <w:r>
        <w:t>3591:</w:t>
      </w:r>
    </w:p>
    <w:p w:rsidR="00B23F03" w:rsidRDefault="00EB44AA" w:rsidP="00B23F03">
      <w:pPr>
        <w:pStyle w:val="B2"/>
        <w:rPr>
          <w:lang w:val="en-US" w:eastAsia="ko-KR"/>
        </w:rPr>
      </w:pPr>
      <w:r>
        <w:t>1)</w:t>
      </w:r>
      <w:r w:rsidR="00B23F03" w:rsidRPr="003168A2">
        <w:tab/>
      </w:r>
      <w:r w:rsidR="00B23F03">
        <w:t>the SMF</w:t>
      </w:r>
      <w:r w:rsidR="00B23F03" w:rsidRPr="003168A2">
        <w:t xml:space="preserve"> shall resend the </w:t>
      </w:r>
      <w:r w:rsidR="00B23F03" w:rsidRPr="00440029">
        <w:t xml:space="preserve">PDU SESSION </w:t>
      </w:r>
      <w:r w:rsidR="00B23F03">
        <w:t>MODIFICATION</w:t>
      </w:r>
      <w:r w:rsidR="00B23F03" w:rsidRPr="00440029">
        <w:t xml:space="preserve"> </w:t>
      </w:r>
      <w:r w:rsidR="00B23F03">
        <w:t xml:space="preserve">COMMAND </w:t>
      </w:r>
      <w:r w:rsidR="00B23F03">
        <w:rPr>
          <w:lang w:val="en-US" w:eastAsia="ko-KR"/>
        </w:rPr>
        <w:t>message</w:t>
      </w:r>
      <w:r w:rsidR="00B23F03" w:rsidRPr="003168A2">
        <w:rPr>
          <w:rFonts w:hint="eastAsia"/>
          <w:lang w:val="en-US" w:eastAsia="ko-KR"/>
        </w:rPr>
        <w:t xml:space="preserve"> </w:t>
      </w:r>
      <w:r w:rsidR="00B23F03" w:rsidRPr="003168A2">
        <w:t xml:space="preserve">and </w:t>
      </w:r>
      <w:r w:rsidR="00B23F03">
        <w:t>shall reset and restart timer T3591</w:t>
      </w:r>
      <w:r w:rsidR="00B23F03" w:rsidRPr="003168A2">
        <w:t>. This retransmission is repeated four times, i.e. on the fifth expiry of timer T</w:t>
      </w:r>
      <w:r w:rsidR="00B23F03">
        <w:t xml:space="preserve">3591 depending on the 5GSM value included in the </w:t>
      </w:r>
      <w:r w:rsidR="00B23F03" w:rsidRPr="00440029">
        <w:t xml:space="preserve">PDU SESSION </w:t>
      </w:r>
      <w:r w:rsidR="00B23F03">
        <w:t>MODIFICATION</w:t>
      </w:r>
      <w:r w:rsidR="00B23F03" w:rsidRPr="00440029">
        <w:t xml:space="preserve"> </w:t>
      </w:r>
      <w:r w:rsidR="00B23F03">
        <w:t xml:space="preserve">COMMAND </w:t>
      </w:r>
      <w:r w:rsidR="00B23F03">
        <w:rPr>
          <w:lang w:val="en-US" w:eastAsia="ko-KR"/>
        </w:rPr>
        <w:t>message:</w:t>
      </w:r>
    </w:p>
    <w:p w:rsidR="00B23F03" w:rsidRDefault="00EB44AA" w:rsidP="00B23F03">
      <w:pPr>
        <w:pStyle w:val="B3"/>
      </w:pPr>
      <w:r>
        <w:t>i)</w:t>
      </w:r>
      <w:r w:rsidR="00B23F03" w:rsidRPr="003168A2">
        <w:tab/>
      </w:r>
      <w:r w:rsidR="00B23F03">
        <w:t>#39; the SMF</w:t>
      </w:r>
      <w:r w:rsidR="00B23F03" w:rsidRPr="003168A2">
        <w:t xml:space="preserve"> shall initiate </w:t>
      </w:r>
      <w:r w:rsidR="00B23F03">
        <w:t>the network</w:t>
      </w:r>
      <w:r w:rsidR="00B23F03" w:rsidRPr="00464986">
        <w:t xml:space="preserve">-requested PDU session </w:t>
      </w:r>
      <w:r w:rsidR="00B23F03">
        <w:rPr>
          <w:noProof/>
          <w:lang w:val="en-US"/>
        </w:rPr>
        <w:t>release</w:t>
      </w:r>
      <w:r w:rsidR="00B23F03">
        <w:t xml:space="preserve"> </w:t>
      </w:r>
      <w:r w:rsidR="00B23F03" w:rsidRPr="00464986">
        <w:t>procedure</w:t>
      </w:r>
      <w:r w:rsidR="00B23F03">
        <w:t xml:space="preserve"> indicating the PDU session identity of the old PDU session</w:t>
      </w:r>
      <w:r w:rsidR="00E52650">
        <w:t>;</w:t>
      </w:r>
    </w:p>
    <w:p w:rsidR="00B23F03" w:rsidRDefault="00EB44AA" w:rsidP="00B23F03">
      <w:pPr>
        <w:pStyle w:val="B3"/>
      </w:pPr>
      <w:r>
        <w:t>ii)</w:t>
      </w:r>
      <w:r w:rsidR="00B23F03" w:rsidRPr="003168A2">
        <w:tab/>
      </w:r>
      <w:r w:rsidR="00B23F03">
        <w:t>otherwise</w:t>
      </w:r>
      <w:r w:rsidR="00B23F03" w:rsidRPr="003168A2">
        <w:t xml:space="preserve">, the </w:t>
      </w:r>
      <w:r w:rsidR="00B23F03">
        <w:t>SMF</w:t>
      </w:r>
      <w:r w:rsidR="00B23F03" w:rsidRPr="003168A2">
        <w:t xml:space="preserve"> shall abort the procedure</w:t>
      </w:r>
      <w:r w:rsidR="00B23F03" w:rsidRPr="003168A2">
        <w:rPr>
          <w:rFonts w:hint="eastAsia"/>
          <w:lang w:val="en-US" w:eastAsia="ko-KR"/>
        </w:rPr>
        <w:t xml:space="preserve"> and enter the state </w:t>
      </w:r>
      <w:r w:rsidR="00B23F03">
        <w:rPr>
          <w:lang w:val="en-US" w:eastAsia="ko-KR"/>
        </w:rPr>
        <w:t>PDU SESSION</w:t>
      </w:r>
      <w:r w:rsidR="00B23F03" w:rsidRPr="003168A2">
        <w:rPr>
          <w:rFonts w:hint="eastAsia"/>
          <w:lang w:val="en-US" w:eastAsia="ko-KR"/>
        </w:rPr>
        <w:t xml:space="preserve"> ACTIVE</w:t>
      </w:r>
      <w:r w:rsidR="00B23F03" w:rsidRPr="003168A2">
        <w:rPr>
          <w:rFonts w:hint="eastAsia"/>
        </w:rPr>
        <w:t>.</w:t>
      </w:r>
    </w:p>
    <w:p w:rsidR="00B23F03" w:rsidRPr="003168A2" w:rsidRDefault="00B23F03" w:rsidP="00B23F03">
      <w:pPr>
        <w:pStyle w:val="B1"/>
      </w:pPr>
      <w:r w:rsidRPr="003168A2">
        <w:tab/>
      </w:r>
      <w:r>
        <w:t xml:space="preserve">if </w:t>
      </w:r>
      <w:r w:rsidRPr="003168A2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 xml:space="preserve">COMMAND </w:t>
      </w:r>
      <w:r>
        <w:rPr>
          <w:lang w:val="en-US" w:eastAsia="ko-KR"/>
        </w:rPr>
        <w:t>message</w:t>
      </w:r>
      <w:r>
        <w:t xml:space="preserve"> did not contain 5GSM value #39, t</w:t>
      </w:r>
      <w:r w:rsidRPr="003168A2">
        <w:t xml:space="preserve">he </w:t>
      </w:r>
      <w:r>
        <w:t>SMF</w:t>
      </w:r>
      <w:r w:rsidRPr="003168A2">
        <w:t xml:space="preserve"> may continue to use the previous configuration of the </w:t>
      </w:r>
      <w:r>
        <w:t>PDU session</w:t>
      </w:r>
      <w:r w:rsidRPr="003168A2">
        <w:t xml:space="preserve"> or initiate </w:t>
      </w:r>
      <w:r>
        <w:t>the network</w:t>
      </w:r>
      <w:r w:rsidRPr="00464986">
        <w:t xml:space="preserve">-requested PDU session </w:t>
      </w:r>
      <w:r>
        <w:rPr>
          <w:noProof/>
          <w:lang w:val="en-US"/>
        </w:rPr>
        <w:t>release</w:t>
      </w:r>
      <w:r>
        <w:t xml:space="preserve"> </w:t>
      </w:r>
      <w:r w:rsidRPr="00464986">
        <w:t>procedure</w:t>
      </w:r>
      <w:r w:rsidRPr="003168A2">
        <w:t>.</w:t>
      </w:r>
    </w:p>
    <w:p w:rsidR="00B23F03" w:rsidRDefault="00B23F03" w:rsidP="00B23F03">
      <w:pPr>
        <w:pStyle w:val="EditorsNote"/>
      </w:pPr>
      <w:r>
        <w:t>Editor's note:</w:t>
      </w:r>
      <w:r>
        <w:tab/>
        <w:t>Further abnormal cases are FFS.</w:t>
      </w:r>
    </w:p>
    <w:p w:rsidR="00B23F03" w:rsidRPr="00AB01E8" w:rsidRDefault="00CA4375" w:rsidP="00B23F03">
      <w:pPr>
        <w:pStyle w:val="Heading4"/>
      </w:pPr>
      <w:bookmarkStart w:id="164" w:name="_Toc484956814"/>
      <w:bookmarkStart w:id="165" w:name="_Toc485044255"/>
      <w:bookmarkStart w:id="166" w:name="_Toc485217901"/>
      <w:bookmarkStart w:id="167" w:name="_Toc485220074"/>
      <w:bookmarkStart w:id="168" w:name="_Toc485220429"/>
      <w:bookmarkStart w:id="169" w:name="_Toc492387809"/>
      <w:bookmarkStart w:id="170" w:name="_Toc492388399"/>
      <w:bookmarkStart w:id="171" w:name="_Toc492394284"/>
      <w:bookmarkStart w:id="172" w:name="_Toc492394873"/>
      <w:bookmarkStart w:id="173" w:name="_Toc492455705"/>
      <w:bookmarkStart w:id="174" w:name="_Toc492456295"/>
      <w:bookmarkStart w:id="175" w:name="_Toc492466115"/>
      <w:bookmarkStart w:id="176" w:name="_Toc492466705"/>
      <w:bookmarkStart w:id="177" w:name="_Toc500935586"/>
      <w:bookmarkStart w:id="178" w:name="_Toc501356013"/>
      <w:bookmarkStart w:id="179" w:name="_Toc501367102"/>
      <w:bookmarkStart w:id="180" w:name="_Toc501369115"/>
      <w:bookmarkStart w:id="181" w:name="_Toc501373561"/>
      <w:bookmarkStart w:id="182" w:name="_Toc501376362"/>
      <w:bookmarkStart w:id="183" w:name="_Toc501377492"/>
      <w:bookmarkStart w:id="184" w:name="_Toc501378049"/>
      <w:bookmarkStart w:id="185" w:name="_Toc501395218"/>
      <w:bookmarkStart w:id="186" w:name="_Toc501395775"/>
      <w:bookmarkStart w:id="187" w:name="_Toc501442685"/>
      <w:bookmarkStart w:id="188" w:name="_Toc501575038"/>
      <w:bookmarkStart w:id="189" w:name="_Toc501576345"/>
      <w:bookmarkStart w:id="190" w:name="_Toc501619970"/>
      <w:r>
        <w:t>6</w:t>
      </w:r>
      <w:r w:rsidR="00B23F03">
        <w:t>.</w:t>
      </w:r>
      <w:r>
        <w:t>3</w:t>
      </w:r>
      <w:r w:rsidR="00B23F03">
        <w:t>.</w:t>
      </w:r>
      <w:r>
        <w:t>2</w:t>
      </w:r>
      <w:r w:rsidR="00B23F03" w:rsidRPr="00440029">
        <w:t>.</w:t>
      </w:r>
      <w:r w:rsidR="00B23F03">
        <w:t>6</w:t>
      </w:r>
      <w:r w:rsidR="00B23F03" w:rsidRPr="00440029">
        <w:tab/>
        <w:t>Abnormal cases in the UE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:rsidR="00B23F03" w:rsidRDefault="00B23F03" w:rsidP="00B23F03">
      <w:pPr>
        <w:pStyle w:val="EditorsNote"/>
      </w:pPr>
      <w:r>
        <w:t>Editor's note:</w:t>
      </w:r>
      <w:r>
        <w:tab/>
        <w:t>Abnormal cases are FFS.</w:t>
      </w:r>
      <w:bookmarkEnd w:id="19"/>
      <w:bookmarkEnd w:id="20"/>
      <w:bookmarkEnd w:id="21"/>
      <w:bookmarkEnd w:id="22"/>
      <w:bookmarkEnd w:id="51"/>
      <w:bookmarkEnd w:id="52"/>
      <w:bookmarkEnd w:id="53"/>
      <w:bookmarkEnd w:id="54"/>
      <w:bookmarkEnd w:id="55"/>
      <w:bookmarkEnd w:id="56"/>
    </w:p>
    <w:sectPr w:rsidR="00B23F03" w:rsidSect="00B96E31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CF0" w:rsidRDefault="008D4CF0">
      <w:r>
        <w:separator/>
      </w:r>
    </w:p>
  </w:endnote>
  <w:endnote w:type="continuationSeparator" w:id="0">
    <w:p w:rsidR="008D4CF0" w:rsidRDefault="008D4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B337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CF0" w:rsidRDefault="008D4CF0">
      <w:r>
        <w:separator/>
      </w:r>
    </w:p>
  </w:footnote>
  <w:footnote w:type="continuationSeparator" w:id="0">
    <w:p w:rsidR="008D4CF0" w:rsidRDefault="008D4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E51A1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7F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E51A1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47F5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E51A1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7F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B337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30"/>
    <w:rsid w:val="00013805"/>
    <w:rsid w:val="00020F44"/>
    <w:rsid w:val="00032886"/>
    <w:rsid w:val="00033397"/>
    <w:rsid w:val="00040095"/>
    <w:rsid w:val="000471B1"/>
    <w:rsid w:val="00047AB0"/>
    <w:rsid w:val="00051754"/>
    <w:rsid w:val="00051834"/>
    <w:rsid w:val="00054A22"/>
    <w:rsid w:val="000655A6"/>
    <w:rsid w:val="000706E3"/>
    <w:rsid w:val="000718E3"/>
    <w:rsid w:val="00080512"/>
    <w:rsid w:val="00081CAD"/>
    <w:rsid w:val="00084832"/>
    <w:rsid w:val="000861EA"/>
    <w:rsid w:val="00090C7C"/>
    <w:rsid w:val="000C289F"/>
    <w:rsid w:val="000C377B"/>
    <w:rsid w:val="000D58AB"/>
    <w:rsid w:val="000F04DA"/>
    <w:rsid w:val="000F5712"/>
    <w:rsid w:val="000F7585"/>
    <w:rsid w:val="0010274E"/>
    <w:rsid w:val="001135DB"/>
    <w:rsid w:val="00120C7B"/>
    <w:rsid w:val="0012663D"/>
    <w:rsid w:val="0013315F"/>
    <w:rsid w:val="0013795B"/>
    <w:rsid w:val="0014288C"/>
    <w:rsid w:val="00142D85"/>
    <w:rsid w:val="001511BE"/>
    <w:rsid w:val="00162F52"/>
    <w:rsid w:val="00163AEA"/>
    <w:rsid w:val="00171D64"/>
    <w:rsid w:val="00173561"/>
    <w:rsid w:val="00174F32"/>
    <w:rsid w:val="00184FFE"/>
    <w:rsid w:val="00187088"/>
    <w:rsid w:val="00192D69"/>
    <w:rsid w:val="001B1E47"/>
    <w:rsid w:val="001D02C2"/>
    <w:rsid w:val="001D2BFF"/>
    <w:rsid w:val="001E5CAD"/>
    <w:rsid w:val="001F168B"/>
    <w:rsid w:val="001F7C72"/>
    <w:rsid w:val="00222ECC"/>
    <w:rsid w:val="002347A2"/>
    <w:rsid w:val="0025035F"/>
    <w:rsid w:val="00257C28"/>
    <w:rsid w:val="002B0CBB"/>
    <w:rsid w:val="002B77AD"/>
    <w:rsid w:val="002D7F9E"/>
    <w:rsid w:val="002E27BF"/>
    <w:rsid w:val="002E328C"/>
    <w:rsid w:val="00313A58"/>
    <w:rsid w:val="003172DC"/>
    <w:rsid w:val="00320555"/>
    <w:rsid w:val="00326DD0"/>
    <w:rsid w:val="00335D4C"/>
    <w:rsid w:val="00341951"/>
    <w:rsid w:val="0034300A"/>
    <w:rsid w:val="00344EA6"/>
    <w:rsid w:val="0035462D"/>
    <w:rsid w:val="00360DF9"/>
    <w:rsid w:val="00362D2E"/>
    <w:rsid w:val="0036585C"/>
    <w:rsid w:val="0036796A"/>
    <w:rsid w:val="0037786B"/>
    <w:rsid w:val="00387872"/>
    <w:rsid w:val="0039034D"/>
    <w:rsid w:val="003956EA"/>
    <w:rsid w:val="003B52A0"/>
    <w:rsid w:val="003C0F9E"/>
    <w:rsid w:val="003C2C36"/>
    <w:rsid w:val="003C3971"/>
    <w:rsid w:val="003D0691"/>
    <w:rsid w:val="003D210B"/>
    <w:rsid w:val="003F1F35"/>
    <w:rsid w:val="003F52B8"/>
    <w:rsid w:val="003F68C8"/>
    <w:rsid w:val="004105DA"/>
    <w:rsid w:val="00423103"/>
    <w:rsid w:val="0043104D"/>
    <w:rsid w:val="00442E37"/>
    <w:rsid w:val="00445FBB"/>
    <w:rsid w:val="00463FF3"/>
    <w:rsid w:val="00487C3C"/>
    <w:rsid w:val="004B35BA"/>
    <w:rsid w:val="004B5A6C"/>
    <w:rsid w:val="004C63F2"/>
    <w:rsid w:val="004D3578"/>
    <w:rsid w:val="004E213A"/>
    <w:rsid w:val="005070F4"/>
    <w:rsid w:val="00543E6C"/>
    <w:rsid w:val="00544C5B"/>
    <w:rsid w:val="0055229C"/>
    <w:rsid w:val="005561D1"/>
    <w:rsid w:val="00560B93"/>
    <w:rsid w:val="00564140"/>
    <w:rsid w:val="00564F7B"/>
    <w:rsid w:val="00565087"/>
    <w:rsid w:val="00565DF0"/>
    <w:rsid w:val="00571FCE"/>
    <w:rsid w:val="00572CEC"/>
    <w:rsid w:val="00572E09"/>
    <w:rsid w:val="00592296"/>
    <w:rsid w:val="00592808"/>
    <w:rsid w:val="005969AB"/>
    <w:rsid w:val="00596A60"/>
    <w:rsid w:val="005C065F"/>
    <w:rsid w:val="005C15FC"/>
    <w:rsid w:val="005D1BAA"/>
    <w:rsid w:val="005D2E01"/>
    <w:rsid w:val="005D6ED2"/>
    <w:rsid w:val="0060661A"/>
    <w:rsid w:val="00614FDF"/>
    <w:rsid w:val="00641957"/>
    <w:rsid w:val="00646873"/>
    <w:rsid w:val="006503D7"/>
    <w:rsid w:val="00650712"/>
    <w:rsid w:val="00661EA7"/>
    <w:rsid w:val="00663265"/>
    <w:rsid w:val="00667E30"/>
    <w:rsid w:val="006704F9"/>
    <w:rsid w:val="006772F5"/>
    <w:rsid w:val="006862D5"/>
    <w:rsid w:val="00691272"/>
    <w:rsid w:val="00694E2C"/>
    <w:rsid w:val="006964C4"/>
    <w:rsid w:val="006A5234"/>
    <w:rsid w:val="006A6218"/>
    <w:rsid w:val="006B6569"/>
    <w:rsid w:val="006B7201"/>
    <w:rsid w:val="006D37C4"/>
    <w:rsid w:val="006D60F1"/>
    <w:rsid w:val="006E1CA1"/>
    <w:rsid w:val="006E5BBF"/>
    <w:rsid w:val="006E5C86"/>
    <w:rsid w:val="006F21D3"/>
    <w:rsid w:val="006F77C9"/>
    <w:rsid w:val="007222A7"/>
    <w:rsid w:val="0072396C"/>
    <w:rsid w:val="007240F4"/>
    <w:rsid w:val="00734A5B"/>
    <w:rsid w:val="00737805"/>
    <w:rsid w:val="00744E76"/>
    <w:rsid w:val="00781F0F"/>
    <w:rsid w:val="007A3AD8"/>
    <w:rsid w:val="007A3D2F"/>
    <w:rsid w:val="007A791E"/>
    <w:rsid w:val="007C46DC"/>
    <w:rsid w:val="007C471D"/>
    <w:rsid w:val="007E337E"/>
    <w:rsid w:val="007E4908"/>
    <w:rsid w:val="007E58CD"/>
    <w:rsid w:val="007E7CED"/>
    <w:rsid w:val="008028A4"/>
    <w:rsid w:val="00822680"/>
    <w:rsid w:val="0084008F"/>
    <w:rsid w:val="00846DEC"/>
    <w:rsid w:val="00855BFC"/>
    <w:rsid w:val="00857ADA"/>
    <w:rsid w:val="00862BEF"/>
    <w:rsid w:val="00866A3D"/>
    <w:rsid w:val="00870926"/>
    <w:rsid w:val="00871D27"/>
    <w:rsid w:val="008768CA"/>
    <w:rsid w:val="008842BB"/>
    <w:rsid w:val="00892833"/>
    <w:rsid w:val="008A616A"/>
    <w:rsid w:val="008C5779"/>
    <w:rsid w:val="008C7197"/>
    <w:rsid w:val="008D3BCB"/>
    <w:rsid w:val="008D4CF0"/>
    <w:rsid w:val="008D6551"/>
    <w:rsid w:val="008D749B"/>
    <w:rsid w:val="008E2EB2"/>
    <w:rsid w:val="008E510B"/>
    <w:rsid w:val="008F3C1C"/>
    <w:rsid w:val="0090271F"/>
    <w:rsid w:val="00902E23"/>
    <w:rsid w:val="0091131A"/>
    <w:rsid w:val="0091348E"/>
    <w:rsid w:val="00914028"/>
    <w:rsid w:val="00915EDA"/>
    <w:rsid w:val="00917892"/>
    <w:rsid w:val="00917CCB"/>
    <w:rsid w:val="00920EE0"/>
    <w:rsid w:val="009317F1"/>
    <w:rsid w:val="00932C02"/>
    <w:rsid w:val="00935F45"/>
    <w:rsid w:val="00942EC2"/>
    <w:rsid w:val="00947F33"/>
    <w:rsid w:val="00966E4A"/>
    <w:rsid w:val="009B0DDA"/>
    <w:rsid w:val="009C3F60"/>
    <w:rsid w:val="009C554B"/>
    <w:rsid w:val="009C7E7D"/>
    <w:rsid w:val="009E07D6"/>
    <w:rsid w:val="009E3101"/>
    <w:rsid w:val="009F37B7"/>
    <w:rsid w:val="009F63BD"/>
    <w:rsid w:val="00A0083B"/>
    <w:rsid w:val="00A03504"/>
    <w:rsid w:val="00A04866"/>
    <w:rsid w:val="00A10F02"/>
    <w:rsid w:val="00A164B4"/>
    <w:rsid w:val="00A1656E"/>
    <w:rsid w:val="00A41C5D"/>
    <w:rsid w:val="00A53724"/>
    <w:rsid w:val="00A718D4"/>
    <w:rsid w:val="00A80309"/>
    <w:rsid w:val="00A82346"/>
    <w:rsid w:val="00A945A6"/>
    <w:rsid w:val="00A96786"/>
    <w:rsid w:val="00A976CF"/>
    <w:rsid w:val="00AB2801"/>
    <w:rsid w:val="00AB33CE"/>
    <w:rsid w:val="00AD3951"/>
    <w:rsid w:val="00AE2F27"/>
    <w:rsid w:val="00B02EA8"/>
    <w:rsid w:val="00B15449"/>
    <w:rsid w:val="00B20F95"/>
    <w:rsid w:val="00B23D47"/>
    <w:rsid w:val="00B23F03"/>
    <w:rsid w:val="00B2512F"/>
    <w:rsid w:val="00B3175E"/>
    <w:rsid w:val="00B337EC"/>
    <w:rsid w:val="00B5384A"/>
    <w:rsid w:val="00B66CF1"/>
    <w:rsid w:val="00B93FD3"/>
    <w:rsid w:val="00B96E31"/>
    <w:rsid w:val="00BC0F7D"/>
    <w:rsid w:val="00BC22CB"/>
    <w:rsid w:val="00BC2A7C"/>
    <w:rsid w:val="00BD6DDA"/>
    <w:rsid w:val="00BD7924"/>
    <w:rsid w:val="00BE33F7"/>
    <w:rsid w:val="00BE47CA"/>
    <w:rsid w:val="00C135FE"/>
    <w:rsid w:val="00C14872"/>
    <w:rsid w:val="00C26479"/>
    <w:rsid w:val="00C302B0"/>
    <w:rsid w:val="00C32A19"/>
    <w:rsid w:val="00C33079"/>
    <w:rsid w:val="00C42301"/>
    <w:rsid w:val="00C4380D"/>
    <w:rsid w:val="00C45231"/>
    <w:rsid w:val="00C568D3"/>
    <w:rsid w:val="00C63CBE"/>
    <w:rsid w:val="00C679E5"/>
    <w:rsid w:val="00C72273"/>
    <w:rsid w:val="00C72833"/>
    <w:rsid w:val="00C756D6"/>
    <w:rsid w:val="00C76D80"/>
    <w:rsid w:val="00C81E76"/>
    <w:rsid w:val="00C83E64"/>
    <w:rsid w:val="00C8413C"/>
    <w:rsid w:val="00C93F40"/>
    <w:rsid w:val="00C97AB3"/>
    <w:rsid w:val="00CA3D0C"/>
    <w:rsid w:val="00CA4375"/>
    <w:rsid w:val="00CB50DA"/>
    <w:rsid w:val="00CB5B4F"/>
    <w:rsid w:val="00CB6016"/>
    <w:rsid w:val="00CC6F07"/>
    <w:rsid w:val="00CD2045"/>
    <w:rsid w:val="00CE476C"/>
    <w:rsid w:val="00CE7136"/>
    <w:rsid w:val="00D019C5"/>
    <w:rsid w:val="00D100D1"/>
    <w:rsid w:val="00D16381"/>
    <w:rsid w:val="00D21623"/>
    <w:rsid w:val="00D40438"/>
    <w:rsid w:val="00D41F07"/>
    <w:rsid w:val="00D43416"/>
    <w:rsid w:val="00D47F50"/>
    <w:rsid w:val="00D602F1"/>
    <w:rsid w:val="00D653B2"/>
    <w:rsid w:val="00D73865"/>
    <w:rsid w:val="00D738D6"/>
    <w:rsid w:val="00D74250"/>
    <w:rsid w:val="00D755EB"/>
    <w:rsid w:val="00D82AAB"/>
    <w:rsid w:val="00D84E90"/>
    <w:rsid w:val="00D86A49"/>
    <w:rsid w:val="00D87E00"/>
    <w:rsid w:val="00D9134D"/>
    <w:rsid w:val="00D97D48"/>
    <w:rsid w:val="00DA21F2"/>
    <w:rsid w:val="00DA3DFB"/>
    <w:rsid w:val="00DA7A03"/>
    <w:rsid w:val="00DB1818"/>
    <w:rsid w:val="00DB54EF"/>
    <w:rsid w:val="00DC309B"/>
    <w:rsid w:val="00DC4DA2"/>
    <w:rsid w:val="00DC4E82"/>
    <w:rsid w:val="00DD1207"/>
    <w:rsid w:val="00DE097D"/>
    <w:rsid w:val="00DF1357"/>
    <w:rsid w:val="00DF27D7"/>
    <w:rsid w:val="00DF2B1F"/>
    <w:rsid w:val="00DF62CD"/>
    <w:rsid w:val="00E0397F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73962"/>
    <w:rsid w:val="00E77645"/>
    <w:rsid w:val="00E82E1E"/>
    <w:rsid w:val="00EB44AA"/>
    <w:rsid w:val="00EB5188"/>
    <w:rsid w:val="00EB610B"/>
    <w:rsid w:val="00EC0C0B"/>
    <w:rsid w:val="00EC4A25"/>
    <w:rsid w:val="00EC6138"/>
    <w:rsid w:val="00ED337E"/>
    <w:rsid w:val="00ED38CB"/>
    <w:rsid w:val="00ED3DB1"/>
    <w:rsid w:val="00EE4495"/>
    <w:rsid w:val="00EE609E"/>
    <w:rsid w:val="00EF005B"/>
    <w:rsid w:val="00F025A2"/>
    <w:rsid w:val="00F04712"/>
    <w:rsid w:val="00F12B11"/>
    <w:rsid w:val="00F13C67"/>
    <w:rsid w:val="00F14D02"/>
    <w:rsid w:val="00F22054"/>
    <w:rsid w:val="00F22EC7"/>
    <w:rsid w:val="00F31C37"/>
    <w:rsid w:val="00F34410"/>
    <w:rsid w:val="00F43D52"/>
    <w:rsid w:val="00F57E61"/>
    <w:rsid w:val="00F653B8"/>
    <w:rsid w:val="00F656D6"/>
    <w:rsid w:val="00F75166"/>
    <w:rsid w:val="00F77CA0"/>
    <w:rsid w:val="00F96B43"/>
    <w:rsid w:val="00FA1266"/>
    <w:rsid w:val="00FA1847"/>
    <w:rsid w:val="00FA7175"/>
    <w:rsid w:val="00FB551C"/>
    <w:rsid w:val="00FC1192"/>
    <w:rsid w:val="00FC5005"/>
    <w:rsid w:val="00FD60FC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979358-F054-4496-AF66-F09D18C8F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0"/>
    <w:rsid w:val="00B96E31"/>
    <w:pPr>
      <w:keepNext w:val="0"/>
      <w:spacing w:before="0" w:after="240"/>
    </w:pPr>
  </w:style>
  <w:style w:type="character" w:customStyle="1" w:styleId="TF0">
    <w:name w:val="TF (文字)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CRCoverPage">
    <w:name w:val="CR Cover Page"/>
    <w:rsid w:val="00CC6F07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6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1343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R01</cp:lastModifiedBy>
  <cp:revision>2</cp:revision>
  <dcterms:created xsi:type="dcterms:W3CDTF">2018-01-05T11:08:00Z</dcterms:created>
  <dcterms:modified xsi:type="dcterms:W3CDTF">2018-01-05T11:08:00Z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1513150259</vt:lpwstr>
  </property>
</Properties>
</file>