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67F0" w:rsidRPr="00C61D24" w:rsidRDefault="003C67F0" w:rsidP="003C67F0">
      <w:pPr>
        <w:pStyle w:val="CRCoverPage"/>
        <w:tabs>
          <w:tab w:val="right" w:pos="9639"/>
        </w:tabs>
        <w:spacing w:after="0"/>
        <w:rPr>
          <w:b/>
          <w:bCs/>
          <w:sz w:val="28"/>
        </w:rPr>
      </w:pPr>
      <w:bookmarkStart w:id="0" w:name="_Toc479765894"/>
      <w:bookmarkStart w:id="1" w:name="_Toc484956645"/>
      <w:bookmarkStart w:id="2" w:name="_Toc485044086"/>
      <w:bookmarkStart w:id="3" w:name="_Toc485217732"/>
      <w:bookmarkStart w:id="4" w:name="_Toc485219901"/>
      <w:bookmarkStart w:id="5" w:name="_Toc485220255"/>
      <w:bookmarkStart w:id="6" w:name="_Toc492387485"/>
      <w:bookmarkStart w:id="7" w:name="_Toc492388077"/>
      <w:bookmarkStart w:id="8" w:name="_Toc492393962"/>
      <w:bookmarkStart w:id="9" w:name="_Toc492394551"/>
      <w:bookmarkStart w:id="10" w:name="_Toc492455383"/>
      <w:bookmarkStart w:id="11" w:name="_Toc492455973"/>
      <w:bookmarkStart w:id="12" w:name="_Toc492465793"/>
      <w:bookmarkStart w:id="13" w:name="_Toc492466383"/>
      <w:bookmarkStart w:id="14" w:name="_Toc498334248"/>
      <w:bookmarkStart w:id="15" w:name="OLE_LINK7"/>
      <w:bookmarkStart w:id="16" w:name="_Toc477245848"/>
      <w:bookmarkStart w:id="17" w:name="_Toc476900506"/>
      <w:bookmarkStart w:id="18" w:name="_Toc217388559"/>
      <w:bookmarkStart w:id="19" w:name="_Toc476900443"/>
      <w:r>
        <w:rPr>
          <w:b/>
          <w:noProof/>
          <w:sz w:val="24"/>
        </w:rPr>
        <w:t>3GPP TSG-CT WG1 Meeting #107</w:t>
      </w:r>
      <w:r>
        <w:rPr>
          <w:b/>
          <w:i/>
          <w:noProof/>
          <w:sz w:val="28"/>
        </w:rPr>
        <w:tab/>
      </w:r>
      <w:r w:rsidR="000D15BB">
        <w:rPr>
          <w:b/>
          <w:noProof/>
          <w:sz w:val="28"/>
        </w:rPr>
        <w:t>C1-175182</w:t>
      </w:r>
    </w:p>
    <w:p w:rsidR="003C67F0" w:rsidRDefault="003C67F0" w:rsidP="003C67F0">
      <w:pPr>
        <w:pStyle w:val="CRCoverPage"/>
        <w:tabs>
          <w:tab w:val="left" w:pos="7655"/>
        </w:tabs>
        <w:spacing w:after="0"/>
        <w:outlineLvl w:val="0"/>
        <w:rPr>
          <w:b/>
          <w:noProof/>
          <w:sz w:val="24"/>
        </w:rPr>
      </w:pPr>
      <w:r>
        <w:rPr>
          <w:b/>
          <w:noProof/>
          <w:sz w:val="24"/>
        </w:rPr>
        <w:t>Reno (USA), 27 November - 1 December 2017</w:t>
      </w:r>
    </w:p>
    <w:p w:rsidR="003C67F0" w:rsidRDefault="003C67F0" w:rsidP="003C67F0">
      <w:pPr>
        <w:rPr>
          <w:rFonts w:ascii="Arial" w:hAnsi="Arial" w:cs="Arial"/>
          <w:b/>
          <w:bCs/>
        </w:rPr>
      </w:pPr>
    </w:p>
    <w:p w:rsidR="003C67F0" w:rsidRDefault="003C67F0" w:rsidP="003C67F0">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457D48">
        <w:rPr>
          <w:rFonts w:ascii="Arial" w:hAnsi="Arial" w:cs="Arial"/>
          <w:b/>
          <w:bCs/>
        </w:rPr>
        <w:t>, Qualcomm Incorporated</w:t>
      </w:r>
      <w:bookmarkStart w:id="20" w:name="_GoBack"/>
      <w:bookmarkEnd w:id="20"/>
    </w:p>
    <w:p w:rsidR="003C67F0" w:rsidRDefault="003C67F0" w:rsidP="003C67F0">
      <w:pPr>
        <w:spacing w:after="120"/>
        <w:ind w:left="1985" w:hanging="1985"/>
        <w:rPr>
          <w:rFonts w:ascii="Arial" w:hAnsi="Arial" w:cs="Arial"/>
          <w:b/>
          <w:bCs/>
        </w:rPr>
      </w:pPr>
      <w:r>
        <w:rPr>
          <w:rFonts w:ascii="Arial" w:hAnsi="Arial" w:cs="Arial"/>
          <w:b/>
          <w:bCs/>
        </w:rPr>
        <w:t>Title:</w:t>
      </w:r>
      <w:r>
        <w:rPr>
          <w:rFonts w:ascii="Arial" w:hAnsi="Arial" w:cs="Arial"/>
          <w:b/>
          <w:bCs/>
        </w:rPr>
        <w:tab/>
        <w:t>Addition of security mode control procedure</w:t>
      </w:r>
    </w:p>
    <w:p w:rsidR="003C67F0" w:rsidRPr="00B14923" w:rsidRDefault="003C67F0" w:rsidP="003C67F0">
      <w:pPr>
        <w:spacing w:after="120"/>
        <w:ind w:left="1985" w:hanging="1985"/>
        <w:rPr>
          <w:rFonts w:ascii="Arial" w:hAnsi="Arial" w:cs="Arial"/>
          <w:b/>
          <w:bCs/>
          <w:lang w:val="sv-SE"/>
        </w:rPr>
      </w:pPr>
      <w:r w:rsidRPr="00B14923">
        <w:rPr>
          <w:rFonts w:ascii="Arial" w:hAnsi="Arial" w:cs="Arial"/>
          <w:b/>
          <w:bCs/>
          <w:lang w:val="sv-SE"/>
        </w:rPr>
        <w:t>Spec:</w:t>
      </w:r>
      <w:r w:rsidRPr="00B14923">
        <w:rPr>
          <w:rFonts w:ascii="Arial" w:hAnsi="Arial" w:cs="Arial"/>
          <w:b/>
          <w:bCs/>
          <w:lang w:val="sv-SE"/>
        </w:rPr>
        <w:tab/>
        <w:t>3GPP TR 24.890</w:t>
      </w:r>
    </w:p>
    <w:p w:rsidR="003C67F0" w:rsidRPr="00B14923" w:rsidRDefault="003C67F0" w:rsidP="003C67F0">
      <w:pPr>
        <w:spacing w:after="120"/>
        <w:ind w:left="1985" w:hanging="1985"/>
        <w:rPr>
          <w:rFonts w:ascii="Arial" w:hAnsi="Arial" w:cs="Arial"/>
          <w:b/>
          <w:bCs/>
          <w:lang w:val="sv-SE"/>
        </w:rPr>
      </w:pPr>
      <w:r w:rsidRPr="00B14923">
        <w:rPr>
          <w:rFonts w:ascii="Arial" w:hAnsi="Arial" w:cs="Arial"/>
          <w:b/>
          <w:bCs/>
          <w:lang w:val="sv-SE"/>
        </w:rPr>
        <w:t>Agenda item:</w:t>
      </w:r>
      <w:r w:rsidRPr="00B14923">
        <w:rPr>
          <w:rFonts w:ascii="Arial" w:hAnsi="Arial" w:cs="Arial"/>
          <w:b/>
          <w:bCs/>
          <w:lang w:val="sv-SE"/>
        </w:rPr>
        <w:tab/>
        <w:t>15.2.1.3</w:t>
      </w:r>
    </w:p>
    <w:p w:rsidR="003C67F0" w:rsidRPr="00C524DD" w:rsidRDefault="003C67F0" w:rsidP="003C67F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3C67F0" w:rsidRPr="00C524DD" w:rsidRDefault="003C67F0" w:rsidP="003C67F0">
      <w:pPr>
        <w:pBdr>
          <w:bottom w:val="single" w:sz="12" w:space="1" w:color="auto"/>
        </w:pBdr>
        <w:spacing w:after="120"/>
        <w:ind w:left="1985" w:hanging="1985"/>
        <w:rPr>
          <w:rFonts w:ascii="Arial" w:hAnsi="Arial" w:cs="Arial"/>
          <w:b/>
          <w:bCs/>
        </w:rPr>
      </w:pPr>
    </w:p>
    <w:p w:rsidR="003C67F0" w:rsidRDefault="003C67F0" w:rsidP="003C67F0">
      <w:pPr>
        <w:pStyle w:val="CRCoverPage"/>
        <w:rPr>
          <w:b/>
          <w:noProof/>
          <w:lang w:val="fr-FR"/>
        </w:rPr>
      </w:pPr>
      <w:r w:rsidRPr="00C524DD">
        <w:rPr>
          <w:b/>
          <w:noProof/>
        </w:rPr>
        <w:t>1</w:t>
      </w:r>
      <w:r w:rsidRPr="00CD2478">
        <w:rPr>
          <w:b/>
          <w:noProof/>
          <w:lang w:val="fr-FR"/>
        </w:rPr>
        <w:t>. Introduction</w:t>
      </w:r>
    </w:p>
    <w:p w:rsidR="003C67F0" w:rsidRDefault="00300B1A" w:rsidP="003C67F0">
      <w:pPr>
        <w:rPr>
          <w:noProof/>
          <w:lang w:val="fr-FR"/>
        </w:rPr>
      </w:pPr>
      <w:r>
        <w:rPr>
          <w:noProof/>
          <w:lang w:val="fr-FR"/>
        </w:rPr>
        <w:t>3GPP TS 33.501 v0.4.4</w:t>
      </w:r>
      <w:r w:rsidR="002B2126">
        <w:rPr>
          <w:noProof/>
          <w:lang w:val="fr-FR"/>
        </w:rPr>
        <w:t xml:space="preserve">, subclause </w:t>
      </w:r>
      <w:r w:rsidR="002B2126" w:rsidRPr="002B2126">
        <w:rPr>
          <w:noProof/>
          <w:lang w:val="fr-FR"/>
        </w:rPr>
        <w:t>6.7.2</w:t>
      </w:r>
      <w:r w:rsidR="002B2126">
        <w:rPr>
          <w:noProof/>
          <w:lang w:val="fr-FR"/>
        </w:rPr>
        <w:t>,</w:t>
      </w:r>
      <w:r>
        <w:rPr>
          <w:noProof/>
          <w:lang w:val="fr-FR"/>
        </w:rPr>
        <w:t xml:space="preserve"> contains the NAS security mode command procedure similar to </w:t>
      </w:r>
      <w:r w:rsidR="00FF62CD">
        <w:rPr>
          <w:noProof/>
          <w:lang w:val="fr-FR"/>
        </w:rPr>
        <w:t>the corresponding procedure for EPS. This procedure needs to be added also in the NAS specification</w:t>
      </w:r>
      <w:r w:rsidR="003C67F0">
        <w:rPr>
          <w:noProof/>
          <w:lang w:val="fr-FR"/>
        </w:rPr>
        <w:t>.</w:t>
      </w:r>
    </w:p>
    <w:p w:rsidR="003C67F0" w:rsidRPr="008A5E86" w:rsidRDefault="003C67F0" w:rsidP="003C67F0">
      <w:pPr>
        <w:pStyle w:val="CRCoverPage"/>
        <w:rPr>
          <w:b/>
          <w:noProof/>
          <w:lang w:val="en-US"/>
        </w:rPr>
      </w:pPr>
      <w:r w:rsidRPr="008A5E86">
        <w:rPr>
          <w:b/>
          <w:noProof/>
          <w:lang w:val="en-US"/>
        </w:rPr>
        <w:t>2. Reason for Change</w:t>
      </w:r>
    </w:p>
    <w:p w:rsidR="003C67F0" w:rsidRPr="008A5E86" w:rsidRDefault="00FF62CD" w:rsidP="003C67F0">
      <w:pPr>
        <w:rPr>
          <w:noProof/>
          <w:lang w:val="en-US"/>
        </w:rPr>
      </w:pPr>
      <w:r>
        <w:rPr>
          <w:noProof/>
          <w:lang w:val="en-US"/>
        </w:rPr>
        <w:t xml:space="preserve">The Security mode control procedure </w:t>
      </w:r>
      <w:r w:rsidR="0032082E">
        <w:rPr>
          <w:noProof/>
          <w:lang w:val="en-US"/>
        </w:rPr>
        <w:t>to</w:t>
      </w:r>
      <w:r>
        <w:rPr>
          <w:noProof/>
          <w:lang w:val="en-US"/>
        </w:rPr>
        <w:t xml:space="preserve"> establish a NAS security context between the UE and AMF is part of 5GS NAS procedures in a similar way as legacy versions of NAS</w:t>
      </w:r>
      <w:r w:rsidR="003C67F0">
        <w:rPr>
          <w:noProof/>
          <w:lang w:val="en-US"/>
        </w:rPr>
        <w:t>.</w:t>
      </w:r>
      <w:r>
        <w:rPr>
          <w:noProof/>
          <w:lang w:val="en-US"/>
        </w:rPr>
        <w:t xml:space="preserve"> It is proposed to introduce this procedure in the TR for 5GS NAS and keep the procedure name aligned to GPRS NAS and EPS NAS, even though stage 2 has used slightly different names in 2G/3G, EPS and 5GS versions.</w:t>
      </w:r>
    </w:p>
    <w:p w:rsidR="003C67F0" w:rsidRDefault="003C67F0" w:rsidP="003C67F0">
      <w:pPr>
        <w:pStyle w:val="CRCoverPage"/>
        <w:rPr>
          <w:b/>
          <w:noProof/>
          <w:lang w:val="fr-FR"/>
        </w:rPr>
      </w:pPr>
      <w:r>
        <w:rPr>
          <w:b/>
          <w:noProof/>
          <w:lang w:val="fr-FR"/>
        </w:rPr>
        <w:t>3</w:t>
      </w:r>
      <w:r w:rsidRPr="00CD2478">
        <w:rPr>
          <w:b/>
          <w:noProof/>
          <w:lang w:val="fr-FR"/>
        </w:rPr>
        <w:t xml:space="preserve">. </w:t>
      </w:r>
      <w:r>
        <w:rPr>
          <w:b/>
          <w:noProof/>
          <w:lang w:val="fr-FR"/>
        </w:rPr>
        <w:t>Conclusions</w:t>
      </w:r>
    </w:p>
    <w:p w:rsidR="003C67F0" w:rsidRPr="00CD2478" w:rsidRDefault="003C67F0" w:rsidP="003C67F0">
      <w:pPr>
        <w:rPr>
          <w:noProof/>
          <w:lang w:val="fr-FR"/>
        </w:rPr>
      </w:pPr>
      <w:r>
        <w:rPr>
          <w:noProof/>
          <w:lang w:val="fr-FR"/>
        </w:rPr>
        <w:t>&lt;Conclusion part (optional)&gt;</w:t>
      </w:r>
    </w:p>
    <w:p w:rsidR="003C67F0" w:rsidRDefault="003C67F0" w:rsidP="003C67F0">
      <w:pPr>
        <w:pStyle w:val="CRCoverPage"/>
        <w:rPr>
          <w:b/>
          <w:noProof/>
          <w:lang w:val="fr-FR"/>
        </w:rPr>
      </w:pPr>
      <w:r>
        <w:rPr>
          <w:b/>
          <w:noProof/>
          <w:lang w:val="fr-FR"/>
        </w:rPr>
        <w:t>4</w:t>
      </w:r>
      <w:r w:rsidRPr="00CD2478">
        <w:rPr>
          <w:b/>
          <w:noProof/>
          <w:lang w:val="fr-FR"/>
        </w:rPr>
        <w:t xml:space="preserve">. </w:t>
      </w:r>
      <w:r>
        <w:rPr>
          <w:b/>
          <w:noProof/>
          <w:lang w:val="fr-FR"/>
        </w:rPr>
        <w:t>Proposal</w:t>
      </w:r>
    </w:p>
    <w:p w:rsidR="003C67F0" w:rsidRPr="008A5E86" w:rsidRDefault="003C67F0" w:rsidP="003C67F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 v1.1.0.</w:t>
      </w:r>
    </w:p>
    <w:p w:rsidR="003C67F0" w:rsidRPr="008A5E86" w:rsidRDefault="003C67F0" w:rsidP="003C67F0">
      <w:pPr>
        <w:pBdr>
          <w:bottom w:val="single" w:sz="12" w:space="1" w:color="auto"/>
        </w:pBdr>
        <w:rPr>
          <w:noProof/>
          <w:lang w:val="en-US"/>
        </w:rPr>
      </w:pPr>
    </w:p>
    <w:p w:rsidR="003C67F0" w:rsidRPr="008A5E86" w:rsidRDefault="003C67F0" w:rsidP="003C67F0">
      <w:pPr>
        <w:rPr>
          <w:noProof/>
          <w:lang w:val="en-US"/>
        </w:rPr>
      </w:pPr>
    </w:p>
    <w:p w:rsidR="003C67F0" w:rsidRPr="00C21836" w:rsidRDefault="003C67F0" w:rsidP="003C6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C67F0" w:rsidRPr="00AD7C25" w:rsidRDefault="003C67F0" w:rsidP="003C67F0">
      <w:pPr>
        <w:rPr>
          <w:noProof/>
          <w:lang w:val="en-US"/>
        </w:rPr>
      </w:pPr>
    </w:p>
    <w:p w:rsidR="003C67F0" w:rsidRPr="005D1397" w:rsidRDefault="003C67F0" w:rsidP="003C67F0"/>
    <w:p w:rsidR="00893D0C" w:rsidRPr="007E6407" w:rsidRDefault="003E60C7" w:rsidP="00893D0C">
      <w:pPr>
        <w:pStyle w:val="Heading3"/>
        <w:rPr>
          <w:rFonts w:eastAsia="Times New Roman"/>
        </w:rPr>
      </w:pPr>
      <w:r>
        <w:rPr>
          <w:rFonts w:eastAsia="Times New Roman"/>
        </w:rPr>
        <w:t>8</w:t>
      </w:r>
      <w:r w:rsidR="00893D0C">
        <w:rPr>
          <w:rFonts w:eastAsia="Times New Roman"/>
        </w:rPr>
        <w:t>.1</w:t>
      </w:r>
      <w:r w:rsidR="00893D0C" w:rsidRPr="007E6407">
        <w:rPr>
          <w:rFonts w:eastAsia="Times New Roman"/>
        </w:rPr>
        <w:t>.</w:t>
      </w:r>
      <w:r w:rsidR="00667D10">
        <w:rPr>
          <w:rFonts w:eastAsia="Times New Roman"/>
        </w:rPr>
        <w:t>3</w:t>
      </w:r>
      <w:r w:rsidR="00893D0C" w:rsidRPr="007E6407">
        <w:rPr>
          <w:rFonts w:eastAsia="Times New Roman"/>
        </w:rPr>
        <w:tab/>
        <w:t xml:space="preserve">Types of </w:t>
      </w:r>
      <w:r w:rsidR="00893D0C">
        <w:rPr>
          <w:rFonts w:eastAsia="Times New Roman"/>
        </w:rPr>
        <w:t>5GM</w:t>
      </w:r>
      <w:r w:rsidR="00893D0C" w:rsidRPr="007E6407">
        <w:rPr>
          <w:rFonts w:eastAsia="Times New Roman"/>
        </w:rPr>
        <w:t>M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893D0C" w:rsidRPr="007E6407" w:rsidRDefault="00A721C1" w:rsidP="00893D0C">
      <w:pPr>
        <w:numPr>
          <w:ilvl w:val="12"/>
          <w:numId w:val="0"/>
        </w:numPr>
        <w:rPr>
          <w:rFonts w:eastAsia="Times New Roman"/>
        </w:rPr>
      </w:pPr>
      <w:r w:rsidRPr="003168A2">
        <w:t xml:space="preserve">Depending on how they can be initiated, </w:t>
      </w:r>
      <w:r>
        <w:t>t</w:t>
      </w:r>
      <w:r w:rsidR="00893D0C" w:rsidRPr="00FC5A14">
        <w:rPr>
          <w:rFonts w:eastAsia="Times New Roman"/>
        </w:rPr>
        <w:t>hree</w:t>
      </w:r>
      <w:r w:rsidR="00893D0C" w:rsidRPr="007E6407">
        <w:rPr>
          <w:rFonts w:eastAsia="Times New Roman"/>
        </w:rPr>
        <w:t xml:space="preserve"> types of </w:t>
      </w:r>
      <w:r w:rsidR="00893D0C">
        <w:rPr>
          <w:rFonts w:eastAsia="Times New Roman"/>
        </w:rPr>
        <w:t>5GM</w:t>
      </w:r>
      <w:r w:rsidR="00893D0C" w:rsidRPr="007E6407">
        <w:rPr>
          <w:rFonts w:eastAsia="Times New Roman"/>
        </w:rPr>
        <w:t>M procedures can be distinguished:</w:t>
      </w:r>
    </w:p>
    <w:p w:rsidR="00A721C1" w:rsidRPr="003168A2" w:rsidRDefault="00A721C1" w:rsidP="00A721C1">
      <w:pPr>
        <w:pStyle w:val="B1"/>
      </w:pPr>
      <w:r>
        <w:t>1</w:t>
      </w:r>
      <w:r w:rsidRPr="003168A2">
        <w:t>)</w:t>
      </w:r>
      <w:r w:rsidRPr="003168A2">
        <w:tab/>
      </w:r>
      <w:r>
        <w:t>5GMM common procedures</w:t>
      </w:r>
    </w:p>
    <w:p w:rsidR="00A721C1" w:rsidRPr="007E6407" w:rsidRDefault="00A721C1" w:rsidP="00A721C1">
      <w:pPr>
        <w:pStyle w:val="B1"/>
      </w:pPr>
      <w:r w:rsidRPr="007E6407">
        <w:tab/>
      </w:r>
      <w:r w:rsidR="005040A3">
        <w:t>5G</w:t>
      </w:r>
      <w:r w:rsidR="005040A3" w:rsidRPr="003168A2">
        <w:t>MM common procedure can always be initiated whilst a</w:t>
      </w:r>
      <w:r w:rsidR="005040A3">
        <w:t>n</w:t>
      </w:r>
      <w:r w:rsidR="005040A3" w:rsidRPr="003168A2">
        <w:t xml:space="preserve"> NAS signalling connection exists</w:t>
      </w:r>
      <w:r w:rsidR="005040A3">
        <w:t xml:space="preserve">. </w:t>
      </w:r>
      <w:r w:rsidRPr="007E6407">
        <w:t>The procedures belonging to this type are:</w:t>
      </w:r>
    </w:p>
    <w:p w:rsidR="009E00A1" w:rsidRPr="007E6407" w:rsidRDefault="009E00A1" w:rsidP="009E00A1">
      <w:pPr>
        <w:pStyle w:val="B2"/>
      </w:pPr>
      <w:bookmarkStart w:id="21" w:name="_Toc479765895"/>
      <w:bookmarkStart w:id="22" w:name="_Toc484956646"/>
      <w:bookmarkStart w:id="23" w:name="_Toc485044087"/>
      <w:bookmarkStart w:id="24" w:name="_Toc485217733"/>
      <w:bookmarkStart w:id="25" w:name="_Toc485219902"/>
      <w:bookmarkStart w:id="26" w:name="_Toc485220256"/>
      <w:r w:rsidRPr="007E6407">
        <w:tab/>
        <w:t>Initiated by the network:</w:t>
      </w:r>
    </w:p>
    <w:p w:rsidR="009E00A1" w:rsidRDefault="009E00A1" w:rsidP="009E00A1">
      <w:pPr>
        <w:ind w:left="1418" w:hanging="284"/>
      </w:pPr>
      <w:r>
        <w:t>-</w:t>
      </w:r>
      <w:r w:rsidRPr="00DF546D">
        <w:tab/>
      </w:r>
      <w:r>
        <w:t>(</w:t>
      </w:r>
      <w:r w:rsidR="006728D4" w:rsidRPr="006728D4">
        <w:rPr>
          <w:highlight w:val="yellow"/>
        </w:rPr>
        <w:t>alternative 1</w:t>
      </w:r>
      <w:r>
        <w:t xml:space="preserve">) </w:t>
      </w:r>
      <w:r w:rsidRPr="00C44308">
        <w:t>network-initiated SM message</w:t>
      </w:r>
      <w:r w:rsidRPr="00DF546D">
        <w:t xml:space="preserve"> transport.</w:t>
      </w:r>
    </w:p>
    <w:p w:rsidR="009E00A1" w:rsidRPr="00C44308" w:rsidRDefault="009E00A1" w:rsidP="009E00A1">
      <w:pPr>
        <w:ind w:left="1418" w:hanging="284"/>
      </w:pPr>
      <w:r w:rsidRPr="00C44308">
        <w:t>-</w:t>
      </w:r>
      <w:r w:rsidRPr="00C44308">
        <w:tab/>
      </w:r>
      <w:r>
        <w:t>(</w:t>
      </w:r>
      <w:r w:rsidR="006728D4" w:rsidRPr="006728D4">
        <w:rPr>
          <w:highlight w:val="yellow"/>
        </w:rPr>
        <w:t>alternative 1</w:t>
      </w:r>
      <w:r>
        <w:t xml:space="preserve">) </w:t>
      </w:r>
      <w:r w:rsidRPr="00C44308">
        <w:t>network-initiated non-SM message transport.</w:t>
      </w:r>
    </w:p>
    <w:p w:rsidR="009E00A1" w:rsidRPr="00DF546D" w:rsidRDefault="009E00A1" w:rsidP="009E00A1">
      <w:pPr>
        <w:ind w:left="1418" w:hanging="284"/>
      </w:pPr>
      <w:r w:rsidRPr="00C44308">
        <w:t>-</w:t>
      </w:r>
      <w:r w:rsidRPr="00C44308">
        <w:tab/>
      </w:r>
      <w:r>
        <w:t>(</w:t>
      </w:r>
      <w:r w:rsidR="006728D4" w:rsidRPr="006728D4">
        <w:rPr>
          <w:highlight w:val="cyan"/>
        </w:rPr>
        <w:t>alternative 2</w:t>
      </w:r>
      <w:r>
        <w:t xml:space="preserve">) </w:t>
      </w:r>
      <w:r w:rsidRPr="00C44308">
        <w:t xml:space="preserve">network-initiated </w:t>
      </w:r>
      <w:r>
        <w:t>NAS</w:t>
      </w:r>
      <w:r w:rsidRPr="00C44308">
        <w:t xml:space="preserve"> transport.</w:t>
      </w:r>
    </w:p>
    <w:p w:rsidR="005040A3" w:rsidRDefault="005040A3" w:rsidP="005040A3">
      <w:pPr>
        <w:pStyle w:val="B4"/>
        <w:rPr>
          <w:ins w:id="27" w:author="Ericsson User 1" w:date="2017-11-14T18:22:00Z"/>
        </w:rPr>
      </w:pPr>
      <w:r>
        <w:t>-</w:t>
      </w:r>
      <w:r>
        <w:tab/>
        <w:t>primary authentication and key agreement procedure</w:t>
      </w:r>
      <w:ins w:id="28" w:author="Ericsson User 1" w:date="2017-11-14T18:23:00Z">
        <w:r w:rsidR="003C67F0">
          <w:t>;</w:t>
        </w:r>
      </w:ins>
    </w:p>
    <w:p w:rsidR="003C67F0" w:rsidRPr="007E6407" w:rsidRDefault="003C67F0" w:rsidP="005040A3">
      <w:pPr>
        <w:pStyle w:val="B4"/>
      </w:pPr>
      <w:ins w:id="29" w:author="Ericsson User 1" w:date="2017-11-14T18:22:00Z">
        <w:r>
          <w:t>-</w:t>
        </w:r>
        <w:r>
          <w:tab/>
        </w:r>
      </w:ins>
      <w:ins w:id="30" w:author="Ericsson User 1" w:date="2017-11-14T18:23:00Z">
        <w:r w:rsidRPr="003168A2">
          <w:t>security mode control;</w:t>
        </w:r>
      </w:ins>
    </w:p>
    <w:p w:rsidR="009E00A1" w:rsidRPr="007E6407" w:rsidRDefault="009E00A1" w:rsidP="009E00A1">
      <w:pPr>
        <w:pStyle w:val="B4"/>
      </w:pPr>
      <w:r>
        <w:t>-</w:t>
      </w:r>
      <w:r>
        <w:tab/>
        <w:t xml:space="preserve">generic UE </w:t>
      </w:r>
      <w:r w:rsidR="00231D6D">
        <w:t>c</w:t>
      </w:r>
      <w:r>
        <w:t>onfiguration update</w:t>
      </w:r>
      <w:ins w:id="31" w:author="Ericsson User 1" w:date="2017-11-14T18:23:00Z">
        <w:r w:rsidR="003C67F0">
          <w:t>;</w:t>
        </w:r>
      </w:ins>
    </w:p>
    <w:p w:rsidR="00107E6D" w:rsidRPr="003168A2" w:rsidRDefault="00107E6D" w:rsidP="00107E6D">
      <w:pPr>
        <w:pStyle w:val="B4"/>
      </w:pPr>
      <w:r w:rsidRPr="003168A2">
        <w:lastRenderedPageBreak/>
        <w:t>-</w:t>
      </w:r>
      <w:r w:rsidRPr="003168A2">
        <w:tab/>
        <w:t>identification</w:t>
      </w:r>
      <w:ins w:id="32" w:author="Ericsson User 1" w:date="2017-11-14T18:23:00Z">
        <w:r w:rsidR="003C67F0">
          <w:t>.</w:t>
        </w:r>
      </w:ins>
    </w:p>
    <w:p w:rsidR="009E00A1" w:rsidRPr="007E6407" w:rsidRDefault="009E00A1" w:rsidP="009E00A1">
      <w:pPr>
        <w:pStyle w:val="B2"/>
      </w:pPr>
      <w:r w:rsidRPr="007E6407">
        <w:tab/>
        <w:t xml:space="preserve">Initiated by the </w:t>
      </w:r>
      <w:r>
        <w:t>UE</w:t>
      </w:r>
      <w:r w:rsidRPr="007E6407">
        <w:t>:</w:t>
      </w:r>
    </w:p>
    <w:p w:rsidR="009E00A1" w:rsidRDefault="009E00A1" w:rsidP="009E00A1">
      <w:pPr>
        <w:ind w:left="1418" w:hanging="284"/>
      </w:pPr>
      <w:r w:rsidRPr="00DF546D">
        <w:t>-</w:t>
      </w:r>
      <w:r w:rsidRPr="00DF546D">
        <w:tab/>
      </w:r>
      <w:r>
        <w:t>(</w:t>
      </w:r>
      <w:r w:rsidR="006728D4" w:rsidRPr="006728D4">
        <w:rPr>
          <w:highlight w:val="yellow"/>
        </w:rPr>
        <w:t>alternative 1</w:t>
      </w:r>
      <w:r>
        <w:t xml:space="preserve">) </w:t>
      </w:r>
      <w:r w:rsidRPr="00C44308">
        <w:t>UE-initiated SM message</w:t>
      </w:r>
      <w:r w:rsidRPr="00DF546D">
        <w:t xml:space="preserve"> transport.</w:t>
      </w:r>
    </w:p>
    <w:p w:rsidR="009E00A1" w:rsidRPr="00C44308" w:rsidRDefault="009E00A1" w:rsidP="009E00A1">
      <w:pPr>
        <w:ind w:left="1418" w:hanging="284"/>
      </w:pPr>
      <w:r w:rsidRPr="00C44308">
        <w:t>-</w:t>
      </w:r>
      <w:r w:rsidRPr="00C44308">
        <w:tab/>
      </w:r>
      <w:r>
        <w:t>(</w:t>
      </w:r>
      <w:r w:rsidR="006728D4" w:rsidRPr="006728D4">
        <w:rPr>
          <w:highlight w:val="yellow"/>
        </w:rPr>
        <w:t>alternative 1</w:t>
      </w:r>
      <w:r>
        <w:t xml:space="preserve">) </w:t>
      </w:r>
      <w:r w:rsidRPr="00C44308">
        <w:t>UE-initiated non-SM message transport.</w:t>
      </w:r>
    </w:p>
    <w:p w:rsidR="009E00A1" w:rsidRPr="00DF546D" w:rsidRDefault="009E00A1" w:rsidP="009E00A1">
      <w:pPr>
        <w:ind w:left="1418" w:hanging="284"/>
      </w:pPr>
      <w:r w:rsidRPr="00C44308">
        <w:t>-</w:t>
      </w:r>
      <w:r w:rsidRPr="00C44308">
        <w:tab/>
      </w:r>
      <w:r>
        <w:t>(</w:t>
      </w:r>
      <w:r w:rsidR="006728D4" w:rsidRPr="006728D4">
        <w:rPr>
          <w:highlight w:val="cyan"/>
        </w:rPr>
        <w:t>alternative 2</w:t>
      </w:r>
      <w:r>
        <w:t xml:space="preserve">) </w:t>
      </w:r>
      <w:r w:rsidRPr="00C44308">
        <w:t xml:space="preserve">UE-initiated </w:t>
      </w:r>
      <w:r>
        <w:t>NAS</w:t>
      </w:r>
      <w:r w:rsidRPr="00C44308">
        <w:t xml:space="preserve"> transport.</w:t>
      </w:r>
    </w:p>
    <w:p w:rsidR="009E00A1" w:rsidRDefault="009E00A1" w:rsidP="009E00A1">
      <w:pPr>
        <w:pStyle w:val="EditorsNote"/>
      </w:pPr>
      <w:r w:rsidRPr="00DF546D">
        <w:t>Editor's note:</w:t>
      </w:r>
      <w:r w:rsidRPr="00DF546D">
        <w:rPr>
          <w:rFonts w:eastAsia="Malgun Gothic"/>
        </w:rPr>
        <w:tab/>
      </w:r>
      <w:r>
        <w:rPr>
          <w:rFonts w:eastAsia="Malgun Gothic"/>
        </w:rPr>
        <w:t>Alternative</w:t>
      </w:r>
      <w:r w:rsidRPr="00C44308">
        <w:rPr>
          <w:rFonts w:eastAsia="Malgun Gothic"/>
        </w:rPr>
        <w:t xml:space="preserve"> 1 is to define network/UE-initiated SM/non-SM message transport procedures (see subclause</w:t>
      </w:r>
      <w:r w:rsidRPr="003168A2">
        <w:t> </w:t>
      </w:r>
      <w:r>
        <w:t>8</w:t>
      </w:r>
      <w:r w:rsidRPr="00C44308">
        <w:rPr>
          <w:rFonts w:eastAsia="Malgun Gothic"/>
        </w:rPr>
        <w:t>.</w:t>
      </w:r>
      <w:r>
        <w:rPr>
          <w:rFonts w:eastAsia="Malgun Gothic"/>
        </w:rPr>
        <w:t>4</w:t>
      </w:r>
      <w:r w:rsidRPr="00C44308">
        <w:rPr>
          <w:rFonts w:eastAsia="Malgun Gothic"/>
        </w:rPr>
        <w:t>.</w:t>
      </w:r>
      <w:r>
        <w:t>2.2.1</w:t>
      </w:r>
      <w:r w:rsidRPr="00440029">
        <w:t>.1</w:t>
      </w:r>
      <w:r w:rsidRPr="00C44308">
        <w:rPr>
          <w:rFonts w:eastAsia="Malgun Gothic"/>
        </w:rPr>
        <w:t>)</w:t>
      </w:r>
      <w:r>
        <w:rPr>
          <w:rFonts w:eastAsia="Malgun Gothic"/>
        </w:rPr>
        <w:t xml:space="preserve"> and alternative 2 is to define network/UE-initiated NAS transport procedures (see subclause</w:t>
      </w:r>
      <w:r w:rsidRPr="003168A2">
        <w:t> </w:t>
      </w:r>
      <w:r>
        <w:t>8.4.2.2.3</w:t>
      </w:r>
      <w:r>
        <w:rPr>
          <w:lang w:eastAsia="zh-CN"/>
        </w:rPr>
        <w:t>.2</w:t>
      </w:r>
      <w:r>
        <w:rPr>
          <w:rFonts w:eastAsia="Malgun Gothic"/>
        </w:rPr>
        <w:t>)</w:t>
      </w:r>
      <w:r w:rsidRPr="00C44308">
        <w:rPr>
          <w:rFonts w:eastAsia="Malgun Gothic"/>
        </w:rPr>
        <w:t xml:space="preserve">. CT1 will choose a single </w:t>
      </w:r>
      <w:r>
        <w:rPr>
          <w:rFonts w:eastAsia="Malgun Gothic"/>
        </w:rPr>
        <w:t>alternative</w:t>
      </w:r>
      <w:r w:rsidRPr="00DF546D">
        <w:t>.</w:t>
      </w:r>
    </w:p>
    <w:p w:rsidR="009E00A1" w:rsidRPr="007E6407" w:rsidRDefault="009E00A1" w:rsidP="009E00A1">
      <w:pPr>
        <w:pStyle w:val="B1"/>
      </w:pPr>
      <w:r>
        <w:t>2</w:t>
      </w:r>
      <w:r w:rsidRPr="007E6407">
        <w:t>)</w:t>
      </w:r>
      <w:r w:rsidRPr="007E6407">
        <w:tab/>
      </w:r>
      <w:r>
        <w:t>5GMM s</w:t>
      </w:r>
      <w:r w:rsidRPr="00FC5A14">
        <w:t>pecific</w:t>
      </w:r>
      <w:r w:rsidRPr="007E6407">
        <w:t xml:space="preserve"> procedures:</w:t>
      </w:r>
    </w:p>
    <w:p w:rsidR="009E00A1" w:rsidRPr="007E6407" w:rsidRDefault="009E00A1" w:rsidP="009E00A1">
      <w:pPr>
        <w:pStyle w:val="B1"/>
      </w:pPr>
      <w:r w:rsidRPr="007E6407">
        <w:tab/>
        <w:t xml:space="preserve">At any time only one UE initiated </w:t>
      </w:r>
      <w:r>
        <w:t>5G</w:t>
      </w:r>
      <w:r w:rsidRPr="003168A2">
        <w:t>MM specific</w:t>
      </w:r>
      <w:r>
        <w:t xml:space="preserve"> </w:t>
      </w:r>
      <w:r w:rsidRPr="007E6407">
        <w:t>procedure can be running</w:t>
      </w:r>
      <w:r>
        <w:t xml:space="preserve"> for each of the access network(s) that the UE is camping in</w:t>
      </w:r>
      <w:r w:rsidRPr="007E6407">
        <w:t>. The procedures belonging to this type are:</w:t>
      </w:r>
    </w:p>
    <w:p w:rsidR="009E00A1" w:rsidRPr="007E6407" w:rsidRDefault="009E00A1" w:rsidP="009E00A1">
      <w:pPr>
        <w:pStyle w:val="B2"/>
      </w:pPr>
      <w:r w:rsidRPr="007E6407">
        <w:tab/>
        <w:t xml:space="preserve">Initiated by the UE and used </w:t>
      </w:r>
      <w:r>
        <w:t xml:space="preserve">e.g. </w:t>
      </w:r>
      <w:r w:rsidRPr="007E6407">
        <w:t xml:space="preserve">to </w:t>
      </w:r>
      <w:r>
        <w:t>register</w:t>
      </w:r>
      <w:r w:rsidRPr="007E6407">
        <w:t xml:space="preserve"> </w:t>
      </w:r>
      <w:r>
        <w:t>to</w:t>
      </w:r>
      <w:r w:rsidRPr="007E6407">
        <w:t xml:space="preserve"> the network for </w:t>
      </w:r>
      <w:r>
        <w:t>5G</w:t>
      </w:r>
      <w:r w:rsidRPr="007E6407">
        <w:t>S services and est</w:t>
      </w:r>
      <w:r>
        <w:t>ablish a</w:t>
      </w:r>
      <w:r w:rsidRPr="007E6407">
        <w:t xml:space="preserve"> </w:t>
      </w:r>
      <w:r>
        <w:t>5GM</w:t>
      </w:r>
      <w:r w:rsidRPr="007E6407">
        <w:t>M context</w:t>
      </w:r>
      <w:r>
        <w:t>, to update the location/parameter(s) of the UE</w:t>
      </w:r>
      <w:r w:rsidRPr="007E6407">
        <w:t>:</w:t>
      </w:r>
    </w:p>
    <w:p w:rsidR="009E00A1" w:rsidRPr="007E6407" w:rsidRDefault="009E00A1" w:rsidP="009E00A1">
      <w:pPr>
        <w:pStyle w:val="B4"/>
      </w:pPr>
      <w:r w:rsidRPr="007E6407">
        <w:t>-</w:t>
      </w:r>
      <w:r w:rsidRPr="007E6407">
        <w:tab/>
      </w:r>
      <w:r>
        <w:t>registration</w:t>
      </w:r>
      <w:r w:rsidRPr="007E6407">
        <w:t>.</w:t>
      </w:r>
    </w:p>
    <w:p w:rsidR="009E00A1" w:rsidRPr="007E6407" w:rsidRDefault="009E00A1" w:rsidP="009E00A1">
      <w:pPr>
        <w:pStyle w:val="B2"/>
      </w:pPr>
      <w:r w:rsidRPr="007E6407">
        <w:tab/>
        <w:t xml:space="preserve">Initiated by the UE or the network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rsidR="009E00A1" w:rsidRPr="007E6407" w:rsidRDefault="009E00A1" w:rsidP="009E00A1">
      <w:pPr>
        <w:pStyle w:val="B4"/>
      </w:pPr>
      <w:r w:rsidRPr="007E6407">
        <w:t>-</w:t>
      </w:r>
      <w:r w:rsidRPr="007E6407">
        <w:tab/>
        <w:t>de</w:t>
      </w:r>
      <w:r>
        <w:t>-registration</w:t>
      </w:r>
      <w:r w:rsidRPr="007E6407">
        <w:t>.</w:t>
      </w:r>
    </w:p>
    <w:p w:rsidR="009E00A1" w:rsidRPr="007E6407" w:rsidRDefault="009E00A1" w:rsidP="009E00A1">
      <w:pPr>
        <w:pStyle w:val="B1"/>
      </w:pPr>
      <w:r>
        <w:t>3</w:t>
      </w:r>
      <w:r w:rsidRPr="007E6407">
        <w:t>)</w:t>
      </w:r>
      <w:r w:rsidRPr="007E6407">
        <w:tab/>
      </w:r>
      <w:r>
        <w:t>5GMM c</w:t>
      </w:r>
      <w:r w:rsidRPr="007E6407">
        <w:t>onnection management procedures:</w:t>
      </w:r>
    </w:p>
    <w:p w:rsidR="009E00A1" w:rsidRPr="007E6407" w:rsidRDefault="009E00A1" w:rsidP="009E00A1">
      <w:pPr>
        <w:pStyle w:val="B1"/>
      </w:pPr>
      <w:r w:rsidRPr="007E6407">
        <w:tab/>
        <w:t xml:space="preserve">Initiated by the UE and used to establish a </w:t>
      </w:r>
      <w:r>
        <w:t xml:space="preserve">secure </w:t>
      </w:r>
      <w:r w:rsidRPr="007E6407">
        <w:t>connection to the network or to request the resource reservation for sending data, or both:</w:t>
      </w:r>
    </w:p>
    <w:p w:rsidR="009E00A1" w:rsidRPr="007E6407" w:rsidRDefault="009E00A1" w:rsidP="009E00A1">
      <w:pPr>
        <w:pStyle w:val="B4"/>
      </w:pPr>
      <w:r w:rsidRPr="007E6407">
        <w:t>-</w:t>
      </w:r>
      <w:r w:rsidRPr="007E6407">
        <w:tab/>
        <w:t>service request.</w:t>
      </w:r>
    </w:p>
    <w:p w:rsidR="009E00A1" w:rsidRPr="007E6407" w:rsidRDefault="009E00A1" w:rsidP="009E00A1">
      <w:pPr>
        <w:pStyle w:val="B1"/>
      </w:pPr>
      <w:r w:rsidRPr="007E6407">
        <w:tab/>
        <w:t xml:space="preserve">The service request procedure can only be initiated if no UE initiated </w:t>
      </w:r>
      <w:r>
        <w:t xml:space="preserve">5GMM </w:t>
      </w:r>
      <w:r w:rsidRPr="00FC5A14">
        <w:t>specific</w:t>
      </w:r>
      <w:r w:rsidRPr="007E6407">
        <w:t xml:space="preserve"> procedure is ongoing</w:t>
      </w:r>
      <w:r>
        <w:t xml:space="preserve"> for each of the access network(s) that the UE is camping in</w:t>
      </w:r>
      <w:r w:rsidRPr="007E6407">
        <w:t>.</w:t>
      </w:r>
    </w:p>
    <w:p w:rsidR="009E00A1" w:rsidRPr="007E6407" w:rsidRDefault="009E00A1" w:rsidP="009E00A1">
      <w:pPr>
        <w:pStyle w:val="B1"/>
      </w:pPr>
      <w:r w:rsidRPr="007E6407">
        <w:tab/>
        <w:t>Initiated by the network and used to request the establishment of a</w:t>
      </w:r>
      <w:r>
        <w:t>n N1</w:t>
      </w:r>
      <w:r w:rsidRPr="007E6407">
        <w:t xml:space="preserve"> NAS signalling connection or to prompt the UE to </w:t>
      </w:r>
      <w:r>
        <w:t xml:space="preserve">perform </w:t>
      </w:r>
      <w:r w:rsidRPr="007E6407">
        <w:t>re-</w:t>
      </w:r>
      <w:r>
        <w:t>registration</w:t>
      </w:r>
      <w:r w:rsidRPr="007E6407">
        <w:t xml:space="preserve"> if necessary as a result of a network failure</w:t>
      </w:r>
      <w:r>
        <w:t>; not applicable for the non-3GPP access network</w:t>
      </w:r>
      <w:r w:rsidRPr="007E6407">
        <w:t>:</w:t>
      </w:r>
    </w:p>
    <w:p w:rsidR="009E00A1" w:rsidRPr="00222C32" w:rsidRDefault="009E00A1" w:rsidP="009E00A1">
      <w:pPr>
        <w:pStyle w:val="B4"/>
        <w:rPr>
          <w:rFonts w:eastAsia="Malgun Gothic"/>
        </w:rPr>
      </w:pPr>
      <w:r w:rsidRPr="007E6407">
        <w:t>-</w:t>
      </w:r>
      <w:r w:rsidRPr="007E6407">
        <w:tab/>
        <w:t>paging.</w:t>
      </w:r>
    </w:p>
    <w:p w:rsidR="005040A3" w:rsidRPr="007E6407" w:rsidRDefault="005040A3" w:rsidP="005040A3">
      <w:pPr>
        <w:pStyle w:val="B1"/>
      </w:pPr>
      <w:r w:rsidRPr="007E6407">
        <w:tab/>
        <w:t xml:space="preserve">Initiated by the network and used </w:t>
      </w:r>
      <w:r>
        <w:rPr>
          <w:lang w:eastAsia="ko-KR"/>
        </w:rPr>
        <w:t>to</w:t>
      </w:r>
      <w:r w:rsidRPr="009A042E">
        <w:rPr>
          <w:lang w:eastAsia="ko-KR"/>
        </w:rPr>
        <w:t xml:space="preserve"> request </w:t>
      </w:r>
      <w:r>
        <w:rPr>
          <w:lang w:eastAsia="ko-KR"/>
        </w:rPr>
        <w:t>re-activation</w:t>
      </w:r>
      <w:r w:rsidRPr="009A042E">
        <w:rPr>
          <w:lang w:eastAsia="ko-KR"/>
        </w:rPr>
        <w:t xml:space="preserve"> the PDU session(s) associated with n</w:t>
      </w:r>
      <w:r>
        <w:rPr>
          <w:lang w:eastAsia="ko-KR"/>
        </w:rPr>
        <w:t xml:space="preserve">on-3GPP access over 3GPP access when </w:t>
      </w:r>
      <w:r w:rsidRPr="003168A2">
        <w:t xml:space="preserve">no </w:t>
      </w:r>
      <w:r>
        <w:rPr>
          <w:rFonts w:hint="eastAsia"/>
        </w:rPr>
        <w:t xml:space="preserve">N1 </w:t>
      </w:r>
      <w:r w:rsidRPr="003168A2">
        <w:t xml:space="preserve">NAS signalling connection between </w:t>
      </w:r>
      <w:r>
        <w:t xml:space="preserve">the </w:t>
      </w:r>
      <w:r w:rsidRPr="003168A2">
        <w:t xml:space="preserve">UE and </w:t>
      </w:r>
      <w:r>
        <w:t xml:space="preserve">the </w:t>
      </w:r>
      <w:r w:rsidRPr="003168A2">
        <w:t>network</w:t>
      </w:r>
      <w:r>
        <w:t xml:space="preserve"> over non-3GPP access </w:t>
      </w:r>
      <w:r w:rsidRPr="003168A2">
        <w:t>exists</w:t>
      </w:r>
      <w:r>
        <w:t xml:space="preserve"> and the UE is in 5GMM-CONNECTED mode in </w:t>
      </w:r>
      <w:r w:rsidRPr="00907435">
        <w:t>3GPP access</w:t>
      </w:r>
      <w:r>
        <w:t>:</w:t>
      </w:r>
    </w:p>
    <w:p w:rsidR="005040A3" w:rsidRPr="00222C32" w:rsidRDefault="005040A3" w:rsidP="005040A3">
      <w:pPr>
        <w:pStyle w:val="B4"/>
        <w:rPr>
          <w:rFonts w:eastAsia="Malgun Gothic"/>
        </w:rPr>
      </w:pPr>
      <w:r w:rsidRPr="007E6407">
        <w:t>-</w:t>
      </w:r>
      <w:r w:rsidRPr="007E6407">
        <w:tab/>
      </w:r>
      <w:r>
        <w:t>notification</w:t>
      </w:r>
      <w:r w:rsidRPr="007E6407">
        <w:t>.</w:t>
      </w:r>
    </w:p>
    <w:p w:rsidR="00B40C50" w:rsidRPr="00475454" w:rsidRDefault="00B40C50" w:rsidP="00B40C50">
      <w:pPr>
        <w:pStyle w:val="NO"/>
        <w:rPr>
          <w:rFonts w:eastAsia="Times New Roman"/>
        </w:rPr>
      </w:pPr>
      <w:r w:rsidRPr="00475454">
        <w:rPr>
          <w:rFonts w:eastAsia="Times New Roman"/>
        </w:rPr>
        <w:t>NOTE:</w:t>
      </w:r>
      <w:r w:rsidRPr="00475454">
        <w:rPr>
          <w:rFonts w:eastAsia="Times New Roman"/>
        </w:rPr>
        <w:tab/>
      </w:r>
      <w:r>
        <w:rPr>
          <w:rFonts w:eastAsia="Times New Roman"/>
        </w:rPr>
        <w:t xml:space="preserve">The network can page the UE over 3GPP access for the </w:t>
      </w:r>
      <w:r w:rsidRPr="0025213D">
        <w:rPr>
          <w:rFonts w:eastAsia="Times New Roman"/>
        </w:rPr>
        <w:t>re-</w:t>
      </w:r>
      <w:r>
        <w:rPr>
          <w:rFonts w:eastAsia="Times New Roman"/>
        </w:rPr>
        <w:t>acti</w:t>
      </w:r>
      <w:r w:rsidRPr="0025213D">
        <w:rPr>
          <w:rFonts w:eastAsia="Times New Roman"/>
        </w:rPr>
        <w:t>v</w:t>
      </w:r>
      <w:r>
        <w:rPr>
          <w:rFonts w:eastAsia="Times New Roman"/>
        </w:rPr>
        <w:t>ation of the PDU session(s) associated with non-3GPP access over 3GPP access.</w:t>
      </w:r>
    </w:p>
    <w:p w:rsidR="003C67F0" w:rsidRDefault="003C67F0" w:rsidP="003C67F0">
      <w:bookmarkStart w:id="33" w:name="_Toc492387486"/>
      <w:bookmarkStart w:id="34" w:name="_Toc492388078"/>
      <w:bookmarkStart w:id="35" w:name="_Toc492393963"/>
      <w:bookmarkStart w:id="36" w:name="_Toc492394552"/>
      <w:bookmarkStart w:id="37" w:name="_Toc492455384"/>
      <w:bookmarkStart w:id="38" w:name="_Toc492455974"/>
      <w:bookmarkStart w:id="39" w:name="_Toc492465794"/>
      <w:bookmarkStart w:id="40" w:name="_Toc492466384"/>
      <w:bookmarkStart w:id="41" w:name="_Toc498334249"/>
    </w:p>
    <w:p w:rsidR="003C67F0" w:rsidRPr="008A5E86" w:rsidRDefault="003C67F0" w:rsidP="003C67F0">
      <w:pPr>
        <w:rPr>
          <w:noProof/>
          <w:lang w:val="en-US"/>
        </w:rPr>
      </w:pPr>
    </w:p>
    <w:p w:rsidR="003C67F0" w:rsidRPr="00C21836" w:rsidRDefault="003C67F0" w:rsidP="003C6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C67F0" w:rsidRPr="00AD7C25" w:rsidRDefault="003C67F0" w:rsidP="003C67F0">
      <w:pPr>
        <w:rPr>
          <w:noProof/>
          <w:lang w:val="en-US"/>
        </w:rPr>
      </w:pPr>
    </w:p>
    <w:p w:rsidR="003C67F0" w:rsidRPr="003168A2" w:rsidRDefault="0048304C">
      <w:pPr>
        <w:pStyle w:val="Heading4"/>
        <w:rPr>
          <w:ins w:id="42" w:author="Ericsson User 1" w:date="2017-11-14T18:27:00Z"/>
        </w:rPr>
        <w:pPrChange w:id="43" w:author="Ericsson User 1" w:date="2017-11-14T18:50:00Z">
          <w:pPr>
            <w:pStyle w:val="Heading3"/>
          </w:pPr>
        </w:pPrChange>
      </w:pPr>
      <w:bookmarkStart w:id="44" w:name="_Toc493843949"/>
      <w:ins w:id="45" w:author="Ericsson User 1" w:date="2017-11-14T18:50:00Z">
        <w:r>
          <w:lastRenderedPageBreak/>
          <w:t>8.5.1.x</w:t>
        </w:r>
      </w:ins>
      <w:ins w:id="46" w:author="Ericsson User 1" w:date="2017-11-14T18:27:00Z">
        <w:r w:rsidR="003C67F0" w:rsidRPr="003168A2">
          <w:tab/>
          <w:t>Security mode control procedure</w:t>
        </w:r>
        <w:bookmarkEnd w:id="44"/>
      </w:ins>
    </w:p>
    <w:p w:rsidR="003C67F0" w:rsidRPr="003168A2" w:rsidRDefault="0048304C">
      <w:pPr>
        <w:pStyle w:val="Heading5"/>
        <w:rPr>
          <w:ins w:id="47" w:author="Ericsson User 1" w:date="2017-11-14T18:27:00Z"/>
        </w:rPr>
        <w:pPrChange w:id="48" w:author="Ericsson User 1" w:date="2017-11-14T18:51:00Z">
          <w:pPr>
            <w:pStyle w:val="Heading4"/>
          </w:pPr>
        </w:pPrChange>
      </w:pPr>
      <w:bookmarkStart w:id="49" w:name="_Toc493843950"/>
      <w:ins w:id="50" w:author="Ericsson User 1" w:date="2017-11-14T18:51:00Z">
        <w:r>
          <w:t>8.5.1.x</w:t>
        </w:r>
      </w:ins>
      <w:ins w:id="51" w:author="Ericsson User 1" w:date="2017-11-14T18:27:00Z">
        <w:r w:rsidR="003C67F0" w:rsidRPr="003168A2">
          <w:t>.1</w:t>
        </w:r>
        <w:r w:rsidR="003C67F0" w:rsidRPr="003168A2">
          <w:tab/>
          <w:t>General</w:t>
        </w:r>
        <w:bookmarkEnd w:id="49"/>
      </w:ins>
    </w:p>
    <w:p w:rsidR="003C67F0" w:rsidRDefault="003C67F0" w:rsidP="003C67F0">
      <w:pPr>
        <w:rPr>
          <w:ins w:id="52" w:author="Ericsson User 1" w:date="2017-11-14T18:27:00Z"/>
        </w:rPr>
      </w:pPr>
      <w:ins w:id="53" w:author="Ericsson User 1" w:date="2017-11-14T18:27:00Z">
        <w:r w:rsidRPr="003168A2">
          <w:t xml:space="preserve">The purpose of the NAS security mode control procedure is to take an </w:t>
        </w:r>
      </w:ins>
      <w:ins w:id="54" w:author="Ericsson User 2" w:date="2017-11-17T06:48:00Z">
        <w:r w:rsidR="00D04D02">
          <w:t>5G</w:t>
        </w:r>
        <w:r w:rsidR="00300B1A">
          <w:t>S</w:t>
        </w:r>
      </w:ins>
      <w:ins w:id="55" w:author="Ericsson User 1" w:date="2017-11-14T18:27:00Z">
        <w:r w:rsidRPr="003168A2">
          <w:t xml:space="preserve"> security context into use, and initialise and start NAS signalling security between the UE and the </w:t>
        </w:r>
      </w:ins>
      <w:ins w:id="56" w:author="Ericsson User 2" w:date="2017-11-17T06:48:00Z">
        <w:r w:rsidR="00300B1A">
          <w:t>AMF</w:t>
        </w:r>
      </w:ins>
      <w:ins w:id="57" w:author="Ericsson User 1" w:date="2017-11-14T18:27:00Z">
        <w:r w:rsidRPr="003168A2">
          <w:t xml:space="preserve"> with the corresponding </w:t>
        </w:r>
      </w:ins>
      <w:ins w:id="58" w:author="Ericsson User 2" w:date="2017-11-17T09:05:00Z">
        <w:r w:rsidR="00446339">
          <w:t>5G</w:t>
        </w:r>
      </w:ins>
      <w:ins w:id="59" w:author="Ericsson User 1" w:date="2017-11-14T18:27:00Z">
        <w:r>
          <w:t xml:space="preserve">S </w:t>
        </w:r>
        <w:r w:rsidRPr="003168A2">
          <w:t xml:space="preserve">NAS keys and </w:t>
        </w:r>
      </w:ins>
      <w:ins w:id="60" w:author="Ericsson User 2" w:date="2017-11-17T09:05:00Z">
        <w:r w:rsidR="00446339">
          <w:t>5G</w:t>
        </w:r>
      </w:ins>
      <w:ins w:id="61" w:author="Ericsson User 1" w:date="2017-11-14T18:27:00Z">
        <w:r>
          <w:t xml:space="preserve">S </w:t>
        </w:r>
        <w:r w:rsidRPr="003168A2">
          <w:t>security algorithms.</w:t>
        </w:r>
      </w:ins>
    </w:p>
    <w:p w:rsidR="003C67F0" w:rsidRDefault="003C67F0" w:rsidP="003C67F0">
      <w:pPr>
        <w:rPr>
          <w:ins w:id="62" w:author="Ericsson User 1" w:date="2017-11-14T18:27:00Z"/>
          <w:rFonts w:eastAsia="MS Mincho"/>
        </w:rPr>
      </w:pPr>
      <w:ins w:id="63" w:author="Ericsson User 1" w:date="2017-11-14T18:27:00Z">
        <w:r>
          <w:t xml:space="preserve">Furthermore, the </w:t>
        </w:r>
        <w:r>
          <w:rPr>
            <w:rFonts w:eastAsia="MS Mincho"/>
          </w:rPr>
          <w:t xml:space="preserve">network </w:t>
        </w:r>
        <w:r w:rsidRPr="00C95541">
          <w:rPr>
            <w:rFonts w:eastAsia="MS Mincho"/>
          </w:rPr>
          <w:t xml:space="preserve">may </w:t>
        </w:r>
        <w:r>
          <w:rPr>
            <w:rFonts w:eastAsia="MS Mincho"/>
          </w:rPr>
          <w:t xml:space="preserve">also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 in the following cases:</w:t>
        </w:r>
      </w:ins>
    </w:p>
    <w:p w:rsidR="003C67F0" w:rsidRDefault="003C67F0" w:rsidP="003C67F0">
      <w:pPr>
        <w:pStyle w:val="B1"/>
        <w:rPr>
          <w:ins w:id="64" w:author="Ericsson User 1" w:date="2017-11-14T18:27:00Z"/>
          <w:rFonts w:eastAsia="MS Mincho"/>
        </w:rPr>
      </w:pPr>
      <w:ins w:id="65" w:author="Ericsson User 1" w:date="2017-11-14T18:27:00Z">
        <w:r>
          <w:rPr>
            <w:rFonts w:eastAsia="MS Mincho"/>
          </w:rPr>
          <w:t>-</w:t>
        </w:r>
        <w:r>
          <w:rPr>
            <w:rFonts w:eastAsia="MS Mincho"/>
          </w:rPr>
          <w:tab/>
        </w:r>
        <w:r w:rsidRPr="00C95541">
          <w:rPr>
            <w:rFonts w:eastAsia="MS Mincho"/>
          </w:rPr>
          <w:t xml:space="preserve">in order to change the NAS security algorithms for a current </w:t>
        </w:r>
      </w:ins>
      <w:ins w:id="66" w:author="Ericsson User 2" w:date="2017-11-17T08:00:00Z">
        <w:r w:rsidR="00D04D02">
          <w:rPr>
            <w:rFonts w:eastAsia="MS Mincho"/>
          </w:rPr>
          <w:t>5G</w:t>
        </w:r>
      </w:ins>
      <w:ins w:id="67" w:author="Ericsson User 1" w:date="2017-11-14T18:27:00Z">
        <w:r w:rsidRPr="00C95541">
          <w:rPr>
            <w:rFonts w:eastAsia="MS Mincho"/>
          </w:rPr>
          <w:t>S security context already in use</w:t>
        </w:r>
        <w:r>
          <w:rPr>
            <w:rFonts w:eastAsia="MS Mincho"/>
          </w:rPr>
          <w:t>; and</w:t>
        </w:r>
      </w:ins>
    </w:p>
    <w:p w:rsidR="003C67F0" w:rsidRDefault="003C67F0" w:rsidP="003C67F0">
      <w:pPr>
        <w:pStyle w:val="B1"/>
        <w:rPr>
          <w:ins w:id="68" w:author="Ericsson User 1" w:date="2017-11-14T18:27:00Z"/>
          <w:rFonts w:eastAsia="MS Mincho"/>
        </w:rPr>
      </w:pPr>
      <w:ins w:id="69" w:author="Ericsson User 1" w:date="2017-11-14T18:27:00Z">
        <w:r>
          <w:rPr>
            <w:rFonts w:hint="eastAsia"/>
            <w:lang w:eastAsia="ja-JP"/>
          </w:rPr>
          <w:t>-</w:t>
        </w:r>
        <w:r>
          <w:rPr>
            <w:rFonts w:hint="eastAsia"/>
            <w:lang w:eastAsia="ja-JP"/>
          </w:rPr>
          <w:tab/>
        </w:r>
        <w:r>
          <w:rPr>
            <w:lang w:eastAsia="ja-JP"/>
          </w:rPr>
          <w:t>in order to change the value of uplink NAS COUNT used in the latest SECURITY MODE COMPLETE message as described in 3GPP TS 33.</w:t>
        </w:r>
      </w:ins>
      <w:ins w:id="70" w:author="Ericsson User 2" w:date="2017-11-17T08:05:00Z">
        <w:r w:rsidR="00477F6A">
          <w:rPr>
            <w:lang w:eastAsia="ja-JP"/>
          </w:rPr>
          <w:t>5</w:t>
        </w:r>
      </w:ins>
      <w:ins w:id="71" w:author="Ericsson User 1" w:date="2017-11-14T18:27:00Z">
        <w:r>
          <w:rPr>
            <w:lang w:eastAsia="ja-JP"/>
          </w:rPr>
          <w:t>01 [19], subclause </w:t>
        </w:r>
      </w:ins>
      <w:ins w:id="72" w:author="Ericsson User 2" w:date="2017-11-17T08:05:00Z">
        <w:r w:rsidR="00D04D02">
          <w:t>8.3.1.4.2</w:t>
        </w:r>
      </w:ins>
      <w:ins w:id="73" w:author="Ericsson User 1" w:date="2017-11-14T18:27:00Z">
        <w:r>
          <w:rPr>
            <w:lang w:eastAsia="ja-JP"/>
          </w:rPr>
          <w:t>.</w:t>
        </w:r>
      </w:ins>
    </w:p>
    <w:p w:rsidR="003C67F0" w:rsidRPr="003168A2" w:rsidRDefault="003C67F0" w:rsidP="003C67F0">
      <w:pPr>
        <w:rPr>
          <w:ins w:id="74" w:author="Ericsson User 1" w:date="2017-11-14T18:27:00Z"/>
        </w:rPr>
      </w:pPr>
      <w:ins w:id="75" w:author="Ericsson User 1" w:date="2017-11-14T18:27:00Z">
        <w:r>
          <w:rPr>
            <w:rFonts w:eastAsia="MS Mincho"/>
          </w:rPr>
          <w:t xml:space="preserve">For restrictions concerning the concurrent running of a </w:t>
        </w:r>
        <w:r w:rsidRPr="003168A2">
          <w:t>security mode control</w:t>
        </w:r>
        <w:r>
          <w:rPr>
            <w:rFonts w:eastAsia="MS Mincho"/>
          </w:rPr>
          <w:t xml:space="preserve"> procedure with other security related procedures in the AS or inside the core network see 3GPP TS 33.</w:t>
        </w:r>
      </w:ins>
      <w:ins w:id="76" w:author="Ericsson User 2" w:date="2017-11-17T08:07:00Z">
        <w:r w:rsidR="00477F6A">
          <w:rPr>
            <w:rFonts w:eastAsia="MS Mincho"/>
          </w:rPr>
          <w:t>5</w:t>
        </w:r>
      </w:ins>
      <w:ins w:id="77" w:author="Ericsson User 1" w:date="2017-11-14T18:27:00Z">
        <w:r>
          <w:rPr>
            <w:rFonts w:eastAsia="MS Mincho"/>
          </w:rPr>
          <w:t>01 </w:t>
        </w:r>
        <w:r w:rsidRPr="00EB1941">
          <w:rPr>
            <w:lang w:val="en-US"/>
          </w:rPr>
          <w:t>[</w:t>
        </w:r>
        <w:r>
          <w:rPr>
            <w:rFonts w:hint="eastAsia"/>
            <w:lang w:val="en-US" w:eastAsia="ja-JP"/>
          </w:rPr>
          <w:t>19</w:t>
        </w:r>
        <w:r w:rsidRPr="00EB1941">
          <w:rPr>
            <w:lang w:val="en-US"/>
          </w:rPr>
          <w:t xml:space="preserve">], </w:t>
        </w:r>
        <w:r>
          <w:rPr>
            <w:lang w:val="en-US"/>
          </w:rPr>
          <w:t>subclause</w:t>
        </w:r>
        <w:r>
          <w:rPr>
            <w:rFonts w:eastAsia="MS Mincho"/>
          </w:rPr>
          <w:t> </w:t>
        </w:r>
      </w:ins>
      <w:ins w:id="78" w:author="Ericsson User 2" w:date="2017-11-17T08:07:00Z">
        <w:r w:rsidR="00477F6A">
          <w:t>6.5.3.6</w:t>
        </w:r>
      </w:ins>
      <w:ins w:id="79" w:author="Ericsson User 1" w:date="2017-11-14T18:27:00Z">
        <w:r>
          <w:rPr>
            <w:rFonts w:eastAsia="MS Mincho"/>
          </w:rPr>
          <w:t>.</w:t>
        </w:r>
      </w:ins>
    </w:p>
    <w:p w:rsidR="003C67F0" w:rsidRPr="003168A2" w:rsidRDefault="0048304C">
      <w:pPr>
        <w:pStyle w:val="Heading5"/>
        <w:rPr>
          <w:ins w:id="80" w:author="Ericsson User 1" w:date="2017-11-14T18:27:00Z"/>
        </w:rPr>
        <w:pPrChange w:id="81" w:author="Ericsson User 1" w:date="2017-11-14T18:51:00Z">
          <w:pPr>
            <w:pStyle w:val="Heading4"/>
          </w:pPr>
        </w:pPrChange>
      </w:pPr>
      <w:bookmarkStart w:id="82" w:name="_Toc493843951"/>
      <w:ins w:id="83" w:author="Ericsson User 1" w:date="2017-11-14T18:51:00Z">
        <w:r>
          <w:t>8.5.1.x</w:t>
        </w:r>
      </w:ins>
      <w:ins w:id="84" w:author="Ericsson User 1" w:date="2017-11-14T18:27:00Z">
        <w:r w:rsidR="003C67F0" w:rsidRPr="003168A2">
          <w:t>.2</w:t>
        </w:r>
        <w:r w:rsidR="003C67F0" w:rsidRPr="003168A2">
          <w:tab/>
          <w:t>NAS security mode control initiation by the network</w:t>
        </w:r>
        <w:bookmarkEnd w:id="82"/>
      </w:ins>
    </w:p>
    <w:p w:rsidR="003C67F0" w:rsidRPr="003168A2" w:rsidRDefault="003C67F0" w:rsidP="003C67F0">
      <w:pPr>
        <w:rPr>
          <w:ins w:id="85" w:author="Ericsson User 1" w:date="2017-11-14T18:27:00Z"/>
        </w:rPr>
      </w:pPr>
      <w:ins w:id="86" w:author="Ericsson User 1" w:date="2017-11-14T18:27:00Z">
        <w:r w:rsidRPr="003168A2">
          <w:t xml:space="preserve">The </w:t>
        </w:r>
      </w:ins>
      <w:ins w:id="87" w:author="Ericsson User 2" w:date="2017-11-17T09:04:00Z">
        <w:r w:rsidR="00FF14DE">
          <w:t>AMF</w:t>
        </w:r>
      </w:ins>
      <w:ins w:id="88" w:author="Ericsson User 1" w:date="2017-11-14T18:27:00Z">
        <w:r w:rsidRPr="003168A2">
          <w:t xml:space="preserve"> initiates the NAS security mode control procedure by sending a SECURITY MODE COMMAND message to the UE and starting timer T</w:t>
        </w:r>
      </w:ins>
      <w:ins w:id="89" w:author="Ericsson User 2" w:date="2017-11-17T09:04:00Z">
        <w:r w:rsidR="00FF14DE">
          <w:t>yx</w:t>
        </w:r>
      </w:ins>
      <w:ins w:id="90" w:author="Ericsson User 1" w:date="2017-11-14T18:27:00Z">
        <w:r w:rsidRPr="003168A2">
          <w:t xml:space="preserve"> (see example in figure </w:t>
        </w:r>
      </w:ins>
      <w:ins w:id="91" w:author="Ericsson User 1" w:date="2017-11-14T18:52:00Z">
        <w:r w:rsidR="0048304C">
          <w:t>8.5.1.x</w:t>
        </w:r>
      </w:ins>
      <w:ins w:id="92" w:author="Ericsson User 1" w:date="2017-11-14T18:27:00Z">
        <w:r w:rsidRPr="003168A2">
          <w:t>.1).</w:t>
        </w:r>
      </w:ins>
    </w:p>
    <w:p w:rsidR="003C67F0" w:rsidRDefault="003C67F0" w:rsidP="003C67F0">
      <w:pPr>
        <w:rPr>
          <w:ins w:id="93" w:author="Ericsson User 1" w:date="2017-11-14T18:27:00Z"/>
        </w:rPr>
      </w:pPr>
      <w:ins w:id="94" w:author="Ericsson User 1" w:date="2017-11-14T18:27:00Z">
        <w:r>
          <w:t xml:space="preserve">The </w:t>
        </w:r>
      </w:ins>
      <w:ins w:id="95" w:author="Ericsson User 2" w:date="2017-11-17T09:05:00Z">
        <w:r w:rsidR="00FF14DE">
          <w:t>AMF</w:t>
        </w:r>
      </w:ins>
      <w:ins w:id="96" w:author="Ericsson User 1" w:date="2017-11-14T18:27:00Z">
        <w:r>
          <w:t xml:space="preserve"> shall reset the downlink NAS COUNT counter and use it to integrity protect the initial </w:t>
        </w:r>
        <w:r w:rsidRPr="003168A2">
          <w:t>SECURITY MODE COMMAND message</w:t>
        </w:r>
        <w:r>
          <w:t xml:space="preserve"> if the security mode control procedure is initiated:</w:t>
        </w:r>
      </w:ins>
    </w:p>
    <w:p w:rsidR="003C67F0" w:rsidRDefault="003C67F0" w:rsidP="003C67F0">
      <w:pPr>
        <w:pStyle w:val="B1"/>
        <w:rPr>
          <w:ins w:id="97" w:author="Ericsson User 1" w:date="2017-11-14T18:27:00Z"/>
        </w:rPr>
      </w:pPr>
      <w:ins w:id="98" w:author="Ericsson User 1" w:date="2017-11-14T18:27:00Z">
        <w:r>
          <w:t>-</w:t>
        </w:r>
        <w:r>
          <w:tab/>
          <w:t xml:space="preserve">to take into use the S security context created after a successful execution of the </w:t>
        </w:r>
      </w:ins>
      <w:ins w:id="99" w:author="Ericsson User 2" w:date="2017-11-17T09:27:00Z">
        <w:r w:rsidR="002B2126">
          <w:t>5G</w:t>
        </w:r>
        <w:r w:rsidR="002B2126" w:rsidRPr="003168A2">
          <w:t xml:space="preserve"> AKA </w:t>
        </w:r>
        <w:r w:rsidR="002B2126">
          <w:t xml:space="preserve">based primary authentication and key agreement </w:t>
        </w:r>
        <w:r w:rsidR="002B2126" w:rsidRPr="003168A2">
          <w:t>procedure</w:t>
        </w:r>
      </w:ins>
      <w:ins w:id="100" w:author="Ericsson User 1" w:date="2017-11-14T18:27:00Z">
        <w:r>
          <w:t>;</w:t>
        </w:r>
      </w:ins>
    </w:p>
    <w:p w:rsidR="003C67F0" w:rsidRDefault="003C67F0" w:rsidP="003C67F0">
      <w:pPr>
        <w:pStyle w:val="B1"/>
        <w:rPr>
          <w:ins w:id="101" w:author="Ericsson User 1" w:date="2017-11-14T18:27:00Z"/>
        </w:rPr>
      </w:pPr>
      <w:ins w:id="102" w:author="Ericsson User 1" w:date="2017-11-14T18:27:00Z">
        <w:r>
          <w:t>-</w:t>
        </w:r>
        <w:r>
          <w:tab/>
          <w:t xml:space="preserve">upon receipt of </w:t>
        </w:r>
      </w:ins>
      <w:ins w:id="103" w:author="Ericsson User 2" w:date="2017-11-17T09:27:00Z">
        <w:r w:rsidR="002B2126">
          <w:t xml:space="preserve">REGISTRATION </w:t>
        </w:r>
      </w:ins>
      <w:ins w:id="104" w:author="Ericsson User 1" w:date="2017-11-14T18:27:00Z">
        <w:r>
          <w:t>REQUEST message including a</w:t>
        </w:r>
      </w:ins>
      <w:ins w:id="105" w:author="Ericsson User 3" w:date="2017-11-30T02:04:00Z">
        <w:r w:rsidR="00EA55E7">
          <w:t>n</w:t>
        </w:r>
      </w:ins>
      <w:ins w:id="106" w:author="Ericsson User 1" w:date="2017-11-14T18:27:00Z">
        <w:r>
          <w:t xml:space="preserve"> </w:t>
        </w:r>
      </w:ins>
      <w:ins w:id="107" w:author="Ericsson User 3" w:date="2017-11-30T02:04:00Z">
        <w:r w:rsidR="00EA55E7">
          <w:t>eKSI</w:t>
        </w:r>
      </w:ins>
      <w:ins w:id="108" w:author="Ericsson User 1" w:date="2017-11-14T18:27:00Z">
        <w:r>
          <w:t xml:space="preserve">, if the </w:t>
        </w:r>
      </w:ins>
      <w:ins w:id="109" w:author="Ericsson User 2" w:date="2017-11-17T09:33:00Z">
        <w:r w:rsidR="002B2126">
          <w:t>AMF</w:t>
        </w:r>
      </w:ins>
      <w:ins w:id="110" w:author="Ericsson User 1" w:date="2017-11-14T18:27:00Z">
        <w:r>
          <w:t xml:space="preserve"> wishes to create a mapped </w:t>
        </w:r>
      </w:ins>
      <w:ins w:id="111" w:author="Ericsson User 2" w:date="2017-11-17T09:33:00Z">
        <w:r w:rsidR="002B2126">
          <w:t>5G</w:t>
        </w:r>
      </w:ins>
      <w:ins w:id="112" w:author="Ericsson User 1" w:date="2017-11-14T18:27:00Z">
        <w:r>
          <w:t>S security context (i.e. the type of security context flag is set to "mapped security context" in the NAS key set identifier IE included in the SECURITY MODE COMMAND message).</w:t>
        </w:r>
      </w:ins>
    </w:p>
    <w:p w:rsidR="002B2126" w:rsidRDefault="002B2126">
      <w:pPr>
        <w:pStyle w:val="EditorsNote"/>
        <w:rPr>
          <w:ins w:id="113" w:author="Ericsson User 2" w:date="2017-11-17T09:33:00Z"/>
        </w:rPr>
        <w:pPrChange w:id="114" w:author="Ericsson User 2" w:date="2017-11-17T09:34:00Z">
          <w:pPr/>
        </w:pPrChange>
      </w:pPr>
      <w:ins w:id="115" w:author="Ericsson User 2" w:date="2017-11-17T09:33:00Z">
        <w:r>
          <w:t>Editor</w:t>
        </w:r>
      </w:ins>
      <w:ins w:id="116" w:author="Ericsson User 2" w:date="2017-11-17T09:56:00Z">
        <w:r w:rsidR="00793CEA">
          <w:rPr>
            <w:lang w:val="en-US"/>
          </w:rPr>
          <w:t>'</w:t>
        </w:r>
      </w:ins>
      <w:ins w:id="117" w:author="Ericsson User 2" w:date="2017-11-17T09:34:00Z">
        <w:r>
          <w:t>s note:</w:t>
        </w:r>
        <w:r>
          <w:tab/>
          <w:t>The name of NAS key set identifier used in 5GS is FFS.</w:t>
        </w:r>
      </w:ins>
    </w:p>
    <w:p w:rsidR="003C67F0" w:rsidRPr="003168A2" w:rsidRDefault="003C67F0" w:rsidP="003C67F0">
      <w:pPr>
        <w:rPr>
          <w:ins w:id="118" w:author="Ericsson User 1" w:date="2017-11-14T18:27:00Z"/>
        </w:rPr>
      </w:pPr>
      <w:ins w:id="119" w:author="Ericsson User 1" w:date="2017-11-14T18:27:00Z">
        <w:r w:rsidRPr="003168A2">
          <w:t xml:space="preserve">The </w:t>
        </w:r>
      </w:ins>
      <w:ins w:id="120" w:author="Ericsson User 3" w:date="2017-11-30T01:05:00Z">
        <w:r w:rsidR="002E15EA">
          <w:t xml:space="preserve">AMF </w:t>
        </w:r>
      </w:ins>
      <w:ins w:id="121" w:author="Ericsson User 1" w:date="2017-11-14T18:27:00Z">
        <w:r w:rsidRPr="003168A2">
          <w:t xml:space="preserve">shall send the SECURITY MODE COMMAND message unciphered, but shall integrity protect the message with the </w:t>
        </w:r>
      </w:ins>
      <w:ins w:id="122" w:author="Ericsson User 2" w:date="2017-11-17T09:35:00Z">
        <w:r w:rsidR="002B2126">
          <w:t>5G</w:t>
        </w:r>
      </w:ins>
      <w:ins w:id="123" w:author="Ericsson User 1" w:date="2017-11-14T18:27:00Z">
        <w:r w:rsidRPr="003168A2">
          <w:t>S integrity key based on K</w:t>
        </w:r>
        <w:r w:rsidRPr="003168A2">
          <w:rPr>
            <w:vertAlign w:val="subscript"/>
          </w:rPr>
          <w:t>A</w:t>
        </w:r>
      </w:ins>
      <w:ins w:id="124" w:author="Ericsson User 2" w:date="2017-11-17T09:35:00Z">
        <w:r w:rsidR="002B2126">
          <w:rPr>
            <w:vertAlign w:val="subscript"/>
          </w:rPr>
          <w:t>MF</w:t>
        </w:r>
      </w:ins>
      <w:ins w:id="125" w:author="Ericsson User 1" w:date="2017-11-14T18:27:00Z">
        <w:r w:rsidRPr="003168A2">
          <w:t xml:space="preserve"> </w:t>
        </w:r>
        <w:r>
          <w:t>or mapped K'</w:t>
        </w:r>
        <w:r w:rsidRPr="005F4C35">
          <w:rPr>
            <w:vertAlign w:val="subscript"/>
          </w:rPr>
          <w:t>A</w:t>
        </w:r>
      </w:ins>
      <w:ins w:id="126" w:author="Ericsson User 2" w:date="2017-11-17T09:36:00Z">
        <w:r w:rsidR="001679AD">
          <w:rPr>
            <w:vertAlign w:val="subscript"/>
          </w:rPr>
          <w:t>MF</w:t>
        </w:r>
      </w:ins>
      <w:ins w:id="127" w:author="Ericsson User 1" w:date="2017-11-14T18:27:00Z">
        <w:r>
          <w:t xml:space="preserve"> </w:t>
        </w:r>
        <w:r w:rsidRPr="003168A2">
          <w:t xml:space="preserve">indicated by the </w:t>
        </w:r>
      </w:ins>
      <w:ins w:id="128" w:author="Ericsson User 3" w:date="2017-11-30T01:08:00Z">
        <w:r w:rsidR="002E15EA">
          <w:t>ng</w:t>
        </w:r>
      </w:ins>
      <w:ins w:id="129" w:author="Ericsson User 1" w:date="2017-11-14T18:27:00Z">
        <w:r>
          <w:t>KSI</w:t>
        </w:r>
        <w:r w:rsidRPr="003168A2">
          <w:t xml:space="preserve"> included in the message. The </w:t>
        </w:r>
      </w:ins>
      <w:ins w:id="130" w:author="Ericsson User 3" w:date="2017-11-30T01:06:00Z">
        <w:r w:rsidR="002E15EA">
          <w:t>AMF</w:t>
        </w:r>
      </w:ins>
      <w:ins w:id="131" w:author="Ericsson User 1" w:date="2017-11-14T18:27:00Z">
        <w:r w:rsidRPr="003168A2">
          <w:t xml:space="preserve"> shall set the security header type of the message to "integrity protected with new </w:t>
        </w:r>
      </w:ins>
      <w:ins w:id="132" w:author="Ericsson User 3" w:date="2017-11-30T02:08:00Z">
        <w:r w:rsidR="00A2127B">
          <w:t>5G</w:t>
        </w:r>
      </w:ins>
      <w:ins w:id="133" w:author="Ericsson User 1" w:date="2017-11-14T18:27:00Z">
        <w:r w:rsidRPr="003168A2">
          <w:t>S security context".</w:t>
        </w:r>
      </w:ins>
    </w:p>
    <w:p w:rsidR="00793CEA" w:rsidRDefault="00793CEA" w:rsidP="00793CEA">
      <w:pPr>
        <w:pStyle w:val="EditorsNote"/>
        <w:rPr>
          <w:ins w:id="134" w:author="Ericsson User 2" w:date="2017-11-17T09:48:00Z"/>
        </w:rPr>
      </w:pPr>
      <w:ins w:id="135" w:author="Ericsson User 2" w:date="2017-11-17T09:48:00Z">
        <w:r>
          <w:t>Edito</w:t>
        </w:r>
      </w:ins>
      <w:ins w:id="136" w:author="Ericsson User 3" w:date="2017-11-30T23:03:00Z">
        <w:r w:rsidR="00325627">
          <w:t>r</w:t>
        </w:r>
        <w:r w:rsidR="00325627">
          <w:rPr>
            <w:lang w:val="en-US"/>
          </w:rPr>
          <w:t>'</w:t>
        </w:r>
      </w:ins>
      <w:ins w:id="137" w:author="Ericsson User 2" w:date="2017-11-17T09:48:00Z">
        <w:r>
          <w:t>s note:</w:t>
        </w:r>
        <w:r>
          <w:tab/>
          <w:t xml:space="preserve">Handling at emergency registration and emergency PDU sessions </w:t>
        </w:r>
      </w:ins>
      <w:ins w:id="138" w:author="Ericsson User 2" w:date="2017-11-17T09:49:00Z">
        <w:r>
          <w:t>is FFS</w:t>
        </w:r>
      </w:ins>
      <w:ins w:id="139" w:author="Ericsson User 2" w:date="2017-11-17T09:48:00Z">
        <w:r>
          <w:t>.</w:t>
        </w:r>
      </w:ins>
    </w:p>
    <w:p w:rsidR="003C67F0" w:rsidRDefault="003C67F0" w:rsidP="00793CEA">
      <w:pPr>
        <w:rPr>
          <w:ins w:id="140" w:author="Ericsson User 2" w:date="2017-11-17T09:53:00Z"/>
        </w:rPr>
      </w:pPr>
      <w:ins w:id="141" w:author="Ericsson User 1" w:date="2017-11-14T18:27:00Z">
        <w:r>
          <w:t xml:space="preserve">Upon receipt of a </w:t>
        </w:r>
      </w:ins>
      <w:ins w:id="142" w:author="Ericsson User 2" w:date="2017-11-17T09:51:00Z">
        <w:r w:rsidR="00793CEA">
          <w:t xml:space="preserve">REGISTRATION </w:t>
        </w:r>
      </w:ins>
      <w:ins w:id="143" w:author="Ericsson User 1" w:date="2017-11-14T18:27:00Z">
        <w:r>
          <w:t>REQUEST message including a</w:t>
        </w:r>
      </w:ins>
      <w:ins w:id="144" w:author="Ericsson User 3" w:date="2017-11-30T02:07:00Z">
        <w:r w:rsidR="00A2127B">
          <w:t>n eKSI</w:t>
        </w:r>
      </w:ins>
      <w:ins w:id="145" w:author="Ericsson User 1" w:date="2017-11-14T18:27:00Z">
        <w:r>
          <w:t xml:space="preserve">, if the </w:t>
        </w:r>
      </w:ins>
      <w:ins w:id="146" w:author="Ericsson User 2" w:date="2017-11-17T09:51:00Z">
        <w:r w:rsidR="00793CEA">
          <w:t>AMF</w:t>
        </w:r>
      </w:ins>
      <w:ins w:id="147" w:author="Ericsson User 1" w:date="2017-11-14T18:27:00Z">
        <w:r>
          <w:t xml:space="preserve"> does not have the valid current </w:t>
        </w:r>
      </w:ins>
      <w:ins w:id="148" w:author="Ericsson User 2" w:date="2017-11-17T09:51:00Z">
        <w:r w:rsidR="00793CEA">
          <w:t>5G</w:t>
        </w:r>
      </w:ins>
      <w:ins w:id="149" w:author="Ericsson User 1" w:date="2017-11-14T18:27:00Z">
        <w:r>
          <w:t xml:space="preserve">S security context indicated by the UE, the </w:t>
        </w:r>
      </w:ins>
      <w:ins w:id="150" w:author="Ericsson User 2" w:date="2017-11-17T09:52:00Z">
        <w:r w:rsidR="00793CEA">
          <w:t>AMF</w:t>
        </w:r>
      </w:ins>
      <w:ins w:id="151" w:author="Ericsson User 1" w:date="2017-11-14T18:27:00Z">
        <w:r>
          <w:t xml:space="preserve"> shall indicate the use of the new mapped </w:t>
        </w:r>
      </w:ins>
      <w:ins w:id="152" w:author="Ericsson User 2" w:date="2017-11-17T09:52:00Z">
        <w:r w:rsidR="00793CEA">
          <w:t>5G</w:t>
        </w:r>
      </w:ins>
      <w:ins w:id="153" w:author="Ericsson User 1" w:date="2017-11-14T18:27:00Z">
        <w:r>
          <w:t>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ins>
      <w:ins w:id="154" w:author="Ericsson User 2" w:date="2017-11-17T09:53:00Z">
        <w:r w:rsidR="00793CEA">
          <w:t>.</w:t>
        </w:r>
      </w:ins>
    </w:p>
    <w:p w:rsidR="00793CEA" w:rsidRDefault="00793CEA">
      <w:pPr>
        <w:pStyle w:val="EditorsNote"/>
        <w:rPr>
          <w:ins w:id="155" w:author="Ericsson User 1" w:date="2017-11-14T18:27:00Z"/>
        </w:rPr>
        <w:pPrChange w:id="156" w:author="Ericsson User 2" w:date="2017-11-17T09:54:00Z">
          <w:pPr/>
        </w:pPrChange>
      </w:pPr>
      <w:ins w:id="157" w:author="Ericsson User 2" w:date="2017-11-17T09:53:00Z">
        <w:r>
          <w:t>Edito</w:t>
        </w:r>
      </w:ins>
      <w:ins w:id="158" w:author="Ericsson User 2" w:date="2017-11-17T09:56:00Z">
        <w:r>
          <w:t>r</w:t>
        </w:r>
        <w:r>
          <w:rPr>
            <w:lang w:val="en-US"/>
          </w:rPr>
          <w:t>'</w:t>
        </w:r>
      </w:ins>
      <w:ins w:id="159" w:author="Ericsson User 2" w:date="2017-11-17T09:53:00Z">
        <w:r>
          <w:t>s note:</w:t>
        </w:r>
        <w:r>
          <w:tab/>
          <w:t xml:space="preserve">Handling at non-existing </w:t>
        </w:r>
      </w:ins>
      <w:ins w:id="160" w:author="Ericsson User 2" w:date="2017-11-17T09:54:00Z">
        <w:r>
          <w:t xml:space="preserve">5GS security context indicated by the UE when an </w:t>
        </w:r>
      </w:ins>
      <w:ins w:id="161" w:author="Ericsson User 2" w:date="2017-11-17T09:53:00Z">
        <w:r>
          <w:t>emergency PDU session exists is FFS.</w:t>
        </w:r>
      </w:ins>
    </w:p>
    <w:p w:rsidR="003C67F0" w:rsidRPr="003168A2" w:rsidRDefault="003C67F0" w:rsidP="003C67F0">
      <w:pPr>
        <w:rPr>
          <w:ins w:id="162" w:author="Ericsson User 1" w:date="2017-11-14T18:27:00Z"/>
        </w:rPr>
      </w:pPr>
      <w:ins w:id="163" w:author="Ericsson User 1" w:date="2017-11-14T18:27:00Z">
        <w:r>
          <w:t xml:space="preserve">While having a </w:t>
        </w:r>
        <w:r>
          <w:rPr>
            <w:rFonts w:hint="eastAsia"/>
            <w:lang w:eastAsia="ko-KR"/>
          </w:rPr>
          <w:t xml:space="preserve">current </w:t>
        </w:r>
        <w:r>
          <w:rPr>
            <w:lang w:eastAsia="ko-KR"/>
          </w:rPr>
          <w:t xml:space="preserve">mapped </w:t>
        </w:r>
      </w:ins>
      <w:ins w:id="164" w:author="Ericsson User 2" w:date="2017-11-17T09:55:00Z">
        <w:r w:rsidR="00793CEA">
          <w:rPr>
            <w:lang w:eastAsia="ko-KR"/>
          </w:rPr>
          <w:t>5G</w:t>
        </w:r>
      </w:ins>
      <w:ins w:id="165" w:author="Ericsson User 1" w:date="2017-11-14T18:27:00Z">
        <w:r>
          <w:t>S security context with the UE</w:t>
        </w:r>
        <w:r w:rsidRPr="003168A2">
          <w:t xml:space="preserve">, if the </w:t>
        </w:r>
      </w:ins>
      <w:ins w:id="166" w:author="Ericsson User 2" w:date="2017-11-17T09:55:00Z">
        <w:r w:rsidR="00793CEA">
          <w:t>AMF</w:t>
        </w:r>
      </w:ins>
      <w:ins w:id="167" w:author="Ericsson User 1" w:date="2017-11-14T18:27:00Z">
        <w:r w:rsidRPr="003168A2">
          <w:t xml:space="preserve"> </w:t>
        </w:r>
        <w:r>
          <w:t>wants to take the native</w:t>
        </w:r>
        <w:r w:rsidRPr="003168A2">
          <w:t xml:space="preserve"> </w:t>
        </w:r>
      </w:ins>
      <w:ins w:id="168" w:author="Ericsson User 2" w:date="2017-11-17T09:55:00Z">
        <w:r w:rsidR="00793CEA">
          <w:t>5G</w:t>
        </w:r>
      </w:ins>
      <w:ins w:id="169" w:author="Ericsson User 1" w:date="2017-11-14T18:27:00Z">
        <w:r w:rsidRPr="003168A2">
          <w:t>S security context</w:t>
        </w:r>
        <w:r>
          <w:t xml:space="preserve"> into use</w:t>
        </w:r>
        <w:r w:rsidRPr="003168A2">
          <w:t xml:space="preserve">, the </w:t>
        </w:r>
      </w:ins>
      <w:ins w:id="170" w:author="Ericsson User 2" w:date="2017-11-17T09:55:00Z">
        <w:r w:rsidR="00793CEA">
          <w:t>AMF</w:t>
        </w:r>
      </w:ins>
      <w:ins w:id="171" w:author="Ericsson User 1" w:date="2017-11-14T18:27:00Z">
        <w:r w:rsidRPr="003168A2">
          <w:t xml:space="preserve"> shall include the </w:t>
        </w:r>
      </w:ins>
      <w:ins w:id="172" w:author="Ericsson User 3" w:date="2017-11-30T01:08:00Z">
        <w:r w:rsidR="002E15EA">
          <w:t>ng</w:t>
        </w:r>
      </w:ins>
      <w:ins w:id="173" w:author="Ericsson User 1" w:date="2017-11-14T18:27:00Z">
        <w:r>
          <w:t>KSI</w:t>
        </w:r>
        <w:r w:rsidRPr="003168A2">
          <w:t xml:space="preserve"> </w:t>
        </w:r>
        <w:r>
          <w:t xml:space="preserve">that indicates the native </w:t>
        </w:r>
      </w:ins>
      <w:ins w:id="174" w:author="Ericsson User 2" w:date="2017-11-17T09:56:00Z">
        <w:r w:rsidR="00793CEA">
          <w:t>5G</w:t>
        </w:r>
      </w:ins>
      <w:ins w:id="175" w:author="Ericsson User 1" w:date="2017-11-14T18:27:00Z">
        <w:r>
          <w:t xml:space="preserve">S security context </w:t>
        </w:r>
        <w:r w:rsidRPr="003168A2">
          <w:t>in the SECURITY MODE COMMAND message.</w:t>
        </w:r>
      </w:ins>
    </w:p>
    <w:p w:rsidR="003C67F0" w:rsidRPr="003168A2" w:rsidRDefault="003C67F0" w:rsidP="003C67F0">
      <w:pPr>
        <w:rPr>
          <w:ins w:id="176" w:author="Ericsson User 1" w:date="2017-11-14T18:27:00Z"/>
        </w:rPr>
      </w:pPr>
      <w:ins w:id="177" w:author="Ericsson User 1" w:date="2017-11-14T18:27:00Z">
        <w:r w:rsidRPr="003168A2">
          <w:t xml:space="preserve">The </w:t>
        </w:r>
      </w:ins>
      <w:ins w:id="178" w:author="Ericsson User 2" w:date="2017-11-17T09:56:00Z">
        <w:r w:rsidR="00793CEA">
          <w:t>AMF</w:t>
        </w:r>
      </w:ins>
      <w:ins w:id="179" w:author="Ericsson User 1" w:date="2017-11-14T18:27:00Z">
        <w:r w:rsidRPr="003168A2">
          <w:t xml:space="preserve"> shall include the replayed security capabilities of the UE (including the security capabilities with regard to NAS, RRC and UP (user plane) ciphering as well as NAS </w:t>
        </w:r>
        <w:r>
          <w:t xml:space="preserve">and </w:t>
        </w:r>
        <w:r w:rsidRPr="003168A2">
          <w:t xml:space="preserve">RRC integrity, and other possible target network security capabilities, i.e. </w:t>
        </w:r>
      </w:ins>
      <w:ins w:id="180" w:author="Ericsson User 2" w:date="2017-11-17T09:57:00Z">
        <w:r w:rsidR="00793CEA">
          <w:t>E-</w:t>
        </w:r>
      </w:ins>
      <w:ins w:id="181" w:author="Ericsson User 1" w:date="2017-11-14T18:27:00Z">
        <w:r w:rsidRPr="003168A2">
          <w:t xml:space="preserve">UTRAN if </w:t>
        </w:r>
        <w:r>
          <w:t xml:space="preserve">the </w:t>
        </w:r>
        <w:r w:rsidRPr="003168A2">
          <w:t>UE included them in the message to network), the replayed nonce</w:t>
        </w:r>
        <w:r w:rsidRPr="003168A2">
          <w:rPr>
            <w:vertAlign w:val="subscript"/>
          </w:rPr>
          <w:t>UE</w:t>
        </w:r>
        <w:r w:rsidRPr="003168A2">
          <w:t xml:space="preserve"> </w:t>
        </w:r>
        <w:r>
          <w:t xml:space="preserve">when creating a mapped </w:t>
        </w:r>
      </w:ins>
      <w:ins w:id="182" w:author="Ericsson User 2" w:date="2017-11-17T09:57:00Z">
        <w:r w:rsidR="007616BF">
          <w:t>5G</w:t>
        </w:r>
      </w:ins>
      <w:ins w:id="183" w:author="Ericsson User 1" w:date="2017-11-14T18:27:00Z">
        <w:r>
          <w:t xml:space="preserve">S security context and </w:t>
        </w:r>
        <w:r w:rsidRPr="003168A2">
          <w:t xml:space="preserve">if the UE included it in the message to the network, the selected </w:t>
        </w:r>
      </w:ins>
      <w:ins w:id="184" w:author="Ericsson User 2" w:date="2017-11-17T09:58:00Z">
        <w:r w:rsidR="007616BF">
          <w:t>5G</w:t>
        </w:r>
      </w:ins>
      <w:ins w:id="185" w:author="Ericsson User 1" w:date="2017-11-14T18:27:00Z">
        <w:r w:rsidRPr="003168A2">
          <w:t>S ciphering and integrity algorithms and the Key Set Identifier (</w:t>
        </w:r>
      </w:ins>
      <w:ins w:id="186" w:author="Ericsson User 3" w:date="2017-11-30T01:06:00Z">
        <w:r w:rsidR="002E15EA">
          <w:t>ng</w:t>
        </w:r>
      </w:ins>
      <w:ins w:id="187" w:author="Ericsson User 1" w:date="2017-11-14T18:27:00Z">
        <w:r w:rsidRPr="003168A2">
          <w:t>KSI).</w:t>
        </w:r>
      </w:ins>
    </w:p>
    <w:p w:rsidR="003C67F0" w:rsidRDefault="003C67F0" w:rsidP="003C67F0">
      <w:pPr>
        <w:rPr>
          <w:ins w:id="188" w:author="Ericsson User 1" w:date="2017-11-14T18:27:00Z"/>
        </w:rPr>
      </w:pPr>
      <w:ins w:id="189" w:author="Ericsson User 1" w:date="2017-11-14T18:27:00Z">
        <w:r>
          <w:rPr>
            <w:lang w:eastAsia="zh-CN"/>
          </w:rPr>
          <w:t xml:space="preserve">The </w:t>
        </w:r>
      </w:ins>
      <w:ins w:id="190" w:author="Ericsson User 2" w:date="2017-11-17T10:00:00Z">
        <w:r w:rsidR="007616BF">
          <w:rPr>
            <w:lang w:eastAsia="zh-CN"/>
          </w:rPr>
          <w:t>AMF</w:t>
        </w:r>
      </w:ins>
      <w:ins w:id="191" w:author="Ericsson User 1" w:date="2017-11-14T18:27:00Z">
        <w:r>
          <w:rPr>
            <w:lang w:eastAsia="zh-CN"/>
          </w:rPr>
          <w:t xml:space="preserve"> shall include</w:t>
        </w:r>
        <w:r>
          <w:rPr>
            <w:rFonts w:hint="eastAsia"/>
            <w:lang w:eastAsia="zh-CN"/>
          </w:rPr>
          <w:t xml:space="preserve"> both </w:t>
        </w:r>
        <w:r>
          <w:rPr>
            <w:lang w:eastAsia="zh-CN"/>
          </w:rPr>
          <w:t xml:space="preserve">the </w:t>
        </w:r>
        <w:r w:rsidRPr="001E765B">
          <w:t>nonce</w:t>
        </w:r>
      </w:ins>
      <w:ins w:id="192" w:author="Ericsson User 2" w:date="2017-11-17T09:58:00Z">
        <w:r w:rsidR="007616BF">
          <w:rPr>
            <w:vertAlign w:val="subscript"/>
          </w:rPr>
          <w:t>A</w:t>
        </w:r>
      </w:ins>
      <w:ins w:id="193" w:author="Ericsson User 1" w:date="2017-11-14T18:27:00Z">
        <w:r w:rsidRPr="001E765B">
          <w:rPr>
            <w:vertAlign w:val="subscript"/>
          </w:rPr>
          <w:t>M</w:t>
        </w:r>
      </w:ins>
      <w:ins w:id="194" w:author="Ericsson User 2" w:date="2017-11-17T09:59:00Z">
        <w:r w:rsidR="007616BF">
          <w:rPr>
            <w:vertAlign w:val="subscript"/>
          </w:rPr>
          <w:t>F</w:t>
        </w:r>
      </w:ins>
      <w:ins w:id="195" w:author="Ericsson User 1" w:date="2017-11-14T18:27:00Z">
        <w:r w:rsidRPr="001E765B">
          <w:t xml:space="preserve"> and </w:t>
        </w:r>
        <w:r>
          <w:t xml:space="preserve">the </w:t>
        </w:r>
        <w:r w:rsidRPr="001E765B">
          <w:t>nonce</w:t>
        </w:r>
        <w:r w:rsidRPr="001E765B">
          <w:rPr>
            <w:vertAlign w:val="subscript"/>
          </w:rPr>
          <w:t>UE</w:t>
        </w:r>
        <w:r>
          <w:rPr>
            <w:rFonts w:hint="eastAsia"/>
            <w:lang w:eastAsia="zh-CN"/>
          </w:rPr>
          <w:t xml:space="preserve"> </w:t>
        </w:r>
        <w:r>
          <w:rPr>
            <w:lang w:eastAsia="zh-CN"/>
          </w:rPr>
          <w:t xml:space="preserve">when creating a mapped </w:t>
        </w:r>
      </w:ins>
      <w:ins w:id="196" w:author="Ericsson User 2" w:date="2017-11-17T09:59:00Z">
        <w:r w:rsidR="007616BF">
          <w:rPr>
            <w:lang w:eastAsia="zh-CN"/>
          </w:rPr>
          <w:t>5G</w:t>
        </w:r>
      </w:ins>
      <w:ins w:id="197" w:author="Ericsson User 1" w:date="2017-11-14T18:27:00Z">
        <w:r>
          <w:rPr>
            <w:lang w:eastAsia="zh-CN"/>
          </w:rPr>
          <w:t xml:space="preserve">S security context during inter-system change </w:t>
        </w:r>
        <w:r w:rsidRPr="003168A2">
          <w:t xml:space="preserve">from S1 mode to </w:t>
        </w:r>
      </w:ins>
      <w:ins w:id="198" w:author="Ericsson User 2" w:date="2017-11-17T09:59:00Z">
        <w:r w:rsidR="007616BF">
          <w:t>N</w:t>
        </w:r>
      </w:ins>
      <w:ins w:id="199" w:author="Ericsson User 1" w:date="2017-11-14T18:27:00Z">
        <w:r w:rsidRPr="003168A2">
          <w:t>1 mode</w:t>
        </w:r>
        <w:r>
          <w:t xml:space="preserve"> in </w:t>
        </w:r>
      </w:ins>
      <w:ins w:id="200" w:author="Ericsson User 2" w:date="2017-11-17T10:00:00Z">
        <w:r w:rsidR="007616BF">
          <w:t>5G</w:t>
        </w:r>
      </w:ins>
      <w:ins w:id="201" w:author="Ericsson User 1" w:date="2017-11-14T18:27:00Z">
        <w:r>
          <w:t>MM-IDLE mode.</w:t>
        </w:r>
      </w:ins>
    </w:p>
    <w:p w:rsidR="003C67F0" w:rsidRDefault="003C67F0" w:rsidP="003C67F0">
      <w:pPr>
        <w:rPr>
          <w:ins w:id="202" w:author="Ericsson User 1" w:date="2017-11-14T18:27:00Z"/>
          <w:rFonts w:eastAsia="MS Mincho"/>
        </w:rPr>
      </w:pPr>
      <w:ins w:id="203" w:author="Ericsson User 1" w:date="2017-11-14T18:27:00Z">
        <w:r w:rsidRPr="00C95541">
          <w:rPr>
            <w:rFonts w:eastAsia="MS Mincho"/>
          </w:rPr>
          <w:t xml:space="preserve">The </w:t>
        </w:r>
      </w:ins>
      <w:ins w:id="204" w:author="Ericsson User 2" w:date="2017-11-17T10:00:00Z">
        <w:r w:rsidR="007616BF">
          <w:rPr>
            <w:rFonts w:eastAsia="MS Mincho"/>
          </w:rPr>
          <w:t>AMF</w:t>
        </w:r>
      </w:ins>
      <w:ins w:id="205" w:author="Ericsson User 1" w:date="2017-11-14T18:27:00Z">
        <w:r w:rsidRPr="00C95541">
          <w:rPr>
            <w:rFonts w:eastAsia="MS Mincho"/>
          </w:rPr>
          <w:t xml:space="preserve"> may initiate a SECURITY MODE COMMAND in order to change the </w:t>
        </w:r>
      </w:ins>
      <w:ins w:id="206" w:author="Ericsson User 2" w:date="2017-11-17T10:00:00Z">
        <w:r w:rsidR="007616BF">
          <w:rPr>
            <w:rFonts w:eastAsia="MS Mincho"/>
          </w:rPr>
          <w:t>5G</w:t>
        </w:r>
      </w:ins>
      <w:ins w:id="207" w:author="Ericsson User 1" w:date="2017-11-14T18:27:00Z">
        <w:r w:rsidRPr="00C95541">
          <w:rPr>
            <w:rFonts w:eastAsia="MS Mincho"/>
          </w:rPr>
          <w:t xml:space="preserve">S security algorithms for a current </w:t>
        </w:r>
      </w:ins>
      <w:ins w:id="208" w:author="Ericsson User 2" w:date="2017-11-17T10:01:00Z">
        <w:r w:rsidR="007616BF">
          <w:rPr>
            <w:rFonts w:eastAsia="MS Mincho"/>
          </w:rPr>
          <w:t>5G</w:t>
        </w:r>
      </w:ins>
      <w:ins w:id="209" w:author="Ericsson User 1" w:date="2017-11-14T18:27:00Z">
        <w:r w:rsidRPr="00C95541">
          <w:rPr>
            <w:rFonts w:eastAsia="MS Mincho"/>
          </w:rPr>
          <w:t xml:space="preserve">S security context already in use. The </w:t>
        </w:r>
      </w:ins>
      <w:ins w:id="210" w:author="Ericsson User 2" w:date="2017-11-17T10:01:00Z">
        <w:r w:rsidR="007616BF">
          <w:rPr>
            <w:rFonts w:eastAsia="MS Mincho"/>
          </w:rPr>
          <w:t>AMF</w:t>
        </w:r>
      </w:ins>
      <w:ins w:id="211" w:author="Ericsson User 1" w:date="2017-11-14T18:27:00Z">
        <w:r>
          <w:rPr>
            <w:rFonts w:eastAsia="MS Mincho"/>
          </w:rPr>
          <w:t xml:space="preserve"> re-derives the </w:t>
        </w:r>
      </w:ins>
      <w:ins w:id="212" w:author="Ericsson User 2" w:date="2017-11-17T10:01:00Z">
        <w:r w:rsidR="007616BF">
          <w:rPr>
            <w:rFonts w:eastAsia="MS Mincho"/>
          </w:rPr>
          <w:t xml:space="preserve">5GS </w:t>
        </w:r>
      </w:ins>
      <w:ins w:id="213" w:author="Ericsson User 1" w:date="2017-11-14T18:27:00Z">
        <w:r>
          <w:rPr>
            <w:rFonts w:eastAsia="MS Mincho"/>
          </w:rPr>
          <w:t xml:space="preserve">NAS keys from </w:t>
        </w:r>
        <w:r w:rsidRPr="003168A2">
          <w:t>K</w:t>
        </w:r>
      </w:ins>
      <w:ins w:id="214" w:author="Ericsson User 2" w:date="2017-11-17T10:01:00Z">
        <w:r w:rsidR="007616BF">
          <w:rPr>
            <w:vertAlign w:val="subscript"/>
          </w:rPr>
          <w:t>AMF</w:t>
        </w:r>
      </w:ins>
      <w:ins w:id="215" w:author="Ericsson User 1" w:date="2017-11-14T18:27:00Z">
        <w:r w:rsidRPr="00C95541">
          <w:rPr>
            <w:rFonts w:eastAsia="MS Mincho"/>
          </w:rPr>
          <w:t xml:space="preserve"> with the new </w:t>
        </w:r>
      </w:ins>
      <w:ins w:id="216" w:author="Ericsson User 2" w:date="2017-11-17T10:02:00Z">
        <w:r w:rsidR="007616BF">
          <w:rPr>
            <w:rFonts w:eastAsia="MS Mincho"/>
          </w:rPr>
          <w:t>5G</w:t>
        </w:r>
      </w:ins>
      <w:ins w:id="217" w:author="Ericsson User 1" w:date="2017-11-14T18:27:00Z">
        <w:r w:rsidRPr="00C95541">
          <w:rPr>
            <w:rFonts w:eastAsia="MS Mincho"/>
          </w:rPr>
          <w:t xml:space="preserve">S algorithm </w:t>
        </w:r>
        <w:r w:rsidRPr="00C95541">
          <w:rPr>
            <w:rFonts w:eastAsia="MS Mincho"/>
          </w:rPr>
          <w:lastRenderedPageBreak/>
          <w:t xml:space="preserve">identities as input and provides the new </w:t>
        </w:r>
      </w:ins>
      <w:ins w:id="218" w:author="Ericsson User 2" w:date="2017-11-17T10:02:00Z">
        <w:r w:rsidR="007616BF">
          <w:rPr>
            <w:rFonts w:eastAsia="MS Mincho"/>
          </w:rPr>
          <w:t>5G</w:t>
        </w:r>
      </w:ins>
      <w:ins w:id="219" w:author="Ericsson User 1" w:date="2017-11-14T18:27:00Z">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ins>
      <w:ins w:id="220" w:author="Ericsson User 2" w:date="2017-11-17T10:02:00Z">
        <w:r w:rsidR="007616BF">
          <w:t>AMF</w:t>
        </w:r>
      </w:ins>
      <w:ins w:id="221" w:author="Ericsson User 1" w:date="2017-11-14T18:27:00Z">
        <w:r w:rsidRPr="003168A2">
          <w:t xml:space="preserve"> shall set the security header type of the message to "integrity protected with new </w:t>
        </w:r>
      </w:ins>
      <w:ins w:id="222" w:author="Ericsson User 2" w:date="2017-11-17T10:02:00Z">
        <w:r w:rsidR="007616BF">
          <w:t>5G</w:t>
        </w:r>
      </w:ins>
      <w:ins w:id="223" w:author="Ericsson User 1" w:date="2017-11-14T18:27:00Z">
        <w:r w:rsidRPr="003168A2">
          <w:t>S security context".</w:t>
        </w:r>
      </w:ins>
    </w:p>
    <w:p w:rsidR="003C67F0" w:rsidRDefault="003C67F0" w:rsidP="003C67F0">
      <w:pPr>
        <w:rPr>
          <w:ins w:id="224" w:author="Ericsson User 1" w:date="2017-11-14T18:27:00Z"/>
        </w:rPr>
      </w:pPr>
      <w:ins w:id="225" w:author="Ericsson User 1" w:date="2017-11-14T18:27:00Z">
        <w:r>
          <w:t xml:space="preserve">If, during an ongoing </w:t>
        </w:r>
      </w:ins>
      <w:ins w:id="226" w:author="Ericsson User 2" w:date="2017-11-17T10:03:00Z">
        <w:r w:rsidR="007616BF">
          <w:t>registration</w:t>
        </w:r>
      </w:ins>
      <w:ins w:id="227" w:author="Ericsson User 1" w:date="2017-11-14T18:27:00Z">
        <w:r w:rsidRPr="00706C20">
          <w:t xml:space="preserve"> procedure</w:t>
        </w:r>
        <w:r>
          <w:t xml:space="preserve">, the </w:t>
        </w:r>
      </w:ins>
      <w:ins w:id="228" w:author="Ericsson User 2" w:date="2017-11-17T10:03:00Z">
        <w:r w:rsidR="007616BF">
          <w:t>AMF</w:t>
        </w:r>
      </w:ins>
      <w:ins w:id="229" w:author="Ericsson User 1" w:date="2017-11-14T18:27:00Z">
        <w:r>
          <w:t xml:space="preserve"> is initiating a SECURITY MODE COMMAND </w:t>
        </w:r>
        <w:r w:rsidRPr="00706C20">
          <w:t xml:space="preserve">(i.e. after receiving the </w:t>
        </w:r>
      </w:ins>
      <w:ins w:id="230" w:author="Ericsson User 2" w:date="2017-11-17T10:03:00Z">
        <w:r w:rsidR="007616BF">
          <w:t>REGISTRATION</w:t>
        </w:r>
      </w:ins>
      <w:ins w:id="231" w:author="Ericsson User 1" w:date="2017-11-14T18:27:00Z">
        <w:r>
          <w:t xml:space="preserve"> REQUEST message,</w:t>
        </w:r>
        <w:r w:rsidRPr="00706C20">
          <w:t xml:space="preserve"> but before sending a response </w:t>
        </w:r>
        <w:r>
          <w:t xml:space="preserve">to that message) and the </w:t>
        </w:r>
      </w:ins>
      <w:ins w:id="232" w:author="Ericsson User 2" w:date="2017-11-17T10:04:00Z">
        <w:r w:rsidR="007616BF">
          <w:t xml:space="preserve">REGISTRATION </w:t>
        </w:r>
      </w:ins>
      <w:ins w:id="233" w:author="Ericsson User 1" w:date="2017-11-14T18:27:00Z">
        <w:r>
          <w:t>REQUEST m</w:t>
        </w:r>
        <w:r w:rsidRPr="00706C20">
          <w:t>essage d</w:t>
        </w:r>
        <w:r>
          <w:t>oes</w:t>
        </w:r>
        <w:r w:rsidRPr="00706C20">
          <w:t xml:space="preserve"> not successfully pass </w:t>
        </w:r>
        <w:r>
          <w:t xml:space="preserve">the integrity check at the </w:t>
        </w:r>
      </w:ins>
      <w:ins w:id="234" w:author="Ericsson User 2" w:date="2017-11-17T10:04:00Z">
        <w:r w:rsidR="007616BF">
          <w:t>AMF</w:t>
        </w:r>
      </w:ins>
      <w:ins w:id="235" w:author="Ericsson User 1" w:date="2017-11-14T18:27:00Z">
        <w:r w:rsidRPr="00706C20">
          <w:t xml:space="preserve">, the </w:t>
        </w:r>
      </w:ins>
      <w:ins w:id="236" w:author="Ericsson User 2" w:date="2017-11-17T10:04:00Z">
        <w:r w:rsidR="007616BF">
          <w:t>AMF</w:t>
        </w:r>
      </w:ins>
      <w:ins w:id="237" w:author="Ericsson User 1" w:date="2017-11-14T18:27:00Z">
        <w:r w:rsidRPr="00706C20">
          <w:t xml:space="preserve"> shall </w:t>
        </w:r>
        <w:r>
          <w:t>calculate the</w:t>
        </w:r>
        <w:r w:rsidRPr="00706C20">
          <w:t xml:space="preserve"> HASH</w:t>
        </w:r>
      </w:ins>
      <w:ins w:id="238" w:author="Ericsson User 2" w:date="2017-11-17T10:04:00Z">
        <w:r w:rsidR="007616BF">
          <w:rPr>
            <w:vertAlign w:val="subscript"/>
          </w:rPr>
          <w:t>AMF</w:t>
        </w:r>
      </w:ins>
      <w:ins w:id="239" w:author="Ericsson User 1" w:date="2017-11-14T18:27:00Z">
        <w:r w:rsidRPr="00706C20">
          <w:t xml:space="preserve"> of the entire plain </w:t>
        </w:r>
      </w:ins>
      <w:ins w:id="240" w:author="Ericsson User 2" w:date="2017-11-17T10:05:00Z">
        <w:r w:rsidR="007616BF">
          <w:t xml:space="preserve">REGISTRATION </w:t>
        </w:r>
      </w:ins>
      <w:ins w:id="241" w:author="Ericsson User 1" w:date="2017-11-14T18:27:00Z">
        <w:r>
          <w:t>REQUEST message as</w:t>
        </w:r>
        <w:r w:rsidRPr="00706C20">
          <w:t xml:space="preserve"> described in </w:t>
        </w:r>
        <w:r>
          <w:rPr>
            <w:rFonts w:eastAsia="MS Mincho"/>
          </w:rPr>
          <w:t>3GPP TS 33.</w:t>
        </w:r>
      </w:ins>
      <w:ins w:id="242" w:author="Ericsson User 2" w:date="2017-11-17T10:05:00Z">
        <w:r w:rsidR="007616BF">
          <w:rPr>
            <w:rFonts w:eastAsia="MS Mincho"/>
          </w:rPr>
          <w:t>5</w:t>
        </w:r>
      </w:ins>
      <w:ins w:id="243" w:author="Ericsson User 1" w:date="2017-11-14T18:27:00Z">
        <w:r>
          <w:rPr>
            <w:rFonts w:eastAsia="MS Mincho"/>
          </w:rPr>
          <w:t>01 </w:t>
        </w:r>
        <w:r w:rsidRPr="00EB1941">
          <w:rPr>
            <w:lang w:val="en-US"/>
          </w:rPr>
          <w:t>[</w:t>
        </w:r>
        <w:r>
          <w:rPr>
            <w:rFonts w:hint="eastAsia"/>
            <w:lang w:val="en-US" w:eastAsia="ja-JP"/>
          </w:rPr>
          <w:t>19</w:t>
        </w:r>
        <w:r w:rsidRPr="00EB1941">
          <w:rPr>
            <w:lang w:val="en-US"/>
          </w:rPr>
          <w:t>]</w:t>
        </w:r>
        <w:r>
          <w:t xml:space="preserve"> and shall include the</w:t>
        </w:r>
        <w:r w:rsidRPr="005107AA">
          <w:t xml:space="preserve"> </w:t>
        </w:r>
        <w:r w:rsidRPr="00706C20">
          <w:t>HASH</w:t>
        </w:r>
      </w:ins>
      <w:ins w:id="244" w:author="Ericsson User 2" w:date="2017-11-17T10:05:00Z">
        <w:r w:rsidR="007616BF">
          <w:rPr>
            <w:vertAlign w:val="subscript"/>
          </w:rPr>
          <w:t>AMF</w:t>
        </w:r>
      </w:ins>
      <w:ins w:id="245" w:author="Ericsson User 1" w:date="2017-11-14T18:27:00Z">
        <w:r>
          <w:t xml:space="preserve"> </w:t>
        </w:r>
        <w:r w:rsidRPr="00706C20">
          <w:t>in the SECURITY MODE COMMAND message.</w:t>
        </w:r>
      </w:ins>
    </w:p>
    <w:p w:rsidR="003C67F0" w:rsidRPr="003168A2" w:rsidRDefault="003C67F0" w:rsidP="003C67F0">
      <w:pPr>
        <w:rPr>
          <w:ins w:id="246" w:author="Ericsson User 1" w:date="2017-11-14T18:27:00Z"/>
        </w:rPr>
      </w:pPr>
      <w:ins w:id="247" w:author="Ericsson User 1" w:date="2017-11-14T18:27:00Z">
        <w:r w:rsidRPr="003168A2">
          <w:t xml:space="preserve">Additionally, the </w:t>
        </w:r>
      </w:ins>
      <w:ins w:id="248" w:author="Ericsson User 2" w:date="2017-11-17T10:06:00Z">
        <w:r w:rsidR="007616BF">
          <w:t>AMF</w:t>
        </w:r>
      </w:ins>
      <w:ins w:id="249" w:author="Ericsson User 1" w:date="2017-11-14T18:27:00Z">
        <w:r w:rsidRPr="003168A2">
          <w:t xml:space="preserve"> may request the UE to include its IMEISV in the SECURITY MODE COMPLETE message.</w:t>
        </w:r>
      </w:ins>
    </w:p>
    <w:p w:rsidR="003C67F0" w:rsidRPr="003168A2" w:rsidRDefault="003C67F0" w:rsidP="003C67F0">
      <w:pPr>
        <w:pStyle w:val="NO"/>
        <w:rPr>
          <w:ins w:id="250" w:author="Ericsson User 1" w:date="2017-11-14T18:27:00Z"/>
        </w:rPr>
      </w:pPr>
      <w:ins w:id="251" w:author="Ericsson User 1" w:date="2017-11-14T18:27:00Z">
        <w:r w:rsidRPr="003168A2">
          <w:t>NOTE</w:t>
        </w:r>
        <w:r>
          <w:t> 2</w:t>
        </w:r>
        <w:r w:rsidRPr="003168A2">
          <w:t>:</w:t>
        </w:r>
        <w:r w:rsidRPr="003168A2">
          <w:tab/>
          <w:t>The AS and NAS security capabilities will be the same, i.e. if the UE supports one algorithm for NAS</w:t>
        </w:r>
        <w:r>
          <w:t>,</w:t>
        </w:r>
        <w:r w:rsidRPr="003168A2">
          <w:t xml:space="preserve"> t</w:t>
        </w:r>
        <w:r>
          <w:t>he same algorithm</w:t>
        </w:r>
        <w:r w:rsidRPr="003168A2">
          <w:t xml:space="preserve"> is also supported for AS.</w:t>
        </w:r>
      </w:ins>
    </w:p>
    <w:p w:rsidR="003C67F0" w:rsidRPr="003168A2" w:rsidRDefault="001643C0" w:rsidP="003C67F0">
      <w:pPr>
        <w:pStyle w:val="TH"/>
        <w:rPr>
          <w:ins w:id="252" w:author="Ericsson User 1" w:date="2017-11-14T18:27:00Z"/>
          <w:lang w:eastAsia="zh-CN"/>
        </w:rPr>
      </w:pPr>
      <w:ins w:id="253" w:author="Ericsson User 1" w:date="2017-11-14T18:27:00Z">
        <w:r w:rsidRPr="003168A2">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25pt" o:ole="">
              <v:imagedata r:id="rId8" o:title=""/>
            </v:shape>
            <o:OLEObject Type="Embed" ProgID="Visio.Drawing.11" ShapeID="_x0000_i1025" DrawAspect="Content" ObjectID="_1573676445" r:id="rId9"/>
          </w:object>
        </w:r>
      </w:ins>
    </w:p>
    <w:p w:rsidR="003C67F0" w:rsidRPr="003168A2" w:rsidRDefault="003C67F0" w:rsidP="003C67F0">
      <w:pPr>
        <w:pStyle w:val="TF"/>
        <w:outlineLvl w:val="0"/>
        <w:rPr>
          <w:ins w:id="254" w:author="Ericsson User 1" w:date="2017-11-14T18:27:00Z"/>
          <w:lang w:eastAsia="zh-CN"/>
        </w:rPr>
      </w:pPr>
      <w:ins w:id="255" w:author="Ericsson User 1" w:date="2017-11-14T18:27:00Z">
        <w:r w:rsidRPr="003168A2">
          <w:t xml:space="preserve">Figure </w:t>
        </w:r>
      </w:ins>
      <w:ins w:id="256" w:author="Ericsson User 1" w:date="2017-11-14T18:52:00Z">
        <w:r w:rsidR="0048304C">
          <w:t>8.5.1.x</w:t>
        </w:r>
      </w:ins>
      <w:ins w:id="257" w:author="Ericsson User 1" w:date="2017-11-14T18:27:00Z">
        <w:r w:rsidRPr="003168A2">
          <w:t>.1: Security mode control procedu</w:t>
        </w:r>
        <w:r w:rsidRPr="003168A2">
          <w:rPr>
            <w:lang w:eastAsia="zh-CN"/>
          </w:rPr>
          <w:t>re</w:t>
        </w:r>
      </w:ins>
    </w:p>
    <w:p w:rsidR="003C67F0" w:rsidRPr="003168A2" w:rsidRDefault="0048304C">
      <w:pPr>
        <w:pStyle w:val="Heading5"/>
        <w:rPr>
          <w:ins w:id="258" w:author="Ericsson User 1" w:date="2017-11-14T18:27:00Z"/>
        </w:rPr>
        <w:pPrChange w:id="259" w:author="Ericsson User 1" w:date="2017-11-14T18:51:00Z">
          <w:pPr>
            <w:pStyle w:val="Heading4"/>
          </w:pPr>
        </w:pPrChange>
      </w:pPr>
      <w:bookmarkStart w:id="260" w:name="_Toc493843952"/>
      <w:ins w:id="261" w:author="Ericsson User 1" w:date="2017-11-14T18:51:00Z">
        <w:r>
          <w:t>8.5.1.x</w:t>
        </w:r>
      </w:ins>
      <w:ins w:id="262" w:author="Ericsson User 1" w:date="2017-11-14T18:27:00Z">
        <w:r w:rsidR="003C67F0" w:rsidRPr="003168A2">
          <w:t>.3</w:t>
        </w:r>
        <w:r w:rsidR="003C67F0" w:rsidRPr="003168A2">
          <w:tab/>
          <w:t>NAS security mode command accepted by the UE</w:t>
        </w:r>
        <w:bookmarkEnd w:id="260"/>
      </w:ins>
    </w:p>
    <w:p w:rsidR="00EA05F4" w:rsidRDefault="003C67F0" w:rsidP="003C67F0">
      <w:pPr>
        <w:rPr>
          <w:ins w:id="263" w:author="Ericsson User 2" w:date="2017-11-17T10:15:00Z"/>
        </w:rPr>
      </w:pPr>
      <w:ins w:id="264" w:author="Ericsson User 1" w:date="2017-11-14T18:27:00Z">
        <w:r w:rsidRPr="003168A2">
          <w:t xml:space="preserve">Upon receipt of the SECURITY MODE COMMAND message, the UE shall check whether the security mode command can be accepted or not. This is done by performing the integrity check of the message and by checking that the received </w:t>
        </w:r>
        <w:r>
          <w:t xml:space="preserve">replayed </w:t>
        </w:r>
        <w:r w:rsidRPr="003168A2">
          <w:t>UE security capabilities and the received nonce</w:t>
        </w:r>
        <w:r w:rsidRPr="003168A2">
          <w:rPr>
            <w:vertAlign w:val="subscript"/>
          </w:rPr>
          <w:t>UE</w:t>
        </w:r>
        <w:r w:rsidRPr="003168A2">
          <w:t xml:space="preserve"> have not been altered compared to </w:t>
        </w:r>
        <w:r>
          <w:t xml:space="preserve">the latest values that </w:t>
        </w:r>
        <w:r w:rsidRPr="003168A2">
          <w:t xml:space="preserve">the UE </w:t>
        </w:r>
        <w:r>
          <w:t>sent to the network</w:t>
        </w:r>
        <w:r w:rsidRPr="003168A2">
          <w:t>.</w:t>
        </w:r>
        <w:r w:rsidRPr="00CF15DC">
          <w:t xml:space="preserve"> </w:t>
        </w:r>
        <w:r>
          <w:t xml:space="preserve">However, the UE is not required to perform the checking of the received </w:t>
        </w:r>
        <w:r w:rsidRPr="003168A2">
          <w:t>nonce</w:t>
        </w:r>
        <w:r w:rsidRPr="003168A2">
          <w:rPr>
            <w:vertAlign w:val="subscript"/>
          </w:rPr>
          <w:t>UE</w:t>
        </w:r>
        <w:r>
          <w:t xml:space="preserve"> if the UE does not want to re-generate the </w:t>
        </w:r>
        <w:r w:rsidRPr="003168A2">
          <w:t>K'</w:t>
        </w:r>
      </w:ins>
      <w:ins w:id="265" w:author="Ericsson User 2" w:date="2017-11-17T10:14:00Z">
        <w:r w:rsidR="00EA05F4">
          <w:rPr>
            <w:vertAlign w:val="subscript"/>
          </w:rPr>
          <w:t>AM</w:t>
        </w:r>
        <w:r w:rsidR="007616BF">
          <w:rPr>
            <w:vertAlign w:val="subscript"/>
          </w:rPr>
          <w:t>F</w:t>
        </w:r>
      </w:ins>
      <w:ins w:id="266" w:author="Ericsson User 1" w:date="2017-11-14T18:27:00Z">
        <w:r>
          <w:t xml:space="preserve"> (i.e. the </w:t>
        </w:r>
        <w:r w:rsidRPr="003168A2">
          <w:t>SECURITY MODE COMMAND message</w:t>
        </w:r>
        <w:r>
          <w:t xml:space="preserve"> is to derive and take into use a mapped </w:t>
        </w:r>
      </w:ins>
      <w:ins w:id="267" w:author="Ericsson User 2" w:date="2017-11-17T10:14:00Z">
        <w:r w:rsidR="00EA05F4">
          <w:t>5G</w:t>
        </w:r>
      </w:ins>
      <w:ins w:id="268" w:author="Ericsson User 1" w:date="2017-11-14T18:27:00Z">
        <w:r>
          <w:t xml:space="preserve">S security context and </w:t>
        </w:r>
        <w:r w:rsidRPr="00C95541">
          <w:t xml:space="preserve">the </w:t>
        </w:r>
      </w:ins>
      <w:ins w:id="269" w:author="Ericsson User 3" w:date="2017-11-30T01:07:00Z">
        <w:r w:rsidR="002E15EA">
          <w:t>ng</w:t>
        </w:r>
      </w:ins>
      <w:ins w:id="270" w:author="Ericsson User 1" w:date="2017-11-14T18:27:00Z">
        <w:r w:rsidRPr="00C95541">
          <w:t xml:space="preserve">KSI </w:t>
        </w:r>
        <w:r>
          <w:t>matches</w:t>
        </w:r>
        <w:r w:rsidRPr="00C95541">
          <w:t xml:space="preserve"> </w:t>
        </w:r>
        <w:r>
          <w:t>the</w:t>
        </w:r>
        <w:r w:rsidRPr="00C95541">
          <w:t xml:space="preserve"> </w:t>
        </w:r>
        <w:r>
          <w:t xml:space="preserve">current </w:t>
        </w:r>
      </w:ins>
      <w:ins w:id="271" w:author="Ericsson User 2" w:date="2017-11-17T10:15:00Z">
        <w:r w:rsidR="00EA05F4">
          <w:t>5G</w:t>
        </w:r>
      </w:ins>
      <w:ins w:id="272" w:author="Ericsson User 1" w:date="2017-11-14T18:27:00Z">
        <w:r w:rsidRPr="00C95541">
          <w:t>S security context</w:t>
        </w:r>
        <w:r>
          <w:t>,</w:t>
        </w:r>
        <w:r w:rsidRPr="00C95541">
          <w:t xml:space="preserve"> </w:t>
        </w:r>
        <w:r>
          <w:t xml:space="preserve">if it is a mapped </w:t>
        </w:r>
      </w:ins>
      <w:ins w:id="273" w:author="Ericsson User 2" w:date="2017-11-17T10:15:00Z">
        <w:r w:rsidR="00EA05F4">
          <w:t>5G</w:t>
        </w:r>
      </w:ins>
      <w:ins w:id="274" w:author="Ericsson User 1" w:date="2017-11-14T18:27:00Z">
        <w:r>
          <w:t>S security context).</w:t>
        </w:r>
      </w:ins>
    </w:p>
    <w:p w:rsidR="00EA05F4" w:rsidRPr="000722AC" w:rsidRDefault="00EA05F4" w:rsidP="00EA05F4">
      <w:pPr>
        <w:pStyle w:val="EditorsNote"/>
        <w:rPr>
          <w:ins w:id="275" w:author="Ericsson User 2" w:date="2017-11-17T10:15:00Z"/>
        </w:rPr>
      </w:pPr>
      <w:ins w:id="276" w:author="Ericsson User 2" w:date="2017-11-17T10:15:00Z">
        <w:r w:rsidRPr="00EA05F4">
          <w:t>Editor</w:t>
        </w:r>
      </w:ins>
      <w:ins w:id="277" w:author="Ericsson User 2" w:date="2017-11-17T10:17:00Z">
        <w:r w:rsidRPr="00EA05F4">
          <w:rPr>
            <w:rPrChange w:id="278" w:author="Ericsson User 2" w:date="2017-11-17T10:24:00Z">
              <w:rPr>
                <w:lang w:val="en-US"/>
              </w:rPr>
            </w:rPrChange>
          </w:rPr>
          <w:t>'</w:t>
        </w:r>
      </w:ins>
      <w:ins w:id="279" w:author="Ericsson User 2" w:date="2017-11-17T10:15:00Z">
        <w:r w:rsidRPr="00EA05F4">
          <w:t>s note:</w:t>
        </w:r>
        <w:r w:rsidRPr="00EA05F4">
          <w:tab/>
          <w:t>H</w:t>
        </w:r>
        <w:r w:rsidRPr="000722AC">
          <w:t>andling at emergency PDU sessions is FFS.</w:t>
        </w:r>
      </w:ins>
    </w:p>
    <w:p w:rsidR="00EA05F4" w:rsidRPr="000722AC" w:rsidRDefault="00EA05F4" w:rsidP="00EA05F4">
      <w:pPr>
        <w:pStyle w:val="EditorsNote"/>
        <w:rPr>
          <w:ins w:id="280" w:author="Ericsson User 2" w:date="2017-11-17T10:21:00Z"/>
        </w:rPr>
      </w:pPr>
      <w:ins w:id="281" w:author="Ericsson User 2" w:date="2017-11-17T10:21:00Z">
        <w:r w:rsidRPr="000722AC">
          <w:t>Editor</w:t>
        </w:r>
        <w:r w:rsidRPr="00EA05F4">
          <w:rPr>
            <w:rPrChange w:id="282" w:author="Ericsson User 2" w:date="2017-11-17T10:24:00Z">
              <w:rPr>
                <w:lang w:val="en-US"/>
              </w:rPr>
            </w:rPrChange>
          </w:rPr>
          <w:t>'</w:t>
        </w:r>
        <w:r w:rsidRPr="00EA05F4">
          <w:t>s note:</w:t>
        </w:r>
        <w:r w:rsidRPr="00EA05F4">
          <w:tab/>
        </w:r>
        <w:r w:rsidRPr="000722AC">
          <w:t>Handling of "null algorithms" is FFS.</w:t>
        </w:r>
      </w:ins>
    </w:p>
    <w:p w:rsidR="003C67F0" w:rsidRDefault="003C67F0" w:rsidP="003C67F0">
      <w:pPr>
        <w:rPr>
          <w:ins w:id="283" w:author="Ericsson User 1" w:date="2017-11-14T18:27:00Z"/>
        </w:rPr>
      </w:pPr>
      <w:ins w:id="284" w:author="Ericsson User 1" w:date="2017-11-14T18:27:00Z">
        <w:r>
          <w:t>I</w:t>
        </w:r>
        <w:r w:rsidRPr="003168A2">
          <w:t>f</w:t>
        </w:r>
        <w:r>
          <w:t xml:space="preserve"> the type of security context flag included in the SECURITY MODE COMMAND message is set to "native security context" and if the </w:t>
        </w:r>
        <w:r w:rsidRPr="003168A2">
          <w:t>KSI</w:t>
        </w:r>
        <w:r>
          <w:t xml:space="preserve"> matches a valid non-current native </w:t>
        </w:r>
      </w:ins>
      <w:ins w:id="285" w:author="Ericsson User 2" w:date="2017-11-17T10:25:00Z">
        <w:r w:rsidR="000722AC">
          <w:t>5G</w:t>
        </w:r>
      </w:ins>
      <w:ins w:id="286" w:author="Ericsson User 1" w:date="2017-11-14T18:27:00Z">
        <w:r>
          <w:t xml:space="preserve">S security context held in the UE while the UE has a mapped </w:t>
        </w:r>
      </w:ins>
      <w:ins w:id="287" w:author="Ericsson User 2" w:date="2017-11-17T10:25:00Z">
        <w:r w:rsidR="000722AC">
          <w:t>5G</w:t>
        </w:r>
      </w:ins>
      <w:ins w:id="288" w:author="Ericsson User 1" w:date="2017-11-14T18:27:00Z">
        <w:r>
          <w:t xml:space="preserve">S security context as the current </w:t>
        </w:r>
      </w:ins>
      <w:ins w:id="289" w:author="Ericsson User 2" w:date="2017-11-17T10:25:00Z">
        <w:r w:rsidR="000722AC">
          <w:t>5G</w:t>
        </w:r>
      </w:ins>
      <w:ins w:id="290" w:author="Ericsson User 1" w:date="2017-11-14T18:27:00Z">
        <w:r w:rsidRPr="00786C23">
          <w:t xml:space="preserve">S </w:t>
        </w:r>
        <w:r>
          <w:t xml:space="preserve">security context, the UE shall take the non-current native </w:t>
        </w:r>
      </w:ins>
      <w:ins w:id="291" w:author="Ericsson User 2" w:date="2017-11-17T10:25:00Z">
        <w:r w:rsidR="000722AC">
          <w:t>5G</w:t>
        </w:r>
      </w:ins>
      <w:ins w:id="292" w:author="Ericsson User 1" w:date="2017-11-14T18:27:00Z">
        <w:r>
          <w:t xml:space="preserve">S security context into use which then becomes the current native </w:t>
        </w:r>
      </w:ins>
      <w:ins w:id="293" w:author="Ericsson User 2" w:date="2017-11-17T10:25:00Z">
        <w:r w:rsidR="000722AC">
          <w:t>5G</w:t>
        </w:r>
      </w:ins>
      <w:ins w:id="294" w:author="Ericsson User 1" w:date="2017-11-14T18:27:00Z">
        <w:r>
          <w:t xml:space="preserve">S security context and delete the mapped </w:t>
        </w:r>
      </w:ins>
      <w:ins w:id="295" w:author="Ericsson User 2" w:date="2017-11-17T10:25:00Z">
        <w:r w:rsidR="000722AC">
          <w:t>5G</w:t>
        </w:r>
      </w:ins>
      <w:ins w:id="296" w:author="Ericsson User 1" w:date="2017-11-14T18:27:00Z">
        <w:r>
          <w:t>S security context.</w:t>
        </w:r>
      </w:ins>
    </w:p>
    <w:p w:rsidR="003C67F0" w:rsidRDefault="003C67F0" w:rsidP="003C67F0">
      <w:pPr>
        <w:rPr>
          <w:ins w:id="297" w:author="Ericsson User 1" w:date="2017-11-14T18:27:00Z"/>
        </w:rPr>
      </w:pPr>
      <w:ins w:id="298" w:author="Ericsson User 1" w:date="2017-11-14T18:27:00Z">
        <w:r>
          <w:t>If the SECURITY MODE COMMAND message</w:t>
        </w:r>
        <w:r w:rsidRPr="003168A2">
          <w:t xml:space="preserve"> can be accepted</w:t>
        </w:r>
        <w:r>
          <w:t xml:space="preserve">, the UE shall take the </w:t>
        </w:r>
      </w:ins>
      <w:ins w:id="299" w:author="Ericsson User 2" w:date="2017-11-17T10:26:00Z">
        <w:r w:rsidR="000722AC">
          <w:t>5G</w:t>
        </w:r>
      </w:ins>
      <w:ins w:id="300" w:author="Ericsson User 1" w:date="2017-11-14T18:27:00Z">
        <w:r>
          <w:t>S security context indicated in the message into use. The UE shall in addition reset the uplink NAS COUNT counter if:</w:t>
        </w:r>
      </w:ins>
    </w:p>
    <w:p w:rsidR="003C67F0" w:rsidRDefault="003C67F0" w:rsidP="003C67F0">
      <w:pPr>
        <w:pStyle w:val="B1"/>
        <w:rPr>
          <w:ins w:id="301" w:author="Ericsson User 1" w:date="2017-11-14T18:27:00Z"/>
        </w:rPr>
      </w:pPr>
      <w:ins w:id="302" w:author="Ericsson User 1" w:date="2017-11-14T18:27:00Z">
        <w:r>
          <w:t>-</w:t>
        </w:r>
        <w:r>
          <w:tab/>
          <w:t xml:space="preserve">the </w:t>
        </w:r>
        <w:r w:rsidRPr="00886B73">
          <w:t>SECURITY</w:t>
        </w:r>
        <w:r w:rsidRPr="003168A2">
          <w:t xml:space="preserve"> MODE COMMAND message</w:t>
        </w:r>
        <w:r>
          <w:t xml:space="preserve"> is received in order to </w:t>
        </w:r>
        <w:r w:rsidRPr="003168A2">
          <w:t xml:space="preserve">take a </w:t>
        </w:r>
      </w:ins>
      <w:ins w:id="303" w:author="Ericsson User 2" w:date="2017-11-17T10:26:00Z">
        <w:r w:rsidR="000722AC">
          <w:t>5G</w:t>
        </w:r>
      </w:ins>
      <w:ins w:id="304" w:author="Ericsson User 1" w:date="2017-11-14T18:27:00Z">
        <w:r w:rsidRPr="003168A2">
          <w:t>S security context into use</w:t>
        </w:r>
        <w:r>
          <w:t xml:space="preserve"> created after a successful execution of the </w:t>
        </w:r>
      </w:ins>
      <w:ins w:id="305" w:author="Ericsson User 2" w:date="2017-11-17T10:27:00Z">
        <w:r w:rsidR="000722AC">
          <w:t>5G</w:t>
        </w:r>
        <w:r w:rsidR="000722AC" w:rsidRPr="003168A2">
          <w:t xml:space="preserve"> AKA </w:t>
        </w:r>
        <w:r w:rsidR="000722AC">
          <w:t xml:space="preserve">based primary authentication and key agreement </w:t>
        </w:r>
        <w:r w:rsidR="000722AC" w:rsidRPr="003168A2">
          <w:t>procedure</w:t>
        </w:r>
      </w:ins>
      <w:ins w:id="306" w:author="Ericsson User 1" w:date="2017-11-14T18:27:00Z">
        <w:r>
          <w:t>;</w:t>
        </w:r>
      </w:ins>
    </w:p>
    <w:p w:rsidR="003C67F0" w:rsidRDefault="003C67F0" w:rsidP="003C67F0">
      <w:pPr>
        <w:pStyle w:val="B1"/>
        <w:rPr>
          <w:ins w:id="307" w:author="Ericsson User 1" w:date="2017-11-14T18:27:00Z"/>
        </w:rPr>
      </w:pPr>
      <w:ins w:id="308" w:author="Ericsson User 1" w:date="2017-11-14T18:27:00Z">
        <w:r>
          <w:t>-</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ins>
      <w:ins w:id="309" w:author="Ericsson User 3" w:date="2017-11-30T01:07:00Z">
        <w:r w:rsidR="002E15EA">
          <w:t>ng</w:t>
        </w:r>
      </w:ins>
      <w:ins w:id="310" w:author="Ericsson User 1" w:date="2017-11-14T18:27:00Z">
        <w:r w:rsidRPr="00C95541">
          <w:t xml:space="preserve">KSI </w:t>
        </w:r>
        <w:r>
          <w:t>does not match</w:t>
        </w:r>
        <w:r w:rsidRPr="00C95541">
          <w:t xml:space="preserve"> </w:t>
        </w:r>
        <w:r>
          <w:t>the</w:t>
        </w:r>
        <w:r w:rsidRPr="00C95541">
          <w:t xml:space="preserve"> </w:t>
        </w:r>
        <w:r>
          <w:t xml:space="preserve">current </w:t>
        </w:r>
      </w:ins>
      <w:ins w:id="311" w:author="Ericsson User 2" w:date="2017-11-17T10:28:00Z">
        <w:r w:rsidR="000722AC">
          <w:t>5G</w:t>
        </w:r>
      </w:ins>
      <w:ins w:id="312" w:author="Ericsson User 1" w:date="2017-11-14T18:27:00Z">
        <w:r w:rsidRPr="00C95541">
          <w:t>S security context</w:t>
        </w:r>
        <w:r>
          <w:t xml:space="preserve">, if it is a mapped </w:t>
        </w:r>
      </w:ins>
      <w:ins w:id="313" w:author="Ericsson User 2" w:date="2017-11-17T10:28:00Z">
        <w:r w:rsidR="000722AC">
          <w:t>5G</w:t>
        </w:r>
      </w:ins>
      <w:ins w:id="314" w:author="Ericsson User 1" w:date="2017-11-14T18:27:00Z">
        <w:r>
          <w:t>S security context.</w:t>
        </w:r>
      </w:ins>
    </w:p>
    <w:p w:rsidR="003C67F0" w:rsidRDefault="003C67F0" w:rsidP="003C67F0">
      <w:pPr>
        <w:tabs>
          <w:tab w:val="left" w:pos="7371"/>
        </w:tabs>
        <w:rPr>
          <w:ins w:id="315" w:author="Ericsson User 1" w:date="2017-11-14T18:27:00Z"/>
        </w:rPr>
      </w:pPr>
      <w:ins w:id="316" w:author="Ericsson User 1" w:date="2017-11-14T18:27:00Z">
        <w:r>
          <w:t>If the SECURITY MODE COMMAND message</w:t>
        </w:r>
        <w:r w:rsidRPr="003168A2">
          <w:t xml:space="preserve"> can be accepted</w:t>
        </w:r>
        <w:r>
          <w:t xml:space="preserve"> and a new </w:t>
        </w:r>
      </w:ins>
      <w:ins w:id="317" w:author="Ericsson User 2" w:date="2017-11-17T10:30:00Z">
        <w:r w:rsidR="000722AC">
          <w:t>5G</w:t>
        </w:r>
      </w:ins>
      <w:ins w:id="318" w:author="Ericsson User 1" w:date="2017-11-14T18:27:00Z">
        <w:r>
          <w:t xml:space="preserve">S security context is taken into use and </w:t>
        </w:r>
        <w:r w:rsidRPr="003168A2">
          <w:t>SECURITY MODE COMMAND message</w:t>
        </w:r>
        <w:r>
          <w:t xml:space="preserve"> does not indicate the "null integrity protection algorithm"</w:t>
        </w:r>
      </w:ins>
      <w:ins w:id="319" w:author="Ericsson User 2" w:date="2017-11-17T10:31:00Z">
        <w:r w:rsidR="000722AC">
          <w:t>5G-</w:t>
        </w:r>
      </w:ins>
      <w:ins w:id="320" w:author="Ericsson User 1" w:date="2017-11-14T18:27:00Z">
        <w:r>
          <w:t xml:space="preserve">IA0 as the </w:t>
        </w:r>
        <w:r w:rsidRPr="003168A2">
          <w:t>selected NAS integrity algorithm</w:t>
        </w:r>
        <w:r>
          <w:t>, the UE shall:</w:t>
        </w:r>
      </w:ins>
    </w:p>
    <w:p w:rsidR="003C67F0" w:rsidRDefault="003C67F0" w:rsidP="003C67F0">
      <w:pPr>
        <w:pStyle w:val="B1"/>
        <w:rPr>
          <w:ins w:id="321" w:author="Ericsson User 1" w:date="2017-11-14T18:27:00Z"/>
        </w:rPr>
      </w:pPr>
      <w:ins w:id="322" w:author="Ericsson User 1" w:date="2017-11-14T18:27:00Z">
        <w:r>
          <w:t>-</w:t>
        </w:r>
        <w:r>
          <w:tab/>
          <w:t xml:space="preserve">if the SECURITY MODE COMMAND message has been successfully integrity checked using an estimated downlink NAS COUNT equal </w:t>
        </w:r>
      </w:ins>
      <w:ins w:id="323" w:author="Ericsson User 2" w:date="2017-11-17T10:31:00Z">
        <w:r w:rsidR="000722AC">
          <w:t xml:space="preserve">to </w:t>
        </w:r>
      </w:ins>
      <w:ins w:id="324" w:author="Ericsson User 1" w:date="2017-11-14T18:27:00Z">
        <w:r>
          <w:t xml:space="preserve">0, then the UE shall set the downlink NAS COUNT of this new </w:t>
        </w:r>
      </w:ins>
      <w:ins w:id="325" w:author="Ericsson User 2" w:date="2017-11-17T10:32:00Z">
        <w:r w:rsidR="000722AC">
          <w:t>5G</w:t>
        </w:r>
      </w:ins>
      <w:ins w:id="326" w:author="Ericsson User 1" w:date="2017-11-14T18:27:00Z">
        <w:r>
          <w:t>S security context to 0;</w:t>
        </w:r>
      </w:ins>
    </w:p>
    <w:p w:rsidR="003C67F0" w:rsidRDefault="003C67F0" w:rsidP="003C67F0">
      <w:pPr>
        <w:pStyle w:val="B1"/>
        <w:rPr>
          <w:ins w:id="327" w:author="Ericsson User 1" w:date="2017-11-14T18:27:00Z"/>
        </w:rPr>
      </w:pPr>
      <w:ins w:id="328" w:author="Ericsson User 1" w:date="2017-11-14T18:27:00Z">
        <w:r>
          <w:t>-</w:t>
        </w:r>
        <w:r>
          <w:tab/>
          <w:t xml:space="preserve">otherwise the UE shall set the downlink NAS COUNT of this new </w:t>
        </w:r>
      </w:ins>
      <w:ins w:id="329" w:author="Ericsson User 2" w:date="2017-11-17T10:32:00Z">
        <w:r w:rsidR="000722AC">
          <w:t>5G</w:t>
        </w:r>
      </w:ins>
      <w:ins w:id="330" w:author="Ericsson User 1" w:date="2017-11-14T18:27:00Z">
        <w:r>
          <w:t>S security context to the downlink NAS COUNT that has been used for the successful integrity checking of the SECURITY MODE COMMAND message.</w:t>
        </w:r>
      </w:ins>
    </w:p>
    <w:p w:rsidR="003C67F0" w:rsidRDefault="003C67F0" w:rsidP="003C67F0">
      <w:pPr>
        <w:tabs>
          <w:tab w:val="left" w:pos="7371"/>
        </w:tabs>
        <w:rPr>
          <w:ins w:id="331" w:author="Ericsson User 1" w:date="2017-11-14T18:27:00Z"/>
        </w:rPr>
      </w:pPr>
      <w:ins w:id="332" w:author="Ericsson User 1" w:date="2017-11-14T18:27:00Z">
        <w:r w:rsidRPr="003168A2">
          <w:t xml:space="preserve">If the </w:t>
        </w:r>
        <w:r>
          <w:t>SECURITY MODE COMMAND message</w:t>
        </w:r>
        <w:r w:rsidRPr="003168A2">
          <w:t xml:space="preserve"> can be accepted, the UE shall send a SECURITY MODE COMPLETE message integrity protected with the selected </w:t>
        </w:r>
      </w:ins>
      <w:ins w:id="333" w:author="Ericsson User 2" w:date="2017-11-17T10:32:00Z">
        <w:r w:rsidR="000722AC">
          <w:t>5G</w:t>
        </w:r>
      </w:ins>
      <w:ins w:id="334" w:author="Ericsson User 1" w:date="2017-11-14T18:27:00Z">
        <w:r w:rsidRPr="003168A2">
          <w:t xml:space="preserve">S integrity algorithm and the </w:t>
        </w:r>
      </w:ins>
      <w:ins w:id="335" w:author="Ericsson User 2" w:date="2017-11-17T10:33:00Z">
        <w:r w:rsidR="000722AC">
          <w:t>5G</w:t>
        </w:r>
      </w:ins>
      <w:ins w:id="336" w:author="Ericsson User 1" w:date="2017-11-14T18:27:00Z">
        <w:r>
          <w:t xml:space="preserve">S </w:t>
        </w:r>
        <w:r w:rsidRPr="003168A2">
          <w:t>NAS integrity key based on the K</w:t>
        </w:r>
        <w:r w:rsidRPr="003168A2">
          <w:rPr>
            <w:vertAlign w:val="subscript"/>
          </w:rPr>
          <w:t>A</w:t>
        </w:r>
      </w:ins>
      <w:ins w:id="337" w:author="Ericsson User 2" w:date="2017-11-17T10:33:00Z">
        <w:r w:rsidR="000722AC">
          <w:rPr>
            <w:vertAlign w:val="subscript"/>
          </w:rPr>
          <w:t>MF</w:t>
        </w:r>
      </w:ins>
      <w:ins w:id="338" w:author="Ericsson User 1" w:date="2017-11-14T18:27:00Z">
        <w:r w:rsidRPr="003168A2">
          <w:t xml:space="preserve"> </w:t>
        </w:r>
        <w:r>
          <w:t>or mapped K'</w:t>
        </w:r>
        <w:r w:rsidRPr="005F4C35">
          <w:rPr>
            <w:vertAlign w:val="subscript"/>
          </w:rPr>
          <w:t>A</w:t>
        </w:r>
      </w:ins>
      <w:ins w:id="339" w:author="Ericsson User 2" w:date="2017-11-17T10:33:00Z">
        <w:r w:rsidR="000722AC">
          <w:rPr>
            <w:vertAlign w:val="subscript"/>
          </w:rPr>
          <w:t>MF</w:t>
        </w:r>
      </w:ins>
      <w:ins w:id="340" w:author="Ericsson User 1" w:date="2017-11-14T18:27:00Z">
        <w:r>
          <w:t xml:space="preserve"> if the type of security context flag is set to "mapped security context"</w:t>
        </w:r>
        <w:r w:rsidRPr="003168A2">
          <w:t xml:space="preserve"> indicated by the </w:t>
        </w:r>
      </w:ins>
      <w:ins w:id="341" w:author="Ericsson User 3" w:date="2017-11-30T01:07:00Z">
        <w:r w:rsidR="002E15EA">
          <w:t>ng</w:t>
        </w:r>
      </w:ins>
      <w:ins w:id="342" w:author="Ericsson User 1" w:date="2017-11-14T18:27:00Z">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 </w:t>
        </w:r>
        <w:r w:rsidRPr="003168A2">
          <w:t>nonce</w:t>
        </w:r>
      </w:ins>
      <w:ins w:id="343" w:author="Ericsson User 2" w:date="2017-11-17T10:34:00Z">
        <w:r w:rsidR="000722AC">
          <w:rPr>
            <w:vertAlign w:val="subscript"/>
          </w:rPr>
          <w:t>A</w:t>
        </w:r>
      </w:ins>
      <w:ins w:id="344" w:author="Ericsson User 1" w:date="2017-11-14T18:27:00Z">
        <w:r w:rsidRPr="003168A2">
          <w:rPr>
            <w:vertAlign w:val="subscript"/>
          </w:rPr>
          <w:t>M</w:t>
        </w:r>
      </w:ins>
      <w:ins w:id="345" w:author="Ericsson User 2" w:date="2017-11-17T10:34:00Z">
        <w:r w:rsidR="000722AC">
          <w:rPr>
            <w:vertAlign w:val="subscript"/>
          </w:rPr>
          <w:t>F</w:t>
        </w:r>
      </w:ins>
      <w:ins w:id="346" w:author="Ericsson User 1" w:date="2017-11-14T18:27:00Z">
        <w:r w:rsidRPr="003168A2">
          <w:t xml:space="preserve"> and </w:t>
        </w:r>
        <w:r>
          <w:t xml:space="preserve">the </w:t>
        </w:r>
        <w:r w:rsidRPr="003168A2">
          <w:t>nonce</w:t>
        </w:r>
        <w:r w:rsidRPr="003168A2">
          <w:rPr>
            <w:vertAlign w:val="subscript"/>
          </w:rPr>
          <w:t>UE</w:t>
        </w:r>
        <w:r w:rsidRPr="003168A2">
          <w:t xml:space="preserve">, </w:t>
        </w:r>
        <w:r>
          <w:t xml:space="preserve">then </w:t>
        </w:r>
        <w:r w:rsidRPr="003168A2">
          <w:t xml:space="preserve">the UE shall </w:t>
        </w:r>
        <w:r>
          <w:t>either:</w:t>
        </w:r>
      </w:ins>
    </w:p>
    <w:p w:rsidR="003C67F0" w:rsidRDefault="003C67F0" w:rsidP="003C67F0">
      <w:pPr>
        <w:pStyle w:val="B1"/>
        <w:rPr>
          <w:ins w:id="347" w:author="Ericsson User 1" w:date="2017-11-14T18:27:00Z"/>
        </w:rPr>
      </w:pPr>
      <w:ins w:id="348" w:author="Ericsson User 1" w:date="2017-11-14T18:27:00Z">
        <w:r>
          <w:t>-</w:t>
        </w:r>
        <w:r>
          <w:tab/>
        </w:r>
        <w:r w:rsidRPr="003168A2">
          <w:t>generate K'</w:t>
        </w:r>
        <w:r w:rsidRPr="003168A2">
          <w:rPr>
            <w:vertAlign w:val="subscript"/>
          </w:rPr>
          <w:t>A</w:t>
        </w:r>
      </w:ins>
      <w:ins w:id="349" w:author="Ericsson User 2" w:date="2017-11-17T10:35:00Z">
        <w:r w:rsidR="000C74F3">
          <w:rPr>
            <w:vertAlign w:val="subscript"/>
          </w:rPr>
          <w:t>MF</w:t>
        </w:r>
      </w:ins>
      <w:ins w:id="350" w:author="Ericsson User 1" w:date="2017-11-14T18:27:00Z">
        <w:r w:rsidRPr="003168A2">
          <w:t xml:space="preserve"> from both </w:t>
        </w:r>
        <w:r>
          <w:t xml:space="preserve">the </w:t>
        </w:r>
        <w:r w:rsidRPr="001E765B">
          <w:t>nonce</w:t>
        </w:r>
      </w:ins>
      <w:ins w:id="351" w:author="Ericsson User 2" w:date="2017-11-17T10:35:00Z">
        <w:r w:rsidR="000C74F3">
          <w:rPr>
            <w:vertAlign w:val="subscript"/>
          </w:rPr>
          <w:t>AMF</w:t>
        </w:r>
      </w:ins>
      <w:ins w:id="352" w:author="Ericsson User 1" w:date="2017-11-14T18:27:00Z">
        <w:r w:rsidRPr="001E765B">
          <w:t xml:space="preserve"> and </w:t>
        </w:r>
        <w:r>
          <w:t xml:space="preserve">the </w:t>
        </w:r>
        <w:r w:rsidRPr="003168A2">
          <w:t>nonce</w:t>
        </w:r>
        <w:r w:rsidRPr="001E765B">
          <w:rPr>
            <w:vertAlign w:val="subscript"/>
          </w:rPr>
          <w:t>UE</w:t>
        </w:r>
        <w:r w:rsidRPr="003168A2">
          <w:t xml:space="preserve"> as indicated in 3GPP TS</w:t>
        </w:r>
        <w:r>
          <w:t> </w:t>
        </w:r>
        <w:r w:rsidRPr="003168A2">
          <w:t>33.</w:t>
        </w:r>
      </w:ins>
      <w:ins w:id="353" w:author="Ericsson User 2" w:date="2017-11-17T10:35:00Z">
        <w:r w:rsidR="000C74F3">
          <w:t>5</w:t>
        </w:r>
      </w:ins>
      <w:ins w:id="354" w:author="Ericsson User 1" w:date="2017-11-14T18:27:00Z">
        <w:r w:rsidRPr="003168A2">
          <w:t>01 [19]</w:t>
        </w:r>
        <w:r>
          <w:t>;or</w:t>
        </w:r>
      </w:ins>
    </w:p>
    <w:p w:rsidR="003C67F0" w:rsidRDefault="003C67F0" w:rsidP="003C67F0">
      <w:pPr>
        <w:pStyle w:val="B1"/>
        <w:rPr>
          <w:ins w:id="355" w:author="Ericsson User 1" w:date="2017-11-14T18:27:00Z"/>
        </w:rPr>
      </w:pPr>
      <w:ins w:id="356" w:author="Ericsson User 1" w:date="2017-11-14T18:27:00Z">
        <w:r>
          <w:t>-</w:t>
        </w:r>
        <w:r>
          <w:tab/>
          <w:t xml:space="preserve">check whether the SECURITY MODE COMMAND message </w:t>
        </w:r>
        <w:r w:rsidRPr="00C95541">
          <w:t xml:space="preserve">indicates the </w:t>
        </w:r>
      </w:ins>
      <w:ins w:id="357" w:author="Ericsson User 3" w:date="2017-11-30T01:08:00Z">
        <w:r w:rsidR="002E15EA">
          <w:t>ng</w:t>
        </w:r>
      </w:ins>
      <w:ins w:id="358" w:author="Ericsson User 1" w:date="2017-11-14T18:27:00Z">
        <w:r w:rsidRPr="00C95541">
          <w:t xml:space="preserve">KSI of </w:t>
        </w:r>
        <w:r>
          <w:t>the</w:t>
        </w:r>
        <w:r w:rsidRPr="00C95541">
          <w:t xml:space="preserve"> </w:t>
        </w:r>
        <w:r>
          <w:t xml:space="preserve">current </w:t>
        </w:r>
      </w:ins>
      <w:ins w:id="359" w:author="Ericsson User 2" w:date="2017-11-17T10:35:00Z">
        <w:r w:rsidR="000C74F3">
          <w:t>5G</w:t>
        </w:r>
      </w:ins>
      <w:ins w:id="360" w:author="Ericsson User 1" w:date="2017-11-14T18:27:00Z">
        <w:r w:rsidRPr="00C95541">
          <w:t>S security context</w:t>
        </w:r>
        <w:r>
          <w:t>,</w:t>
        </w:r>
        <w:r w:rsidRPr="00C95541">
          <w:t xml:space="preserve"> </w:t>
        </w:r>
        <w:r>
          <w:t xml:space="preserve">if it is a mapped </w:t>
        </w:r>
      </w:ins>
      <w:ins w:id="361" w:author="Ericsson User 2" w:date="2017-11-17T10:35:00Z">
        <w:r w:rsidR="000C74F3">
          <w:t>5G</w:t>
        </w:r>
      </w:ins>
      <w:ins w:id="362" w:author="Ericsson User 1" w:date="2017-11-14T18:27:00Z">
        <w:r>
          <w:t xml:space="preserve">S security context, in order not to re-generate the </w:t>
        </w:r>
        <w:r w:rsidRPr="003168A2">
          <w:t>K'</w:t>
        </w:r>
      </w:ins>
      <w:ins w:id="363" w:author="Ericsson User 2" w:date="2017-11-17T10:35:00Z">
        <w:r w:rsidR="000C74F3">
          <w:rPr>
            <w:vertAlign w:val="subscript"/>
          </w:rPr>
          <w:t>AMF</w:t>
        </w:r>
      </w:ins>
      <w:ins w:id="364" w:author="Ericsson User 1" w:date="2017-11-14T18:27:00Z">
        <w:r>
          <w:t>.</w:t>
        </w:r>
      </w:ins>
    </w:p>
    <w:p w:rsidR="003C67F0" w:rsidRPr="003168A2" w:rsidRDefault="003C67F0" w:rsidP="003C67F0">
      <w:pPr>
        <w:rPr>
          <w:ins w:id="365" w:author="Ericsson User 1" w:date="2017-11-14T18:27:00Z"/>
        </w:rPr>
      </w:pPr>
      <w:ins w:id="366" w:author="Ericsson User 1" w:date="2017-11-14T18:27:00Z">
        <w:r>
          <w:t>Furthermore, if the SECURITY MODE COMMAND message can be accepted, t</w:t>
        </w:r>
        <w:r w:rsidRPr="003168A2">
          <w:t xml:space="preserve">he UE shall cipher the SECURITY MODE COMPLETE message with the selected </w:t>
        </w:r>
      </w:ins>
      <w:ins w:id="367" w:author="Ericsson User 2" w:date="2017-11-17T10:36:00Z">
        <w:r w:rsidR="000C74F3">
          <w:t>5G</w:t>
        </w:r>
      </w:ins>
      <w:ins w:id="368" w:author="Ericsson User 1" w:date="2017-11-14T18:27:00Z">
        <w:r w:rsidRPr="003168A2">
          <w:t xml:space="preserve">S ciphering algorithm and the </w:t>
        </w:r>
      </w:ins>
      <w:ins w:id="369" w:author="Ericsson User 2" w:date="2017-11-17T10:36:00Z">
        <w:r w:rsidR="000C74F3">
          <w:t>5G</w:t>
        </w:r>
      </w:ins>
      <w:ins w:id="370" w:author="Ericsson User 1" w:date="2017-11-14T18:27:00Z">
        <w:r>
          <w:t xml:space="preserve">S </w:t>
        </w:r>
        <w:r w:rsidRPr="003168A2">
          <w:t>NAS ciphering key based on the K</w:t>
        </w:r>
        <w:r w:rsidRPr="003168A2">
          <w:rPr>
            <w:vertAlign w:val="subscript"/>
          </w:rPr>
          <w:t>A</w:t>
        </w:r>
      </w:ins>
      <w:ins w:id="371" w:author="Ericsson User 2" w:date="2017-11-17T10:36:00Z">
        <w:r w:rsidR="000C74F3">
          <w:rPr>
            <w:vertAlign w:val="subscript"/>
          </w:rPr>
          <w:t>MF</w:t>
        </w:r>
      </w:ins>
      <w:ins w:id="372" w:author="Ericsson User 1" w:date="2017-11-14T18:27:00Z">
        <w:r w:rsidRPr="003168A2">
          <w:t xml:space="preserve"> or </w:t>
        </w:r>
        <w:r>
          <w:t>mapped</w:t>
        </w:r>
        <w:r w:rsidRPr="003168A2">
          <w:t xml:space="preserve"> K'</w:t>
        </w:r>
        <w:r w:rsidRPr="003168A2">
          <w:rPr>
            <w:vertAlign w:val="subscript"/>
          </w:rPr>
          <w:t>A</w:t>
        </w:r>
      </w:ins>
      <w:ins w:id="373" w:author="Ericsson User 2" w:date="2017-11-17T10:37:00Z">
        <w:r w:rsidR="000C74F3">
          <w:rPr>
            <w:vertAlign w:val="subscript"/>
          </w:rPr>
          <w:t>MF</w:t>
        </w:r>
      </w:ins>
      <w:ins w:id="374" w:author="Ericsson User 1" w:date="2017-11-14T18:27:00Z">
        <w:r w:rsidRPr="00C67C4C">
          <w:t xml:space="preserve"> </w:t>
        </w:r>
        <w:r w:rsidRPr="003168A2">
          <w:t xml:space="preserve">indicated by the </w:t>
        </w:r>
      </w:ins>
      <w:ins w:id="375" w:author="Ericsson User 3" w:date="2017-11-30T01:08:00Z">
        <w:r w:rsidR="002E15EA">
          <w:t>ng</w:t>
        </w:r>
      </w:ins>
      <w:ins w:id="376" w:author="Ericsson User 1" w:date="2017-11-14T18:27:00Z">
        <w:r w:rsidRPr="003168A2">
          <w:t xml:space="preserve">KSI. The UE shall set the security header type of the message to "integrity protected and ciphered with new </w:t>
        </w:r>
      </w:ins>
      <w:ins w:id="377" w:author="Ericsson User 2" w:date="2017-11-17T10:37:00Z">
        <w:r w:rsidR="000C74F3">
          <w:t>5G</w:t>
        </w:r>
      </w:ins>
      <w:ins w:id="378" w:author="Ericsson User 1" w:date="2017-11-14T18:27:00Z">
        <w:r w:rsidRPr="003168A2">
          <w:t>S security context".</w:t>
        </w:r>
      </w:ins>
    </w:p>
    <w:p w:rsidR="003C67F0" w:rsidRPr="003168A2" w:rsidRDefault="003C67F0" w:rsidP="003C67F0">
      <w:pPr>
        <w:rPr>
          <w:ins w:id="379" w:author="Ericsson User 1" w:date="2017-11-14T18:27:00Z"/>
        </w:rPr>
      </w:pPr>
      <w:ins w:id="380" w:author="Ericsson User 1" w:date="2017-11-14T18:27:00Z">
        <w:r w:rsidRPr="003168A2">
          <w:t xml:space="preserve">From this time onward the UE shall cipher and integrity protect all NAS signalling messages with the selected </w:t>
        </w:r>
      </w:ins>
      <w:ins w:id="381" w:author="Ericsson User 2" w:date="2017-11-17T10:43:00Z">
        <w:r w:rsidR="000C74F3">
          <w:t>5G</w:t>
        </w:r>
        <w:r w:rsidR="000C74F3" w:rsidRPr="003168A2">
          <w:t>S integrity and ciphering algorithms</w:t>
        </w:r>
      </w:ins>
      <w:ins w:id="382" w:author="Ericsson User 1" w:date="2017-11-14T18:27:00Z">
        <w:r w:rsidRPr="003168A2">
          <w:t>.</w:t>
        </w:r>
      </w:ins>
    </w:p>
    <w:p w:rsidR="003C67F0" w:rsidRDefault="003C67F0" w:rsidP="003C67F0">
      <w:pPr>
        <w:rPr>
          <w:ins w:id="383" w:author="Ericsson User 1" w:date="2017-11-14T18:27:00Z"/>
        </w:rPr>
      </w:pPr>
      <w:ins w:id="384" w:author="Ericsson User 1" w:date="2017-11-14T18:27:00Z">
        <w:r w:rsidRPr="003168A2">
          <w:t xml:space="preserve">If the </w:t>
        </w:r>
      </w:ins>
      <w:ins w:id="385" w:author="Ericsson User 2" w:date="2017-11-17T10:38:00Z">
        <w:r w:rsidR="000C74F3">
          <w:t>AMF</w:t>
        </w:r>
      </w:ins>
      <w:ins w:id="386" w:author="Ericsson User 1" w:date="2017-11-14T18:27:00Z">
        <w:r w:rsidRPr="003168A2">
          <w:t xml:space="preserve"> indicated in the SECURITY MODE COMMAND message that the IMEISV is requested, the UE shall include its IMEISV in the SECURITY MODE COMPLETE message.</w:t>
        </w:r>
      </w:ins>
    </w:p>
    <w:p w:rsidR="003C67F0" w:rsidRDefault="003C67F0" w:rsidP="003C67F0">
      <w:pPr>
        <w:rPr>
          <w:ins w:id="387" w:author="Ericsson User 3" w:date="2017-12-01T15:09:00Z"/>
        </w:rPr>
      </w:pPr>
      <w:ins w:id="388" w:author="Ericsson User 1" w:date="2017-11-14T18:27:00Z">
        <w:r>
          <w:t>If,</w:t>
        </w:r>
        <w:r w:rsidRPr="00706C20">
          <w:t xml:space="preserve"> </w:t>
        </w:r>
        <w:r>
          <w:t xml:space="preserve">during an ongoing </w:t>
        </w:r>
      </w:ins>
      <w:ins w:id="389" w:author="Ericsson User 2" w:date="2017-11-17T10:38:00Z">
        <w:r w:rsidR="000C74F3">
          <w:t>registration</w:t>
        </w:r>
      </w:ins>
      <w:ins w:id="390" w:author="Ericsson User 1" w:date="2017-11-14T18:27:00Z">
        <w:r>
          <w:t xml:space="preserve"> procedure, </w:t>
        </w:r>
        <w:r w:rsidRPr="00706C20">
          <w:t>the SECURITY MODE COMMAND message includes a HASH</w:t>
        </w:r>
      </w:ins>
      <w:ins w:id="391" w:author="Ericsson User 2" w:date="2017-11-17T10:39:00Z">
        <w:r w:rsidR="000C74F3">
          <w:rPr>
            <w:vertAlign w:val="subscript"/>
          </w:rPr>
          <w:t>AMF</w:t>
        </w:r>
      </w:ins>
      <w:ins w:id="392" w:author="Ericsson User 1" w:date="2017-11-14T18:27:00Z">
        <w:r w:rsidRPr="00706C20">
          <w:t xml:space="preserve">, the UE shall compare </w:t>
        </w:r>
        <w:r>
          <w:t>HASH</w:t>
        </w:r>
      </w:ins>
      <w:ins w:id="393" w:author="Ericsson User 2" w:date="2017-11-17T10:39:00Z">
        <w:r w:rsidR="000C74F3">
          <w:rPr>
            <w:vertAlign w:val="subscript"/>
          </w:rPr>
          <w:t>AMF</w:t>
        </w:r>
      </w:ins>
      <w:ins w:id="394" w:author="Ericsson User 1" w:date="2017-11-14T18:27:00Z">
        <w:r>
          <w:t xml:space="preserve"> with a hash value locally calculated as described in </w:t>
        </w:r>
        <w:r w:rsidRPr="003168A2">
          <w:t>3GPP TS</w:t>
        </w:r>
        <w:r>
          <w:t> </w:t>
        </w:r>
        <w:r w:rsidRPr="003168A2">
          <w:t>33.</w:t>
        </w:r>
      </w:ins>
      <w:ins w:id="395" w:author="Ericsson User 2" w:date="2017-11-17T10:39:00Z">
        <w:r w:rsidR="000C74F3">
          <w:t>5</w:t>
        </w:r>
      </w:ins>
      <w:ins w:id="396" w:author="Ericsson User 1" w:date="2017-11-14T18:27:00Z">
        <w:r w:rsidRPr="003168A2">
          <w:t>01 [19]</w:t>
        </w:r>
        <w:r>
          <w:t xml:space="preserve"> </w:t>
        </w:r>
        <w:r w:rsidRPr="00706C20">
          <w:t xml:space="preserve">from the entire plain </w:t>
        </w:r>
      </w:ins>
      <w:ins w:id="397" w:author="Ericsson User 2" w:date="2017-11-17T10:39:00Z">
        <w:r w:rsidR="000C74F3">
          <w:t>REGISTRATION</w:t>
        </w:r>
      </w:ins>
      <w:ins w:id="398" w:author="Ericsson User 1" w:date="2017-11-14T18:27:00Z">
        <w:r>
          <w:t xml:space="preserve"> REQUEST message that the UE had sent to initiate the procedure. I</w:t>
        </w:r>
        <w:r w:rsidRPr="00706C20">
          <w:t>f HASH</w:t>
        </w:r>
      </w:ins>
      <w:ins w:id="399" w:author="Ericsson User 2" w:date="2017-11-17T10:40:00Z">
        <w:r w:rsidR="000C74F3">
          <w:rPr>
            <w:vertAlign w:val="subscript"/>
          </w:rPr>
          <w:t>AMF</w:t>
        </w:r>
      </w:ins>
      <w:ins w:id="400" w:author="Ericsson User 1" w:date="2017-11-14T18:27:00Z">
        <w:r w:rsidRPr="00706C20">
          <w:t xml:space="preserve"> </w:t>
        </w:r>
        <w:r>
          <w:t xml:space="preserve">and the locally calculated hash value </w:t>
        </w:r>
        <w:r w:rsidRPr="00706C20">
          <w:t xml:space="preserve">are different, the UE shall include the complete </w:t>
        </w:r>
      </w:ins>
      <w:ins w:id="401" w:author="Ericsson User 2" w:date="2017-11-17T10:40:00Z">
        <w:r w:rsidR="000C74F3">
          <w:t xml:space="preserve">REGISTRATION </w:t>
        </w:r>
      </w:ins>
      <w:ins w:id="402" w:author="Ericsson User 1" w:date="2017-11-14T18:27:00Z">
        <w:r>
          <w:t xml:space="preserve">REQUEST </w:t>
        </w:r>
        <w:r w:rsidRPr="00706C20">
          <w:t xml:space="preserve">message </w:t>
        </w:r>
        <w:r>
          <w:t xml:space="preserve">which the UE had previously sent </w:t>
        </w:r>
        <w:r w:rsidRPr="00706C20">
          <w:t xml:space="preserve">in the </w:t>
        </w:r>
        <w:r>
          <w:t xml:space="preserve">Replayed NAS message container IE of the </w:t>
        </w:r>
        <w:r w:rsidRPr="00706C20">
          <w:t>SECURITY MODE COMPLETE message</w:t>
        </w:r>
        <w:r>
          <w:t>.</w:t>
        </w:r>
      </w:ins>
    </w:p>
    <w:p w:rsidR="001B2447" w:rsidRPr="003168A2" w:rsidRDefault="001B2447" w:rsidP="003C67F0">
      <w:pPr>
        <w:rPr>
          <w:ins w:id="403" w:author="Ericsson User 1" w:date="2017-11-14T18:27:00Z"/>
        </w:rPr>
      </w:pPr>
      <w:ins w:id="404" w:author="Ericsson User 3" w:date="2017-12-01T15:09:00Z">
        <w:r>
          <w:t xml:space="preserve">If, prior to receiving the SECURITY MODE COMMAND message, the UE had sent an initial NAS message containing a </w:t>
        </w:r>
      </w:ins>
      <w:ins w:id="405" w:author="Ericsson User 3" w:date="2017-12-01T15:11:00Z">
        <w:r>
          <w:t>limited</w:t>
        </w:r>
      </w:ins>
      <w:ins w:id="406" w:author="Ericsson User 3" w:date="2017-12-01T15:09:00Z">
        <w:r>
          <w:t xml:space="preserve"> set of IEs needed to establish security context, the UE shall include the complete initial message in the NAS </w:t>
        </w:r>
      </w:ins>
      <w:ins w:id="407" w:author="Ericsson User 3" w:date="2017-12-01T15:12:00Z">
        <w:r>
          <w:t>SECURITY MODE COMPLETE</w:t>
        </w:r>
      </w:ins>
      <w:ins w:id="408" w:author="Ericsson User 3" w:date="2017-12-01T15:09:00Z">
        <w:r>
          <w:t xml:space="preserve"> message.</w:t>
        </w:r>
      </w:ins>
    </w:p>
    <w:p w:rsidR="003C67F0" w:rsidRPr="003168A2" w:rsidRDefault="0048304C">
      <w:pPr>
        <w:pStyle w:val="Heading5"/>
        <w:rPr>
          <w:ins w:id="409" w:author="Ericsson User 1" w:date="2017-11-14T18:27:00Z"/>
        </w:rPr>
        <w:pPrChange w:id="410" w:author="Ericsson User 1" w:date="2017-11-14T18:51:00Z">
          <w:pPr>
            <w:pStyle w:val="Heading4"/>
          </w:pPr>
        </w:pPrChange>
      </w:pPr>
      <w:bookmarkStart w:id="411" w:name="_Toc493843953"/>
      <w:ins w:id="412" w:author="Ericsson User 1" w:date="2017-11-14T18:51:00Z">
        <w:r>
          <w:t>8.5.1.x</w:t>
        </w:r>
      </w:ins>
      <w:ins w:id="413" w:author="Ericsson User 1" w:date="2017-11-14T18:27:00Z">
        <w:r w:rsidR="003C67F0" w:rsidRPr="003168A2">
          <w:t>.4</w:t>
        </w:r>
        <w:r w:rsidR="003C67F0" w:rsidRPr="003168A2">
          <w:tab/>
          <w:t>NAS security mode control completion by the network</w:t>
        </w:r>
        <w:bookmarkEnd w:id="411"/>
      </w:ins>
    </w:p>
    <w:p w:rsidR="003C67F0" w:rsidRPr="003168A2" w:rsidRDefault="003C67F0" w:rsidP="003C67F0">
      <w:pPr>
        <w:rPr>
          <w:ins w:id="414" w:author="Ericsson User 1" w:date="2017-11-14T18:27:00Z"/>
        </w:rPr>
      </w:pPr>
      <w:ins w:id="415" w:author="Ericsson User 1" w:date="2017-11-14T18:27:00Z">
        <w:r w:rsidRPr="003168A2">
          <w:t xml:space="preserve">The </w:t>
        </w:r>
      </w:ins>
      <w:ins w:id="416" w:author="Ericsson User 2" w:date="2017-11-17T10:42:00Z">
        <w:r w:rsidR="000C74F3">
          <w:t>AMF</w:t>
        </w:r>
      </w:ins>
      <w:ins w:id="417" w:author="Ericsson User 1" w:date="2017-11-14T18:27:00Z">
        <w:r w:rsidRPr="003168A2">
          <w:t xml:space="preserve"> shall, upon receipt of the SECURITY MODE COMPLETE message, stop timer T</w:t>
        </w:r>
      </w:ins>
      <w:ins w:id="418" w:author="Ericsson User 2" w:date="2017-11-17T10:42:00Z">
        <w:r w:rsidR="000C74F3">
          <w:t>yx</w:t>
        </w:r>
      </w:ins>
      <w:ins w:id="419" w:author="Ericsson User 1" w:date="2017-11-14T18:27:00Z">
        <w:r w:rsidRPr="003168A2">
          <w:t xml:space="preserve">. From this time onward the </w:t>
        </w:r>
      </w:ins>
      <w:ins w:id="420" w:author="Ericsson User 2" w:date="2017-11-17T10:42:00Z">
        <w:r w:rsidR="000C74F3">
          <w:t>AMF</w:t>
        </w:r>
      </w:ins>
      <w:ins w:id="421" w:author="Ericsson User 1" w:date="2017-11-14T18:27:00Z">
        <w:r w:rsidRPr="003168A2">
          <w:t xml:space="preserve"> shall integrity protect and encipher all signalling messages with the selected </w:t>
        </w:r>
      </w:ins>
      <w:ins w:id="422" w:author="Ericsson User 2" w:date="2017-11-17T10:42:00Z">
        <w:r w:rsidR="000C74F3">
          <w:t>5G</w:t>
        </w:r>
      </w:ins>
      <w:ins w:id="423" w:author="Ericsson User 1" w:date="2017-11-14T18:27:00Z">
        <w:r w:rsidRPr="003168A2">
          <w:t>S integrity and ciphering algorithms.</w:t>
        </w:r>
      </w:ins>
    </w:p>
    <w:p w:rsidR="00325627" w:rsidRDefault="003C67F0" w:rsidP="00AB7DE6">
      <w:pPr>
        <w:rPr>
          <w:ins w:id="424" w:author="Ericsson User 1" w:date="2017-11-14T18:27:00Z"/>
        </w:rPr>
      </w:pPr>
      <w:ins w:id="425" w:author="Ericsson User 1" w:date="2017-11-14T18:27:00Z">
        <w:r w:rsidRPr="00A45A83">
          <w:t xml:space="preserve">If the </w:t>
        </w:r>
        <w:r w:rsidRPr="00706C20">
          <w:t xml:space="preserve">SECURITY MODE COMPLETE </w:t>
        </w:r>
        <w:r w:rsidRPr="00A45A83">
          <w:t>message contains a</w:t>
        </w:r>
        <w:r>
          <w:t xml:space="preserve"> Replayed NAS container message IE with an </w:t>
        </w:r>
      </w:ins>
      <w:ins w:id="426" w:author="Ericsson User 2" w:date="2017-11-17T10:43:00Z">
        <w:r w:rsidR="000C74F3">
          <w:t xml:space="preserve">REGISTRATION </w:t>
        </w:r>
      </w:ins>
      <w:ins w:id="427" w:author="Ericsson User 1" w:date="2017-11-14T18:27:00Z">
        <w:r>
          <w:t>REQUEST message</w:t>
        </w:r>
        <w:r w:rsidRPr="00A45A83">
          <w:t xml:space="preserve">, the </w:t>
        </w:r>
      </w:ins>
      <w:ins w:id="428" w:author="Ericsson User 2" w:date="2017-11-17T10:43:00Z">
        <w:r w:rsidR="000C74F3">
          <w:t>AMF</w:t>
        </w:r>
      </w:ins>
      <w:ins w:id="429" w:author="Ericsson User 1" w:date="2017-11-14T18:27:00Z">
        <w:r w:rsidRPr="00A45A83">
          <w:t xml:space="preserve"> shall </w:t>
        </w:r>
        <w:r>
          <w:t xml:space="preserve">complete the ongoing </w:t>
        </w:r>
      </w:ins>
      <w:ins w:id="430" w:author="Ericsson User 2" w:date="2017-11-17T10:44:00Z">
        <w:r w:rsidR="000C74F3">
          <w:t xml:space="preserve">registration </w:t>
        </w:r>
      </w:ins>
      <w:ins w:id="431" w:author="Ericsson User 1" w:date="2017-11-14T18:27:00Z">
        <w:r>
          <w:t xml:space="preserve">procedure by considering the </w:t>
        </w:r>
      </w:ins>
      <w:ins w:id="432" w:author="Ericsson User 2" w:date="2017-11-17T10:44:00Z">
        <w:r w:rsidR="000C74F3">
          <w:t xml:space="preserve">REGISTRATION </w:t>
        </w:r>
      </w:ins>
      <w:ins w:id="433" w:author="Ericsson User 1" w:date="2017-11-14T18:27:00Z">
        <w:r>
          <w:t>REQUEST message contained in the Replayed NAS message container IE as the message that triggered the procedure.</w:t>
        </w:r>
      </w:ins>
    </w:p>
    <w:p w:rsidR="003C67F0" w:rsidRPr="003168A2" w:rsidRDefault="0048304C">
      <w:pPr>
        <w:pStyle w:val="Heading5"/>
        <w:rPr>
          <w:ins w:id="434" w:author="Ericsson User 1" w:date="2017-11-14T18:27:00Z"/>
        </w:rPr>
        <w:pPrChange w:id="435" w:author="Ericsson User 1" w:date="2017-11-14T18:51:00Z">
          <w:pPr>
            <w:pStyle w:val="Heading4"/>
          </w:pPr>
        </w:pPrChange>
      </w:pPr>
      <w:bookmarkStart w:id="436" w:name="_Toc493843954"/>
      <w:ins w:id="437" w:author="Ericsson User 1" w:date="2017-11-14T18:51:00Z">
        <w:r>
          <w:t>8.5.1.x</w:t>
        </w:r>
      </w:ins>
      <w:ins w:id="438" w:author="Ericsson User 1" w:date="2017-11-14T18:27:00Z">
        <w:r w:rsidR="003C67F0" w:rsidRPr="003168A2">
          <w:t>.5</w:t>
        </w:r>
        <w:r w:rsidR="003C67F0" w:rsidRPr="003168A2">
          <w:tab/>
          <w:t>NAS security mode command not accepted by the UE</w:t>
        </w:r>
        <w:bookmarkEnd w:id="436"/>
      </w:ins>
    </w:p>
    <w:p w:rsidR="003C67F0" w:rsidRPr="003168A2" w:rsidRDefault="003C67F0" w:rsidP="003C67F0">
      <w:pPr>
        <w:rPr>
          <w:ins w:id="439" w:author="Ericsson User 1" w:date="2017-11-14T18:27:00Z"/>
          <w:lang w:eastAsia="zh-CN"/>
        </w:rPr>
      </w:pPr>
      <w:ins w:id="440" w:author="Ericsson User 1" w:date="2017-11-14T18:27:00Z">
        <w:r w:rsidRPr="003168A2">
          <w:t xml:space="preserve">If the security mode command cannot be accepted, the UE shall send a SECURITY MODE REJECT message. The SECURITY MODE REJECT </w:t>
        </w:r>
        <w:r w:rsidRPr="003168A2">
          <w:rPr>
            <w:rFonts w:hint="eastAsia"/>
            <w:lang w:eastAsia="zh-CN"/>
          </w:rPr>
          <w:t>message</w:t>
        </w:r>
        <w:r w:rsidRPr="003168A2">
          <w:rPr>
            <w:lang w:eastAsia="zh-CN"/>
          </w:rPr>
          <w:t xml:space="preserve"> contains an </w:t>
        </w:r>
      </w:ins>
      <w:ins w:id="441" w:author="Ericsson User 2" w:date="2017-11-17T10:45:00Z">
        <w:r w:rsidR="008F115E">
          <w:rPr>
            <w:lang w:eastAsia="zh-CN"/>
          </w:rPr>
          <w:t>5G</w:t>
        </w:r>
      </w:ins>
      <w:ins w:id="442" w:author="Ericsson User 1" w:date="2017-11-14T18:27:00Z">
        <w:r w:rsidRPr="003168A2">
          <w:rPr>
            <w:lang w:eastAsia="zh-CN"/>
          </w:rPr>
          <w:t>MM cause that typically indicates one of the following cause values:</w:t>
        </w:r>
      </w:ins>
    </w:p>
    <w:p w:rsidR="003C67F0" w:rsidRPr="003168A2" w:rsidRDefault="003C67F0" w:rsidP="003C67F0">
      <w:pPr>
        <w:pStyle w:val="B1"/>
        <w:rPr>
          <w:ins w:id="443" w:author="Ericsson User 1" w:date="2017-11-14T18:27:00Z"/>
        </w:rPr>
      </w:pPr>
      <w:ins w:id="444" w:author="Ericsson User 1" w:date="2017-11-14T18:27:00Z">
        <w:r w:rsidRPr="003168A2">
          <w:t>#23:</w:t>
        </w:r>
        <w:r w:rsidRPr="003168A2">
          <w:tab/>
          <w:t>UE security capabilities mismatch;</w:t>
        </w:r>
      </w:ins>
    </w:p>
    <w:p w:rsidR="003C67F0" w:rsidRPr="003168A2" w:rsidRDefault="003C67F0" w:rsidP="003C67F0">
      <w:pPr>
        <w:pStyle w:val="B1"/>
        <w:rPr>
          <w:ins w:id="445" w:author="Ericsson User 1" w:date="2017-11-14T18:27:00Z"/>
        </w:rPr>
      </w:pPr>
      <w:ins w:id="446" w:author="Ericsson User 1" w:date="2017-11-14T18:27:00Z">
        <w:r w:rsidRPr="003168A2">
          <w:t>#24:</w:t>
        </w:r>
        <w:r w:rsidRPr="003168A2">
          <w:tab/>
          <w:t>security mode rejected, unspecified.</w:t>
        </w:r>
      </w:ins>
    </w:p>
    <w:p w:rsidR="003C67F0" w:rsidRPr="003168A2" w:rsidRDefault="003C67F0" w:rsidP="003C67F0">
      <w:pPr>
        <w:rPr>
          <w:ins w:id="447" w:author="Ericsson User 1" w:date="2017-11-14T18:27:00Z"/>
        </w:rPr>
      </w:pPr>
      <w:ins w:id="448" w:author="Ericsson User 1" w:date="2017-11-14T18:27:00Z">
        <w:r w:rsidRPr="003168A2">
          <w:t xml:space="preserve">Upon receipt of the SECURITY MODE REJECT message, the </w:t>
        </w:r>
      </w:ins>
      <w:ins w:id="449" w:author="Ericsson User 2" w:date="2017-11-17T10:49:00Z">
        <w:r w:rsidR="008F115E">
          <w:t>AMF</w:t>
        </w:r>
      </w:ins>
      <w:ins w:id="450" w:author="Ericsson User 1" w:date="2017-11-14T18:27:00Z">
        <w:r w:rsidRPr="003168A2">
          <w:t xml:space="preserve"> shall stop timer T</w:t>
        </w:r>
      </w:ins>
      <w:ins w:id="451" w:author="Ericsson User 2" w:date="2017-11-17T10:49:00Z">
        <w:r w:rsidR="008F115E">
          <w:t>yx</w:t>
        </w:r>
      </w:ins>
      <w:ins w:id="452" w:author="Ericsson User 1" w:date="2017-11-14T18:27:00Z">
        <w:r w:rsidRPr="003168A2">
          <w:t xml:space="preserve">. The </w:t>
        </w:r>
      </w:ins>
      <w:ins w:id="453" w:author="Ericsson User 2" w:date="2017-11-17T10:49:00Z">
        <w:r w:rsidR="008F115E">
          <w:t>AMF</w:t>
        </w:r>
      </w:ins>
      <w:ins w:id="454" w:author="Ericsson User 1" w:date="2017-11-14T18:27:00Z">
        <w:r w:rsidRPr="003168A2">
          <w:t xml:space="preserve"> shall also abort the ongoing procedure that triggered the initiation of the NAS security mode control procedure.</w:t>
        </w:r>
      </w:ins>
    </w:p>
    <w:p w:rsidR="003C67F0" w:rsidRDefault="003C67F0" w:rsidP="003C67F0">
      <w:pPr>
        <w:rPr>
          <w:ins w:id="455" w:author="Ericsson User 2" w:date="2017-11-17T10:51:00Z"/>
          <w:lang w:eastAsia="ko-KR"/>
        </w:rPr>
      </w:pPr>
      <w:ins w:id="456" w:author="Ericsson User 1" w:date="2017-11-14T18:27:00Z">
        <w:r>
          <w:rPr>
            <w:lang w:eastAsia="ko-KR"/>
          </w:rPr>
          <w:t xml:space="preserve">Both the UE and the </w:t>
        </w:r>
      </w:ins>
      <w:ins w:id="457" w:author="Ericsson User 2" w:date="2017-11-17T10:50:00Z">
        <w:r w:rsidR="008F115E">
          <w:rPr>
            <w:lang w:eastAsia="ko-KR"/>
          </w:rPr>
          <w:t>AMF</w:t>
        </w:r>
      </w:ins>
      <w:ins w:id="458" w:author="Ericsson User 1" w:date="2017-11-14T18:27:00Z">
        <w:r>
          <w:rPr>
            <w:lang w:eastAsia="ko-KR"/>
          </w:rPr>
          <w:t xml:space="preserve"> shall apply the </w:t>
        </w:r>
      </w:ins>
      <w:ins w:id="459" w:author="Ericsson User 2" w:date="2017-11-17T10:50:00Z">
        <w:r w:rsidR="008F115E">
          <w:rPr>
            <w:lang w:eastAsia="ko-KR"/>
          </w:rPr>
          <w:t>5G</w:t>
        </w:r>
      </w:ins>
      <w:ins w:id="460" w:author="Ericsson User 1" w:date="2017-11-14T18:27:00Z">
        <w:r>
          <w:rPr>
            <w:lang w:eastAsia="ko-KR"/>
          </w:rPr>
          <w:t>S security context in use before the initiation of the security mode control procedure, if any,</w:t>
        </w:r>
        <w:r w:rsidRPr="00A105BA">
          <w:rPr>
            <w:lang w:eastAsia="ko-KR"/>
          </w:rPr>
          <w:t xml:space="preserve"> </w:t>
        </w:r>
        <w:r>
          <w:rPr>
            <w:lang w:eastAsia="ko-KR"/>
          </w:rPr>
          <w:t>to protect the SECURITY MODE REJECT message and any other subsequent messages according to the rules in subclause </w:t>
        </w:r>
      </w:ins>
      <w:ins w:id="461" w:author="Ericsson User 2" w:date="2017-11-17T10:50:00Z">
        <w:r w:rsidR="008F115E">
          <w:rPr>
            <w:lang w:eastAsia="ko-KR"/>
          </w:rPr>
          <w:t>TBD</w:t>
        </w:r>
      </w:ins>
      <w:ins w:id="462" w:author="Ericsson User 1" w:date="2017-11-14T18:27:00Z">
        <w:r>
          <w:rPr>
            <w:lang w:eastAsia="ko-KR"/>
          </w:rPr>
          <w:t>.</w:t>
        </w:r>
      </w:ins>
    </w:p>
    <w:p w:rsidR="008F115E" w:rsidRPr="003168A2" w:rsidRDefault="008F115E">
      <w:pPr>
        <w:pStyle w:val="EditorsNote"/>
        <w:rPr>
          <w:ins w:id="463" w:author="Ericsson User 1" w:date="2017-11-14T18:27:00Z"/>
          <w:lang w:eastAsia="ko-KR"/>
        </w:rPr>
        <w:pPrChange w:id="464" w:author="Ericsson User 2" w:date="2017-11-17T10:51:00Z">
          <w:pPr/>
        </w:pPrChange>
      </w:pPr>
      <w:ins w:id="465" w:author="Ericsson User 2" w:date="2017-11-17T10:51:00Z">
        <w:r>
          <w:rPr>
            <w:lang w:eastAsia="ko-KR"/>
          </w:rPr>
          <w:t>Editor´s note:</w:t>
        </w:r>
        <w:r>
          <w:rPr>
            <w:lang w:eastAsia="ko-KR"/>
          </w:rPr>
          <w:tab/>
          <w:t xml:space="preserve">The NAS </w:t>
        </w:r>
      </w:ins>
      <w:ins w:id="466" w:author="Ericsson User 2" w:date="2017-11-17T10:52:00Z">
        <w:r>
          <w:rPr>
            <w:lang w:eastAsia="ko-KR"/>
          </w:rPr>
          <w:t>security subclause in the present document is FFS.</w:t>
        </w:r>
      </w:ins>
    </w:p>
    <w:p w:rsidR="003C67F0" w:rsidRPr="003168A2" w:rsidRDefault="0048304C">
      <w:pPr>
        <w:pStyle w:val="Heading5"/>
        <w:rPr>
          <w:ins w:id="467" w:author="Ericsson User 1" w:date="2017-11-14T18:27:00Z"/>
        </w:rPr>
        <w:pPrChange w:id="468" w:author="Ericsson User 1" w:date="2017-11-14T18:52:00Z">
          <w:pPr>
            <w:pStyle w:val="Heading4"/>
          </w:pPr>
        </w:pPrChange>
      </w:pPr>
      <w:bookmarkStart w:id="469" w:name="_Toc493843955"/>
      <w:ins w:id="470" w:author="Ericsson User 1" w:date="2017-11-14T18:52:00Z">
        <w:r>
          <w:t>8.5.1.x</w:t>
        </w:r>
      </w:ins>
      <w:ins w:id="471" w:author="Ericsson User 1" w:date="2017-11-14T18:27:00Z">
        <w:r w:rsidR="003C67F0" w:rsidRPr="003168A2">
          <w:t>.6</w:t>
        </w:r>
        <w:r w:rsidR="003C67F0" w:rsidRPr="003168A2">
          <w:tab/>
          <w:t>Abnormal cases in the UE</w:t>
        </w:r>
        <w:bookmarkEnd w:id="469"/>
      </w:ins>
    </w:p>
    <w:p w:rsidR="003C67F0" w:rsidRPr="003168A2" w:rsidRDefault="003C67F0" w:rsidP="003C67F0">
      <w:pPr>
        <w:rPr>
          <w:ins w:id="472" w:author="Ericsson User 1" w:date="2017-11-14T18:27:00Z"/>
        </w:rPr>
      </w:pPr>
      <w:ins w:id="473" w:author="Ericsson User 1" w:date="2017-11-14T18:27:00Z">
        <w:r w:rsidRPr="003168A2">
          <w:t>The following abnormal cases can be identified:</w:t>
        </w:r>
      </w:ins>
    </w:p>
    <w:p w:rsidR="003C67F0" w:rsidRPr="003168A2" w:rsidRDefault="003C67F0" w:rsidP="003C67F0">
      <w:pPr>
        <w:pStyle w:val="B1"/>
        <w:rPr>
          <w:ins w:id="474" w:author="Ericsson User 1" w:date="2017-11-14T18:27:00Z"/>
        </w:rPr>
      </w:pPr>
      <w:ins w:id="475" w:author="Ericsson User 1" w:date="2017-11-14T18:27:00Z">
        <w:r w:rsidRPr="003168A2">
          <w:t>a)</w:t>
        </w:r>
        <w:r w:rsidRPr="003168A2">
          <w:tab/>
          <w:t xml:space="preserve">Transmission failure of SECURITY MODE COMPLETE message or SECURITY MODE REJECT message indication from lower layers (if the security mode control procedure is triggered by a </w:t>
        </w:r>
      </w:ins>
      <w:ins w:id="476" w:author="Ericsson User 2" w:date="2017-11-17T10:54:00Z">
        <w:r w:rsidR="008F115E">
          <w:t>registration</w:t>
        </w:r>
      </w:ins>
      <w:ins w:id="477" w:author="Ericsson User 1" w:date="2017-11-14T18:27:00Z">
        <w:r w:rsidRPr="003168A2">
          <w:t xml:space="preserve"> procedure)</w:t>
        </w:r>
      </w:ins>
    </w:p>
    <w:p w:rsidR="003C67F0" w:rsidRPr="003168A2" w:rsidRDefault="003C67F0" w:rsidP="003C67F0">
      <w:pPr>
        <w:pStyle w:val="B1"/>
        <w:rPr>
          <w:ins w:id="478" w:author="Ericsson User 1" w:date="2017-11-14T18:27:00Z"/>
        </w:rPr>
      </w:pPr>
      <w:ins w:id="479" w:author="Ericsson User 1" w:date="2017-11-14T18:27:00Z">
        <w:r w:rsidRPr="003168A2">
          <w:tab/>
          <w:t xml:space="preserve">The UE shall </w:t>
        </w:r>
        <w:r>
          <w:t xml:space="preserve">abort the </w:t>
        </w:r>
        <w:r w:rsidRPr="003168A2">
          <w:t xml:space="preserve">security mode control procedure </w:t>
        </w:r>
        <w:r>
          <w:t xml:space="preserve">and </w:t>
        </w:r>
        <w:r w:rsidRPr="003168A2">
          <w:t xml:space="preserve">re-initiate the </w:t>
        </w:r>
      </w:ins>
      <w:ins w:id="480" w:author="Ericsson User 2" w:date="2017-11-17T10:53:00Z">
        <w:r w:rsidR="008F115E">
          <w:t>registration</w:t>
        </w:r>
      </w:ins>
      <w:ins w:id="481" w:author="Ericsson User 1" w:date="2017-11-14T18:27:00Z">
        <w:r w:rsidRPr="003168A2">
          <w:t xml:space="preserve"> procedure.</w:t>
        </w:r>
      </w:ins>
    </w:p>
    <w:p w:rsidR="003C67F0" w:rsidRPr="003168A2" w:rsidRDefault="003C67F0" w:rsidP="003C67F0">
      <w:pPr>
        <w:pStyle w:val="B1"/>
        <w:rPr>
          <w:ins w:id="482" w:author="Ericsson User 1" w:date="2017-11-14T18:27:00Z"/>
        </w:rPr>
      </w:pPr>
      <w:ins w:id="483" w:author="Ericsson User 1" w:date="2017-11-14T18:27:00Z">
        <w:r w:rsidRPr="003168A2">
          <w:t>b)</w:t>
        </w:r>
        <w:r w:rsidRPr="003168A2">
          <w:tab/>
          <w:t>Transmission failure of SECURITY MODE COMPLETE message or SECURITY MODE REJECT message indication with TAI change from lower layers (if the security mode control procedure is triggered by a service request procedure)</w:t>
        </w:r>
      </w:ins>
    </w:p>
    <w:p w:rsidR="003C67F0" w:rsidRPr="003168A2" w:rsidRDefault="003C67F0" w:rsidP="003C67F0">
      <w:pPr>
        <w:pStyle w:val="B1"/>
        <w:rPr>
          <w:ins w:id="484" w:author="Ericsson User 1" w:date="2017-11-14T18:27:00Z"/>
        </w:rPr>
      </w:pPr>
      <w:ins w:id="485" w:author="Ericsson User 1" w:date="2017-11-14T18:27:00Z">
        <w:r w:rsidRPr="003168A2">
          <w:tab/>
          <w:t xml:space="preserve">If the current TAI is not in the TAI list, the security mode control procedure shall be aborted and a </w:t>
        </w:r>
      </w:ins>
      <w:ins w:id="486" w:author="Ericsson User 2" w:date="2017-11-17T10:55:00Z">
        <w:r w:rsidR="008F115E">
          <w:t xml:space="preserve">registration </w:t>
        </w:r>
      </w:ins>
      <w:ins w:id="487" w:author="Ericsson User 1" w:date="2017-11-14T18:27:00Z">
        <w:r w:rsidRPr="003168A2">
          <w:t>procedure shall be initiated.</w:t>
        </w:r>
      </w:ins>
    </w:p>
    <w:p w:rsidR="003C67F0" w:rsidRPr="003168A2" w:rsidRDefault="003C67F0" w:rsidP="003C67F0">
      <w:pPr>
        <w:pStyle w:val="B1"/>
        <w:rPr>
          <w:ins w:id="488" w:author="Ericsson User 1" w:date="2017-11-14T18:27:00Z"/>
        </w:rPr>
      </w:pPr>
      <w:ins w:id="489" w:author="Ericsson User 1" w:date="2017-11-14T18:27:00Z">
        <w:r w:rsidRPr="003168A2">
          <w:tab/>
          <w:t>If the current TAI is still part of the TAI list, the security mode control procedure shall be aborted and it is up to the UE implementation how to re-run the ongoing procedure that triggered the security mode control procedure.</w:t>
        </w:r>
      </w:ins>
    </w:p>
    <w:p w:rsidR="003C67F0" w:rsidRPr="003168A2" w:rsidRDefault="003C67F0" w:rsidP="003C67F0">
      <w:pPr>
        <w:pStyle w:val="B1"/>
        <w:rPr>
          <w:ins w:id="490" w:author="Ericsson User 1" w:date="2017-11-14T18:27:00Z"/>
        </w:rPr>
      </w:pPr>
      <w:ins w:id="491" w:author="Ericsson User 1" w:date="2017-11-14T18:27:00Z">
        <w:r w:rsidRPr="003168A2">
          <w:t>c)</w:t>
        </w:r>
        <w:r w:rsidRPr="003168A2">
          <w:tab/>
          <w:t>Transmission failure of SECURITY MODE COMPLETE message or SECURITY MODE REJECT message indication without TAI change from lower layers (if the security mode control procedure is triggered by a service request procedure)</w:t>
        </w:r>
      </w:ins>
    </w:p>
    <w:p w:rsidR="003C67F0" w:rsidRPr="003168A2" w:rsidRDefault="003C67F0" w:rsidP="003C67F0">
      <w:pPr>
        <w:pStyle w:val="B1"/>
        <w:rPr>
          <w:ins w:id="492" w:author="Ericsson User 1" w:date="2017-11-14T18:27:00Z"/>
        </w:rPr>
      </w:pPr>
      <w:ins w:id="493" w:author="Ericsson User 1" w:date="2017-11-14T18:27:00Z">
        <w:r w:rsidRPr="003168A2">
          <w:tab/>
        </w:r>
        <w:r>
          <w:t>T</w:t>
        </w:r>
        <w:r w:rsidRPr="003168A2">
          <w:t xml:space="preserve">he security mode control procedure shall be aborted and </w:t>
        </w:r>
        <w:r>
          <w:t>i</w:t>
        </w:r>
        <w:r w:rsidRPr="003168A2">
          <w:t>t is up to the UE implementation how to re-run the ongoing procedure that triggered the security mode control procedure.</w:t>
        </w:r>
      </w:ins>
    </w:p>
    <w:p w:rsidR="003C67F0" w:rsidRPr="003168A2" w:rsidRDefault="0048304C">
      <w:pPr>
        <w:pStyle w:val="Heading5"/>
        <w:rPr>
          <w:ins w:id="494" w:author="Ericsson User 1" w:date="2017-11-14T18:27:00Z"/>
        </w:rPr>
        <w:pPrChange w:id="495" w:author="Ericsson User 1" w:date="2017-11-14T18:52:00Z">
          <w:pPr>
            <w:pStyle w:val="Heading4"/>
          </w:pPr>
        </w:pPrChange>
      </w:pPr>
      <w:bookmarkStart w:id="496" w:name="_Toc493843956"/>
      <w:ins w:id="497" w:author="Ericsson User 1" w:date="2017-11-14T18:52:00Z">
        <w:r>
          <w:t>8.5.1.x</w:t>
        </w:r>
      </w:ins>
      <w:ins w:id="498" w:author="Ericsson User 1" w:date="2017-11-14T18:27:00Z">
        <w:r w:rsidR="003C67F0" w:rsidRPr="003168A2">
          <w:t>.7</w:t>
        </w:r>
        <w:r w:rsidR="003C67F0" w:rsidRPr="003168A2">
          <w:tab/>
          <w:t>Abnormal cases on the network side</w:t>
        </w:r>
        <w:bookmarkEnd w:id="496"/>
      </w:ins>
    </w:p>
    <w:p w:rsidR="003C67F0" w:rsidRPr="003168A2" w:rsidRDefault="003C67F0" w:rsidP="003C67F0">
      <w:pPr>
        <w:rPr>
          <w:ins w:id="499" w:author="Ericsson User 1" w:date="2017-11-14T18:27:00Z"/>
        </w:rPr>
      </w:pPr>
      <w:ins w:id="500" w:author="Ericsson User 1" w:date="2017-11-14T18:27:00Z">
        <w:r w:rsidRPr="003168A2">
          <w:t>The following abnormal cases can be identified:</w:t>
        </w:r>
      </w:ins>
    </w:p>
    <w:p w:rsidR="003C67F0" w:rsidRPr="003168A2" w:rsidRDefault="003C67F0" w:rsidP="003C67F0">
      <w:pPr>
        <w:pStyle w:val="B1"/>
        <w:outlineLvl w:val="0"/>
        <w:rPr>
          <w:ins w:id="501" w:author="Ericsson User 1" w:date="2017-11-14T18:27:00Z"/>
        </w:rPr>
      </w:pPr>
      <w:ins w:id="502" w:author="Ericsson User 1" w:date="2017-11-14T18:27:00Z">
        <w:r w:rsidRPr="003168A2">
          <w:t>a)</w:t>
        </w:r>
        <w:r w:rsidRPr="003168A2">
          <w:tab/>
          <w:t>Lower layer failure before the SECURITY MODE COMPLETE or SECURITY MODE REJECT message is received</w:t>
        </w:r>
      </w:ins>
    </w:p>
    <w:p w:rsidR="003C67F0" w:rsidRPr="003168A2" w:rsidRDefault="003C67F0" w:rsidP="003C67F0">
      <w:pPr>
        <w:pStyle w:val="B1"/>
        <w:rPr>
          <w:ins w:id="503" w:author="Ericsson User 1" w:date="2017-11-14T18:27:00Z"/>
        </w:rPr>
      </w:pPr>
      <w:ins w:id="504" w:author="Ericsson User 1" w:date="2017-11-14T18:27:00Z">
        <w:r w:rsidRPr="003168A2">
          <w:tab/>
          <w:t>The network shall abort the security mode control procedure.</w:t>
        </w:r>
      </w:ins>
    </w:p>
    <w:p w:rsidR="003C67F0" w:rsidRPr="003168A2" w:rsidRDefault="003C67F0" w:rsidP="003C67F0">
      <w:pPr>
        <w:pStyle w:val="B1"/>
        <w:outlineLvl w:val="0"/>
        <w:rPr>
          <w:ins w:id="505" w:author="Ericsson User 1" w:date="2017-11-14T18:27:00Z"/>
        </w:rPr>
      </w:pPr>
      <w:ins w:id="506" w:author="Ericsson User 1" w:date="2017-11-14T18:27:00Z">
        <w:r w:rsidRPr="003168A2">
          <w:t>b)</w:t>
        </w:r>
        <w:r w:rsidRPr="003168A2">
          <w:tab/>
          <w:t>Expiry of timer T</w:t>
        </w:r>
      </w:ins>
      <w:ins w:id="507" w:author="Ericsson User 2" w:date="2017-11-17T10:56:00Z">
        <w:r w:rsidR="00410001">
          <w:t>yx</w:t>
        </w:r>
      </w:ins>
    </w:p>
    <w:p w:rsidR="003C67F0" w:rsidRDefault="003C67F0" w:rsidP="003C67F0">
      <w:pPr>
        <w:pStyle w:val="B1"/>
        <w:rPr>
          <w:ins w:id="508" w:author="Ericsson User 1" w:date="2017-11-14T18:27:00Z"/>
        </w:rPr>
      </w:pPr>
      <w:ins w:id="509" w:author="Ericsson User 1" w:date="2017-11-14T18:27:00Z">
        <w:r w:rsidRPr="003168A2">
          <w:tab/>
          <w:t>The network shall, on the first expiry of the timer T</w:t>
        </w:r>
      </w:ins>
      <w:ins w:id="510" w:author="Ericsson User 2" w:date="2017-11-17T10:56:00Z">
        <w:r w:rsidR="00410001">
          <w:t>yx</w:t>
        </w:r>
      </w:ins>
      <w:ins w:id="511" w:author="Ericsson User 1" w:date="2017-11-14T18:27:00Z">
        <w:r w:rsidRPr="003168A2">
          <w:t xml:space="preserve">, retransmit the SECURITY MODE COMMAND </w:t>
        </w:r>
        <w:r>
          <w:t xml:space="preserve">message </w:t>
        </w:r>
        <w:r w:rsidRPr="003168A2">
          <w:t>and shall reset and start timer T</w:t>
        </w:r>
      </w:ins>
      <w:ins w:id="512" w:author="Ericsson User 2" w:date="2017-11-17T10:56:00Z">
        <w:r w:rsidR="00410001">
          <w:t>yx</w:t>
        </w:r>
      </w:ins>
      <w:ins w:id="513" w:author="Ericsson User 1" w:date="2017-11-14T18:27:00Z">
        <w:r w:rsidRPr="003168A2">
          <w:t>. This retransmission is repeated four times, i.e. on the fifth expiry of timer T</w:t>
        </w:r>
      </w:ins>
      <w:ins w:id="514" w:author="Ericsson User 2" w:date="2017-11-17T10:56:00Z">
        <w:r w:rsidR="00410001">
          <w:t>yx</w:t>
        </w:r>
      </w:ins>
      <w:ins w:id="515" w:author="Ericsson User 1" w:date="2017-11-14T18:27:00Z">
        <w:r w:rsidRPr="003168A2">
          <w:t>, the procedure shall be aborted.</w:t>
        </w:r>
      </w:ins>
    </w:p>
    <w:p w:rsidR="003C67F0" w:rsidRPr="003168A2" w:rsidRDefault="003C67F0" w:rsidP="003C67F0">
      <w:pPr>
        <w:pStyle w:val="NO"/>
        <w:rPr>
          <w:ins w:id="516" w:author="Ericsson User 1" w:date="2017-11-14T18:27:00Z"/>
        </w:rPr>
      </w:pPr>
      <w:ins w:id="517" w:author="Ericsson User 1" w:date="2017-11-14T18:27:00Z">
        <w:r>
          <w:t>NOTE:</w:t>
        </w:r>
        <w:r>
          <w:tab/>
        </w:r>
        <w:r w:rsidRPr="00C95541">
          <w:t xml:space="preserve">If the SECURITY MODE COMMAND </w:t>
        </w:r>
        <w:r>
          <w:t xml:space="preserve">message was sent to create a mapped </w:t>
        </w:r>
      </w:ins>
      <w:ins w:id="518" w:author="Ericsson User 2" w:date="2017-11-17T10:57:00Z">
        <w:r w:rsidR="00410001">
          <w:t>5G</w:t>
        </w:r>
      </w:ins>
      <w:ins w:id="519" w:author="Ericsson User 1" w:date="2017-11-14T18:27:00Z">
        <w:r>
          <w:t xml:space="preserve">S security context during inter-system change from S1 mode to </w:t>
        </w:r>
      </w:ins>
      <w:ins w:id="520" w:author="Ericsson User 2" w:date="2017-11-17T10:57:00Z">
        <w:r w:rsidR="00410001">
          <w:t>N</w:t>
        </w:r>
      </w:ins>
      <w:ins w:id="521" w:author="Ericsson User 1" w:date="2017-11-14T18:27:00Z">
        <w:r>
          <w:t xml:space="preserve">1 mode, then the network does not generate new values for the </w:t>
        </w:r>
        <w:r w:rsidRPr="003168A2">
          <w:t>nonce</w:t>
        </w:r>
      </w:ins>
      <w:ins w:id="522" w:author="Ericsson User 2" w:date="2017-11-17T10:57:00Z">
        <w:r w:rsidR="00410001">
          <w:rPr>
            <w:vertAlign w:val="subscript"/>
          </w:rPr>
          <w:t>AMF</w:t>
        </w:r>
      </w:ins>
      <w:ins w:id="523" w:author="Ericsson User 1" w:date="2017-11-14T18:27:00Z">
        <w:r w:rsidRPr="003168A2">
          <w:t xml:space="preserve"> and </w:t>
        </w:r>
        <w:r>
          <w:t xml:space="preserve">the </w:t>
        </w:r>
        <w:r w:rsidRPr="003168A2">
          <w:t>nonce</w:t>
        </w:r>
        <w:r w:rsidRPr="003168A2">
          <w:rPr>
            <w:vertAlign w:val="subscript"/>
          </w:rPr>
          <w:t>UE</w:t>
        </w:r>
        <w:r w:rsidRPr="003168A2">
          <w:t xml:space="preserve">, </w:t>
        </w:r>
        <w:r>
          <w:t>but includes the same values in the SECURITY MODE COMMAND message (see</w:t>
        </w:r>
        <w:r w:rsidRPr="003168A2">
          <w:t xml:space="preserve"> </w:t>
        </w:r>
        <w:r>
          <w:t>the subclause </w:t>
        </w:r>
      </w:ins>
      <w:ins w:id="524" w:author="Ericsson User 2" w:date="2017-11-17T10:59:00Z">
        <w:r w:rsidR="00410001">
          <w:t>6.</w:t>
        </w:r>
      </w:ins>
      <w:ins w:id="525" w:author="Ericsson User 1" w:date="2017-11-14T18:27:00Z">
        <w:r>
          <w:t xml:space="preserve">7.2 in </w:t>
        </w:r>
        <w:r w:rsidRPr="003168A2">
          <w:t>3GPP TS</w:t>
        </w:r>
        <w:r>
          <w:t> </w:t>
        </w:r>
        <w:r w:rsidRPr="003168A2">
          <w:t>33.</w:t>
        </w:r>
      </w:ins>
      <w:ins w:id="526" w:author="Ericsson User 2" w:date="2017-11-17T10:59:00Z">
        <w:r w:rsidR="00410001">
          <w:t>5</w:t>
        </w:r>
      </w:ins>
      <w:ins w:id="527" w:author="Ericsson User 1" w:date="2017-11-14T18:27:00Z">
        <w:r w:rsidRPr="003168A2">
          <w:t>01 [19]</w:t>
        </w:r>
        <w:r>
          <w:t>).</w:t>
        </w:r>
      </w:ins>
    </w:p>
    <w:p w:rsidR="003C67F0" w:rsidRPr="003168A2" w:rsidRDefault="003C67F0" w:rsidP="003C67F0">
      <w:pPr>
        <w:pStyle w:val="B1"/>
        <w:outlineLvl w:val="0"/>
        <w:rPr>
          <w:ins w:id="528" w:author="Ericsson User 1" w:date="2017-11-14T18:27:00Z"/>
        </w:rPr>
      </w:pPr>
      <w:ins w:id="529" w:author="Ericsson User 1" w:date="2017-11-14T18:27:00Z">
        <w:r w:rsidRPr="003168A2">
          <w:t>c)</w:t>
        </w:r>
        <w:r w:rsidRPr="003168A2">
          <w:tab/>
          <w:t>Collision between security mode control procedure and</w:t>
        </w:r>
      </w:ins>
      <w:ins w:id="530" w:author="Ericsson User 2" w:date="2017-11-17T11:00:00Z">
        <w:r w:rsidR="00410001">
          <w:t xml:space="preserve"> registration</w:t>
        </w:r>
      </w:ins>
      <w:ins w:id="531" w:author="Ericsson User 1" w:date="2017-11-14T18:27:00Z">
        <w:r w:rsidRPr="003168A2">
          <w:t xml:space="preserve">, service request or detach procedure not indicating </w:t>
        </w:r>
        <w:r>
          <w:t>switch</w:t>
        </w:r>
        <w:r w:rsidRPr="003168A2">
          <w:t xml:space="preserve"> off</w:t>
        </w:r>
      </w:ins>
    </w:p>
    <w:p w:rsidR="003C67F0" w:rsidRPr="003168A2" w:rsidRDefault="003C67F0" w:rsidP="003C67F0">
      <w:pPr>
        <w:pStyle w:val="B1"/>
        <w:outlineLvl w:val="0"/>
        <w:rPr>
          <w:ins w:id="532" w:author="Ericsson User 1" w:date="2017-11-14T18:27:00Z"/>
        </w:rPr>
      </w:pPr>
      <w:ins w:id="533" w:author="Ericsson User 1" w:date="2017-11-14T18:27:00Z">
        <w:r w:rsidRPr="003168A2">
          <w:tab/>
          <w:t>The network shall abort the security mode control procedure and proceed with the UE initiated procedure.</w:t>
        </w:r>
      </w:ins>
    </w:p>
    <w:p w:rsidR="003C67F0" w:rsidRPr="003168A2" w:rsidRDefault="003C67F0" w:rsidP="003C67F0">
      <w:pPr>
        <w:pStyle w:val="B1"/>
        <w:outlineLvl w:val="0"/>
        <w:rPr>
          <w:ins w:id="534" w:author="Ericsson User 1" w:date="2017-11-14T18:27:00Z"/>
        </w:rPr>
      </w:pPr>
      <w:ins w:id="535" w:author="Ericsson User 1" w:date="2017-11-14T18:27:00Z">
        <w:r w:rsidRPr="003168A2">
          <w:t>d)</w:t>
        </w:r>
        <w:r w:rsidRPr="003168A2">
          <w:tab/>
          <w:t xml:space="preserve">Collision between security mode control procedure and other </w:t>
        </w:r>
      </w:ins>
      <w:ins w:id="536" w:author="Ericsson User 2" w:date="2017-11-17T11:01:00Z">
        <w:r w:rsidR="00410001">
          <w:t>5G</w:t>
        </w:r>
      </w:ins>
      <w:ins w:id="537" w:author="Ericsson User 1" w:date="2017-11-14T18:27:00Z">
        <w:r w:rsidRPr="003168A2">
          <w:t xml:space="preserve">MM procedures than in </w:t>
        </w:r>
        <w:r>
          <w:t>item </w:t>
        </w:r>
        <w:r w:rsidRPr="003168A2">
          <w:t>c</w:t>
        </w:r>
      </w:ins>
    </w:p>
    <w:p w:rsidR="003C67F0" w:rsidRDefault="003C67F0" w:rsidP="003C67F0">
      <w:pPr>
        <w:pStyle w:val="B1"/>
        <w:rPr>
          <w:ins w:id="538" w:author="Ericsson User 1" w:date="2017-11-14T18:27:00Z"/>
        </w:rPr>
      </w:pPr>
      <w:ins w:id="539" w:author="Ericsson User 1" w:date="2017-11-14T18:27:00Z">
        <w:r w:rsidRPr="003168A2">
          <w:tab/>
          <w:t>The network shall progress both procedures.</w:t>
        </w:r>
      </w:ins>
    </w:p>
    <w:p w:rsidR="003C67F0" w:rsidRDefault="003C67F0" w:rsidP="003C67F0">
      <w:pPr>
        <w:pStyle w:val="B1"/>
        <w:outlineLvl w:val="0"/>
        <w:rPr>
          <w:ins w:id="540" w:author="Ericsson User 1" w:date="2017-11-14T18:27:00Z"/>
        </w:rPr>
      </w:pPr>
      <w:ins w:id="541" w:author="Ericsson User 1" w:date="2017-11-14T18:27:00Z">
        <w:r>
          <w:t>e)</w:t>
        </w:r>
        <w:r>
          <w:tab/>
          <w:t>Lower layers indication of non-delivered NAS PDU due to handover</w:t>
        </w:r>
      </w:ins>
    </w:p>
    <w:p w:rsidR="003C67F0" w:rsidRPr="003168A2" w:rsidRDefault="003C67F0" w:rsidP="003C67F0">
      <w:pPr>
        <w:pStyle w:val="B1"/>
        <w:rPr>
          <w:ins w:id="542" w:author="Ericsson User 1" w:date="2017-11-14T18:27:00Z"/>
        </w:rPr>
      </w:pPr>
      <w:ins w:id="543" w:author="Ericsson User 1" w:date="2017-11-14T18:27:00Z">
        <w:r>
          <w:tab/>
          <w:t xml:space="preserve">If </w:t>
        </w:r>
        <w:r w:rsidRPr="00FC678D">
          <w:t xml:space="preserve">the </w:t>
        </w:r>
        <w:r w:rsidRPr="003168A2">
          <w:t>SECURITY MODE COMMAND</w:t>
        </w:r>
        <w:r>
          <w:t xml:space="preserve"> </w:t>
        </w:r>
        <w:r w:rsidRPr="00FC678D">
          <w:t xml:space="preserve">message </w:t>
        </w:r>
        <w:r>
          <w:rPr>
            <w:noProof/>
          </w:rPr>
          <w:t xml:space="preserve">could not be delivered </w:t>
        </w:r>
        <w:r>
          <w:t xml:space="preserve">due to an intra </w:t>
        </w:r>
      </w:ins>
      <w:ins w:id="544" w:author="Ericsson User 2" w:date="2017-11-17T11:01:00Z">
        <w:r w:rsidR="00410001">
          <w:t>AMF</w:t>
        </w:r>
      </w:ins>
      <w:ins w:id="545" w:author="Ericsson User 1" w:date="2017-11-14T18:27:00Z">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 xml:space="preserve">completion of the intra </w:t>
        </w:r>
      </w:ins>
      <w:ins w:id="546" w:author="Ericsson User 2" w:date="2017-11-17T11:01:00Z">
        <w:r w:rsidR="00410001">
          <w:t>AMF</w:t>
        </w:r>
      </w:ins>
      <w:ins w:id="547" w:author="Ericsson User 1" w:date="2017-11-14T18:27:00Z">
        <w:r w:rsidRPr="00FC678D">
          <w:t xml:space="preserve"> handover the </w:t>
        </w:r>
      </w:ins>
      <w:ins w:id="548" w:author="Ericsson User 2" w:date="2017-11-17T11:02:00Z">
        <w:r w:rsidR="00410001">
          <w:t>AMF</w:t>
        </w:r>
      </w:ins>
      <w:ins w:id="549" w:author="Ericsson User 1" w:date="2017-11-14T18:27:00Z">
        <w:r w:rsidRPr="00FC678D">
          <w:t xml:space="preserve"> shall retransmit the </w:t>
        </w:r>
        <w:r w:rsidRPr="003168A2">
          <w:t>SECURITY MODE COMMAND</w:t>
        </w:r>
        <w:r w:rsidRPr="00FC678D">
          <w:t xml:space="preserve"> message. </w:t>
        </w:r>
        <w:r>
          <w:t xml:space="preserve">If a failure of the handover procedure is reported by the lower layer and the </w:t>
        </w:r>
      </w:ins>
      <w:ins w:id="550" w:author="Ericsson User 2" w:date="2017-11-17T11:02:00Z">
        <w:r w:rsidR="00410001">
          <w:t>N</w:t>
        </w:r>
      </w:ins>
      <w:ins w:id="551" w:author="Ericsson User 1" w:date="2017-11-14T18:27:00Z">
        <w:r>
          <w:t xml:space="preserve">1 signalling connection exists, the </w:t>
        </w:r>
      </w:ins>
      <w:ins w:id="552" w:author="Ericsson User 2" w:date="2017-11-17T11:02:00Z">
        <w:r w:rsidR="00410001">
          <w:t>AMF</w:t>
        </w:r>
      </w:ins>
      <w:ins w:id="553" w:author="Ericsson User 1" w:date="2017-11-14T18:27:00Z">
        <w:r>
          <w:t xml:space="preserve"> shall retransmit the </w:t>
        </w:r>
        <w:r w:rsidRPr="003168A2">
          <w:t>SECURITY MODE COMMAND</w:t>
        </w:r>
        <w:r w:rsidRPr="00FC678D">
          <w:t xml:space="preserve"> message</w:t>
        </w:r>
        <w:r>
          <w:t>.</w:t>
        </w:r>
      </w:ins>
    </w:p>
    <w:p w:rsidR="003C67F0" w:rsidRDefault="003C67F0" w:rsidP="003C67F0"/>
    <w:p w:rsidR="003C67F0" w:rsidRPr="008A5E86" w:rsidRDefault="003C67F0" w:rsidP="003C67F0">
      <w:pPr>
        <w:rPr>
          <w:noProof/>
          <w:lang w:val="en-US"/>
        </w:rPr>
      </w:pPr>
    </w:p>
    <w:p w:rsidR="003C67F0" w:rsidRPr="00C21836" w:rsidRDefault="003C67F0" w:rsidP="003C6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C67F0" w:rsidRDefault="003C67F0" w:rsidP="003C67F0">
      <w:pPr>
        <w:rPr>
          <w:noProof/>
          <w:lang w:val="en-US"/>
        </w:rPr>
      </w:pPr>
    </w:p>
    <w:p w:rsidR="008F115E" w:rsidRPr="003168A2" w:rsidRDefault="008F115E" w:rsidP="008F115E">
      <w:pPr>
        <w:pStyle w:val="Heading3"/>
        <w:rPr>
          <w:rFonts w:eastAsia="Times New Roman"/>
        </w:rPr>
      </w:pPr>
      <w:bookmarkStart w:id="554" w:name="_Toc498334567"/>
      <w:r>
        <w:rPr>
          <w:rFonts w:eastAsia="Times New Roman"/>
        </w:rPr>
        <w:t>8.10</w:t>
      </w:r>
      <w:r w:rsidRPr="003168A2">
        <w:rPr>
          <w:rFonts w:eastAsia="Times New Roman"/>
        </w:rPr>
        <w:t>.3</w:t>
      </w:r>
      <w:r w:rsidRPr="003168A2">
        <w:rPr>
          <w:rFonts w:eastAsia="Times New Roman"/>
        </w:rPr>
        <w:tab/>
        <w:t>Causes related to PLMN specific network failures and congestion/authentication failures</w:t>
      </w:r>
      <w:bookmarkEnd w:id="554"/>
    </w:p>
    <w:p w:rsidR="008F115E" w:rsidRPr="003168A2" w:rsidRDefault="008F115E" w:rsidP="008F115E">
      <w:pPr>
        <w:outlineLvl w:val="0"/>
      </w:pPr>
      <w:r w:rsidRPr="003168A2">
        <w:t>Cause #21 – Synch failure</w:t>
      </w:r>
    </w:p>
    <w:p w:rsidR="008F115E" w:rsidRPr="003168A2" w:rsidRDefault="008F115E" w:rsidP="008F115E">
      <w:pPr>
        <w:pStyle w:val="B1"/>
      </w:pPr>
      <w:r w:rsidRPr="003168A2">
        <w:tab/>
        <w:t xml:space="preserve">This </w:t>
      </w:r>
      <w:r>
        <w:t xml:space="preserve">5GMM </w:t>
      </w:r>
      <w:r w:rsidRPr="003168A2">
        <w:t>cause is sent to the network if the USIM detects that the SQN in the AUTHENTICATION R</w:t>
      </w:r>
      <w:r>
        <w:t>EQUEST message is out of range</w:t>
      </w:r>
      <w:r w:rsidRPr="003168A2">
        <w:t>.</w:t>
      </w:r>
    </w:p>
    <w:p w:rsidR="008F115E" w:rsidRPr="003168A2" w:rsidRDefault="008F115E" w:rsidP="008F115E">
      <w:pPr>
        <w:outlineLvl w:val="0"/>
        <w:rPr>
          <w:ins w:id="555" w:author="Ericsson User 2" w:date="2017-11-17T10:48:00Z"/>
        </w:rPr>
      </w:pPr>
      <w:ins w:id="556" w:author="Ericsson User 2" w:date="2017-11-17T10:48:00Z">
        <w:r w:rsidRPr="003168A2">
          <w:t>Cause #23 – UE security capabilities mismatch</w:t>
        </w:r>
      </w:ins>
    </w:p>
    <w:p w:rsidR="008F115E" w:rsidRPr="003168A2" w:rsidDel="006D698E" w:rsidRDefault="008F115E" w:rsidP="008F115E">
      <w:pPr>
        <w:pStyle w:val="B1"/>
        <w:rPr>
          <w:ins w:id="557" w:author="Ericsson User 2" w:date="2017-11-17T10:48:00Z"/>
        </w:rPr>
      </w:pPr>
      <w:ins w:id="558" w:author="Ericsson User 2" w:date="2017-11-17T10:48:00Z">
        <w:r w:rsidRPr="003168A2">
          <w:tab/>
          <w:t xml:space="preserve">This </w:t>
        </w:r>
        <w:r>
          <w:t xml:space="preserve">5GMM </w:t>
        </w:r>
        <w:r w:rsidRPr="003168A2">
          <w:t>cause is sent to the network if the UE detects that the UE security capabilit</w:t>
        </w:r>
        <w:r>
          <w:rPr>
            <w:rFonts w:hint="eastAsia"/>
            <w:lang w:eastAsia="zh-CN"/>
          </w:rPr>
          <w:t>y</w:t>
        </w:r>
        <w:r w:rsidRPr="003168A2">
          <w:t xml:space="preserve"> do</w:t>
        </w:r>
        <w:r>
          <w:rPr>
            <w:rFonts w:hint="eastAsia"/>
            <w:lang w:eastAsia="zh-CN"/>
          </w:rPr>
          <w:t>es</w:t>
        </w:r>
        <w:r w:rsidRPr="003168A2">
          <w:t xml:space="preserve"> not match the </w:t>
        </w:r>
        <w:r>
          <w:rPr>
            <w:rFonts w:hint="eastAsia"/>
            <w:lang w:eastAsia="zh-CN"/>
          </w:rPr>
          <w:t>one</w:t>
        </w:r>
        <w:r w:rsidRPr="003168A2">
          <w:t xml:space="preserve"> sent back by the network.</w:t>
        </w:r>
      </w:ins>
    </w:p>
    <w:p w:rsidR="008F115E" w:rsidRPr="003168A2" w:rsidRDefault="008F115E" w:rsidP="008F115E">
      <w:pPr>
        <w:outlineLvl w:val="0"/>
        <w:rPr>
          <w:ins w:id="559" w:author="Ericsson User 2" w:date="2017-11-17T10:48:00Z"/>
        </w:rPr>
      </w:pPr>
      <w:ins w:id="560" w:author="Ericsson User 2" w:date="2017-11-17T10:48:00Z">
        <w:r w:rsidRPr="003168A2">
          <w:t>Cause #24 – Security mode rejected, unspecified</w:t>
        </w:r>
      </w:ins>
    </w:p>
    <w:p w:rsidR="008F115E" w:rsidRPr="003168A2" w:rsidRDefault="008F115E" w:rsidP="008F115E">
      <w:pPr>
        <w:pStyle w:val="B1"/>
        <w:rPr>
          <w:ins w:id="561" w:author="Ericsson User 2" w:date="2017-11-17T10:48:00Z"/>
        </w:rPr>
      </w:pPr>
      <w:ins w:id="562" w:author="Ericsson User 2" w:date="2017-11-17T10:48:00Z">
        <w:r w:rsidRPr="003168A2">
          <w:tab/>
          <w:t xml:space="preserve">This </w:t>
        </w:r>
        <w:r>
          <w:t xml:space="preserve">5GMM </w:t>
        </w:r>
        <w:r w:rsidRPr="003168A2">
          <w:t xml:space="preserve">cause is sent to the network if the security mode command is rejected by the UE if the UE detects that the </w:t>
        </w:r>
        <w:r>
          <w:rPr>
            <w:lang w:eastAsia="zh-CN"/>
          </w:rPr>
          <w:t>n</w:t>
        </w:r>
        <w:r>
          <w:rPr>
            <w:rFonts w:hint="eastAsia"/>
            <w:lang w:eastAsia="zh-CN"/>
          </w:rPr>
          <w:t>once</w:t>
        </w:r>
        <w:r w:rsidRPr="00834528">
          <w:rPr>
            <w:rFonts w:hint="eastAsia"/>
            <w:vertAlign w:val="subscript"/>
            <w:lang w:eastAsia="zh-CN"/>
          </w:rPr>
          <w:t>UE</w:t>
        </w:r>
        <w:r w:rsidRPr="003168A2">
          <w:t xml:space="preserve"> do</w:t>
        </w:r>
        <w:r>
          <w:rPr>
            <w:rFonts w:hint="eastAsia"/>
            <w:lang w:eastAsia="zh-CN"/>
          </w:rPr>
          <w:t>es</w:t>
        </w:r>
        <w:r w:rsidRPr="003168A2">
          <w:t xml:space="preserve"> not match the </w:t>
        </w:r>
        <w:r>
          <w:rPr>
            <w:rFonts w:hint="eastAsia"/>
            <w:lang w:eastAsia="zh-CN"/>
          </w:rPr>
          <w:t>one</w:t>
        </w:r>
        <w:r w:rsidRPr="003168A2">
          <w:t xml:space="preserve"> sent back by the network </w:t>
        </w:r>
        <w:r>
          <w:rPr>
            <w:rFonts w:hint="eastAsia"/>
            <w:lang w:eastAsia="zh-CN"/>
          </w:rPr>
          <w:t xml:space="preserve">or </w:t>
        </w:r>
        <w:r w:rsidRPr="003168A2">
          <w:t>for unspecified reasons.</w:t>
        </w:r>
      </w:ins>
    </w:p>
    <w:p w:rsidR="008F115E" w:rsidRPr="008F115E" w:rsidRDefault="008F115E" w:rsidP="003C67F0">
      <w:pPr>
        <w:rPr>
          <w:noProof/>
        </w:rPr>
      </w:pPr>
    </w:p>
    <w:p w:rsidR="008F115E" w:rsidRPr="008A5E86" w:rsidRDefault="008F115E" w:rsidP="008F115E">
      <w:pPr>
        <w:rPr>
          <w:noProof/>
          <w:lang w:val="en-US"/>
        </w:rPr>
      </w:pPr>
      <w:bookmarkStart w:id="563" w:name="_Toc493844322"/>
      <w:bookmarkStart w:id="564" w:name="_Toc477245849"/>
      <w:bookmarkStart w:id="565" w:name="_Toc485311829"/>
      <w:bookmarkStart w:id="566" w:name="_Toc492387683"/>
      <w:bookmarkStart w:id="567" w:name="_Toc492388273"/>
      <w:bookmarkStart w:id="568" w:name="_Toc492394158"/>
      <w:bookmarkStart w:id="569" w:name="_Toc492394747"/>
      <w:bookmarkStart w:id="570" w:name="_Toc492455579"/>
      <w:bookmarkStart w:id="571" w:name="_Toc492456169"/>
      <w:bookmarkStart w:id="572" w:name="_Toc492465989"/>
      <w:bookmarkStart w:id="573" w:name="_Toc492466579"/>
      <w:bookmarkStart w:id="574" w:name="_Toc498334464"/>
      <w:bookmarkStart w:id="575" w:name="_Toc484956750"/>
      <w:bookmarkStart w:id="576" w:name="_Toc485044191"/>
      <w:bookmarkStart w:id="577" w:name="_Toc485217837"/>
      <w:bookmarkStart w:id="578" w:name="_Toc485220006"/>
      <w:bookmarkStart w:id="579" w:name="_Toc485220361"/>
      <w:bookmarkStart w:id="580" w:name="_Toc479765914"/>
      <w:bookmarkEnd w:id="15"/>
      <w:bookmarkEnd w:id="16"/>
      <w:bookmarkEnd w:id="21"/>
      <w:bookmarkEnd w:id="22"/>
      <w:bookmarkEnd w:id="23"/>
      <w:bookmarkEnd w:id="24"/>
      <w:bookmarkEnd w:id="25"/>
      <w:bookmarkEnd w:id="26"/>
      <w:bookmarkEnd w:id="33"/>
      <w:bookmarkEnd w:id="34"/>
      <w:bookmarkEnd w:id="35"/>
      <w:bookmarkEnd w:id="36"/>
      <w:bookmarkEnd w:id="37"/>
      <w:bookmarkEnd w:id="38"/>
      <w:bookmarkEnd w:id="39"/>
      <w:bookmarkEnd w:id="40"/>
      <w:bookmarkEnd w:id="41"/>
    </w:p>
    <w:p w:rsidR="008F115E" w:rsidRPr="00C21836" w:rsidRDefault="008F115E" w:rsidP="008F11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8F115E" w:rsidRDefault="008F115E" w:rsidP="008F115E">
      <w:pPr>
        <w:rPr>
          <w:noProof/>
          <w:lang w:val="en-US"/>
        </w:rPr>
      </w:pPr>
    </w:p>
    <w:p w:rsidR="003C67F0" w:rsidRPr="003168A2" w:rsidRDefault="001643C0" w:rsidP="003C67F0">
      <w:pPr>
        <w:pStyle w:val="Heading3"/>
        <w:rPr>
          <w:ins w:id="581" w:author="Ericsson User 1" w:date="2017-11-14T18:30:00Z"/>
        </w:rPr>
      </w:pPr>
      <w:ins w:id="582" w:author="Ericsson User 1" w:date="2017-11-14T18:53:00Z">
        <w:r>
          <w:t>8.6</w:t>
        </w:r>
      </w:ins>
      <w:ins w:id="583" w:author="Ericsson User 1" w:date="2017-11-14T18:30:00Z">
        <w:r w:rsidR="003C67F0" w:rsidRPr="003168A2">
          <w:t>.</w:t>
        </w:r>
      </w:ins>
      <w:ins w:id="584" w:author="Ericsson User 1" w:date="2017-11-14T18:54:00Z">
        <w:r>
          <w:t>x1</w:t>
        </w:r>
      </w:ins>
      <w:ins w:id="585" w:author="Ericsson User 1" w:date="2017-11-14T18:30:00Z">
        <w:r w:rsidR="003C67F0" w:rsidRPr="003168A2">
          <w:tab/>
          <w:t>Security mode command</w:t>
        </w:r>
        <w:bookmarkEnd w:id="563"/>
      </w:ins>
    </w:p>
    <w:p w:rsidR="003C67F0" w:rsidRPr="003168A2" w:rsidRDefault="001643C0" w:rsidP="003C67F0">
      <w:pPr>
        <w:pStyle w:val="Heading4"/>
        <w:rPr>
          <w:ins w:id="586" w:author="Ericsson User 1" w:date="2017-11-14T18:30:00Z"/>
        </w:rPr>
      </w:pPr>
      <w:bookmarkStart w:id="587" w:name="_Toc493844323"/>
      <w:ins w:id="588" w:author="Ericsson User 1" w:date="2017-11-14T18:54:00Z">
        <w:r>
          <w:t>8.6</w:t>
        </w:r>
      </w:ins>
      <w:ins w:id="589" w:author="Ericsson User 1" w:date="2017-11-14T18:30:00Z">
        <w:r w:rsidR="003C67F0" w:rsidRPr="003168A2">
          <w:t>.</w:t>
        </w:r>
      </w:ins>
      <w:ins w:id="590" w:author="Ericsson User 1" w:date="2017-11-14T18:54:00Z">
        <w:r>
          <w:t>x1</w:t>
        </w:r>
      </w:ins>
      <w:ins w:id="591" w:author="Ericsson User 1" w:date="2017-11-14T18:30:00Z">
        <w:r w:rsidR="003C67F0" w:rsidRPr="003168A2">
          <w:t>.1</w:t>
        </w:r>
        <w:r w:rsidR="003C67F0" w:rsidRPr="003168A2">
          <w:tab/>
          <w:t>Message definition</w:t>
        </w:r>
        <w:bookmarkEnd w:id="587"/>
      </w:ins>
    </w:p>
    <w:p w:rsidR="003C67F0" w:rsidRPr="003168A2" w:rsidRDefault="003C67F0" w:rsidP="003C67F0">
      <w:pPr>
        <w:rPr>
          <w:ins w:id="592" w:author="Ericsson User 1" w:date="2017-11-14T18:30:00Z"/>
        </w:rPr>
      </w:pPr>
      <w:ins w:id="593" w:author="Ericsson User 1" w:date="2017-11-14T18:30:00Z">
        <w:r w:rsidRPr="003168A2">
          <w:t>This message is sent by the network to the UE to establish NAS signalling security. See table </w:t>
        </w:r>
      </w:ins>
      <w:ins w:id="594" w:author="Ericsson User 2" w:date="2017-11-17T12:16:00Z">
        <w:r w:rsidR="00924921" w:rsidRPr="003168A2">
          <w:t>8.</w:t>
        </w:r>
        <w:r w:rsidR="00924921">
          <w:t>6.x1</w:t>
        </w:r>
        <w:r w:rsidR="00924921" w:rsidRPr="003168A2">
          <w:t>.1</w:t>
        </w:r>
      </w:ins>
      <w:ins w:id="595" w:author="Ericsson User 2" w:date="2017-11-17T12:34:00Z">
        <w:r w:rsidR="00030F34">
          <w:t>.1</w:t>
        </w:r>
      </w:ins>
      <w:ins w:id="596" w:author="Ericsson User 1" w:date="2017-11-14T18:30:00Z">
        <w:r w:rsidRPr="003168A2">
          <w:t>.</w:t>
        </w:r>
      </w:ins>
    </w:p>
    <w:p w:rsidR="003C67F0" w:rsidRPr="003168A2" w:rsidRDefault="003C67F0" w:rsidP="003C67F0">
      <w:pPr>
        <w:pStyle w:val="B1"/>
        <w:rPr>
          <w:ins w:id="597" w:author="Ericsson User 1" w:date="2017-11-14T18:30:00Z"/>
        </w:rPr>
      </w:pPr>
      <w:ins w:id="598" w:author="Ericsson User 1" w:date="2017-11-14T18:30:00Z">
        <w:r w:rsidRPr="003168A2">
          <w:t>Message type:</w:t>
        </w:r>
        <w:r w:rsidRPr="003168A2">
          <w:tab/>
          <w:t>SECURITY MODE COMMAND</w:t>
        </w:r>
      </w:ins>
    </w:p>
    <w:p w:rsidR="003C67F0" w:rsidRPr="003168A2" w:rsidRDefault="003C67F0" w:rsidP="003C67F0">
      <w:pPr>
        <w:pStyle w:val="B1"/>
        <w:rPr>
          <w:ins w:id="599" w:author="Ericsson User 1" w:date="2017-11-14T18:30:00Z"/>
        </w:rPr>
      </w:pPr>
      <w:ins w:id="600" w:author="Ericsson User 1" w:date="2017-11-14T18:30:00Z">
        <w:r w:rsidRPr="003168A2">
          <w:t>Significance:</w:t>
        </w:r>
        <w:r w:rsidRPr="003168A2">
          <w:tab/>
        </w:r>
        <w:r w:rsidRPr="003168A2">
          <w:tab/>
          <w:t>dual</w:t>
        </w:r>
      </w:ins>
    </w:p>
    <w:p w:rsidR="003C67F0" w:rsidRPr="003168A2" w:rsidRDefault="003C67F0" w:rsidP="003C67F0">
      <w:pPr>
        <w:pStyle w:val="B1"/>
        <w:rPr>
          <w:ins w:id="601" w:author="Ericsson User 1" w:date="2017-11-14T18:30:00Z"/>
        </w:rPr>
      </w:pPr>
      <w:ins w:id="602" w:author="Ericsson User 1" w:date="2017-11-14T18:30:00Z">
        <w:r w:rsidRPr="003168A2">
          <w:t>Direction:</w:t>
        </w:r>
        <w:r w:rsidRPr="003168A2">
          <w:tab/>
        </w:r>
        <w:r w:rsidRPr="003168A2">
          <w:tab/>
        </w:r>
        <w:r w:rsidRPr="003168A2">
          <w:tab/>
          <w:t>network to UE</w:t>
        </w:r>
      </w:ins>
    </w:p>
    <w:p w:rsidR="003C67F0" w:rsidRPr="003168A2" w:rsidRDefault="003C67F0" w:rsidP="003C67F0">
      <w:pPr>
        <w:pStyle w:val="TH"/>
        <w:outlineLvl w:val="0"/>
        <w:rPr>
          <w:ins w:id="603" w:author="Ericsson User 1" w:date="2017-11-14T18:30:00Z"/>
        </w:rPr>
      </w:pPr>
      <w:ins w:id="604" w:author="Ericsson User 1" w:date="2017-11-14T18:30:00Z">
        <w:r w:rsidRPr="003168A2">
          <w:t>Table 8.</w:t>
        </w:r>
      </w:ins>
      <w:ins w:id="605" w:author="Ericsson User 1" w:date="2017-11-14T18:54:00Z">
        <w:r w:rsidR="001643C0">
          <w:t>6.x1</w:t>
        </w:r>
      </w:ins>
      <w:ins w:id="606" w:author="Ericsson User 1" w:date="2017-11-14T18:30:00Z">
        <w:r w:rsidRPr="003168A2">
          <w:t>.1</w:t>
        </w:r>
      </w:ins>
      <w:ins w:id="607" w:author="Ericsson User 2" w:date="2017-11-17T12:34:00Z">
        <w:r w:rsidR="00030F34">
          <w:t>.1</w:t>
        </w:r>
      </w:ins>
      <w:ins w:id="608" w:author="Ericsson User 1" w:date="2017-11-14T18:30:00Z">
        <w:r w:rsidRPr="003168A2">
          <w:t>: SECURITY MODE COMMAND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C67F0" w:rsidRPr="003168A2" w:rsidTr="00796E5B">
        <w:trPr>
          <w:cantSplit/>
          <w:jc w:val="center"/>
          <w:ins w:id="609"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610" w:author="Ericsson User 1" w:date="2017-11-14T18:30:00Z"/>
              </w:rPr>
            </w:pPr>
            <w:ins w:id="611" w:author="Ericsson User 1" w:date="2017-11-14T18:30:00Z">
              <w:r w:rsidRPr="003168A2">
                <w:t>IEI</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612" w:author="Ericsson User 1" w:date="2017-11-14T18:30:00Z"/>
              </w:rPr>
            </w:pPr>
            <w:ins w:id="613" w:author="Ericsson User 1" w:date="2017-11-14T18:30:00Z">
              <w:r w:rsidRPr="003168A2">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614" w:author="Ericsson User 1" w:date="2017-11-14T18:30:00Z"/>
              </w:rPr>
            </w:pPr>
            <w:ins w:id="615" w:author="Ericsson User 1" w:date="2017-11-14T18:30:00Z">
              <w:r w:rsidRPr="003168A2">
                <w:t>Type/Reference</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616" w:author="Ericsson User 1" w:date="2017-11-14T18:30:00Z"/>
              </w:rPr>
            </w:pPr>
            <w:ins w:id="617" w:author="Ericsson User 1" w:date="2017-11-14T18:30:00Z">
              <w:r w:rsidRPr="003168A2">
                <w:t>Presence</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618" w:author="Ericsson User 1" w:date="2017-11-14T18:30:00Z"/>
              </w:rPr>
            </w:pPr>
            <w:ins w:id="619" w:author="Ericsson User 1" w:date="2017-11-14T18:30:00Z">
              <w:r w:rsidRPr="003168A2">
                <w:t>Format</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620" w:author="Ericsson User 1" w:date="2017-11-14T18:30:00Z"/>
              </w:rPr>
            </w:pPr>
            <w:ins w:id="621" w:author="Ericsson User 1" w:date="2017-11-14T18:30:00Z">
              <w:r w:rsidRPr="003168A2">
                <w:t>Length</w:t>
              </w:r>
            </w:ins>
          </w:p>
        </w:tc>
      </w:tr>
      <w:tr w:rsidR="008A2DB6" w:rsidRPr="003168A2" w:rsidTr="00796E5B">
        <w:trPr>
          <w:cantSplit/>
          <w:jc w:val="center"/>
          <w:ins w:id="622"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23"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24" w:author="Ericsson User 1" w:date="2017-11-14T18:30:00Z"/>
              </w:rPr>
            </w:pPr>
            <w:ins w:id="625" w:author="Ericsson User 1" w:date="2017-11-15T08:42:00Z">
              <w:r>
                <w:rPr>
                  <w:rFonts w:eastAsia="Times New Roman" w:cs="Arial"/>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626" w:author="Ericsson User 1" w:date="2017-11-15T08:42:00Z"/>
                <w:rFonts w:eastAsia="Times New Roman"/>
              </w:rPr>
            </w:pPr>
            <w:ins w:id="627" w:author="Ericsson User 1" w:date="2017-11-15T08:42:00Z">
              <w:r>
                <w:rPr>
                  <w:rFonts w:eastAsia="Times New Roman" w:cs="Arial"/>
                </w:rPr>
                <w:t>Extended protocol discriminator</w:t>
              </w:r>
            </w:ins>
          </w:p>
          <w:p w:rsidR="008A2DB6" w:rsidRPr="003168A2" w:rsidRDefault="008A2DB6" w:rsidP="008A2DB6">
            <w:pPr>
              <w:pStyle w:val="TAL"/>
              <w:rPr>
                <w:ins w:id="628" w:author="Ericsson User 1" w:date="2017-11-14T18:30:00Z"/>
              </w:rPr>
            </w:pPr>
            <w:ins w:id="629" w:author="Ericsson User 1" w:date="2017-11-15T08:42:00Z">
              <w:r>
                <w:rPr>
                  <w:rFonts w:eastAsia="Times New Roman" w:cs="Arial"/>
                </w:rPr>
                <w:t>6.6.6.2</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30" w:author="Ericsson User 1" w:date="2017-11-14T18:30:00Z"/>
              </w:rPr>
            </w:pPr>
            <w:ins w:id="631" w:author="Ericsson User 1" w:date="2017-11-15T08:42: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32" w:author="Ericsson User 1" w:date="2017-11-14T18:30:00Z"/>
              </w:rPr>
            </w:pPr>
            <w:ins w:id="633" w:author="Ericsson User 1" w:date="2017-11-15T08:42: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34" w:author="Ericsson User 1" w:date="2017-11-14T18:30:00Z"/>
              </w:rPr>
            </w:pPr>
            <w:ins w:id="635" w:author="Ericsson User 1" w:date="2017-11-15T08:42:00Z">
              <w:r>
                <w:rPr>
                  <w:rFonts w:eastAsia="Times New Roman"/>
                </w:rPr>
                <w:t>1</w:t>
              </w:r>
            </w:ins>
          </w:p>
        </w:tc>
      </w:tr>
      <w:tr w:rsidR="008A2DB6" w:rsidRPr="003168A2" w:rsidTr="00796E5B">
        <w:trPr>
          <w:cantSplit/>
          <w:jc w:val="center"/>
          <w:ins w:id="636"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37"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38" w:author="Ericsson User 1" w:date="2017-11-14T18:30:00Z"/>
              </w:rPr>
            </w:pPr>
            <w:ins w:id="639" w:author="Ericsson User 1" w:date="2017-11-15T08:42:00Z">
              <w:r>
                <w:rPr>
                  <w:rFonts w:eastAsia="Times New Roman"/>
                </w:rP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640" w:author="Ericsson User 1" w:date="2017-11-15T08:42:00Z"/>
                <w:rFonts w:eastAsia="Times New Roman"/>
              </w:rPr>
            </w:pPr>
            <w:ins w:id="641" w:author="Ericsson User 1" w:date="2017-11-15T08:42:00Z">
              <w:r>
                <w:rPr>
                  <w:rFonts w:eastAsia="Times New Roman"/>
                </w:rPr>
                <w:t>Security header type</w:t>
              </w:r>
            </w:ins>
          </w:p>
          <w:p w:rsidR="008A2DB6" w:rsidRPr="003168A2" w:rsidRDefault="008A2DB6" w:rsidP="008A2DB6">
            <w:pPr>
              <w:pStyle w:val="TAL"/>
              <w:rPr>
                <w:ins w:id="642" w:author="Ericsson User 1" w:date="2017-11-14T18:30:00Z"/>
              </w:rPr>
            </w:pPr>
            <w:ins w:id="643" w:author="Ericsson User 1" w:date="2017-11-15T08:42:00Z">
              <w:r>
                <w:rPr>
                  <w:rFonts w:eastAsia="Times New Roman" w:cs="Arial"/>
                </w:rPr>
                <w:t>6.6.6.3</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44" w:author="Ericsson User 1" w:date="2017-11-14T18:30:00Z"/>
              </w:rPr>
            </w:pPr>
            <w:ins w:id="645" w:author="Ericsson User 1" w:date="2017-11-15T08:42: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46" w:author="Ericsson User 1" w:date="2017-11-14T18:30:00Z"/>
              </w:rPr>
            </w:pPr>
            <w:ins w:id="647" w:author="Ericsson User 1" w:date="2017-11-15T08:42: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48" w:author="Ericsson User 1" w:date="2017-11-14T18:30:00Z"/>
              </w:rPr>
            </w:pPr>
            <w:ins w:id="649" w:author="Ericsson User 1" w:date="2017-11-15T08:42:00Z">
              <w:r>
                <w:rPr>
                  <w:rFonts w:eastAsia="Times New Roman"/>
                </w:rPr>
                <w:t>1/2</w:t>
              </w:r>
            </w:ins>
          </w:p>
        </w:tc>
      </w:tr>
      <w:tr w:rsidR="008A2DB6" w:rsidRPr="003168A2" w:rsidTr="00796E5B">
        <w:trPr>
          <w:cantSplit/>
          <w:jc w:val="center"/>
          <w:ins w:id="650" w:author="Ericsson User 1" w:date="2017-11-15T08:41: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51" w:author="Ericsson User 1" w:date="2017-11-15T08:41: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52" w:author="Ericsson User 1" w:date="2017-11-15T08:41:00Z"/>
              </w:rPr>
            </w:pPr>
            <w:ins w:id="653" w:author="Ericsson User 1" w:date="2017-11-15T08:42:00Z">
              <w:r>
                <w:rPr>
                  <w:rFonts w:eastAsia="Times New Roman"/>
                </w:rP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654" w:author="Ericsson User 1" w:date="2017-11-15T08:42:00Z"/>
                <w:rFonts w:eastAsia="Times New Roman"/>
              </w:rPr>
            </w:pPr>
            <w:ins w:id="655" w:author="Ericsson User 1" w:date="2017-11-15T08:42:00Z">
              <w:r>
                <w:rPr>
                  <w:rFonts w:eastAsia="Times New Roman"/>
                </w:rPr>
                <w:t>Spare half octet</w:t>
              </w:r>
            </w:ins>
          </w:p>
          <w:p w:rsidR="008A2DB6" w:rsidRPr="003168A2" w:rsidRDefault="008A2DB6" w:rsidP="008A2DB6">
            <w:pPr>
              <w:pStyle w:val="TAL"/>
              <w:rPr>
                <w:ins w:id="656" w:author="Ericsson User 1" w:date="2017-11-15T08:41:00Z"/>
              </w:rPr>
            </w:pPr>
            <w:ins w:id="657" w:author="Ericsson User 1" w:date="2017-11-15T08:42:00Z">
              <w:r>
                <w:rPr>
                  <w:rFonts w:eastAsia="Times New Roman" w:cs="Arial"/>
                </w:rPr>
                <w:t>6.6.6.4</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58" w:author="Ericsson User 1" w:date="2017-11-15T08:41:00Z"/>
              </w:rPr>
            </w:pPr>
            <w:ins w:id="659" w:author="Ericsson User 1" w:date="2017-11-15T08:42: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60" w:author="Ericsson User 1" w:date="2017-11-15T08:41:00Z"/>
              </w:rPr>
            </w:pPr>
            <w:ins w:id="661" w:author="Ericsson User 1" w:date="2017-11-15T08:42: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62" w:author="Ericsson User 1" w:date="2017-11-15T08:41:00Z"/>
              </w:rPr>
            </w:pPr>
            <w:ins w:id="663" w:author="Ericsson User 1" w:date="2017-11-15T08:42:00Z">
              <w:r>
                <w:rPr>
                  <w:rFonts w:eastAsia="Times New Roman"/>
                </w:rPr>
                <w:t>1/2</w:t>
              </w:r>
            </w:ins>
          </w:p>
        </w:tc>
      </w:tr>
      <w:tr w:rsidR="008A2DB6" w:rsidRPr="003168A2" w:rsidTr="00796E5B">
        <w:trPr>
          <w:cantSplit/>
          <w:jc w:val="center"/>
          <w:ins w:id="664"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65"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66" w:author="Ericsson User 1" w:date="2017-11-14T18:30:00Z"/>
              </w:rPr>
            </w:pPr>
            <w:ins w:id="667" w:author="Ericsson User 1" w:date="2017-11-14T18:30:00Z">
              <w:r w:rsidRPr="003168A2">
                <w:t>Security mode command message identity</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668" w:author="Ericsson User 1" w:date="2017-11-15T08:42:00Z"/>
                <w:rFonts w:eastAsia="Times New Roman"/>
              </w:rPr>
            </w:pPr>
            <w:ins w:id="669" w:author="Ericsson User 1" w:date="2017-11-15T08:42:00Z">
              <w:r>
                <w:rPr>
                  <w:rFonts w:eastAsia="Times New Roman"/>
                </w:rPr>
                <w:t>Message type</w:t>
              </w:r>
            </w:ins>
          </w:p>
          <w:p w:rsidR="008A2DB6" w:rsidRPr="003168A2" w:rsidRDefault="008A2DB6" w:rsidP="008A2DB6">
            <w:pPr>
              <w:pStyle w:val="TAL"/>
              <w:rPr>
                <w:ins w:id="670" w:author="Ericsson User 1" w:date="2017-11-14T18:30:00Z"/>
              </w:rPr>
            </w:pPr>
            <w:ins w:id="671" w:author="Ericsson User 1" w:date="2017-11-15T08:42:00Z">
              <w:r>
                <w:rPr>
                  <w:rFonts w:eastAsia="Times New Roman" w:cs="Arial"/>
                </w:rPr>
                <w:t>6.6.6.</w:t>
              </w:r>
            </w:ins>
            <w:ins w:id="672" w:author="Ericsson User 1" w:date="2017-11-15T08:43:00Z">
              <w:r w:rsidR="00CD5D18">
                <w:rPr>
                  <w:rFonts w:eastAsia="Times New Roman" w:cs="Arial"/>
                </w:rPr>
                <w:t>7</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73" w:author="Ericsson User 1" w:date="2017-11-14T18:30:00Z"/>
              </w:rPr>
            </w:pPr>
            <w:ins w:id="674" w:author="Ericsson User 1" w:date="2017-11-15T08:42: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75" w:author="Ericsson User 1" w:date="2017-11-14T18:30:00Z"/>
              </w:rPr>
            </w:pPr>
            <w:ins w:id="676" w:author="Ericsson User 1" w:date="2017-11-15T08:42: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77" w:author="Ericsson User 1" w:date="2017-11-14T18:30:00Z"/>
              </w:rPr>
            </w:pPr>
            <w:ins w:id="678" w:author="Ericsson User 1" w:date="2017-11-15T08:42:00Z">
              <w:r>
                <w:rPr>
                  <w:rFonts w:eastAsia="Times New Roman"/>
                </w:rPr>
                <w:t>1</w:t>
              </w:r>
            </w:ins>
          </w:p>
        </w:tc>
      </w:tr>
      <w:tr w:rsidR="003C67F0" w:rsidRPr="003168A2" w:rsidTr="00796E5B">
        <w:trPr>
          <w:cantSplit/>
          <w:jc w:val="center"/>
          <w:ins w:id="679"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80"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81" w:author="Ericsson User 1" w:date="2017-11-14T18:30:00Z"/>
              </w:rPr>
            </w:pPr>
            <w:ins w:id="682" w:author="Ericsson User 1" w:date="2017-11-14T18:30:00Z">
              <w:r w:rsidRPr="003168A2">
                <w:t>Selected NAS security algorithms</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83" w:author="Ericsson User 1" w:date="2017-11-14T18:30:00Z"/>
              </w:rPr>
            </w:pPr>
            <w:ins w:id="684" w:author="Ericsson User 1" w:date="2017-11-14T18:30:00Z">
              <w:r w:rsidRPr="003168A2">
                <w:t>NAS security algorithms</w:t>
              </w:r>
            </w:ins>
          </w:p>
          <w:p w:rsidR="003C67F0" w:rsidRPr="003168A2" w:rsidRDefault="00331EC5" w:rsidP="003C67F0">
            <w:pPr>
              <w:pStyle w:val="TAL"/>
              <w:rPr>
                <w:ins w:id="685" w:author="Ericsson User 1" w:date="2017-11-14T18:30:00Z"/>
              </w:rPr>
            </w:pPr>
            <w:ins w:id="686" w:author="Ericsson User 2" w:date="2017-11-17T07:43:00Z">
              <w:r>
                <w:t>8.7.</w:t>
              </w:r>
            </w:ins>
            <w:ins w:id="687" w:author="Ericsson User 2" w:date="2017-11-17T12:40:00Z">
              <w:r w:rsidR="00030F34">
                <w:t>y3</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688" w:author="Ericsson User 1" w:date="2017-11-14T18:30:00Z"/>
              </w:rPr>
            </w:pPr>
            <w:ins w:id="689" w:author="Ericsson User 1" w:date="2017-11-14T18:30: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690" w:author="Ericsson User 1" w:date="2017-11-14T18:30:00Z"/>
              </w:rPr>
            </w:pPr>
            <w:ins w:id="691" w:author="Ericsson User 1" w:date="2017-11-14T18:30: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692" w:author="Ericsson User 1" w:date="2017-11-14T18:30:00Z"/>
              </w:rPr>
            </w:pPr>
            <w:ins w:id="693" w:author="Ericsson User 1" w:date="2017-11-14T18:30:00Z">
              <w:r w:rsidRPr="003168A2">
                <w:t>1</w:t>
              </w:r>
            </w:ins>
          </w:p>
        </w:tc>
      </w:tr>
      <w:tr w:rsidR="003C67F0" w:rsidRPr="003168A2" w:rsidTr="00796E5B">
        <w:trPr>
          <w:cantSplit/>
          <w:jc w:val="center"/>
          <w:ins w:id="694"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95"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96" w:author="Ericsson User 1" w:date="2017-11-14T18:30:00Z"/>
              </w:rPr>
            </w:pPr>
            <w:ins w:id="697" w:author="Ericsson User 1" w:date="2017-11-14T18:30:00Z">
              <w:r w:rsidRPr="003168A2">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98" w:author="Ericsson User 1" w:date="2017-11-14T18:30:00Z"/>
              </w:rPr>
            </w:pPr>
            <w:ins w:id="699" w:author="Ericsson User 1" w:date="2017-11-14T18:30:00Z">
              <w:r w:rsidRPr="003168A2">
                <w:t>NAS key set identifier</w:t>
              </w:r>
            </w:ins>
          </w:p>
          <w:p w:rsidR="003C67F0" w:rsidRPr="003168A2" w:rsidRDefault="000819DF" w:rsidP="003C67F0">
            <w:pPr>
              <w:pStyle w:val="TAL"/>
              <w:rPr>
                <w:ins w:id="700" w:author="Ericsson User 1" w:date="2017-11-14T18:30:00Z"/>
              </w:rPr>
            </w:pPr>
            <w:ins w:id="701" w:author="Ericsson User 2" w:date="2017-11-17T07:16:00Z">
              <w:r>
                <w:t>8.7.2</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02" w:author="Ericsson User 1" w:date="2017-11-14T18:30:00Z"/>
              </w:rPr>
            </w:pPr>
            <w:ins w:id="703" w:author="Ericsson User 1" w:date="2017-11-14T18:30: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04" w:author="Ericsson User 1" w:date="2017-11-14T18:30:00Z"/>
              </w:rPr>
            </w:pPr>
            <w:ins w:id="705" w:author="Ericsson User 1" w:date="2017-11-14T18:30: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1A61C4" w:rsidP="003C67F0">
            <w:pPr>
              <w:pStyle w:val="TAC"/>
              <w:rPr>
                <w:ins w:id="706" w:author="Ericsson User 1" w:date="2017-11-14T18:30:00Z"/>
              </w:rPr>
            </w:pPr>
            <w:ins w:id="707" w:author="Ericsson User 2" w:date="2017-11-17T11:15:00Z">
              <w:r>
                <w:t>1</w:t>
              </w:r>
            </w:ins>
          </w:p>
        </w:tc>
      </w:tr>
      <w:tr w:rsidR="003C67F0" w:rsidRPr="003168A2" w:rsidTr="00796E5B">
        <w:trPr>
          <w:cantSplit/>
          <w:jc w:val="center"/>
          <w:ins w:id="708"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09"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10" w:author="Ericsson User 1" w:date="2017-11-14T18:30:00Z"/>
              </w:rPr>
            </w:pPr>
            <w:ins w:id="711" w:author="Ericsson User 1" w:date="2017-11-14T18:30:00Z">
              <w:r w:rsidRPr="003168A2">
                <w:t>Replayed UE security capabilities</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12" w:author="Ericsson User 1" w:date="2017-11-14T18:30:00Z"/>
              </w:rPr>
            </w:pPr>
            <w:ins w:id="713" w:author="Ericsson User 1" w:date="2017-11-14T18:30:00Z">
              <w:r w:rsidRPr="003168A2">
                <w:t>UE security capability</w:t>
              </w:r>
            </w:ins>
          </w:p>
          <w:p w:rsidR="003C67F0" w:rsidRPr="003168A2" w:rsidRDefault="000819DF" w:rsidP="003C67F0">
            <w:pPr>
              <w:pStyle w:val="TAL"/>
              <w:rPr>
                <w:ins w:id="714" w:author="Ericsson User 1" w:date="2017-11-14T18:30:00Z"/>
              </w:rPr>
            </w:pPr>
            <w:ins w:id="715" w:author="Ericsson User 2" w:date="2017-11-17T07:17:00Z">
              <w:r>
                <w:t>8.7.</w:t>
              </w:r>
            </w:ins>
            <w:ins w:id="716" w:author="Ericsson User 2" w:date="2017-11-17T07:36:00Z">
              <w:r w:rsidR="00331EC5">
                <w:t>y5</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17" w:author="Ericsson User 1" w:date="2017-11-14T18:30:00Z"/>
              </w:rPr>
            </w:pPr>
            <w:ins w:id="718" w:author="Ericsson User 1" w:date="2017-11-14T18:30: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19" w:author="Ericsson User 1" w:date="2017-11-14T18:30:00Z"/>
              </w:rPr>
            </w:pPr>
            <w:ins w:id="720" w:author="Ericsson User 1" w:date="2017-11-14T18:30:00Z">
              <w:r w:rsidRPr="003168A2">
                <w:t>LV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067637" w:rsidP="003C67F0">
            <w:pPr>
              <w:pStyle w:val="TAC"/>
              <w:rPr>
                <w:ins w:id="721" w:author="Ericsson User 1" w:date="2017-11-14T18:30:00Z"/>
              </w:rPr>
            </w:pPr>
            <w:ins w:id="722" w:author="Ericsson User 2" w:date="2017-11-17T11:42:00Z">
              <w:r>
                <w:t>3-5</w:t>
              </w:r>
            </w:ins>
          </w:p>
        </w:tc>
      </w:tr>
      <w:tr w:rsidR="00331EC5" w:rsidRPr="003168A2" w:rsidTr="00796E5B">
        <w:trPr>
          <w:cantSplit/>
          <w:jc w:val="center"/>
          <w:ins w:id="723" w:author="Ericsson User 2" w:date="2017-11-17T07:40:00Z"/>
        </w:trPr>
        <w:tc>
          <w:tcPr>
            <w:tcW w:w="567" w:type="dxa"/>
            <w:tcBorders>
              <w:top w:val="single" w:sz="6" w:space="0" w:color="000000"/>
              <w:left w:val="single" w:sz="6" w:space="0" w:color="000000"/>
              <w:bottom w:val="single" w:sz="6" w:space="0" w:color="000000"/>
              <w:right w:val="single" w:sz="6" w:space="0" w:color="000000"/>
            </w:tcBorders>
          </w:tcPr>
          <w:p w:rsidR="00331EC5" w:rsidRPr="003168A2" w:rsidRDefault="002E222D" w:rsidP="00331EC5">
            <w:pPr>
              <w:pStyle w:val="TAL"/>
              <w:rPr>
                <w:ins w:id="724" w:author="Ericsson User 2" w:date="2017-11-17T07:40:00Z"/>
              </w:rPr>
            </w:pPr>
            <w:ins w:id="725" w:author="Ericsson User 3" w:date="2017-11-30T23:34:00Z">
              <w:r>
                <w:t>xa</w:t>
              </w:r>
            </w:ins>
          </w:p>
        </w:tc>
        <w:tc>
          <w:tcPr>
            <w:tcW w:w="2835" w:type="dxa"/>
            <w:tcBorders>
              <w:top w:val="single" w:sz="6" w:space="0" w:color="000000"/>
              <w:left w:val="single" w:sz="6" w:space="0" w:color="000000"/>
              <w:bottom w:val="single" w:sz="6" w:space="0" w:color="000000"/>
              <w:right w:val="single" w:sz="6" w:space="0" w:color="000000"/>
            </w:tcBorders>
          </w:tcPr>
          <w:p w:rsidR="00331EC5" w:rsidRPr="003168A2" w:rsidRDefault="00331EC5" w:rsidP="00331EC5">
            <w:pPr>
              <w:pStyle w:val="TAL"/>
              <w:rPr>
                <w:ins w:id="726" w:author="Ericsson User 2" w:date="2017-11-17T07:40:00Z"/>
              </w:rPr>
            </w:pPr>
            <w:ins w:id="727" w:author="Ericsson User 2" w:date="2017-11-17T07:41:00Z">
              <w:r w:rsidRPr="00793BF9">
                <w:t>Allowed NSSAI</w:t>
              </w:r>
            </w:ins>
          </w:p>
        </w:tc>
        <w:tc>
          <w:tcPr>
            <w:tcW w:w="3119" w:type="dxa"/>
            <w:tcBorders>
              <w:top w:val="single" w:sz="6" w:space="0" w:color="000000"/>
              <w:left w:val="single" w:sz="6" w:space="0" w:color="000000"/>
              <w:bottom w:val="single" w:sz="6" w:space="0" w:color="000000"/>
              <w:right w:val="single" w:sz="6" w:space="0" w:color="000000"/>
            </w:tcBorders>
          </w:tcPr>
          <w:p w:rsidR="00331EC5" w:rsidRDefault="00331EC5" w:rsidP="00331EC5">
            <w:pPr>
              <w:pStyle w:val="TAL"/>
              <w:rPr>
                <w:ins w:id="728" w:author="Ericsson User 2" w:date="2017-11-17T07:41:00Z"/>
              </w:rPr>
            </w:pPr>
            <w:ins w:id="729" w:author="Ericsson User 2" w:date="2017-11-17T07:41:00Z">
              <w:r w:rsidRPr="00793BF9">
                <w:t>NSSAI</w:t>
              </w:r>
            </w:ins>
          </w:p>
          <w:p w:rsidR="00331EC5" w:rsidRPr="003168A2" w:rsidRDefault="00331EC5" w:rsidP="00331EC5">
            <w:pPr>
              <w:pStyle w:val="TAL"/>
              <w:rPr>
                <w:ins w:id="730" w:author="Ericsson User 2" w:date="2017-11-17T07:40:00Z"/>
              </w:rPr>
            </w:pPr>
            <w:ins w:id="731" w:author="Ericsson User 2" w:date="2017-11-17T07:42:00Z">
              <w:r w:rsidRPr="00331EC5">
                <w:t>8.7.28</w:t>
              </w:r>
            </w:ins>
          </w:p>
        </w:tc>
        <w:tc>
          <w:tcPr>
            <w:tcW w:w="1134" w:type="dxa"/>
            <w:tcBorders>
              <w:top w:val="single" w:sz="6" w:space="0" w:color="000000"/>
              <w:left w:val="single" w:sz="6" w:space="0" w:color="000000"/>
              <w:bottom w:val="single" w:sz="6" w:space="0" w:color="000000"/>
              <w:right w:val="single" w:sz="6" w:space="0" w:color="000000"/>
            </w:tcBorders>
          </w:tcPr>
          <w:p w:rsidR="00331EC5" w:rsidRPr="003168A2" w:rsidRDefault="0091512F" w:rsidP="00331EC5">
            <w:pPr>
              <w:pStyle w:val="TAC"/>
              <w:rPr>
                <w:ins w:id="732" w:author="Ericsson User 2" w:date="2017-11-17T07:40:00Z"/>
              </w:rPr>
            </w:pPr>
            <w:r>
              <w:t>O</w:t>
            </w:r>
          </w:p>
        </w:tc>
        <w:tc>
          <w:tcPr>
            <w:tcW w:w="851" w:type="dxa"/>
            <w:tcBorders>
              <w:top w:val="single" w:sz="6" w:space="0" w:color="000000"/>
              <w:left w:val="single" w:sz="6" w:space="0" w:color="000000"/>
              <w:bottom w:val="single" w:sz="6" w:space="0" w:color="000000"/>
              <w:right w:val="single" w:sz="6" w:space="0" w:color="000000"/>
            </w:tcBorders>
          </w:tcPr>
          <w:p w:rsidR="00331EC5" w:rsidRPr="003168A2" w:rsidRDefault="00331EC5" w:rsidP="00331EC5">
            <w:pPr>
              <w:pStyle w:val="TAC"/>
              <w:rPr>
                <w:ins w:id="733" w:author="Ericsson User 2" w:date="2017-11-17T07:40:00Z"/>
              </w:rPr>
            </w:pPr>
            <w:ins w:id="734" w:author="Ericsson User 2" w:date="2017-11-17T07:41:00Z">
              <w:r>
                <w:t>TBD</w:t>
              </w:r>
            </w:ins>
          </w:p>
        </w:tc>
        <w:tc>
          <w:tcPr>
            <w:tcW w:w="851" w:type="dxa"/>
            <w:tcBorders>
              <w:top w:val="single" w:sz="6" w:space="0" w:color="000000"/>
              <w:left w:val="single" w:sz="6" w:space="0" w:color="000000"/>
              <w:bottom w:val="single" w:sz="6" w:space="0" w:color="000000"/>
              <w:right w:val="single" w:sz="6" w:space="0" w:color="000000"/>
            </w:tcBorders>
          </w:tcPr>
          <w:p w:rsidR="00331EC5" w:rsidRDefault="00331EC5" w:rsidP="00331EC5">
            <w:pPr>
              <w:pStyle w:val="TAC"/>
              <w:rPr>
                <w:ins w:id="735" w:author="Ericsson User 2" w:date="2017-11-17T07:40:00Z"/>
              </w:rPr>
            </w:pPr>
            <w:ins w:id="736" w:author="Ericsson User 2" w:date="2017-11-17T07:41:00Z">
              <w:r>
                <w:t>TBD</w:t>
              </w:r>
            </w:ins>
          </w:p>
        </w:tc>
      </w:tr>
      <w:tr w:rsidR="003C67F0" w:rsidRPr="003168A2" w:rsidTr="00796E5B">
        <w:trPr>
          <w:cantSplit/>
          <w:jc w:val="center"/>
          <w:ins w:id="737"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2E222D" w:rsidP="003C67F0">
            <w:pPr>
              <w:pStyle w:val="TAL"/>
              <w:rPr>
                <w:ins w:id="738" w:author="Ericsson User 1" w:date="2017-11-14T18:30:00Z"/>
              </w:rPr>
            </w:pPr>
            <w:ins w:id="739" w:author="Ericsson User 3" w:date="2017-11-30T23:34:00Z">
              <w:r>
                <w:t>xb</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40" w:author="Ericsson User 1" w:date="2017-11-14T18:30:00Z"/>
              </w:rPr>
            </w:pPr>
            <w:ins w:id="741" w:author="Ericsson User 1" w:date="2017-11-14T18:30:00Z">
              <w:r w:rsidRPr="003168A2">
                <w:t>IMEISV request</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42" w:author="Ericsson User 1" w:date="2017-11-14T18:30:00Z"/>
              </w:rPr>
            </w:pPr>
            <w:ins w:id="743" w:author="Ericsson User 1" w:date="2017-11-14T18:30:00Z">
              <w:r w:rsidRPr="003168A2">
                <w:t>IMEISV request</w:t>
              </w:r>
            </w:ins>
          </w:p>
          <w:p w:rsidR="003C67F0" w:rsidRPr="003168A2" w:rsidRDefault="00331EC5" w:rsidP="003C67F0">
            <w:pPr>
              <w:pStyle w:val="TAL"/>
              <w:rPr>
                <w:ins w:id="744" w:author="Ericsson User 1" w:date="2017-11-14T18:30:00Z"/>
              </w:rPr>
            </w:pPr>
            <w:ins w:id="745" w:author="Ericsson User 2" w:date="2017-11-17T07:42:00Z">
              <w:r w:rsidRPr="00331EC5">
                <w:t>8.7.</w:t>
              </w:r>
            </w:ins>
            <w:ins w:id="746" w:author="Ericsson User 2" w:date="2017-11-17T12:02:00Z">
              <w:r w:rsidR="005950BF">
                <w:t>y1</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47" w:author="Ericsson User 1" w:date="2017-11-14T18:30:00Z"/>
              </w:rPr>
            </w:pPr>
            <w:ins w:id="748" w:author="Ericsson User 1" w:date="2017-11-14T18:30: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49" w:author="Ericsson User 1" w:date="2017-11-14T18:30:00Z"/>
              </w:rPr>
            </w:pPr>
            <w:ins w:id="750" w:author="Ericsson User 1" w:date="2017-11-14T18:30:00Z">
              <w:r w:rsidRPr="003168A2">
                <w:t>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51" w:author="Ericsson User 1" w:date="2017-11-14T18:30:00Z"/>
              </w:rPr>
            </w:pPr>
            <w:ins w:id="752" w:author="Ericsson User 1" w:date="2017-11-14T18:30:00Z">
              <w:r w:rsidRPr="003168A2">
                <w:t>1</w:t>
              </w:r>
            </w:ins>
          </w:p>
        </w:tc>
      </w:tr>
      <w:tr w:rsidR="003C67F0" w:rsidRPr="003168A2" w:rsidTr="00796E5B">
        <w:trPr>
          <w:cantSplit/>
          <w:jc w:val="center"/>
          <w:ins w:id="753"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2E222D" w:rsidP="003C67F0">
            <w:pPr>
              <w:pStyle w:val="TAL"/>
              <w:rPr>
                <w:ins w:id="754" w:author="Ericsson User 1" w:date="2017-11-14T18:30:00Z"/>
              </w:rPr>
            </w:pPr>
            <w:ins w:id="755" w:author="Ericsson User 3" w:date="2017-11-30T23:34:00Z">
              <w:r>
                <w:t>xc</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56" w:author="Ericsson User 1" w:date="2017-11-14T18:30:00Z"/>
              </w:rPr>
            </w:pPr>
            <w:ins w:id="757" w:author="Ericsson User 1" w:date="2017-11-14T18:30:00Z">
              <w:r w:rsidRPr="003168A2">
                <w:t>Replayed nonce</w:t>
              </w:r>
              <w:r w:rsidRPr="003168A2">
                <w:rPr>
                  <w:szCs w:val="18"/>
                  <w:vertAlign w:val="subscript"/>
                </w:rPr>
                <w:t>UE</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58" w:author="Ericsson User 1" w:date="2017-11-14T18:30:00Z"/>
              </w:rPr>
            </w:pPr>
            <w:ins w:id="759" w:author="Ericsson User 1" w:date="2017-11-14T18:30:00Z">
              <w:r w:rsidRPr="003168A2">
                <w:t>Nonce</w:t>
              </w:r>
            </w:ins>
          </w:p>
          <w:p w:rsidR="003C67F0" w:rsidRPr="008B6058" w:rsidRDefault="00331EC5" w:rsidP="008B6058">
            <w:pPr>
              <w:pStyle w:val="TAL"/>
              <w:rPr>
                <w:ins w:id="760" w:author="Ericsson User 1" w:date="2017-11-14T18:30:00Z"/>
                <w:vertAlign w:val="subscript"/>
              </w:rPr>
            </w:pPr>
            <w:ins w:id="761" w:author="Ericsson User 2" w:date="2017-11-17T07:42:00Z">
              <w:r w:rsidRPr="00331EC5">
                <w:t>8.7.</w:t>
              </w:r>
            </w:ins>
            <w:ins w:id="762" w:author="Ericsson User 2" w:date="2017-11-17T12:13:00Z">
              <w:r w:rsidR="00924921">
                <w:t>y4</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63" w:author="Ericsson User 1" w:date="2017-11-14T18:30:00Z"/>
              </w:rPr>
            </w:pPr>
            <w:ins w:id="764" w:author="Ericsson User 1" w:date="2017-11-14T18:30: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65" w:author="Ericsson User 1" w:date="2017-11-14T18:30:00Z"/>
              </w:rPr>
            </w:pPr>
            <w:ins w:id="766" w:author="Ericsson User 1" w:date="2017-11-14T18:30:00Z">
              <w:r w:rsidRPr="003168A2">
                <w:t>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67" w:author="Ericsson User 1" w:date="2017-11-14T18:30:00Z"/>
              </w:rPr>
            </w:pPr>
            <w:ins w:id="768" w:author="Ericsson User 1" w:date="2017-11-14T18:30:00Z">
              <w:r w:rsidRPr="003168A2">
                <w:t>5</w:t>
              </w:r>
            </w:ins>
          </w:p>
        </w:tc>
      </w:tr>
      <w:tr w:rsidR="003C67F0" w:rsidRPr="003168A2" w:rsidTr="00796E5B">
        <w:trPr>
          <w:cantSplit/>
          <w:jc w:val="center"/>
          <w:ins w:id="769"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2E222D" w:rsidP="003C67F0">
            <w:pPr>
              <w:pStyle w:val="TAL"/>
              <w:rPr>
                <w:ins w:id="770" w:author="Ericsson User 1" w:date="2017-11-14T18:30:00Z"/>
              </w:rPr>
            </w:pPr>
            <w:ins w:id="771" w:author="Ericsson User 3" w:date="2017-11-30T23:34:00Z">
              <w:r>
                <w:t>xd</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72" w:author="Ericsson User 1" w:date="2017-11-14T18:30:00Z"/>
              </w:rPr>
            </w:pPr>
            <w:ins w:id="773" w:author="Ericsson User 1" w:date="2017-11-14T18:30:00Z">
              <w:r w:rsidRPr="003168A2">
                <w:t>Nonce</w:t>
              </w:r>
            </w:ins>
            <w:ins w:id="774" w:author="Ericsson User 2" w:date="2017-11-17T11:02:00Z">
              <w:r w:rsidR="00410001">
                <w:rPr>
                  <w:szCs w:val="18"/>
                  <w:vertAlign w:val="subscript"/>
                </w:rPr>
                <w:t>AMF</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75" w:author="Ericsson User 1" w:date="2017-11-14T18:30:00Z"/>
              </w:rPr>
            </w:pPr>
            <w:ins w:id="776" w:author="Ericsson User 1" w:date="2017-11-14T18:30:00Z">
              <w:r w:rsidRPr="003168A2">
                <w:t>Nonce</w:t>
              </w:r>
            </w:ins>
          </w:p>
          <w:p w:rsidR="003C67F0" w:rsidRPr="003168A2" w:rsidRDefault="00331EC5" w:rsidP="003C67F0">
            <w:pPr>
              <w:pStyle w:val="TAL"/>
              <w:rPr>
                <w:ins w:id="777" w:author="Ericsson User 1" w:date="2017-11-14T18:30:00Z"/>
              </w:rPr>
            </w:pPr>
            <w:ins w:id="778" w:author="Ericsson User 2" w:date="2017-11-17T07:42:00Z">
              <w:r w:rsidRPr="00331EC5">
                <w:t>8.7.</w:t>
              </w:r>
            </w:ins>
            <w:ins w:id="779" w:author="Ericsson User 2" w:date="2017-11-17T12:13:00Z">
              <w:r w:rsidR="00924921">
                <w:t>y4</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80" w:author="Ericsson User 1" w:date="2017-11-14T18:30:00Z"/>
              </w:rPr>
            </w:pPr>
            <w:ins w:id="781" w:author="Ericsson User 1" w:date="2017-11-14T18:30: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82" w:author="Ericsson User 1" w:date="2017-11-14T18:30:00Z"/>
              </w:rPr>
            </w:pPr>
            <w:ins w:id="783" w:author="Ericsson User 1" w:date="2017-11-14T18:30:00Z">
              <w:r w:rsidRPr="003168A2">
                <w:t>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84" w:author="Ericsson User 1" w:date="2017-11-14T18:30:00Z"/>
              </w:rPr>
            </w:pPr>
            <w:ins w:id="785" w:author="Ericsson User 1" w:date="2017-11-14T18:30:00Z">
              <w:r w:rsidRPr="003168A2">
                <w:t>5</w:t>
              </w:r>
            </w:ins>
          </w:p>
        </w:tc>
      </w:tr>
      <w:tr w:rsidR="003C67F0" w:rsidRPr="003168A2" w:rsidTr="00796E5B">
        <w:trPr>
          <w:cantSplit/>
          <w:jc w:val="center"/>
          <w:ins w:id="786"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2E222D" w:rsidP="003C67F0">
            <w:pPr>
              <w:pStyle w:val="TAL"/>
              <w:rPr>
                <w:ins w:id="787" w:author="Ericsson User 1" w:date="2017-11-14T18:30:00Z"/>
              </w:rPr>
            </w:pPr>
            <w:ins w:id="788" w:author="Ericsson User 3" w:date="2017-11-30T23:35:00Z">
              <w:r>
                <w:t>xe</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89" w:author="Ericsson User 1" w:date="2017-11-14T18:30:00Z"/>
              </w:rPr>
            </w:pPr>
            <w:ins w:id="790" w:author="Ericsson User 1" w:date="2017-11-14T18:30:00Z">
              <w:r>
                <w:t>Hash</w:t>
              </w:r>
            </w:ins>
            <w:ins w:id="791" w:author="Ericsson User 2" w:date="2017-11-17T11:02:00Z">
              <w:r w:rsidR="00410001">
                <w:rPr>
                  <w:szCs w:val="18"/>
                  <w:vertAlign w:val="subscript"/>
                </w:rPr>
                <w:t>AMF</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92" w:author="Ericsson User 1" w:date="2017-11-14T18:30:00Z"/>
              </w:rPr>
            </w:pPr>
            <w:ins w:id="793" w:author="Ericsson User 1" w:date="2017-11-14T18:30:00Z">
              <w:r>
                <w:t>Hash</w:t>
              </w:r>
            </w:ins>
            <w:ins w:id="794" w:author="Ericsson User 2" w:date="2017-11-17T11:03:00Z">
              <w:r w:rsidR="00410001">
                <w:rPr>
                  <w:szCs w:val="18"/>
                  <w:vertAlign w:val="subscript"/>
                </w:rPr>
                <w:t>AMF</w:t>
              </w:r>
            </w:ins>
          </w:p>
          <w:p w:rsidR="003C67F0" w:rsidRPr="003168A2" w:rsidRDefault="00331EC5" w:rsidP="003C67F0">
            <w:pPr>
              <w:pStyle w:val="TAL"/>
              <w:rPr>
                <w:ins w:id="795" w:author="Ericsson User 1" w:date="2017-11-14T18:30:00Z"/>
              </w:rPr>
            </w:pPr>
            <w:ins w:id="796" w:author="Ericsson User 2" w:date="2017-11-17T07:42:00Z">
              <w:r w:rsidRPr="00331EC5">
                <w:t>8.7.</w:t>
              </w:r>
            </w:ins>
            <w:ins w:id="797" w:author="Ericsson User 2" w:date="2017-11-17T12:13:00Z">
              <w:r w:rsidR="00924921">
                <w:t>y6</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98" w:author="Ericsson User 1" w:date="2017-11-14T18:30:00Z"/>
              </w:rPr>
            </w:pPr>
            <w:ins w:id="799" w:author="Ericsson User 1" w:date="2017-11-14T18:30:00Z">
              <w:r>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800" w:author="Ericsson User 1" w:date="2017-11-14T18:30:00Z"/>
              </w:rPr>
            </w:pPr>
            <w:ins w:id="801" w:author="Ericsson User 1" w:date="2017-11-14T18:30:00Z">
              <w:r>
                <w:t>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A92CF1" w:rsidP="003C67F0">
            <w:pPr>
              <w:pStyle w:val="TAC"/>
              <w:rPr>
                <w:ins w:id="802" w:author="Ericsson User 1" w:date="2017-11-14T18:30:00Z"/>
              </w:rPr>
            </w:pPr>
            <w:ins w:id="803" w:author="Ericsson User 2" w:date="2017-11-17T12:12:00Z">
              <w:r>
                <w:t>9</w:t>
              </w:r>
            </w:ins>
          </w:p>
        </w:tc>
      </w:tr>
      <w:tr w:rsidR="00796E5B" w:rsidRPr="003168A2" w:rsidTr="00796E5B">
        <w:trPr>
          <w:cantSplit/>
          <w:jc w:val="center"/>
          <w:ins w:id="804" w:author="Ericsson User 3" w:date="2017-11-30T20:26:00Z"/>
        </w:trPr>
        <w:tc>
          <w:tcPr>
            <w:tcW w:w="567" w:type="dxa"/>
            <w:tcBorders>
              <w:top w:val="single" w:sz="6" w:space="0" w:color="000000"/>
              <w:left w:val="single" w:sz="6" w:space="0" w:color="000000"/>
              <w:bottom w:val="single" w:sz="6" w:space="0" w:color="000000"/>
              <w:right w:val="single" w:sz="6" w:space="0" w:color="000000"/>
            </w:tcBorders>
          </w:tcPr>
          <w:p w:rsidR="00796E5B" w:rsidRDefault="002E222D" w:rsidP="00796E5B">
            <w:pPr>
              <w:pStyle w:val="TAL"/>
              <w:rPr>
                <w:ins w:id="805" w:author="Ericsson User 3" w:date="2017-11-30T20:26:00Z"/>
              </w:rPr>
            </w:pPr>
            <w:ins w:id="806" w:author="Ericsson User 3" w:date="2017-11-30T23:35:00Z">
              <w:r>
                <w:t>xf</w:t>
              </w:r>
            </w:ins>
          </w:p>
        </w:tc>
        <w:tc>
          <w:tcPr>
            <w:tcW w:w="2835" w:type="dxa"/>
            <w:tcBorders>
              <w:top w:val="single" w:sz="6" w:space="0" w:color="000000"/>
              <w:left w:val="single" w:sz="6" w:space="0" w:color="000000"/>
              <w:bottom w:val="single" w:sz="6" w:space="0" w:color="000000"/>
              <w:right w:val="single" w:sz="6" w:space="0" w:color="000000"/>
            </w:tcBorders>
          </w:tcPr>
          <w:p w:rsidR="00796E5B" w:rsidRDefault="00796E5B" w:rsidP="00796E5B">
            <w:pPr>
              <w:pStyle w:val="TAL"/>
              <w:rPr>
                <w:ins w:id="807" w:author="Ericsson User 3" w:date="2017-11-30T20:26:00Z"/>
              </w:rPr>
            </w:pPr>
            <w:ins w:id="808" w:author="Ericsson User 3" w:date="2017-11-30T20:26:00Z">
              <w:r>
                <w:t>EAP message</w:t>
              </w:r>
            </w:ins>
          </w:p>
        </w:tc>
        <w:tc>
          <w:tcPr>
            <w:tcW w:w="3119" w:type="dxa"/>
            <w:tcBorders>
              <w:top w:val="single" w:sz="6" w:space="0" w:color="000000"/>
              <w:left w:val="single" w:sz="6" w:space="0" w:color="000000"/>
              <w:bottom w:val="single" w:sz="6" w:space="0" w:color="000000"/>
              <w:right w:val="single" w:sz="6" w:space="0" w:color="000000"/>
            </w:tcBorders>
          </w:tcPr>
          <w:p w:rsidR="00796E5B" w:rsidRPr="003E4758" w:rsidRDefault="00796E5B" w:rsidP="00796E5B">
            <w:pPr>
              <w:pStyle w:val="TAL"/>
              <w:rPr>
                <w:ins w:id="809" w:author="Ericsson User 3" w:date="2017-11-30T20:26:00Z"/>
              </w:rPr>
            </w:pPr>
            <w:ins w:id="810" w:author="Ericsson User 3" w:date="2017-11-30T20:26:00Z">
              <w:r>
                <w:t>EAP message</w:t>
              </w:r>
            </w:ins>
          </w:p>
          <w:p w:rsidR="00796E5B" w:rsidRDefault="00796E5B" w:rsidP="00796E5B">
            <w:pPr>
              <w:pStyle w:val="TAL"/>
              <w:rPr>
                <w:ins w:id="811" w:author="Ericsson User 3" w:date="2017-11-30T20:26:00Z"/>
              </w:rPr>
            </w:pPr>
            <w:ins w:id="812" w:author="Ericsson User 3" w:date="2017-11-30T20:26:00Z">
              <w:r>
                <w:t>8.7.</w:t>
              </w:r>
              <w:r w:rsidR="00A74213">
                <w:t>30</w:t>
              </w:r>
            </w:ins>
          </w:p>
        </w:tc>
        <w:tc>
          <w:tcPr>
            <w:tcW w:w="1134" w:type="dxa"/>
            <w:tcBorders>
              <w:top w:val="single" w:sz="6" w:space="0" w:color="000000"/>
              <w:left w:val="single" w:sz="6" w:space="0" w:color="000000"/>
              <w:bottom w:val="single" w:sz="6" w:space="0" w:color="000000"/>
              <w:right w:val="single" w:sz="6" w:space="0" w:color="000000"/>
            </w:tcBorders>
          </w:tcPr>
          <w:p w:rsidR="00796E5B" w:rsidRDefault="00796E5B" w:rsidP="00796E5B">
            <w:pPr>
              <w:pStyle w:val="TAC"/>
              <w:rPr>
                <w:ins w:id="813" w:author="Ericsson User 3" w:date="2017-11-30T20:26:00Z"/>
              </w:rPr>
            </w:pPr>
            <w:ins w:id="814" w:author="Ericsson User 3" w:date="2017-11-30T20:26:00Z">
              <w:r>
                <w:t>O</w:t>
              </w:r>
            </w:ins>
          </w:p>
        </w:tc>
        <w:tc>
          <w:tcPr>
            <w:tcW w:w="851" w:type="dxa"/>
            <w:tcBorders>
              <w:top w:val="single" w:sz="6" w:space="0" w:color="000000"/>
              <w:left w:val="single" w:sz="6" w:space="0" w:color="000000"/>
              <w:bottom w:val="single" w:sz="6" w:space="0" w:color="000000"/>
              <w:right w:val="single" w:sz="6" w:space="0" w:color="000000"/>
            </w:tcBorders>
          </w:tcPr>
          <w:p w:rsidR="00796E5B" w:rsidRDefault="00796E5B" w:rsidP="00796E5B">
            <w:pPr>
              <w:pStyle w:val="TAC"/>
              <w:rPr>
                <w:ins w:id="815" w:author="Ericsson User 3" w:date="2017-11-30T20:26:00Z"/>
              </w:rPr>
            </w:pPr>
            <w:ins w:id="816" w:author="Ericsson User 3" w:date="2017-11-30T20:26:00Z">
              <w:r>
                <w:t>T</w:t>
              </w:r>
              <w:r w:rsidRPr="009E7004">
                <w:t>LV-E</w:t>
              </w:r>
            </w:ins>
          </w:p>
        </w:tc>
        <w:tc>
          <w:tcPr>
            <w:tcW w:w="851" w:type="dxa"/>
            <w:tcBorders>
              <w:top w:val="single" w:sz="6" w:space="0" w:color="000000"/>
              <w:left w:val="single" w:sz="6" w:space="0" w:color="000000"/>
              <w:bottom w:val="single" w:sz="6" w:space="0" w:color="000000"/>
              <w:right w:val="single" w:sz="6" w:space="0" w:color="000000"/>
            </w:tcBorders>
          </w:tcPr>
          <w:p w:rsidR="00796E5B" w:rsidRDefault="00796E5B" w:rsidP="00796E5B">
            <w:pPr>
              <w:pStyle w:val="TAC"/>
              <w:rPr>
                <w:ins w:id="817" w:author="Ericsson User 3" w:date="2017-11-30T20:26:00Z"/>
              </w:rPr>
            </w:pPr>
            <w:ins w:id="818" w:author="Ericsson User 3" w:date="2017-11-30T20:26:00Z">
              <w:r>
                <w:t>7</w:t>
              </w:r>
            </w:ins>
          </w:p>
        </w:tc>
      </w:tr>
    </w:tbl>
    <w:p w:rsidR="003C67F0" w:rsidRPr="003168A2" w:rsidRDefault="003C67F0" w:rsidP="003C67F0">
      <w:pPr>
        <w:rPr>
          <w:ins w:id="819" w:author="Ericsson User 1" w:date="2017-11-14T18:30:00Z"/>
        </w:rPr>
      </w:pPr>
    </w:p>
    <w:p w:rsidR="002E222D" w:rsidRPr="003168A2" w:rsidRDefault="002E222D" w:rsidP="002E222D">
      <w:pPr>
        <w:pStyle w:val="Heading4"/>
        <w:rPr>
          <w:ins w:id="820" w:author="Ericsson User 3" w:date="2017-11-30T23:35:00Z"/>
        </w:rPr>
      </w:pPr>
      <w:bookmarkStart w:id="821" w:name="_Toc493844324"/>
      <w:ins w:id="822" w:author="Ericsson User 3" w:date="2017-11-30T23:35:00Z">
        <w:r w:rsidRPr="003168A2">
          <w:t>8.</w:t>
        </w:r>
        <w:r>
          <w:t>6.x1.2</w:t>
        </w:r>
        <w:r w:rsidRPr="003168A2">
          <w:tab/>
        </w:r>
      </w:ins>
      <w:ins w:id="823" w:author="Ericsson User 3" w:date="2017-11-30T23:36:00Z">
        <w:r w:rsidRPr="00793BF9">
          <w:t>Allowed NSSAI</w:t>
        </w:r>
      </w:ins>
    </w:p>
    <w:p w:rsidR="002E222D" w:rsidRDefault="002E222D" w:rsidP="002E222D">
      <w:pPr>
        <w:rPr>
          <w:ins w:id="824" w:author="Ericsson User 3" w:date="2017-11-30T23:36:00Z"/>
        </w:rPr>
      </w:pPr>
      <w:ins w:id="825" w:author="Ericsson User 3" w:date="2017-11-30T23:35:00Z">
        <w:r w:rsidRPr="003168A2">
          <w:t xml:space="preserve">The </w:t>
        </w:r>
        <w:r>
          <w:t>AMF</w:t>
        </w:r>
        <w:r w:rsidRPr="003168A2">
          <w:t xml:space="preserve"> may include this information element to indicate </w:t>
        </w:r>
      </w:ins>
      <w:ins w:id="826" w:author="Ericsson User 3" w:date="2017-11-30T23:36:00Z">
        <w:r w:rsidRPr="00793BF9">
          <w:t>Allowed NSSAI</w:t>
        </w:r>
      </w:ins>
      <w:ins w:id="827" w:author="Ericsson User 3" w:date="2017-11-30T23:35:00Z">
        <w:r w:rsidRPr="003168A2">
          <w:t>.</w:t>
        </w:r>
      </w:ins>
    </w:p>
    <w:p w:rsidR="002E222D" w:rsidRPr="003168A2" w:rsidRDefault="002E222D">
      <w:pPr>
        <w:pStyle w:val="EditorsNote"/>
        <w:rPr>
          <w:ins w:id="828" w:author="Ericsson User 3" w:date="2017-11-30T23:35:00Z"/>
        </w:rPr>
        <w:pPrChange w:id="829" w:author="Ericsson User 3" w:date="2017-11-30T23:37:00Z">
          <w:pPr/>
        </w:pPrChange>
      </w:pPr>
      <w:ins w:id="830" w:author="Ericsson User 3" w:date="2017-11-30T23:37:00Z">
        <w:r>
          <w:t>Editor’s note:</w:t>
        </w:r>
        <w:r>
          <w:tab/>
          <w:t xml:space="preserve">In TS33.501 v0.4.0 </w:t>
        </w:r>
      </w:ins>
      <w:ins w:id="831" w:author="Ericsson User 3" w:date="2017-11-30T23:38:00Z">
        <w:r>
          <w:t xml:space="preserve">inclusion of </w:t>
        </w:r>
      </w:ins>
      <w:ins w:id="832" w:author="Ericsson User 3" w:date="2017-11-30T23:37:00Z">
        <w:r>
          <w:t xml:space="preserve">the Allowed NSSAI is indicated to </w:t>
        </w:r>
      </w:ins>
      <w:ins w:id="833" w:author="Ericsson User 3" w:date="2017-11-30T23:38:00Z">
        <w:r>
          <w:t xml:space="preserve">be mandatory in the SECURITY MODE COMMAND message. </w:t>
        </w:r>
      </w:ins>
      <w:ins w:id="834" w:author="Ericsson User 3" w:date="2017-11-30T23:39:00Z">
        <w:r>
          <w:t>Whether this is correct or if inclusion is optional is FFS.</w:t>
        </w:r>
      </w:ins>
    </w:p>
    <w:p w:rsidR="003C67F0" w:rsidRPr="003168A2" w:rsidRDefault="001643C0" w:rsidP="003C67F0">
      <w:pPr>
        <w:pStyle w:val="Heading4"/>
        <w:rPr>
          <w:ins w:id="835" w:author="Ericsson User 1" w:date="2017-11-14T18:30:00Z"/>
        </w:rPr>
      </w:pPr>
      <w:ins w:id="836" w:author="Ericsson User 1" w:date="2017-11-14T18:54:00Z">
        <w:r w:rsidRPr="003168A2">
          <w:t>8.</w:t>
        </w:r>
        <w:r>
          <w:t>6.x1</w:t>
        </w:r>
      </w:ins>
      <w:ins w:id="837" w:author="Ericsson User 1" w:date="2017-11-14T18:30:00Z">
        <w:r w:rsidR="003C67F0" w:rsidRPr="003168A2">
          <w:t>.</w:t>
        </w:r>
      </w:ins>
      <w:ins w:id="838" w:author="Ericsson User 3" w:date="2017-11-30T23:39:00Z">
        <w:r w:rsidR="002E222D">
          <w:t>3</w:t>
        </w:r>
      </w:ins>
      <w:ins w:id="839" w:author="Ericsson User 1" w:date="2017-11-14T18:30:00Z">
        <w:r w:rsidR="003C67F0" w:rsidRPr="003168A2">
          <w:tab/>
          <w:t>IMEISV request</w:t>
        </w:r>
        <w:bookmarkEnd w:id="821"/>
      </w:ins>
    </w:p>
    <w:p w:rsidR="003C67F0" w:rsidRPr="003168A2" w:rsidRDefault="003C67F0" w:rsidP="003C67F0">
      <w:pPr>
        <w:rPr>
          <w:ins w:id="840" w:author="Ericsson User 1" w:date="2017-11-14T18:30:00Z"/>
        </w:rPr>
      </w:pPr>
      <w:ins w:id="841" w:author="Ericsson User 1" w:date="2017-11-14T18:30:00Z">
        <w:r w:rsidRPr="003168A2">
          <w:t xml:space="preserve">The </w:t>
        </w:r>
      </w:ins>
      <w:ins w:id="842" w:author="Ericsson User 2" w:date="2017-11-17T12:13:00Z">
        <w:r w:rsidR="00924921">
          <w:t>AMF</w:t>
        </w:r>
      </w:ins>
      <w:ins w:id="843" w:author="Ericsson User 1" w:date="2017-11-14T18:30:00Z">
        <w:r w:rsidRPr="003168A2">
          <w:t xml:space="preserve"> may include this information element to request the UE to send its IMEISV with the corresponding SECURITY MODE COMPLETE message.</w:t>
        </w:r>
      </w:ins>
    </w:p>
    <w:p w:rsidR="003C67F0" w:rsidRPr="003168A2" w:rsidRDefault="001643C0" w:rsidP="003C67F0">
      <w:pPr>
        <w:pStyle w:val="Heading4"/>
        <w:rPr>
          <w:ins w:id="844" w:author="Ericsson User 1" w:date="2017-11-14T18:30:00Z"/>
        </w:rPr>
      </w:pPr>
      <w:bookmarkStart w:id="845" w:name="_Toc493844325"/>
      <w:ins w:id="846" w:author="Ericsson User 1" w:date="2017-11-14T18:54:00Z">
        <w:r w:rsidRPr="003168A2">
          <w:t>8.</w:t>
        </w:r>
        <w:r>
          <w:t>6.x1</w:t>
        </w:r>
      </w:ins>
      <w:ins w:id="847" w:author="Ericsson User 1" w:date="2017-11-14T18:30:00Z">
        <w:r w:rsidR="003C67F0" w:rsidRPr="003168A2">
          <w:t>.</w:t>
        </w:r>
      </w:ins>
      <w:ins w:id="848" w:author="Ericsson User 3" w:date="2017-11-30T23:39:00Z">
        <w:r w:rsidR="002E222D">
          <w:t>4</w:t>
        </w:r>
      </w:ins>
      <w:ins w:id="849" w:author="Ericsson User 1" w:date="2017-11-14T18:30:00Z">
        <w:r w:rsidR="003C67F0" w:rsidRPr="003168A2">
          <w:tab/>
          <w:t>Replayed nonce</w:t>
        </w:r>
        <w:r w:rsidR="003C67F0" w:rsidRPr="003168A2">
          <w:rPr>
            <w:vertAlign w:val="subscript"/>
          </w:rPr>
          <w:t>UE</w:t>
        </w:r>
        <w:bookmarkEnd w:id="845"/>
      </w:ins>
    </w:p>
    <w:p w:rsidR="003C67F0" w:rsidRPr="003168A2" w:rsidRDefault="003C67F0" w:rsidP="003C67F0">
      <w:pPr>
        <w:rPr>
          <w:ins w:id="850" w:author="Ericsson User 1" w:date="2017-11-14T18:30:00Z"/>
        </w:rPr>
      </w:pPr>
      <w:ins w:id="851" w:author="Ericsson User 1" w:date="2017-11-14T18:30:00Z">
        <w:r w:rsidRPr="003168A2">
          <w:t xml:space="preserve">The </w:t>
        </w:r>
      </w:ins>
      <w:ins w:id="852" w:author="Ericsson User 2" w:date="2017-11-17T12:14:00Z">
        <w:r w:rsidR="00924921">
          <w:t>AMF</w:t>
        </w:r>
      </w:ins>
      <w:ins w:id="853" w:author="Ericsson User 1" w:date="2017-11-14T18:30:00Z">
        <w:r w:rsidRPr="003168A2">
          <w:t xml:space="preserve"> may include this information element to indicate to the UE to use the replayed nonce</w:t>
        </w:r>
        <w:r w:rsidRPr="003168A2">
          <w:rPr>
            <w:vertAlign w:val="subscript"/>
          </w:rPr>
          <w:t>UE</w:t>
        </w:r>
        <w:r w:rsidRPr="003168A2">
          <w:t>.</w:t>
        </w:r>
      </w:ins>
    </w:p>
    <w:p w:rsidR="003C67F0" w:rsidRPr="003168A2" w:rsidRDefault="001643C0" w:rsidP="003C67F0">
      <w:pPr>
        <w:pStyle w:val="Heading4"/>
        <w:rPr>
          <w:ins w:id="854" w:author="Ericsson User 1" w:date="2017-11-14T18:30:00Z"/>
        </w:rPr>
      </w:pPr>
      <w:bookmarkStart w:id="855" w:name="_Toc493844326"/>
      <w:ins w:id="856" w:author="Ericsson User 1" w:date="2017-11-14T18:54:00Z">
        <w:r w:rsidRPr="003168A2">
          <w:t>8.</w:t>
        </w:r>
        <w:r>
          <w:t>6.x1</w:t>
        </w:r>
      </w:ins>
      <w:ins w:id="857" w:author="Ericsson User 1" w:date="2017-11-14T18:30:00Z">
        <w:r w:rsidR="003C67F0" w:rsidRPr="003168A2">
          <w:t>.</w:t>
        </w:r>
      </w:ins>
      <w:ins w:id="858" w:author="Ericsson User 3" w:date="2017-11-30T23:39:00Z">
        <w:r w:rsidR="002E222D">
          <w:t>5</w:t>
        </w:r>
      </w:ins>
      <w:ins w:id="859" w:author="Ericsson User 1" w:date="2017-11-14T18:30:00Z">
        <w:r w:rsidR="003C67F0" w:rsidRPr="003168A2">
          <w:tab/>
          <w:t>Nonce</w:t>
        </w:r>
      </w:ins>
      <w:bookmarkEnd w:id="855"/>
      <w:ins w:id="860" w:author="Ericsson User 2" w:date="2017-11-17T12:05:00Z">
        <w:r w:rsidR="00A92CF1">
          <w:rPr>
            <w:vertAlign w:val="subscript"/>
          </w:rPr>
          <w:t>AMF</w:t>
        </w:r>
      </w:ins>
    </w:p>
    <w:p w:rsidR="003C67F0" w:rsidRPr="003168A2" w:rsidRDefault="003C67F0" w:rsidP="003C67F0">
      <w:pPr>
        <w:rPr>
          <w:ins w:id="861" w:author="Ericsson User 1" w:date="2017-11-14T18:30:00Z"/>
        </w:rPr>
      </w:pPr>
      <w:ins w:id="862" w:author="Ericsson User 1" w:date="2017-11-14T18:30:00Z">
        <w:r w:rsidRPr="003168A2">
          <w:t xml:space="preserve">The </w:t>
        </w:r>
      </w:ins>
      <w:ins w:id="863" w:author="Ericsson User 2" w:date="2017-11-17T12:14:00Z">
        <w:r w:rsidR="00924921">
          <w:t>AMF</w:t>
        </w:r>
      </w:ins>
      <w:ins w:id="864" w:author="Ericsson User 1" w:date="2017-11-14T18:30:00Z">
        <w:r w:rsidRPr="003168A2">
          <w:t xml:space="preserve"> may include this information element to indicate to the UE to use the nonce</w:t>
        </w:r>
      </w:ins>
      <w:ins w:id="865" w:author="Ericsson User 2" w:date="2017-11-17T12:14:00Z">
        <w:r w:rsidR="00924921">
          <w:rPr>
            <w:vertAlign w:val="subscript"/>
          </w:rPr>
          <w:t>AMF</w:t>
        </w:r>
      </w:ins>
      <w:ins w:id="866" w:author="Ericsson User 1" w:date="2017-11-14T18:30:00Z">
        <w:r w:rsidRPr="003168A2">
          <w:t>.</w:t>
        </w:r>
      </w:ins>
    </w:p>
    <w:p w:rsidR="003C67F0" w:rsidRPr="003168A2" w:rsidRDefault="001643C0" w:rsidP="003C67F0">
      <w:pPr>
        <w:pStyle w:val="Heading4"/>
        <w:rPr>
          <w:ins w:id="867" w:author="Ericsson User 1" w:date="2017-11-14T18:30:00Z"/>
        </w:rPr>
      </w:pPr>
      <w:bookmarkStart w:id="868" w:name="_Toc493844327"/>
      <w:ins w:id="869" w:author="Ericsson User 1" w:date="2017-11-14T18:54:00Z">
        <w:r w:rsidRPr="003168A2">
          <w:t>8.</w:t>
        </w:r>
        <w:r>
          <w:t>6.x1</w:t>
        </w:r>
      </w:ins>
      <w:ins w:id="870" w:author="Ericsson User 1" w:date="2017-11-14T18:30:00Z">
        <w:r w:rsidR="003C67F0" w:rsidRPr="003168A2">
          <w:t>.</w:t>
        </w:r>
      </w:ins>
      <w:ins w:id="871" w:author="Ericsson User 3" w:date="2017-11-30T23:39:00Z">
        <w:r w:rsidR="002E222D">
          <w:t>6</w:t>
        </w:r>
      </w:ins>
      <w:ins w:id="872" w:author="Ericsson User 1" w:date="2017-11-14T18:30:00Z">
        <w:r w:rsidR="003C67F0">
          <w:tab/>
          <w:t>Hash</w:t>
        </w:r>
      </w:ins>
      <w:bookmarkEnd w:id="868"/>
      <w:ins w:id="873" w:author="Ericsson User 2" w:date="2017-11-17T12:06:00Z">
        <w:r w:rsidR="00A92CF1">
          <w:rPr>
            <w:vertAlign w:val="subscript"/>
          </w:rPr>
          <w:t>AMF</w:t>
        </w:r>
      </w:ins>
    </w:p>
    <w:p w:rsidR="003C67F0" w:rsidRDefault="003C67F0" w:rsidP="003C67F0">
      <w:pPr>
        <w:rPr>
          <w:ins w:id="874" w:author="Ericsson User 3" w:date="2017-11-30T20:27:00Z"/>
        </w:rPr>
      </w:pPr>
      <w:ins w:id="875" w:author="Ericsson User 1" w:date="2017-11-14T18:30:00Z">
        <w:r w:rsidRPr="003E6E69">
          <w:t xml:space="preserve">The </w:t>
        </w:r>
      </w:ins>
      <w:ins w:id="876" w:author="Ericsson User 2" w:date="2017-11-17T12:14:00Z">
        <w:r w:rsidR="00924921">
          <w:t>AMF</w:t>
        </w:r>
      </w:ins>
      <w:ins w:id="877" w:author="Ericsson User 1" w:date="2017-11-14T18:30:00Z">
        <w:r w:rsidRPr="003E6E69">
          <w:t xml:space="preserve"> </w:t>
        </w:r>
        <w:r>
          <w:t>shall</w:t>
        </w:r>
        <w:r w:rsidRPr="003E6E69">
          <w:t xml:space="preserve"> include this information element </w:t>
        </w:r>
        <w:r>
          <w:t xml:space="preserve">when the </w:t>
        </w:r>
      </w:ins>
      <w:ins w:id="878" w:author="Ericsson User 2" w:date="2017-11-17T12:14:00Z">
        <w:r w:rsidR="00924921">
          <w:t>AMF</w:t>
        </w:r>
      </w:ins>
      <w:ins w:id="879" w:author="Ericsson User 1" w:date="2017-11-14T18:30:00Z">
        <w:r>
          <w:t xml:space="preserve"> is initiating a SECURITY MODE COMMAND during a </w:t>
        </w:r>
      </w:ins>
      <w:ins w:id="880" w:author="Ericsson User 2" w:date="2017-11-17T12:15:00Z">
        <w:r w:rsidR="00924921">
          <w:t xml:space="preserve">registration </w:t>
        </w:r>
      </w:ins>
      <w:ins w:id="881" w:author="Ericsson User 1" w:date="2017-11-14T18:30:00Z">
        <w:r w:rsidRPr="00706C20">
          <w:t xml:space="preserve">procedure </w:t>
        </w:r>
        <w:r>
          <w:t xml:space="preserve">and the </w:t>
        </w:r>
      </w:ins>
      <w:ins w:id="882" w:author="Ericsson User 2" w:date="2017-11-17T12:15:00Z">
        <w:r w:rsidR="00924921">
          <w:t xml:space="preserve">REGISTRATION </w:t>
        </w:r>
      </w:ins>
      <w:ins w:id="883" w:author="Ericsson User 1" w:date="2017-11-14T18:30:00Z">
        <w:r>
          <w:t>REQUEST m</w:t>
        </w:r>
        <w:r w:rsidRPr="00706C20">
          <w:t xml:space="preserve">essage did not successfully pass </w:t>
        </w:r>
        <w:r>
          <w:t xml:space="preserve">the integrity check at the </w:t>
        </w:r>
      </w:ins>
      <w:ins w:id="884" w:author="Ericsson User 2" w:date="2017-11-17T12:14:00Z">
        <w:r w:rsidR="00924921">
          <w:t>AMF</w:t>
        </w:r>
      </w:ins>
      <w:ins w:id="885" w:author="Ericsson User 1" w:date="2017-11-14T18:30:00Z">
        <w:r w:rsidRPr="003168A2">
          <w:t>.</w:t>
        </w:r>
      </w:ins>
    </w:p>
    <w:p w:rsidR="00796E5B" w:rsidRPr="00796E5B" w:rsidRDefault="00796E5B" w:rsidP="00796E5B">
      <w:pPr>
        <w:keepNext/>
        <w:keepLines/>
        <w:spacing w:before="120"/>
        <w:ind w:left="1418" w:hanging="1418"/>
        <w:outlineLvl w:val="3"/>
        <w:rPr>
          <w:ins w:id="886" w:author="Ericsson User 3" w:date="2017-11-30T20:27:00Z"/>
          <w:rFonts w:ascii="Arial" w:eastAsia="Times New Roman" w:hAnsi="Arial"/>
          <w:sz w:val="24"/>
          <w:lang w:eastAsia="ko-KR"/>
        </w:rPr>
      </w:pPr>
      <w:ins w:id="887" w:author="Ericsson User 3" w:date="2017-11-30T20:27:00Z">
        <w:r>
          <w:rPr>
            <w:rFonts w:ascii="Arial" w:eastAsia="Times New Roman" w:hAnsi="Arial"/>
            <w:sz w:val="24"/>
          </w:rPr>
          <w:t>8.6.x1.</w:t>
        </w:r>
      </w:ins>
      <w:ins w:id="888" w:author="Ericsson User 3" w:date="2017-11-30T23:39:00Z">
        <w:r w:rsidR="002E222D">
          <w:rPr>
            <w:rFonts w:ascii="Arial" w:eastAsia="Times New Roman" w:hAnsi="Arial"/>
            <w:sz w:val="24"/>
          </w:rPr>
          <w:t>7</w:t>
        </w:r>
      </w:ins>
      <w:ins w:id="889" w:author="Ericsson User 3" w:date="2017-11-30T20:27:00Z">
        <w:r w:rsidRPr="00796E5B">
          <w:rPr>
            <w:rFonts w:ascii="Arial" w:eastAsia="Times New Roman" w:hAnsi="Arial" w:hint="eastAsia"/>
            <w:sz w:val="24"/>
          </w:rPr>
          <w:tab/>
        </w:r>
        <w:r w:rsidRPr="00796E5B">
          <w:rPr>
            <w:rFonts w:ascii="Arial" w:eastAsia="Times New Roman" w:hAnsi="Arial"/>
            <w:sz w:val="24"/>
          </w:rPr>
          <w:t>EAP message</w:t>
        </w:r>
      </w:ins>
    </w:p>
    <w:p w:rsidR="00796E5B" w:rsidRPr="00796E5B" w:rsidRDefault="001B2447" w:rsidP="00796E5B">
      <w:pPr>
        <w:rPr>
          <w:ins w:id="890" w:author="Ericsson User 3" w:date="2017-11-30T20:27:00Z"/>
          <w:rFonts w:eastAsia="Times New Roman"/>
        </w:rPr>
      </w:pPr>
      <w:ins w:id="891" w:author="Ericsson User 3" w:date="2017-12-01T15:14:00Z">
        <w:r>
          <w:rPr>
            <w:rFonts w:eastAsia="Times New Roman"/>
          </w:rPr>
          <w:t xml:space="preserve">This IE is included when </w:t>
        </w:r>
        <w:r>
          <w:rPr>
            <w:rFonts w:eastAsia="MS Mincho"/>
          </w:rPr>
          <w:t>the EAP Success message is sent as part of the EAP-based primary authentication and key agreement procedure, as specified in subclause 8.5.1.1.2</w:t>
        </w:r>
        <w:r>
          <w:rPr>
            <w:rFonts w:eastAsia="Times New Roman"/>
          </w:rPr>
          <w:t>.</w:t>
        </w:r>
      </w:ins>
    </w:p>
    <w:p w:rsidR="00796E5B" w:rsidRPr="003168A2" w:rsidRDefault="00796E5B" w:rsidP="003C67F0">
      <w:pPr>
        <w:rPr>
          <w:ins w:id="892" w:author="Ericsson User 1" w:date="2017-11-14T18:30:00Z"/>
        </w:rPr>
      </w:pPr>
    </w:p>
    <w:p w:rsidR="003C67F0" w:rsidRPr="003168A2" w:rsidRDefault="001643C0" w:rsidP="003C67F0">
      <w:pPr>
        <w:pStyle w:val="Heading3"/>
        <w:rPr>
          <w:ins w:id="893" w:author="Ericsson User 1" w:date="2017-11-14T18:30:00Z"/>
        </w:rPr>
      </w:pPr>
      <w:bookmarkStart w:id="894" w:name="_Toc493844328"/>
      <w:ins w:id="895" w:author="Ericsson User 1" w:date="2017-11-14T18:54:00Z">
        <w:r w:rsidRPr="003168A2">
          <w:t>8.</w:t>
        </w:r>
        <w:r>
          <w:t>6.x2</w:t>
        </w:r>
      </w:ins>
      <w:ins w:id="896" w:author="Ericsson User 1" w:date="2017-11-14T18:30:00Z">
        <w:r w:rsidR="003C67F0" w:rsidRPr="003168A2">
          <w:tab/>
          <w:t>Security mode complete</w:t>
        </w:r>
        <w:bookmarkEnd w:id="894"/>
      </w:ins>
    </w:p>
    <w:p w:rsidR="003C67F0" w:rsidRPr="003168A2" w:rsidRDefault="001643C0" w:rsidP="003C67F0">
      <w:pPr>
        <w:pStyle w:val="Heading4"/>
        <w:rPr>
          <w:ins w:id="897" w:author="Ericsson User 1" w:date="2017-11-14T18:30:00Z"/>
        </w:rPr>
      </w:pPr>
      <w:bookmarkStart w:id="898" w:name="_Toc493844329"/>
      <w:ins w:id="899" w:author="Ericsson User 1" w:date="2017-11-14T18:55:00Z">
        <w:r w:rsidRPr="003168A2">
          <w:t>8.</w:t>
        </w:r>
        <w:r>
          <w:t>6.x2</w:t>
        </w:r>
      </w:ins>
      <w:ins w:id="900" w:author="Ericsson User 1" w:date="2017-11-14T18:30:00Z">
        <w:r w:rsidR="003C67F0" w:rsidRPr="003168A2">
          <w:t>.1</w:t>
        </w:r>
        <w:r w:rsidR="003C67F0" w:rsidRPr="003168A2">
          <w:tab/>
          <w:t>Message definition</w:t>
        </w:r>
        <w:bookmarkEnd w:id="898"/>
      </w:ins>
    </w:p>
    <w:p w:rsidR="003C67F0" w:rsidRPr="003168A2" w:rsidRDefault="003C67F0" w:rsidP="003C67F0">
      <w:pPr>
        <w:overflowPunct w:val="0"/>
        <w:autoSpaceDE w:val="0"/>
        <w:autoSpaceDN w:val="0"/>
        <w:adjustRightInd w:val="0"/>
        <w:textAlignment w:val="baseline"/>
        <w:rPr>
          <w:ins w:id="901" w:author="Ericsson User 1" w:date="2017-11-14T18:30:00Z"/>
        </w:rPr>
      </w:pPr>
      <w:ins w:id="902" w:author="Ericsson User 1" w:date="2017-11-14T18:30:00Z">
        <w:r w:rsidRPr="003168A2">
          <w:t>This message is sent by the UE to the network in response to a SECURITY MODE COMMAND message. See table </w:t>
        </w:r>
      </w:ins>
      <w:ins w:id="903" w:author="Ericsson User 1" w:date="2017-11-14T18:55:00Z">
        <w:r w:rsidR="001643C0" w:rsidRPr="003168A2">
          <w:t>8.</w:t>
        </w:r>
        <w:r w:rsidR="001643C0">
          <w:t>6.x2</w:t>
        </w:r>
      </w:ins>
      <w:ins w:id="904" w:author="Ericsson User 1" w:date="2017-11-14T18:30:00Z">
        <w:r w:rsidRPr="003168A2">
          <w:t>.1</w:t>
        </w:r>
      </w:ins>
      <w:ins w:id="905" w:author="Ericsson User 2" w:date="2017-11-17T12:34:00Z">
        <w:r w:rsidR="00030F34">
          <w:t>.1</w:t>
        </w:r>
      </w:ins>
      <w:ins w:id="906" w:author="Ericsson User 1" w:date="2017-11-14T18:30:00Z">
        <w:r w:rsidRPr="003168A2">
          <w:t>.</w:t>
        </w:r>
      </w:ins>
    </w:p>
    <w:p w:rsidR="003C67F0" w:rsidRPr="003168A2" w:rsidRDefault="003C67F0" w:rsidP="003C67F0">
      <w:pPr>
        <w:pStyle w:val="B1"/>
        <w:rPr>
          <w:ins w:id="907" w:author="Ericsson User 1" w:date="2017-11-14T18:30:00Z"/>
        </w:rPr>
      </w:pPr>
      <w:ins w:id="908" w:author="Ericsson User 1" w:date="2017-11-14T18:30:00Z">
        <w:r w:rsidRPr="003168A2">
          <w:t>Message type:</w:t>
        </w:r>
        <w:r w:rsidRPr="003168A2">
          <w:tab/>
          <w:t>SECURITY MODE COMPLETE</w:t>
        </w:r>
      </w:ins>
    </w:p>
    <w:p w:rsidR="003C67F0" w:rsidRPr="003168A2" w:rsidRDefault="003C67F0" w:rsidP="003C67F0">
      <w:pPr>
        <w:pStyle w:val="B1"/>
        <w:rPr>
          <w:ins w:id="909" w:author="Ericsson User 1" w:date="2017-11-14T18:30:00Z"/>
        </w:rPr>
      </w:pPr>
      <w:ins w:id="910" w:author="Ericsson User 1" w:date="2017-11-14T18:30:00Z">
        <w:r w:rsidRPr="003168A2">
          <w:t>Significance:</w:t>
        </w:r>
        <w:r w:rsidRPr="003168A2">
          <w:tab/>
        </w:r>
        <w:r w:rsidRPr="003168A2">
          <w:tab/>
          <w:t>dual</w:t>
        </w:r>
      </w:ins>
    </w:p>
    <w:p w:rsidR="003C67F0" w:rsidRPr="003168A2" w:rsidRDefault="003C67F0" w:rsidP="003C67F0">
      <w:pPr>
        <w:pStyle w:val="B1"/>
        <w:rPr>
          <w:ins w:id="911" w:author="Ericsson User 1" w:date="2017-11-14T18:30:00Z"/>
        </w:rPr>
      </w:pPr>
      <w:ins w:id="912" w:author="Ericsson User 1" w:date="2017-11-14T18:30:00Z">
        <w:r w:rsidRPr="003168A2">
          <w:t>Direction:</w:t>
        </w:r>
        <w:r w:rsidRPr="003168A2">
          <w:tab/>
        </w:r>
        <w:r w:rsidRPr="003168A2">
          <w:tab/>
        </w:r>
        <w:r w:rsidRPr="003168A2">
          <w:tab/>
          <w:t>UE to network</w:t>
        </w:r>
      </w:ins>
    </w:p>
    <w:p w:rsidR="003C67F0" w:rsidRPr="003168A2" w:rsidRDefault="003C67F0" w:rsidP="003C67F0">
      <w:pPr>
        <w:pStyle w:val="TH"/>
        <w:outlineLvl w:val="0"/>
        <w:rPr>
          <w:ins w:id="913" w:author="Ericsson User 1" w:date="2017-11-14T18:30:00Z"/>
        </w:rPr>
      </w:pPr>
      <w:ins w:id="914" w:author="Ericsson User 1" w:date="2017-11-14T18:30:00Z">
        <w:r w:rsidRPr="003168A2">
          <w:t xml:space="preserve">Table </w:t>
        </w:r>
      </w:ins>
      <w:ins w:id="915" w:author="Ericsson User 1" w:date="2017-11-14T18:55:00Z">
        <w:r w:rsidR="001643C0" w:rsidRPr="003168A2">
          <w:t>8.</w:t>
        </w:r>
        <w:r w:rsidR="001643C0">
          <w:t>6.x2</w:t>
        </w:r>
      </w:ins>
      <w:ins w:id="916" w:author="Ericsson User 1" w:date="2017-11-14T18:30:00Z">
        <w:r w:rsidRPr="003168A2">
          <w:t>.1</w:t>
        </w:r>
      </w:ins>
      <w:ins w:id="917" w:author="Ericsson User 2" w:date="2017-11-17T12:34:00Z">
        <w:r w:rsidR="00030F34">
          <w:t>.1</w:t>
        </w:r>
      </w:ins>
      <w:ins w:id="918" w:author="Ericsson User 1" w:date="2017-11-14T18:30:00Z">
        <w:r w:rsidRPr="003168A2">
          <w:t>: SECURITY MODE COMPLETE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C67F0" w:rsidRPr="003168A2" w:rsidTr="004659DB">
        <w:trPr>
          <w:cantSplit/>
          <w:jc w:val="center"/>
          <w:ins w:id="919"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920" w:author="Ericsson User 1" w:date="2017-11-14T18:30:00Z"/>
              </w:rPr>
            </w:pPr>
            <w:ins w:id="921" w:author="Ericsson User 1" w:date="2017-11-14T18:30:00Z">
              <w:r w:rsidRPr="003168A2">
                <w:t>IEI</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922" w:author="Ericsson User 1" w:date="2017-11-14T18:30:00Z"/>
              </w:rPr>
            </w:pPr>
            <w:ins w:id="923" w:author="Ericsson User 1" w:date="2017-11-14T18:30:00Z">
              <w:r w:rsidRPr="003168A2">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924" w:author="Ericsson User 1" w:date="2017-11-14T18:30:00Z"/>
              </w:rPr>
            </w:pPr>
            <w:ins w:id="925" w:author="Ericsson User 1" w:date="2017-11-14T18:30:00Z">
              <w:r w:rsidRPr="003168A2">
                <w:t>Type/Reference</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926" w:author="Ericsson User 1" w:date="2017-11-14T18:30:00Z"/>
              </w:rPr>
            </w:pPr>
            <w:ins w:id="927" w:author="Ericsson User 1" w:date="2017-11-14T18:30:00Z">
              <w:r w:rsidRPr="003168A2">
                <w:t>Presence</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928" w:author="Ericsson User 1" w:date="2017-11-14T18:30:00Z"/>
              </w:rPr>
            </w:pPr>
            <w:ins w:id="929" w:author="Ericsson User 1" w:date="2017-11-14T18:30:00Z">
              <w:r w:rsidRPr="003168A2">
                <w:t>Format</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930" w:author="Ericsson User 1" w:date="2017-11-14T18:30:00Z"/>
              </w:rPr>
            </w:pPr>
            <w:ins w:id="931" w:author="Ericsson User 1" w:date="2017-11-14T18:30:00Z">
              <w:r w:rsidRPr="003168A2">
                <w:t>Length</w:t>
              </w:r>
            </w:ins>
          </w:p>
        </w:tc>
      </w:tr>
      <w:tr w:rsidR="008A2DB6" w:rsidRPr="003168A2" w:rsidTr="004659DB">
        <w:trPr>
          <w:cantSplit/>
          <w:jc w:val="center"/>
          <w:ins w:id="932"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933"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934" w:author="Ericsson User 1" w:date="2017-11-14T18:30:00Z"/>
              </w:rPr>
            </w:pPr>
            <w:ins w:id="935" w:author="Ericsson User 1" w:date="2017-11-15T08:39:00Z">
              <w:r>
                <w:rPr>
                  <w:rFonts w:eastAsia="Times New Roman" w:cs="Arial"/>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936" w:author="Ericsson User 1" w:date="2017-11-15T08:39:00Z"/>
                <w:rFonts w:eastAsia="Times New Roman"/>
              </w:rPr>
            </w:pPr>
            <w:ins w:id="937" w:author="Ericsson User 1" w:date="2017-11-15T08:39:00Z">
              <w:r>
                <w:rPr>
                  <w:rFonts w:eastAsia="Times New Roman" w:cs="Arial"/>
                </w:rPr>
                <w:t>Extended protocol discriminator</w:t>
              </w:r>
            </w:ins>
          </w:p>
          <w:p w:rsidR="008A2DB6" w:rsidRPr="003168A2" w:rsidRDefault="008A2DB6" w:rsidP="008A2DB6">
            <w:pPr>
              <w:pStyle w:val="TAL"/>
              <w:rPr>
                <w:ins w:id="938" w:author="Ericsson User 1" w:date="2017-11-14T18:30:00Z"/>
              </w:rPr>
            </w:pPr>
            <w:ins w:id="939" w:author="Ericsson User 1" w:date="2017-11-15T08:39:00Z">
              <w:r>
                <w:rPr>
                  <w:rFonts w:eastAsia="Times New Roman" w:cs="Arial"/>
                </w:rPr>
                <w:t>6.6.6.2</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40" w:author="Ericsson User 1" w:date="2017-11-14T18:30:00Z"/>
              </w:rPr>
            </w:pPr>
            <w:ins w:id="941" w:author="Ericsson User 1" w:date="2017-11-15T08:39: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42" w:author="Ericsson User 1" w:date="2017-11-14T18:30:00Z"/>
              </w:rPr>
            </w:pPr>
            <w:ins w:id="943" w:author="Ericsson User 1" w:date="2017-11-15T08:39: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44" w:author="Ericsson User 1" w:date="2017-11-14T18:30:00Z"/>
              </w:rPr>
            </w:pPr>
            <w:ins w:id="945" w:author="Ericsson User 1" w:date="2017-11-15T08:39:00Z">
              <w:r>
                <w:rPr>
                  <w:rFonts w:eastAsia="Times New Roman"/>
                </w:rPr>
                <w:t>1</w:t>
              </w:r>
            </w:ins>
          </w:p>
        </w:tc>
      </w:tr>
      <w:tr w:rsidR="008A2DB6" w:rsidRPr="003168A2" w:rsidTr="004659DB">
        <w:trPr>
          <w:cantSplit/>
          <w:jc w:val="center"/>
          <w:ins w:id="946"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947"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948" w:author="Ericsson User 1" w:date="2017-11-14T18:30:00Z"/>
              </w:rPr>
            </w:pPr>
            <w:ins w:id="949" w:author="Ericsson User 1" w:date="2017-11-15T08:39:00Z">
              <w:r>
                <w:rPr>
                  <w:rFonts w:eastAsia="Times New Roman"/>
                </w:rP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950" w:author="Ericsson User 1" w:date="2017-11-15T08:39:00Z"/>
                <w:rFonts w:eastAsia="Times New Roman"/>
              </w:rPr>
            </w:pPr>
            <w:ins w:id="951" w:author="Ericsson User 1" w:date="2017-11-15T08:39:00Z">
              <w:r>
                <w:rPr>
                  <w:rFonts w:eastAsia="Times New Roman"/>
                </w:rPr>
                <w:t>Security header type</w:t>
              </w:r>
            </w:ins>
          </w:p>
          <w:p w:rsidR="008A2DB6" w:rsidRPr="003168A2" w:rsidRDefault="008A2DB6" w:rsidP="008A2DB6">
            <w:pPr>
              <w:pStyle w:val="TAL"/>
              <w:rPr>
                <w:ins w:id="952" w:author="Ericsson User 1" w:date="2017-11-14T18:30:00Z"/>
              </w:rPr>
            </w:pPr>
            <w:ins w:id="953" w:author="Ericsson User 1" w:date="2017-11-15T08:39:00Z">
              <w:r>
                <w:rPr>
                  <w:rFonts w:eastAsia="Times New Roman" w:cs="Arial"/>
                </w:rPr>
                <w:t>6.6.6.3</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54" w:author="Ericsson User 1" w:date="2017-11-14T18:30:00Z"/>
              </w:rPr>
            </w:pPr>
            <w:ins w:id="955" w:author="Ericsson User 1" w:date="2017-11-15T08:39: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56" w:author="Ericsson User 1" w:date="2017-11-14T18:30:00Z"/>
              </w:rPr>
            </w:pPr>
            <w:ins w:id="957" w:author="Ericsson User 1" w:date="2017-11-15T08:39: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58" w:author="Ericsson User 1" w:date="2017-11-14T18:30:00Z"/>
              </w:rPr>
            </w:pPr>
            <w:ins w:id="959" w:author="Ericsson User 1" w:date="2017-11-15T08:39:00Z">
              <w:r>
                <w:rPr>
                  <w:rFonts w:eastAsia="Times New Roman"/>
                </w:rPr>
                <w:t>1/2</w:t>
              </w:r>
            </w:ins>
          </w:p>
        </w:tc>
      </w:tr>
      <w:tr w:rsidR="008A2DB6" w:rsidRPr="003168A2" w:rsidTr="004659DB">
        <w:trPr>
          <w:cantSplit/>
          <w:jc w:val="center"/>
          <w:ins w:id="960" w:author="Ericsson User 1" w:date="2017-11-15T08:39: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961" w:author="Ericsson User 1" w:date="2017-11-15T08:39:00Z"/>
              </w:rPr>
            </w:pPr>
          </w:p>
        </w:tc>
        <w:tc>
          <w:tcPr>
            <w:tcW w:w="2835"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962" w:author="Ericsson User 1" w:date="2017-11-15T08:39:00Z"/>
                <w:rFonts w:eastAsia="Times New Roman"/>
              </w:rPr>
            </w:pPr>
            <w:ins w:id="963" w:author="Ericsson User 1" w:date="2017-11-15T08:39:00Z">
              <w:r>
                <w:rPr>
                  <w:rFonts w:eastAsia="Times New Roman"/>
                </w:rP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964" w:author="Ericsson User 1" w:date="2017-11-15T08:39:00Z"/>
                <w:rFonts w:eastAsia="Times New Roman"/>
              </w:rPr>
            </w:pPr>
            <w:ins w:id="965" w:author="Ericsson User 1" w:date="2017-11-15T08:39:00Z">
              <w:r>
                <w:rPr>
                  <w:rFonts w:eastAsia="Times New Roman"/>
                </w:rPr>
                <w:t>Spare half octet</w:t>
              </w:r>
            </w:ins>
          </w:p>
          <w:p w:rsidR="008A2DB6" w:rsidRDefault="008A2DB6" w:rsidP="008A2DB6">
            <w:pPr>
              <w:pStyle w:val="TAL"/>
              <w:rPr>
                <w:ins w:id="966" w:author="Ericsson User 1" w:date="2017-11-15T08:39:00Z"/>
                <w:rFonts w:eastAsia="Times New Roman"/>
              </w:rPr>
            </w:pPr>
            <w:ins w:id="967" w:author="Ericsson User 1" w:date="2017-11-15T08:39:00Z">
              <w:r>
                <w:rPr>
                  <w:rFonts w:eastAsia="Times New Roman" w:cs="Arial"/>
                </w:rPr>
                <w:t>6.6.6.4</w:t>
              </w:r>
            </w:ins>
          </w:p>
        </w:tc>
        <w:tc>
          <w:tcPr>
            <w:tcW w:w="1134"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C"/>
              <w:rPr>
                <w:ins w:id="968" w:author="Ericsson User 1" w:date="2017-11-15T08:39:00Z"/>
                <w:rFonts w:eastAsia="Times New Roman"/>
              </w:rPr>
            </w:pPr>
            <w:ins w:id="969" w:author="Ericsson User 1" w:date="2017-11-15T08:39: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C"/>
              <w:rPr>
                <w:ins w:id="970" w:author="Ericsson User 1" w:date="2017-11-15T08:39:00Z"/>
                <w:rFonts w:eastAsia="Times New Roman"/>
              </w:rPr>
            </w:pPr>
            <w:ins w:id="971" w:author="Ericsson User 1" w:date="2017-11-15T08:39: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C"/>
              <w:rPr>
                <w:ins w:id="972" w:author="Ericsson User 1" w:date="2017-11-15T08:39:00Z"/>
                <w:rFonts w:eastAsia="Times New Roman"/>
              </w:rPr>
            </w:pPr>
            <w:ins w:id="973" w:author="Ericsson User 1" w:date="2017-11-15T08:40:00Z">
              <w:r>
                <w:rPr>
                  <w:rFonts w:eastAsia="Times New Roman"/>
                </w:rPr>
                <w:t>1/2</w:t>
              </w:r>
            </w:ins>
          </w:p>
        </w:tc>
      </w:tr>
      <w:tr w:rsidR="008A2DB6" w:rsidRPr="003168A2" w:rsidTr="004659DB">
        <w:trPr>
          <w:cantSplit/>
          <w:jc w:val="center"/>
          <w:ins w:id="974"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975"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976" w:author="Ericsson User 1" w:date="2017-11-14T18:30:00Z"/>
              </w:rPr>
            </w:pPr>
            <w:ins w:id="977" w:author="Ericsson User 1" w:date="2017-11-14T18:30:00Z">
              <w:r w:rsidRPr="003168A2">
                <w:t>Security mode complete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978" w:author="Ericsson User 1" w:date="2017-11-15T08:40:00Z"/>
                <w:rFonts w:eastAsia="Times New Roman"/>
              </w:rPr>
            </w:pPr>
            <w:ins w:id="979" w:author="Ericsson User 1" w:date="2017-11-15T08:40:00Z">
              <w:r>
                <w:rPr>
                  <w:rFonts w:eastAsia="Times New Roman"/>
                </w:rPr>
                <w:t>Message type</w:t>
              </w:r>
            </w:ins>
          </w:p>
          <w:p w:rsidR="008A2DB6" w:rsidRPr="003168A2" w:rsidRDefault="008A2DB6" w:rsidP="008A2DB6">
            <w:pPr>
              <w:pStyle w:val="TAL"/>
              <w:rPr>
                <w:ins w:id="980" w:author="Ericsson User 1" w:date="2017-11-14T18:30:00Z"/>
              </w:rPr>
            </w:pPr>
            <w:ins w:id="981" w:author="Ericsson User 1" w:date="2017-11-15T08:40:00Z">
              <w:r>
                <w:rPr>
                  <w:rFonts w:eastAsia="Times New Roman" w:cs="Arial"/>
                </w:rPr>
                <w:t>6.6.6.</w:t>
              </w:r>
            </w:ins>
            <w:ins w:id="982" w:author="Ericsson User 1" w:date="2017-11-15T08:43:00Z">
              <w:r w:rsidR="00CD5D18">
                <w:rPr>
                  <w:rFonts w:eastAsia="Times New Roman" w:cs="Arial"/>
                </w:rPr>
                <w:t>7</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83" w:author="Ericsson User 1" w:date="2017-11-14T18:30:00Z"/>
              </w:rPr>
            </w:pPr>
            <w:ins w:id="984" w:author="Ericsson User 1" w:date="2017-11-15T08:40: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85" w:author="Ericsson User 1" w:date="2017-11-14T18:30:00Z"/>
              </w:rPr>
            </w:pPr>
            <w:ins w:id="986" w:author="Ericsson User 1" w:date="2017-11-15T08:40: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87" w:author="Ericsson User 1" w:date="2017-11-14T18:30:00Z"/>
              </w:rPr>
            </w:pPr>
            <w:ins w:id="988" w:author="Ericsson User 1" w:date="2017-11-15T08:40:00Z">
              <w:r>
                <w:rPr>
                  <w:rFonts w:eastAsia="Times New Roman"/>
                </w:rPr>
                <w:t>1</w:t>
              </w:r>
            </w:ins>
          </w:p>
        </w:tc>
      </w:tr>
      <w:tr w:rsidR="00924921" w:rsidRPr="003168A2" w:rsidTr="004659DB">
        <w:trPr>
          <w:cantSplit/>
          <w:jc w:val="center"/>
          <w:ins w:id="989" w:author="Ericsson User 2" w:date="2017-11-17T12:21:00Z"/>
        </w:trPr>
        <w:tc>
          <w:tcPr>
            <w:tcW w:w="567" w:type="dxa"/>
            <w:tcBorders>
              <w:top w:val="single" w:sz="6" w:space="0" w:color="000000"/>
              <w:left w:val="single" w:sz="6" w:space="0" w:color="000000"/>
              <w:bottom w:val="single" w:sz="6" w:space="0" w:color="000000"/>
              <w:right w:val="single" w:sz="6" w:space="0" w:color="000000"/>
            </w:tcBorders>
          </w:tcPr>
          <w:p w:rsidR="00924921" w:rsidRPr="003168A2" w:rsidRDefault="00924921" w:rsidP="00924921">
            <w:pPr>
              <w:pStyle w:val="TAL"/>
              <w:rPr>
                <w:ins w:id="990" w:author="Ericsson User 2" w:date="2017-11-17T12:21:00Z"/>
              </w:rPr>
            </w:pPr>
          </w:p>
        </w:tc>
        <w:tc>
          <w:tcPr>
            <w:tcW w:w="2835" w:type="dxa"/>
            <w:tcBorders>
              <w:top w:val="single" w:sz="6" w:space="0" w:color="000000"/>
              <w:left w:val="single" w:sz="6" w:space="0" w:color="000000"/>
              <w:bottom w:val="single" w:sz="6" w:space="0" w:color="000000"/>
              <w:right w:val="single" w:sz="6" w:space="0" w:color="000000"/>
            </w:tcBorders>
          </w:tcPr>
          <w:p w:rsidR="00924921" w:rsidRPr="003168A2" w:rsidRDefault="00924921" w:rsidP="00924921">
            <w:pPr>
              <w:pStyle w:val="TAL"/>
              <w:rPr>
                <w:ins w:id="991" w:author="Ericsson User 2" w:date="2017-11-17T12:21:00Z"/>
              </w:rPr>
            </w:pPr>
            <w:ins w:id="992" w:author="Ericsson User 2" w:date="2017-11-17T12:21:00Z">
              <w:r w:rsidRPr="00793BF9">
                <w:t>Allowed NSSAI</w:t>
              </w:r>
            </w:ins>
          </w:p>
        </w:tc>
        <w:tc>
          <w:tcPr>
            <w:tcW w:w="3119" w:type="dxa"/>
            <w:tcBorders>
              <w:top w:val="single" w:sz="6" w:space="0" w:color="000000"/>
              <w:left w:val="single" w:sz="6" w:space="0" w:color="000000"/>
              <w:bottom w:val="single" w:sz="6" w:space="0" w:color="000000"/>
              <w:right w:val="single" w:sz="6" w:space="0" w:color="000000"/>
            </w:tcBorders>
          </w:tcPr>
          <w:p w:rsidR="00924921" w:rsidRDefault="00924921" w:rsidP="00924921">
            <w:pPr>
              <w:pStyle w:val="TAL"/>
              <w:rPr>
                <w:ins w:id="993" w:author="Ericsson User 2" w:date="2017-11-17T12:21:00Z"/>
              </w:rPr>
            </w:pPr>
            <w:ins w:id="994" w:author="Ericsson User 2" w:date="2017-11-17T12:21:00Z">
              <w:r w:rsidRPr="00793BF9">
                <w:t>NSSAI</w:t>
              </w:r>
            </w:ins>
          </w:p>
          <w:p w:rsidR="00924921" w:rsidRDefault="00924921" w:rsidP="00924921">
            <w:pPr>
              <w:pStyle w:val="TAL"/>
              <w:rPr>
                <w:ins w:id="995" w:author="Ericsson User 2" w:date="2017-11-17T12:21:00Z"/>
                <w:rFonts w:eastAsia="Times New Roman"/>
              </w:rPr>
            </w:pPr>
            <w:ins w:id="996" w:author="Ericsson User 2" w:date="2017-11-17T12:21:00Z">
              <w:r w:rsidRPr="00331EC5">
                <w:t>8.7.28</w:t>
              </w:r>
            </w:ins>
          </w:p>
        </w:tc>
        <w:tc>
          <w:tcPr>
            <w:tcW w:w="1134" w:type="dxa"/>
            <w:tcBorders>
              <w:top w:val="single" w:sz="6" w:space="0" w:color="000000"/>
              <w:left w:val="single" w:sz="6" w:space="0" w:color="000000"/>
              <w:bottom w:val="single" w:sz="6" w:space="0" w:color="000000"/>
              <w:right w:val="single" w:sz="6" w:space="0" w:color="000000"/>
            </w:tcBorders>
          </w:tcPr>
          <w:p w:rsidR="00924921" w:rsidRDefault="00924921" w:rsidP="00924921">
            <w:pPr>
              <w:pStyle w:val="TAC"/>
              <w:rPr>
                <w:ins w:id="997" w:author="Ericsson User 2" w:date="2017-11-17T12:21:00Z"/>
                <w:rFonts w:eastAsia="Times New Roman"/>
              </w:rPr>
            </w:pPr>
            <w:ins w:id="998" w:author="Ericsson User 2" w:date="2017-11-17T12:21:00Z">
              <w:r>
                <w:t>M</w:t>
              </w:r>
            </w:ins>
          </w:p>
        </w:tc>
        <w:tc>
          <w:tcPr>
            <w:tcW w:w="851" w:type="dxa"/>
            <w:tcBorders>
              <w:top w:val="single" w:sz="6" w:space="0" w:color="000000"/>
              <w:left w:val="single" w:sz="6" w:space="0" w:color="000000"/>
              <w:bottom w:val="single" w:sz="6" w:space="0" w:color="000000"/>
              <w:right w:val="single" w:sz="6" w:space="0" w:color="000000"/>
            </w:tcBorders>
          </w:tcPr>
          <w:p w:rsidR="00924921" w:rsidRDefault="00924921" w:rsidP="00924921">
            <w:pPr>
              <w:pStyle w:val="TAC"/>
              <w:rPr>
                <w:ins w:id="999" w:author="Ericsson User 2" w:date="2017-11-17T12:21:00Z"/>
                <w:rFonts w:eastAsia="Times New Roman"/>
              </w:rPr>
            </w:pPr>
            <w:ins w:id="1000" w:author="Ericsson User 2" w:date="2017-11-17T12:21:00Z">
              <w:r>
                <w:t>TBD</w:t>
              </w:r>
            </w:ins>
          </w:p>
        </w:tc>
        <w:tc>
          <w:tcPr>
            <w:tcW w:w="851" w:type="dxa"/>
            <w:tcBorders>
              <w:top w:val="single" w:sz="6" w:space="0" w:color="000000"/>
              <w:left w:val="single" w:sz="6" w:space="0" w:color="000000"/>
              <w:bottom w:val="single" w:sz="6" w:space="0" w:color="000000"/>
              <w:right w:val="single" w:sz="6" w:space="0" w:color="000000"/>
            </w:tcBorders>
          </w:tcPr>
          <w:p w:rsidR="00924921" w:rsidRDefault="00924921" w:rsidP="00924921">
            <w:pPr>
              <w:pStyle w:val="TAC"/>
              <w:rPr>
                <w:ins w:id="1001" w:author="Ericsson User 2" w:date="2017-11-17T12:21:00Z"/>
                <w:rFonts w:eastAsia="Times New Roman"/>
              </w:rPr>
            </w:pPr>
            <w:ins w:id="1002" w:author="Ericsson User 2" w:date="2017-11-17T12:21:00Z">
              <w:r>
                <w:t>TBD</w:t>
              </w:r>
            </w:ins>
          </w:p>
        </w:tc>
      </w:tr>
      <w:tr w:rsidR="003C67F0" w:rsidRPr="003168A2" w:rsidTr="004659DB">
        <w:trPr>
          <w:cantSplit/>
          <w:jc w:val="center"/>
          <w:ins w:id="1003"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1B2447" w:rsidP="003C67F0">
            <w:pPr>
              <w:pStyle w:val="TAL"/>
              <w:rPr>
                <w:ins w:id="1004" w:author="Ericsson User 1" w:date="2017-11-14T18:30:00Z"/>
              </w:rPr>
            </w:pPr>
            <w:ins w:id="1005" w:author="Ericsson User 3" w:date="2017-12-01T15:16:00Z">
              <w:r>
                <w:t>xa</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1006" w:author="Ericsson User 1" w:date="2017-11-14T18:30:00Z"/>
              </w:rPr>
            </w:pPr>
            <w:ins w:id="1007" w:author="Ericsson User 1" w:date="2017-11-14T18:30:00Z">
              <w:r w:rsidRPr="003168A2">
                <w:t>IMEISV</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1008" w:author="Ericsson User 1" w:date="2017-11-14T18:30:00Z"/>
              </w:rPr>
            </w:pPr>
            <w:ins w:id="1009" w:author="Ericsson User 1" w:date="2017-11-14T18:30:00Z">
              <w:r w:rsidRPr="003168A2">
                <w:t>Mobile identity</w:t>
              </w:r>
            </w:ins>
          </w:p>
          <w:p w:rsidR="003C67F0" w:rsidRPr="003168A2" w:rsidRDefault="00FB43B1" w:rsidP="003C67F0">
            <w:pPr>
              <w:pStyle w:val="TAL"/>
              <w:rPr>
                <w:ins w:id="1010" w:author="Ericsson User 1" w:date="2017-11-14T18:30:00Z"/>
              </w:rPr>
            </w:pPr>
            <w:ins w:id="1011" w:author="Ericsson User 2" w:date="2017-11-17T07:54:00Z">
              <w:r>
                <w:t>8.7.16</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012" w:author="Ericsson User 1" w:date="2017-11-14T18:30:00Z"/>
              </w:rPr>
            </w:pPr>
            <w:ins w:id="1013" w:author="Ericsson User 1" w:date="2017-11-14T18:30: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014" w:author="Ericsson User 1" w:date="2017-11-14T18:30:00Z"/>
              </w:rPr>
            </w:pPr>
            <w:ins w:id="1015" w:author="Ericsson User 1" w:date="2017-11-14T18:30:00Z">
              <w:r w:rsidRPr="003168A2">
                <w:t>TLV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FB43B1" w:rsidP="003C67F0">
            <w:pPr>
              <w:pStyle w:val="TAC"/>
              <w:rPr>
                <w:ins w:id="1016" w:author="Ericsson User 1" w:date="2017-11-14T18:30:00Z"/>
              </w:rPr>
            </w:pPr>
            <w:ins w:id="1017" w:author="Ericsson User 2" w:date="2017-11-17T07:54:00Z">
              <w:r>
                <w:t>TBD</w:t>
              </w:r>
            </w:ins>
          </w:p>
        </w:tc>
      </w:tr>
      <w:tr w:rsidR="003C67F0" w:rsidRPr="003168A2" w:rsidTr="004659DB">
        <w:trPr>
          <w:cantSplit/>
          <w:jc w:val="center"/>
          <w:ins w:id="1018"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1B2447" w:rsidP="003C67F0">
            <w:pPr>
              <w:pStyle w:val="TAL"/>
              <w:rPr>
                <w:ins w:id="1019" w:author="Ericsson User 1" w:date="2017-11-14T18:30:00Z"/>
              </w:rPr>
            </w:pPr>
            <w:ins w:id="1020" w:author="Ericsson User 3" w:date="2017-12-01T15:15:00Z">
              <w:r>
                <w:t>xb</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1021" w:author="Ericsson User 1" w:date="2017-11-14T18:30:00Z"/>
              </w:rPr>
            </w:pPr>
            <w:ins w:id="1022" w:author="Ericsson User 1" w:date="2017-11-14T18:30:00Z">
              <w:r>
                <w:t>NAS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C67F0" w:rsidRDefault="003C67F0" w:rsidP="003C67F0">
            <w:pPr>
              <w:pStyle w:val="TAL"/>
              <w:rPr>
                <w:ins w:id="1023" w:author="Ericsson User 1" w:date="2017-11-14T18:30:00Z"/>
              </w:rPr>
            </w:pPr>
            <w:ins w:id="1024" w:author="Ericsson User 1" w:date="2017-11-14T18:30:00Z">
              <w:r>
                <w:t>NAS message container</w:t>
              </w:r>
            </w:ins>
          </w:p>
          <w:p w:rsidR="003C67F0" w:rsidRPr="003168A2" w:rsidRDefault="00FB43B1" w:rsidP="003C67F0">
            <w:pPr>
              <w:pStyle w:val="TAL"/>
              <w:rPr>
                <w:ins w:id="1025" w:author="Ericsson User 1" w:date="2017-11-14T18:30:00Z"/>
              </w:rPr>
            </w:pPr>
            <w:ins w:id="1026" w:author="Ericsson User 2" w:date="2017-11-17T07:53:00Z">
              <w:r>
                <w:t>8.7.y7</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027" w:author="Ericsson User 1" w:date="2017-11-14T18:30:00Z"/>
              </w:rPr>
            </w:pPr>
            <w:ins w:id="1028" w:author="Ericsson User 1" w:date="2017-11-14T18:30:00Z">
              <w:r>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029" w:author="Ericsson User 1" w:date="2017-11-14T18:30:00Z"/>
              </w:rPr>
            </w:pPr>
            <w:ins w:id="1030" w:author="Ericsson User 1" w:date="2017-11-14T18:30:00Z">
              <w:r>
                <w:t>TLV-E</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031" w:author="Ericsson User 1" w:date="2017-11-14T18:30:00Z"/>
              </w:rPr>
            </w:pPr>
            <w:ins w:id="1032" w:author="Ericsson User 1" w:date="2017-11-14T18:30:00Z">
              <w:r>
                <w:t>3-n</w:t>
              </w:r>
            </w:ins>
          </w:p>
        </w:tc>
      </w:tr>
    </w:tbl>
    <w:p w:rsidR="003C67F0" w:rsidRPr="003168A2" w:rsidRDefault="003C67F0" w:rsidP="003C67F0">
      <w:pPr>
        <w:rPr>
          <w:ins w:id="1033" w:author="Ericsson User 1" w:date="2017-11-14T18:30:00Z"/>
        </w:rPr>
      </w:pPr>
    </w:p>
    <w:p w:rsidR="003C67F0" w:rsidRPr="003168A2" w:rsidRDefault="001643C0" w:rsidP="003C67F0">
      <w:pPr>
        <w:pStyle w:val="Heading4"/>
        <w:rPr>
          <w:ins w:id="1034" w:author="Ericsson User 1" w:date="2017-11-14T18:31:00Z"/>
        </w:rPr>
      </w:pPr>
      <w:bookmarkStart w:id="1035" w:name="_Toc493844330"/>
      <w:ins w:id="1036" w:author="Ericsson User 1" w:date="2017-11-14T18:55:00Z">
        <w:r w:rsidRPr="003168A2">
          <w:t>8.</w:t>
        </w:r>
        <w:r>
          <w:t>6.x2</w:t>
        </w:r>
      </w:ins>
      <w:ins w:id="1037" w:author="Ericsson User 1" w:date="2017-11-14T18:31:00Z">
        <w:r w:rsidR="003C67F0" w:rsidRPr="003168A2">
          <w:t>.2</w:t>
        </w:r>
        <w:r w:rsidR="003C67F0" w:rsidRPr="003168A2">
          <w:tab/>
          <w:t>IMEISV</w:t>
        </w:r>
        <w:bookmarkEnd w:id="1035"/>
      </w:ins>
    </w:p>
    <w:p w:rsidR="003C67F0" w:rsidRPr="003168A2" w:rsidRDefault="003C67F0" w:rsidP="003C67F0">
      <w:pPr>
        <w:rPr>
          <w:ins w:id="1038" w:author="Ericsson User 1" w:date="2017-11-14T18:31:00Z"/>
        </w:rPr>
      </w:pPr>
      <w:ins w:id="1039" w:author="Ericsson User 1" w:date="2017-11-14T18:31:00Z">
        <w:r w:rsidRPr="003168A2">
          <w:t>The UE shall include this information element, if the IMEISV was requested within the corresponding SECURITY MODE COMMAND message.</w:t>
        </w:r>
      </w:ins>
    </w:p>
    <w:p w:rsidR="003C67F0" w:rsidRPr="003168A2" w:rsidRDefault="001643C0" w:rsidP="003C67F0">
      <w:pPr>
        <w:pStyle w:val="Heading4"/>
        <w:rPr>
          <w:ins w:id="1040" w:author="Ericsson User 1" w:date="2017-11-14T18:31:00Z"/>
        </w:rPr>
      </w:pPr>
      <w:bookmarkStart w:id="1041" w:name="_Toc493844331"/>
      <w:ins w:id="1042" w:author="Ericsson User 1" w:date="2017-11-14T18:55:00Z">
        <w:r w:rsidRPr="003168A2">
          <w:t>8.</w:t>
        </w:r>
        <w:r>
          <w:t>6.x2</w:t>
        </w:r>
      </w:ins>
      <w:ins w:id="1043" w:author="Ericsson User 1" w:date="2017-11-14T18:31:00Z">
        <w:r w:rsidR="003C67F0" w:rsidRPr="003168A2">
          <w:t>.</w:t>
        </w:r>
        <w:r w:rsidR="003C67F0">
          <w:t>3</w:t>
        </w:r>
        <w:r w:rsidR="003C67F0" w:rsidRPr="003168A2">
          <w:tab/>
        </w:r>
        <w:r w:rsidR="003C67F0">
          <w:t>NAS message container</w:t>
        </w:r>
        <w:bookmarkEnd w:id="1041"/>
      </w:ins>
    </w:p>
    <w:p w:rsidR="004659DB" w:rsidRDefault="003C67F0" w:rsidP="003C67F0">
      <w:pPr>
        <w:rPr>
          <w:ins w:id="1044" w:author="Ericsson User 3" w:date="2017-12-01T19:46:00Z"/>
        </w:rPr>
      </w:pPr>
      <w:ins w:id="1045" w:author="Ericsson User 1" w:date="2017-11-14T18:31:00Z">
        <w:r w:rsidRPr="003E6E69">
          <w:t>The UE shall inclu</w:t>
        </w:r>
        <w:r>
          <w:t>de this information element</w:t>
        </w:r>
      </w:ins>
      <w:ins w:id="1046" w:author="Ericsson User 3" w:date="2017-12-01T19:46:00Z">
        <w:r w:rsidR="004659DB">
          <w:t>:</w:t>
        </w:r>
      </w:ins>
    </w:p>
    <w:p w:rsidR="003C67F0" w:rsidRDefault="004659DB">
      <w:pPr>
        <w:pStyle w:val="B1"/>
        <w:rPr>
          <w:ins w:id="1047" w:author="Ericsson User 3" w:date="2017-12-01T19:54:00Z"/>
        </w:rPr>
        <w:pPrChange w:id="1048" w:author="Ericsson User 3" w:date="2017-12-01T19:54:00Z">
          <w:pPr/>
        </w:pPrChange>
      </w:pPr>
      <w:ins w:id="1049" w:author="Ericsson User 3" w:date="2017-12-01T19:54:00Z">
        <w:r>
          <w:t>a)</w:t>
        </w:r>
        <w:r>
          <w:tab/>
        </w:r>
      </w:ins>
      <w:ins w:id="1050" w:author="Ericsson User 1" w:date="2017-11-14T18:31:00Z">
        <w:r w:rsidR="003C67F0">
          <w:t xml:space="preserve">if during an ongoing </w:t>
        </w:r>
      </w:ins>
      <w:ins w:id="1051" w:author="Ericsson User 2" w:date="2017-11-17T12:23:00Z">
        <w:r w:rsidR="003A7ADC">
          <w:t>registration</w:t>
        </w:r>
      </w:ins>
      <w:ins w:id="1052" w:author="Ericsson User 1" w:date="2017-11-14T18:31:00Z">
        <w:r w:rsidR="003C67F0">
          <w:t xml:space="preserve"> procedure, the </w:t>
        </w:r>
      </w:ins>
      <w:ins w:id="1053" w:author="Ericsson User 2" w:date="2017-11-17T12:23:00Z">
        <w:r w:rsidR="003A7ADC">
          <w:t>AMF</w:t>
        </w:r>
      </w:ins>
      <w:ins w:id="1054" w:author="Ericsson User 1" w:date="2017-11-14T18:31:00Z">
        <w:r w:rsidR="003C67F0">
          <w:t xml:space="preserve"> included HASH</w:t>
        </w:r>
      </w:ins>
      <w:ins w:id="1055" w:author="Ericsson User 2" w:date="2017-11-17T12:24:00Z">
        <w:r w:rsidR="003A7ADC">
          <w:rPr>
            <w:vertAlign w:val="subscript"/>
          </w:rPr>
          <w:t>AMF</w:t>
        </w:r>
      </w:ins>
      <w:ins w:id="1056" w:author="Ericsson User 1" w:date="2017-11-14T18:31:00Z">
        <w:r w:rsidR="003C67F0" w:rsidRPr="00C549BF">
          <w:rPr>
            <w:vertAlign w:val="subscript"/>
          </w:rPr>
          <w:t xml:space="preserve"> </w:t>
        </w:r>
        <w:r w:rsidR="003C67F0">
          <w:t>in the SECURITY MODE COMMAND message and HASH</w:t>
        </w:r>
      </w:ins>
      <w:ins w:id="1057" w:author="Ericsson User 2" w:date="2017-11-17T12:24:00Z">
        <w:r w:rsidR="003A7ADC">
          <w:rPr>
            <w:vertAlign w:val="subscript"/>
          </w:rPr>
          <w:t>AMF</w:t>
        </w:r>
      </w:ins>
      <w:ins w:id="1058" w:author="Ericsson User 1" w:date="2017-11-14T18:31:00Z">
        <w:r w:rsidR="003C67F0">
          <w:t xml:space="preserve"> has a different value from the hash value locally calculated at the UE as described in </w:t>
        </w:r>
        <w:r w:rsidR="003C67F0" w:rsidRPr="003168A2">
          <w:t>3GPP TS</w:t>
        </w:r>
        <w:r w:rsidR="003C67F0">
          <w:t> </w:t>
        </w:r>
        <w:r w:rsidR="003C67F0" w:rsidRPr="003168A2">
          <w:t>33.</w:t>
        </w:r>
      </w:ins>
      <w:ins w:id="1059" w:author="Ericsson User 2" w:date="2017-11-17T12:24:00Z">
        <w:r w:rsidR="003A7ADC">
          <w:t>5</w:t>
        </w:r>
      </w:ins>
      <w:ins w:id="1060" w:author="Ericsson User 1" w:date="2017-11-14T18:31:00Z">
        <w:r w:rsidR="003C67F0" w:rsidRPr="003168A2">
          <w:t>01 [19]</w:t>
        </w:r>
      </w:ins>
      <w:ins w:id="1061" w:author="Ericsson User 3" w:date="2017-12-01T19:54:00Z">
        <w:r>
          <w:t>; and</w:t>
        </w:r>
      </w:ins>
    </w:p>
    <w:p w:rsidR="004B3DB5" w:rsidRPr="003E6E69" w:rsidDel="004659DB" w:rsidRDefault="004659DB">
      <w:pPr>
        <w:pStyle w:val="B1"/>
        <w:rPr>
          <w:ins w:id="1062" w:author="Ericsson User 1" w:date="2017-11-14T18:31:00Z"/>
          <w:del w:id="1063" w:author="Ericsson User 3" w:date="2017-12-01T19:55:00Z"/>
        </w:rPr>
        <w:pPrChange w:id="1064" w:author="Ericsson User 3" w:date="2017-12-01T19:55:00Z">
          <w:pPr/>
        </w:pPrChange>
      </w:pPr>
      <w:ins w:id="1065" w:author="Ericsson User 3" w:date="2017-12-01T19:54:00Z">
        <w:r>
          <w:t>b)</w:t>
        </w:r>
        <w:r>
          <w:tab/>
        </w:r>
      </w:ins>
      <w:ins w:id="1066" w:author="Ericsson User 3" w:date="2017-12-01T19:55:00Z">
        <w:r w:rsidRPr="004659DB">
          <w:t>when the UE has sent an initial NAS message with a limited set of IEs before the SECURITY MODE COMMAND message was received and the UE needs to include the complete initial NAS message in the SECURITY MODE COMPLETE message, as described in 3GPP TS 33.501 [19].</w:t>
        </w:r>
      </w:ins>
    </w:p>
    <w:p w:rsidR="003C67F0" w:rsidRPr="003168A2" w:rsidRDefault="001643C0" w:rsidP="003C67F0">
      <w:pPr>
        <w:pStyle w:val="Heading3"/>
        <w:rPr>
          <w:ins w:id="1067" w:author="Ericsson User 1" w:date="2017-11-14T18:31:00Z"/>
        </w:rPr>
      </w:pPr>
      <w:bookmarkStart w:id="1068" w:name="_Toc493844332"/>
      <w:ins w:id="1069" w:author="Ericsson User 1" w:date="2017-11-14T18:55:00Z">
        <w:r w:rsidRPr="003168A2">
          <w:t>8.</w:t>
        </w:r>
        <w:r>
          <w:t>6.x3</w:t>
        </w:r>
      </w:ins>
      <w:ins w:id="1070" w:author="Ericsson User 1" w:date="2017-11-14T18:31:00Z">
        <w:r w:rsidR="003C67F0" w:rsidRPr="003168A2">
          <w:tab/>
          <w:t>Security mode reject</w:t>
        </w:r>
        <w:bookmarkEnd w:id="1068"/>
      </w:ins>
    </w:p>
    <w:p w:rsidR="003A7ADC" w:rsidRPr="003168A2" w:rsidRDefault="003A7ADC" w:rsidP="003A7ADC">
      <w:pPr>
        <w:pStyle w:val="Heading4"/>
        <w:rPr>
          <w:ins w:id="1071" w:author="Ericsson User 2" w:date="2017-11-17T12:32:00Z"/>
        </w:rPr>
      </w:pPr>
      <w:ins w:id="1072" w:author="Ericsson User 2" w:date="2017-11-17T12:32:00Z">
        <w:r w:rsidRPr="003168A2">
          <w:t>8.</w:t>
        </w:r>
        <w:r>
          <w:t>6.x3</w:t>
        </w:r>
        <w:r w:rsidRPr="003168A2">
          <w:t>.1</w:t>
        </w:r>
        <w:r w:rsidRPr="003168A2">
          <w:tab/>
          <w:t>Message definition</w:t>
        </w:r>
      </w:ins>
    </w:p>
    <w:p w:rsidR="003C67F0" w:rsidRPr="003168A2" w:rsidRDefault="003C67F0" w:rsidP="003C67F0">
      <w:pPr>
        <w:rPr>
          <w:ins w:id="1073" w:author="Ericsson User 1" w:date="2017-11-14T18:31:00Z"/>
        </w:rPr>
      </w:pPr>
      <w:ins w:id="1074" w:author="Ericsson User 1" w:date="2017-11-14T18:31:00Z">
        <w:r w:rsidRPr="003168A2">
          <w:t>This message is sent by the UE to the network to indicate that the corresponding security mode command has been rejected. See table </w:t>
        </w:r>
      </w:ins>
      <w:ins w:id="1075" w:author="Ericsson User 1" w:date="2017-11-14T18:55:00Z">
        <w:r w:rsidR="001643C0" w:rsidRPr="003168A2">
          <w:t>8.</w:t>
        </w:r>
        <w:r w:rsidR="001643C0">
          <w:t>6.x3</w:t>
        </w:r>
      </w:ins>
      <w:ins w:id="1076" w:author="Ericsson User 1" w:date="2017-11-14T18:31:00Z">
        <w:r w:rsidRPr="003168A2">
          <w:t>.1</w:t>
        </w:r>
      </w:ins>
      <w:ins w:id="1077" w:author="Ericsson User 2" w:date="2017-11-17T12:35:00Z">
        <w:r w:rsidR="00030F34">
          <w:t>.1</w:t>
        </w:r>
      </w:ins>
      <w:ins w:id="1078" w:author="Ericsson User 1" w:date="2017-11-14T18:31:00Z">
        <w:r w:rsidRPr="003168A2">
          <w:t>.</w:t>
        </w:r>
      </w:ins>
    </w:p>
    <w:p w:rsidR="003C67F0" w:rsidRPr="003168A2" w:rsidRDefault="003C67F0" w:rsidP="003C67F0">
      <w:pPr>
        <w:pStyle w:val="B1"/>
        <w:rPr>
          <w:ins w:id="1079" w:author="Ericsson User 1" w:date="2017-11-14T18:31:00Z"/>
        </w:rPr>
      </w:pPr>
      <w:ins w:id="1080" w:author="Ericsson User 1" w:date="2017-11-14T18:31:00Z">
        <w:r w:rsidRPr="003168A2">
          <w:t>Message type:</w:t>
        </w:r>
        <w:r w:rsidRPr="003168A2">
          <w:tab/>
          <w:t>SECURITY MODE REJECT</w:t>
        </w:r>
      </w:ins>
    </w:p>
    <w:p w:rsidR="003C67F0" w:rsidRPr="003168A2" w:rsidRDefault="003C67F0" w:rsidP="003C67F0">
      <w:pPr>
        <w:pStyle w:val="B1"/>
        <w:rPr>
          <w:ins w:id="1081" w:author="Ericsson User 1" w:date="2017-11-14T18:31:00Z"/>
        </w:rPr>
      </w:pPr>
      <w:ins w:id="1082" w:author="Ericsson User 1" w:date="2017-11-14T18:31:00Z">
        <w:r w:rsidRPr="003168A2">
          <w:t>Significance:</w:t>
        </w:r>
        <w:r w:rsidRPr="003168A2">
          <w:tab/>
        </w:r>
        <w:r w:rsidRPr="003168A2">
          <w:tab/>
          <w:t>dual</w:t>
        </w:r>
      </w:ins>
    </w:p>
    <w:p w:rsidR="003C67F0" w:rsidRPr="003168A2" w:rsidRDefault="003C67F0" w:rsidP="003C67F0">
      <w:pPr>
        <w:pStyle w:val="B1"/>
        <w:rPr>
          <w:ins w:id="1083" w:author="Ericsson User 1" w:date="2017-11-14T18:31:00Z"/>
        </w:rPr>
      </w:pPr>
      <w:ins w:id="1084" w:author="Ericsson User 1" w:date="2017-11-14T18:31:00Z">
        <w:r w:rsidRPr="003168A2">
          <w:t>Direction:</w:t>
        </w:r>
        <w:r w:rsidRPr="003168A2">
          <w:tab/>
        </w:r>
        <w:r w:rsidRPr="003168A2">
          <w:tab/>
        </w:r>
        <w:r w:rsidRPr="003168A2">
          <w:tab/>
          <w:t>UE to network</w:t>
        </w:r>
      </w:ins>
    </w:p>
    <w:p w:rsidR="003C67F0" w:rsidRPr="003168A2" w:rsidRDefault="003C67F0" w:rsidP="003C67F0">
      <w:pPr>
        <w:pStyle w:val="TH"/>
        <w:outlineLvl w:val="0"/>
        <w:rPr>
          <w:ins w:id="1085" w:author="Ericsson User 1" w:date="2017-11-14T18:31:00Z"/>
        </w:rPr>
      </w:pPr>
      <w:ins w:id="1086" w:author="Ericsson User 1" w:date="2017-11-14T18:31:00Z">
        <w:r w:rsidRPr="003168A2">
          <w:t xml:space="preserve">Table </w:t>
        </w:r>
      </w:ins>
      <w:ins w:id="1087" w:author="Ericsson User 1" w:date="2017-11-14T18:55:00Z">
        <w:r w:rsidR="001643C0" w:rsidRPr="003168A2">
          <w:t>8.</w:t>
        </w:r>
        <w:r w:rsidR="001643C0">
          <w:t>6.x3</w:t>
        </w:r>
      </w:ins>
      <w:ins w:id="1088" w:author="Ericsson User 1" w:date="2017-11-14T18:31:00Z">
        <w:r w:rsidRPr="003168A2">
          <w:t>.1</w:t>
        </w:r>
      </w:ins>
      <w:ins w:id="1089" w:author="Ericsson User 2" w:date="2017-11-17T12:35:00Z">
        <w:r w:rsidR="00030F34">
          <w:t>.1</w:t>
        </w:r>
      </w:ins>
      <w:ins w:id="1090" w:author="Ericsson User 1" w:date="2017-11-14T18:31:00Z">
        <w:r w:rsidRPr="003168A2">
          <w:t>: SECURITY MODE REJECT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3C67F0" w:rsidRPr="003168A2" w:rsidTr="003C67F0">
        <w:trPr>
          <w:cantSplit/>
          <w:jc w:val="center"/>
          <w:ins w:id="1091"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092" w:author="Ericsson User 1" w:date="2017-11-14T18:31:00Z"/>
              </w:rPr>
            </w:pPr>
            <w:ins w:id="1093" w:author="Ericsson User 1" w:date="2017-11-14T18:31:00Z">
              <w:r w:rsidRPr="003168A2">
                <w:t>IEI</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094" w:author="Ericsson User 1" w:date="2017-11-14T18:31:00Z"/>
              </w:rPr>
            </w:pPr>
            <w:ins w:id="1095" w:author="Ericsson User 1" w:date="2017-11-14T18:31:00Z">
              <w:r w:rsidRPr="003168A2">
                <w:t>Information Element</w:t>
              </w:r>
            </w:ins>
          </w:p>
        </w:tc>
        <w:tc>
          <w:tcPr>
            <w:tcW w:w="317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096" w:author="Ericsson User 1" w:date="2017-11-14T18:31:00Z"/>
              </w:rPr>
            </w:pPr>
            <w:ins w:id="1097" w:author="Ericsson User 1" w:date="2017-11-14T18:31:00Z">
              <w:r w:rsidRPr="003168A2">
                <w:t>Type/Reference</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098" w:author="Ericsson User 1" w:date="2017-11-14T18:31:00Z"/>
              </w:rPr>
            </w:pPr>
            <w:ins w:id="1099" w:author="Ericsson User 1" w:date="2017-11-14T18:31:00Z">
              <w:r w:rsidRPr="003168A2">
                <w:t>Presence</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100" w:author="Ericsson User 1" w:date="2017-11-14T18:31:00Z"/>
              </w:rPr>
            </w:pPr>
            <w:ins w:id="1101" w:author="Ericsson User 1" w:date="2017-11-14T18:31:00Z">
              <w:r w:rsidRPr="003168A2">
                <w:t>Format</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102" w:author="Ericsson User 1" w:date="2017-11-14T18:31:00Z"/>
              </w:rPr>
            </w:pPr>
            <w:ins w:id="1103" w:author="Ericsson User 1" w:date="2017-11-14T18:31:00Z">
              <w:r w:rsidRPr="003168A2">
                <w:t>Length</w:t>
              </w:r>
            </w:ins>
          </w:p>
        </w:tc>
      </w:tr>
      <w:tr w:rsidR="008A2DB6" w:rsidRPr="003168A2" w:rsidTr="003C67F0">
        <w:trPr>
          <w:cantSplit/>
          <w:jc w:val="center"/>
          <w:ins w:id="1104"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105" w:author="Ericsson User 1" w:date="2017-11-14T18:31: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106" w:author="Ericsson User 1" w:date="2017-11-14T18:31:00Z"/>
              </w:rPr>
            </w:pPr>
            <w:ins w:id="1107" w:author="Ericsson User 1" w:date="2017-11-15T08:41:00Z">
              <w:r>
                <w:rPr>
                  <w:rFonts w:eastAsia="Times New Roman" w:cs="Arial"/>
                </w:rPr>
                <w:t>Extended protocol discriminator</w:t>
              </w:r>
            </w:ins>
          </w:p>
        </w:tc>
        <w:tc>
          <w:tcPr>
            <w:tcW w:w="3175"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1108" w:author="Ericsson User 1" w:date="2017-11-15T08:41:00Z"/>
                <w:rFonts w:eastAsia="Times New Roman"/>
              </w:rPr>
            </w:pPr>
            <w:ins w:id="1109" w:author="Ericsson User 1" w:date="2017-11-15T08:41:00Z">
              <w:r>
                <w:rPr>
                  <w:rFonts w:eastAsia="Times New Roman" w:cs="Arial"/>
                </w:rPr>
                <w:t>Extended protocol discriminator</w:t>
              </w:r>
            </w:ins>
          </w:p>
          <w:p w:rsidR="008A2DB6" w:rsidRPr="003168A2" w:rsidRDefault="008A2DB6" w:rsidP="008A2DB6">
            <w:pPr>
              <w:pStyle w:val="TAL"/>
              <w:rPr>
                <w:ins w:id="1110" w:author="Ericsson User 1" w:date="2017-11-14T18:31:00Z"/>
              </w:rPr>
            </w:pPr>
            <w:ins w:id="1111" w:author="Ericsson User 1" w:date="2017-11-15T08:41:00Z">
              <w:r>
                <w:rPr>
                  <w:rFonts w:eastAsia="Times New Roman" w:cs="Arial"/>
                </w:rPr>
                <w:t>6.6.6.2</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12" w:author="Ericsson User 1" w:date="2017-11-14T18:31:00Z"/>
              </w:rPr>
            </w:pPr>
            <w:ins w:id="1113" w:author="Ericsson User 1" w:date="2017-11-15T08:41: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14" w:author="Ericsson User 1" w:date="2017-11-14T18:31:00Z"/>
              </w:rPr>
            </w:pPr>
            <w:ins w:id="1115" w:author="Ericsson User 1" w:date="2017-11-15T08:41: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16" w:author="Ericsson User 1" w:date="2017-11-14T18:31:00Z"/>
              </w:rPr>
            </w:pPr>
            <w:ins w:id="1117" w:author="Ericsson User 1" w:date="2017-11-15T08:41:00Z">
              <w:r>
                <w:rPr>
                  <w:rFonts w:eastAsia="Times New Roman"/>
                </w:rPr>
                <w:t>1</w:t>
              </w:r>
            </w:ins>
          </w:p>
        </w:tc>
      </w:tr>
      <w:tr w:rsidR="008A2DB6" w:rsidRPr="003168A2" w:rsidTr="003C67F0">
        <w:trPr>
          <w:cantSplit/>
          <w:jc w:val="center"/>
          <w:ins w:id="1118"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119" w:author="Ericsson User 1" w:date="2017-11-14T18:31: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120" w:author="Ericsson User 1" w:date="2017-11-14T18:31:00Z"/>
              </w:rPr>
            </w:pPr>
            <w:ins w:id="1121" w:author="Ericsson User 1" w:date="2017-11-15T08:41:00Z">
              <w:r>
                <w:rPr>
                  <w:rFonts w:eastAsia="Times New Roman"/>
                </w:rPr>
                <w:t>Security header type</w:t>
              </w:r>
            </w:ins>
          </w:p>
        </w:tc>
        <w:tc>
          <w:tcPr>
            <w:tcW w:w="3175"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1122" w:author="Ericsson User 1" w:date="2017-11-15T08:41:00Z"/>
                <w:rFonts w:eastAsia="Times New Roman"/>
              </w:rPr>
            </w:pPr>
            <w:ins w:id="1123" w:author="Ericsson User 1" w:date="2017-11-15T08:41:00Z">
              <w:r>
                <w:rPr>
                  <w:rFonts w:eastAsia="Times New Roman"/>
                </w:rPr>
                <w:t>Security header type</w:t>
              </w:r>
            </w:ins>
          </w:p>
          <w:p w:rsidR="008A2DB6" w:rsidRPr="003168A2" w:rsidRDefault="008A2DB6" w:rsidP="008A2DB6">
            <w:pPr>
              <w:pStyle w:val="TAL"/>
              <w:rPr>
                <w:ins w:id="1124" w:author="Ericsson User 1" w:date="2017-11-14T18:31:00Z"/>
              </w:rPr>
            </w:pPr>
            <w:ins w:id="1125" w:author="Ericsson User 1" w:date="2017-11-15T08:41:00Z">
              <w:r>
                <w:rPr>
                  <w:rFonts w:eastAsia="Times New Roman" w:cs="Arial"/>
                </w:rPr>
                <w:t>6.6.6.3</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26" w:author="Ericsson User 1" w:date="2017-11-14T18:31:00Z"/>
              </w:rPr>
            </w:pPr>
            <w:ins w:id="1127" w:author="Ericsson User 1" w:date="2017-11-15T08:41: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28" w:author="Ericsson User 1" w:date="2017-11-14T18:31:00Z"/>
              </w:rPr>
            </w:pPr>
            <w:ins w:id="1129" w:author="Ericsson User 1" w:date="2017-11-15T08:41: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30" w:author="Ericsson User 1" w:date="2017-11-14T18:31:00Z"/>
              </w:rPr>
            </w:pPr>
            <w:ins w:id="1131" w:author="Ericsson User 1" w:date="2017-11-15T08:41:00Z">
              <w:r>
                <w:rPr>
                  <w:rFonts w:eastAsia="Times New Roman"/>
                </w:rPr>
                <w:t>1/2</w:t>
              </w:r>
            </w:ins>
          </w:p>
        </w:tc>
      </w:tr>
      <w:tr w:rsidR="008A2DB6" w:rsidRPr="003168A2" w:rsidTr="003C67F0">
        <w:trPr>
          <w:cantSplit/>
          <w:jc w:val="center"/>
          <w:ins w:id="1132" w:author="Ericsson User 1" w:date="2017-11-15T08:4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133" w:author="Ericsson User 1" w:date="2017-11-15T08:4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134" w:author="Ericsson User 1" w:date="2017-11-15T08:40:00Z"/>
              </w:rPr>
            </w:pPr>
            <w:ins w:id="1135" w:author="Ericsson User 1" w:date="2017-11-15T08:41:00Z">
              <w:r>
                <w:rPr>
                  <w:rFonts w:eastAsia="Times New Roman"/>
                </w:rPr>
                <w:t>Spare half octet</w:t>
              </w:r>
            </w:ins>
          </w:p>
        </w:tc>
        <w:tc>
          <w:tcPr>
            <w:tcW w:w="3175"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1136" w:author="Ericsson User 1" w:date="2017-11-15T08:41:00Z"/>
                <w:rFonts w:eastAsia="Times New Roman"/>
              </w:rPr>
            </w:pPr>
            <w:ins w:id="1137" w:author="Ericsson User 1" w:date="2017-11-15T08:41:00Z">
              <w:r>
                <w:rPr>
                  <w:rFonts w:eastAsia="Times New Roman"/>
                </w:rPr>
                <w:t>Spare half octet</w:t>
              </w:r>
            </w:ins>
          </w:p>
          <w:p w:rsidR="008A2DB6" w:rsidRPr="003168A2" w:rsidRDefault="008A2DB6" w:rsidP="008A2DB6">
            <w:pPr>
              <w:pStyle w:val="TAL"/>
              <w:rPr>
                <w:ins w:id="1138" w:author="Ericsson User 1" w:date="2017-11-15T08:40:00Z"/>
              </w:rPr>
            </w:pPr>
            <w:ins w:id="1139" w:author="Ericsson User 1" w:date="2017-11-15T08:41:00Z">
              <w:r>
                <w:rPr>
                  <w:rFonts w:eastAsia="Times New Roman" w:cs="Arial"/>
                </w:rPr>
                <w:t>6.6.6.4</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40" w:author="Ericsson User 1" w:date="2017-11-15T08:40:00Z"/>
              </w:rPr>
            </w:pPr>
            <w:ins w:id="1141" w:author="Ericsson User 1" w:date="2017-11-15T08:41: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42" w:author="Ericsson User 1" w:date="2017-11-15T08:40:00Z"/>
              </w:rPr>
            </w:pPr>
            <w:ins w:id="1143" w:author="Ericsson User 1" w:date="2017-11-15T08:41: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44" w:author="Ericsson User 1" w:date="2017-11-15T08:40:00Z"/>
              </w:rPr>
            </w:pPr>
            <w:ins w:id="1145" w:author="Ericsson User 1" w:date="2017-11-15T08:41:00Z">
              <w:r>
                <w:rPr>
                  <w:rFonts w:eastAsia="Times New Roman"/>
                </w:rPr>
                <w:t>1/2</w:t>
              </w:r>
            </w:ins>
          </w:p>
        </w:tc>
      </w:tr>
      <w:tr w:rsidR="008A2DB6" w:rsidRPr="003168A2" w:rsidTr="003C67F0">
        <w:trPr>
          <w:cantSplit/>
          <w:jc w:val="center"/>
          <w:ins w:id="1146"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147" w:author="Ericsson User 1" w:date="2017-11-14T18:31: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148" w:author="Ericsson User 1" w:date="2017-11-14T18:31:00Z"/>
              </w:rPr>
            </w:pPr>
            <w:ins w:id="1149" w:author="Ericsson User 1" w:date="2017-11-14T18:31:00Z">
              <w:r w:rsidRPr="003168A2">
                <w:t>Security mode reject message identity</w:t>
              </w:r>
            </w:ins>
          </w:p>
        </w:tc>
        <w:tc>
          <w:tcPr>
            <w:tcW w:w="3175"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1150" w:author="Ericsson User 1" w:date="2017-11-15T08:41:00Z"/>
                <w:rFonts w:eastAsia="Times New Roman"/>
              </w:rPr>
            </w:pPr>
            <w:ins w:id="1151" w:author="Ericsson User 1" w:date="2017-11-15T08:41:00Z">
              <w:r>
                <w:rPr>
                  <w:rFonts w:eastAsia="Times New Roman"/>
                </w:rPr>
                <w:t>Message type</w:t>
              </w:r>
            </w:ins>
          </w:p>
          <w:p w:rsidR="008A2DB6" w:rsidRPr="003168A2" w:rsidRDefault="008A2DB6" w:rsidP="008A2DB6">
            <w:pPr>
              <w:pStyle w:val="TAL"/>
              <w:rPr>
                <w:ins w:id="1152" w:author="Ericsson User 1" w:date="2017-11-14T18:31:00Z"/>
              </w:rPr>
            </w:pPr>
            <w:ins w:id="1153" w:author="Ericsson User 1" w:date="2017-11-15T08:41:00Z">
              <w:r>
                <w:rPr>
                  <w:rFonts w:eastAsia="Times New Roman" w:cs="Arial"/>
                </w:rPr>
                <w:t>6.6.6.</w:t>
              </w:r>
            </w:ins>
            <w:ins w:id="1154" w:author="Ericsson User 1" w:date="2017-11-15T08:43:00Z">
              <w:r w:rsidR="00CD5D18">
                <w:rPr>
                  <w:rFonts w:eastAsia="Times New Roman" w:cs="Arial"/>
                </w:rPr>
                <w:t>7</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55" w:author="Ericsson User 1" w:date="2017-11-14T18:31:00Z"/>
              </w:rPr>
            </w:pPr>
            <w:ins w:id="1156" w:author="Ericsson User 1" w:date="2017-11-15T08:41: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57" w:author="Ericsson User 1" w:date="2017-11-14T18:31:00Z"/>
              </w:rPr>
            </w:pPr>
            <w:ins w:id="1158" w:author="Ericsson User 1" w:date="2017-11-15T08:41: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159" w:author="Ericsson User 1" w:date="2017-11-14T18:31:00Z"/>
              </w:rPr>
            </w:pPr>
            <w:ins w:id="1160" w:author="Ericsson User 1" w:date="2017-11-15T08:41:00Z">
              <w:r>
                <w:rPr>
                  <w:rFonts w:eastAsia="Times New Roman"/>
                </w:rPr>
                <w:t>1</w:t>
              </w:r>
            </w:ins>
          </w:p>
        </w:tc>
      </w:tr>
      <w:tr w:rsidR="003C67F0" w:rsidRPr="003168A2" w:rsidTr="003C67F0">
        <w:trPr>
          <w:cantSplit/>
          <w:jc w:val="center"/>
          <w:ins w:id="1161"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1162" w:author="Ericsson User 1" w:date="2017-11-14T18:31:00Z"/>
              </w:rPr>
            </w:pPr>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1163" w:author="Ericsson User 1" w:date="2017-11-14T18:31:00Z"/>
              </w:rPr>
            </w:pPr>
            <w:ins w:id="1164" w:author="Ericsson User 1" w:date="2017-11-14T18:31:00Z">
              <w:r w:rsidRPr="003168A2">
                <w:t>EMM cause</w:t>
              </w:r>
            </w:ins>
          </w:p>
        </w:tc>
        <w:tc>
          <w:tcPr>
            <w:tcW w:w="3175" w:type="dxa"/>
            <w:tcBorders>
              <w:top w:val="single" w:sz="6" w:space="0" w:color="000000"/>
              <w:left w:val="single" w:sz="6" w:space="0" w:color="000000"/>
              <w:bottom w:val="single" w:sz="6" w:space="0" w:color="000000"/>
              <w:right w:val="single" w:sz="6" w:space="0" w:color="000000"/>
            </w:tcBorders>
          </w:tcPr>
          <w:p w:rsidR="003C67F0" w:rsidRPr="003168A2" w:rsidRDefault="00030F34" w:rsidP="003C67F0">
            <w:pPr>
              <w:pStyle w:val="TAL"/>
              <w:rPr>
                <w:ins w:id="1165" w:author="Ericsson User 1" w:date="2017-11-14T18:31:00Z"/>
              </w:rPr>
            </w:pPr>
            <w:ins w:id="1166" w:author="Ericsson User 2" w:date="2017-11-17T12:35:00Z">
              <w:r>
                <w:t>5G</w:t>
              </w:r>
            </w:ins>
            <w:ins w:id="1167" w:author="Ericsson User 1" w:date="2017-11-14T18:31:00Z">
              <w:r w:rsidR="003C67F0" w:rsidRPr="003168A2">
                <w:t>MM cause</w:t>
              </w:r>
            </w:ins>
          </w:p>
          <w:p w:rsidR="003C67F0" w:rsidRPr="003168A2" w:rsidRDefault="00030F34" w:rsidP="003C67F0">
            <w:pPr>
              <w:pStyle w:val="TAL"/>
              <w:rPr>
                <w:ins w:id="1168" w:author="Ericsson User 1" w:date="2017-11-14T18:31:00Z"/>
              </w:rPr>
            </w:pPr>
            <w:ins w:id="1169" w:author="Ericsson User 2" w:date="2017-11-17T12:35:00Z">
              <w:r>
                <w:t>8.7.1</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170" w:author="Ericsson User 1" w:date="2017-11-14T18:31:00Z"/>
              </w:rPr>
            </w:pPr>
            <w:ins w:id="1171" w:author="Ericsson User 1" w:date="2017-11-14T18:31: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172" w:author="Ericsson User 1" w:date="2017-11-14T18:31:00Z"/>
              </w:rPr>
            </w:pPr>
            <w:ins w:id="1173" w:author="Ericsson User 1" w:date="2017-11-14T18:31: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174" w:author="Ericsson User 1" w:date="2017-11-14T18:31:00Z"/>
              </w:rPr>
            </w:pPr>
            <w:ins w:id="1175" w:author="Ericsson User 1" w:date="2017-11-14T18:31:00Z">
              <w:r w:rsidRPr="003168A2">
                <w:t>1</w:t>
              </w:r>
            </w:ins>
          </w:p>
        </w:tc>
      </w:tr>
    </w:tbl>
    <w:p w:rsidR="003C67F0" w:rsidRPr="003168A2" w:rsidRDefault="003C67F0" w:rsidP="003C67F0">
      <w:pPr>
        <w:rPr>
          <w:ins w:id="1176" w:author="Ericsson User 1" w:date="2017-11-14T18:31:00Z"/>
          <w:noProof/>
          <w:lang w:val="en-US"/>
        </w:rPr>
      </w:pPr>
    </w:p>
    <w:p w:rsidR="001C5756" w:rsidRPr="008A5E86" w:rsidRDefault="001C5756" w:rsidP="001C5756">
      <w:pPr>
        <w:rPr>
          <w:noProof/>
          <w:lang w:val="en-US"/>
        </w:rPr>
      </w:pPr>
    </w:p>
    <w:p w:rsidR="001C5756" w:rsidRPr="00C21836" w:rsidRDefault="001C5756" w:rsidP="001C5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C67F0" w:rsidRDefault="003C67F0" w:rsidP="003C67F0"/>
    <w:p w:rsidR="001F1CA8" w:rsidRDefault="001F1CA8" w:rsidP="001F1CA8">
      <w:pPr>
        <w:pStyle w:val="Heading3"/>
      </w:pPr>
      <w:bookmarkStart w:id="1177" w:name="_Toc485312168"/>
      <w:bookmarkStart w:id="1178" w:name="_Toc492387729"/>
      <w:bookmarkStart w:id="1179" w:name="_Toc492388319"/>
      <w:bookmarkStart w:id="1180" w:name="_Toc492394204"/>
      <w:bookmarkStart w:id="1181" w:name="_Toc492394793"/>
      <w:bookmarkStart w:id="1182" w:name="_Toc492455625"/>
      <w:bookmarkStart w:id="1183" w:name="_Toc492456215"/>
      <w:bookmarkStart w:id="1184" w:name="_Toc492466035"/>
      <w:bookmarkStart w:id="1185" w:name="_Toc492466625"/>
      <w:bookmarkStart w:id="1186" w:name="_Toc498334534"/>
      <w:bookmarkStart w:id="1187" w:name="_Toc493844623"/>
      <w:bookmarkStart w:id="1188" w:name="_Toc485312152"/>
      <w:bookmarkStart w:id="1189" w:name="_Toc492387728"/>
      <w:bookmarkStart w:id="1190" w:name="_Toc492388318"/>
      <w:bookmarkStart w:id="1191" w:name="_Toc492394203"/>
      <w:bookmarkStart w:id="1192" w:name="_Toc492394792"/>
      <w:bookmarkStart w:id="1193" w:name="_Toc492455624"/>
      <w:bookmarkStart w:id="1194" w:name="_Toc492456214"/>
      <w:bookmarkStart w:id="1195" w:name="_Toc492466034"/>
      <w:bookmarkStart w:id="1196" w:name="_Toc492466624"/>
      <w:bookmarkStart w:id="1197" w:name="_Toc498334533"/>
      <w:bookmarkStart w:id="1198" w:name="_Toc484956764"/>
      <w:bookmarkStart w:id="1199" w:name="_Toc485044205"/>
      <w:bookmarkStart w:id="1200" w:name="_Toc485217851"/>
      <w:bookmarkStart w:id="1201" w:name="_Toc485220024"/>
      <w:bookmarkStart w:id="1202" w:name="_Toc485220379"/>
      <w:bookmarkStart w:id="1203" w:name="_Toc479765916"/>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r>
        <w:t>8.7.2</w:t>
      </w:r>
      <w:r w:rsidRPr="003168A2">
        <w:tab/>
        <w:t>NAS key set identifier</w:t>
      </w:r>
      <w:bookmarkEnd w:id="1177"/>
      <w:bookmarkEnd w:id="1178"/>
      <w:bookmarkEnd w:id="1179"/>
      <w:bookmarkEnd w:id="1180"/>
      <w:bookmarkEnd w:id="1181"/>
      <w:bookmarkEnd w:id="1182"/>
      <w:bookmarkEnd w:id="1183"/>
      <w:bookmarkEnd w:id="1184"/>
      <w:bookmarkEnd w:id="1185"/>
      <w:bookmarkEnd w:id="1186"/>
    </w:p>
    <w:p w:rsidR="001F1CA8" w:rsidRPr="003168A2" w:rsidRDefault="001F1CA8" w:rsidP="001F1CA8">
      <w:r w:rsidRPr="003168A2">
        <w:t>The NAS key set identifier is allocated by the network.</w:t>
      </w:r>
    </w:p>
    <w:p w:rsidR="00030F34" w:rsidRPr="003168A2" w:rsidRDefault="00030F34" w:rsidP="00030F34">
      <w:pPr>
        <w:rPr>
          <w:ins w:id="1204" w:author="Ericsson User 2" w:date="2017-11-17T12:38:00Z"/>
        </w:rPr>
      </w:pPr>
      <w:ins w:id="1205" w:author="Ericsson User 2" w:date="2017-11-17T12:38:00Z">
        <w:r w:rsidRPr="003168A2">
          <w:t>The NAS key set identifier information element is coded as shown in figure </w:t>
        </w:r>
        <w:r>
          <w:t>8.7</w:t>
        </w:r>
        <w:r w:rsidRPr="003168A2">
          <w:t>.</w:t>
        </w:r>
        <w:r>
          <w:t>2</w:t>
        </w:r>
        <w:r w:rsidRPr="003168A2">
          <w:t>.1 and table </w:t>
        </w:r>
        <w:r>
          <w:t>8.7</w:t>
        </w:r>
        <w:r w:rsidRPr="003168A2">
          <w:t>.</w:t>
        </w:r>
        <w:r>
          <w:t>2</w:t>
        </w:r>
        <w:r w:rsidRPr="003168A2">
          <w:t>.1.</w:t>
        </w:r>
      </w:ins>
    </w:p>
    <w:p w:rsidR="00030F34" w:rsidRPr="003168A2" w:rsidRDefault="00030F34" w:rsidP="00030F34">
      <w:pPr>
        <w:rPr>
          <w:ins w:id="1206" w:author="Ericsson User 2" w:date="2017-11-17T12:38:00Z"/>
        </w:rPr>
      </w:pPr>
      <w:ins w:id="1207" w:author="Ericsson User 2" w:date="2017-11-17T12:38:00Z">
        <w:r w:rsidRPr="003168A2">
          <w:t>The NAS key set identifier is a type 1 information element.</w:t>
        </w:r>
      </w:ins>
    </w:p>
    <w:p w:rsidR="00030F34" w:rsidRPr="00553A3E" w:rsidRDefault="00030F34" w:rsidP="00030F34">
      <w:pPr>
        <w:pStyle w:val="TH"/>
        <w:rPr>
          <w:ins w:id="1208" w:author="Ericsson User 2" w:date="2017-11-17T12: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030F34" w:rsidRPr="003168A2" w:rsidTr="00102CD3">
        <w:trPr>
          <w:cantSplit/>
          <w:jc w:val="center"/>
          <w:ins w:id="1209" w:author="Ericsson User 2" w:date="2017-11-17T12:38:00Z"/>
        </w:trPr>
        <w:tc>
          <w:tcPr>
            <w:tcW w:w="709" w:type="dxa"/>
            <w:tcBorders>
              <w:top w:val="nil"/>
              <w:left w:val="nil"/>
              <w:bottom w:val="nil"/>
              <w:right w:val="nil"/>
            </w:tcBorders>
          </w:tcPr>
          <w:p w:rsidR="00030F34" w:rsidRPr="003168A2" w:rsidRDefault="00030F34" w:rsidP="00102CD3">
            <w:pPr>
              <w:pStyle w:val="TAC"/>
              <w:rPr>
                <w:ins w:id="1210" w:author="Ericsson User 2" w:date="2017-11-17T12:38:00Z"/>
              </w:rPr>
            </w:pPr>
            <w:ins w:id="1211" w:author="Ericsson User 2" w:date="2017-11-17T12:38:00Z">
              <w:r w:rsidRPr="003168A2">
                <w:t>8</w:t>
              </w:r>
            </w:ins>
          </w:p>
        </w:tc>
        <w:tc>
          <w:tcPr>
            <w:tcW w:w="709" w:type="dxa"/>
            <w:tcBorders>
              <w:top w:val="nil"/>
              <w:left w:val="nil"/>
              <w:bottom w:val="nil"/>
              <w:right w:val="nil"/>
            </w:tcBorders>
          </w:tcPr>
          <w:p w:rsidR="00030F34" w:rsidRPr="003168A2" w:rsidRDefault="00030F34" w:rsidP="00102CD3">
            <w:pPr>
              <w:pStyle w:val="TAC"/>
              <w:rPr>
                <w:ins w:id="1212" w:author="Ericsson User 2" w:date="2017-11-17T12:38:00Z"/>
              </w:rPr>
            </w:pPr>
            <w:ins w:id="1213" w:author="Ericsson User 2" w:date="2017-11-17T12:38:00Z">
              <w:r w:rsidRPr="003168A2">
                <w:t>7</w:t>
              </w:r>
            </w:ins>
          </w:p>
        </w:tc>
        <w:tc>
          <w:tcPr>
            <w:tcW w:w="709" w:type="dxa"/>
            <w:tcBorders>
              <w:top w:val="nil"/>
              <w:left w:val="nil"/>
              <w:bottom w:val="nil"/>
              <w:right w:val="nil"/>
            </w:tcBorders>
          </w:tcPr>
          <w:p w:rsidR="00030F34" w:rsidRPr="003168A2" w:rsidRDefault="00030F34" w:rsidP="00102CD3">
            <w:pPr>
              <w:pStyle w:val="TAC"/>
              <w:rPr>
                <w:ins w:id="1214" w:author="Ericsson User 2" w:date="2017-11-17T12:38:00Z"/>
              </w:rPr>
            </w:pPr>
            <w:ins w:id="1215" w:author="Ericsson User 2" w:date="2017-11-17T12:38:00Z">
              <w:r w:rsidRPr="003168A2">
                <w:t>6</w:t>
              </w:r>
            </w:ins>
          </w:p>
        </w:tc>
        <w:tc>
          <w:tcPr>
            <w:tcW w:w="709" w:type="dxa"/>
            <w:tcBorders>
              <w:top w:val="nil"/>
              <w:left w:val="nil"/>
              <w:bottom w:val="nil"/>
              <w:right w:val="nil"/>
            </w:tcBorders>
          </w:tcPr>
          <w:p w:rsidR="00030F34" w:rsidRPr="003168A2" w:rsidRDefault="00030F34" w:rsidP="00102CD3">
            <w:pPr>
              <w:pStyle w:val="TAC"/>
              <w:rPr>
                <w:ins w:id="1216" w:author="Ericsson User 2" w:date="2017-11-17T12:38:00Z"/>
              </w:rPr>
            </w:pPr>
            <w:ins w:id="1217" w:author="Ericsson User 2" w:date="2017-11-17T12:38:00Z">
              <w:r w:rsidRPr="003168A2">
                <w:t>5</w:t>
              </w:r>
            </w:ins>
          </w:p>
        </w:tc>
        <w:tc>
          <w:tcPr>
            <w:tcW w:w="709" w:type="dxa"/>
            <w:tcBorders>
              <w:top w:val="nil"/>
              <w:left w:val="nil"/>
              <w:bottom w:val="nil"/>
              <w:right w:val="nil"/>
            </w:tcBorders>
          </w:tcPr>
          <w:p w:rsidR="00030F34" w:rsidRPr="003168A2" w:rsidRDefault="00030F34" w:rsidP="00102CD3">
            <w:pPr>
              <w:pStyle w:val="TAC"/>
              <w:rPr>
                <w:ins w:id="1218" w:author="Ericsson User 2" w:date="2017-11-17T12:38:00Z"/>
              </w:rPr>
            </w:pPr>
            <w:ins w:id="1219" w:author="Ericsson User 2" w:date="2017-11-17T12:38:00Z">
              <w:r w:rsidRPr="003168A2">
                <w:t>4</w:t>
              </w:r>
            </w:ins>
          </w:p>
        </w:tc>
        <w:tc>
          <w:tcPr>
            <w:tcW w:w="709" w:type="dxa"/>
            <w:tcBorders>
              <w:top w:val="nil"/>
              <w:left w:val="nil"/>
              <w:bottom w:val="nil"/>
              <w:right w:val="nil"/>
            </w:tcBorders>
          </w:tcPr>
          <w:p w:rsidR="00030F34" w:rsidRPr="003168A2" w:rsidRDefault="00030F34" w:rsidP="00102CD3">
            <w:pPr>
              <w:pStyle w:val="TAC"/>
              <w:rPr>
                <w:ins w:id="1220" w:author="Ericsson User 2" w:date="2017-11-17T12:38:00Z"/>
              </w:rPr>
            </w:pPr>
            <w:ins w:id="1221" w:author="Ericsson User 2" w:date="2017-11-17T12:38:00Z">
              <w:r w:rsidRPr="003168A2">
                <w:t>3</w:t>
              </w:r>
            </w:ins>
          </w:p>
        </w:tc>
        <w:tc>
          <w:tcPr>
            <w:tcW w:w="709" w:type="dxa"/>
            <w:tcBorders>
              <w:top w:val="nil"/>
              <w:left w:val="nil"/>
              <w:bottom w:val="nil"/>
              <w:right w:val="nil"/>
            </w:tcBorders>
          </w:tcPr>
          <w:p w:rsidR="00030F34" w:rsidRPr="003168A2" w:rsidRDefault="00030F34" w:rsidP="00102CD3">
            <w:pPr>
              <w:pStyle w:val="TAC"/>
              <w:rPr>
                <w:ins w:id="1222" w:author="Ericsson User 2" w:date="2017-11-17T12:38:00Z"/>
              </w:rPr>
            </w:pPr>
            <w:ins w:id="1223" w:author="Ericsson User 2" w:date="2017-11-17T12:38:00Z">
              <w:r w:rsidRPr="003168A2">
                <w:t>2</w:t>
              </w:r>
            </w:ins>
          </w:p>
        </w:tc>
        <w:tc>
          <w:tcPr>
            <w:tcW w:w="709" w:type="dxa"/>
            <w:tcBorders>
              <w:top w:val="nil"/>
              <w:left w:val="nil"/>
              <w:bottom w:val="nil"/>
              <w:right w:val="nil"/>
            </w:tcBorders>
          </w:tcPr>
          <w:p w:rsidR="00030F34" w:rsidRPr="003168A2" w:rsidRDefault="00030F34" w:rsidP="00102CD3">
            <w:pPr>
              <w:pStyle w:val="TAC"/>
              <w:rPr>
                <w:ins w:id="1224" w:author="Ericsson User 2" w:date="2017-11-17T12:38:00Z"/>
              </w:rPr>
            </w:pPr>
            <w:ins w:id="1225" w:author="Ericsson User 2" w:date="2017-11-17T12:38:00Z">
              <w:r w:rsidRPr="003168A2">
                <w:t>1</w:t>
              </w:r>
            </w:ins>
          </w:p>
        </w:tc>
        <w:tc>
          <w:tcPr>
            <w:tcW w:w="1134" w:type="dxa"/>
            <w:tcBorders>
              <w:top w:val="nil"/>
              <w:left w:val="nil"/>
              <w:bottom w:val="nil"/>
              <w:right w:val="nil"/>
            </w:tcBorders>
          </w:tcPr>
          <w:p w:rsidR="00030F34" w:rsidRPr="003168A2" w:rsidRDefault="00030F34" w:rsidP="00102CD3">
            <w:pPr>
              <w:pStyle w:val="TAL"/>
              <w:rPr>
                <w:ins w:id="1226" w:author="Ericsson User 2" w:date="2017-11-17T12:38:00Z"/>
              </w:rPr>
            </w:pPr>
          </w:p>
        </w:tc>
      </w:tr>
      <w:tr w:rsidR="00030F34" w:rsidRPr="003168A2" w:rsidTr="00102CD3">
        <w:trPr>
          <w:cantSplit/>
          <w:jc w:val="center"/>
          <w:ins w:id="1227" w:author="Ericsson User 2" w:date="2017-11-17T12:38:00Z"/>
        </w:trPr>
        <w:tc>
          <w:tcPr>
            <w:tcW w:w="2836" w:type="dxa"/>
            <w:gridSpan w:val="4"/>
          </w:tcPr>
          <w:p w:rsidR="00030F34" w:rsidRPr="003168A2" w:rsidRDefault="00030F34" w:rsidP="00102CD3">
            <w:pPr>
              <w:pStyle w:val="TAC"/>
              <w:rPr>
                <w:ins w:id="1228" w:author="Ericsson User 2" w:date="2017-11-17T12:38:00Z"/>
              </w:rPr>
            </w:pPr>
            <w:ins w:id="1229" w:author="Ericsson User 2" w:date="2017-11-17T12:38:00Z">
              <w:r w:rsidRPr="003168A2">
                <w:t>NAS key set identifier IEI</w:t>
              </w:r>
            </w:ins>
          </w:p>
        </w:tc>
        <w:tc>
          <w:tcPr>
            <w:tcW w:w="709" w:type="dxa"/>
          </w:tcPr>
          <w:p w:rsidR="00030F34" w:rsidRPr="003168A2" w:rsidRDefault="00030F34" w:rsidP="00102CD3">
            <w:pPr>
              <w:pStyle w:val="TAC"/>
              <w:rPr>
                <w:ins w:id="1230" w:author="Ericsson User 2" w:date="2017-11-17T12:38:00Z"/>
              </w:rPr>
            </w:pPr>
            <w:ins w:id="1231" w:author="Ericsson User 2" w:date="2017-11-17T12:38:00Z">
              <w:r w:rsidRPr="003168A2">
                <w:t>TSC</w:t>
              </w:r>
            </w:ins>
          </w:p>
          <w:p w:rsidR="00030F34" w:rsidRPr="003168A2" w:rsidRDefault="00030F34" w:rsidP="00102CD3">
            <w:pPr>
              <w:pStyle w:val="TAC"/>
              <w:rPr>
                <w:ins w:id="1232" w:author="Ericsson User 2" w:date="2017-11-17T12:38:00Z"/>
              </w:rPr>
            </w:pPr>
          </w:p>
        </w:tc>
        <w:tc>
          <w:tcPr>
            <w:tcW w:w="2127" w:type="dxa"/>
            <w:gridSpan w:val="3"/>
            <w:tcBorders>
              <w:right w:val="single" w:sz="4" w:space="0" w:color="auto"/>
            </w:tcBorders>
          </w:tcPr>
          <w:p w:rsidR="00030F34" w:rsidRPr="003168A2" w:rsidRDefault="00030F34" w:rsidP="00102CD3">
            <w:pPr>
              <w:pStyle w:val="TAC"/>
              <w:rPr>
                <w:ins w:id="1233" w:author="Ericsson User 2" w:date="2017-11-17T12:38:00Z"/>
              </w:rPr>
            </w:pPr>
            <w:ins w:id="1234" w:author="Ericsson User 2" w:date="2017-11-17T12:38:00Z">
              <w:r w:rsidRPr="003168A2">
                <w:t>NAS key set identifier</w:t>
              </w:r>
            </w:ins>
          </w:p>
        </w:tc>
        <w:tc>
          <w:tcPr>
            <w:tcW w:w="1134" w:type="dxa"/>
            <w:tcBorders>
              <w:top w:val="nil"/>
              <w:left w:val="nil"/>
              <w:bottom w:val="nil"/>
              <w:right w:val="nil"/>
            </w:tcBorders>
          </w:tcPr>
          <w:p w:rsidR="00030F34" w:rsidRPr="003168A2" w:rsidRDefault="00030F34" w:rsidP="00102CD3">
            <w:pPr>
              <w:pStyle w:val="TAL"/>
              <w:rPr>
                <w:ins w:id="1235" w:author="Ericsson User 2" w:date="2017-11-17T12:38:00Z"/>
              </w:rPr>
            </w:pPr>
            <w:ins w:id="1236" w:author="Ericsson User 2" w:date="2017-11-17T12:38:00Z">
              <w:r w:rsidRPr="003168A2">
                <w:t>octet 1</w:t>
              </w:r>
            </w:ins>
          </w:p>
        </w:tc>
      </w:tr>
    </w:tbl>
    <w:p w:rsidR="00030F34" w:rsidRPr="003168A2" w:rsidRDefault="00030F34" w:rsidP="00030F34">
      <w:pPr>
        <w:pStyle w:val="TAN"/>
        <w:rPr>
          <w:ins w:id="1237" w:author="Ericsson User 2" w:date="2017-11-17T12:38:00Z"/>
        </w:rPr>
      </w:pPr>
    </w:p>
    <w:p w:rsidR="00030F34" w:rsidRPr="003168A2" w:rsidRDefault="00030F34" w:rsidP="00030F34">
      <w:pPr>
        <w:pStyle w:val="TF"/>
        <w:outlineLvl w:val="0"/>
        <w:rPr>
          <w:ins w:id="1238" w:author="Ericsson User 2" w:date="2017-11-17T12:38:00Z"/>
        </w:rPr>
      </w:pPr>
      <w:ins w:id="1239" w:author="Ericsson User 2" w:date="2017-11-17T12:38:00Z">
        <w:r w:rsidRPr="003168A2">
          <w:t xml:space="preserve">Figure </w:t>
        </w:r>
        <w:r>
          <w:t>8.7</w:t>
        </w:r>
        <w:r w:rsidRPr="003168A2">
          <w:t>.</w:t>
        </w:r>
        <w:r>
          <w:t>2</w:t>
        </w:r>
        <w:r w:rsidRPr="003168A2">
          <w:t>.1: NAS key set identifier information element</w:t>
        </w:r>
      </w:ins>
    </w:p>
    <w:p w:rsidR="00030F34" w:rsidRPr="003168A2" w:rsidRDefault="00030F34" w:rsidP="00030F34">
      <w:pPr>
        <w:pStyle w:val="TH"/>
        <w:rPr>
          <w:ins w:id="1240" w:author="Ericsson User 2" w:date="2017-11-17T12:38:00Z"/>
        </w:rPr>
      </w:pPr>
      <w:ins w:id="1241" w:author="Ericsson User 2" w:date="2017-11-17T12:38:00Z">
        <w:r w:rsidRPr="003168A2">
          <w:t xml:space="preserve">Table </w:t>
        </w:r>
        <w:r>
          <w:t>8.7</w:t>
        </w:r>
        <w:r w:rsidRPr="003168A2">
          <w:t>.</w:t>
        </w:r>
        <w:r>
          <w:t>2</w:t>
        </w:r>
        <w:r w:rsidRPr="003168A2">
          <w:t>.1: NAS key set identifier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5952"/>
      </w:tblGrid>
      <w:tr w:rsidR="00030F34" w:rsidRPr="003168A2" w:rsidTr="00102CD3">
        <w:trPr>
          <w:cantSplit/>
          <w:jc w:val="center"/>
          <w:ins w:id="1242" w:author="Ericsson User 2" w:date="2017-11-17T12:38:00Z"/>
        </w:trPr>
        <w:tc>
          <w:tcPr>
            <w:tcW w:w="6804" w:type="dxa"/>
            <w:gridSpan w:val="4"/>
          </w:tcPr>
          <w:p w:rsidR="00030F34" w:rsidRPr="003168A2" w:rsidRDefault="00030F34" w:rsidP="00102CD3">
            <w:pPr>
              <w:pStyle w:val="TAL"/>
              <w:rPr>
                <w:ins w:id="1243" w:author="Ericsson User 2" w:date="2017-11-17T12:38:00Z"/>
              </w:rPr>
            </w:pPr>
            <w:ins w:id="1244" w:author="Ericsson User 2" w:date="2017-11-17T12:38:00Z">
              <w:r w:rsidRPr="003168A2">
                <w:t>Type of security context flag (TSC) (octet 1)</w:t>
              </w:r>
            </w:ins>
          </w:p>
        </w:tc>
      </w:tr>
      <w:tr w:rsidR="00030F34" w:rsidRPr="003168A2" w:rsidTr="00102CD3">
        <w:trPr>
          <w:cantSplit/>
          <w:jc w:val="center"/>
          <w:ins w:id="1245" w:author="Ericsson User 2" w:date="2017-11-17T12:38:00Z"/>
        </w:trPr>
        <w:tc>
          <w:tcPr>
            <w:tcW w:w="6804" w:type="dxa"/>
            <w:gridSpan w:val="4"/>
          </w:tcPr>
          <w:p w:rsidR="00030F34" w:rsidRPr="003168A2" w:rsidRDefault="00030F34" w:rsidP="00102CD3">
            <w:pPr>
              <w:pStyle w:val="TAL"/>
              <w:rPr>
                <w:ins w:id="1246" w:author="Ericsson User 2" w:date="2017-11-17T12:38:00Z"/>
              </w:rPr>
            </w:pPr>
          </w:p>
        </w:tc>
      </w:tr>
      <w:tr w:rsidR="00030F34" w:rsidRPr="003168A2" w:rsidTr="00102CD3">
        <w:trPr>
          <w:cantSplit/>
          <w:jc w:val="center"/>
          <w:ins w:id="1247" w:author="Ericsson User 2" w:date="2017-11-17T12:38:00Z"/>
        </w:trPr>
        <w:tc>
          <w:tcPr>
            <w:tcW w:w="6804" w:type="dxa"/>
            <w:gridSpan w:val="4"/>
          </w:tcPr>
          <w:p w:rsidR="00030F34" w:rsidRPr="003168A2" w:rsidRDefault="00030F34" w:rsidP="00102CD3">
            <w:pPr>
              <w:pStyle w:val="TAL"/>
              <w:rPr>
                <w:ins w:id="1248" w:author="Ericsson User 2" w:date="2017-11-17T12:38:00Z"/>
              </w:rPr>
            </w:pPr>
            <w:ins w:id="1249" w:author="Ericsson User 2" w:date="2017-11-17T12:38:00Z">
              <w:r w:rsidRPr="003168A2">
                <w:t>Bit</w:t>
              </w:r>
            </w:ins>
          </w:p>
        </w:tc>
      </w:tr>
      <w:tr w:rsidR="00030F34" w:rsidRPr="003168A2" w:rsidTr="00102CD3">
        <w:trPr>
          <w:cantSplit/>
          <w:jc w:val="center"/>
          <w:ins w:id="1250" w:author="Ericsson User 2" w:date="2017-11-17T12:38:00Z"/>
        </w:trPr>
        <w:tc>
          <w:tcPr>
            <w:tcW w:w="284" w:type="dxa"/>
          </w:tcPr>
          <w:p w:rsidR="00030F34" w:rsidRPr="003168A2" w:rsidRDefault="00030F34" w:rsidP="00102CD3">
            <w:pPr>
              <w:pStyle w:val="TAH"/>
              <w:rPr>
                <w:ins w:id="1251" w:author="Ericsson User 2" w:date="2017-11-17T12:38:00Z"/>
              </w:rPr>
            </w:pPr>
            <w:ins w:id="1252" w:author="Ericsson User 2" w:date="2017-11-17T12:38:00Z">
              <w:r w:rsidRPr="003168A2">
                <w:t>4</w:t>
              </w:r>
            </w:ins>
          </w:p>
        </w:tc>
        <w:tc>
          <w:tcPr>
            <w:tcW w:w="284" w:type="dxa"/>
          </w:tcPr>
          <w:p w:rsidR="00030F34" w:rsidRPr="003168A2" w:rsidRDefault="00030F34" w:rsidP="00102CD3">
            <w:pPr>
              <w:pStyle w:val="TAC"/>
              <w:rPr>
                <w:ins w:id="1253" w:author="Ericsson User 2" w:date="2017-11-17T12:38:00Z"/>
              </w:rPr>
            </w:pPr>
          </w:p>
        </w:tc>
        <w:tc>
          <w:tcPr>
            <w:tcW w:w="284" w:type="dxa"/>
          </w:tcPr>
          <w:p w:rsidR="00030F34" w:rsidRPr="003168A2" w:rsidRDefault="00030F34" w:rsidP="00102CD3">
            <w:pPr>
              <w:pStyle w:val="TAC"/>
              <w:rPr>
                <w:ins w:id="1254" w:author="Ericsson User 2" w:date="2017-11-17T12:38:00Z"/>
              </w:rPr>
            </w:pPr>
          </w:p>
        </w:tc>
        <w:tc>
          <w:tcPr>
            <w:tcW w:w="5952" w:type="dxa"/>
          </w:tcPr>
          <w:p w:rsidR="00030F34" w:rsidRPr="003168A2" w:rsidRDefault="00030F34" w:rsidP="00102CD3">
            <w:pPr>
              <w:pStyle w:val="TAL"/>
              <w:rPr>
                <w:ins w:id="1255" w:author="Ericsson User 2" w:date="2017-11-17T12:38:00Z"/>
              </w:rPr>
            </w:pPr>
          </w:p>
        </w:tc>
      </w:tr>
      <w:tr w:rsidR="00030F34" w:rsidRPr="003168A2" w:rsidTr="00102CD3">
        <w:trPr>
          <w:cantSplit/>
          <w:jc w:val="center"/>
          <w:ins w:id="1256" w:author="Ericsson User 2" w:date="2017-11-17T12:38:00Z"/>
        </w:trPr>
        <w:tc>
          <w:tcPr>
            <w:tcW w:w="284" w:type="dxa"/>
          </w:tcPr>
          <w:p w:rsidR="00030F34" w:rsidRPr="003168A2" w:rsidRDefault="00030F34" w:rsidP="00102CD3">
            <w:pPr>
              <w:pStyle w:val="TAC"/>
              <w:rPr>
                <w:ins w:id="1257" w:author="Ericsson User 2" w:date="2017-11-17T12:38:00Z"/>
              </w:rPr>
            </w:pPr>
            <w:ins w:id="1258" w:author="Ericsson User 2" w:date="2017-11-17T12:38:00Z">
              <w:r w:rsidRPr="003168A2">
                <w:t>0</w:t>
              </w:r>
            </w:ins>
          </w:p>
        </w:tc>
        <w:tc>
          <w:tcPr>
            <w:tcW w:w="284" w:type="dxa"/>
          </w:tcPr>
          <w:p w:rsidR="00030F34" w:rsidRPr="003168A2" w:rsidRDefault="00030F34" w:rsidP="00102CD3">
            <w:pPr>
              <w:pStyle w:val="TAC"/>
              <w:rPr>
                <w:ins w:id="1259" w:author="Ericsson User 2" w:date="2017-11-17T12:38:00Z"/>
              </w:rPr>
            </w:pPr>
          </w:p>
        </w:tc>
        <w:tc>
          <w:tcPr>
            <w:tcW w:w="284" w:type="dxa"/>
          </w:tcPr>
          <w:p w:rsidR="00030F34" w:rsidRPr="003168A2" w:rsidRDefault="00030F34" w:rsidP="00102CD3">
            <w:pPr>
              <w:pStyle w:val="TAC"/>
              <w:rPr>
                <w:ins w:id="1260" w:author="Ericsson User 2" w:date="2017-11-17T12:38:00Z"/>
              </w:rPr>
            </w:pPr>
          </w:p>
        </w:tc>
        <w:tc>
          <w:tcPr>
            <w:tcW w:w="5952" w:type="dxa"/>
          </w:tcPr>
          <w:p w:rsidR="00030F34" w:rsidRPr="003168A2" w:rsidRDefault="00030F34" w:rsidP="00102CD3">
            <w:pPr>
              <w:pStyle w:val="TAL"/>
              <w:rPr>
                <w:ins w:id="1261" w:author="Ericsson User 2" w:date="2017-11-17T12:38:00Z"/>
              </w:rPr>
            </w:pPr>
            <w:ins w:id="1262" w:author="Ericsson User 2" w:date="2017-11-17T12:38:00Z">
              <w:r>
                <w:t>native</w:t>
              </w:r>
              <w:r w:rsidRPr="003168A2">
                <w:t xml:space="preserve"> security context</w:t>
              </w:r>
              <w:r>
                <w:rPr>
                  <w:rFonts w:hint="eastAsia"/>
                  <w:lang w:eastAsia="ko-KR"/>
                </w:rPr>
                <w:t xml:space="preserve"> (for KSI</w:t>
              </w:r>
              <w:r>
                <w:rPr>
                  <w:rFonts w:hint="eastAsia"/>
                  <w:vertAlign w:val="subscript"/>
                  <w:lang w:eastAsia="ko-KR"/>
                </w:rPr>
                <w:t>A</w:t>
              </w:r>
              <w:r>
                <w:rPr>
                  <w:vertAlign w:val="subscript"/>
                  <w:lang w:eastAsia="ko-KR"/>
                </w:rPr>
                <w:t>MF</w:t>
              </w:r>
              <w:r>
                <w:rPr>
                  <w:rFonts w:hint="eastAsia"/>
                  <w:lang w:eastAsia="ko-KR"/>
                </w:rPr>
                <w:t>)</w:t>
              </w:r>
            </w:ins>
          </w:p>
        </w:tc>
      </w:tr>
      <w:tr w:rsidR="00030F34" w:rsidRPr="003168A2" w:rsidTr="00102CD3">
        <w:trPr>
          <w:cantSplit/>
          <w:jc w:val="center"/>
          <w:ins w:id="1263" w:author="Ericsson User 2" w:date="2017-11-17T12:38:00Z"/>
        </w:trPr>
        <w:tc>
          <w:tcPr>
            <w:tcW w:w="284" w:type="dxa"/>
          </w:tcPr>
          <w:p w:rsidR="00030F34" w:rsidRPr="003168A2" w:rsidRDefault="00030F34" w:rsidP="00102CD3">
            <w:pPr>
              <w:pStyle w:val="TAC"/>
              <w:rPr>
                <w:ins w:id="1264" w:author="Ericsson User 2" w:date="2017-11-17T12:38:00Z"/>
              </w:rPr>
            </w:pPr>
            <w:ins w:id="1265" w:author="Ericsson User 2" w:date="2017-11-17T12:38:00Z">
              <w:r w:rsidRPr="003168A2">
                <w:t>1</w:t>
              </w:r>
            </w:ins>
          </w:p>
        </w:tc>
        <w:tc>
          <w:tcPr>
            <w:tcW w:w="284" w:type="dxa"/>
          </w:tcPr>
          <w:p w:rsidR="00030F34" w:rsidRPr="003168A2" w:rsidRDefault="00030F34" w:rsidP="00102CD3">
            <w:pPr>
              <w:pStyle w:val="TAC"/>
              <w:rPr>
                <w:ins w:id="1266" w:author="Ericsson User 2" w:date="2017-11-17T12:38:00Z"/>
              </w:rPr>
            </w:pPr>
          </w:p>
        </w:tc>
        <w:tc>
          <w:tcPr>
            <w:tcW w:w="284" w:type="dxa"/>
          </w:tcPr>
          <w:p w:rsidR="00030F34" w:rsidRPr="003168A2" w:rsidRDefault="00030F34" w:rsidP="00102CD3">
            <w:pPr>
              <w:pStyle w:val="TAC"/>
              <w:rPr>
                <w:ins w:id="1267" w:author="Ericsson User 2" w:date="2017-11-17T12:38:00Z"/>
              </w:rPr>
            </w:pPr>
          </w:p>
        </w:tc>
        <w:tc>
          <w:tcPr>
            <w:tcW w:w="5952" w:type="dxa"/>
          </w:tcPr>
          <w:p w:rsidR="00030F34" w:rsidRPr="003168A2" w:rsidRDefault="00030F34" w:rsidP="00102CD3">
            <w:pPr>
              <w:pStyle w:val="TAL"/>
              <w:rPr>
                <w:ins w:id="1268" w:author="Ericsson User 2" w:date="2017-11-17T12:38:00Z"/>
              </w:rPr>
            </w:pPr>
            <w:ins w:id="1269" w:author="Ericsson User 2" w:date="2017-11-17T12:38:00Z">
              <w:r w:rsidRPr="003168A2">
                <w:t>mapped security context</w:t>
              </w:r>
              <w:r>
                <w:rPr>
                  <w:rFonts w:hint="eastAsia"/>
                  <w:lang w:eastAsia="ko-KR"/>
                </w:rPr>
                <w:t xml:space="preserve"> (for </w:t>
              </w:r>
            </w:ins>
            <w:ins w:id="1270" w:author="Ericsson User 3" w:date="2017-12-01T22:47:00Z">
              <w:r w:rsidR="00DD4418">
                <w:rPr>
                  <w:lang w:eastAsia="ko-KR"/>
                </w:rPr>
                <w:t>ng</w:t>
              </w:r>
            </w:ins>
            <w:ins w:id="1271" w:author="Ericsson User 2" w:date="2017-11-17T12:38:00Z">
              <w:r>
                <w:rPr>
                  <w:rFonts w:hint="eastAsia"/>
                  <w:lang w:eastAsia="ko-KR"/>
                </w:rPr>
                <w:t>KSI)</w:t>
              </w:r>
            </w:ins>
          </w:p>
        </w:tc>
      </w:tr>
      <w:tr w:rsidR="00030F34" w:rsidRPr="003168A2" w:rsidTr="00102CD3">
        <w:trPr>
          <w:cantSplit/>
          <w:jc w:val="center"/>
          <w:ins w:id="1272" w:author="Ericsson User 2" w:date="2017-11-17T12:38:00Z"/>
        </w:trPr>
        <w:tc>
          <w:tcPr>
            <w:tcW w:w="6804" w:type="dxa"/>
            <w:gridSpan w:val="4"/>
          </w:tcPr>
          <w:p w:rsidR="00030F34" w:rsidRPr="003168A2" w:rsidRDefault="00030F34" w:rsidP="00102CD3">
            <w:pPr>
              <w:pStyle w:val="TAL"/>
              <w:rPr>
                <w:ins w:id="1273" w:author="Ericsson User 2" w:date="2017-11-17T12:38:00Z"/>
              </w:rPr>
            </w:pPr>
          </w:p>
        </w:tc>
      </w:tr>
      <w:tr w:rsidR="00030F34" w:rsidRPr="003168A2" w:rsidTr="00102CD3">
        <w:trPr>
          <w:cantSplit/>
          <w:jc w:val="center"/>
          <w:ins w:id="1274" w:author="Ericsson User 2" w:date="2017-11-17T12:38:00Z"/>
        </w:trPr>
        <w:tc>
          <w:tcPr>
            <w:tcW w:w="6804" w:type="dxa"/>
            <w:gridSpan w:val="4"/>
          </w:tcPr>
          <w:p w:rsidR="00030F34" w:rsidRPr="003168A2" w:rsidRDefault="00030F34" w:rsidP="00102CD3">
            <w:pPr>
              <w:pStyle w:val="TAL"/>
              <w:rPr>
                <w:ins w:id="1275" w:author="Ericsson User 2" w:date="2017-11-17T12:38:00Z"/>
              </w:rPr>
            </w:pPr>
            <w:ins w:id="1276" w:author="Ericsson User 2" w:date="2017-11-17T12:38:00Z">
              <w:r w:rsidRPr="003168A2">
                <w:t>TSC does not apply for NAS key set identifier value "111".</w:t>
              </w:r>
            </w:ins>
          </w:p>
        </w:tc>
      </w:tr>
      <w:tr w:rsidR="00030F34" w:rsidRPr="003168A2" w:rsidTr="00102CD3">
        <w:trPr>
          <w:cantSplit/>
          <w:jc w:val="center"/>
          <w:ins w:id="1277" w:author="Ericsson User 2" w:date="2017-11-17T12:38:00Z"/>
        </w:trPr>
        <w:tc>
          <w:tcPr>
            <w:tcW w:w="6804" w:type="dxa"/>
            <w:gridSpan w:val="4"/>
          </w:tcPr>
          <w:p w:rsidR="00030F34" w:rsidRPr="002B5256" w:rsidRDefault="00030F34" w:rsidP="002B5256">
            <w:pPr>
              <w:pStyle w:val="TAL"/>
              <w:rPr>
                <w:ins w:id="1278" w:author="Ericsson User 2" w:date="2017-11-17T12:38:00Z"/>
                <w:i/>
                <w:iCs/>
              </w:rPr>
            </w:pPr>
          </w:p>
        </w:tc>
      </w:tr>
      <w:tr w:rsidR="00030F34" w:rsidRPr="003168A2" w:rsidTr="00102CD3">
        <w:trPr>
          <w:cantSplit/>
          <w:jc w:val="center"/>
          <w:ins w:id="1279" w:author="Ericsson User 2" w:date="2017-11-17T12:38:00Z"/>
        </w:trPr>
        <w:tc>
          <w:tcPr>
            <w:tcW w:w="6804" w:type="dxa"/>
            <w:gridSpan w:val="4"/>
          </w:tcPr>
          <w:p w:rsidR="00030F34" w:rsidRPr="003168A2" w:rsidRDefault="00030F34" w:rsidP="00102CD3">
            <w:pPr>
              <w:pStyle w:val="TAL"/>
              <w:rPr>
                <w:ins w:id="1280" w:author="Ericsson User 2" w:date="2017-11-17T12:38:00Z"/>
              </w:rPr>
            </w:pPr>
            <w:ins w:id="1281" w:author="Ericsson User 2" w:date="2017-11-17T12:38:00Z">
              <w:r w:rsidRPr="003168A2">
                <w:t>NAS key set identifier (octet 1)</w:t>
              </w:r>
            </w:ins>
          </w:p>
        </w:tc>
      </w:tr>
      <w:tr w:rsidR="00030F34" w:rsidRPr="003168A2" w:rsidTr="00102CD3">
        <w:trPr>
          <w:cantSplit/>
          <w:jc w:val="center"/>
          <w:ins w:id="1282" w:author="Ericsson User 2" w:date="2017-11-17T12:38:00Z"/>
        </w:trPr>
        <w:tc>
          <w:tcPr>
            <w:tcW w:w="6804" w:type="dxa"/>
            <w:gridSpan w:val="4"/>
          </w:tcPr>
          <w:p w:rsidR="00030F34" w:rsidRPr="003168A2" w:rsidRDefault="00030F34" w:rsidP="00102CD3">
            <w:pPr>
              <w:pStyle w:val="TAL"/>
              <w:rPr>
                <w:ins w:id="1283" w:author="Ericsson User 2" w:date="2017-11-17T12:38:00Z"/>
              </w:rPr>
            </w:pPr>
          </w:p>
        </w:tc>
      </w:tr>
      <w:tr w:rsidR="00030F34" w:rsidRPr="003168A2" w:rsidTr="00102CD3">
        <w:trPr>
          <w:cantSplit/>
          <w:jc w:val="center"/>
          <w:ins w:id="1284" w:author="Ericsson User 2" w:date="2017-11-17T12:38:00Z"/>
        </w:trPr>
        <w:tc>
          <w:tcPr>
            <w:tcW w:w="6804" w:type="dxa"/>
            <w:gridSpan w:val="4"/>
          </w:tcPr>
          <w:p w:rsidR="00030F34" w:rsidRPr="003168A2" w:rsidRDefault="00030F34" w:rsidP="00102CD3">
            <w:pPr>
              <w:pStyle w:val="TAL"/>
              <w:rPr>
                <w:ins w:id="1285" w:author="Ericsson User 2" w:date="2017-11-17T12:38:00Z"/>
              </w:rPr>
            </w:pPr>
            <w:ins w:id="1286" w:author="Ericsson User 2" w:date="2017-11-17T12:38:00Z">
              <w:r w:rsidRPr="003168A2">
                <w:t>Bits</w:t>
              </w:r>
            </w:ins>
          </w:p>
        </w:tc>
      </w:tr>
      <w:tr w:rsidR="00030F34" w:rsidRPr="003168A2" w:rsidTr="00102CD3">
        <w:trPr>
          <w:cantSplit/>
          <w:jc w:val="center"/>
          <w:ins w:id="1287" w:author="Ericsson User 2" w:date="2017-11-17T12:38:00Z"/>
        </w:trPr>
        <w:tc>
          <w:tcPr>
            <w:tcW w:w="284" w:type="dxa"/>
          </w:tcPr>
          <w:p w:rsidR="00030F34" w:rsidRPr="003168A2" w:rsidRDefault="00030F34" w:rsidP="00102CD3">
            <w:pPr>
              <w:pStyle w:val="TAH"/>
              <w:rPr>
                <w:ins w:id="1288" w:author="Ericsson User 2" w:date="2017-11-17T12:38:00Z"/>
              </w:rPr>
            </w:pPr>
            <w:ins w:id="1289" w:author="Ericsson User 2" w:date="2017-11-17T12:38:00Z">
              <w:r w:rsidRPr="003168A2">
                <w:t>3</w:t>
              </w:r>
            </w:ins>
          </w:p>
        </w:tc>
        <w:tc>
          <w:tcPr>
            <w:tcW w:w="284" w:type="dxa"/>
          </w:tcPr>
          <w:p w:rsidR="00030F34" w:rsidRPr="003168A2" w:rsidRDefault="00030F34" w:rsidP="00102CD3">
            <w:pPr>
              <w:pStyle w:val="TAH"/>
              <w:rPr>
                <w:ins w:id="1290" w:author="Ericsson User 2" w:date="2017-11-17T12:38:00Z"/>
              </w:rPr>
            </w:pPr>
            <w:ins w:id="1291" w:author="Ericsson User 2" w:date="2017-11-17T12:38:00Z">
              <w:r w:rsidRPr="003168A2">
                <w:t>2</w:t>
              </w:r>
            </w:ins>
          </w:p>
        </w:tc>
        <w:tc>
          <w:tcPr>
            <w:tcW w:w="284" w:type="dxa"/>
          </w:tcPr>
          <w:p w:rsidR="00030F34" w:rsidRPr="003168A2" w:rsidRDefault="00030F34" w:rsidP="00102CD3">
            <w:pPr>
              <w:pStyle w:val="TAH"/>
              <w:rPr>
                <w:ins w:id="1292" w:author="Ericsson User 2" w:date="2017-11-17T12:38:00Z"/>
              </w:rPr>
            </w:pPr>
            <w:ins w:id="1293" w:author="Ericsson User 2" w:date="2017-11-17T12:38:00Z">
              <w:r w:rsidRPr="003168A2">
                <w:t>1</w:t>
              </w:r>
            </w:ins>
          </w:p>
        </w:tc>
        <w:tc>
          <w:tcPr>
            <w:tcW w:w="5952" w:type="dxa"/>
          </w:tcPr>
          <w:p w:rsidR="00030F34" w:rsidRPr="003168A2" w:rsidRDefault="00030F34" w:rsidP="00102CD3">
            <w:pPr>
              <w:pStyle w:val="TAL"/>
              <w:rPr>
                <w:ins w:id="1294" w:author="Ericsson User 2" w:date="2017-11-17T12:38:00Z"/>
              </w:rPr>
            </w:pPr>
          </w:p>
        </w:tc>
      </w:tr>
      <w:tr w:rsidR="00030F34" w:rsidRPr="003168A2" w:rsidTr="00102CD3">
        <w:trPr>
          <w:cantSplit/>
          <w:jc w:val="center"/>
          <w:ins w:id="1295" w:author="Ericsson User 2" w:date="2017-11-17T12:38:00Z"/>
        </w:trPr>
        <w:tc>
          <w:tcPr>
            <w:tcW w:w="284" w:type="dxa"/>
          </w:tcPr>
          <w:p w:rsidR="00030F34" w:rsidRPr="003168A2" w:rsidRDefault="00030F34" w:rsidP="00102CD3">
            <w:pPr>
              <w:pStyle w:val="TAC"/>
              <w:rPr>
                <w:ins w:id="1296" w:author="Ericsson User 2" w:date="2017-11-17T12:38:00Z"/>
              </w:rPr>
            </w:pPr>
          </w:p>
        </w:tc>
        <w:tc>
          <w:tcPr>
            <w:tcW w:w="284" w:type="dxa"/>
          </w:tcPr>
          <w:p w:rsidR="00030F34" w:rsidRPr="003168A2" w:rsidRDefault="00030F34" w:rsidP="00102CD3">
            <w:pPr>
              <w:pStyle w:val="TAC"/>
              <w:rPr>
                <w:ins w:id="1297" w:author="Ericsson User 2" w:date="2017-11-17T12:38:00Z"/>
              </w:rPr>
            </w:pPr>
          </w:p>
        </w:tc>
        <w:tc>
          <w:tcPr>
            <w:tcW w:w="284" w:type="dxa"/>
          </w:tcPr>
          <w:p w:rsidR="00030F34" w:rsidRPr="003168A2" w:rsidRDefault="00030F34" w:rsidP="00102CD3">
            <w:pPr>
              <w:pStyle w:val="TAC"/>
              <w:rPr>
                <w:ins w:id="1298" w:author="Ericsson User 2" w:date="2017-11-17T12:38:00Z"/>
              </w:rPr>
            </w:pPr>
          </w:p>
        </w:tc>
        <w:tc>
          <w:tcPr>
            <w:tcW w:w="5952" w:type="dxa"/>
          </w:tcPr>
          <w:p w:rsidR="00030F34" w:rsidRPr="003168A2" w:rsidRDefault="00030F34" w:rsidP="00102CD3">
            <w:pPr>
              <w:pStyle w:val="TAL"/>
              <w:rPr>
                <w:ins w:id="1299" w:author="Ericsson User 2" w:date="2017-11-17T12:38:00Z"/>
              </w:rPr>
            </w:pPr>
          </w:p>
        </w:tc>
      </w:tr>
      <w:tr w:rsidR="00030F34" w:rsidRPr="003168A2" w:rsidTr="00102CD3">
        <w:trPr>
          <w:cantSplit/>
          <w:jc w:val="center"/>
          <w:ins w:id="1300" w:author="Ericsson User 2" w:date="2017-11-17T12:38:00Z"/>
        </w:trPr>
        <w:tc>
          <w:tcPr>
            <w:tcW w:w="284" w:type="dxa"/>
          </w:tcPr>
          <w:p w:rsidR="00030F34" w:rsidRPr="003168A2" w:rsidRDefault="00030F34" w:rsidP="00102CD3">
            <w:pPr>
              <w:pStyle w:val="TAC"/>
              <w:rPr>
                <w:ins w:id="1301" w:author="Ericsson User 2" w:date="2017-11-17T12:38:00Z"/>
              </w:rPr>
            </w:pPr>
            <w:ins w:id="1302" w:author="Ericsson User 2" w:date="2017-11-17T12:38:00Z">
              <w:r w:rsidRPr="003168A2">
                <w:t>0</w:t>
              </w:r>
            </w:ins>
          </w:p>
        </w:tc>
        <w:tc>
          <w:tcPr>
            <w:tcW w:w="284" w:type="dxa"/>
          </w:tcPr>
          <w:p w:rsidR="00030F34" w:rsidRPr="003168A2" w:rsidRDefault="00030F34" w:rsidP="00102CD3">
            <w:pPr>
              <w:pStyle w:val="TAC"/>
              <w:rPr>
                <w:ins w:id="1303" w:author="Ericsson User 2" w:date="2017-11-17T12:38:00Z"/>
              </w:rPr>
            </w:pPr>
            <w:ins w:id="1304" w:author="Ericsson User 2" w:date="2017-11-17T12:38:00Z">
              <w:r w:rsidRPr="003168A2">
                <w:t>0</w:t>
              </w:r>
            </w:ins>
          </w:p>
        </w:tc>
        <w:tc>
          <w:tcPr>
            <w:tcW w:w="284" w:type="dxa"/>
          </w:tcPr>
          <w:p w:rsidR="00030F34" w:rsidRPr="003168A2" w:rsidRDefault="00030F34" w:rsidP="00102CD3">
            <w:pPr>
              <w:pStyle w:val="TAC"/>
              <w:rPr>
                <w:ins w:id="1305" w:author="Ericsson User 2" w:date="2017-11-17T12:38:00Z"/>
              </w:rPr>
            </w:pPr>
            <w:ins w:id="1306" w:author="Ericsson User 2" w:date="2017-11-17T12:38:00Z">
              <w:r w:rsidRPr="003168A2">
                <w:t>0</w:t>
              </w:r>
            </w:ins>
          </w:p>
        </w:tc>
        <w:tc>
          <w:tcPr>
            <w:tcW w:w="5952" w:type="dxa"/>
          </w:tcPr>
          <w:p w:rsidR="00030F34" w:rsidRPr="003168A2" w:rsidRDefault="00030F34" w:rsidP="00102CD3">
            <w:pPr>
              <w:pStyle w:val="TAL"/>
              <w:rPr>
                <w:ins w:id="1307" w:author="Ericsson User 2" w:date="2017-11-17T12:38:00Z"/>
              </w:rPr>
            </w:pPr>
          </w:p>
        </w:tc>
      </w:tr>
      <w:tr w:rsidR="00030F34" w:rsidRPr="003168A2" w:rsidTr="00102CD3">
        <w:trPr>
          <w:cantSplit/>
          <w:jc w:val="center"/>
          <w:ins w:id="1308" w:author="Ericsson User 2" w:date="2017-11-17T12:38:00Z"/>
        </w:trPr>
        <w:tc>
          <w:tcPr>
            <w:tcW w:w="852" w:type="dxa"/>
            <w:gridSpan w:val="3"/>
          </w:tcPr>
          <w:p w:rsidR="00030F34" w:rsidRPr="003168A2" w:rsidRDefault="00030F34" w:rsidP="00102CD3">
            <w:pPr>
              <w:pStyle w:val="TAL"/>
              <w:rPr>
                <w:ins w:id="1309" w:author="Ericsson User 2" w:date="2017-11-17T12:38:00Z"/>
              </w:rPr>
            </w:pPr>
            <w:ins w:id="1310" w:author="Ericsson User 2" w:date="2017-11-17T12:38:00Z">
              <w:r w:rsidRPr="003168A2">
                <w:t>through</w:t>
              </w:r>
            </w:ins>
          </w:p>
        </w:tc>
        <w:tc>
          <w:tcPr>
            <w:tcW w:w="5952" w:type="dxa"/>
          </w:tcPr>
          <w:p w:rsidR="00030F34" w:rsidRPr="003168A2" w:rsidRDefault="00030F34" w:rsidP="00102CD3">
            <w:pPr>
              <w:pStyle w:val="TAL"/>
              <w:rPr>
                <w:ins w:id="1311" w:author="Ericsson User 2" w:date="2017-11-17T12:38:00Z"/>
              </w:rPr>
            </w:pPr>
            <w:ins w:id="1312" w:author="Ericsson User 2" w:date="2017-11-17T12:38:00Z">
              <w:r w:rsidRPr="003168A2">
                <w:t>possible values for the NAS key set identifier</w:t>
              </w:r>
            </w:ins>
          </w:p>
        </w:tc>
      </w:tr>
      <w:tr w:rsidR="00030F34" w:rsidRPr="003168A2" w:rsidTr="00102CD3">
        <w:trPr>
          <w:cantSplit/>
          <w:jc w:val="center"/>
          <w:ins w:id="1313" w:author="Ericsson User 2" w:date="2017-11-17T12:38:00Z"/>
        </w:trPr>
        <w:tc>
          <w:tcPr>
            <w:tcW w:w="284" w:type="dxa"/>
          </w:tcPr>
          <w:p w:rsidR="00030F34" w:rsidRPr="003168A2" w:rsidRDefault="00030F34" w:rsidP="00102CD3">
            <w:pPr>
              <w:pStyle w:val="TAC"/>
              <w:rPr>
                <w:ins w:id="1314" w:author="Ericsson User 2" w:date="2017-11-17T12:38:00Z"/>
              </w:rPr>
            </w:pPr>
            <w:ins w:id="1315" w:author="Ericsson User 2" w:date="2017-11-17T12:38:00Z">
              <w:r w:rsidRPr="003168A2">
                <w:t>1</w:t>
              </w:r>
            </w:ins>
          </w:p>
        </w:tc>
        <w:tc>
          <w:tcPr>
            <w:tcW w:w="284" w:type="dxa"/>
          </w:tcPr>
          <w:p w:rsidR="00030F34" w:rsidRPr="003168A2" w:rsidRDefault="00030F34" w:rsidP="00102CD3">
            <w:pPr>
              <w:pStyle w:val="TAC"/>
              <w:rPr>
                <w:ins w:id="1316" w:author="Ericsson User 2" w:date="2017-11-17T12:38:00Z"/>
              </w:rPr>
            </w:pPr>
            <w:ins w:id="1317" w:author="Ericsson User 2" w:date="2017-11-17T12:38:00Z">
              <w:r w:rsidRPr="003168A2">
                <w:t>1</w:t>
              </w:r>
            </w:ins>
          </w:p>
        </w:tc>
        <w:tc>
          <w:tcPr>
            <w:tcW w:w="284" w:type="dxa"/>
          </w:tcPr>
          <w:p w:rsidR="00030F34" w:rsidRPr="003168A2" w:rsidRDefault="00030F34" w:rsidP="00102CD3">
            <w:pPr>
              <w:pStyle w:val="TAC"/>
              <w:rPr>
                <w:ins w:id="1318" w:author="Ericsson User 2" w:date="2017-11-17T12:38:00Z"/>
              </w:rPr>
            </w:pPr>
            <w:ins w:id="1319" w:author="Ericsson User 2" w:date="2017-11-17T12:38:00Z">
              <w:r w:rsidRPr="003168A2">
                <w:t>0</w:t>
              </w:r>
            </w:ins>
          </w:p>
        </w:tc>
        <w:tc>
          <w:tcPr>
            <w:tcW w:w="5952" w:type="dxa"/>
          </w:tcPr>
          <w:p w:rsidR="00030F34" w:rsidRPr="003168A2" w:rsidRDefault="00030F34" w:rsidP="00102CD3">
            <w:pPr>
              <w:pStyle w:val="TAL"/>
              <w:rPr>
                <w:ins w:id="1320" w:author="Ericsson User 2" w:date="2017-11-17T12:38:00Z"/>
              </w:rPr>
            </w:pPr>
          </w:p>
        </w:tc>
      </w:tr>
      <w:tr w:rsidR="00030F34" w:rsidRPr="003168A2" w:rsidTr="00102CD3">
        <w:trPr>
          <w:cantSplit/>
          <w:jc w:val="center"/>
          <w:ins w:id="1321" w:author="Ericsson User 2" w:date="2017-11-17T12:38:00Z"/>
        </w:trPr>
        <w:tc>
          <w:tcPr>
            <w:tcW w:w="284" w:type="dxa"/>
          </w:tcPr>
          <w:p w:rsidR="00030F34" w:rsidRPr="003168A2" w:rsidRDefault="00030F34" w:rsidP="00102CD3">
            <w:pPr>
              <w:pStyle w:val="TAC"/>
              <w:rPr>
                <w:ins w:id="1322" w:author="Ericsson User 2" w:date="2017-11-17T12:38:00Z"/>
              </w:rPr>
            </w:pPr>
          </w:p>
        </w:tc>
        <w:tc>
          <w:tcPr>
            <w:tcW w:w="284" w:type="dxa"/>
          </w:tcPr>
          <w:p w:rsidR="00030F34" w:rsidRPr="003168A2" w:rsidRDefault="00030F34" w:rsidP="00102CD3">
            <w:pPr>
              <w:pStyle w:val="TAC"/>
              <w:rPr>
                <w:ins w:id="1323" w:author="Ericsson User 2" w:date="2017-11-17T12:38:00Z"/>
              </w:rPr>
            </w:pPr>
          </w:p>
        </w:tc>
        <w:tc>
          <w:tcPr>
            <w:tcW w:w="284" w:type="dxa"/>
          </w:tcPr>
          <w:p w:rsidR="00030F34" w:rsidRPr="003168A2" w:rsidRDefault="00030F34" w:rsidP="00102CD3">
            <w:pPr>
              <w:pStyle w:val="TAC"/>
              <w:rPr>
                <w:ins w:id="1324" w:author="Ericsson User 2" w:date="2017-11-17T12:38:00Z"/>
              </w:rPr>
            </w:pPr>
          </w:p>
        </w:tc>
        <w:tc>
          <w:tcPr>
            <w:tcW w:w="5952" w:type="dxa"/>
          </w:tcPr>
          <w:p w:rsidR="00030F34" w:rsidRPr="003168A2" w:rsidRDefault="00030F34" w:rsidP="00102CD3">
            <w:pPr>
              <w:pStyle w:val="TAL"/>
              <w:rPr>
                <w:ins w:id="1325" w:author="Ericsson User 2" w:date="2017-11-17T12:38:00Z"/>
              </w:rPr>
            </w:pPr>
          </w:p>
        </w:tc>
      </w:tr>
      <w:tr w:rsidR="00030F34" w:rsidRPr="003168A2" w:rsidTr="00102CD3">
        <w:trPr>
          <w:cantSplit/>
          <w:jc w:val="center"/>
          <w:ins w:id="1326" w:author="Ericsson User 2" w:date="2017-11-17T12:38:00Z"/>
        </w:trPr>
        <w:tc>
          <w:tcPr>
            <w:tcW w:w="284" w:type="dxa"/>
          </w:tcPr>
          <w:p w:rsidR="00030F34" w:rsidRPr="003168A2" w:rsidRDefault="00030F34" w:rsidP="00102CD3">
            <w:pPr>
              <w:pStyle w:val="TAC"/>
              <w:rPr>
                <w:ins w:id="1327" w:author="Ericsson User 2" w:date="2017-11-17T12:38:00Z"/>
              </w:rPr>
            </w:pPr>
            <w:ins w:id="1328" w:author="Ericsson User 2" w:date="2017-11-17T12:38:00Z">
              <w:r w:rsidRPr="003168A2">
                <w:t>1</w:t>
              </w:r>
            </w:ins>
          </w:p>
        </w:tc>
        <w:tc>
          <w:tcPr>
            <w:tcW w:w="284" w:type="dxa"/>
          </w:tcPr>
          <w:p w:rsidR="00030F34" w:rsidRPr="003168A2" w:rsidRDefault="00030F34" w:rsidP="00102CD3">
            <w:pPr>
              <w:pStyle w:val="TAC"/>
              <w:rPr>
                <w:ins w:id="1329" w:author="Ericsson User 2" w:date="2017-11-17T12:38:00Z"/>
              </w:rPr>
            </w:pPr>
            <w:ins w:id="1330" w:author="Ericsson User 2" w:date="2017-11-17T12:38:00Z">
              <w:r w:rsidRPr="003168A2">
                <w:t>1</w:t>
              </w:r>
            </w:ins>
          </w:p>
        </w:tc>
        <w:tc>
          <w:tcPr>
            <w:tcW w:w="284" w:type="dxa"/>
          </w:tcPr>
          <w:p w:rsidR="00030F34" w:rsidRPr="003168A2" w:rsidRDefault="00030F34" w:rsidP="00102CD3">
            <w:pPr>
              <w:pStyle w:val="TAC"/>
              <w:rPr>
                <w:ins w:id="1331" w:author="Ericsson User 2" w:date="2017-11-17T12:38:00Z"/>
              </w:rPr>
            </w:pPr>
            <w:ins w:id="1332" w:author="Ericsson User 2" w:date="2017-11-17T12:38:00Z">
              <w:r w:rsidRPr="003168A2">
                <w:t>1</w:t>
              </w:r>
            </w:ins>
          </w:p>
        </w:tc>
        <w:tc>
          <w:tcPr>
            <w:tcW w:w="5952" w:type="dxa"/>
          </w:tcPr>
          <w:p w:rsidR="00030F34" w:rsidRPr="003168A2" w:rsidRDefault="00030F34" w:rsidP="00102CD3">
            <w:pPr>
              <w:pStyle w:val="TAL"/>
              <w:rPr>
                <w:ins w:id="1333" w:author="Ericsson User 2" w:date="2017-11-17T12:38:00Z"/>
              </w:rPr>
            </w:pPr>
            <w:ins w:id="1334" w:author="Ericsson User 2" w:date="2017-11-17T12:38:00Z">
              <w:r w:rsidRPr="003168A2">
                <w:t>no key is available</w:t>
              </w:r>
              <w:r>
                <w:rPr>
                  <w:rFonts w:hint="eastAsia"/>
                  <w:lang w:eastAsia="zh-CN"/>
                </w:rPr>
                <w:t xml:space="preserve"> </w:t>
              </w:r>
              <w:r>
                <w:t>(</w:t>
              </w:r>
              <w:r>
                <w:rPr>
                  <w:rFonts w:hint="eastAsia"/>
                  <w:lang w:eastAsia="zh-CN"/>
                </w:rPr>
                <w:t>UE</w:t>
              </w:r>
              <w:r w:rsidRPr="00FE320E">
                <w:t xml:space="preserve"> to network);</w:t>
              </w:r>
            </w:ins>
          </w:p>
        </w:tc>
      </w:tr>
      <w:tr w:rsidR="00030F34" w:rsidRPr="003168A2" w:rsidTr="00102CD3">
        <w:trPr>
          <w:cantSplit/>
          <w:jc w:val="center"/>
          <w:ins w:id="1335" w:author="Ericsson User 2" w:date="2017-11-17T12:38:00Z"/>
        </w:trPr>
        <w:tc>
          <w:tcPr>
            <w:tcW w:w="284" w:type="dxa"/>
          </w:tcPr>
          <w:p w:rsidR="00030F34" w:rsidRPr="003168A2" w:rsidRDefault="00030F34" w:rsidP="00102CD3">
            <w:pPr>
              <w:pStyle w:val="TAC"/>
              <w:rPr>
                <w:ins w:id="1336" w:author="Ericsson User 2" w:date="2017-11-17T12:38:00Z"/>
              </w:rPr>
            </w:pPr>
          </w:p>
        </w:tc>
        <w:tc>
          <w:tcPr>
            <w:tcW w:w="284" w:type="dxa"/>
          </w:tcPr>
          <w:p w:rsidR="00030F34" w:rsidRPr="003168A2" w:rsidRDefault="00030F34" w:rsidP="00102CD3">
            <w:pPr>
              <w:pStyle w:val="TAC"/>
              <w:rPr>
                <w:ins w:id="1337" w:author="Ericsson User 2" w:date="2017-11-17T12:38:00Z"/>
              </w:rPr>
            </w:pPr>
          </w:p>
        </w:tc>
        <w:tc>
          <w:tcPr>
            <w:tcW w:w="284" w:type="dxa"/>
          </w:tcPr>
          <w:p w:rsidR="00030F34" w:rsidRPr="003168A2" w:rsidRDefault="00030F34" w:rsidP="00102CD3">
            <w:pPr>
              <w:pStyle w:val="TAC"/>
              <w:rPr>
                <w:ins w:id="1338" w:author="Ericsson User 2" w:date="2017-11-17T12:38:00Z"/>
              </w:rPr>
            </w:pPr>
          </w:p>
        </w:tc>
        <w:tc>
          <w:tcPr>
            <w:tcW w:w="5952" w:type="dxa"/>
          </w:tcPr>
          <w:p w:rsidR="00030F34" w:rsidRPr="003168A2" w:rsidRDefault="00030F34" w:rsidP="00102CD3">
            <w:pPr>
              <w:pStyle w:val="TAL"/>
              <w:rPr>
                <w:ins w:id="1339" w:author="Ericsson User 2" w:date="2017-11-17T12:38:00Z"/>
              </w:rPr>
            </w:pPr>
            <w:ins w:id="1340" w:author="Ericsson User 2" w:date="2017-11-17T12:38:00Z">
              <w:r>
                <w:t>r</w:t>
              </w:r>
              <w:r w:rsidRPr="00FE320E">
                <w:t xml:space="preserve">eserved (network to </w:t>
              </w:r>
              <w:r>
                <w:rPr>
                  <w:rFonts w:hint="eastAsia"/>
                  <w:lang w:eastAsia="zh-CN"/>
                </w:rPr>
                <w:t>UE</w:t>
              </w:r>
              <w:r w:rsidRPr="00FE320E">
                <w:t>)</w:t>
              </w:r>
            </w:ins>
          </w:p>
        </w:tc>
      </w:tr>
    </w:tbl>
    <w:p w:rsidR="00030F34" w:rsidRPr="003168A2" w:rsidRDefault="00030F34" w:rsidP="00030F34">
      <w:pPr>
        <w:rPr>
          <w:ins w:id="1341" w:author="Ericsson User 2" w:date="2017-11-17T12:38:00Z"/>
        </w:rPr>
      </w:pPr>
    </w:p>
    <w:p w:rsidR="001F1CA8" w:rsidRPr="00440029" w:rsidDel="00030F34" w:rsidRDefault="001F1CA8" w:rsidP="001F1CA8">
      <w:pPr>
        <w:pStyle w:val="EditorsNote"/>
        <w:rPr>
          <w:del w:id="1342" w:author="Ericsson User 2" w:date="2017-11-17T12:38:00Z"/>
        </w:rPr>
      </w:pPr>
      <w:del w:id="1343" w:author="Ericsson User 2" w:date="2017-11-17T12:38:00Z">
        <w:r w:rsidDel="00030F34">
          <w:delText>Editor's note:</w:delText>
        </w:r>
        <w:r w:rsidRPr="00440029" w:rsidDel="00030F34">
          <w:tab/>
        </w:r>
        <w:r w:rsidDel="00030F34">
          <w:delText xml:space="preserve">The definition of </w:delText>
        </w:r>
        <w:r w:rsidRPr="003168A2" w:rsidDel="00030F34">
          <w:delText>NAS key set identifier</w:delText>
        </w:r>
        <w:r w:rsidDel="00030F34">
          <w:delText xml:space="preserve"> is FFS.</w:delText>
        </w:r>
      </w:del>
    </w:p>
    <w:p w:rsidR="001F1CA8" w:rsidRPr="008A5E86" w:rsidRDefault="001F1CA8" w:rsidP="001F1CA8">
      <w:pPr>
        <w:rPr>
          <w:noProof/>
          <w:lang w:val="en-US"/>
        </w:rPr>
      </w:pPr>
    </w:p>
    <w:p w:rsidR="001F1CA8" w:rsidRPr="00C21836" w:rsidRDefault="001F1CA8" w:rsidP="001F1C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1F1CA8" w:rsidRPr="00AD7C25" w:rsidRDefault="001F1CA8" w:rsidP="001F1CA8">
      <w:pPr>
        <w:rPr>
          <w:noProof/>
          <w:lang w:val="en-US"/>
        </w:rPr>
      </w:pPr>
    </w:p>
    <w:p w:rsidR="001C5756" w:rsidRPr="003168A2" w:rsidRDefault="001643C0">
      <w:pPr>
        <w:pStyle w:val="Heading3"/>
        <w:rPr>
          <w:ins w:id="1344" w:author="Ericsson User 1" w:date="2017-11-14T18:38:00Z"/>
        </w:rPr>
        <w:pPrChange w:id="1345" w:author="Ericsson User 1" w:date="2017-11-14T18:59:00Z">
          <w:pPr>
            <w:pStyle w:val="Heading4"/>
          </w:pPr>
        </w:pPrChange>
      </w:pPr>
      <w:ins w:id="1346" w:author="Ericsson User 1" w:date="2017-11-14T18:56:00Z">
        <w:r>
          <w:t>8.7</w:t>
        </w:r>
      </w:ins>
      <w:ins w:id="1347" w:author="Ericsson User 1" w:date="2017-11-14T18:38:00Z">
        <w:r w:rsidR="001C5756" w:rsidRPr="003168A2">
          <w:t>.</w:t>
        </w:r>
      </w:ins>
      <w:ins w:id="1348" w:author="Ericsson User 1" w:date="2017-11-14T18:56:00Z">
        <w:r>
          <w:t>y1</w:t>
        </w:r>
      </w:ins>
      <w:ins w:id="1349" w:author="Ericsson User 1" w:date="2017-11-14T18:38:00Z">
        <w:r w:rsidR="001C5756" w:rsidRPr="003168A2">
          <w:tab/>
          <w:t>IMEISV request</w:t>
        </w:r>
        <w:bookmarkEnd w:id="1187"/>
      </w:ins>
    </w:p>
    <w:p w:rsidR="00FB43B1" w:rsidRPr="00C61D24" w:rsidRDefault="00FB43B1" w:rsidP="00FB43B1">
      <w:pPr>
        <w:rPr>
          <w:ins w:id="1350" w:author="Ericsson User 2" w:date="2017-11-17T07:49:00Z"/>
        </w:rPr>
      </w:pPr>
      <w:ins w:id="1351" w:author="Ericsson User 2" w:date="2017-11-17T07:49:00Z">
        <w:r w:rsidRPr="00C61D24">
          <w:t>The purpose of the IMEISV request information element is to indicate that the IMEISV shall be included by the UE in the security mode complete message.</w:t>
        </w:r>
      </w:ins>
    </w:p>
    <w:p w:rsidR="00FB43B1" w:rsidRPr="00C61D24" w:rsidRDefault="00FB43B1" w:rsidP="00FB43B1">
      <w:pPr>
        <w:rPr>
          <w:ins w:id="1352" w:author="Ericsson User 2" w:date="2017-11-17T07:49:00Z"/>
        </w:rPr>
      </w:pPr>
      <w:ins w:id="1353" w:author="Ericsson User 2" w:date="2017-11-17T07:49:00Z">
        <w:r w:rsidRPr="00C61D24">
          <w:t>The IMEISV request is a type 1 information element.</w:t>
        </w:r>
      </w:ins>
    </w:p>
    <w:p w:rsidR="00FB43B1" w:rsidRPr="00C61D24" w:rsidRDefault="00FB43B1" w:rsidP="00FB43B1">
      <w:pPr>
        <w:rPr>
          <w:ins w:id="1354" w:author="Ericsson User 2" w:date="2017-11-17T07:49:00Z"/>
        </w:rPr>
      </w:pPr>
      <w:ins w:id="1355" w:author="Ericsson User 2" w:date="2017-11-17T07:49:00Z">
        <w:r w:rsidRPr="00C61D24">
          <w:t>The IMEISV request information element is coded as shown in figure </w:t>
        </w:r>
      </w:ins>
      <w:ins w:id="1356" w:author="Ericsson User 2" w:date="2017-11-17T11:43:00Z">
        <w:r w:rsidR="00067637" w:rsidRPr="00C61D24">
          <w:rPr>
            <w:lang w:val="fr-FR"/>
          </w:rPr>
          <w:t>8.7.y1.1</w:t>
        </w:r>
      </w:ins>
      <w:ins w:id="1357" w:author="Ericsson User 2" w:date="2017-11-17T07:49:00Z">
        <w:r w:rsidRPr="00C61D24">
          <w:t xml:space="preserve"> and table </w:t>
        </w:r>
      </w:ins>
      <w:ins w:id="1358" w:author="Ericsson User 2" w:date="2017-11-17T11:43:00Z">
        <w:r w:rsidR="00067637" w:rsidRPr="00C61D24">
          <w:rPr>
            <w:lang w:val="fr-FR"/>
          </w:rPr>
          <w:t>8.7.y1.1</w:t>
        </w:r>
      </w:ins>
      <w:ins w:id="1359" w:author="Ericsson User 2" w:date="2017-11-17T07:49:00Z">
        <w:r w:rsidRPr="00C61D24">
          <w:t>.</w:t>
        </w:r>
      </w:ins>
    </w:p>
    <w:p w:rsidR="00FB43B1" w:rsidRPr="00FE320E" w:rsidRDefault="00FB43B1" w:rsidP="00FB43B1">
      <w:pPr>
        <w:pStyle w:val="TH"/>
        <w:rPr>
          <w:ins w:id="1360" w:author="Ericsson User 2" w:date="2017-11-17T07: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FB43B1" w:rsidRPr="00FE320E" w:rsidTr="00BE18AD">
        <w:trPr>
          <w:cantSplit/>
          <w:jc w:val="center"/>
          <w:ins w:id="1361" w:author="Ericsson User 2" w:date="2017-11-17T07:49:00Z"/>
        </w:trPr>
        <w:tc>
          <w:tcPr>
            <w:tcW w:w="709" w:type="dxa"/>
            <w:tcBorders>
              <w:top w:val="nil"/>
              <w:left w:val="nil"/>
              <w:bottom w:val="nil"/>
              <w:right w:val="nil"/>
            </w:tcBorders>
          </w:tcPr>
          <w:p w:rsidR="00FB43B1" w:rsidRPr="006C6E41" w:rsidRDefault="00FB43B1" w:rsidP="00BE18AD">
            <w:pPr>
              <w:pStyle w:val="TAC"/>
              <w:rPr>
                <w:ins w:id="1362" w:author="Ericsson User 2" w:date="2017-11-17T07:49:00Z"/>
              </w:rPr>
            </w:pPr>
            <w:ins w:id="1363" w:author="Ericsson User 2" w:date="2017-11-17T07:49:00Z">
              <w:r w:rsidRPr="006C6E41">
                <w:t>8</w:t>
              </w:r>
            </w:ins>
          </w:p>
        </w:tc>
        <w:tc>
          <w:tcPr>
            <w:tcW w:w="781" w:type="dxa"/>
            <w:tcBorders>
              <w:top w:val="nil"/>
              <w:left w:val="nil"/>
              <w:bottom w:val="nil"/>
              <w:right w:val="nil"/>
            </w:tcBorders>
          </w:tcPr>
          <w:p w:rsidR="00FB43B1" w:rsidRPr="006C6E41" w:rsidRDefault="00FB43B1" w:rsidP="00BE18AD">
            <w:pPr>
              <w:pStyle w:val="TAC"/>
              <w:rPr>
                <w:ins w:id="1364" w:author="Ericsson User 2" w:date="2017-11-17T07:49:00Z"/>
              </w:rPr>
            </w:pPr>
            <w:ins w:id="1365" w:author="Ericsson User 2" w:date="2017-11-17T07:49:00Z">
              <w:r w:rsidRPr="006C6E41">
                <w:t>7</w:t>
              </w:r>
            </w:ins>
          </w:p>
        </w:tc>
        <w:tc>
          <w:tcPr>
            <w:tcW w:w="780" w:type="dxa"/>
            <w:tcBorders>
              <w:top w:val="nil"/>
              <w:left w:val="nil"/>
              <w:bottom w:val="nil"/>
              <w:right w:val="nil"/>
            </w:tcBorders>
          </w:tcPr>
          <w:p w:rsidR="00FB43B1" w:rsidRPr="006C6E41" w:rsidRDefault="00FB43B1" w:rsidP="00BE18AD">
            <w:pPr>
              <w:pStyle w:val="TAC"/>
              <w:rPr>
                <w:ins w:id="1366" w:author="Ericsson User 2" w:date="2017-11-17T07:49:00Z"/>
              </w:rPr>
            </w:pPr>
            <w:ins w:id="1367" w:author="Ericsson User 2" w:date="2017-11-17T07:49:00Z">
              <w:r w:rsidRPr="006C6E41">
                <w:t>6</w:t>
              </w:r>
            </w:ins>
          </w:p>
        </w:tc>
        <w:tc>
          <w:tcPr>
            <w:tcW w:w="779" w:type="dxa"/>
            <w:gridSpan w:val="2"/>
            <w:tcBorders>
              <w:top w:val="nil"/>
              <w:left w:val="nil"/>
              <w:bottom w:val="nil"/>
              <w:right w:val="nil"/>
            </w:tcBorders>
          </w:tcPr>
          <w:p w:rsidR="00FB43B1" w:rsidRPr="006C6E41" w:rsidRDefault="00FB43B1" w:rsidP="00BE18AD">
            <w:pPr>
              <w:pStyle w:val="TAC"/>
              <w:rPr>
                <w:ins w:id="1368" w:author="Ericsson User 2" w:date="2017-11-17T07:49:00Z"/>
              </w:rPr>
            </w:pPr>
            <w:ins w:id="1369" w:author="Ericsson User 2" w:date="2017-11-17T07:49:00Z">
              <w:r w:rsidRPr="006C6E41">
                <w:t>5</w:t>
              </w:r>
            </w:ins>
          </w:p>
        </w:tc>
        <w:tc>
          <w:tcPr>
            <w:tcW w:w="496" w:type="dxa"/>
            <w:tcBorders>
              <w:top w:val="nil"/>
              <w:left w:val="nil"/>
              <w:bottom w:val="nil"/>
              <w:right w:val="nil"/>
            </w:tcBorders>
          </w:tcPr>
          <w:p w:rsidR="00FB43B1" w:rsidRPr="006C6E41" w:rsidRDefault="00FB43B1" w:rsidP="00BE18AD">
            <w:pPr>
              <w:pStyle w:val="TAC"/>
              <w:rPr>
                <w:ins w:id="1370" w:author="Ericsson User 2" w:date="2017-11-17T07:49:00Z"/>
              </w:rPr>
            </w:pPr>
            <w:ins w:id="1371" w:author="Ericsson User 2" w:date="2017-11-17T07:49:00Z">
              <w:r w:rsidRPr="006C6E41">
                <w:t>4</w:t>
              </w:r>
            </w:ins>
          </w:p>
        </w:tc>
        <w:tc>
          <w:tcPr>
            <w:tcW w:w="709" w:type="dxa"/>
            <w:gridSpan w:val="2"/>
            <w:tcBorders>
              <w:top w:val="nil"/>
              <w:left w:val="nil"/>
              <w:bottom w:val="nil"/>
              <w:right w:val="nil"/>
            </w:tcBorders>
          </w:tcPr>
          <w:p w:rsidR="00FB43B1" w:rsidRPr="006C6E41" w:rsidRDefault="00FB43B1" w:rsidP="00BE18AD">
            <w:pPr>
              <w:pStyle w:val="TAC"/>
              <w:rPr>
                <w:ins w:id="1372" w:author="Ericsson User 2" w:date="2017-11-17T07:49:00Z"/>
              </w:rPr>
            </w:pPr>
            <w:ins w:id="1373" w:author="Ericsson User 2" w:date="2017-11-17T07:49:00Z">
              <w:r w:rsidRPr="006C6E41">
                <w:t>3</w:t>
              </w:r>
            </w:ins>
          </w:p>
        </w:tc>
        <w:tc>
          <w:tcPr>
            <w:tcW w:w="993" w:type="dxa"/>
            <w:tcBorders>
              <w:top w:val="nil"/>
              <w:left w:val="nil"/>
              <w:bottom w:val="nil"/>
              <w:right w:val="nil"/>
            </w:tcBorders>
          </w:tcPr>
          <w:p w:rsidR="00FB43B1" w:rsidRPr="006C6E41" w:rsidRDefault="00FB43B1" w:rsidP="00BE18AD">
            <w:pPr>
              <w:pStyle w:val="TAC"/>
              <w:rPr>
                <w:ins w:id="1374" w:author="Ericsson User 2" w:date="2017-11-17T07:49:00Z"/>
              </w:rPr>
            </w:pPr>
            <w:ins w:id="1375" w:author="Ericsson User 2" w:date="2017-11-17T07:49:00Z">
              <w:r w:rsidRPr="006C6E41">
                <w:t>2</w:t>
              </w:r>
            </w:ins>
          </w:p>
        </w:tc>
        <w:tc>
          <w:tcPr>
            <w:tcW w:w="708" w:type="dxa"/>
            <w:tcBorders>
              <w:top w:val="nil"/>
              <w:left w:val="nil"/>
              <w:bottom w:val="nil"/>
              <w:right w:val="nil"/>
            </w:tcBorders>
          </w:tcPr>
          <w:p w:rsidR="00FB43B1" w:rsidRPr="006C6E41" w:rsidRDefault="00FB43B1" w:rsidP="00BE18AD">
            <w:pPr>
              <w:pStyle w:val="TAC"/>
              <w:rPr>
                <w:ins w:id="1376" w:author="Ericsson User 2" w:date="2017-11-17T07:49:00Z"/>
              </w:rPr>
            </w:pPr>
            <w:ins w:id="1377" w:author="Ericsson User 2" w:date="2017-11-17T07:49:00Z">
              <w:r w:rsidRPr="006C6E41">
                <w:t>1</w:t>
              </w:r>
            </w:ins>
          </w:p>
        </w:tc>
        <w:tc>
          <w:tcPr>
            <w:tcW w:w="1560" w:type="dxa"/>
            <w:tcBorders>
              <w:top w:val="nil"/>
              <w:left w:val="nil"/>
              <w:bottom w:val="nil"/>
              <w:right w:val="nil"/>
            </w:tcBorders>
          </w:tcPr>
          <w:p w:rsidR="00FB43B1" w:rsidRPr="006C6E41" w:rsidRDefault="00FB43B1" w:rsidP="00BE18AD">
            <w:pPr>
              <w:pStyle w:val="TAL"/>
              <w:rPr>
                <w:ins w:id="1378" w:author="Ericsson User 2" w:date="2017-11-17T07:49:00Z"/>
              </w:rPr>
            </w:pPr>
          </w:p>
        </w:tc>
      </w:tr>
      <w:tr w:rsidR="00FB43B1" w:rsidRPr="00FE320E" w:rsidTr="00BE18AD">
        <w:trPr>
          <w:cantSplit/>
          <w:jc w:val="center"/>
          <w:ins w:id="1379" w:author="Ericsson User 2" w:date="2017-11-17T07:49:00Z"/>
        </w:trPr>
        <w:tc>
          <w:tcPr>
            <w:tcW w:w="2957" w:type="dxa"/>
            <w:gridSpan w:val="4"/>
            <w:tcBorders>
              <w:top w:val="single" w:sz="4" w:space="0" w:color="auto"/>
              <w:right w:val="single" w:sz="4" w:space="0" w:color="auto"/>
            </w:tcBorders>
          </w:tcPr>
          <w:p w:rsidR="00FB43B1" w:rsidRPr="006C6E41" w:rsidRDefault="00FB43B1" w:rsidP="00BE18AD">
            <w:pPr>
              <w:pStyle w:val="TAC"/>
              <w:rPr>
                <w:ins w:id="1380" w:author="Ericsson User 2" w:date="2017-11-17T07:49:00Z"/>
              </w:rPr>
            </w:pPr>
            <w:ins w:id="1381" w:author="Ericsson User 2" w:date="2017-11-17T07:49:00Z">
              <w:r w:rsidRPr="006C6E41">
                <w:t>IMEISV request</w:t>
              </w:r>
            </w:ins>
          </w:p>
          <w:p w:rsidR="00FB43B1" w:rsidRPr="006C6E41" w:rsidRDefault="00FB43B1" w:rsidP="00BE18AD">
            <w:pPr>
              <w:pStyle w:val="TAC"/>
              <w:rPr>
                <w:ins w:id="1382" w:author="Ericsson User 2" w:date="2017-11-17T07:49:00Z"/>
              </w:rPr>
            </w:pPr>
            <w:ins w:id="1383" w:author="Ericsson User 2" w:date="2017-11-17T07:49:00Z">
              <w:r w:rsidRPr="006C6E41">
                <w:t>IEI</w:t>
              </w:r>
            </w:ins>
          </w:p>
        </w:tc>
        <w:tc>
          <w:tcPr>
            <w:tcW w:w="749" w:type="dxa"/>
            <w:gridSpan w:val="3"/>
            <w:tcBorders>
              <w:top w:val="single" w:sz="4" w:space="0" w:color="auto"/>
              <w:right w:val="single" w:sz="4" w:space="0" w:color="auto"/>
            </w:tcBorders>
          </w:tcPr>
          <w:p w:rsidR="00FB43B1" w:rsidRPr="006C6E41" w:rsidRDefault="00FB43B1" w:rsidP="00BE18AD">
            <w:pPr>
              <w:pStyle w:val="TAC"/>
              <w:rPr>
                <w:ins w:id="1384" w:author="Ericsson User 2" w:date="2017-11-17T07:49:00Z"/>
              </w:rPr>
            </w:pPr>
            <w:ins w:id="1385" w:author="Ericsson User 2" w:date="2017-11-17T07:49:00Z">
              <w:r w:rsidRPr="006C6E41">
                <w:t>0</w:t>
              </w:r>
            </w:ins>
          </w:p>
          <w:p w:rsidR="00FB43B1" w:rsidRPr="006C6E41" w:rsidRDefault="00FB43B1" w:rsidP="00BE18AD">
            <w:pPr>
              <w:pStyle w:val="TAC"/>
              <w:rPr>
                <w:ins w:id="1386" w:author="Ericsson User 2" w:date="2017-11-17T07:49:00Z"/>
              </w:rPr>
            </w:pPr>
            <w:ins w:id="1387" w:author="Ericsson User 2" w:date="2017-11-17T07:49:00Z">
              <w:r w:rsidRPr="006C6E41">
                <w:t>spare</w:t>
              </w:r>
            </w:ins>
          </w:p>
        </w:tc>
        <w:tc>
          <w:tcPr>
            <w:tcW w:w="2249" w:type="dxa"/>
            <w:gridSpan w:val="3"/>
            <w:tcBorders>
              <w:top w:val="single" w:sz="4" w:space="0" w:color="auto"/>
              <w:right w:val="single" w:sz="4" w:space="0" w:color="auto"/>
            </w:tcBorders>
          </w:tcPr>
          <w:p w:rsidR="00FB43B1" w:rsidRPr="006C6E41" w:rsidRDefault="00FB43B1" w:rsidP="00BE18AD">
            <w:pPr>
              <w:pStyle w:val="TAC"/>
              <w:rPr>
                <w:ins w:id="1388" w:author="Ericsson User 2" w:date="2017-11-17T07:49:00Z"/>
              </w:rPr>
            </w:pPr>
            <w:ins w:id="1389" w:author="Ericsson User 2" w:date="2017-11-17T07:49:00Z">
              <w:r w:rsidRPr="006C6E41">
                <w:t>IMEISV request</w:t>
              </w:r>
            </w:ins>
          </w:p>
          <w:p w:rsidR="00FB43B1" w:rsidRPr="006C6E41" w:rsidRDefault="00FB43B1" w:rsidP="00BE18AD">
            <w:pPr>
              <w:pStyle w:val="TAC"/>
              <w:rPr>
                <w:ins w:id="1390" w:author="Ericsson User 2" w:date="2017-11-17T07:49:00Z"/>
              </w:rPr>
            </w:pPr>
            <w:ins w:id="1391" w:author="Ericsson User 2" w:date="2017-11-17T07:49:00Z">
              <w:r w:rsidRPr="006C6E41">
                <w:t>value</w:t>
              </w:r>
            </w:ins>
          </w:p>
        </w:tc>
        <w:tc>
          <w:tcPr>
            <w:tcW w:w="1560" w:type="dxa"/>
            <w:tcBorders>
              <w:top w:val="nil"/>
              <w:left w:val="nil"/>
              <w:bottom w:val="nil"/>
              <w:right w:val="nil"/>
            </w:tcBorders>
          </w:tcPr>
          <w:p w:rsidR="00FB43B1" w:rsidRPr="006C6E41" w:rsidRDefault="00FB43B1" w:rsidP="00BE18AD">
            <w:pPr>
              <w:pStyle w:val="TAL"/>
              <w:rPr>
                <w:ins w:id="1392" w:author="Ericsson User 2" w:date="2017-11-17T07:49:00Z"/>
              </w:rPr>
            </w:pPr>
            <w:ins w:id="1393" w:author="Ericsson User 2" w:date="2017-11-17T07:49:00Z">
              <w:r w:rsidRPr="006C6E41">
                <w:t>octet 1</w:t>
              </w:r>
            </w:ins>
          </w:p>
        </w:tc>
      </w:tr>
    </w:tbl>
    <w:p w:rsidR="00FB43B1" w:rsidRPr="00FE320E" w:rsidRDefault="00FB43B1" w:rsidP="00FB43B1">
      <w:pPr>
        <w:pStyle w:val="TAN"/>
        <w:rPr>
          <w:ins w:id="1394" w:author="Ericsson User 2" w:date="2017-11-17T07:49:00Z"/>
        </w:rPr>
      </w:pPr>
    </w:p>
    <w:p w:rsidR="00FB43B1" w:rsidRPr="00CC3233" w:rsidRDefault="00FB43B1" w:rsidP="00FB43B1">
      <w:pPr>
        <w:pStyle w:val="TF"/>
        <w:rPr>
          <w:ins w:id="1395" w:author="Ericsson User 2" w:date="2017-11-17T07:49:00Z"/>
          <w:lang w:val="fr-FR"/>
        </w:rPr>
      </w:pPr>
      <w:ins w:id="1396" w:author="Ericsson User 2" w:date="2017-11-17T07:49:00Z">
        <w:r w:rsidRPr="00CC3233">
          <w:rPr>
            <w:lang w:val="fr-FR"/>
          </w:rPr>
          <w:t xml:space="preserve">Figure </w:t>
        </w:r>
      </w:ins>
      <w:ins w:id="1397" w:author="Ericsson User 2" w:date="2017-11-17T07:50:00Z">
        <w:r w:rsidRPr="00FB43B1">
          <w:rPr>
            <w:lang w:val="fr-FR"/>
          </w:rPr>
          <w:t>8.7.y1</w:t>
        </w:r>
        <w:r>
          <w:rPr>
            <w:lang w:val="fr-FR"/>
          </w:rPr>
          <w:t>.1</w:t>
        </w:r>
      </w:ins>
      <w:ins w:id="1398" w:author="Ericsson User 2" w:date="2017-11-17T07:49:00Z">
        <w:r w:rsidRPr="00CC3233">
          <w:rPr>
            <w:lang w:val="fr-FR"/>
          </w:rPr>
          <w:t xml:space="preserve">: </w:t>
        </w:r>
        <w:r w:rsidRPr="00C61D24">
          <w:rPr>
            <w:rStyle w:val="THChar"/>
            <w:b/>
            <w:bCs/>
            <w:iCs/>
          </w:rPr>
          <w:t>IMEISV request</w:t>
        </w:r>
        <w:r w:rsidRPr="00C61D24">
          <w:rPr>
            <w:lang w:val="fr-FR"/>
          </w:rPr>
          <w:t xml:space="preserve"> information</w:t>
        </w:r>
        <w:r w:rsidRPr="00CC3233">
          <w:rPr>
            <w:lang w:val="fr-FR"/>
          </w:rPr>
          <w:t xml:space="preserve"> element</w:t>
        </w:r>
      </w:ins>
    </w:p>
    <w:p w:rsidR="00FB43B1" w:rsidRPr="00C61D24" w:rsidRDefault="00FB43B1" w:rsidP="00FB43B1">
      <w:pPr>
        <w:pStyle w:val="TH"/>
        <w:rPr>
          <w:ins w:id="1399" w:author="Ericsson User 2" w:date="2017-11-17T07:49:00Z"/>
          <w:lang w:val="fr-FR"/>
        </w:rPr>
      </w:pPr>
      <w:ins w:id="1400" w:author="Ericsson User 2" w:date="2017-11-17T07:49:00Z">
        <w:r w:rsidRPr="00C61D24">
          <w:rPr>
            <w:lang w:val="fr-FR"/>
          </w:rPr>
          <w:t xml:space="preserve">Table </w:t>
        </w:r>
      </w:ins>
      <w:ins w:id="1401" w:author="Ericsson User 2" w:date="2017-11-17T07:50:00Z">
        <w:r w:rsidRPr="00C61D24">
          <w:rPr>
            <w:lang w:val="fr-FR"/>
          </w:rPr>
          <w:t>8.7.y1.1</w:t>
        </w:r>
      </w:ins>
      <w:ins w:id="1402" w:author="Ericsson User 2" w:date="2017-11-17T07:49:00Z">
        <w:r w:rsidRPr="00C61D24">
          <w:rPr>
            <w:lang w:val="fr-FR"/>
          </w:rPr>
          <w:t>: IMEISV request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B43B1" w:rsidRPr="00FE320E" w:rsidTr="00BE18AD">
        <w:trPr>
          <w:cantSplit/>
          <w:jc w:val="center"/>
          <w:ins w:id="1403" w:author="Ericsson User 2" w:date="2017-11-17T07:49:00Z"/>
        </w:trPr>
        <w:tc>
          <w:tcPr>
            <w:tcW w:w="7087" w:type="dxa"/>
            <w:gridSpan w:val="5"/>
          </w:tcPr>
          <w:p w:rsidR="00FB43B1" w:rsidRPr="006C6E41" w:rsidRDefault="00FB43B1" w:rsidP="00BE18AD">
            <w:pPr>
              <w:pStyle w:val="TAL"/>
              <w:rPr>
                <w:ins w:id="1404" w:author="Ericsson User 2" w:date="2017-11-17T07:49:00Z"/>
              </w:rPr>
            </w:pPr>
            <w:ins w:id="1405" w:author="Ericsson User 2" w:date="2017-11-17T07:49:00Z">
              <w:r w:rsidRPr="006C6E41">
                <w:t>IMEISV request value (octet 1)</w:t>
              </w:r>
            </w:ins>
          </w:p>
        </w:tc>
      </w:tr>
      <w:tr w:rsidR="00FB43B1" w:rsidRPr="00FE320E" w:rsidTr="00BE18AD">
        <w:trPr>
          <w:cantSplit/>
          <w:jc w:val="center"/>
          <w:ins w:id="1406" w:author="Ericsson User 2" w:date="2017-11-17T07:49:00Z"/>
        </w:trPr>
        <w:tc>
          <w:tcPr>
            <w:tcW w:w="7087" w:type="dxa"/>
            <w:gridSpan w:val="5"/>
          </w:tcPr>
          <w:p w:rsidR="00FB43B1" w:rsidRPr="006C6E41" w:rsidRDefault="00FB43B1" w:rsidP="00BE18AD">
            <w:pPr>
              <w:pStyle w:val="TAL"/>
              <w:rPr>
                <w:ins w:id="1407" w:author="Ericsson User 2" w:date="2017-11-17T07:49:00Z"/>
              </w:rPr>
            </w:pPr>
            <w:ins w:id="1408" w:author="Ericsson User 2" w:date="2017-11-17T07:49:00Z">
              <w:r w:rsidRPr="006C6E41">
                <w:t>Bits</w:t>
              </w:r>
            </w:ins>
          </w:p>
        </w:tc>
      </w:tr>
      <w:tr w:rsidR="00FB43B1" w:rsidRPr="00FE320E" w:rsidTr="00BE18AD">
        <w:trPr>
          <w:cantSplit/>
          <w:jc w:val="center"/>
          <w:ins w:id="1409" w:author="Ericsson User 2" w:date="2017-11-17T07:49:00Z"/>
        </w:trPr>
        <w:tc>
          <w:tcPr>
            <w:tcW w:w="284" w:type="dxa"/>
          </w:tcPr>
          <w:p w:rsidR="00FB43B1" w:rsidRPr="006C6E41" w:rsidRDefault="00FB43B1" w:rsidP="00BE18AD">
            <w:pPr>
              <w:pStyle w:val="TAH"/>
              <w:rPr>
                <w:ins w:id="1410" w:author="Ericsson User 2" w:date="2017-11-17T07:49:00Z"/>
              </w:rPr>
            </w:pPr>
            <w:ins w:id="1411" w:author="Ericsson User 2" w:date="2017-11-17T07:49:00Z">
              <w:r w:rsidRPr="006C6E41">
                <w:t>3</w:t>
              </w:r>
            </w:ins>
          </w:p>
        </w:tc>
        <w:tc>
          <w:tcPr>
            <w:tcW w:w="284" w:type="dxa"/>
          </w:tcPr>
          <w:p w:rsidR="00FB43B1" w:rsidRPr="006C6E41" w:rsidRDefault="00FB43B1" w:rsidP="00BE18AD">
            <w:pPr>
              <w:pStyle w:val="TAH"/>
              <w:rPr>
                <w:ins w:id="1412" w:author="Ericsson User 2" w:date="2017-11-17T07:49:00Z"/>
              </w:rPr>
            </w:pPr>
            <w:ins w:id="1413" w:author="Ericsson User 2" w:date="2017-11-17T07:49:00Z">
              <w:r w:rsidRPr="006C6E41">
                <w:t>2</w:t>
              </w:r>
            </w:ins>
          </w:p>
        </w:tc>
        <w:tc>
          <w:tcPr>
            <w:tcW w:w="283" w:type="dxa"/>
          </w:tcPr>
          <w:p w:rsidR="00FB43B1" w:rsidRPr="006C6E41" w:rsidRDefault="00FB43B1" w:rsidP="00BE18AD">
            <w:pPr>
              <w:pStyle w:val="TAH"/>
              <w:rPr>
                <w:ins w:id="1414" w:author="Ericsson User 2" w:date="2017-11-17T07:49:00Z"/>
              </w:rPr>
            </w:pPr>
            <w:ins w:id="1415" w:author="Ericsson User 2" w:date="2017-11-17T07:49:00Z">
              <w:r w:rsidRPr="006C6E41">
                <w:t>1</w:t>
              </w:r>
            </w:ins>
          </w:p>
        </w:tc>
        <w:tc>
          <w:tcPr>
            <w:tcW w:w="283" w:type="dxa"/>
          </w:tcPr>
          <w:p w:rsidR="00FB43B1" w:rsidRPr="006C6E41" w:rsidRDefault="00FB43B1" w:rsidP="00BE18AD">
            <w:pPr>
              <w:pStyle w:val="TAH"/>
              <w:rPr>
                <w:ins w:id="1416" w:author="Ericsson User 2" w:date="2017-11-17T07:49:00Z"/>
              </w:rPr>
            </w:pPr>
          </w:p>
        </w:tc>
        <w:tc>
          <w:tcPr>
            <w:tcW w:w="5953" w:type="dxa"/>
          </w:tcPr>
          <w:p w:rsidR="00FB43B1" w:rsidRPr="006C6E41" w:rsidRDefault="00FB43B1" w:rsidP="00BE18AD">
            <w:pPr>
              <w:pStyle w:val="TAL"/>
              <w:rPr>
                <w:ins w:id="1417" w:author="Ericsson User 2" w:date="2017-11-17T07:49:00Z"/>
              </w:rPr>
            </w:pPr>
          </w:p>
        </w:tc>
      </w:tr>
      <w:tr w:rsidR="00FB43B1" w:rsidRPr="00FE320E" w:rsidTr="00BE18AD">
        <w:trPr>
          <w:cantSplit/>
          <w:jc w:val="center"/>
          <w:ins w:id="1418" w:author="Ericsson User 2" w:date="2017-11-17T07:49:00Z"/>
        </w:trPr>
        <w:tc>
          <w:tcPr>
            <w:tcW w:w="284" w:type="dxa"/>
          </w:tcPr>
          <w:p w:rsidR="00FB43B1" w:rsidRPr="006C6E41" w:rsidRDefault="00FB43B1" w:rsidP="00BE18AD">
            <w:pPr>
              <w:pStyle w:val="TAC"/>
              <w:rPr>
                <w:ins w:id="1419" w:author="Ericsson User 2" w:date="2017-11-17T07:49:00Z"/>
              </w:rPr>
            </w:pPr>
            <w:ins w:id="1420" w:author="Ericsson User 2" w:date="2017-11-17T07:49:00Z">
              <w:r w:rsidRPr="006C6E41">
                <w:t>0</w:t>
              </w:r>
            </w:ins>
          </w:p>
        </w:tc>
        <w:tc>
          <w:tcPr>
            <w:tcW w:w="284" w:type="dxa"/>
          </w:tcPr>
          <w:p w:rsidR="00FB43B1" w:rsidRPr="006C6E41" w:rsidRDefault="00FB43B1" w:rsidP="00BE18AD">
            <w:pPr>
              <w:pStyle w:val="TAC"/>
              <w:rPr>
                <w:ins w:id="1421" w:author="Ericsson User 2" w:date="2017-11-17T07:49:00Z"/>
              </w:rPr>
            </w:pPr>
            <w:ins w:id="1422" w:author="Ericsson User 2" w:date="2017-11-17T07:49:00Z">
              <w:r w:rsidRPr="006C6E41">
                <w:t>0</w:t>
              </w:r>
            </w:ins>
          </w:p>
        </w:tc>
        <w:tc>
          <w:tcPr>
            <w:tcW w:w="283" w:type="dxa"/>
          </w:tcPr>
          <w:p w:rsidR="00FB43B1" w:rsidRPr="006C6E41" w:rsidRDefault="00FB43B1" w:rsidP="00BE18AD">
            <w:pPr>
              <w:pStyle w:val="TAC"/>
              <w:rPr>
                <w:ins w:id="1423" w:author="Ericsson User 2" w:date="2017-11-17T07:49:00Z"/>
              </w:rPr>
            </w:pPr>
            <w:ins w:id="1424" w:author="Ericsson User 2" w:date="2017-11-17T07:49:00Z">
              <w:r w:rsidRPr="006C6E41">
                <w:t>0</w:t>
              </w:r>
            </w:ins>
          </w:p>
        </w:tc>
        <w:tc>
          <w:tcPr>
            <w:tcW w:w="283" w:type="dxa"/>
          </w:tcPr>
          <w:p w:rsidR="00FB43B1" w:rsidRPr="006C6E41" w:rsidRDefault="00FB43B1" w:rsidP="00BE18AD">
            <w:pPr>
              <w:pStyle w:val="TAC"/>
              <w:rPr>
                <w:ins w:id="1425" w:author="Ericsson User 2" w:date="2017-11-17T07:49:00Z"/>
              </w:rPr>
            </w:pPr>
          </w:p>
        </w:tc>
        <w:tc>
          <w:tcPr>
            <w:tcW w:w="5953" w:type="dxa"/>
          </w:tcPr>
          <w:p w:rsidR="00FB43B1" w:rsidRPr="006C6E41" w:rsidRDefault="00FB43B1" w:rsidP="00BE18AD">
            <w:pPr>
              <w:pStyle w:val="TAL"/>
              <w:rPr>
                <w:ins w:id="1426" w:author="Ericsson User 2" w:date="2017-11-17T07:49:00Z"/>
              </w:rPr>
            </w:pPr>
            <w:ins w:id="1427" w:author="Ericsson User 2" w:date="2017-11-17T07:49:00Z">
              <w:r w:rsidRPr="006C6E41">
                <w:t>IMEISV not requested</w:t>
              </w:r>
            </w:ins>
          </w:p>
        </w:tc>
      </w:tr>
      <w:tr w:rsidR="00FB43B1" w:rsidRPr="00FE320E" w:rsidTr="00BE18AD">
        <w:trPr>
          <w:cantSplit/>
          <w:jc w:val="center"/>
          <w:ins w:id="1428" w:author="Ericsson User 2" w:date="2017-11-17T07:49:00Z"/>
        </w:trPr>
        <w:tc>
          <w:tcPr>
            <w:tcW w:w="284" w:type="dxa"/>
          </w:tcPr>
          <w:p w:rsidR="00FB43B1" w:rsidRPr="006C6E41" w:rsidRDefault="00FB43B1" w:rsidP="00BE18AD">
            <w:pPr>
              <w:pStyle w:val="TAC"/>
              <w:rPr>
                <w:ins w:id="1429" w:author="Ericsson User 2" w:date="2017-11-17T07:49:00Z"/>
              </w:rPr>
            </w:pPr>
            <w:ins w:id="1430" w:author="Ericsson User 2" w:date="2017-11-17T07:49:00Z">
              <w:r w:rsidRPr="006C6E41">
                <w:t>0</w:t>
              </w:r>
            </w:ins>
          </w:p>
        </w:tc>
        <w:tc>
          <w:tcPr>
            <w:tcW w:w="284" w:type="dxa"/>
          </w:tcPr>
          <w:p w:rsidR="00FB43B1" w:rsidRPr="006C6E41" w:rsidRDefault="00FB43B1" w:rsidP="00BE18AD">
            <w:pPr>
              <w:pStyle w:val="TAC"/>
              <w:rPr>
                <w:ins w:id="1431" w:author="Ericsson User 2" w:date="2017-11-17T07:49:00Z"/>
              </w:rPr>
            </w:pPr>
            <w:ins w:id="1432" w:author="Ericsson User 2" w:date="2017-11-17T07:49:00Z">
              <w:r w:rsidRPr="006C6E41">
                <w:t>0</w:t>
              </w:r>
            </w:ins>
          </w:p>
        </w:tc>
        <w:tc>
          <w:tcPr>
            <w:tcW w:w="283" w:type="dxa"/>
          </w:tcPr>
          <w:p w:rsidR="00FB43B1" w:rsidRPr="006C6E41" w:rsidRDefault="00FB43B1" w:rsidP="00BE18AD">
            <w:pPr>
              <w:pStyle w:val="TAC"/>
              <w:rPr>
                <w:ins w:id="1433" w:author="Ericsson User 2" w:date="2017-11-17T07:49:00Z"/>
              </w:rPr>
            </w:pPr>
            <w:ins w:id="1434" w:author="Ericsson User 2" w:date="2017-11-17T07:49:00Z">
              <w:r w:rsidRPr="006C6E41">
                <w:t>1</w:t>
              </w:r>
            </w:ins>
          </w:p>
        </w:tc>
        <w:tc>
          <w:tcPr>
            <w:tcW w:w="283" w:type="dxa"/>
          </w:tcPr>
          <w:p w:rsidR="00FB43B1" w:rsidRPr="006C6E41" w:rsidRDefault="00FB43B1" w:rsidP="00BE18AD">
            <w:pPr>
              <w:pStyle w:val="TAC"/>
              <w:rPr>
                <w:ins w:id="1435" w:author="Ericsson User 2" w:date="2017-11-17T07:49:00Z"/>
              </w:rPr>
            </w:pPr>
          </w:p>
        </w:tc>
        <w:tc>
          <w:tcPr>
            <w:tcW w:w="5953" w:type="dxa"/>
          </w:tcPr>
          <w:p w:rsidR="00FB43B1" w:rsidRPr="006C6E41" w:rsidRDefault="00FB43B1" w:rsidP="00BE18AD">
            <w:pPr>
              <w:pStyle w:val="TAL"/>
              <w:rPr>
                <w:ins w:id="1436" w:author="Ericsson User 2" w:date="2017-11-17T07:49:00Z"/>
              </w:rPr>
            </w:pPr>
            <w:ins w:id="1437" w:author="Ericsson User 2" w:date="2017-11-17T07:49:00Z">
              <w:r w:rsidRPr="006C6E41">
                <w:t>IMEISV requested</w:t>
              </w:r>
            </w:ins>
          </w:p>
        </w:tc>
      </w:tr>
      <w:tr w:rsidR="00FB43B1" w:rsidRPr="00FE320E" w:rsidTr="00BE18AD">
        <w:trPr>
          <w:cantSplit/>
          <w:jc w:val="center"/>
          <w:ins w:id="1438" w:author="Ericsson User 2" w:date="2017-11-17T07:49:00Z"/>
        </w:trPr>
        <w:tc>
          <w:tcPr>
            <w:tcW w:w="7087" w:type="dxa"/>
            <w:gridSpan w:val="5"/>
          </w:tcPr>
          <w:p w:rsidR="00FB43B1" w:rsidRPr="008B6058" w:rsidRDefault="00FB43B1" w:rsidP="008B6058">
            <w:pPr>
              <w:pStyle w:val="TAL"/>
              <w:rPr>
                <w:ins w:id="1439" w:author="Ericsson User 2" w:date="2017-11-17T07:49:00Z"/>
                <w:vertAlign w:val="subscript"/>
              </w:rPr>
            </w:pPr>
          </w:p>
        </w:tc>
      </w:tr>
      <w:tr w:rsidR="00FB43B1" w:rsidRPr="00FE320E" w:rsidTr="00BE18AD">
        <w:trPr>
          <w:cantSplit/>
          <w:jc w:val="center"/>
          <w:ins w:id="1440" w:author="Ericsson User 2" w:date="2017-11-17T07:49:00Z"/>
        </w:trPr>
        <w:tc>
          <w:tcPr>
            <w:tcW w:w="7087" w:type="dxa"/>
            <w:gridSpan w:val="5"/>
          </w:tcPr>
          <w:p w:rsidR="00FB43B1" w:rsidRPr="008B6058" w:rsidRDefault="00FB43B1" w:rsidP="008B6058">
            <w:pPr>
              <w:pStyle w:val="TAL"/>
              <w:rPr>
                <w:ins w:id="1441" w:author="Ericsson User 2" w:date="2017-11-17T07:49:00Z"/>
              </w:rPr>
            </w:pPr>
            <w:ins w:id="1442" w:author="Ericsson User 2" w:date="2017-11-17T07:49:00Z">
              <w:r w:rsidRPr="008B6058">
                <w:t>All other values are interpreted as IMEISV not requested by this version of the protocol.</w:t>
              </w:r>
            </w:ins>
          </w:p>
        </w:tc>
      </w:tr>
      <w:tr w:rsidR="00FB43B1" w:rsidRPr="00FE320E" w:rsidTr="00BE18AD">
        <w:trPr>
          <w:cantSplit/>
          <w:jc w:val="center"/>
          <w:ins w:id="1443" w:author="Ericsson User 2" w:date="2017-11-17T07:49:00Z"/>
        </w:trPr>
        <w:tc>
          <w:tcPr>
            <w:tcW w:w="7087" w:type="dxa"/>
            <w:gridSpan w:val="5"/>
          </w:tcPr>
          <w:p w:rsidR="00FB43B1" w:rsidRPr="006C6E41" w:rsidRDefault="00FB43B1" w:rsidP="00BE18AD">
            <w:pPr>
              <w:pStyle w:val="TAL"/>
              <w:rPr>
                <w:ins w:id="1444" w:author="Ericsson User 2" w:date="2017-11-17T07:49:00Z"/>
              </w:rPr>
            </w:pPr>
          </w:p>
        </w:tc>
      </w:tr>
    </w:tbl>
    <w:p w:rsidR="00FB43B1" w:rsidRPr="00FE320E" w:rsidRDefault="00FB43B1" w:rsidP="00FB43B1">
      <w:pPr>
        <w:rPr>
          <w:ins w:id="1445" w:author="Ericsson User 2" w:date="2017-11-17T07:49:00Z"/>
        </w:rPr>
      </w:pPr>
    </w:p>
    <w:p w:rsidR="001C5756" w:rsidRPr="003168A2" w:rsidRDefault="001643C0">
      <w:pPr>
        <w:pStyle w:val="Heading3"/>
        <w:rPr>
          <w:ins w:id="1446" w:author="Ericsson User 1" w:date="2017-11-14T18:39:00Z"/>
        </w:rPr>
        <w:pPrChange w:id="1447" w:author="Ericsson User 1" w:date="2017-11-14T18:59:00Z">
          <w:pPr>
            <w:pStyle w:val="Heading4"/>
          </w:pPr>
        </w:pPrChange>
      </w:pPr>
      <w:bookmarkStart w:id="1448" w:name="_Toc493844629"/>
      <w:ins w:id="1449" w:author="Ericsson User 1" w:date="2017-11-14T18:56:00Z">
        <w:r>
          <w:t>8.7</w:t>
        </w:r>
        <w:r w:rsidRPr="003168A2">
          <w:t>.</w:t>
        </w:r>
        <w:r>
          <w:t>y</w:t>
        </w:r>
      </w:ins>
      <w:ins w:id="1450" w:author="Ericsson User 1" w:date="2017-11-14T18:39:00Z">
        <w:r w:rsidR="001C5756" w:rsidRPr="003168A2">
          <w:t>3</w:t>
        </w:r>
        <w:r w:rsidR="001C5756" w:rsidRPr="003168A2">
          <w:tab/>
          <w:t>NAS security algorithms</w:t>
        </w:r>
        <w:bookmarkEnd w:id="1448"/>
      </w:ins>
    </w:p>
    <w:p w:rsidR="001C5756" w:rsidRPr="003168A2" w:rsidRDefault="001C5756" w:rsidP="001C5756">
      <w:pPr>
        <w:rPr>
          <w:ins w:id="1451" w:author="Ericsson User 1" w:date="2017-11-14T18:39:00Z"/>
        </w:rPr>
      </w:pPr>
      <w:ins w:id="1452" w:author="Ericsson User 1" w:date="2017-11-14T18:39:00Z">
        <w:r w:rsidRPr="003168A2">
          <w:t>The purpose of the NAS security algorithms information element is to indicate the algorithms to be used for ciphering and integrity protection.</w:t>
        </w:r>
      </w:ins>
    </w:p>
    <w:p w:rsidR="001C5756" w:rsidRPr="003168A2" w:rsidRDefault="001C5756" w:rsidP="001C5756">
      <w:pPr>
        <w:rPr>
          <w:ins w:id="1453" w:author="Ericsson User 1" w:date="2017-11-14T18:39:00Z"/>
        </w:rPr>
      </w:pPr>
      <w:ins w:id="1454" w:author="Ericsson User 1" w:date="2017-11-14T18:39:00Z">
        <w:r w:rsidRPr="003168A2">
          <w:t>The NAS security algorithms information element is coded as shown in figure </w:t>
        </w:r>
      </w:ins>
      <w:ins w:id="1455" w:author="Ericsson User 1" w:date="2017-11-14T18:57:00Z">
        <w:r w:rsidR="001643C0">
          <w:t>8.7</w:t>
        </w:r>
        <w:r w:rsidR="001643C0" w:rsidRPr="003168A2">
          <w:t>.</w:t>
        </w:r>
        <w:r w:rsidR="001643C0">
          <w:t>y</w:t>
        </w:r>
        <w:r w:rsidR="001643C0" w:rsidRPr="003168A2">
          <w:t>3</w:t>
        </w:r>
      </w:ins>
      <w:ins w:id="1456" w:author="Ericsson User 1" w:date="2017-11-14T18:39:00Z">
        <w:r w:rsidRPr="003168A2">
          <w:t>.1 and table </w:t>
        </w:r>
      </w:ins>
      <w:ins w:id="1457" w:author="Ericsson User 1" w:date="2017-11-14T18:57:00Z">
        <w:r w:rsidR="001643C0">
          <w:t>8.7</w:t>
        </w:r>
        <w:r w:rsidR="001643C0" w:rsidRPr="003168A2">
          <w:t>.</w:t>
        </w:r>
        <w:r w:rsidR="001643C0">
          <w:t>y</w:t>
        </w:r>
        <w:r w:rsidR="001643C0" w:rsidRPr="003168A2">
          <w:t>3</w:t>
        </w:r>
      </w:ins>
      <w:ins w:id="1458" w:author="Ericsson User 1" w:date="2017-11-14T18:39:00Z">
        <w:r w:rsidRPr="003168A2">
          <w:t>.1.</w:t>
        </w:r>
      </w:ins>
    </w:p>
    <w:p w:rsidR="001C5756" w:rsidRPr="003168A2" w:rsidRDefault="001C5756" w:rsidP="001C5756">
      <w:pPr>
        <w:rPr>
          <w:ins w:id="1459" w:author="Ericsson User 1" w:date="2017-11-14T18:39:00Z"/>
        </w:rPr>
      </w:pPr>
      <w:ins w:id="1460" w:author="Ericsson User 1" w:date="2017-11-14T18:39:00Z">
        <w:r w:rsidRPr="003168A2">
          <w:t>The NAS security algorithms is a type 3 information element with a length of 2 octets.</w:t>
        </w:r>
      </w:ins>
    </w:p>
    <w:p w:rsidR="001C5756" w:rsidRPr="003168A2" w:rsidRDefault="001C5756" w:rsidP="001C5756">
      <w:pPr>
        <w:pStyle w:val="TH"/>
        <w:rPr>
          <w:ins w:id="1461" w:author="Ericsson User 1" w:date="2017-11-14T18:3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1C5756" w:rsidRPr="003168A2" w:rsidTr="008A2DB6">
        <w:trPr>
          <w:cantSplit/>
          <w:jc w:val="center"/>
          <w:ins w:id="1462" w:author="Ericsson User 1" w:date="2017-11-14T18:39:00Z"/>
        </w:trPr>
        <w:tc>
          <w:tcPr>
            <w:tcW w:w="744" w:type="dxa"/>
            <w:tcBorders>
              <w:top w:val="nil"/>
              <w:left w:val="nil"/>
              <w:bottom w:val="nil"/>
              <w:right w:val="nil"/>
            </w:tcBorders>
          </w:tcPr>
          <w:p w:rsidR="001C5756" w:rsidRPr="003168A2" w:rsidRDefault="001C5756" w:rsidP="008A2DB6">
            <w:pPr>
              <w:pStyle w:val="TAC"/>
              <w:rPr>
                <w:ins w:id="1463" w:author="Ericsson User 1" w:date="2017-11-14T18:39:00Z"/>
              </w:rPr>
            </w:pPr>
            <w:ins w:id="1464" w:author="Ericsson User 1" w:date="2017-11-14T18:39:00Z">
              <w:r w:rsidRPr="003168A2">
                <w:t>8</w:t>
              </w:r>
            </w:ins>
          </w:p>
        </w:tc>
        <w:tc>
          <w:tcPr>
            <w:tcW w:w="746" w:type="dxa"/>
            <w:tcBorders>
              <w:top w:val="nil"/>
              <w:left w:val="nil"/>
              <w:bottom w:val="nil"/>
              <w:right w:val="nil"/>
            </w:tcBorders>
          </w:tcPr>
          <w:p w:rsidR="001C5756" w:rsidRPr="003168A2" w:rsidRDefault="001C5756" w:rsidP="008A2DB6">
            <w:pPr>
              <w:pStyle w:val="TAC"/>
              <w:rPr>
                <w:ins w:id="1465" w:author="Ericsson User 1" w:date="2017-11-14T18:39:00Z"/>
              </w:rPr>
            </w:pPr>
            <w:ins w:id="1466" w:author="Ericsson User 1" w:date="2017-11-14T18:39:00Z">
              <w:r w:rsidRPr="003168A2">
                <w:t>7</w:t>
              </w:r>
            </w:ins>
          </w:p>
        </w:tc>
        <w:tc>
          <w:tcPr>
            <w:tcW w:w="744" w:type="dxa"/>
            <w:tcBorders>
              <w:top w:val="nil"/>
              <w:left w:val="nil"/>
              <w:bottom w:val="nil"/>
              <w:right w:val="nil"/>
            </w:tcBorders>
          </w:tcPr>
          <w:p w:rsidR="001C5756" w:rsidRPr="003168A2" w:rsidRDefault="001C5756" w:rsidP="008A2DB6">
            <w:pPr>
              <w:pStyle w:val="TAC"/>
              <w:rPr>
                <w:ins w:id="1467" w:author="Ericsson User 1" w:date="2017-11-14T18:39:00Z"/>
              </w:rPr>
            </w:pPr>
            <w:ins w:id="1468" w:author="Ericsson User 1" w:date="2017-11-14T18:39:00Z">
              <w:r w:rsidRPr="003168A2">
                <w:t>6</w:t>
              </w:r>
            </w:ins>
          </w:p>
        </w:tc>
        <w:tc>
          <w:tcPr>
            <w:tcW w:w="745" w:type="dxa"/>
            <w:tcBorders>
              <w:top w:val="nil"/>
              <w:left w:val="nil"/>
              <w:bottom w:val="nil"/>
              <w:right w:val="nil"/>
            </w:tcBorders>
          </w:tcPr>
          <w:p w:rsidR="001C5756" w:rsidRPr="003168A2" w:rsidRDefault="001C5756" w:rsidP="008A2DB6">
            <w:pPr>
              <w:pStyle w:val="TAC"/>
              <w:rPr>
                <w:ins w:id="1469" w:author="Ericsson User 1" w:date="2017-11-14T18:39:00Z"/>
              </w:rPr>
            </w:pPr>
            <w:ins w:id="1470" w:author="Ericsson User 1" w:date="2017-11-14T18:39:00Z">
              <w:r w:rsidRPr="003168A2">
                <w:t>5</w:t>
              </w:r>
            </w:ins>
          </w:p>
        </w:tc>
        <w:tc>
          <w:tcPr>
            <w:tcW w:w="745" w:type="dxa"/>
            <w:tcBorders>
              <w:top w:val="nil"/>
              <w:left w:val="nil"/>
              <w:bottom w:val="nil"/>
              <w:right w:val="nil"/>
            </w:tcBorders>
          </w:tcPr>
          <w:p w:rsidR="001C5756" w:rsidRPr="003168A2" w:rsidRDefault="001C5756" w:rsidP="008A2DB6">
            <w:pPr>
              <w:pStyle w:val="TAC"/>
              <w:rPr>
                <w:ins w:id="1471" w:author="Ericsson User 1" w:date="2017-11-14T18:39:00Z"/>
              </w:rPr>
            </w:pPr>
            <w:ins w:id="1472" w:author="Ericsson User 1" w:date="2017-11-14T18:39:00Z">
              <w:r w:rsidRPr="003168A2">
                <w:t>4</w:t>
              </w:r>
            </w:ins>
          </w:p>
        </w:tc>
        <w:tc>
          <w:tcPr>
            <w:tcW w:w="744" w:type="dxa"/>
            <w:tcBorders>
              <w:top w:val="nil"/>
              <w:left w:val="nil"/>
              <w:bottom w:val="nil"/>
              <w:right w:val="nil"/>
            </w:tcBorders>
          </w:tcPr>
          <w:p w:rsidR="001C5756" w:rsidRPr="003168A2" w:rsidRDefault="001C5756" w:rsidP="008A2DB6">
            <w:pPr>
              <w:pStyle w:val="TAC"/>
              <w:rPr>
                <w:ins w:id="1473" w:author="Ericsson User 1" w:date="2017-11-14T18:39:00Z"/>
              </w:rPr>
            </w:pPr>
            <w:ins w:id="1474" w:author="Ericsson User 1" w:date="2017-11-14T18:39:00Z">
              <w:r w:rsidRPr="003168A2">
                <w:t>3</w:t>
              </w:r>
            </w:ins>
          </w:p>
        </w:tc>
        <w:tc>
          <w:tcPr>
            <w:tcW w:w="745" w:type="dxa"/>
            <w:tcBorders>
              <w:top w:val="nil"/>
              <w:left w:val="nil"/>
              <w:bottom w:val="nil"/>
              <w:right w:val="nil"/>
            </w:tcBorders>
          </w:tcPr>
          <w:p w:rsidR="001C5756" w:rsidRPr="003168A2" w:rsidRDefault="001C5756" w:rsidP="008A2DB6">
            <w:pPr>
              <w:pStyle w:val="TAC"/>
              <w:rPr>
                <w:ins w:id="1475" w:author="Ericsson User 1" w:date="2017-11-14T18:39:00Z"/>
              </w:rPr>
            </w:pPr>
            <w:ins w:id="1476" w:author="Ericsson User 1" w:date="2017-11-14T18:39:00Z">
              <w:r w:rsidRPr="003168A2">
                <w:t>2</w:t>
              </w:r>
            </w:ins>
          </w:p>
        </w:tc>
        <w:tc>
          <w:tcPr>
            <w:tcW w:w="745" w:type="dxa"/>
            <w:tcBorders>
              <w:top w:val="nil"/>
              <w:left w:val="nil"/>
              <w:bottom w:val="nil"/>
              <w:right w:val="nil"/>
            </w:tcBorders>
          </w:tcPr>
          <w:p w:rsidR="001C5756" w:rsidRPr="003168A2" w:rsidRDefault="001C5756" w:rsidP="008A2DB6">
            <w:pPr>
              <w:pStyle w:val="TAC"/>
              <w:rPr>
                <w:ins w:id="1477" w:author="Ericsson User 1" w:date="2017-11-14T18:39:00Z"/>
              </w:rPr>
            </w:pPr>
            <w:ins w:id="1478" w:author="Ericsson User 1" w:date="2017-11-14T18:39:00Z">
              <w:r w:rsidRPr="003168A2">
                <w:t>1</w:t>
              </w:r>
            </w:ins>
          </w:p>
        </w:tc>
        <w:tc>
          <w:tcPr>
            <w:tcW w:w="1560" w:type="dxa"/>
            <w:tcBorders>
              <w:top w:val="nil"/>
              <w:left w:val="nil"/>
              <w:bottom w:val="nil"/>
              <w:right w:val="nil"/>
            </w:tcBorders>
          </w:tcPr>
          <w:p w:rsidR="001C5756" w:rsidRPr="003168A2" w:rsidRDefault="001C5756" w:rsidP="008A2DB6">
            <w:pPr>
              <w:pStyle w:val="TAL"/>
              <w:rPr>
                <w:ins w:id="1479" w:author="Ericsson User 1" w:date="2017-11-14T18:39:00Z"/>
              </w:rPr>
            </w:pPr>
          </w:p>
        </w:tc>
      </w:tr>
      <w:tr w:rsidR="001C5756" w:rsidRPr="003168A2" w:rsidTr="008A2DB6">
        <w:trPr>
          <w:cantSplit/>
          <w:jc w:val="center"/>
          <w:ins w:id="1480" w:author="Ericsson User 1" w:date="2017-11-14T18:39:00Z"/>
        </w:trPr>
        <w:tc>
          <w:tcPr>
            <w:tcW w:w="5958" w:type="dxa"/>
            <w:gridSpan w:val="8"/>
            <w:tcBorders>
              <w:top w:val="single" w:sz="4" w:space="0" w:color="auto"/>
              <w:bottom w:val="single" w:sz="4" w:space="0" w:color="auto"/>
              <w:right w:val="single" w:sz="4" w:space="0" w:color="auto"/>
            </w:tcBorders>
          </w:tcPr>
          <w:p w:rsidR="001C5756" w:rsidRPr="003168A2" w:rsidRDefault="001C5756" w:rsidP="008A2DB6">
            <w:pPr>
              <w:pStyle w:val="TAC"/>
              <w:rPr>
                <w:ins w:id="1481" w:author="Ericsson User 1" w:date="2017-11-14T18:39:00Z"/>
              </w:rPr>
            </w:pPr>
            <w:ins w:id="1482" w:author="Ericsson User 1" w:date="2017-11-14T18:39:00Z">
              <w:r w:rsidRPr="003168A2">
                <w:t>NAS security algorithms IEI</w:t>
              </w:r>
            </w:ins>
          </w:p>
        </w:tc>
        <w:tc>
          <w:tcPr>
            <w:tcW w:w="1560" w:type="dxa"/>
            <w:tcBorders>
              <w:top w:val="nil"/>
              <w:left w:val="nil"/>
              <w:bottom w:val="nil"/>
              <w:right w:val="nil"/>
            </w:tcBorders>
          </w:tcPr>
          <w:p w:rsidR="001C5756" w:rsidRPr="003168A2" w:rsidRDefault="001C5756" w:rsidP="008A2DB6">
            <w:pPr>
              <w:pStyle w:val="TAL"/>
              <w:rPr>
                <w:ins w:id="1483" w:author="Ericsson User 1" w:date="2017-11-14T18:39:00Z"/>
              </w:rPr>
            </w:pPr>
            <w:ins w:id="1484" w:author="Ericsson User 1" w:date="2017-11-14T18:39:00Z">
              <w:r w:rsidRPr="003168A2">
                <w:t>octet 1</w:t>
              </w:r>
            </w:ins>
          </w:p>
        </w:tc>
      </w:tr>
      <w:tr w:rsidR="001C5756" w:rsidRPr="003168A2" w:rsidTr="008A2DB6">
        <w:trPr>
          <w:cantSplit/>
          <w:jc w:val="center"/>
          <w:ins w:id="1485" w:author="Ericsson User 1" w:date="2017-11-14T18:39:00Z"/>
        </w:trPr>
        <w:tc>
          <w:tcPr>
            <w:tcW w:w="744" w:type="dxa"/>
            <w:tcBorders>
              <w:top w:val="single" w:sz="4" w:space="0" w:color="auto"/>
              <w:left w:val="single" w:sz="4" w:space="0" w:color="auto"/>
              <w:bottom w:val="single" w:sz="4" w:space="0" w:color="auto"/>
              <w:right w:val="single" w:sz="4" w:space="0" w:color="auto"/>
            </w:tcBorders>
          </w:tcPr>
          <w:p w:rsidR="001C5756" w:rsidRPr="003168A2" w:rsidRDefault="001C5756" w:rsidP="008A2DB6">
            <w:pPr>
              <w:pStyle w:val="TAC"/>
              <w:rPr>
                <w:ins w:id="1486" w:author="Ericsson User 1" w:date="2017-11-14T18:39:00Z"/>
              </w:rPr>
            </w:pPr>
            <w:ins w:id="1487" w:author="Ericsson User 1" w:date="2017-11-14T18:39:00Z">
              <w:r w:rsidRPr="003168A2">
                <w:t>0</w:t>
              </w:r>
            </w:ins>
          </w:p>
          <w:p w:rsidR="001C5756" w:rsidRPr="003168A2" w:rsidRDefault="001C5756" w:rsidP="008A2DB6">
            <w:pPr>
              <w:pStyle w:val="TAC"/>
              <w:rPr>
                <w:ins w:id="1488" w:author="Ericsson User 1" w:date="2017-11-14T18:39:00Z"/>
              </w:rPr>
            </w:pPr>
            <w:ins w:id="1489" w:author="Ericsson User 1" w:date="2017-11-14T18:39:00Z">
              <w:r w:rsidRPr="003168A2">
                <w:t>spare</w:t>
              </w:r>
            </w:ins>
          </w:p>
        </w:tc>
        <w:tc>
          <w:tcPr>
            <w:tcW w:w="2235" w:type="dxa"/>
            <w:gridSpan w:val="3"/>
            <w:tcBorders>
              <w:top w:val="single" w:sz="4" w:space="0" w:color="auto"/>
              <w:left w:val="single" w:sz="4" w:space="0" w:color="auto"/>
              <w:bottom w:val="single" w:sz="4" w:space="0" w:color="auto"/>
              <w:right w:val="single" w:sz="4" w:space="0" w:color="auto"/>
            </w:tcBorders>
          </w:tcPr>
          <w:p w:rsidR="001C5756" w:rsidRPr="003168A2" w:rsidRDefault="001C5756" w:rsidP="008A2DB6">
            <w:pPr>
              <w:pStyle w:val="TAC"/>
              <w:rPr>
                <w:ins w:id="1490" w:author="Ericsson User 1" w:date="2017-11-14T18:39:00Z"/>
              </w:rPr>
            </w:pPr>
            <w:ins w:id="1491" w:author="Ericsson User 1" w:date="2017-11-14T18:39:00Z">
              <w:r w:rsidRPr="003168A2">
                <w:t>Type of ciphering algorithm</w:t>
              </w:r>
            </w:ins>
          </w:p>
        </w:tc>
        <w:tc>
          <w:tcPr>
            <w:tcW w:w="745" w:type="dxa"/>
            <w:tcBorders>
              <w:top w:val="single" w:sz="4" w:space="0" w:color="auto"/>
              <w:left w:val="single" w:sz="4" w:space="0" w:color="auto"/>
              <w:bottom w:val="single" w:sz="4" w:space="0" w:color="auto"/>
              <w:right w:val="single" w:sz="4" w:space="0" w:color="auto"/>
            </w:tcBorders>
          </w:tcPr>
          <w:p w:rsidR="001C5756" w:rsidRPr="003168A2" w:rsidRDefault="001C5756" w:rsidP="008A2DB6">
            <w:pPr>
              <w:pStyle w:val="TAC"/>
              <w:rPr>
                <w:ins w:id="1492" w:author="Ericsson User 1" w:date="2017-11-14T18:39:00Z"/>
              </w:rPr>
            </w:pPr>
            <w:ins w:id="1493" w:author="Ericsson User 1" w:date="2017-11-14T18:39:00Z">
              <w:r w:rsidRPr="003168A2">
                <w:t>0</w:t>
              </w:r>
            </w:ins>
          </w:p>
          <w:p w:rsidR="001C5756" w:rsidRPr="003168A2" w:rsidRDefault="001C5756" w:rsidP="008A2DB6">
            <w:pPr>
              <w:pStyle w:val="TAC"/>
              <w:rPr>
                <w:ins w:id="1494" w:author="Ericsson User 1" w:date="2017-11-14T18:39:00Z"/>
              </w:rPr>
            </w:pPr>
            <w:ins w:id="1495" w:author="Ericsson User 1" w:date="2017-11-14T18:39:00Z">
              <w:r w:rsidRPr="003168A2">
                <w:t>spare</w:t>
              </w:r>
            </w:ins>
          </w:p>
        </w:tc>
        <w:tc>
          <w:tcPr>
            <w:tcW w:w="2234" w:type="dxa"/>
            <w:gridSpan w:val="3"/>
            <w:tcBorders>
              <w:top w:val="single" w:sz="4" w:space="0" w:color="auto"/>
              <w:left w:val="single" w:sz="4" w:space="0" w:color="auto"/>
              <w:bottom w:val="single" w:sz="4" w:space="0" w:color="auto"/>
              <w:right w:val="single" w:sz="4" w:space="0" w:color="auto"/>
            </w:tcBorders>
          </w:tcPr>
          <w:p w:rsidR="001C5756" w:rsidRPr="003168A2" w:rsidRDefault="001C5756" w:rsidP="008A2DB6">
            <w:pPr>
              <w:pStyle w:val="TAC"/>
              <w:rPr>
                <w:ins w:id="1496" w:author="Ericsson User 1" w:date="2017-11-14T18:39:00Z"/>
              </w:rPr>
            </w:pPr>
            <w:ins w:id="1497" w:author="Ericsson User 1" w:date="2017-11-14T18:39:00Z">
              <w:r w:rsidRPr="003168A2">
                <w:t>Type of integrity protection algorithm</w:t>
              </w:r>
            </w:ins>
          </w:p>
        </w:tc>
        <w:tc>
          <w:tcPr>
            <w:tcW w:w="1560" w:type="dxa"/>
            <w:tcBorders>
              <w:top w:val="nil"/>
              <w:left w:val="nil"/>
              <w:bottom w:val="nil"/>
              <w:right w:val="nil"/>
            </w:tcBorders>
          </w:tcPr>
          <w:p w:rsidR="001C5756" w:rsidRPr="003168A2" w:rsidRDefault="001C5756" w:rsidP="008A2DB6">
            <w:pPr>
              <w:pStyle w:val="TAL"/>
              <w:rPr>
                <w:ins w:id="1498" w:author="Ericsson User 1" w:date="2017-11-14T18:39:00Z"/>
              </w:rPr>
            </w:pPr>
            <w:ins w:id="1499" w:author="Ericsson User 1" w:date="2017-11-14T18:39:00Z">
              <w:r w:rsidRPr="003168A2">
                <w:t>octet 2</w:t>
              </w:r>
            </w:ins>
          </w:p>
        </w:tc>
      </w:tr>
    </w:tbl>
    <w:p w:rsidR="001C5756" w:rsidRPr="003168A2" w:rsidRDefault="001C5756" w:rsidP="001C5756">
      <w:pPr>
        <w:pStyle w:val="TAN"/>
        <w:rPr>
          <w:ins w:id="1500" w:author="Ericsson User 1" w:date="2017-11-14T18:39:00Z"/>
        </w:rPr>
      </w:pPr>
    </w:p>
    <w:p w:rsidR="001C5756" w:rsidRPr="003168A2" w:rsidRDefault="001C5756" w:rsidP="001C5756">
      <w:pPr>
        <w:pStyle w:val="TF"/>
        <w:outlineLvl w:val="0"/>
        <w:rPr>
          <w:ins w:id="1501" w:author="Ericsson User 1" w:date="2017-11-14T18:39:00Z"/>
        </w:rPr>
      </w:pPr>
      <w:ins w:id="1502" w:author="Ericsson User 1" w:date="2017-11-14T18:39:00Z">
        <w:r w:rsidRPr="003168A2">
          <w:t xml:space="preserve">Figure </w:t>
        </w:r>
      </w:ins>
      <w:ins w:id="1503" w:author="Ericsson User 1" w:date="2017-11-14T18:57:00Z">
        <w:r w:rsidR="001643C0">
          <w:t>8.7</w:t>
        </w:r>
        <w:r w:rsidR="001643C0" w:rsidRPr="003168A2">
          <w:t>.</w:t>
        </w:r>
        <w:r w:rsidR="001643C0">
          <w:t>y</w:t>
        </w:r>
        <w:r w:rsidR="001643C0" w:rsidRPr="003168A2">
          <w:t>3</w:t>
        </w:r>
      </w:ins>
      <w:ins w:id="1504" w:author="Ericsson User 1" w:date="2017-11-14T18:39:00Z">
        <w:r w:rsidRPr="003168A2">
          <w:t>.1: NAS security algorithms information element</w:t>
        </w:r>
      </w:ins>
    </w:p>
    <w:p w:rsidR="001C5756" w:rsidRPr="003168A2" w:rsidRDefault="001C5756" w:rsidP="001C5756">
      <w:pPr>
        <w:pStyle w:val="TH"/>
        <w:rPr>
          <w:ins w:id="1505" w:author="Ericsson User 1" w:date="2017-11-14T18:39:00Z"/>
        </w:rPr>
      </w:pPr>
      <w:ins w:id="1506" w:author="Ericsson User 1" w:date="2017-11-14T18:39:00Z">
        <w:r w:rsidRPr="003168A2">
          <w:t xml:space="preserve">Table </w:t>
        </w:r>
      </w:ins>
      <w:ins w:id="1507" w:author="Ericsson User 1" w:date="2017-11-14T18:57:00Z">
        <w:r w:rsidR="001643C0">
          <w:t>8.7</w:t>
        </w:r>
        <w:r w:rsidR="001643C0" w:rsidRPr="003168A2">
          <w:t>.</w:t>
        </w:r>
        <w:r w:rsidR="001643C0">
          <w:t>y</w:t>
        </w:r>
        <w:r w:rsidR="001643C0" w:rsidRPr="003168A2">
          <w:t>3</w:t>
        </w:r>
      </w:ins>
      <w:ins w:id="1508" w:author="Ericsson User 1" w:date="2017-11-14T18:39:00Z">
        <w:r w:rsidRPr="003168A2">
          <w:t>.1: NAS security algorithms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C5756" w:rsidRPr="003168A2" w:rsidTr="008A2DB6">
        <w:trPr>
          <w:cantSplit/>
          <w:jc w:val="center"/>
          <w:ins w:id="1509" w:author="Ericsson User 1" w:date="2017-11-14T18:39:00Z"/>
        </w:trPr>
        <w:tc>
          <w:tcPr>
            <w:tcW w:w="7087" w:type="dxa"/>
            <w:gridSpan w:val="5"/>
          </w:tcPr>
          <w:p w:rsidR="001C5756" w:rsidRPr="003168A2" w:rsidRDefault="001C5756" w:rsidP="008A2DB6">
            <w:pPr>
              <w:pStyle w:val="TAL"/>
              <w:rPr>
                <w:ins w:id="1510" w:author="Ericsson User 1" w:date="2017-11-14T18:39:00Z"/>
              </w:rPr>
            </w:pPr>
            <w:ins w:id="1511" w:author="Ericsson User 1" w:date="2017-11-14T18:39:00Z">
              <w:r w:rsidRPr="003168A2">
                <w:t>Type of integrity protection algorithm (octet 2, bit 1 to 3)</w:t>
              </w:r>
            </w:ins>
          </w:p>
        </w:tc>
      </w:tr>
      <w:tr w:rsidR="001C5756" w:rsidRPr="003168A2" w:rsidTr="008A2DB6">
        <w:trPr>
          <w:cantSplit/>
          <w:jc w:val="center"/>
          <w:ins w:id="1512" w:author="Ericsson User 1" w:date="2017-11-14T18:39:00Z"/>
        </w:trPr>
        <w:tc>
          <w:tcPr>
            <w:tcW w:w="7087" w:type="dxa"/>
            <w:gridSpan w:val="5"/>
          </w:tcPr>
          <w:p w:rsidR="001C5756" w:rsidRPr="003168A2" w:rsidRDefault="001C5756" w:rsidP="008A2DB6">
            <w:pPr>
              <w:pStyle w:val="TAL"/>
              <w:rPr>
                <w:ins w:id="1513" w:author="Ericsson User 1" w:date="2017-11-14T18:39:00Z"/>
              </w:rPr>
            </w:pPr>
            <w:ins w:id="1514" w:author="Ericsson User 1" w:date="2017-11-14T18:39:00Z">
              <w:r w:rsidRPr="003168A2">
                <w:t>Bits</w:t>
              </w:r>
            </w:ins>
          </w:p>
        </w:tc>
      </w:tr>
      <w:tr w:rsidR="001C5756" w:rsidRPr="003168A2" w:rsidTr="008A2DB6">
        <w:trPr>
          <w:cantSplit/>
          <w:jc w:val="center"/>
          <w:ins w:id="1515" w:author="Ericsson User 1" w:date="2017-11-14T18:39:00Z"/>
        </w:trPr>
        <w:tc>
          <w:tcPr>
            <w:tcW w:w="284" w:type="dxa"/>
          </w:tcPr>
          <w:p w:rsidR="001C5756" w:rsidRPr="003168A2" w:rsidRDefault="001C5756" w:rsidP="008A2DB6">
            <w:pPr>
              <w:pStyle w:val="TAH"/>
              <w:rPr>
                <w:ins w:id="1516" w:author="Ericsson User 1" w:date="2017-11-14T18:39:00Z"/>
              </w:rPr>
            </w:pPr>
            <w:ins w:id="1517" w:author="Ericsson User 1" w:date="2017-11-14T18:39:00Z">
              <w:r w:rsidRPr="003168A2">
                <w:t>3</w:t>
              </w:r>
            </w:ins>
          </w:p>
        </w:tc>
        <w:tc>
          <w:tcPr>
            <w:tcW w:w="284" w:type="dxa"/>
          </w:tcPr>
          <w:p w:rsidR="001C5756" w:rsidRPr="003168A2" w:rsidRDefault="001C5756" w:rsidP="008A2DB6">
            <w:pPr>
              <w:pStyle w:val="TAH"/>
              <w:rPr>
                <w:ins w:id="1518" w:author="Ericsson User 1" w:date="2017-11-14T18:39:00Z"/>
              </w:rPr>
            </w:pPr>
            <w:ins w:id="1519" w:author="Ericsson User 1" w:date="2017-11-14T18:39:00Z">
              <w:r w:rsidRPr="003168A2">
                <w:t>2</w:t>
              </w:r>
            </w:ins>
          </w:p>
        </w:tc>
        <w:tc>
          <w:tcPr>
            <w:tcW w:w="283" w:type="dxa"/>
          </w:tcPr>
          <w:p w:rsidR="001C5756" w:rsidRPr="003168A2" w:rsidRDefault="001C5756" w:rsidP="008A2DB6">
            <w:pPr>
              <w:pStyle w:val="TAH"/>
              <w:rPr>
                <w:ins w:id="1520" w:author="Ericsson User 1" w:date="2017-11-14T18:39:00Z"/>
              </w:rPr>
            </w:pPr>
            <w:ins w:id="1521" w:author="Ericsson User 1" w:date="2017-11-14T18:39:00Z">
              <w:r w:rsidRPr="003168A2">
                <w:t>1</w:t>
              </w:r>
            </w:ins>
          </w:p>
        </w:tc>
        <w:tc>
          <w:tcPr>
            <w:tcW w:w="283" w:type="dxa"/>
          </w:tcPr>
          <w:p w:rsidR="001C5756" w:rsidRPr="003168A2" w:rsidRDefault="001C5756" w:rsidP="008A2DB6">
            <w:pPr>
              <w:pStyle w:val="TAH"/>
              <w:rPr>
                <w:ins w:id="1522" w:author="Ericsson User 1" w:date="2017-11-14T18:39:00Z"/>
              </w:rPr>
            </w:pPr>
          </w:p>
        </w:tc>
        <w:tc>
          <w:tcPr>
            <w:tcW w:w="5953" w:type="dxa"/>
          </w:tcPr>
          <w:p w:rsidR="001C5756" w:rsidRPr="003168A2" w:rsidRDefault="001C5756" w:rsidP="008A2DB6">
            <w:pPr>
              <w:pStyle w:val="TAL"/>
              <w:rPr>
                <w:ins w:id="1523" w:author="Ericsson User 1" w:date="2017-11-14T18:39:00Z"/>
              </w:rPr>
            </w:pPr>
          </w:p>
        </w:tc>
      </w:tr>
      <w:tr w:rsidR="001C5756" w:rsidRPr="003168A2" w:rsidTr="008A2DB6">
        <w:trPr>
          <w:cantSplit/>
          <w:jc w:val="center"/>
          <w:ins w:id="1524" w:author="Ericsson User 1" w:date="2017-11-14T18:39:00Z"/>
        </w:trPr>
        <w:tc>
          <w:tcPr>
            <w:tcW w:w="284" w:type="dxa"/>
          </w:tcPr>
          <w:p w:rsidR="001C5756" w:rsidRPr="003168A2" w:rsidRDefault="001C5756" w:rsidP="008A2DB6">
            <w:pPr>
              <w:pStyle w:val="TAC"/>
              <w:rPr>
                <w:ins w:id="1525" w:author="Ericsson User 1" w:date="2017-11-14T18:39:00Z"/>
              </w:rPr>
            </w:pPr>
            <w:ins w:id="1526" w:author="Ericsson User 1" w:date="2017-11-14T18:39:00Z">
              <w:r w:rsidRPr="003168A2">
                <w:t>0</w:t>
              </w:r>
            </w:ins>
          </w:p>
        </w:tc>
        <w:tc>
          <w:tcPr>
            <w:tcW w:w="284" w:type="dxa"/>
          </w:tcPr>
          <w:p w:rsidR="001C5756" w:rsidRPr="003168A2" w:rsidRDefault="001C5756" w:rsidP="008A2DB6">
            <w:pPr>
              <w:pStyle w:val="TAC"/>
              <w:rPr>
                <w:ins w:id="1527" w:author="Ericsson User 1" w:date="2017-11-14T18:39:00Z"/>
              </w:rPr>
            </w:pPr>
            <w:ins w:id="1528" w:author="Ericsson User 1" w:date="2017-11-14T18:39:00Z">
              <w:r w:rsidRPr="003168A2">
                <w:t>0</w:t>
              </w:r>
            </w:ins>
          </w:p>
        </w:tc>
        <w:tc>
          <w:tcPr>
            <w:tcW w:w="283" w:type="dxa"/>
          </w:tcPr>
          <w:p w:rsidR="001C5756" w:rsidRPr="003168A2" w:rsidRDefault="001C5756" w:rsidP="008A2DB6">
            <w:pPr>
              <w:pStyle w:val="TAC"/>
              <w:rPr>
                <w:ins w:id="1529" w:author="Ericsson User 1" w:date="2017-11-14T18:39:00Z"/>
              </w:rPr>
            </w:pPr>
            <w:ins w:id="1530" w:author="Ericsson User 1" w:date="2017-11-14T18:39:00Z">
              <w:r w:rsidRPr="003168A2">
                <w:t>0</w:t>
              </w:r>
            </w:ins>
          </w:p>
        </w:tc>
        <w:tc>
          <w:tcPr>
            <w:tcW w:w="283" w:type="dxa"/>
          </w:tcPr>
          <w:p w:rsidR="001C5756" w:rsidRPr="003168A2" w:rsidRDefault="001C5756" w:rsidP="008A2DB6">
            <w:pPr>
              <w:pStyle w:val="TAC"/>
              <w:rPr>
                <w:ins w:id="1531" w:author="Ericsson User 1" w:date="2017-11-14T18:39:00Z"/>
              </w:rPr>
            </w:pPr>
          </w:p>
        </w:tc>
        <w:tc>
          <w:tcPr>
            <w:tcW w:w="5953" w:type="dxa"/>
          </w:tcPr>
          <w:p w:rsidR="001C5756" w:rsidRPr="003168A2" w:rsidRDefault="00AB504A" w:rsidP="008A2DB6">
            <w:pPr>
              <w:pStyle w:val="TAL"/>
              <w:rPr>
                <w:ins w:id="1532" w:author="Ericsson User 1" w:date="2017-11-14T18:39:00Z"/>
              </w:rPr>
            </w:pPr>
            <w:ins w:id="1533" w:author="Ericsson User 2" w:date="2017-11-17T11:06:00Z">
              <w:r>
                <w:rPr>
                  <w:lang w:eastAsia="ko-KR"/>
                </w:rPr>
                <w:t>5G</w:t>
              </w:r>
            </w:ins>
            <w:ins w:id="1534" w:author="Ericsson User 1" w:date="2017-11-14T18:39:00Z">
              <w:r w:rsidR="001C5756">
                <w:rPr>
                  <w:rFonts w:hint="eastAsia"/>
                  <w:lang w:eastAsia="ko-KR"/>
                </w:rPr>
                <w:t xml:space="preserve">S integrity algorithm </w:t>
              </w:r>
            </w:ins>
            <w:ins w:id="1535" w:author="Ericsson User 2" w:date="2017-11-17T11:07:00Z">
              <w:r w:rsidR="001A61C4">
                <w:rPr>
                  <w:lang w:eastAsia="ko-KR"/>
                </w:rPr>
                <w:t>5G-</w:t>
              </w:r>
            </w:ins>
            <w:ins w:id="1536" w:author="Ericsson User 1" w:date="2017-11-14T18:39:00Z">
              <w:r w:rsidR="001C5756">
                <w:t>IA0</w:t>
              </w:r>
              <w:r w:rsidR="001C5756">
                <w:rPr>
                  <w:rFonts w:hint="eastAsia"/>
                  <w:lang w:eastAsia="ko-KR"/>
                </w:rPr>
                <w:t xml:space="preserve"> (n</w:t>
              </w:r>
              <w:r w:rsidR="001C5756">
                <w:t xml:space="preserve">ull </w:t>
              </w:r>
              <w:r w:rsidR="001C5756">
                <w:rPr>
                  <w:rFonts w:hint="eastAsia"/>
                  <w:lang w:eastAsia="ko-KR"/>
                </w:rPr>
                <w:t>i</w:t>
              </w:r>
              <w:r w:rsidR="001C5756">
                <w:t xml:space="preserve">ntegrity </w:t>
              </w:r>
              <w:r w:rsidR="001C5756">
                <w:rPr>
                  <w:rFonts w:hint="eastAsia"/>
                  <w:lang w:eastAsia="ko-KR"/>
                </w:rPr>
                <w:t>p</w:t>
              </w:r>
              <w:r w:rsidR="001C5756">
                <w:t>rotection algorithm</w:t>
              </w:r>
              <w:r w:rsidR="001C5756">
                <w:rPr>
                  <w:rFonts w:hint="eastAsia"/>
                  <w:lang w:eastAsia="ko-KR"/>
                </w:rPr>
                <w:t>)</w:t>
              </w:r>
            </w:ins>
          </w:p>
        </w:tc>
      </w:tr>
      <w:tr w:rsidR="001C5756" w:rsidRPr="003168A2" w:rsidTr="008A2DB6">
        <w:trPr>
          <w:cantSplit/>
          <w:jc w:val="center"/>
          <w:ins w:id="1537" w:author="Ericsson User 1" w:date="2017-11-14T18:39:00Z"/>
        </w:trPr>
        <w:tc>
          <w:tcPr>
            <w:tcW w:w="284" w:type="dxa"/>
          </w:tcPr>
          <w:p w:rsidR="001C5756" w:rsidRPr="003168A2" w:rsidRDefault="001C5756" w:rsidP="008A2DB6">
            <w:pPr>
              <w:pStyle w:val="TAC"/>
              <w:rPr>
                <w:ins w:id="1538" w:author="Ericsson User 1" w:date="2017-11-14T18:39:00Z"/>
              </w:rPr>
            </w:pPr>
            <w:ins w:id="1539" w:author="Ericsson User 1" w:date="2017-11-14T18:39:00Z">
              <w:r w:rsidRPr="003168A2">
                <w:t>0</w:t>
              </w:r>
            </w:ins>
          </w:p>
        </w:tc>
        <w:tc>
          <w:tcPr>
            <w:tcW w:w="284" w:type="dxa"/>
          </w:tcPr>
          <w:p w:rsidR="001C5756" w:rsidRPr="003168A2" w:rsidRDefault="001C5756" w:rsidP="008A2DB6">
            <w:pPr>
              <w:pStyle w:val="TAC"/>
              <w:rPr>
                <w:ins w:id="1540" w:author="Ericsson User 1" w:date="2017-11-14T18:39:00Z"/>
              </w:rPr>
            </w:pPr>
            <w:ins w:id="1541" w:author="Ericsson User 1" w:date="2017-11-14T18:39:00Z">
              <w:r w:rsidRPr="003168A2">
                <w:t>0</w:t>
              </w:r>
            </w:ins>
          </w:p>
        </w:tc>
        <w:tc>
          <w:tcPr>
            <w:tcW w:w="283" w:type="dxa"/>
          </w:tcPr>
          <w:p w:rsidR="001C5756" w:rsidRPr="003168A2" w:rsidRDefault="001C5756" w:rsidP="008A2DB6">
            <w:pPr>
              <w:pStyle w:val="TAC"/>
              <w:rPr>
                <w:ins w:id="1542" w:author="Ericsson User 1" w:date="2017-11-14T18:39:00Z"/>
              </w:rPr>
            </w:pPr>
            <w:ins w:id="1543" w:author="Ericsson User 1" w:date="2017-11-14T18:39:00Z">
              <w:r w:rsidRPr="003168A2">
                <w:t>1</w:t>
              </w:r>
            </w:ins>
          </w:p>
        </w:tc>
        <w:tc>
          <w:tcPr>
            <w:tcW w:w="283" w:type="dxa"/>
          </w:tcPr>
          <w:p w:rsidR="001C5756" w:rsidRPr="003168A2" w:rsidRDefault="001C5756" w:rsidP="008A2DB6">
            <w:pPr>
              <w:pStyle w:val="TAC"/>
              <w:rPr>
                <w:ins w:id="1544" w:author="Ericsson User 1" w:date="2017-11-14T18:39:00Z"/>
              </w:rPr>
            </w:pPr>
          </w:p>
        </w:tc>
        <w:tc>
          <w:tcPr>
            <w:tcW w:w="5953" w:type="dxa"/>
          </w:tcPr>
          <w:p w:rsidR="001C5756" w:rsidRPr="008E20C8" w:rsidRDefault="00AB504A" w:rsidP="008A2DB6">
            <w:pPr>
              <w:pStyle w:val="TAL"/>
              <w:rPr>
                <w:ins w:id="1545" w:author="Ericsson User 1" w:date="2017-11-14T18:39:00Z"/>
              </w:rPr>
            </w:pPr>
            <w:ins w:id="1546" w:author="Ericsson User 2" w:date="2017-11-17T11:06:00Z">
              <w:r>
                <w:rPr>
                  <w:lang w:eastAsia="ko-KR"/>
                </w:rPr>
                <w:t>5G</w:t>
              </w:r>
            </w:ins>
            <w:ins w:id="1547" w:author="Ericsson User 1" w:date="2017-11-14T18:39:00Z">
              <w:r w:rsidR="001C5756" w:rsidRPr="008E20C8">
                <w:t>S integrity algorithm 128-</w:t>
              </w:r>
            </w:ins>
            <w:ins w:id="1548" w:author="Ericsson User 2" w:date="2017-11-17T11:08:00Z">
              <w:r w:rsidR="001A61C4">
                <w:rPr>
                  <w:lang w:eastAsia="ko-KR"/>
                </w:rPr>
                <w:t>5G-</w:t>
              </w:r>
            </w:ins>
            <w:ins w:id="1549" w:author="Ericsson User 1" w:date="2017-11-14T18:39:00Z">
              <w:r w:rsidR="001C5756" w:rsidRPr="008E20C8">
                <w:t>IA1</w:t>
              </w:r>
            </w:ins>
          </w:p>
        </w:tc>
      </w:tr>
      <w:tr w:rsidR="001C5756" w:rsidRPr="003168A2" w:rsidTr="008A2DB6">
        <w:trPr>
          <w:cantSplit/>
          <w:jc w:val="center"/>
          <w:ins w:id="1550" w:author="Ericsson User 1" w:date="2017-11-14T18:39:00Z"/>
        </w:trPr>
        <w:tc>
          <w:tcPr>
            <w:tcW w:w="284" w:type="dxa"/>
          </w:tcPr>
          <w:p w:rsidR="001C5756" w:rsidRPr="003168A2" w:rsidRDefault="001C5756" w:rsidP="008A2DB6">
            <w:pPr>
              <w:pStyle w:val="TAC"/>
              <w:rPr>
                <w:ins w:id="1551" w:author="Ericsson User 1" w:date="2017-11-14T18:39:00Z"/>
              </w:rPr>
            </w:pPr>
            <w:ins w:id="1552" w:author="Ericsson User 1" w:date="2017-11-14T18:39:00Z">
              <w:r w:rsidRPr="003168A2">
                <w:t>0</w:t>
              </w:r>
            </w:ins>
          </w:p>
        </w:tc>
        <w:tc>
          <w:tcPr>
            <w:tcW w:w="284" w:type="dxa"/>
          </w:tcPr>
          <w:p w:rsidR="001C5756" w:rsidRPr="003168A2" w:rsidRDefault="001C5756" w:rsidP="008A2DB6">
            <w:pPr>
              <w:pStyle w:val="TAC"/>
              <w:rPr>
                <w:ins w:id="1553" w:author="Ericsson User 1" w:date="2017-11-14T18:39:00Z"/>
              </w:rPr>
            </w:pPr>
            <w:ins w:id="1554" w:author="Ericsson User 1" w:date="2017-11-14T18:39:00Z">
              <w:r w:rsidRPr="003168A2">
                <w:t>1</w:t>
              </w:r>
            </w:ins>
          </w:p>
        </w:tc>
        <w:tc>
          <w:tcPr>
            <w:tcW w:w="283" w:type="dxa"/>
          </w:tcPr>
          <w:p w:rsidR="001C5756" w:rsidRPr="003168A2" w:rsidRDefault="001C5756" w:rsidP="008A2DB6">
            <w:pPr>
              <w:pStyle w:val="TAC"/>
              <w:rPr>
                <w:ins w:id="1555" w:author="Ericsson User 1" w:date="2017-11-14T18:39:00Z"/>
              </w:rPr>
            </w:pPr>
            <w:ins w:id="1556" w:author="Ericsson User 1" w:date="2017-11-14T18:39:00Z">
              <w:r w:rsidRPr="003168A2">
                <w:t>0</w:t>
              </w:r>
            </w:ins>
          </w:p>
        </w:tc>
        <w:tc>
          <w:tcPr>
            <w:tcW w:w="283" w:type="dxa"/>
          </w:tcPr>
          <w:p w:rsidR="001C5756" w:rsidRPr="003168A2" w:rsidRDefault="001C5756" w:rsidP="008A2DB6">
            <w:pPr>
              <w:pStyle w:val="TAC"/>
              <w:rPr>
                <w:ins w:id="1557" w:author="Ericsson User 1" w:date="2017-11-14T18:39:00Z"/>
              </w:rPr>
            </w:pPr>
          </w:p>
        </w:tc>
        <w:tc>
          <w:tcPr>
            <w:tcW w:w="5953" w:type="dxa"/>
          </w:tcPr>
          <w:p w:rsidR="001C5756" w:rsidRPr="003168A2" w:rsidRDefault="001A61C4" w:rsidP="008A2DB6">
            <w:pPr>
              <w:pStyle w:val="TAL"/>
              <w:rPr>
                <w:ins w:id="1558" w:author="Ericsson User 1" w:date="2017-11-14T18:39:00Z"/>
              </w:rPr>
            </w:pPr>
            <w:ins w:id="1559" w:author="Ericsson User 2" w:date="2017-11-17T11:06:00Z">
              <w:r>
                <w:rPr>
                  <w:lang w:eastAsia="ko-KR"/>
                </w:rPr>
                <w:t>5G</w:t>
              </w:r>
            </w:ins>
            <w:ins w:id="1560" w:author="Ericsson User 1" w:date="2017-11-14T18:39:00Z">
              <w:r w:rsidR="001C5756" w:rsidRPr="008E20C8">
                <w:t>S integrity algorithm 128-</w:t>
              </w:r>
            </w:ins>
            <w:ins w:id="1561" w:author="Ericsson User 2" w:date="2017-11-17T11:08:00Z">
              <w:r>
                <w:rPr>
                  <w:lang w:eastAsia="ko-KR"/>
                </w:rPr>
                <w:t>5G-</w:t>
              </w:r>
            </w:ins>
            <w:ins w:id="1562" w:author="Ericsson User 1" w:date="2017-11-14T18:39:00Z">
              <w:r w:rsidR="001C5756">
                <w:t>IA2</w:t>
              </w:r>
            </w:ins>
          </w:p>
        </w:tc>
      </w:tr>
      <w:tr w:rsidR="001C5756" w:rsidRPr="003168A2" w:rsidTr="008A2DB6">
        <w:trPr>
          <w:cantSplit/>
          <w:jc w:val="center"/>
          <w:ins w:id="1563" w:author="Ericsson User 1" w:date="2017-11-14T18:39:00Z"/>
        </w:trPr>
        <w:tc>
          <w:tcPr>
            <w:tcW w:w="284" w:type="dxa"/>
          </w:tcPr>
          <w:p w:rsidR="001C5756" w:rsidRPr="003168A2" w:rsidRDefault="001C5756" w:rsidP="008A2DB6">
            <w:pPr>
              <w:pStyle w:val="TAC"/>
              <w:rPr>
                <w:ins w:id="1564" w:author="Ericsson User 1" w:date="2017-11-14T18:39:00Z"/>
              </w:rPr>
            </w:pPr>
            <w:ins w:id="1565" w:author="Ericsson User 1" w:date="2017-11-14T18:39:00Z">
              <w:r w:rsidRPr="003168A2">
                <w:t>0</w:t>
              </w:r>
            </w:ins>
          </w:p>
        </w:tc>
        <w:tc>
          <w:tcPr>
            <w:tcW w:w="284" w:type="dxa"/>
          </w:tcPr>
          <w:p w:rsidR="001C5756" w:rsidRPr="003168A2" w:rsidRDefault="001C5756" w:rsidP="008A2DB6">
            <w:pPr>
              <w:pStyle w:val="TAC"/>
              <w:rPr>
                <w:ins w:id="1566" w:author="Ericsson User 1" w:date="2017-11-14T18:39:00Z"/>
              </w:rPr>
            </w:pPr>
            <w:ins w:id="1567" w:author="Ericsson User 1" w:date="2017-11-14T18:39:00Z">
              <w:r w:rsidRPr="003168A2">
                <w:t>1</w:t>
              </w:r>
            </w:ins>
          </w:p>
        </w:tc>
        <w:tc>
          <w:tcPr>
            <w:tcW w:w="283" w:type="dxa"/>
          </w:tcPr>
          <w:p w:rsidR="001C5756" w:rsidRPr="003168A2" w:rsidRDefault="001C5756" w:rsidP="008A2DB6">
            <w:pPr>
              <w:pStyle w:val="TAC"/>
              <w:rPr>
                <w:ins w:id="1568" w:author="Ericsson User 1" w:date="2017-11-14T18:39:00Z"/>
              </w:rPr>
            </w:pPr>
            <w:ins w:id="1569" w:author="Ericsson User 1" w:date="2017-11-14T18:39:00Z">
              <w:r w:rsidRPr="003168A2">
                <w:t>1</w:t>
              </w:r>
            </w:ins>
          </w:p>
        </w:tc>
        <w:tc>
          <w:tcPr>
            <w:tcW w:w="283" w:type="dxa"/>
          </w:tcPr>
          <w:p w:rsidR="001C5756" w:rsidRPr="003168A2" w:rsidRDefault="001C5756" w:rsidP="008A2DB6">
            <w:pPr>
              <w:pStyle w:val="TAC"/>
              <w:rPr>
                <w:ins w:id="1570" w:author="Ericsson User 1" w:date="2017-11-14T18:39:00Z"/>
              </w:rPr>
            </w:pPr>
          </w:p>
        </w:tc>
        <w:tc>
          <w:tcPr>
            <w:tcW w:w="5953" w:type="dxa"/>
          </w:tcPr>
          <w:p w:rsidR="001C5756" w:rsidRPr="003168A2" w:rsidRDefault="001A61C4" w:rsidP="008A2DB6">
            <w:pPr>
              <w:pStyle w:val="TAL"/>
              <w:rPr>
                <w:ins w:id="1571" w:author="Ericsson User 1" w:date="2017-11-14T18:39:00Z"/>
              </w:rPr>
            </w:pPr>
            <w:ins w:id="1572" w:author="Ericsson User 2" w:date="2017-11-17T11:06:00Z">
              <w:r>
                <w:rPr>
                  <w:lang w:eastAsia="ko-KR"/>
                </w:rPr>
                <w:t>5G</w:t>
              </w:r>
            </w:ins>
            <w:ins w:id="1573" w:author="Ericsson User 1" w:date="2017-11-14T18:39:00Z">
              <w:r w:rsidR="001C5756" w:rsidRPr="008073ED">
                <w:t xml:space="preserve">S integrity algorithm </w:t>
              </w:r>
              <w:r w:rsidR="001C5756" w:rsidRPr="008E033D">
                <w:t>128-</w:t>
              </w:r>
            </w:ins>
            <w:ins w:id="1574" w:author="Ericsson User 2" w:date="2017-11-17T11:08:00Z">
              <w:r>
                <w:rPr>
                  <w:lang w:eastAsia="ko-KR"/>
                </w:rPr>
                <w:t>5G-</w:t>
              </w:r>
            </w:ins>
            <w:ins w:id="1575" w:author="Ericsson User 1" w:date="2017-11-14T18:39:00Z">
              <w:r w:rsidR="001C5756" w:rsidRPr="008073ED">
                <w:t>IA3</w:t>
              </w:r>
            </w:ins>
          </w:p>
        </w:tc>
      </w:tr>
      <w:tr w:rsidR="001C5756" w:rsidRPr="003168A2" w:rsidTr="008A2DB6">
        <w:trPr>
          <w:cantSplit/>
          <w:jc w:val="center"/>
          <w:ins w:id="1576" w:author="Ericsson User 1" w:date="2017-11-14T18:39:00Z"/>
        </w:trPr>
        <w:tc>
          <w:tcPr>
            <w:tcW w:w="284" w:type="dxa"/>
          </w:tcPr>
          <w:p w:rsidR="001C5756" w:rsidRPr="003168A2" w:rsidRDefault="001C5756" w:rsidP="008A2DB6">
            <w:pPr>
              <w:pStyle w:val="TAC"/>
              <w:rPr>
                <w:ins w:id="1577" w:author="Ericsson User 1" w:date="2017-11-14T18:39:00Z"/>
              </w:rPr>
            </w:pPr>
            <w:ins w:id="1578" w:author="Ericsson User 1" w:date="2017-11-14T18:39:00Z">
              <w:r w:rsidRPr="003168A2">
                <w:t>1</w:t>
              </w:r>
            </w:ins>
          </w:p>
        </w:tc>
        <w:tc>
          <w:tcPr>
            <w:tcW w:w="284" w:type="dxa"/>
          </w:tcPr>
          <w:p w:rsidR="001C5756" w:rsidRPr="003168A2" w:rsidRDefault="001C5756" w:rsidP="008A2DB6">
            <w:pPr>
              <w:pStyle w:val="TAC"/>
              <w:rPr>
                <w:ins w:id="1579" w:author="Ericsson User 1" w:date="2017-11-14T18:39:00Z"/>
              </w:rPr>
            </w:pPr>
            <w:ins w:id="1580" w:author="Ericsson User 1" w:date="2017-11-14T18:39:00Z">
              <w:r w:rsidRPr="003168A2">
                <w:t>0</w:t>
              </w:r>
            </w:ins>
          </w:p>
        </w:tc>
        <w:tc>
          <w:tcPr>
            <w:tcW w:w="283" w:type="dxa"/>
          </w:tcPr>
          <w:p w:rsidR="001C5756" w:rsidRPr="003168A2" w:rsidRDefault="001C5756" w:rsidP="008A2DB6">
            <w:pPr>
              <w:pStyle w:val="TAC"/>
              <w:rPr>
                <w:ins w:id="1581" w:author="Ericsson User 1" w:date="2017-11-14T18:39:00Z"/>
              </w:rPr>
            </w:pPr>
            <w:ins w:id="1582" w:author="Ericsson User 1" w:date="2017-11-14T18:39:00Z">
              <w:r w:rsidRPr="003168A2">
                <w:t>0</w:t>
              </w:r>
            </w:ins>
          </w:p>
        </w:tc>
        <w:tc>
          <w:tcPr>
            <w:tcW w:w="283" w:type="dxa"/>
          </w:tcPr>
          <w:p w:rsidR="001C5756" w:rsidRPr="003168A2" w:rsidRDefault="001C5756" w:rsidP="008A2DB6">
            <w:pPr>
              <w:pStyle w:val="TAC"/>
              <w:rPr>
                <w:ins w:id="1583" w:author="Ericsson User 1" w:date="2017-11-14T18:39:00Z"/>
              </w:rPr>
            </w:pPr>
          </w:p>
        </w:tc>
        <w:tc>
          <w:tcPr>
            <w:tcW w:w="5953" w:type="dxa"/>
          </w:tcPr>
          <w:p w:rsidR="001C5756" w:rsidRPr="003168A2" w:rsidRDefault="001A61C4" w:rsidP="008A2DB6">
            <w:pPr>
              <w:pStyle w:val="TAL"/>
              <w:rPr>
                <w:ins w:id="1584" w:author="Ericsson User 1" w:date="2017-11-14T18:39:00Z"/>
              </w:rPr>
            </w:pPr>
            <w:ins w:id="1585" w:author="Ericsson User 2" w:date="2017-11-17T11:06:00Z">
              <w:r>
                <w:rPr>
                  <w:lang w:eastAsia="ko-KR"/>
                </w:rPr>
                <w:t>5G</w:t>
              </w:r>
            </w:ins>
            <w:ins w:id="1586" w:author="Ericsson User 1" w:date="2017-11-14T18:39:00Z">
              <w:r w:rsidR="001C5756" w:rsidRPr="008073ED">
                <w:t xml:space="preserve">S integrity algorithm </w:t>
              </w:r>
            </w:ins>
            <w:ins w:id="1587" w:author="Ericsson User 2" w:date="2017-11-17T11:08:00Z">
              <w:r>
                <w:rPr>
                  <w:lang w:eastAsia="ko-KR"/>
                </w:rPr>
                <w:t>5G-</w:t>
              </w:r>
            </w:ins>
            <w:ins w:id="1588" w:author="Ericsson User 1" w:date="2017-11-14T18:39:00Z">
              <w:r w:rsidR="001C5756" w:rsidRPr="008073ED">
                <w:t>IA4</w:t>
              </w:r>
            </w:ins>
          </w:p>
        </w:tc>
      </w:tr>
      <w:tr w:rsidR="001C5756" w:rsidRPr="003168A2" w:rsidTr="008A2DB6">
        <w:trPr>
          <w:cantSplit/>
          <w:jc w:val="center"/>
          <w:ins w:id="1589" w:author="Ericsson User 1" w:date="2017-11-14T18:39:00Z"/>
        </w:trPr>
        <w:tc>
          <w:tcPr>
            <w:tcW w:w="284" w:type="dxa"/>
          </w:tcPr>
          <w:p w:rsidR="001C5756" w:rsidRPr="003168A2" w:rsidRDefault="001C5756" w:rsidP="008A2DB6">
            <w:pPr>
              <w:pStyle w:val="TAC"/>
              <w:rPr>
                <w:ins w:id="1590" w:author="Ericsson User 1" w:date="2017-11-14T18:39:00Z"/>
              </w:rPr>
            </w:pPr>
            <w:ins w:id="1591" w:author="Ericsson User 1" w:date="2017-11-14T18:39:00Z">
              <w:r w:rsidRPr="003168A2">
                <w:t>1</w:t>
              </w:r>
            </w:ins>
          </w:p>
        </w:tc>
        <w:tc>
          <w:tcPr>
            <w:tcW w:w="284" w:type="dxa"/>
          </w:tcPr>
          <w:p w:rsidR="001C5756" w:rsidRPr="003168A2" w:rsidRDefault="001C5756" w:rsidP="008A2DB6">
            <w:pPr>
              <w:pStyle w:val="TAC"/>
              <w:rPr>
                <w:ins w:id="1592" w:author="Ericsson User 1" w:date="2017-11-14T18:39:00Z"/>
              </w:rPr>
            </w:pPr>
            <w:ins w:id="1593" w:author="Ericsson User 1" w:date="2017-11-14T18:39:00Z">
              <w:r w:rsidRPr="003168A2">
                <w:t>0</w:t>
              </w:r>
            </w:ins>
          </w:p>
        </w:tc>
        <w:tc>
          <w:tcPr>
            <w:tcW w:w="283" w:type="dxa"/>
          </w:tcPr>
          <w:p w:rsidR="001C5756" w:rsidRPr="003168A2" w:rsidRDefault="001C5756" w:rsidP="008A2DB6">
            <w:pPr>
              <w:pStyle w:val="TAC"/>
              <w:rPr>
                <w:ins w:id="1594" w:author="Ericsson User 1" w:date="2017-11-14T18:39:00Z"/>
              </w:rPr>
            </w:pPr>
            <w:ins w:id="1595" w:author="Ericsson User 1" w:date="2017-11-14T18:39:00Z">
              <w:r w:rsidRPr="003168A2">
                <w:t>1</w:t>
              </w:r>
            </w:ins>
          </w:p>
        </w:tc>
        <w:tc>
          <w:tcPr>
            <w:tcW w:w="283" w:type="dxa"/>
          </w:tcPr>
          <w:p w:rsidR="001C5756" w:rsidRPr="003168A2" w:rsidRDefault="001C5756" w:rsidP="008A2DB6">
            <w:pPr>
              <w:pStyle w:val="TAC"/>
              <w:rPr>
                <w:ins w:id="1596" w:author="Ericsson User 1" w:date="2017-11-14T18:39:00Z"/>
              </w:rPr>
            </w:pPr>
          </w:p>
        </w:tc>
        <w:tc>
          <w:tcPr>
            <w:tcW w:w="5953" w:type="dxa"/>
          </w:tcPr>
          <w:p w:rsidR="001C5756" w:rsidRPr="003168A2" w:rsidRDefault="001A61C4" w:rsidP="008A2DB6">
            <w:pPr>
              <w:pStyle w:val="TAL"/>
              <w:rPr>
                <w:ins w:id="1597" w:author="Ericsson User 1" w:date="2017-11-14T18:39:00Z"/>
              </w:rPr>
            </w:pPr>
            <w:ins w:id="1598" w:author="Ericsson User 2" w:date="2017-11-17T11:06:00Z">
              <w:r>
                <w:rPr>
                  <w:lang w:eastAsia="ko-KR"/>
                </w:rPr>
                <w:t>5G</w:t>
              </w:r>
            </w:ins>
            <w:ins w:id="1599" w:author="Ericsson User 1" w:date="2017-11-14T18:39:00Z">
              <w:r w:rsidR="001C5756" w:rsidRPr="008073ED">
                <w:t xml:space="preserve">S integrity algorithm </w:t>
              </w:r>
            </w:ins>
            <w:ins w:id="1600" w:author="Ericsson User 2" w:date="2017-11-17T11:08:00Z">
              <w:r>
                <w:rPr>
                  <w:lang w:eastAsia="ko-KR"/>
                </w:rPr>
                <w:t>5G-</w:t>
              </w:r>
            </w:ins>
            <w:ins w:id="1601" w:author="Ericsson User 1" w:date="2017-11-14T18:39:00Z">
              <w:r w:rsidR="001C5756" w:rsidRPr="008073ED">
                <w:t>IA5</w:t>
              </w:r>
            </w:ins>
          </w:p>
        </w:tc>
      </w:tr>
      <w:tr w:rsidR="001C5756" w:rsidRPr="003168A2" w:rsidTr="008A2DB6">
        <w:trPr>
          <w:cantSplit/>
          <w:jc w:val="center"/>
          <w:ins w:id="1602" w:author="Ericsson User 1" w:date="2017-11-14T18:39:00Z"/>
        </w:trPr>
        <w:tc>
          <w:tcPr>
            <w:tcW w:w="284" w:type="dxa"/>
          </w:tcPr>
          <w:p w:rsidR="001C5756" w:rsidRPr="003168A2" w:rsidRDefault="001C5756" w:rsidP="008A2DB6">
            <w:pPr>
              <w:pStyle w:val="TAC"/>
              <w:rPr>
                <w:ins w:id="1603" w:author="Ericsson User 1" w:date="2017-11-14T18:39:00Z"/>
              </w:rPr>
            </w:pPr>
            <w:ins w:id="1604" w:author="Ericsson User 1" w:date="2017-11-14T18:39:00Z">
              <w:r w:rsidRPr="003168A2">
                <w:t>1</w:t>
              </w:r>
            </w:ins>
          </w:p>
        </w:tc>
        <w:tc>
          <w:tcPr>
            <w:tcW w:w="284" w:type="dxa"/>
          </w:tcPr>
          <w:p w:rsidR="001C5756" w:rsidRPr="003168A2" w:rsidRDefault="001C5756" w:rsidP="008A2DB6">
            <w:pPr>
              <w:pStyle w:val="TAC"/>
              <w:rPr>
                <w:ins w:id="1605" w:author="Ericsson User 1" w:date="2017-11-14T18:39:00Z"/>
              </w:rPr>
            </w:pPr>
            <w:ins w:id="1606" w:author="Ericsson User 1" w:date="2017-11-14T18:39:00Z">
              <w:r w:rsidRPr="003168A2">
                <w:t>1</w:t>
              </w:r>
            </w:ins>
          </w:p>
        </w:tc>
        <w:tc>
          <w:tcPr>
            <w:tcW w:w="283" w:type="dxa"/>
          </w:tcPr>
          <w:p w:rsidR="001C5756" w:rsidRPr="003168A2" w:rsidRDefault="001C5756" w:rsidP="008A2DB6">
            <w:pPr>
              <w:pStyle w:val="TAC"/>
              <w:rPr>
                <w:ins w:id="1607" w:author="Ericsson User 1" w:date="2017-11-14T18:39:00Z"/>
              </w:rPr>
            </w:pPr>
            <w:ins w:id="1608" w:author="Ericsson User 1" w:date="2017-11-14T18:39:00Z">
              <w:r w:rsidRPr="003168A2">
                <w:t>0</w:t>
              </w:r>
            </w:ins>
          </w:p>
        </w:tc>
        <w:tc>
          <w:tcPr>
            <w:tcW w:w="283" w:type="dxa"/>
          </w:tcPr>
          <w:p w:rsidR="001C5756" w:rsidRPr="003168A2" w:rsidRDefault="001C5756" w:rsidP="008A2DB6">
            <w:pPr>
              <w:pStyle w:val="TAC"/>
              <w:rPr>
                <w:ins w:id="1609" w:author="Ericsson User 1" w:date="2017-11-14T18:39:00Z"/>
              </w:rPr>
            </w:pPr>
          </w:p>
        </w:tc>
        <w:tc>
          <w:tcPr>
            <w:tcW w:w="5953" w:type="dxa"/>
          </w:tcPr>
          <w:p w:rsidR="001C5756" w:rsidRPr="003168A2" w:rsidRDefault="001A61C4" w:rsidP="008A2DB6">
            <w:pPr>
              <w:pStyle w:val="TAL"/>
              <w:rPr>
                <w:ins w:id="1610" w:author="Ericsson User 1" w:date="2017-11-14T18:39:00Z"/>
              </w:rPr>
            </w:pPr>
            <w:ins w:id="1611" w:author="Ericsson User 2" w:date="2017-11-17T11:07:00Z">
              <w:r>
                <w:t>5G</w:t>
              </w:r>
            </w:ins>
            <w:ins w:id="1612" w:author="Ericsson User 1" w:date="2017-11-14T18:39:00Z">
              <w:r w:rsidR="001C5756" w:rsidRPr="008073ED">
                <w:t xml:space="preserve">S integrity algorithm </w:t>
              </w:r>
            </w:ins>
            <w:ins w:id="1613" w:author="Ericsson User 2" w:date="2017-11-17T11:08:00Z">
              <w:r>
                <w:rPr>
                  <w:lang w:eastAsia="ko-KR"/>
                </w:rPr>
                <w:t>5G-</w:t>
              </w:r>
            </w:ins>
            <w:ins w:id="1614" w:author="Ericsson User 1" w:date="2017-11-14T18:39:00Z">
              <w:r w:rsidR="001C5756" w:rsidRPr="008073ED">
                <w:t>IA6</w:t>
              </w:r>
            </w:ins>
          </w:p>
        </w:tc>
      </w:tr>
      <w:tr w:rsidR="001C5756" w:rsidRPr="003168A2" w:rsidTr="008A2DB6">
        <w:trPr>
          <w:cantSplit/>
          <w:jc w:val="center"/>
          <w:ins w:id="1615" w:author="Ericsson User 1" w:date="2017-11-14T18:39:00Z"/>
        </w:trPr>
        <w:tc>
          <w:tcPr>
            <w:tcW w:w="284" w:type="dxa"/>
          </w:tcPr>
          <w:p w:rsidR="001C5756" w:rsidRPr="003168A2" w:rsidRDefault="001C5756" w:rsidP="008A2DB6">
            <w:pPr>
              <w:pStyle w:val="TAC"/>
              <w:rPr>
                <w:ins w:id="1616" w:author="Ericsson User 1" w:date="2017-11-14T18:39:00Z"/>
              </w:rPr>
            </w:pPr>
            <w:ins w:id="1617" w:author="Ericsson User 1" w:date="2017-11-14T18:39:00Z">
              <w:r w:rsidRPr="003168A2">
                <w:t>1</w:t>
              </w:r>
            </w:ins>
          </w:p>
        </w:tc>
        <w:tc>
          <w:tcPr>
            <w:tcW w:w="284" w:type="dxa"/>
          </w:tcPr>
          <w:p w:rsidR="001C5756" w:rsidRPr="003168A2" w:rsidRDefault="001C5756" w:rsidP="008A2DB6">
            <w:pPr>
              <w:pStyle w:val="TAC"/>
              <w:rPr>
                <w:ins w:id="1618" w:author="Ericsson User 1" w:date="2017-11-14T18:39:00Z"/>
              </w:rPr>
            </w:pPr>
            <w:ins w:id="1619" w:author="Ericsson User 1" w:date="2017-11-14T18:39:00Z">
              <w:r w:rsidRPr="003168A2">
                <w:t>1</w:t>
              </w:r>
            </w:ins>
          </w:p>
        </w:tc>
        <w:tc>
          <w:tcPr>
            <w:tcW w:w="283" w:type="dxa"/>
          </w:tcPr>
          <w:p w:rsidR="001C5756" w:rsidRPr="003168A2" w:rsidRDefault="001C5756" w:rsidP="008A2DB6">
            <w:pPr>
              <w:pStyle w:val="TAC"/>
              <w:rPr>
                <w:ins w:id="1620" w:author="Ericsson User 1" w:date="2017-11-14T18:39:00Z"/>
              </w:rPr>
            </w:pPr>
            <w:ins w:id="1621" w:author="Ericsson User 1" w:date="2017-11-14T18:39:00Z">
              <w:r w:rsidRPr="003168A2">
                <w:t>1</w:t>
              </w:r>
            </w:ins>
          </w:p>
        </w:tc>
        <w:tc>
          <w:tcPr>
            <w:tcW w:w="283" w:type="dxa"/>
          </w:tcPr>
          <w:p w:rsidR="001C5756" w:rsidRPr="003168A2" w:rsidRDefault="001C5756" w:rsidP="008A2DB6">
            <w:pPr>
              <w:pStyle w:val="TAC"/>
              <w:rPr>
                <w:ins w:id="1622" w:author="Ericsson User 1" w:date="2017-11-14T18:39:00Z"/>
              </w:rPr>
            </w:pPr>
          </w:p>
        </w:tc>
        <w:tc>
          <w:tcPr>
            <w:tcW w:w="5953" w:type="dxa"/>
          </w:tcPr>
          <w:p w:rsidR="001C5756" w:rsidRPr="003168A2" w:rsidRDefault="001A61C4" w:rsidP="008A2DB6">
            <w:pPr>
              <w:pStyle w:val="TAL"/>
              <w:rPr>
                <w:ins w:id="1623" w:author="Ericsson User 1" w:date="2017-11-14T18:39:00Z"/>
              </w:rPr>
            </w:pPr>
            <w:ins w:id="1624" w:author="Ericsson User 2" w:date="2017-11-17T11:07:00Z">
              <w:r>
                <w:t>5G</w:t>
              </w:r>
            </w:ins>
            <w:ins w:id="1625" w:author="Ericsson User 1" w:date="2017-11-14T18:39:00Z">
              <w:r w:rsidR="001C5756" w:rsidRPr="008073ED">
                <w:t xml:space="preserve">S integrity algorithm </w:t>
              </w:r>
            </w:ins>
            <w:ins w:id="1626" w:author="Ericsson User 2" w:date="2017-11-17T11:08:00Z">
              <w:r>
                <w:rPr>
                  <w:lang w:eastAsia="ko-KR"/>
                </w:rPr>
                <w:t>5G-</w:t>
              </w:r>
            </w:ins>
            <w:ins w:id="1627" w:author="Ericsson User 1" w:date="2017-11-14T18:39:00Z">
              <w:r w:rsidR="001C5756" w:rsidRPr="008073ED">
                <w:t>IA7</w:t>
              </w:r>
            </w:ins>
          </w:p>
        </w:tc>
      </w:tr>
      <w:tr w:rsidR="001C5756" w:rsidRPr="003168A2" w:rsidTr="008A2DB6">
        <w:trPr>
          <w:cantSplit/>
          <w:jc w:val="center"/>
          <w:ins w:id="1628" w:author="Ericsson User 1" w:date="2017-11-14T18:39:00Z"/>
        </w:trPr>
        <w:tc>
          <w:tcPr>
            <w:tcW w:w="7087" w:type="dxa"/>
            <w:gridSpan w:val="5"/>
          </w:tcPr>
          <w:p w:rsidR="001C5756" w:rsidRPr="003168A2" w:rsidRDefault="001C5756" w:rsidP="008A2DB6">
            <w:pPr>
              <w:pStyle w:val="TAL"/>
              <w:rPr>
                <w:ins w:id="1629" w:author="Ericsson User 1" w:date="2017-11-14T18:39:00Z"/>
              </w:rPr>
            </w:pPr>
          </w:p>
        </w:tc>
      </w:tr>
      <w:tr w:rsidR="001C5756" w:rsidRPr="003168A2" w:rsidTr="008A2DB6">
        <w:trPr>
          <w:cantSplit/>
          <w:jc w:val="center"/>
          <w:ins w:id="1630" w:author="Ericsson User 1" w:date="2017-11-14T18:39:00Z"/>
        </w:trPr>
        <w:tc>
          <w:tcPr>
            <w:tcW w:w="7087" w:type="dxa"/>
            <w:gridSpan w:val="5"/>
          </w:tcPr>
          <w:p w:rsidR="001C5756" w:rsidRPr="003168A2" w:rsidRDefault="001C5756" w:rsidP="008A2DB6">
            <w:pPr>
              <w:pStyle w:val="TAL"/>
              <w:rPr>
                <w:ins w:id="1631" w:author="Ericsson User 1" w:date="2017-11-14T18:39:00Z"/>
              </w:rPr>
            </w:pPr>
            <w:ins w:id="1632" w:author="Ericsson User 1" w:date="2017-11-14T18:39:00Z">
              <w:r w:rsidRPr="003168A2">
                <w:t>Type of ciphering algorithm (octet 2, bit 5 to 7)</w:t>
              </w:r>
            </w:ins>
          </w:p>
        </w:tc>
      </w:tr>
      <w:tr w:rsidR="001C5756" w:rsidRPr="003168A2" w:rsidTr="008A2DB6">
        <w:trPr>
          <w:cantSplit/>
          <w:jc w:val="center"/>
          <w:ins w:id="1633" w:author="Ericsson User 1" w:date="2017-11-14T18:39:00Z"/>
        </w:trPr>
        <w:tc>
          <w:tcPr>
            <w:tcW w:w="7087" w:type="dxa"/>
            <w:gridSpan w:val="5"/>
          </w:tcPr>
          <w:p w:rsidR="001C5756" w:rsidRPr="003168A2" w:rsidRDefault="001C5756" w:rsidP="008A2DB6">
            <w:pPr>
              <w:pStyle w:val="TAL"/>
              <w:rPr>
                <w:ins w:id="1634" w:author="Ericsson User 1" w:date="2017-11-14T18:39:00Z"/>
              </w:rPr>
            </w:pPr>
            <w:ins w:id="1635" w:author="Ericsson User 1" w:date="2017-11-14T18:39:00Z">
              <w:r w:rsidRPr="003168A2">
                <w:t>Bits</w:t>
              </w:r>
            </w:ins>
          </w:p>
        </w:tc>
      </w:tr>
      <w:tr w:rsidR="001C5756" w:rsidRPr="003168A2" w:rsidTr="008A2DB6">
        <w:trPr>
          <w:cantSplit/>
          <w:jc w:val="center"/>
          <w:ins w:id="1636" w:author="Ericsson User 1" w:date="2017-11-14T18:39:00Z"/>
        </w:trPr>
        <w:tc>
          <w:tcPr>
            <w:tcW w:w="284" w:type="dxa"/>
          </w:tcPr>
          <w:p w:rsidR="001C5756" w:rsidRPr="003168A2" w:rsidRDefault="001C5756" w:rsidP="008A2DB6">
            <w:pPr>
              <w:pStyle w:val="TAH"/>
              <w:rPr>
                <w:ins w:id="1637" w:author="Ericsson User 1" w:date="2017-11-14T18:39:00Z"/>
              </w:rPr>
            </w:pPr>
            <w:ins w:id="1638" w:author="Ericsson User 1" w:date="2017-11-14T18:39:00Z">
              <w:r w:rsidRPr="003168A2">
                <w:t>7</w:t>
              </w:r>
            </w:ins>
          </w:p>
        </w:tc>
        <w:tc>
          <w:tcPr>
            <w:tcW w:w="284" w:type="dxa"/>
          </w:tcPr>
          <w:p w:rsidR="001C5756" w:rsidRPr="003168A2" w:rsidRDefault="001C5756" w:rsidP="008A2DB6">
            <w:pPr>
              <w:pStyle w:val="TAH"/>
              <w:rPr>
                <w:ins w:id="1639" w:author="Ericsson User 1" w:date="2017-11-14T18:39:00Z"/>
              </w:rPr>
            </w:pPr>
            <w:ins w:id="1640" w:author="Ericsson User 1" w:date="2017-11-14T18:39:00Z">
              <w:r w:rsidRPr="003168A2">
                <w:t>6</w:t>
              </w:r>
            </w:ins>
          </w:p>
        </w:tc>
        <w:tc>
          <w:tcPr>
            <w:tcW w:w="283" w:type="dxa"/>
          </w:tcPr>
          <w:p w:rsidR="001C5756" w:rsidRPr="003168A2" w:rsidRDefault="001C5756" w:rsidP="008A2DB6">
            <w:pPr>
              <w:pStyle w:val="TAH"/>
              <w:rPr>
                <w:ins w:id="1641" w:author="Ericsson User 1" w:date="2017-11-14T18:39:00Z"/>
              </w:rPr>
            </w:pPr>
            <w:ins w:id="1642" w:author="Ericsson User 1" w:date="2017-11-14T18:39:00Z">
              <w:r w:rsidRPr="003168A2">
                <w:t>5</w:t>
              </w:r>
            </w:ins>
          </w:p>
        </w:tc>
        <w:tc>
          <w:tcPr>
            <w:tcW w:w="283" w:type="dxa"/>
          </w:tcPr>
          <w:p w:rsidR="001C5756" w:rsidRPr="003168A2" w:rsidRDefault="001C5756" w:rsidP="008A2DB6">
            <w:pPr>
              <w:pStyle w:val="TAH"/>
              <w:rPr>
                <w:ins w:id="1643" w:author="Ericsson User 1" w:date="2017-11-14T18:39:00Z"/>
              </w:rPr>
            </w:pPr>
          </w:p>
        </w:tc>
        <w:tc>
          <w:tcPr>
            <w:tcW w:w="5953" w:type="dxa"/>
          </w:tcPr>
          <w:p w:rsidR="001C5756" w:rsidRPr="003168A2" w:rsidRDefault="001C5756" w:rsidP="008A2DB6">
            <w:pPr>
              <w:pStyle w:val="TAL"/>
              <w:rPr>
                <w:ins w:id="1644" w:author="Ericsson User 1" w:date="2017-11-14T18:39:00Z"/>
              </w:rPr>
            </w:pPr>
          </w:p>
        </w:tc>
      </w:tr>
      <w:tr w:rsidR="001C5756" w:rsidRPr="003168A2" w:rsidTr="008A2DB6">
        <w:trPr>
          <w:cantSplit/>
          <w:jc w:val="center"/>
          <w:ins w:id="1645" w:author="Ericsson User 1" w:date="2017-11-14T18:39:00Z"/>
        </w:trPr>
        <w:tc>
          <w:tcPr>
            <w:tcW w:w="284" w:type="dxa"/>
          </w:tcPr>
          <w:p w:rsidR="001C5756" w:rsidRPr="003168A2" w:rsidRDefault="001C5756" w:rsidP="008A2DB6">
            <w:pPr>
              <w:pStyle w:val="TAC"/>
              <w:rPr>
                <w:ins w:id="1646" w:author="Ericsson User 1" w:date="2017-11-14T18:39:00Z"/>
              </w:rPr>
            </w:pPr>
            <w:ins w:id="1647" w:author="Ericsson User 1" w:date="2017-11-14T18:39:00Z">
              <w:r w:rsidRPr="003168A2">
                <w:t>0</w:t>
              </w:r>
            </w:ins>
          </w:p>
        </w:tc>
        <w:tc>
          <w:tcPr>
            <w:tcW w:w="284" w:type="dxa"/>
          </w:tcPr>
          <w:p w:rsidR="001C5756" w:rsidRPr="003168A2" w:rsidRDefault="001C5756" w:rsidP="008A2DB6">
            <w:pPr>
              <w:pStyle w:val="TAC"/>
              <w:rPr>
                <w:ins w:id="1648" w:author="Ericsson User 1" w:date="2017-11-14T18:39:00Z"/>
              </w:rPr>
            </w:pPr>
            <w:ins w:id="1649" w:author="Ericsson User 1" w:date="2017-11-14T18:39:00Z">
              <w:r w:rsidRPr="003168A2">
                <w:t>0</w:t>
              </w:r>
            </w:ins>
          </w:p>
        </w:tc>
        <w:tc>
          <w:tcPr>
            <w:tcW w:w="283" w:type="dxa"/>
          </w:tcPr>
          <w:p w:rsidR="001C5756" w:rsidRPr="003168A2" w:rsidRDefault="001C5756" w:rsidP="008A2DB6">
            <w:pPr>
              <w:pStyle w:val="TAC"/>
              <w:rPr>
                <w:ins w:id="1650" w:author="Ericsson User 1" w:date="2017-11-14T18:39:00Z"/>
              </w:rPr>
            </w:pPr>
            <w:ins w:id="1651" w:author="Ericsson User 1" w:date="2017-11-14T18:39:00Z">
              <w:r w:rsidRPr="003168A2">
                <w:t>0</w:t>
              </w:r>
            </w:ins>
          </w:p>
        </w:tc>
        <w:tc>
          <w:tcPr>
            <w:tcW w:w="283" w:type="dxa"/>
          </w:tcPr>
          <w:p w:rsidR="001C5756" w:rsidRPr="003168A2" w:rsidRDefault="001C5756" w:rsidP="008A2DB6">
            <w:pPr>
              <w:pStyle w:val="TAC"/>
              <w:rPr>
                <w:ins w:id="1652" w:author="Ericsson User 1" w:date="2017-11-14T18:39:00Z"/>
              </w:rPr>
            </w:pPr>
          </w:p>
        </w:tc>
        <w:tc>
          <w:tcPr>
            <w:tcW w:w="5953" w:type="dxa"/>
          </w:tcPr>
          <w:p w:rsidR="001C5756" w:rsidRPr="003168A2" w:rsidRDefault="001A61C4" w:rsidP="008A2DB6">
            <w:pPr>
              <w:pStyle w:val="TAL"/>
              <w:rPr>
                <w:ins w:id="1653" w:author="Ericsson User 1" w:date="2017-11-14T18:39:00Z"/>
              </w:rPr>
            </w:pPr>
            <w:ins w:id="1654" w:author="Ericsson User 2" w:date="2017-11-17T11:07:00Z">
              <w:r>
                <w:t>5G</w:t>
              </w:r>
            </w:ins>
            <w:ins w:id="1655" w:author="Ericsson User 1" w:date="2017-11-14T18:39:00Z">
              <w:r w:rsidR="001C5756" w:rsidRPr="003168A2">
                <w:t xml:space="preserve">S encryption algorithm </w:t>
              </w:r>
            </w:ins>
            <w:ins w:id="1656" w:author="Ericsson User 2" w:date="2017-11-17T11:08:00Z">
              <w:r>
                <w:rPr>
                  <w:lang w:eastAsia="ko-KR"/>
                </w:rPr>
                <w:t>5G-</w:t>
              </w:r>
            </w:ins>
            <w:ins w:id="1657" w:author="Ericsson User 1" w:date="2017-11-14T18:39:00Z">
              <w:r w:rsidR="001C5756" w:rsidRPr="003168A2">
                <w:t>EA0 (</w:t>
              </w:r>
              <w:r w:rsidR="001C5756">
                <w:rPr>
                  <w:rFonts w:hint="eastAsia"/>
                  <w:lang w:eastAsia="ko-KR"/>
                </w:rPr>
                <w:t xml:space="preserve">null </w:t>
              </w:r>
              <w:r w:rsidR="001C5756" w:rsidRPr="003168A2">
                <w:t>ciphering</w:t>
              </w:r>
              <w:r w:rsidR="001C5756">
                <w:rPr>
                  <w:rFonts w:hint="eastAsia"/>
                  <w:lang w:eastAsia="ko-KR"/>
                </w:rPr>
                <w:t xml:space="preserve"> algorithm</w:t>
              </w:r>
              <w:r w:rsidR="001C5756" w:rsidRPr="003168A2">
                <w:t>)</w:t>
              </w:r>
            </w:ins>
          </w:p>
        </w:tc>
      </w:tr>
      <w:tr w:rsidR="001C5756" w:rsidRPr="003168A2" w:rsidTr="008A2DB6">
        <w:trPr>
          <w:cantSplit/>
          <w:jc w:val="center"/>
          <w:ins w:id="1658" w:author="Ericsson User 1" w:date="2017-11-14T18:39:00Z"/>
        </w:trPr>
        <w:tc>
          <w:tcPr>
            <w:tcW w:w="284" w:type="dxa"/>
          </w:tcPr>
          <w:p w:rsidR="001C5756" w:rsidRPr="003168A2" w:rsidRDefault="001C5756" w:rsidP="008A2DB6">
            <w:pPr>
              <w:pStyle w:val="TAC"/>
              <w:rPr>
                <w:ins w:id="1659" w:author="Ericsson User 1" w:date="2017-11-14T18:39:00Z"/>
              </w:rPr>
            </w:pPr>
            <w:ins w:id="1660" w:author="Ericsson User 1" w:date="2017-11-14T18:39:00Z">
              <w:r w:rsidRPr="003168A2">
                <w:t>0</w:t>
              </w:r>
            </w:ins>
          </w:p>
        </w:tc>
        <w:tc>
          <w:tcPr>
            <w:tcW w:w="284" w:type="dxa"/>
          </w:tcPr>
          <w:p w:rsidR="001C5756" w:rsidRPr="003168A2" w:rsidRDefault="001C5756" w:rsidP="008A2DB6">
            <w:pPr>
              <w:pStyle w:val="TAC"/>
              <w:rPr>
                <w:ins w:id="1661" w:author="Ericsson User 1" w:date="2017-11-14T18:39:00Z"/>
              </w:rPr>
            </w:pPr>
            <w:ins w:id="1662" w:author="Ericsson User 1" w:date="2017-11-14T18:39:00Z">
              <w:r w:rsidRPr="003168A2">
                <w:t>0</w:t>
              </w:r>
            </w:ins>
          </w:p>
        </w:tc>
        <w:tc>
          <w:tcPr>
            <w:tcW w:w="283" w:type="dxa"/>
          </w:tcPr>
          <w:p w:rsidR="001C5756" w:rsidRPr="003168A2" w:rsidRDefault="001C5756" w:rsidP="008A2DB6">
            <w:pPr>
              <w:pStyle w:val="TAC"/>
              <w:rPr>
                <w:ins w:id="1663" w:author="Ericsson User 1" w:date="2017-11-14T18:39:00Z"/>
              </w:rPr>
            </w:pPr>
            <w:ins w:id="1664" w:author="Ericsson User 1" w:date="2017-11-14T18:39:00Z">
              <w:r w:rsidRPr="003168A2">
                <w:t>1</w:t>
              </w:r>
            </w:ins>
          </w:p>
        </w:tc>
        <w:tc>
          <w:tcPr>
            <w:tcW w:w="283" w:type="dxa"/>
          </w:tcPr>
          <w:p w:rsidR="001C5756" w:rsidRPr="003168A2" w:rsidRDefault="001C5756" w:rsidP="008A2DB6">
            <w:pPr>
              <w:pStyle w:val="TAC"/>
              <w:rPr>
                <w:ins w:id="1665" w:author="Ericsson User 1" w:date="2017-11-14T18:39:00Z"/>
              </w:rPr>
            </w:pPr>
          </w:p>
        </w:tc>
        <w:tc>
          <w:tcPr>
            <w:tcW w:w="5953" w:type="dxa"/>
          </w:tcPr>
          <w:p w:rsidR="001C5756" w:rsidRPr="003168A2" w:rsidRDefault="001A61C4" w:rsidP="008A2DB6">
            <w:pPr>
              <w:pStyle w:val="TAL"/>
              <w:rPr>
                <w:ins w:id="1666" w:author="Ericsson User 1" w:date="2017-11-14T18:39:00Z"/>
              </w:rPr>
            </w:pPr>
            <w:ins w:id="1667" w:author="Ericsson User 2" w:date="2017-11-17T11:07:00Z">
              <w:r>
                <w:t>5G</w:t>
              </w:r>
            </w:ins>
            <w:ins w:id="1668" w:author="Ericsson User 1" w:date="2017-11-14T18:39:00Z">
              <w:r w:rsidR="001C5756" w:rsidRPr="003168A2">
                <w:t>S encryption algorithm 128-</w:t>
              </w:r>
            </w:ins>
            <w:ins w:id="1669" w:author="Ericsson User 2" w:date="2017-11-17T11:08:00Z">
              <w:r>
                <w:rPr>
                  <w:lang w:eastAsia="ko-KR"/>
                </w:rPr>
                <w:t>5G-</w:t>
              </w:r>
            </w:ins>
            <w:ins w:id="1670" w:author="Ericsson User 1" w:date="2017-11-14T18:39:00Z">
              <w:r w:rsidR="001C5756" w:rsidRPr="003168A2">
                <w:t>EA1</w:t>
              </w:r>
            </w:ins>
          </w:p>
        </w:tc>
      </w:tr>
      <w:tr w:rsidR="001C5756" w:rsidRPr="003168A2" w:rsidTr="008A2DB6">
        <w:trPr>
          <w:cantSplit/>
          <w:jc w:val="center"/>
          <w:ins w:id="1671" w:author="Ericsson User 1" w:date="2017-11-14T18:39:00Z"/>
        </w:trPr>
        <w:tc>
          <w:tcPr>
            <w:tcW w:w="284" w:type="dxa"/>
          </w:tcPr>
          <w:p w:rsidR="001C5756" w:rsidRPr="003168A2" w:rsidRDefault="001C5756" w:rsidP="008A2DB6">
            <w:pPr>
              <w:pStyle w:val="TAC"/>
              <w:rPr>
                <w:ins w:id="1672" w:author="Ericsson User 1" w:date="2017-11-14T18:39:00Z"/>
              </w:rPr>
            </w:pPr>
            <w:ins w:id="1673" w:author="Ericsson User 1" w:date="2017-11-14T18:39:00Z">
              <w:r w:rsidRPr="003168A2">
                <w:t>0</w:t>
              </w:r>
            </w:ins>
          </w:p>
        </w:tc>
        <w:tc>
          <w:tcPr>
            <w:tcW w:w="284" w:type="dxa"/>
          </w:tcPr>
          <w:p w:rsidR="001C5756" w:rsidRPr="003168A2" w:rsidRDefault="001C5756" w:rsidP="008A2DB6">
            <w:pPr>
              <w:pStyle w:val="TAC"/>
              <w:rPr>
                <w:ins w:id="1674" w:author="Ericsson User 1" w:date="2017-11-14T18:39:00Z"/>
              </w:rPr>
            </w:pPr>
            <w:ins w:id="1675" w:author="Ericsson User 1" w:date="2017-11-14T18:39:00Z">
              <w:r w:rsidRPr="003168A2">
                <w:t>1</w:t>
              </w:r>
            </w:ins>
          </w:p>
        </w:tc>
        <w:tc>
          <w:tcPr>
            <w:tcW w:w="283" w:type="dxa"/>
          </w:tcPr>
          <w:p w:rsidR="001C5756" w:rsidRPr="003168A2" w:rsidRDefault="001C5756" w:rsidP="008A2DB6">
            <w:pPr>
              <w:pStyle w:val="TAC"/>
              <w:rPr>
                <w:ins w:id="1676" w:author="Ericsson User 1" w:date="2017-11-14T18:39:00Z"/>
              </w:rPr>
            </w:pPr>
            <w:ins w:id="1677" w:author="Ericsson User 1" w:date="2017-11-14T18:39:00Z">
              <w:r w:rsidRPr="003168A2">
                <w:t>0</w:t>
              </w:r>
            </w:ins>
          </w:p>
        </w:tc>
        <w:tc>
          <w:tcPr>
            <w:tcW w:w="283" w:type="dxa"/>
          </w:tcPr>
          <w:p w:rsidR="001C5756" w:rsidRPr="003168A2" w:rsidRDefault="001C5756" w:rsidP="008A2DB6">
            <w:pPr>
              <w:pStyle w:val="TAC"/>
              <w:rPr>
                <w:ins w:id="1678" w:author="Ericsson User 1" w:date="2017-11-14T18:39:00Z"/>
              </w:rPr>
            </w:pPr>
          </w:p>
        </w:tc>
        <w:tc>
          <w:tcPr>
            <w:tcW w:w="5953" w:type="dxa"/>
          </w:tcPr>
          <w:p w:rsidR="001C5756" w:rsidRPr="003168A2" w:rsidRDefault="001A61C4" w:rsidP="008A2DB6">
            <w:pPr>
              <w:pStyle w:val="TAL"/>
              <w:rPr>
                <w:ins w:id="1679" w:author="Ericsson User 1" w:date="2017-11-14T18:39:00Z"/>
              </w:rPr>
            </w:pPr>
            <w:ins w:id="1680" w:author="Ericsson User 2" w:date="2017-11-17T11:07:00Z">
              <w:r>
                <w:t>5G</w:t>
              </w:r>
            </w:ins>
            <w:ins w:id="1681" w:author="Ericsson User 1" w:date="2017-11-14T18:39:00Z">
              <w:r w:rsidR="001C5756" w:rsidRPr="003168A2">
                <w:t>S encryption algorithm 128-</w:t>
              </w:r>
            </w:ins>
            <w:ins w:id="1682" w:author="Ericsson User 2" w:date="2017-11-17T11:08:00Z">
              <w:r>
                <w:rPr>
                  <w:lang w:eastAsia="ko-KR"/>
                </w:rPr>
                <w:t>5G-</w:t>
              </w:r>
            </w:ins>
            <w:ins w:id="1683" w:author="Ericsson User 1" w:date="2017-11-14T18:39:00Z">
              <w:r w:rsidR="001C5756" w:rsidRPr="003168A2">
                <w:t>EA2</w:t>
              </w:r>
            </w:ins>
          </w:p>
        </w:tc>
      </w:tr>
      <w:tr w:rsidR="001C5756" w:rsidRPr="003168A2" w:rsidTr="008A2DB6">
        <w:trPr>
          <w:cantSplit/>
          <w:jc w:val="center"/>
          <w:ins w:id="1684" w:author="Ericsson User 1" w:date="2017-11-14T18:39:00Z"/>
        </w:trPr>
        <w:tc>
          <w:tcPr>
            <w:tcW w:w="284" w:type="dxa"/>
          </w:tcPr>
          <w:p w:rsidR="001C5756" w:rsidRPr="003168A2" w:rsidRDefault="001C5756" w:rsidP="008A2DB6">
            <w:pPr>
              <w:pStyle w:val="TAC"/>
              <w:rPr>
                <w:ins w:id="1685" w:author="Ericsson User 1" w:date="2017-11-14T18:39:00Z"/>
              </w:rPr>
            </w:pPr>
            <w:ins w:id="1686" w:author="Ericsson User 1" w:date="2017-11-14T18:39:00Z">
              <w:r w:rsidRPr="003168A2">
                <w:t>0</w:t>
              </w:r>
            </w:ins>
          </w:p>
        </w:tc>
        <w:tc>
          <w:tcPr>
            <w:tcW w:w="284" w:type="dxa"/>
          </w:tcPr>
          <w:p w:rsidR="001C5756" w:rsidRPr="003168A2" w:rsidRDefault="001C5756" w:rsidP="008A2DB6">
            <w:pPr>
              <w:pStyle w:val="TAC"/>
              <w:rPr>
                <w:ins w:id="1687" w:author="Ericsson User 1" w:date="2017-11-14T18:39:00Z"/>
              </w:rPr>
            </w:pPr>
            <w:ins w:id="1688" w:author="Ericsson User 1" w:date="2017-11-14T18:39:00Z">
              <w:r w:rsidRPr="003168A2">
                <w:t>1</w:t>
              </w:r>
            </w:ins>
          </w:p>
        </w:tc>
        <w:tc>
          <w:tcPr>
            <w:tcW w:w="283" w:type="dxa"/>
          </w:tcPr>
          <w:p w:rsidR="001C5756" w:rsidRPr="003168A2" w:rsidRDefault="001C5756" w:rsidP="008A2DB6">
            <w:pPr>
              <w:pStyle w:val="TAC"/>
              <w:rPr>
                <w:ins w:id="1689" w:author="Ericsson User 1" w:date="2017-11-14T18:39:00Z"/>
              </w:rPr>
            </w:pPr>
            <w:ins w:id="1690" w:author="Ericsson User 1" w:date="2017-11-14T18:39:00Z">
              <w:r w:rsidRPr="003168A2">
                <w:t>1</w:t>
              </w:r>
            </w:ins>
          </w:p>
        </w:tc>
        <w:tc>
          <w:tcPr>
            <w:tcW w:w="283" w:type="dxa"/>
          </w:tcPr>
          <w:p w:rsidR="001C5756" w:rsidRPr="003168A2" w:rsidRDefault="001C5756" w:rsidP="008A2DB6">
            <w:pPr>
              <w:pStyle w:val="TAC"/>
              <w:rPr>
                <w:ins w:id="1691" w:author="Ericsson User 1" w:date="2017-11-14T18:39:00Z"/>
              </w:rPr>
            </w:pPr>
          </w:p>
        </w:tc>
        <w:tc>
          <w:tcPr>
            <w:tcW w:w="5953" w:type="dxa"/>
          </w:tcPr>
          <w:p w:rsidR="001C5756" w:rsidRPr="003168A2" w:rsidRDefault="001A61C4" w:rsidP="008A2DB6">
            <w:pPr>
              <w:pStyle w:val="TAL"/>
              <w:rPr>
                <w:ins w:id="1692" w:author="Ericsson User 1" w:date="2017-11-14T18:39:00Z"/>
              </w:rPr>
            </w:pPr>
            <w:ins w:id="1693" w:author="Ericsson User 2" w:date="2017-11-17T11:07:00Z">
              <w:r>
                <w:t>5G</w:t>
              </w:r>
            </w:ins>
            <w:ins w:id="1694" w:author="Ericsson User 1" w:date="2017-11-14T18:39:00Z">
              <w:r w:rsidR="001C5756" w:rsidRPr="003168A2">
                <w:t xml:space="preserve">S encryption algorithm </w:t>
              </w:r>
              <w:r w:rsidR="001C5756" w:rsidRPr="008E033D">
                <w:t>128-</w:t>
              </w:r>
            </w:ins>
            <w:ins w:id="1695" w:author="Ericsson User 2" w:date="2017-11-17T11:08:00Z">
              <w:r>
                <w:rPr>
                  <w:lang w:eastAsia="ko-KR"/>
                </w:rPr>
                <w:t>5G-</w:t>
              </w:r>
            </w:ins>
            <w:ins w:id="1696" w:author="Ericsson User 1" w:date="2017-11-14T18:39:00Z">
              <w:r w:rsidR="001C5756" w:rsidRPr="003168A2">
                <w:t>EA3</w:t>
              </w:r>
            </w:ins>
          </w:p>
        </w:tc>
      </w:tr>
      <w:tr w:rsidR="001C5756" w:rsidRPr="003168A2" w:rsidTr="008A2DB6">
        <w:trPr>
          <w:cantSplit/>
          <w:jc w:val="center"/>
          <w:ins w:id="1697" w:author="Ericsson User 1" w:date="2017-11-14T18:39:00Z"/>
        </w:trPr>
        <w:tc>
          <w:tcPr>
            <w:tcW w:w="284" w:type="dxa"/>
          </w:tcPr>
          <w:p w:rsidR="001C5756" w:rsidRPr="003168A2" w:rsidRDefault="001C5756" w:rsidP="008A2DB6">
            <w:pPr>
              <w:pStyle w:val="TAC"/>
              <w:rPr>
                <w:ins w:id="1698" w:author="Ericsson User 1" w:date="2017-11-14T18:39:00Z"/>
              </w:rPr>
            </w:pPr>
            <w:ins w:id="1699" w:author="Ericsson User 1" w:date="2017-11-14T18:39:00Z">
              <w:r w:rsidRPr="003168A2">
                <w:t>1</w:t>
              </w:r>
            </w:ins>
          </w:p>
        </w:tc>
        <w:tc>
          <w:tcPr>
            <w:tcW w:w="284" w:type="dxa"/>
          </w:tcPr>
          <w:p w:rsidR="001C5756" w:rsidRPr="003168A2" w:rsidRDefault="001C5756" w:rsidP="008A2DB6">
            <w:pPr>
              <w:pStyle w:val="TAC"/>
              <w:rPr>
                <w:ins w:id="1700" w:author="Ericsson User 1" w:date="2017-11-14T18:39:00Z"/>
              </w:rPr>
            </w:pPr>
            <w:ins w:id="1701" w:author="Ericsson User 1" w:date="2017-11-14T18:39:00Z">
              <w:r w:rsidRPr="003168A2">
                <w:t>0</w:t>
              </w:r>
            </w:ins>
          </w:p>
        </w:tc>
        <w:tc>
          <w:tcPr>
            <w:tcW w:w="283" w:type="dxa"/>
          </w:tcPr>
          <w:p w:rsidR="001C5756" w:rsidRPr="003168A2" w:rsidRDefault="001C5756" w:rsidP="008A2DB6">
            <w:pPr>
              <w:pStyle w:val="TAC"/>
              <w:rPr>
                <w:ins w:id="1702" w:author="Ericsson User 1" w:date="2017-11-14T18:39:00Z"/>
              </w:rPr>
            </w:pPr>
            <w:ins w:id="1703" w:author="Ericsson User 1" w:date="2017-11-14T18:39:00Z">
              <w:r w:rsidRPr="003168A2">
                <w:t>0</w:t>
              </w:r>
            </w:ins>
          </w:p>
        </w:tc>
        <w:tc>
          <w:tcPr>
            <w:tcW w:w="283" w:type="dxa"/>
          </w:tcPr>
          <w:p w:rsidR="001C5756" w:rsidRPr="003168A2" w:rsidRDefault="001C5756" w:rsidP="008A2DB6">
            <w:pPr>
              <w:pStyle w:val="TAC"/>
              <w:rPr>
                <w:ins w:id="1704" w:author="Ericsson User 1" w:date="2017-11-14T18:39:00Z"/>
              </w:rPr>
            </w:pPr>
          </w:p>
        </w:tc>
        <w:tc>
          <w:tcPr>
            <w:tcW w:w="5953" w:type="dxa"/>
          </w:tcPr>
          <w:p w:rsidR="001C5756" w:rsidRPr="003168A2" w:rsidRDefault="001A61C4" w:rsidP="008A2DB6">
            <w:pPr>
              <w:pStyle w:val="TAL"/>
              <w:rPr>
                <w:ins w:id="1705" w:author="Ericsson User 1" w:date="2017-11-14T18:39:00Z"/>
              </w:rPr>
            </w:pPr>
            <w:ins w:id="1706" w:author="Ericsson User 2" w:date="2017-11-17T11:07:00Z">
              <w:r>
                <w:t>5G</w:t>
              </w:r>
            </w:ins>
            <w:ins w:id="1707" w:author="Ericsson User 1" w:date="2017-11-14T18:39:00Z">
              <w:r w:rsidR="001C5756" w:rsidRPr="003168A2">
                <w:t xml:space="preserve">S encryption algorithm </w:t>
              </w:r>
            </w:ins>
            <w:ins w:id="1708" w:author="Ericsson User 2" w:date="2017-11-17T11:08:00Z">
              <w:r>
                <w:rPr>
                  <w:lang w:eastAsia="ko-KR"/>
                </w:rPr>
                <w:t>5G-</w:t>
              </w:r>
            </w:ins>
            <w:ins w:id="1709" w:author="Ericsson User 1" w:date="2017-11-14T18:39:00Z">
              <w:r w:rsidR="001C5756" w:rsidRPr="003168A2">
                <w:t>EA4</w:t>
              </w:r>
            </w:ins>
          </w:p>
        </w:tc>
      </w:tr>
      <w:tr w:rsidR="001C5756" w:rsidRPr="003168A2" w:rsidTr="008A2DB6">
        <w:trPr>
          <w:cantSplit/>
          <w:jc w:val="center"/>
          <w:ins w:id="1710" w:author="Ericsson User 1" w:date="2017-11-14T18:39:00Z"/>
        </w:trPr>
        <w:tc>
          <w:tcPr>
            <w:tcW w:w="284" w:type="dxa"/>
          </w:tcPr>
          <w:p w:rsidR="001C5756" w:rsidRPr="003168A2" w:rsidRDefault="001C5756" w:rsidP="008A2DB6">
            <w:pPr>
              <w:pStyle w:val="TAC"/>
              <w:rPr>
                <w:ins w:id="1711" w:author="Ericsson User 1" w:date="2017-11-14T18:39:00Z"/>
              </w:rPr>
            </w:pPr>
            <w:ins w:id="1712" w:author="Ericsson User 1" w:date="2017-11-14T18:39:00Z">
              <w:r w:rsidRPr="003168A2">
                <w:t>1</w:t>
              </w:r>
            </w:ins>
          </w:p>
        </w:tc>
        <w:tc>
          <w:tcPr>
            <w:tcW w:w="284" w:type="dxa"/>
          </w:tcPr>
          <w:p w:rsidR="001C5756" w:rsidRPr="003168A2" w:rsidRDefault="001C5756" w:rsidP="008A2DB6">
            <w:pPr>
              <w:pStyle w:val="TAC"/>
              <w:rPr>
                <w:ins w:id="1713" w:author="Ericsson User 1" w:date="2017-11-14T18:39:00Z"/>
              </w:rPr>
            </w:pPr>
            <w:ins w:id="1714" w:author="Ericsson User 1" w:date="2017-11-14T18:39:00Z">
              <w:r w:rsidRPr="003168A2">
                <w:t>0</w:t>
              </w:r>
            </w:ins>
          </w:p>
        </w:tc>
        <w:tc>
          <w:tcPr>
            <w:tcW w:w="283" w:type="dxa"/>
          </w:tcPr>
          <w:p w:rsidR="001C5756" w:rsidRPr="003168A2" w:rsidRDefault="001C5756" w:rsidP="008A2DB6">
            <w:pPr>
              <w:pStyle w:val="TAC"/>
              <w:rPr>
                <w:ins w:id="1715" w:author="Ericsson User 1" w:date="2017-11-14T18:39:00Z"/>
              </w:rPr>
            </w:pPr>
            <w:ins w:id="1716" w:author="Ericsson User 1" w:date="2017-11-14T18:39:00Z">
              <w:r w:rsidRPr="003168A2">
                <w:t>1</w:t>
              </w:r>
            </w:ins>
          </w:p>
        </w:tc>
        <w:tc>
          <w:tcPr>
            <w:tcW w:w="283" w:type="dxa"/>
          </w:tcPr>
          <w:p w:rsidR="001C5756" w:rsidRPr="003168A2" w:rsidRDefault="001C5756" w:rsidP="008A2DB6">
            <w:pPr>
              <w:pStyle w:val="TAC"/>
              <w:rPr>
                <w:ins w:id="1717" w:author="Ericsson User 1" w:date="2017-11-14T18:39:00Z"/>
              </w:rPr>
            </w:pPr>
          </w:p>
        </w:tc>
        <w:tc>
          <w:tcPr>
            <w:tcW w:w="5953" w:type="dxa"/>
          </w:tcPr>
          <w:p w:rsidR="001C5756" w:rsidRPr="003168A2" w:rsidRDefault="001A61C4" w:rsidP="008A2DB6">
            <w:pPr>
              <w:pStyle w:val="TAL"/>
              <w:rPr>
                <w:ins w:id="1718" w:author="Ericsson User 1" w:date="2017-11-14T18:39:00Z"/>
              </w:rPr>
            </w:pPr>
            <w:ins w:id="1719" w:author="Ericsson User 2" w:date="2017-11-17T11:07:00Z">
              <w:r>
                <w:t>5G</w:t>
              </w:r>
            </w:ins>
            <w:ins w:id="1720" w:author="Ericsson User 1" w:date="2017-11-14T18:39:00Z">
              <w:r w:rsidR="001C5756" w:rsidRPr="003168A2">
                <w:t xml:space="preserve">S encryption algorithm </w:t>
              </w:r>
            </w:ins>
            <w:ins w:id="1721" w:author="Ericsson User 2" w:date="2017-11-17T11:08:00Z">
              <w:r>
                <w:rPr>
                  <w:lang w:eastAsia="ko-KR"/>
                </w:rPr>
                <w:t>5G-</w:t>
              </w:r>
            </w:ins>
            <w:ins w:id="1722" w:author="Ericsson User 1" w:date="2017-11-14T18:39:00Z">
              <w:r w:rsidR="001C5756" w:rsidRPr="003168A2">
                <w:t>EA5</w:t>
              </w:r>
            </w:ins>
          </w:p>
        </w:tc>
      </w:tr>
      <w:tr w:rsidR="001C5756" w:rsidRPr="003168A2" w:rsidTr="008A2DB6">
        <w:trPr>
          <w:cantSplit/>
          <w:jc w:val="center"/>
          <w:ins w:id="1723" w:author="Ericsson User 1" w:date="2017-11-14T18:39:00Z"/>
        </w:trPr>
        <w:tc>
          <w:tcPr>
            <w:tcW w:w="284" w:type="dxa"/>
          </w:tcPr>
          <w:p w:rsidR="001C5756" w:rsidRPr="003168A2" w:rsidRDefault="001C5756" w:rsidP="008A2DB6">
            <w:pPr>
              <w:pStyle w:val="TAC"/>
              <w:rPr>
                <w:ins w:id="1724" w:author="Ericsson User 1" w:date="2017-11-14T18:39:00Z"/>
              </w:rPr>
            </w:pPr>
            <w:ins w:id="1725" w:author="Ericsson User 1" w:date="2017-11-14T18:39:00Z">
              <w:r w:rsidRPr="003168A2">
                <w:t>1</w:t>
              </w:r>
            </w:ins>
          </w:p>
        </w:tc>
        <w:tc>
          <w:tcPr>
            <w:tcW w:w="284" w:type="dxa"/>
          </w:tcPr>
          <w:p w:rsidR="001C5756" w:rsidRPr="003168A2" w:rsidRDefault="001C5756" w:rsidP="008A2DB6">
            <w:pPr>
              <w:pStyle w:val="TAC"/>
              <w:rPr>
                <w:ins w:id="1726" w:author="Ericsson User 1" w:date="2017-11-14T18:39:00Z"/>
              </w:rPr>
            </w:pPr>
            <w:ins w:id="1727" w:author="Ericsson User 1" w:date="2017-11-14T18:39:00Z">
              <w:r w:rsidRPr="003168A2">
                <w:t>1</w:t>
              </w:r>
            </w:ins>
          </w:p>
        </w:tc>
        <w:tc>
          <w:tcPr>
            <w:tcW w:w="283" w:type="dxa"/>
          </w:tcPr>
          <w:p w:rsidR="001C5756" w:rsidRPr="003168A2" w:rsidRDefault="001C5756" w:rsidP="008A2DB6">
            <w:pPr>
              <w:pStyle w:val="TAC"/>
              <w:rPr>
                <w:ins w:id="1728" w:author="Ericsson User 1" w:date="2017-11-14T18:39:00Z"/>
              </w:rPr>
            </w:pPr>
            <w:ins w:id="1729" w:author="Ericsson User 1" w:date="2017-11-14T18:39:00Z">
              <w:r w:rsidRPr="003168A2">
                <w:t>0</w:t>
              </w:r>
            </w:ins>
          </w:p>
        </w:tc>
        <w:tc>
          <w:tcPr>
            <w:tcW w:w="283" w:type="dxa"/>
          </w:tcPr>
          <w:p w:rsidR="001C5756" w:rsidRPr="003168A2" w:rsidRDefault="001C5756" w:rsidP="008A2DB6">
            <w:pPr>
              <w:pStyle w:val="TAC"/>
              <w:rPr>
                <w:ins w:id="1730" w:author="Ericsson User 1" w:date="2017-11-14T18:39:00Z"/>
              </w:rPr>
            </w:pPr>
          </w:p>
        </w:tc>
        <w:tc>
          <w:tcPr>
            <w:tcW w:w="5953" w:type="dxa"/>
          </w:tcPr>
          <w:p w:rsidR="001C5756" w:rsidRPr="003168A2" w:rsidRDefault="001A61C4" w:rsidP="008A2DB6">
            <w:pPr>
              <w:pStyle w:val="TAL"/>
              <w:rPr>
                <w:ins w:id="1731" w:author="Ericsson User 1" w:date="2017-11-14T18:39:00Z"/>
              </w:rPr>
            </w:pPr>
            <w:ins w:id="1732" w:author="Ericsson User 2" w:date="2017-11-17T11:07:00Z">
              <w:r>
                <w:t>5G</w:t>
              </w:r>
            </w:ins>
            <w:ins w:id="1733" w:author="Ericsson User 1" w:date="2017-11-14T18:39:00Z">
              <w:r w:rsidR="001C5756" w:rsidRPr="003168A2">
                <w:t xml:space="preserve">S encryption algorithm </w:t>
              </w:r>
            </w:ins>
            <w:ins w:id="1734" w:author="Ericsson User 2" w:date="2017-11-17T11:08:00Z">
              <w:r>
                <w:rPr>
                  <w:lang w:eastAsia="ko-KR"/>
                </w:rPr>
                <w:t>5G-</w:t>
              </w:r>
            </w:ins>
            <w:ins w:id="1735" w:author="Ericsson User 1" w:date="2017-11-14T18:39:00Z">
              <w:r w:rsidR="001C5756" w:rsidRPr="003168A2">
                <w:t>EA6</w:t>
              </w:r>
            </w:ins>
          </w:p>
        </w:tc>
      </w:tr>
      <w:tr w:rsidR="001C5756" w:rsidRPr="003168A2" w:rsidTr="008A2DB6">
        <w:trPr>
          <w:cantSplit/>
          <w:jc w:val="center"/>
          <w:ins w:id="1736" w:author="Ericsson User 1" w:date="2017-11-14T18:39:00Z"/>
        </w:trPr>
        <w:tc>
          <w:tcPr>
            <w:tcW w:w="284" w:type="dxa"/>
          </w:tcPr>
          <w:p w:rsidR="001C5756" w:rsidRPr="003168A2" w:rsidRDefault="001C5756" w:rsidP="008A2DB6">
            <w:pPr>
              <w:pStyle w:val="TAC"/>
              <w:rPr>
                <w:ins w:id="1737" w:author="Ericsson User 1" w:date="2017-11-14T18:39:00Z"/>
              </w:rPr>
            </w:pPr>
            <w:ins w:id="1738" w:author="Ericsson User 1" w:date="2017-11-14T18:39:00Z">
              <w:r w:rsidRPr="003168A2">
                <w:t>1</w:t>
              </w:r>
            </w:ins>
          </w:p>
        </w:tc>
        <w:tc>
          <w:tcPr>
            <w:tcW w:w="284" w:type="dxa"/>
          </w:tcPr>
          <w:p w:rsidR="001C5756" w:rsidRPr="003168A2" w:rsidRDefault="001C5756" w:rsidP="008A2DB6">
            <w:pPr>
              <w:pStyle w:val="TAC"/>
              <w:rPr>
                <w:ins w:id="1739" w:author="Ericsson User 1" w:date="2017-11-14T18:39:00Z"/>
              </w:rPr>
            </w:pPr>
            <w:ins w:id="1740" w:author="Ericsson User 1" w:date="2017-11-14T18:39:00Z">
              <w:r w:rsidRPr="003168A2">
                <w:t>1</w:t>
              </w:r>
            </w:ins>
          </w:p>
        </w:tc>
        <w:tc>
          <w:tcPr>
            <w:tcW w:w="283" w:type="dxa"/>
          </w:tcPr>
          <w:p w:rsidR="001C5756" w:rsidRPr="003168A2" w:rsidRDefault="001C5756" w:rsidP="008A2DB6">
            <w:pPr>
              <w:pStyle w:val="TAC"/>
              <w:rPr>
                <w:ins w:id="1741" w:author="Ericsson User 1" w:date="2017-11-14T18:39:00Z"/>
              </w:rPr>
            </w:pPr>
            <w:ins w:id="1742" w:author="Ericsson User 1" w:date="2017-11-14T18:39:00Z">
              <w:r w:rsidRPr="003168A2">
                <w:t>1</w:t>
              </w:r>
            </w:ins>
          </w:p>
        </w:tc>
        <w:tc>
          <w:tcPr>
            <w:tcW w:w="283" w:type="dxa"/>
          </w:tcPr>
          <w:p w:rsidR="001C5756" w:rsidRPr="003168A2" w:rsidRDefault="001C5756" w:rsidP="008A2DB6">
            <w:pPr>
              <w:pStyle w:val="TAC"/>
              <w:rPr>
                <w:ins w:id="1743" w:author="Ericsson User 1" w:date="2017-11-14T18:39:00Z"/>
              </w:rPr>
            </w:pPr>
          </w:p>
        </w:tc>
        <w:tc>
          <w:tcPr>
            <w:tcW w:w="5953" w:type="dxa"/>
          </w:tcPr>
          <w:p w:rsidR="001C5756" w:rsidRPr="003168A2" w:rsidRDefault="001A61C4" w:rsidP="008A2DB6">
            <w:pPr>
              <w:pStyle w:val="TAL"/>
              <w:rPr>
                <w:ins w:id="1744" w:author="Ericsson User 1" w:date="2017-11-14T18:39:00Z"/>
              </w:rPr>
            </w:pPr>
            <w:ins w:id="1745" w:author="Ericsson User 2" w:date="2017-11-17T11:07:00Z">
              <w:r>
                <w:t>5G</w:t>
              </w:r>
            </w:ins>
            <w:ins w:id="1746" w:author="Ericsson User 1" w:date="2017-11-14T18:39:00Z">
              <w:r w:rsidR="001C5756" w:rsidRPr="003168A2">
                <w:t xml:space="preserve">S encryption algorithm </w:t>
              </w:r>
            </w:ins>
            <w:ins w:id="1747" w:author="Ericsson User 2" w:date="2017-11-17T11:08:00Z">
              <w:r>
                <w:rPr>
                  <w:lang w:eastAsia="ko-KR"/>
                </w:rPr>
                <w:t>5G-</w:t>
              </w:r>
            </w:ins>
            <w:ins w:id="1748" w:author="Ericsson User 1" w:date="2017-11-14T18:39:00Z">
              <w:r w:rsidR="001C5756" w:rsidRPr="003168A2">
                <w:t>EA7</w:t>
              </w:r>
            </w:ins>
          </w:p>
        </w:tc>
      </w:tr>
      <w:tr w:rsidR="001C5756" w:rsidRPr="003168A2" w:rsidTr="008A2DB6">
        <w:trPr>
          <w:cantSplit/>
          <w:jc w:val="center"/>
          <w:ins w:id="1749" w:author="Ericsson User 1" w:date="2017-11-14T18:39:00Z"/>
        </w:trPr>
        <w:tc>
          <w:tcPr>
            <w:tcW w:w="7087" w:type="dxa"/>
            <w:gridSpan w:val="5"/>
          </w:tcPr>
          <w:p w:rsidR="001C5756" w:rsidRPr="003168A2" w:rsidRDefault="001C5756" w:rsidP="008A2DB6">
            <w:pPr>
              <w:pStyle w:val="TAL"/>
              <w:rPr>
                <w:ins w:id="1750" w:author="Ericsson User 1" w:date="2017-11-14T18:39:00Z"/>
              </w:rPr>
            </w:pPr>
          </w:p>
        </w:tc>
      </w:tr>
      <w:tr w:rsidR="001C5756" w:rsidRPr="003168A2" w:rsidTr="008A2DB6">
        <w:trPr>
          <w:cantSplit/>
          <w:jc w:val="center"/>
          <w:ins w:id="1751" w:author="Ericsson User 1" w:date="2017-11-14T18:39:00Z"/>
        </w:trPr>
        <w:tc>
          <w:tcPr>
            <w:tcW w:w="7087" w:type="dxa"/>
            <w:gridSpan w:val="5"/>
          </w:tcPr>
          <w:p w:rsidR="001C5756" w:rsidRPr="003168A2" w:rsidRDefault="001C5756" w:rsidP="008A2DB6">
            <w:pPr>
              <w:pStyle w:val="TAL"/>
              <w:rPr>
                <w:ins w:id="1752" w:author="Ericsson User 1" w:date="2017-11-14T18:39:00Z"/>
              </w:rPr>
            </w:pPr>
            <w:ins w:id="1753" w:author="Ericsson User 1" w:date="2017-11-14T18:39:00Z">
              <w:r w:rsidRPr="003168A2">
                <w:t>Bit 4 and 8 of octet 2 are spare and shall be coded as zero.</w:t>
              </w:r>
            </w:ins>
          </w:p>
        </w:tc>
      </w:tr>
      <w:tr w:rsidR="001C5756" w:rsidRPr="003168A2" w:rsidTr="008A2DB6">
        <w:trPr>
          <w:cantSplit/>
          <w:jc w:val="center"/>
          <w:ins w:id="1754" w:author="Ericsson User 1" w:date="2017-11-14T18:39:00Z"/>
        </w:trPr>
        <w:tc>
          <w:tcPr>
            <w:tcW w:w="7087" w:type="dxa"/>
            <w:gridSpan w:val="5"/>
          </w:tcPr>
          <w:p w:rsidR="001C5756" w:rsidRPr="003168A2" w:rsidRDefault="001C5756" w:rsidP="008A2DB6">
            <w:pPr>
              <w:pStyle w:val="TAL"/>
              <w:rPr>
                <w:ins w:id="1755" w:author="Ericsson User 1" w:date="2017-11-14T18:39:00Z"/>
              </w:rPr>
            </w:pPr>
          </w:p>
        </w:tc>
      </w:tr>
    </w:tbl>
    <w:p w:rsidR="001C5756" w:rsidRPr="003168A2" w:rsidRDefault="001C5756" w:rsidP="001C5756">
      <w:pPr>
        <w:rPr>
          <w:ins w:id="1756" w:author="Ericsson User 1" w:date="2017-11-14T18:39:00Z"/>
          <w:lang w:val="en-US"/>
        </w:rPr>
      </w:pPr>
    </w:p>
    <w:p w:rsidR="001C5756" w:rsidRPr="003168A2" w:rsidRDefault="001643C0">
      <w:pPr>
        <w:pStyle w:val="Heading3"/>
        <w:rPr>
          <w:ins w:id="1757" w:author="Ericsson User 1" w:date="2017-11-14T18:40:00Z"/>
        </w:rPr>
        <w:pPrChange w:id="1758" w:author="Ericsson User 1" w:date="2017-11-14T18:59:00Z">
          <w:pPr>
            <w:pStyle w:val="Heading4"/>
          </w:pPr>
        </w:pPrChange>
      </w:pPr>
      <w:bookmarkStart w:id="1759" w:name="_Toc493844632"/>
      <w:ins w:id="1760" w:author="Ericsson User 1" w:date="2017-11-14T18:57:00Z">
        <w:r>
          <w:t>8.7</w:t>
        </w:r>
        <w:r w:rsidRPr="003168A2">
          <w:t>.</w:t>
        </w:r>
        <w:r>
          <w:t>y4</w:t>
        </w:r>
      </w:ins>
      <w:ins w:id="1761" w:author="Ericsson User 1" w:date="2017-11-14T18:40:00Z">
        <w:r w:rsidR="001C5756" w:rsidRPr="003168A2">
          <w:tab/>
          <w:t>Nonce</w:t>
        </w:r>
        <w:bookmarkEnd w:id="1759"/>
      </w:ins>
    </w:p>
    <w:p w:rsidR="00A92CF1" w:rsidRPr="003168A2" w:rsidRDefault="00A92CF1" w:rsidP="00A92CF1">
      <w:pPr>
        <w:rPr>
          <w:ins w:id="1762" w:author="Ericsson User 2" w:date="2017-11-17T12:04:00Z"/>
          <w:rFonts w:eastAsia="Times New Roman"/>
        </w:rPr>
      </w:pPr>
      <w:ins w:id="1763" w:author="Ericsson User 2" w:date="2017-11-17T12:04:00Z">
        <w:r w:rsidRPr="003168A2">
          <w:rPr>
            <w:rFonts w:eastAsia="Times New Roman"/>
          </w:rPr>
          <w:t>See subclause </w:t>
        </w:r>
        <w:r>
          <w:rPr>
            <w:rFonts w:eastAsia="Times New Roman"/>
          </w:rPr>
          <w:t>9.9.3.</w:t>
        </w:r>
      </w:ins>
      <w:ins w:id="1764" w:author="Ericsson User 2" w:date="2017-11-17T12:05:00Z">
        <w:r>
          <w:rPr>
            <w:rFonts w:eastAsia="Times New Roman"/>
          </w:rPr>
          <w:t>25</w:t>
        </w:r>
      </w:ins>
      <w:ins w:id="1765" w:author="Ericsson User 2" w:date="2017-11-17T12:04:00Z">
        <w:r>
          <w:rPr>
            <w:rFonts w:eastAsia="Times New Roman"/>
          </w:rPr>
          <w:t xml:space="preserve"> in 3GPP TS 24.301</w:t>
        </w:r>
        <w:r w:rsidRPr="003168A2">
          <w:rPr>
            <w:rFonts w:eastAsia="Times New Roman"/>
          </w:rPr>
          <w:t> [</w:t>
        </w:r>
        <w:r>
          <w:rPr>
            <w:rFonts w:eastAsia="Times New Roman"/>
          </w:rPr>
          <w:t>13</w:t>
        </w:r>
        <w:r w:rsidRPr="003168A2">
          <w:rPr>
            <w:rFonts w:eastAsia="Times New Roman"/>
          </w:rPr>
          <w:t>].</w:t>
        </w:r>
      </w:ins>
    </w:p>
    <w:p w:rsidR="001C5756" w:rsidRPr="003168A2" w:rsidRDefault="001C5756" w:rsidP="001C5756">
      <w:pPr>
        <w:rPr>
          <w:ins w:id="1766" w:author="Ericsson User 1" w:date="2017-11-14T18:40:00Z"/>
        </w:rPr>
      </w:pPr>
    </w:p>
    <w:p w:rsidR="001C5756" w:rsidRPr="003168A2" w:rsidRDefault="001643C0">
      <w:pPr>
        <w:pStyle w:val="Heading3"/>
        <w:rPr>
          <w:ins w:id="1767" w:author="Ericsson User 1" w:date="2017-11-14T18:41:00Z"/>
        </w:rPr>
        <w:pPrChange w:id="1768" w:author="Ericsson User 1" w:date="2017-11-14T18:59:00Z">
          <w:pPr>
            <w:pStyle w:val="Heading4"/>
          </w:pPr>
        </w:pPrChange>
      </w:pPr>
      <w:bookmarkStart w:id="1769" w:name="_Toc493844645"/>
      <w:ins w:id="1770" w:author="Ericsson User 1" w:date="2017-11-14T18:57:00Z">
        <w:r>
          <w:t>8.7</w:t>
        </w:r>
        <w:r w:rsidRPr="003168A2">
          <w:t>.</w:t>
        </w:r>
        <w:r>
          <w:t>y5</w:t>
        </w:r>
      </w:ins>
      <w:ins w:id="1771" w:author="Ericsson User 1" w:date="2017-11-14T18:41:00Z">
        <w:r w:rsidR="001C5756" w:rsidRPr="003168A2">
          <w:tab/>
          <w:t>UE security capability</w:t>
        </w:r>
        <w:bookmarkEnd w:id="1769"/>
      </w:ins>
    </w:p>
    <w:p w:rsidR="001C5756" w:rsidRPr="003168A2" w:rsidRDefault="001C5756" w:rsidP="001C5756">
      <w:pPr>
        <w:rPr>
          <w:ins w:id="1772" w:author="Ericsson User 1" w:date="2017-11-14T18:41:00Z"/>
        </w:rPr>
      </w:pPr>
      <w:ins w:id="1773" w:author="Ericsson User 1" w:date="2017-11-14T18:41:00Z">
        <w:r w:rsidRPr="003168A2">
          <w:t xml:space="preserve">The UE </w:t>
        </w:r>
        <w:r w:rsidRPr="003168A2">
          <w:rPr>
            <w:iCs/>
          </w:rPr>
          <w:t xml:space="preserve">security </w:t>
        </w:r>
        <w:r w:rsidRPr="003168A2">
          <w:t xml:space="preserve">capability information element is used by the network to indicate which security algorithms are supported by the UE in </w:t>
        </w:r>
      </w:ins>
      <w:ins w:id="1774" w:author="Ericsson User 2" w:date="2017-11-17T11:18:00Z">
        <w:r w:rsidR="00CE4C85">
          <w:t>N</w:t>
        </w:r>
      </w:ins>
      <w:ins w:id="1775" w:author="Ericsson User 1" w:date="2017-11-14T18:41:00Z">
        <w:r w:rsidRPr="003168A2">
          <w:t xml:space="preserve">1 mode and </w:t>
        </w:r>
      </w:ins>
      <w:ins w:id="1776" w:author="Ericsson User 2" w:date="2017-11-17T11:19:00Z">
        <w:r w:rsidR="00CE4C85">
          <w:t>S1</w:t>
        </w:r>
      </w:ins>
      <w:ins w:id="1777" w:author="Ericsson User 1" w:date="2017-11-14T18:41:00Z">
        <w:r w:rsidRPr="003168A2">
          <w:t xml:space="preserve"> mode. Security algorithms supported in </w:t>
        </w:r>
      </w:ins>
      <w:ins w:id="1778" w:author="Ericsson User 2" w:date="2017-11-17T11:19:00Z">
        <w:r w:rsidR="00CE4C85">
          <w:t xml:space="preserve">N1 </w:t>
        </w:r>
      </w:ins>
      <w:ins w:id="1779" w:author="Ericsson User 1" w:date="2017-11-14T18:41:00Z">
        <w:r w:rsidRPr="003168A2">
          <w:t>mode are supported both for NAS and for AS security.</w:t>
        </w:r>
      </w:ins>
    </w:p>
    <w:p w:rsidR="001C5756" w:rsidRPr="003168A2" w:rsidRDefault="001C5756" w:rsidP="001C5756">
      <w:pPr>
        <w:rPr>
          <w:ins w:id="1780" w:author="Ericsson User 1" w:date="2017-11-14T18:41:00Z"/>
        </w:rPr>
      </w:pPr>
      <w:ins w:id="1781" w:author="Ericsson User 1" w:date="2017-11-14T18:41:00Z">
        <w:r w:rsidRPr="003168A2">
          <w:t xml:space="preserve">The UE </w:t>
        </w:r>
        <w:r w:rsidRPr="003168A2">
          <w:rPr>
            <w:iCs/>
          </w:rPr>
          <w:t xml:space="preserve">security </w:t>
        </w:r>
        <w:r w:rsidRPr="003168A2">
          <w:t>capability information element is coded as shown in figure </w:t>
        </w:r>
      </w:ins>
      <w:ins w:id="1782" w:author="Ericsson User 1" w:date="2017-11-14T18:58:00Z">
        <w:r w:rsidR="001643C0">
          <w:t>8.7</w:t>
        </w:r>
        <w:r w:rsidR="001643C0" w:rsidRPr="003168A2">
          <w:t>.</w:t>
        </w:r>
        <w:r w:rsidR="001643C0">
          <w:t>y5</w:t>
        </w:r>
      </w:ins>
      <w:ins w:id="1783" w:author="Ericsson User 1" w:date="2017-11-14T18:41:00Z">
        <w:r w:rsidRPr="003168A2">
          <w:t>.1 and table </w:t>
        </w:r>
      </w:ins>
      <w:ins w:id="1784" w:author="Ericsson User 1" w:date="2017-11-14T18:58:00Z">
        <w:r w:rsidR="001643C0">
          <w:t>8.7</w:t>
        </w:r>
        <w:r w:rsidR="001643C0" w:rsidRPr="003168A2">
          <w:t>.</w:t>
        </w:r>
        <w:r w:rsidR="001643C0">
          <w:t>y5</w:t>
        </w:r>
      </w:ins>
      <w:ins w:id="1785" w:author="Ericsson User 1" w:date="2017-11-14T18:41:00Z">
        <w:r w:rsidRPr="003168A2">
          <w:t>.1.</w:t>
        </w:r>
      </w:ins>
    </w:p>
    <w:p w:rsidR="001C5756" w:rsidRPr="003168A2" w:rsidRDefault="001C5756" w:rsidP="001C5756">
      <w:pPr>
        <w:rPr>
          <w:ins w:id="1786" w:author="Ericsson User 1" w:date="2017-11-14T18:41:00Z"/>
        </w:rPr>
      </w:pPr>
      <w:ins w:id="1787" w:author="Ericsson User 1" w:date="2017-11-14T18:41:00Z">
        <w:r w:rsidRPr="003168A2">
          <w:t xml:space="preserve">The UE </w:t>
        </w:r>
        <w:r w:rsidRPr="003168A2">
          <w:rPr>
            <w:iCs/>
          </w:rPr>
          <w:t xml:space="preserve">security capability </w:t>
        </w:r>
        <w:r w:rsidRPr="003168A2">
          <w:t xml:space="preserve">is a type 4 information element with a minimum length of 4 octets and a maximum length of </w:t>
        </w:r>
      </w:ins>
      <w:ins w:id="1788" w:author="Ericsson User 2" w:date="2017-11-17T11:20:00Z">
        <w:r w:rsidR="00CE4C85">
          <w:t>6</w:t>
        </w:r>
      </w:ins>
      <w:ins w:id="1789" w:author="Ericsson User 1" w:date="2017-11-14T18:41:00Z">
        <w:r w:rsidRPr="003168A2">
          <w:t xml:space="preserve"> octets.</w:t>
        </w:r>
      </w:ins>
    </w:p>
    <w:p w:rsidR="001C5756" w:rsidRPr="003168A2" w:rsidRDefault="001C5756" w:rsidP="001C5756">
      <w:pPr>
        <w:rPr>
          <w:ins w:id="1790" w:author="Ericsson User 1" w:date="2017-11-14T18:41:00Z"/>
        </w:rPr>
      </w:pPr>
      <w:ins w:id="1791" w:author="Ericsson User 1" w:date="2017-11-14T18:41:00Z">
        <w:r w:rsidRPr="003168A2">
          <w:t>Octets 5</w:t>
        </w:r>
      </w:ins>
      <w:ins w:id="1792" w:author="Ericsson User 2" w:date="2017-11-17T11:20:00Z">
        <w:r w:rsidR="00CE4C85">
          <w:t xml:space="preserve"> and</w:t>
        </w:r>
      </w:ins>
      <w:ins w:id="1793" w:author="Ericsson User 1" w:date="2017-11-14T18:41:00Z">
        <w:r w:rsidRPr="003168A2">
          <w:t xml:space="preserve"> 6 are optional. If octet 5 is included, then also octet 6 shall be included.</w:t>
        </w:r>
      </w:ins>
    </w:p>
    <w:p w:rsidR="001C5756" w:rsidRDefault="001C5756" w:rsidP="001C5756">
      <w:pPr>
        <w:rPr>
          <w:ins w:id="1794" w:author="Ericsson User 1" w:date="2017-11-14T18:41:00Z"/>
        </w:rPr>
      </w:pPr>
      <w:ins w:id="1795" w:author="Ericsson User 1" w:date="2017-11-14T18:41:00Z">
        <w:r w:rsidRPr="003168A2">
          <w:t xml:space="preserve">If the UE did not indicate support of any security algorithm for </w:t>
        </w:r>
      </w:ins>
      <w:ins w:id="1796" w:author="Ericsson User 2" w:date="2017-11-17T11:21:00Z">
        <w:r w:rsidR="00CE4C85">
          <w:t>S1</w:t>
        </w:r>
      </w:ins>
      <w:ins w:id="1797" w:author="Ericsson User 1" w:date="2017-11-14T18:41:00Z">
        <w:r w:rsidRPr="003168A2">
          <w:t xml:space="preserve"> mode octets 5</w:t>
        </w:r>
      </w:ins>
      <w:ins w:id="1798" w:author="Ericsson User 2" w:date="2017-11-17T11:21:00Z">
        <w:r w:rsidR="00CE4C85">
          <w:t xml:space="preserve"> and</w:t>
        </w:r>
      </w:ins>
      <w:ins w:id="1799" w:author="Ericsson User 1" w:date="2017-11-14T18:41:00Z">
        <w:r w:rsidRPr="003168A2">
          <w:t xml:space="preserve"> 6 shall not be included.</w:t>
        </w:r>
      </w:ins>
    </w:p>
    <w:p w:rsidR="001C5756" w:rsidRPr="003168A2" w:rsidRDefault="001C5756" w:rsidP="001C5756">
      <w:pPr>
        <w:pStyle w:val="TH"/>
        <w:rPr>
          <w:ins w:id="1800" w:author="Ericsson User 1" w:date="2017-11-14T18: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C5756" w:rsidRPr="003168A2" w:rsidTr="001A61C4">
        <w:trPr>
          <w:gridBefore w:val="1"/>
          <w:wBefore w:w="150" w:type="dxa"/>
          <w:cantSplit/>
          <w:jc w:val="center"/>
          <w:ins w:id="1801" w:author="Ericsson User 1" w:date="2017-11-14T18:41:00Z"/>
        </w:trPr>
        <w:tc>
          <w:tcPr>
            <w:tcW w:w="710" w:type="dxa"/>
            <w:gridSpan w:val="2"/>
            <w:tcBorders>
              <w:top w:val="nil"/>
              <w:left w:val="nil"/>
              <w:bottom w:val="nil"/>
              <w:right w:val="nil"/>
            </w:tcBorders>
          </w:tcPr>
          <w:p w:rsidR="001C5756" w:rsidRPr="003168A2" w:rsidRDefault="001C5756" w:rsidP="008A2DB6">
            <w:pPr>
              <w:pStyle w:val="TAC"/>
              <w:rPr>
                <w:ins w:id="1802" w:author="Ericsson User 1" w:date="2017-11-14T18:41:00Z"/>
              </w:rPr>
            </w:pPr>
            <w:ins w:id="1803" w:author="Ericsson User 1" w:date="2017-11-14T18:41:00Z">
              <w:r w:rsidRPr="003168A2">
                <w:t>8</w:t>
              </w:r>
            </w:ins>
          </w:p>
        </w:tc>
        <w:tc>
          <w:tcPr>
            <w:tcW w:w="720" w:type="dxa"/>
            <w:gridSpan w:val="2"/>
            <w:tcBorders>
              <w:top w:val="nil"/>
              <w:left w:val="nil"/>
              <w:bottom w:val="nil"/>
              <w:right w:val="nil"/>
            </w:tcBorders>
          </w:tcPr>
          <w:p w:rsidR="001C5756" w:rsidRPr="003168A2" w:rsidRDefault="001C5756" w:rsidP="008A2DB6">
            <w:pPr>
              <w:pStyle w:val="TAC"/>
              <w:rPr>
                <w:ins w:id="1804" w:author="Ericsson User 1" w:date="2017-11-14T18:41:00Z"/>
              </w:rPr>
            </w:pPr>
            <w:ins w:id="1805" w:author="Ericsson User 1" w:date="2017-11-14T18:41:00Z">
              <w:r w:rsidRPr="003168A2">
                <w:t>7</w:t>
              </w:r>
            </w:ins>
          </w:p>
        </w:tc>
        <w:tc>
          <w:tcPr>
            <w:tcW w:w="720" w:type="dxa"/>
            <w:gridSpan w:val="2"/>
            <w:tcBorders>
              <w:top w:val="nil"/>
              <w:left w:val="nil"/>
              <w:bottom w:val="nil"/>
              <w:right w:val="nil"/>
            </w:tcBorders>
          </w:tcPr>
          <w:p w:rsidR="001C5756" w:rsidRPr="003168A2" w:rsidRDefault="001C5756" w:rsidP="008A2DB6">
            <w:pPr>
              <w:pStyle w:val="TAC"/>
              <w:rPr>
                <w:ins w:id="1806" w:author="Ericsson User 1" w:date="2017-11-14T18:41:00Z"/>
              </w:rPr>
            </w:pPr>
            <w:ins w:id="1807" w:author="Ericsson User 1" w:date="2017-11-14T18:41:00Z">
              <w:r w:rsidRPr="003168A2">
                <w:t>6</w:t>
              </w:r>
            </w:ins>
          </w:p>
        </w:tc>
        <w:tc>
          <w:tcPr>
            <w:tcW w:w="720" w:type="dxa"/>
            <w:gridSpan w:val="2"/>
            <w:tcBorders>
              <w:top w:val="nil"/>
              <w:left w:val="nil"/>
              <w:bottom w:val="nil"/>
              <w:right w:val="nil"/>
            </w:tcBorders>
          </w:tcPr>
          <w:p w:rsidR="001C5756" w:rsidRPr="003168A2" w:rsidRDefault="001C5756" w:rsidP="008A2DB6">
            <w:pPr>
              <w:pStyle w:val="TAC"/>
              <w:rPr>
                <w:ins w:id="1808" w:author="Ericsson User 1" w:date="2017-11-14T18:41:00Z"/>
              </w:rPr>
            </w:pPr>
            <w:ins w:id="1809" w:author="Ericsson User 1" w:date="2017-11-14T18:41:00Z">
              <w:r w:rsidRPr="003168A2">
                <w:t>5</w:t>
              </w:r>
            </w:ins>
          </w:p>
        </w:tc>
        <w:tc>
          <w:tcPr>
            <w:tcW w:w="720" w:type="dxa"/>
            <w:gridSpan w:val="2"/>
            <w:tcBorders>
              <w:top w:val="nil"/>
              <w:left w:val="nil"/>
              <w:bottom w:val="nil"/>
              <w:right w:val="nil"/>
            </w:tcBorders>
          </w:tcPr>
          <w:p w:rsidR="001C5756" w:rsidRPr="003168A2" w:rsidRDefault="001C5756" w:rsidP="008A2DB6">
            <w:pPr>
              <w:pStyle w:val="TAC"/>
              <w:rPr>
                <w:ins w:id="1810" w:author="Ericsson User 1" w:date="2017-11-14T18:41:00Z"/>
              </w:rPr>
            </w:pPr>
            <w:ins w:id="1811" w:author="Ericsson User 1" w:date="2017-11-14T18:41:00Z">
              <w:r w:rsidRPr="003168A2">
                <w:t>4</w:t>
              </w:r>
            </w:ins>
          </w:p>
        </w:tc>
        <w:tc>
          <w:tcPr>
            <w:tcW w:w="720" w:type="dxa"/>
            <w:gridSpan w:val="2"/>
            <w:tcBorders>
              <w:top w:val="nil"/>
              <w:left w:val="nil"/>
              <w:bottom w:val="nil"/>
              <w:right w:val="nil"/>
            </w:tcBorders>
          </w:tcPr>
          <w:p w:rsidR="001C5756" w:rsidRPr="003168A2" w:rsidRDefault="001C5756" w:rsidP="008A2DB6">
            <w:pPr>
              <w:pStyle w:val="TAC"/>
              <w:rPr>
                <w:ins w:id="1812" w:author="Ericsson User 1" w:date="2017-11-14T18:41:00Z"/>
              </w:rPr>
            </w:pPr>
            <w:ins w:id="1813" w:author="Ericsson User 1" w:date="2017-11-14T18:41:00Z">
              <w:r w:rsidRPr="003168A2">
                <w:t>3</w:t>
              </w:r>
            </w:ins>
          </w:p>
        </w:tc>
        <w:tc>
          <w:tcPr>
            <w:tcW w:w="720" w:type="dxa"/>
            <w:gridSpan w:val="2"/>
            <w:tcBorders>
              <w:top w:val="nil"/>
              <w:left w:val="nil"/>
              <w:bottom w:val="nil"/>
              <w:right w:val="nil"/>
            </w:tcBorders>
          </w:tcPr>
          <w:p w:rsidR="001C5756" w:rsidRPr="003168A2" w:rsidRDefault="001C5756" w:rsidP="008A2DB6">
            <w:pPr>
              <w:pStyle w:val="TAC"/>
              <w:rPr>
                <w:ins w:id="1814" w:author="Ericsson User 1" w:date="2017-11-14T18:41:00Z"/>
              </w:rPr>
            </w:pPr>
            <w:ins w:id="1815" w:author="Ericsson User 1" w:date="2017-11-14T18:41:00Z">
              <w:r w:rsidRPr="003168A2">
                <w:t>2</w:t>
              </w:r>
            </w:ins>
          </w:p>
        </w:tc>
        <w:tc>
          <w:tcPr>
            <w:tcW w:w="730" w:type="dxa"/>
            <w:gridSpan w:val="2"/>
            <w:tcBorders>
              <w:top w:val="nil"/>
              <w:left w:val="nil"/>
              <w:bottom w:val="nil"/>
              <w:right w:val="nil"/>
            </w:tcBorders>
          </w:tcPr>
          <w:p w:rsidR="001C5756" w:rsidRPr="003168A2" w:rsidRDefault="001C5756" w:rsidP="008A2DB6">
            <w:pPr>
              <w:pStyle w:val="TAC"/>
              <w:rPr>
                <w:ins w:id="1816" w:author="Ericsson User 1" w:date="2017-11-14T18:41:00Z"/>
              </w:rPr>
            </w:pPr>
            <w:ins w:id="1817" w:author="Ericsson User 1" w:date="2017-11-14T18:41:00Z">
              <w:r w:rsidRPr="003168A2">
                <w:t>1</w:t>
              </w:r>
            </w:ins>
          </w:p>
        </w:tc>
        <w:tc>
          <w:tcPr>
            <w:tcW w:w="1161" w:type="dxa"/>
            <w:gridSpan w:val="2"/>
            <w:tcBorders>
              <w:top w:val="nil"/>
              <w:left w:val="nil"/>
              <w:bottom w:val="nil"/>
              <w:right w:val="nil"/>
            </w:tcBorders>
          </w:tcPr>
          <w:p w:rsidR="001C5756" w:rsidRPr="003168A2" w:rsidRDefault="001C5756" w:rsidP="008A2DB6">
            <w:pPr>
              <w:pStyle w:val="TAL"/>
              <w:rPr>
                <w:ins w:id="1818" w:author="Ericsson User 1" w:date="2017-11-14T18:41:00Z"/>
              </w:rPr>
            </w:pPr>
          </w:p>
        </w:tc>
      </w:tr>
      <w:tr w:rsidR="001C5756" w:rsidRPr="003168A2" w:rsidTr="001A61C4">
        <w:trPr>
          <w:gridAfter w:val="1"/>
          <w:wAfter w:w="165" w:type="dxa"/>
          <w:cantSplit/>
          <w:jc w:val="center"/>
          <w:ins w:id="1819" w:author="Ericsson User 1" w:date="2017-11-14T18:41:00Z"/>
        </w:trPr>
        <w:tc>
          <w:tcPr>
            <w:tcW w:w="5769" w:type="dxa"/>
            <w:gridSpan w:val="16"/>
            <w:tcBorders>
              <w:top w:val="single" w:sz="4" w:space="0" w:color="auto"/>
              <w:right w:val="single" w:sz="4" w:space="0" w:color="auto"/>
            </w:tcBorders>
          </w:tcPr>
          <w:p w:rsidR="001C5756" w:rsidRPr="003168A2" w:rsidRDefault="001C5756" w:rsidP="008A2DB6">
            <w:pPr>
              <w:pStyle w:val="TAC"/>
              <w:rPr>
                <w:ins w:id="1820" w:author="Ericsson User 1" w:date="2017-11-14T18:41:00Z"/>
              </w:rPr>
            </w:pPr>
            <w:ins w:id="1821" w:author="Ericsson User 1" w:date="2017-11-14T18:41:00Z">
              <w:r w:rsidRPr="003168A2">
                <w:t xml:space="preserve">UE </w:t>
              </w:r>
              <w:r w:rsidRPr="003168A2">
                <w:rPr>
                  <w:iCs/>
                </w:rPr>
                <w:t>security capability</w:t>
              </w:r>
              <w:r w:rsidRPr="003168A2">
                <w:t xml:space="preserve"> IEI</w:t>
              </w:r>
            </w:ins>
          </w:p>
        </w:tc>
        <w:tc>
          <w:tcPr>
            <w:tcW w:w="1137" w:type="dxa"/>
            <w:gridSpan w:val="2"/>
            <w:tcBorders>
              <w:top w:val="nil"/>
              <w:left w:val="nil"/>
              <w:bottom w:val="nil"/>
              <w:right w:val="nil"/>
            </w:tcBorders>
          </w:tcPr>
          <w:p w:rsidR="001C5756" w:rsidRPr="003168A2" w:rsidRDefault="001C5756" w:rsidP="008A2DB6">
            <w:pPr>
              <w:pStyle w:val="TAL"/>
              <w:rPr>
                <w:ins w:id="1822" w:author="Ericsson User 1" w:date="2017-11-14T18:41:00Z"/>
              </w:rPr>
            </w:pPr>
            <w:ins w:id="1823" w:author="Ericsson User 1" w:date="2017-11-14T18:41:00Z">
              <w:r w:rsidRPr="003168A2">
                <w:t>octet 1</w:t>
              </w:r>
            </w:ins>
          </w:p>
        </w:tc>
      </w:tr>
      <w:tr w:rsidR="001C5756" w:rsidRPr="003168A2" w:rsidTr="001A61C4">
        <w:trPr>
          <w:gridAfter w:val="1"/>
          <w:wAfter w:w="165" w:type="dxa"/>
          <w:cantSplit/>
          <w:jc w:val="center"/>
          <w:ins w:id="1824" w:author="Ericsson User 1" w:date="2017-11-14T18:41:00Z"/>
        </w:trPr>
        <w:tc>
          <w:tcPr>
            <w:tcW w:w="5769" w:type="dxa"/>
            <w:gridSpan w:val="16"/>
            <w:tcBorders>
              <w:top w:val="single" w:sz="4" w:space="0" w:color="auto"/>
              <w:right w:val="single" w:sz="4" w:space="0" w:color="auto"/>
            </w:tcBorders>
          </w:tcPr>
          <w:p w:rsidR="001C5756" w:rsidRPr="003168A2" w:rsidRDefault="001C5756" w:rsidP="008A2DB6">
            <w:pPr>
              <w:pStyle w:val="TAC"/>
              <w:rPr>
                <w:ins w:id="1825" w:author="Ericsson User 1" w:date="2017-11-14T18:41:00Z"/>
              </w:rPr>
            </w:pPr>
            <w:ins w:id="1826" w:author="Ericsson User 1" w:date="2017-11-14T18:41:00Z">
              <w:r w:rsidRPr="003168A2">
                <w:t xml:space="preserve">Length of UE </w:t>
              </w:r>
              <w:r w:rsidRPr="003168A2">
                <w:rPr>
                  <w:iCs/>
                </w:rPr>
                <w:t>security capability contents</w:t>
              </w:r>
            </w:ins>
          </w:p>
        </w:tc>
        <w:tc>
          <w:tcPr>
            <w:tcW w:w="1137" w:type="dxa"/>
            <w:gridSpan w:val="2"/>
            <w:tcBorders>
              <w:top w:val="nil"/>
              <w:left w:val="nil"/>
              <w:bottom w:val="nil"/>
              <w:right w:val="nil"/>
            </w:tcBorders>
          </w:tcPr>
          <w:p w:rsidR="001C5756" w:rsidRPr="003168A2" w:rsidRDefault="001C5756" w:rsidP="008A2DB6">
            <w:pPr>
              <w:pStyle w:val="TAL"/>
              <w:rPr>
                <w:ins w:id="1827" w:author="Ericsson User 1" w:date="2017-11-14T18:41:00Z"/>
              </w:rPr>
            </w:pPr>
            <w:ins w:id="1828" w:author="Ericsson User 1" w:date="2017-11-14T18:41:00Z">
              <w:r w:rsidRPr="003168A2">
                <w:t>octet 2</w:t>
              </w:r>
            </w:ins>
          </w:p>
        </w:tc>
      </w:tr>
      <w:tr w:rsidR="001C5756" w:rsidRPr="003168A2" w:rsidTr="001A61C4">
        <w:trPr>
          <w:gridAfter w:val="1"/>
          <w:wAfter w:w="165" w:type="dxa"/>
          <w:cantSplit/>
          <w:trHeight w:val="104"/>
          <w:jc w:val="center"/>
          <w:ins w:id="1829" w:author="Ericsson User 1" w:date="2017-11-14T18:41:00Z"/>
        </w:trPr>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830" w:author="Ericsson User 1" w:date="2017-11-14T18:41:00Z"/>
              </w:rPr>
            </w:pPr>
          </w:p>
          <w:p w:rsidR="001C5756" w:rsidRPr="003168A2" w:rsidRDefault="00CE4C85" w:rsidP="008A2DB6">
            <w:pPr>
              <w:pStyle w:val="TAC"/>
              <w:rPr>
                <w:ins w:id="1831" w:author="Ericsson User 1" w:date="2017-11-14T18:41:00Z"/>
                <w:lang w:val="es-ES"/>
              </w:rPr>
            </w:pPr>
            <w:ins w:id="1832" w:author="Ericsson User 2" w:date="2017-11-17T11:17:00Z">
              <w:r>
                <w:rPr>
                  <w:lang w:val="es-ES"/>
                </w:rPr>
                <w:t>5G-</w:t>
              </w:r>
            </w:ins>
            <w:ins w:id="1833" w:author="Ericsson User 1" w:date="2017-11-14T18:41:00Z">
              <w:r w:rsidR="001C5756" w:rsidRPr="003168A2">
                <w:rPr>
                  <w:lang w:val="es-ES"/>
                </w:rPr>
                <w:t>EA0</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834" w:author="Ericsson User 1" w:date="2017-11-14T18:41:00Z"/>
              </w:rPr>
            </w:pPr>
            <w:ins w:id="1835" w:author="Ericsson User 1" w:date="2017-11-14T18:41:00Z">
              <w:r w:rsidRPr="003168A2">
                <w:t>128-</w:t>
              </w:r>
            </w:ins>
          </w:p>
          <w:p w:rsidR="001C5756" w:rsidRPr="003168A2" w:rsidRDefault="00CE4C85" w:rsidP="008A2DB6">
            <w:pPr>
              <w:pStyle w:val="TAC"/>
              <w:rPr>
                <w:ins w:id="1836" w:author="Ericsson User 1" w:date="2017-11-14T18:41:00Z"/>
                <w:lang w:val="es-ES"/>
              </w:rPr>
            </w:pPr>
            <w:ins w:id="1837" w:author="Ericsson User 2" w:date="2017-11-17T11:17:00Z">
              <w:r>
                <w:rPr>
                  <w:lang w:val="es-ES"/>
                </w:rPr>
                <w:t>5G-</w:t>
              </w:r>
            </w:ins>
            <w:ins w:id="1838" w:author="Ericsson User 1" w:date="2017-11-14T18:41:00Z">
              <w:r w:rsidR="001C5756" w:rsidRPr="003168A2">
                <w:rPr>
                  <w:lang w:val="es-ES"/>
                </w:rPr>
                <w:t>EA1</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839" w:author="Ericsson User 1" w:date="2017-11-14T18:41:00Z"/>
              </w:rPr>
            </w:pPr>
            <w:ins w:id="1840" w:author="Ericsson User 1" w:date="2017-11-14T18:41:00Z">
              <w:r w:rsidRPr="003168A2">
                <w:t>128-</w:t>
              </w:r>
            </w:ins>
          </w:p>
          <w:p w:rsidR="001C5756" w:rsidRPr="003168A2" w:rsidRDefault="00CE4C85" w:rsidP="008A2DB6">
            <w:pPr>
              <w:pStyle w:val="TAC"/>
              <w:rPr>
                <w:ins w:id="1841" w:author="Ericsson User 1" w:date="2017-11-14T18:41:00Z"/>
                <w:lang w:val="es-ES"/>
              </w:rPr>
            </w:pPr>
            <w:ins w:id="1842" w:author="Ericsson User 2" w:date="2017-11-17T11:17:00Z">
              <w:r>
                <w:rPr>
                  <w:lang w:val="es-ES"/>
                </w:rPr>
                <w:t>5G-</w:t>
              </w:r>
            </w:ins>
            <w:ins w:id="1843" w:author="Ericsson User 1" w:date="2017-11-14T18:41:00Z">
              <w:r w:rsidR="001C5756" w:rsidRPr="003168A2">
                <w:rPr>
                  <w:lang w:val="es-ES"/>
                </w:rPr>
                <w:t>EA2</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844" w:author="Ericsson User 1" w:date="2017-11-14T18:41:00Z"/>
              </w:rPr>
            </w:pPr>
            <w:ins w:id="1845" w:author="Ericsson User 1" w:date="2017-11-14T18:41:00Z">
              <w:r w:rsidRPr="008E033D">
                <w:t>128-</w:t>
              </w:r>
            </w:ins>
          </w:p>
          <w:p w:rsidR="001C5756" w:rsidRPr="003168A2" w:rsidRDefault="00CE4C85" w:rsidP="008A2DB6">
            <w:pPr>
              <w:pStyle w:val="TAC"/>
              <w:rPr>
                <w:ins w:id="1846" w:author="Ericsson User 1" w:date="2017-11-14T18:41:00Z"/>
                <w:lang w:val="es-ES"/>
              </w:rPr>
            </w:pPr>
            <w:ins w:id="1847" w:author="Ericsson User 2" w:date="2017-11-17T11:17:00Z">
              <w:r>
                <w:rPr>
                  <w:lang w:val="es-ES"/>
                </w:rPr>
                <w:t>5G-</w:t>
              </w:r>
            </w:ins>
            <w:ins w:id="1848" w:author="Ericsson User 1" w:date="2017-11-14T18:41:00Z">
              <w:r w:rsidR="001C5756" w:rsidRPr="003168A2">
                <w:rPr>
                  <w:lang w:val="es-ES"/>
                </w:rPr>
                <w:t>EA3</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849" w:author="Ericsson User 1" w:date="2017-11-14T18:41:00Z"/>
              </w:rPr>
            </w:pPr>
          </w:p>
          <w:p w:rsidR="001C5756" w:rsidRPr="003168A2" w:rsidRDefault="00CE4C85" w:rsidP="008A2DB6">
            <w:pPr>
              <w:pStyle w:val="TAC"/>
              <w:rPr>
                <w:ins w:id="1850" w:author="Ericsson User 1" w:date="2017-11-14T18:41:00Z"/>
              </w:rPr>
            </w:pPr>
            <w:ins w:id="1851" w:author="Ericsson User 2" w:date="2017-11-17T11:17:00Z">
              <w:r>
                <w:rPr>
                  <w:lang w:val="es-ES"/>
                </w:rPr>
                <w:t>5G-</w:t>
              </w:r>
            </w:ins>
            <w:ins w:id="1852" w:author="Ericsson User 1" w:date="2017-11-14T18:41:00Z">
              <w:r w:rsidR="001C5756" w:rsidRPr="003168A2">
                <w:rPr>
                  <w:lang w:val="es-ES"/>
                </w:rPr>
                <w:t>EA4</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853" w:author="Ericsson User 1" w:date="2017-11-14T18:41:00Z"/>
                <w:lang w:val="es-ES"/>
              </w:rPr>
            </w:pPr>
          </w:p>
          <w:p w:rsidR="001C5756" w:rsidRPr="003168A2" w:rsidRDefault="00CE4C85" w:rsidP="008A2DB6">
            <w:pPr>
              <w:pStyle w:val="TAC"/>
              <w:rPr>
                <w:ins w:id="1854" w:author="Ericsson User 1" w:date="2017-11-14T18:41:00Z"/>
              </w:rPr>
            </w:pPr>
            <w:ins w:id="1855" w:author="Ericsson User 2" w:date="2017-11-17T11:17:00Z">
              <w:r>
                <w:rPr>
                  <w:lang w:val="es-ES"/>
                </w:rPr>
                <w:t>5G-</w:t>
              </w:r>
            </w:ins>
            <w:ins w:id="1856" w:author="Ericsson User 1" w:date="2017-11-14T18:41:00Z">
              <w:r w:rsidR="001C5756" w:rsidRPr="003168A2">
                <w:rPr>
                  <w:lang w:val="es-ES"/>
                </w:rPr>
                <w:t>EA5</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857" w:author="Ericsson User 1" w:date="2017-11-14T18:41:00Z"/>
                <w:lang w:val="es-ES"/>
              </w:rPr>
            </w:pPr>
          </w:p>
          <w:p w:rsidR="001C5756" w:rsidRPr="003168A2" w:rsidRDefault="00CE4C85" w:rsidP="008A2DB6">
            <w:pPr>
              <w:pStyle w:val="TAC"/>
              <w:rPr>
                <w:ins w:id="1858" w:author="Ericsson User 1" w:date="2017-11-14T18:41:00Z"/>
              </w:rPr>
            </w:pPr>
            <w:ins w:id="1859" w:author="Ericsson User 2" w:date="2017-11-17T11:17:00Z">
              <w:r>
                <w:rPr>
                  <w:lang w:val="es-ES"/>
                </w:rPr>
                <w:t>5G-</w:t>
              </w:r>
            </w:ins>
            <w:ins w:id="1860" w:author="Ericsson User 1" w:date="2017-11-14T18:41:00Z">
              <w:r w:rsidR="001C5756" w:rsidRPr="003168A2">
                <w:rPr>
                  <w:lang w:val="es-ES"/>
                </w:rPr>
                <w:t>EA6</w:t>
              </w:r>
            </w:ins>
          </w:p>
        </w:tc>
        <w:tc>
          <w:tcPr>
            <w:tcW w:w="722" w:type="dxa"/>
            <w:gridSpan w:val="2"/>
            <w:tcBorders>
              <w:top w:val="nil"/>
              <w:bottom w:val="single" w:sz="4" w:space="0" w:color="auto"/>
              <w:right w:val="single" w:sz="4" w:space="0" w:color="auto"/>
            </w:tcBorders>
          </w:tcPr>
          <w:p w:rsidR="001C5756" w:rsidRPr="003168A2" w:rsidRDefault="001C5756" w:rsidP="008A2DB6">
            <w:pPr>
              <w:pStyle w:val="TAC"/>
              <w:rPr>
                <w:ins w:id="1861" w:author="Ericsson User 1" w:date="2017-11-14T18:41:00Z"/>
                <w:lang w:val="es-ES"/>
              </w:rPr>
            </w:pPr>
          </w:p>
          <w:p w:rsidR="001C5756" w:rsidRPr="003168A2" w:rsidRDefault="00CE4C85" w:rsidP="008A2DB6">
            <w:pPr>
              <w:pStyle w:val="TAC"/>
              <w:rPr>
                <w:ins w:id="1862" w:author="Ericsson User 1" w:date="2017-11-14T18:41:00Z"/>
              </w:rPr>
            </w:pPr>
            <w:ins w:id="1863" w:author="Ericsson User 2" w:date="2017-11-17T11:17:00Z">
              <w:r>
                <w:rPr>
                  <w:lang w:val="es-ES"/>
                </w:rPr>
                <w:t>5G-</w:t>
              </w:r>
            </w:ins>
            <w:ins w:id="1864" w:author="Ericsson User 1" w:date="2017-11-14T18:41:00Z">
              <w:r w:rsidR="001C5756" w:rsidRPr="003168A2">
                <w:rPr>
                  <w:lang w:val="es-ES"/>
                </w:rPr>
                <w:t>EA7</w:t>
              </w:r>
            </w:ins>
          </w:p>
        </w:tc>
        <w:tc>
          <w:tcPr>
            <w:tcW w:w="1137" w:type="dxa"/>
            <w:gridSpan w:val="2"/>
            <w:tcBorders>
              <w:top w:val="nil"/>
              <w:left w:val="nil"/>
              <w:bottom w:val="nil"/>
              <w:right w:val="nil"/>
            </w:tcBorders>
          </w:tcPr>
          <w:p w:rsidR="001C5756" w:rsidRPr="003168A2" w:rsidRDefault="001C5756" w:rsidP="008A2DB6">
            <w:pPr>
              <w:pStyle w:val="TAL"/>
              <w:rPr>
                <w:ins w:id="1865" w:author="Ericsson User 1" w:date="2017-11-14T18:41:00Z"/>
              </w:rPr>
            </w:pPr>
          </w:p>
          <w:p w:rsidR="001C5756" w:rsidRPr="003168A2" w:rsidRDefault="001C5756" w:rsidP="008A2DB6">
            <w:pPr>
              <w:pStyle w:val="TAL"/>
              <w:rPr>
                <w:ins w:id="1866" w:author="Ericsson User 1" w:date="2017-11-14T18:41:00Z"/>
              </w:rPr>
            </w:pPr>
            <w:ins w:id="1867" w:author="Ericsson User 1" w:date="2017-11-14T18:41:00Z">
              <w:r w:rsidRPr="003168A2">
                <w:t>octet 3</w:t>
              </w:r>
            </w:ins>
          </w:p>
        </w:tc>
      </w:tr>
      <w:tr w:rsidR="001C5756" w:rsidRPr="003168A2" w:rsidTr="001A61C4">
        <w:trPr>
          <w:gridAfter w:val="1"/>
          <w:wAfter w:w="165" w:type="dxa"/>
          <w:cantSplit/>
          <w:trHeight w:val="104"/>
          <w:jc w:val="center"/>
          <w:ins w:id="1868" w:author="Ericsson User 1" w:date="2017-11-14T18:41:00Z"/>
        </w:trPr>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869" w:author="Ericsson User 1" w:date="2017-11-14T18:41:00Z"/>
              </w:rPr>
            </w:pPr>
          </w:p>
          <w:p w:rsidR="001C5756" w:rsidRPr="003168A2" w:rsidRDefault="00CE4C85" w:rsidP="008A2DB6">
            <w:pPr>
              <w:pStyle w:val="TAC"/>
              <w:rPr>
                <w:ins w:id="1870" w:author="Ericsson User 1" w:date="2017-11-14T18:41:00Z"/>
                <w:lang w:val="es-ES"/>
              </w:rPr>
            </w:pPr>
            <w:ins w:id="1871" w:author="Ericsson User 2" w:date="2017-11-17T11:18:00Z">
              <w:r>
                <w:rPr>
                  <w:lang w:val="es-ES"/>
                </w:rPr>
                <w:t>5G-</w:t>
              </w:r>
            </w:ins>
            <w:ins w:id="1872" w:author="Ericsson User 1" w:date="2017-11-14T18:41:00Z">
              <w:r w:rsidR="001C5756">
                <w:rPr>
                  <w:rFonts w:hint="eastAsia"/>
                  <w:lang w:val="es-ES" w:eastAsia="ko-KR"/>
                </w:rPr>
                <w:t>IA0</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873" w:author="Ericsson User 1" w:date="2017-11-14T18:41:00Z"/>
              </w:rPr>
            </w:pPr>
            <w:ins w:id="1874" w:author="Ericsson User 1" w:date="2017-11-14T18:41:00Z">
              <w:r w:rsidRPr="003168A2">
                <w:t>128-</w:t>
              </w:r>
            </w:ins>
          </w:p>
          <w:p w:rsidR="001C5756" w:rsidRPr="003168A2" w:rsidRDefault="00CE4C85" w:rsidP="008A2DB6">
            <w:pPr>
              <w:pStyle w:val="TAC"/>
              <w:rPr>
                <w:ins w:id="1875" w:author="Ericsson User 1" w:date="2017-11-14T18:41:00Z"/>
                <w:lang w:val="es-ES"/>
              </w:rPr>
            </w:pPr>
            <w:ins w:id="1876" w:author="Ericsson User 2" w:date="2017-11-17T11:18:00Z">
              <w:r>
                <w:rPr>
                  <w:lang w:val="es-ES"/>
                </w:rPr>
                <w:t>5G-</w:t>
              </w:r>
            </w:ins>
            <w:ins w:id="1877" w:author="Ericsson User 1" w:date="2017-11-14T18:41:00Z">
              <w:r w:rsidR="001C5756" w:rsidRPr="003168A2">
                <w:rPr>
                  <w:lang w:val="es-ES"/>
                </w:rPr>
                <w:t>IA1</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878" w:author="Ericsson User 1" w:date="2017-11-14T18:41:00Z"/>
              </w:rPr>
            </w:pPr>
            <w:ins w:id="1879" w:author="Ericsson User 1" w:date="2017-11-14T18:41:00Z">
              <w:r w:rsidRPr="003168A2">
                <w:t>128-</w:t>
              </w:r>
            </w:ins>
          </w:p>
          <w:p w:rsidR="001C5756" w:rsidRPr="003168A2" w:rsidRDefault="00CE4C85" w:rsidP="008A2DB6">
            <w:pPr>
              <w:pStyle w:val="TAC"/>
              <w:rPr>
                <w:ins w:id="1880" w:author="Ericsson User 1" w:date="2017-11-14T18:41:00Z"/>
                <w:lang w:val="es-ES"/>
              </w:rPr>
            </w:pPr>
            <w:ins w:id="1881" w:author="Ericsson User 2" w:date="2017-11-17T11:17:00Z">
              <w:r>
                <w:rPr>
                  <w:lang w:val="es-ES"/>
                </w:rPr>
                <w:t>5G-</w:t>
              </w:r>
            </w:ins>
            <w:ins w:id="1882" w:author="Ericsson User 1" w:date="2017-11-14T18:41:00Z">
              <w:r w:rsidR="001C5756" w:rsidRPr="003168A2">
                <w:rPr>
                  <w:lang w:val="es-ES"/>
                </w:rPr>
                <w:t>IA2</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883" w:author="Ericsson User 1" w:date="2017-11-14T18:41:00Z"/>
              </w:rPr>
            </w:pPr>
            <w:ins w:id="1884" w:author="Ericsson User 1" w:date="2017-11-14T18:41:00Z">
              <w:r w:rsidRPr="008E033D">
                <w:t>128-</w:t>
              </w:r>
            </w:ins>
          </w:p>
          <w:p w:rsidR="001C5756" w:rsidRPr="003168A2" w:rsidRDefault="00CE4C85" w:rsidP="008A2DB6">
            <w:pPr>
              <w:pStyle w:val="TAC"/>
              <w:rPr>
                <w:ins w:id="1885" w:author="Ericsson User 1" w:date="2017-11-14T18:41:00Z"/>
                <w:lang w:val="es-ES"/>
              </w:rPr>
            </w:pPr>
            <w:ins w:id="1886" w:author="Ericsson User 2" w:date="2017-11-17T11:17:00Z">
              <w:r>
                <w:rPr>
                  <w:lang w:val="es-ES"/>
                </w:rPr>
                <w:t>5G-</w:t>
              </w:r>
            </w:ins>
            <w:ins w:id="1887" w:author="Ericsson User 1" w:date="2017-11-14T18:41:00Z">
              <w:r w:rsidR="001C5756" w:rsidRPr="003168A2">
                <w:rPr>
                  <w:lang w:val="es-ES"/>
                </w:rPr>
                <w:t>IA3</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888" w:author="Ericsson User 1" w:date="2017-11-14T18:41:00Z"/>
              </w:rPr>
            </w:pPr>
          </w:p>
          <w:p w:rsidR="001C5756" w:rsidRPr="003168A2" w:rsidRDefault="00CE4C85" w:rsidP="008A2DB6">
            <w:pPr>
              <w:pStyle w:val="TAC"/>
              <w:rPr>
                <w:ins w:id="1889" w:author="Ericsson User 1" w:date="2017-11-14T18:41:00Z"/>
              </w:rPr>
            </w:pPr>
            <w:ins w:id="1890" w:author="Ericsson User 2" w:date="2017-11-17T11:17:00Z">
              <w:r>
                <w:rPr>
                  <w:lang w:val="es-ES"/>
                </w:rPr>
                <w:t>5G-</w:t>
              </w:r>
            </w:ins>
            <w:ins w:id="1891" w:author="Ericsson User 1" w:date="2017-11-14T18:41:00Z">
              <w:r w:rsidR="001C5756" w:rsidRPr="003168A2">
                <w:rPr>
                  <w:lang w:val="es-ES"/>
                </w:rPr>
                <w:t>IA4</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892" w:author="Ericsson User 1" w:date="2017-11-14T18:41:00Z"/>
                <w:lang w:val="es-ES"/>
              </w:rPr>
            </w:pPr>
          </w:p>
          <w:p w:rsidR="001C5756" w:rsidRPr="003168A2" w:rsidRDefault="00CE4C85" w:rsidP="008A2DB6">
            <w:pPr>
              <w:pStyle w:val="TAC"/>
              <w:rPr>
                <w:ins w:id="1893" w:author="Ericsson User 1" w:date="2017-11-14T18:41:00Z"/>
                <w:lang w:val="es-ES"/>
              </w:rPr>
            </w:pPr>
            <w:ins w:id="1894" w:author="Ericsson User 2" w:date="2017-11-17T11:17:00Z">
              <w:r>
                <w:rPr>
                  <w:lang w:val="es-ES"/>
                </w:rPr>
                <w:t>5G-</w:t>
              </w:r>
            </w:ins>
            <w:ins w:id="1895" w:author="Ericsson User 1" w:date="2017-11-14T18:41:00Z">
              <w:r w:rsidR="001C5756" w:rsidRPr="003168A2">
                <w:rPr>
                  <w:lang w:val="es-ES"/>
                </w:rPr>
                <w:t>IA5</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896" w:author="Ericsson User 1" w:date="2017-11-14T18:41:00Z"/>
                <w:lang w:val="es-ES"/>
              </w:rPr>
            </w:pPr>
          </w:p>
          <w:p w:rsidR="001C5756" w:rsidRPr="003168A2" w:rsidRDefault="00CE4C85" w:rsidP="008A2DB6">
            <w:pPr>
              <w:pStyle w:val="TAC"/>
              <w:rPr>
                <w:ins w:id="1897" w:author="Ericsson User 1" w:date="2017-11-14T18:41:00Z"/>
                <w:lang w:val="es-ES"/>
              </w:rPr>
            </w:pPr>
            <w:ins w:id="1898" w:author="Ericsson User 2" w:date="2017-11-17T11:17:00Z">
              <w:r>
                <w:rPr>
                  <w:lang w:val="es-ES"/>
                </w:rPr>
                <w:t>5G-</w:t>
              </w:r>
            </w:ins>
            <w:ins w:id="1899" w:author="Ericsson User 1" w:date="2017-11-14T18:41:00Z">
              <w:r w:rsidR="001C5756" w:rsidRPr="003168A2">
                <w:rPr>
                  <w:lang w:val="es-ES"/>
                </w:rPr>
                <w:t>IA6</w:t>
              </w:r>
            </w:ins>
          </w:p>
        </w:tc>
        <w:tc>
          <w:tcPr>
            <w:tcW w:w="722"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900" w:author="Ericsson User 1" w:date="2017-11-14T18:41:00Z"/>
              </w:rPr>
            </w:pPr>
          </w:p>
          <w:p w:rsidR="001C5756" w:rsidRPr="003168A2" w:rsidRDefault="00CE4C85" w:rsidP="008A2DB6">
            <w:pPr>
              <w:pStyle w:val="TAC"/>
              <w:rPr>
                <w:ins w:id="1901" w:author="Ericsson User 1" w:date="2017-11-14T18:41:00Z"/>
                <w:lang w:val="es-ES"/>
              </w:rPr>
            </w:pPr>
            <w:ins w:id="1902" w:author="Ericsson User 2" w:date="2017-11-17T11:17:00Z">
              <w:r>
                <w:rPr>
                  <w:lang w:val="es-ES"/>
                </w:rPr>
                <w:t>5G-</w:t>
              </w:r>
            </w:ins>
            <w:ins w:id="1903" w:author="Ericsson User 1" w:date="2017-11-14T18:41:00Z">
              <w:r w:rsidR="001C5756" w:rsidRPr="003168A2">
                <w:t>IA7</w:t>
              </w:r>
            </w:ins>
          </w:p>
        </w:tc>
        <w:tc>
          <w:tcPr>
            <w:tcW w:w="1137" w:type="dxa"/>
            <w:gridSpan w:val="2"/>
            <w:tcBorders>
              <w:top w:val="nil"/>
              <w:left w:val="nil"/>
              <w:bottom w:val="nil"/>
              <w:right w:val="nil"/>
            </w:tcBorders>
          </w:tcPr>
          <w:p w:rsidR="001C5756" w:rsidRPr="003168A2" w:rsidRDefault="001C5756" w:rsidP="008A2DB6">
            <w:pPr>
              <w:pStyle w:val="TAL"/>
              <w:rPr>
                <w:ins w:id="1904" w:author="Ericsson User 1" w:date="2017-11-14T18:41:00Z"/>
              </w:rPr>
            </w:pPr>
          </w:p>
          <w:p w:rsidR="001C5756" w:rsidRPr="003168A2" w:rsidRDefault="001C5756" w:rsidP="008A2DB6">
            <w:pPr>
              <w:pStyle w:val="TAL"/>
              <w:rPr>
                <w:ins w:id="1905" w:author="Ericsson User 1" w:date="2017-11-14T18:41:00Z"/>
              </w:rPr>
            </w:pPr>
            <w:ins w:id="1906" w:author="Ericsson User 1" w:date="2017-11-14T18:41:00Z">
              <w:r w:rsidRPr="003168A2">
                <w:t>octet 4</w:t>
              </w:r>
            </w:ins>
          </w:p>
        </w:tc>
      </w:tr>
      <w:tr w:rsidR="00CE4C85" w:rsidRPr="003168A2" w:rsidTr="001A61C4">
        <w:trPr>
          <w:gridAfter w:val="1"/>
          <w:wAfter w:w="165" w:type="dxa"/>
          <w:cantSplit/>
          <w:trHeight w:val="104"/>
          <w:jc w:val="center"/>
          <w:ins w:id="1907" w:author="Ericsson User 1" w:date="2017-11-14T18:41:00Z"/>
        </w:trPr>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08" w:author="Ericsson User 2" w:date="2017-11-17T11:16:00Z"/>
              </w:rPr>
            </w:pPr>
          </w:p>
          <w:p w:rsidR="00CE4C85" w:rsidRPr="003168A2" w:rsidRDefault="00CE4C85" w:rsidP="00CE4C85">
            <w:pPr>
              <w:pStyle w:val="TAC"/>
              <w:rPr>
                <w:ins w:id="1909" w:author="Ericsson User 1" w:date="2017-11-14T18:41:00Z"/>
                <w:lang w:val="es-ES"/>
              </w:rPr>
            </w:pPr>
            <w:ins w:id="1910" w:author="Ericsson User 2" w:date="2017-11-17T11:16:00Z">
              <w:r w:rsidRPr="003168A2">
                <w:rPr>
                  <w:lang w:val="es-ES"/>
                </w:rPr>
                <w:t>EEA0</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11" w:author="Ericsson User 2" w:date="2017-11-17T11:16:00Z"/>
              </w:rPr>
            </w:pPr>
            <w:ins w:id="1912" w:author="Ericsson User 2" w:date="2017-11-17T11:16:00Z">
              <w:r w:rsidRPr="003168A2">
                <w:t>128-</w:t>
              </w:r>
            </w:ins>
          </w:p>
          <w:p w:rsidR="00CE4C85" w:rsidRPr="003168A2" w:rsidRDefault="00CE4C85" w:rsidP="00CE4C85">
            <w:pPr>
              <w:pStyle w:val="TAC"/>
              <w:rPr>
                <w:ins w:id="1913" w:author="Ericsson User 1" w:date="2017-11-14T18:41:00Z"/>
                <w:lang w:val="es-ES"/>
              </w:rPr>
            </w:pPr>
            <w:ins w:id="1914" w:author="Ericsson User 2" w:date="2017-11-17T11:16:00Z">
              <w:r w:rsidRPr="003168A2">
                <w:rPr>
                  <w:lang w:val="es-ES"/>
                </w:rPr>
                <w:t>EEA1</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15" w:author="Ericsson User 2" w:date="2017-11-17T11:16:00Z"/>
              </w:rPr>
            </w:pPr>
            <w:ins w:id="1916" w:author="Ericsson User 2" w:date="2017-11-17T11:16:00Z">
              <w:r w:rsidRPr="003168A2">
                <w:t>128-</w:t>
              </w:r>
            </w:ins>
          </w:p>
          <w:p w:rsidR="00CE4C85" w:rsidRPr="003168A2" w:rsidRDefault="00CE4C85" w:rsidP="00CE4C85">
            <w:pPr>
              <w:pStyle w:val="TAC"/>
              <w:rPr>
                <w:ins w:id="1917" w:author="Ericsson User 1" w:date="2017-11-14T18:41:00Z"/>
                <w:lang w:val="es-ES"/>
              </w:rPr>
            </w:pPr>
            <w:ins w:id="1918" w:author="Ericsson User 2" w:date="2017-11-17T11:16:00Z">
              <w:r w:rsidRPr="003168A2">
                <w:rPr>
                  <w:lang w:val="es-ES"/>
                </w:rPr>
                <w:t>EEA2</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19" w:author="Ericsson User 2" w:date="2017-11-17T11:16:00Z"/>
              </w:rPr>
            </w:pPr>
            <w:ins w:id="1920" w:author="Ericsson User 2" w:date="2017-11-17T11:16:00Z">
              <w:r w:rsidRPr="008E033D">
                <w:t>128-</w:t>
              </w:r>
            </w:ins>
          </w:p>
          <w:p w:rsidR="00CE4C85" w:rsidRPr="003168A2" w:rsidRDefault="00CE4C85" w:rsidP="00CE4C85">
            <w:pPr>
              <w:pStyle w:val="TAC"/>
              <w:rPr>
                <w:ins w:id="1921" w:author="Ericsson User 1" w:date="2017-11-14T18:41:00Z"/>
                <w:lang w:val="es-ES"/>
              </w:rPr>
            </w:pPr>
            <w:ins w:id="1922" w:author="Ericsson User 2" w:date="2017-11-17T11:16:00Z">
              <w:r w:rsidRPr="003168A2">
                <w:rPr>
                  <w:lang w:val="es-ES"/>
                </w:rPr>
                <w:t>EEA3</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23" w:author="Ericsson User 2" w:date="2017-11-17T11:16:00Z"/>
              </w:rPr>
            </w:pPr>
          </w:p>
          <w:p w:rsidR="00CE4C85" w:rsidRPr="003168A2" w:rsidRDefault="00CE4C85" w:rsidP="00CE4C85">
            <w:pPr>
              <w:pStyle w:val="TAC"/>
              <w:rPr>
                <w:ins w:id="1924" w:author="Ericsson User 1" w:date="2017-11-14T18:41:00Z"/>
              </w:rPr>
            </w:pPr>
            <w:ins w:id="1925" w:author="Ericsson User 2" w:date="2017-11-17T11:16:00Z">
              <w:r w:rsidRPr="003168A2">
                <w:rPr>
                  <w:lang w:val="es-ES"/>
                </w:rPr>
                <w:t>EEA4</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26" w:author="Ericsson User 2" w:date="2017-11-17T11:16:00Z"/>
                <w:lang w:val="es-ES"/>
              </w:rPr>
            </w:pPr>
          </w:p>
          <w:p w:rsidR="00CE4C85" w:rsidRPr="003168A2" w:rsidRDefault="00CE4C85" w:rsidP="00CE4C85">
            <w:pPr>
              <w:pStyle w:val="TAC"/>
              <w:rPr>
                <w:ins w:id="1927" w:author="Ericsson User 1" w:date="2017-11-14T18:41:00Z"/>
                <w:lang w:val="es-ES"/>
              </w:rPr>
            </w:pPr>
            <w:ins w:id="1928" w:author="Ericsson User 2" w:date="2017-11-17T11:16:00Z">
              <w:r w:rsidRPr="003168A2">
                <w:rPr>
                  <w:lang w:val="es-ES"/>
                </w:rPr>
                <w:t>EEA5</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29" w:author="Ericsson User 2" w:date="2017-11-17T11:16:00Z"/>
                <w:lang w:val="es-ES"/>
              </w:rPr>
            </w:pPr>
          </w:p>
          <w:p w:rsidR="00CE4C85" w:rsidRPr="003168A2" w:rsidRDefault="00CE4C85" w:rsidP="00CE4C85">
            <w:pPr>
              <w:pStyle w:val="TAC"/>
              <w:rPr>
                <w:ins w:id="1930" w:author="Ericsson User 1" w:date="2017-11-14T18:41:00Z"/>
                <w:lang w:val="es-ES"/>
              </w:rPr>
            </w:pPr>
            <w:ins w:id="1931" w:author="Ericsson User 2" w:date="2017-11-17T11:16:00Z">
              <w:r w:rsidRPr="003168A2">
                <w:rPr>
                  <w:lang w:val="es-ES"/>
                </w:rPr>
                <w:t>EEA6</w:t>
              </w:r>
            </w:ins>
          </w:p>
        </w:tc>
        <w:tc>
          <w:tcPr>
            <w:tcW w:w="722"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32" w:author="Ericsson User 2" w:date="2017-11-17T11:16:00Z"/>
                <w:lang w:val="es-ES"/>
              </w:rPr>
            </w:pPr>
          </w:p>
          <w:p w:rsidR="00CE4C85" w:rsidRPr="003168A2" w:rsidRDefault="00CE4C85" w:rsidP="00CE4C85">
            <w:pPr>
              <w:pStyle w:val="TAC"/>
              <w:rPr>
                <w:ins w:id="1933" w:author="Ericsson User 1" w:date="2017-11-14T18:41:00Z"/>
                <w:lang w:val="es-ES"/>
              </w:rPr>
            </w:pPr>
            <w:ins w:id="1934" w:author="Ericsson User 2" w:date="2017-11-17T11:16:00Z">
              <w:r w:rsidRPr="003168A2">
                <w:rPr>
                  <w:lang w:val="es-ES"/>
                </w:rPr>
                <w:t>EEA7</w:t>
              </w:r>
            </w:ins>
          </w:p>
        </w:tc>
        <w:tc>
          <w:tcPr>
            <w:tcW w:w="1137" w:type="dxa"/>
            <w:gridSpan w:val="2"/>
            <w:tcBorders>
              <w:top w:val="nil"/>
              <w:left w:val="nil"/>
              <w:bottom w:val="nil"/>
              <w:right w:val="nil"/>
            </w:tcBorders>
          </w:tcPr>
          <w:p w:rsidR="00CE4C85" w:rsidRPr="003168A2" w:rsidRDefault="00CE4C85" w:rsidP="00CE4C85">
            <w:pPr>
              <w:pStyle w:val="TAL"/>
              <w:rPr>
                <w:ins w:id="1935" w:author="Ericsson User 1" w:date="2017-11-14T18:41:00Z"/>
              </w:rPr>
            </w:pPr>
          </w:p>
          <w:p w:rsidR="00CE4C85" w:rsidRPr="003168A2" w:rsidRDefault="00CE4C85" w:rsidP="00CE4C85">
            <w:pPr>
              <w:pStyle w:val="TAL"/>
              <w:rPr>
                <w:ins w:id="1936" w:author="Ericsson User 1" w:date="2017-11-14T18:41:00Z"/>
              </w:rPr>
            </w:pPr>
            <w:ins w:id="1937" w:author="Ericsson User 1" w:date="2017-11-14T18:41:00Z">
              <w:r w:rsidRPr="003168A2">
                <w:t>octet 5*</w:t>
              </w:r>
            </w:ins>
          </w:p>
        </w:tc>
      </w:tr>
      <w:tr w:rsidR="00CE4C85" w:rsidRPr="003168A2" w:rsidTr="001A61C4">
        <w:trPr>
          <w:gridAfter w:val="1"/>
          <w:wAfter w:w="165" w:type="dxa"/>
          <w:cantSplit/>
          <w:trHeight w:val="104"/>
          <w:jc w:val="center"/>
          <w:ins w:id="1938" w:author="Ericsson User 1" w:date="2017-11-14T18:41:00Z"/>
        </w:trPr>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39" w:author="Ericsson User 2" w:date="2017-11-17T11:16:00Z"/>
              </w:rPr>
            </w:pPr>
          </w:p>
          <w:p w:rsidR="00CE4C85" w:rsidRPr="003168A2" w:rsidRDefault="00CE4C85" w:rsidP="00CE4C85">
            <w:pPr>
              <w:pStyle w:val="TAC"/>
              <w:rPr>
                <w:ins w:id="1940" w:author="Ericsson User 1" w:date="2017-11-14T18:41:00Z"/>
                <w:lang w:val="es-ES"/>
              </w:rPr>
            </w:pPr>
            <w:ins w:id="1941" w:author="Ericsson User 2" w:date="2017-11-17T11:16:00Z">
              <w:r>
                <w:rPr>
                  <w:rFonts w:hint="eastAsia"/>
                  <w:lang w:val="es-ES" w:eastAsia="ko-KR"/>
                </w:rPr>
                <w:t>EIA0</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42" w:author="Ericsson User 2" w:date="2017-11-17T11:16:00Z"/>
              </w:rPr>
            </w:pPr>
            <w:ins w:id="1943" w:author="Ericsson User 2" w:date="2017-11-17T11:16:00Z">
              <w:r w:rsidRPr="003168A2">
                <w:t>128-</w:t>
              </w:r>
            </w:ins>
          </w:p>
          <w:p w:rsidR="00CE4C85" w:rsidRPr="003168A2" w:rsidRDefault="00CE4C85" w:rsidP="00CE4C85">
            <w:pPr>
              <w:pStyle w:val="TAC"/>
              <w:rPr>
                <w:ins w:id="1944" w:author="Ericsson User 1" w:date="2017-11-14T18:41:00Z"/>
                <w:lang w:val="es-ES"/>
              </w:rPr>
            </w:pPr>
            <w:ins w:id="1945" w:author="Ericsson User 2" w:date="2017-11-17T11:16:00Z">
              <w:r w:rsidRPr="003168A2">
                <w:rPr>
                  <w:lang w:val="es-ES"/>
                </w:rPr>
                <w:t>EIA1</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46" w:author="Ericsson User 2" w:date="2017-11-17T11:16:00Z"/>
              </w:rPr>
            </w:pPr>
            <w:ins w:id="1947" w:author="Ericsson User 2" w:date="2017-11-17T11:16:00Z">
              <w:r w:rsidRPr="003168A2">
                <w:t>128-</w:t>
              </w:r>
            </w:ins>
          </w:p>
          <w:p w:rsidR="00CE4C85" w:rsidRPr="003168A2" w:rsidRDefault="00CE4C85" w:rsidP="00CE4C85">
            <w:pPr>
              <w:pStyle w:val="TAC"/>
              <w:rPr>
                <w:ins w:id="1948" w:author="Ericsson User 1" w:date="2017-11-14T18:41:00Z"/>
                <w:lang w:val="es-ES"/>
              </w:rPr>
            </w:pPr>
            <w:ins w:id="1949" w:author="Ericsson User 2" w:date="2017-11-17T11:16:00Z">
              <w:r w:rsidRPr="003168A2">
                <w:rPr>
                  <w:lang w:val="es-ES"/>
                </w:rPr>
                <w:t>EIA2</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50" w:author="Ericsson User 2" w:date="2017-11-17T11:16:00Z"/>
              </w:rPr>
            </w:pPr>
            <w:ins w:id="1951" w:author="Ericsson User 2" w:date="2017-11-17T11:16:00Z">
              <w:r w:rsidRPr="008E033D">
                <w:t>128-</w:t>
              </w:r>
            </w:ins>
          </w:p>
          <w:p w:rsidR="00CE4C85" w:rsidRPr="003168A2" w:rsidRDefault="00CE4C85" w:rsidP="00CE4C85">
            <w:pPr>
              <w:pStyle w:val="TAC"/>
              <w:rPr>
                <w:ins w:id="1952" w:author="Ericsson User 1" w:date="2017-11-14T18:41:00Z"/>
                <w:lang w:val="es-ES"/>
              </w:rPr>
            </w:pPr>
            <w:ins w:id="1953" w:author="Ericsson User 2" w:date="2017-11-17T11:16:00Z">
              <w:r w:rsidRPr="003168A2">
                <w:rPr>
                  <w:lang w:val="es-ES"/>
                </w:rPr>
                <w:t>EIA3</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54" w:author="Ericsson User 2" w:date="2017-11-17T11:16:00Z"/>
              </w:rPr>
            </w:pPr>
          </w:p>
          <w:p w:rsidR="00CE4C85" w:rsidRPr="003168A2" w:rsidRDefault="00CE4C85" w:rsidP="00CE4C85">
            <w:pPr>
              <w:pStyle w:val="TAC"/>
              <w:rPr>
                <w:ins w:id="1955" w:author="Ericsson User 1" w:date="2017-11-14T18:41:00Z"/>
              </w:rPr>
            </w:pPr>
            <w:ins w:id="1956" w:author="Ericsson User 2" w:date="2017-11-17T11:16:00Z">
              <w:r w:rsidRPr="003168A2">
                <w:rPr>
                  <w:lang w:val="es-ES"/>
                </w:rPr>
                <w:t>EIA4</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57" w:author="Ericsson User 2" w:date="2017-11-17T11:16:00Z"/>
                <w:lang w:val="es-ES"/>
              </w:rPr>
            </w:pPr>
          </w:p>
          <w:p w:rsidR="00CE4C85" w:rsidRPr="003168A2" w:rsidRDefault="00CE4C85" w:rsidP="00CE4C85">
            <w:pPr>
              <w:pStyle w:val="TAC"/>
              <w:rPr>
                <w:ins w:id="1958" w:author="Ericsson User 1" w:date="2017-11-14T18:41:00Z"/>
                <w:lang w:val="es-ES"/>
              </w:rPr>
            </w:pPr>
            <w:ins w:id="1959" w:author="Ericsson User 2" w:date="2017-11-17T11:16:00Z">
              <w:r w:rsidRPr="003168A2">
                <w:rPr>
                  <w:lang w:val="es-ES"/>
                </w:rPr>
                <w:t>EIA5</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60" w:author="Ericsson User 2" w:date="2017-11-17T11:16:00Z"/>
                <w:lang w:val="es-ES"/>
              </w:rPr>
            </w:pPr>
          </w:p>
          <w:p w:rsidR="00CE4C85" w:rsidRPr="003168A2" w:rsidRDefault="00CE4C85" w:rsidP="00CE4C85">
            <w:pPr>
              <w:pStyle w:val="TAC"/>
              <w:rPr>
                <w:ins w:id="1961" w:author="Ericsson User 1" w:date="2017-11-14T18:41:00Z"/>
                <w:lang w:val="es-ES"/>
              </w:rPr>
            </w:pPr>
            <w:ins w:id="1962" w:author="Ericsson User 2" w:date="2017-11-17T11:16:00Z">
              <w:r w:rsidRPr="003168A2">
                <w:rPr>
                  <w:lang w:val="es-ES"/>
                </w:rPr>
                <w:t>EIA6</w:t>
              </w:r>
            </w:ins>
          </w:p>
        </w:tc>
        <w:tc>
          <w:tcPr>
            <w:tcW w:w="722"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963" w:author="Ericsson User 2" w:date="2017-11-17T11:16:00Z"/>
              </w:rPr>
            </w:pPr>
          </w:p>
          <w:p w:rsidR="00CE4C85" w:rsidRPr="003168A2" w:rsidRDefault="00CE4C85" w:rsidP="00CE4C85">
            <w:pPr>
              <w:pStyle w:val="TAC"/>
              <w:rPr>
                <w:ins w:id="1964" w:author="Ericsson User 1" w:date="2017-11-14T18:41:00Z"/>
                <w:lang w:val="es-ES"/>
              </w:rPr>
            </w:pPr>
            <w:ins w:id="1965" w:author="Ericsson User 2" w:date="2017-11-17T11:16:00Z">
              <w:r w:rsidRPr="003168A2">
                <w:t>EIA7</w:t>
              </w:r>
            </w:ins>
          </w:p>
        </w:tc>
        <w:tc>
          <w:tcPr>
            <w:tcW w:w="1137" w:type="dxa"/>
            <w:gridSpan w:val="2"/>
            <w:tcBorders>
              <w:top w:val="nil"/>
              <w:left w:val="nil"/>
              <w:bottom w:val="nil"/>
              <w:right w:val="nil"/>
            </w:tcBorders>
          </w:tcPr>
          <w:p w:rsidR="00CE4C85" w:rsidRPr="003168A2" w:rsidRDefault="00CE4C85" w:rsidP="00CE4C85">
            <w:pPr>
              <w:pStyle w:val="TAL"/>
              <w:rPr>
                <w:ins w:id="1966" w:author="Ericsson User 1" w:date="2017-11-14T18:41:00Z"/>
              </w:rPr>
            </w:pPr>
          </w:p>
          <w:p w:rsidR="00CE4C85" w:rsidRPr="003168A2" w:rsidRDefault="00CE4C85" w:rsidP="00CE4C85">
            <w:pPr>
              <w:pStyle w:val="TAL"/>
              <w:rPr>
                <w:ins w:id="1967" w:author="Ericsson User 1" w:date="2017-11-14T18:41:00Z"/>
              </w:rPr>
            </w:pPr>
            <w:ins w:id="1968" w:author="Ericsson User 1" w:date="2017-11-14T18:41:00Z">
              <w:r w:rsidRPr="003168A2">
                <w:t>octet 6*</w:t>
              </w:r>
            </w:ins>
          </w:p>
        </w:tc>
      </w:tr>
    </w:tbl>
    <w:p w:rsidR="001C5756" w:rsidRPr="003168A2" w:rsidRDefault="001C5756" w:rsidP="001C5756">
      <w:pPr>
        <w:pStyle w:val="TAN"/>
        <w:rPr>
          <w:ins w:id="1969" w:author="Ericsson User 1" w:date="2017-11-14T18:41:00Z"/>
        </w:rPr>
      </w:pPr>
    </w:p>
    <w:p w:rsidR="001C5756" w:rsidRPr="003168A2" w:rsidRDefault="001C5756" w:rsidP="001C5756">
      <w:pPr>
        <w:pStyle w:val="TF"/>
        <w:outlineLvl w:val="0"/>
        <w:rPr>
          <w:ins w:id="1970" w:author="Ericsson User 1" w:date="2017-11-14T18:41:00Z"/>
        </w:rPr>
      </w:pPr>
      <w:ins w:id="1971" w:author="Ericsson User 1" w:date="2017-11-14T18:41:00Z">
        <w:r w:rsidRPr="003168A2">
          <w:t xml:space="preserve">Figure </w:t>
        </w:r>
      </w:ins>
      <w:ins w:id="1972" w:author="Ericsson User 1" w:date="2017-11-14T18:58:00Z">
        <w:r w:rsidR="001643C0">
          <w:t>8.7</w:t>
        </w:r>
        <w:r w:rsidR="001643C0" w:rsidRPr="003168A2">
          <w:t>.</w:t>
        </w:r>
        <w:r w:rsidR="001643C0">
          <w:t>y5</w:t>
        </w:r>
      </w:ins>
      <w:ins w:id="1973" w:author="Ericsson User 1" w:date="2017-11-14T18:41:00Z">
        <w:r w:rsidRPr="003168A2">
          <w:t xml:space="preserve">.1: UE </w:t>
        </w:r>
        <w:r w:rsidRPr="003168A2">
          <w:rPr>
            <w:iCs/>
          </w:rPr>
          <w:t>security capability</w:t>
        </w:r>
        <w:r w:rsidRPr="003168A2">
          <w:t xml:space="preserve"> information element</w:t>
        </w:r>
      </w:ins>
    </w:p>
    <w:p w:rsidR="001C5756" w:rsidRPr="003168A2" w:rsidRDefault="001C5756" w:rsidP="001C5756">
      <w:pPr>
        <w:pStyle w:val="TH"/>
        <w:rPr>
          <w:ins w:id="1974" w:author="Ericsson User 1" w:date="2017-11-14T18:41:00Z"/>
        </w:rPr>
      </w:pPr>
      <w:ins w:id="1975" w:author="Ericsson User 1" w:date="2017-11-14T18:41:00Z">
        <w:r w:rsidRPr="003168A2">
          <w:t xml:space="preserve">Table </w:t>
        </w:r>
      </w:ins>
      <w:ins w:id="1976" w:author="Ericsson User 1" w:date="2017-11-14T18:58:00Z">
        <w:r w:rsidR="001643C0">
          <w:t>8.7</w:t>
        </w:r>
        <w:r w:rsidR="001643C0" w:rsidRPr="003168A2">
          <w:t>.</w:t>
        </w:r>
        <w:r w:rsidR="001643C0">
          <w:t>y5</w:t>
        </w:r>
      </w:ins>
      <w:ins w:id="1977" w:author="Ericsson User 1" w:date="2017-11-14T18:41:00Z">
        <w:r w:rsidRPr="003168A2">
          <w:t xml:space="preserve">.1: UE </w:t>
        </w:r>
        <w:r w:rsidRPr="003168A2">
          <w:rPr>
            <w:iCs/>
          </w:rPr>
          <w:t>security capability</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288"/>
        <w:gridCol w:w="284"/>
        <w:gridCol w:w="283"/>
        <w:gridCol w:w="236"/>
        <w:gridCol w:w="6014"/>
        <w:gridCol w:w="8"/>
      </w:tblGrid>
      <w:tr w:rsidR="00CE4C85" w:rsidRPr="003168A2" w:rsidTr="00CE4C85">
        <w:trPr>
          <w:gridBefore w:val="1"/>
          <w:wBefore w:w="8" w:type="dxa"/>
          <w:cantSplit/>
          <w:jc w:val="center"/>
          <w:ins w:id="1978" w:author="Ericsson User 2" w:date="2017-11-17T11:26:00Z"/>
        </w:trPr>
        <w:tc>
          <w:tcPr>
            <w:tcW w:w="7113" w:type="dxa"/>
            <w:gridSpan w:val="6"/>
          </w:tcPr>
          <w:p w:rsidR="00CE4C85" w:rsidRPr="003168A2" w:rsidRDefault="00BE18AD" w:rsidP="00CE4C85">
            <w:pPr>
              <w:pStyle w:val="TAL"/>
              <w:rPr>
                <w:ins w:id="1979" w:author="Ericsson User 2" w:date="2017-11-17T11:26:00Z"/>
              </w:rPr>
            </w:pPr>
            <w:ins w:id="1980" w:author="Ericsson User 2" w:date="2017-11-17T11:27:00Z">
              <w:r>
                <w:t>5G</w:t>
              </w:r>
              <w:r w:rsidR="00CE4C85" w:rsidRPr="003168A2">
                <w:t xml:space="preserve">S encryption algorithms supported (octet </w:t>
              </w:r>
              <w:r>
                <w:t>3</w:t>
              </w:r>
              <w:r w:rsidR="00CE4C85" w:rsidRPr="003168A2">
                <w:t>)</w:t>
              </w:r>
            </w:ins>
          </w:p>
        </w:tc>
      </w:tr>
      <w:tr w:rsidR="00CE4C85" w:rsidRPr="003168A2" w:rsidTr="00CE4C85">
        <w:trPr>
          <w:gridBefore w:val="1"/>
          <w:wBefore w:w="8" w:type="dxa"/>
          <w:cantSplit/>
          <w:jc w:val="center"/>
          <w:ins w:id="1981" w:author="Ericsson User 2" w:date="2017-11-17T11:26:00Z"/>
        </w:trPr>
        <w:tc>
          <w:tcPr>
            <w:tcW w:w="7113" w:type="dxa"/>
            <w:gridSpan w:val="6"/>
          </w:tcPr>
          <w:p w:rsidR="00CE4C85" w:rsidRPr="003168A2" w:rsidRDefault="00CE4C85" w:rsidP="00CE4C85">
            <w:pPr>
              <w:pStyle w:val="TAL"/>
              <w:rPr>
                <w:ins w:id="1982" w:author="Ericsson User 2" w:date="2017-11-17T11:26:00Z"/>
              </w:rPr>
            </w:pPr>
          </w:p>
        </w:tc>
      </w:tr>
      <w:tr w:rsidR="00CE4C85" w:rsidRPr="003168A2" w:rsidTr="00CE4C85">
        <w:trPr>
          <w:gridBefore w:val="1"/>
          <w:wBefore w:w="8" w:type="dxa"/>
          <w:cantSplit/>
          <w:jc w:val="center"/>
          <w:ins w:id="1983" w:author="Ericsson User 2" w:date="2017-11-17T11:26:00Z"/>
        </w:trPr>
        <w:tc>
          <w:tcPr>
            <w:tcW w:w="7113" w:type="dxa"/>
            <w:gridSpan w:val="6"/>
          </w:tcPr>
          <w:p w:rsidR="00CE4C85" w:rsidRPr="003168A2" w:rsidRDefault="00BE18AD" w:rsidP="00CE4C85">
            <w:pPr>
              <w:pStyle w:val="TAL"/>
              <w:rPr>
                <w:ins w:id="1984" w:author="Ericsson User 2" w:date="2017-11-17T11:26:00Z"/>
              </w:rPr>
            </w:pPr>
            <w:ins w:id="1985" w:author="Ericsson User 2" w:date="2017-11-17T11:27:00Z">
              <w:r>
                <w:t>5G</w:t>
              </w:r>
              <w:r w:rsidR="00CE4C85" w:rsidRPr="003168A2">
                <w:t>S e</w:t>
              </w:r>
              <w:r>
                <w:t>ncryption algorithm 5G-</w:t>
              </w:r>
              <w:r w:rsidR="00CE4C85" w:rsidRPr="003168A2">
                <w:t xml:space="preserve">EA0 supported (octet </w:t>
              </w:r>
            </w:ins>
            <w:ins w:id="1986" w:author="Ericsson User 2" w:date="2017-11-17T11:33:00Z">
              <w:r>
                <w:t>3</w:t>
              </w:r>
            </w:ins>
            <w:ins w:id="1987" w:author="Ericsson User 2" w:date="2017-11-17T11:27:00Z">
              <w:r w:rsidR="00CE4C85" w:rsidRPr="003168A2">
                <w:t>, bit 8)</w:t>
              </w:r>
            </w:ins>
          </w:p>
        </w:tc>
      </w:tr>
      <w:tr w:rsidR="00CE4C85" w:rsidRPr="003168A2" w:rsidTr="00BE18AD">
        <w:trPr>
          <w:gridAfter w:val="1"/>
          <w:wAfter w:w="8" w:type="dxa"/>
          <w:cantSplit/>
          <w:jc w:val="center"/>
          <w:ins w:id="1988" w:author="Ericsson User 2" w:date="2017-11-17T11:27:00Z"/>
        </w:trPr>
        <w:tc>
          <w:tcPr>
            <w:tcW w:w="296" w:type="dxa"/>
            <w:gridSpan w:val="2"/>
          </w:tcPr>
          <w:p w:rsidR="00CE4C85" w:rsidRPr="003168A2" w:rsidRDefault="00CE4C85" w:rsidP="00BE18AD">
            <w:pPr>
              <w:pStyle w:val="TAC"/>
              <w:rPr>
                <w:ins w:id="1989" w:author="Ericsson User 2" w:date="2017-11-17T11:27:00Z"/>
              </w:rPr>
            </w:pPr>
            <w:ins w:id="1990" w:author="Ericsson User 2" w:date="2017-11-17T11:27:00Z">
              <w:r w:rsidRPr="003168A2">
                <w:t>0</w:t>
              </w:r>
            </w:ins>
          </w:p>
        </w:tc>
        <w:tc>
          <w:tcPr>
            <w:tcW w:w="284" w:type="dxa"/>
          </w:tcPr>
          <w:p w:rsidR="00CE4C85" w:rsidRPr="003168A2" w:rsidRDefault="00CE4C85" w:rsidP="00BE18AD">
            <w:pPr>
              <w:pStyle w:val="TAC"/>
              <w:rPr>
                <w:ins w:id="1991" w:author="Ericsson User 2" w:date="2017-11-17T11:27:00Z"/>
              </w:rPr>
            </w:pPr>
          </w:p>
        </w:tc>
        <w:tc>
          <w:tcPr>
            <w:tcW w:w="283" w:type="dxa"/>
          </w:tcPr>
          <w:p w:rsidR="00CE4C85" w:rsidRPr="003168A2" w:rsidRDefault="00CE4C85" w:rsidP="00BE18AD">
            <w:pPr>
              <w:pStyle w:val="TAC"/>
              <w:rPr>
                <w:ins w:id="1992" w:author="Ericsson User 2" w:date="2017-11-17T11:27:00Z"/>
              </w:rPr>
            </w:pPr>
          </w:p>
        </w:tc>
        <w:tc>
          <w:tcPr>
            <w:tcW w:w="236" w:type="dxa"/>
          </w:tcPr>
          <w:p w:rsidR="00CE4C85" w:rsidRPr="003168A2" w:rsidRDefault="00CE4C85" w:rsidP="00BE18AD">
            <w:pPr>
              <w:pStyle w:val="TAC"/>
              <w:rPr>
                <w:ins w:id="1993" w:author="Ericsson User 2" w:date="2017-11-17T11:27:00Z"/>
              </w:rPr>
            </w:pPr>
          </w:p>
        </w:tc>
        <w:tc>
          <w:tcPr>
            <w:tcW w:w="6014" w:type="dxa"/>
            <w:shd w:val="clear" w:color="auto" w:fill="auto"/>
          </w:tcPr>
          <w:p w:rsidR="00CE4C85" w:rsidRPr="003168A2" w:rsidRDefault="00BE18AD" w:rsidP="00BE18AD">
            <w:pPr>
              <w:pStyle w:val="TAL"/>
              <w:rPr>
                <w:ins w:id="1994" w:author="Ericsson User 2" w:date="2017-11-17T11:27:00Z"/>
              </w:rPr>
            </w:pPr>
            <w:ins w:id="1995" w:author="Ericsson User 2" w:date="2017-11-17T11:38:00Z">
              <w:r>
                <w:t>5G</w:t>
              </w:r>
              <w:r w:rsidRPr="003168A2">
                <w:t xml:space="preserve">S </w:t>
              </w:r>
            </w:ins>
            <w:ins w:id="1996" w:author="Ericsson User 2" w:date="2017-11-17T11:27:00Z">
              <w:r w:rsidR="00CE4C85" w:rsidRPr="003168A2">
                <w:t xml:space="preserve">encryption algorithm </w:t>
              </w:r>
            </w:ins>
            <w:ins w:id="1997" w:author="Ericsson User 2" w:date="2017-11-17T11:29:00Z">
              <w:r>
                <w:t>5G-</w:t>
              </w:r>
            </w:ins>
            <w:ins w:id="1998" w:author="Ericsson User 2" w:date="2017-11-17T11:27:00Z">
              <w:r w:rsidR="00CE4C85" w:rsidRPr="003168A2">
                <w:t>EA0 not supported</w:t>
              </w:r>
            </w:ins>
          </w:p>
        </w:tc>
      </w:tr>
      <w:tr w:rsidR="00CE4C85" w:rsidRPr="003168A2" w:rsidTr="00BE18AD">
        <w:trPr>
          <w:gridAfter w:val="1"/>
          <w:wAfter w:w="8" w:type="dxa"/>
          <w:cantSplit/>
          <w:jc w:val="center"/>
          <w:ins w:id="1999" w:author="Ericsson User 2" w:date="2017-11-17T11:27:00Z"/>
        </w:trPr>
        <w:tc>
          <w:tcPr>
            <w:tcW w:w="296" w:type="dxa"/>
            <w:gridSpan w:val="2"/>
          </w:tcPr>
          <w:p w:rsidR="00CE4C85" w:rsidRPr="003168A2" w:rsidRDefault="00CE4C85" w:rsidP="00BE18AD">
            <w:pPr>
              <w:pStyle w:val="TAC"/>
              <w:rPr>
                <w:ins w:id="2000" w:author="Ericsson User 2" w:date="2017-11-17T11:27:00Z"/>
              </w:rPr>
            </w:pPr>
            <w:ins w:id="2001" w:author="Ericsson User 2" w:date="2017-11-17T11:27:00Z">
              <w:r w:rsidRPr="003168A2">
                <w:t>1</w:t>
              </w:r>
            </w:ins>
          </w:p>
        </w:tc>
        <w:tc>
          <w:tcPr>
            <w:tcW w:w="284" w:type="dxa"/>
          </w:tcPr>
          <w:p w:rsidR="00CE4C85" w:rsidRPr="003168A2" w:rsidRDefault="00CE4C85" w:rsidP="00BE18AD">
            <w:pPr>
              <w:pStyle w:val="TAC"/>
              <w:rPr>
                <w:ins w:id="2002" w:author="Ericsson User 2" w:date="2017-11-17T11:27:00Z"/>
              </w:rPr>
            </w:pPr>
          </w:p>
        </w:tc>
        <w:tc>
          <w:tcPr>
            <w:tcW w:w="283" w:type="dxa"/>
          </w:tcPr>
          <w:p w:rsidR="00CE4C85" w:rsidRPr="003168A2" w:rsidRDefault="00CE4C85" w:rsidP="00BE18AD">
            <w:pPr>
              <w:pStyle w:val="TAC"/>
              <w:rPr>
                <w:ins w:id="2003" w:author="Ericsson User 2" w:date="2017-11-17T11:27:00Z"/>
              </w:rPr>
            </w:pPr>
          </w:p>
        </w:tc>
        <w:tc>
          <w:tcPr>
            <w:tcW w:w="236" w:type="dxa"/>
          </w:tcPr>
          <w:p w:rsidR="00CE4C85" w:rsidRPr="003168A2" w:rsidRDefault="00CE4C85" w:rsidP="00BE18AD">
            <w:pPr>
              <w:pStyle w:val="TAC"/>
              <w:rPr>
                <w:ins w:id="2004" w:author="Ericsson User 2" w:date="2017-11-17T11:27:00Z"/>
              </w:rPr>
            </w:pPr>
          </w:p>
        </w:tc>
        <w:tc>
          <w:tcPr>
            <w:tcW w:w="6014" w:type="dxa"/>
            <w:shd w:val="clear" w:color="auto" w:fill="auto"/>
          </w:tcPr>
          <w:p w:rsidR="00CE4C85" w:rsidRPr="003168A2" w:rsidRDefault="00BE18AD" w:rsidP="00BE18AD">
            <w:pPr>
              <w:pStyle w:val="TAL"/>
              <w:rPr>
                <w:ins w:id="2005" w:author="Ericsson User 2" w:date="2017-11-17T11:27:00Z"/>
              </w:rPr>
            </w:pPr>
            <w:ins w:id="2006" w:author="Ericsson User 2" w:date="2017-11-17T11:38:00Z">
              <w:r>
                <w:t>5G</w:t>
              </w:r>
              <w:r w:rsidRPr="003168A2">
                <w:t xml:space="preserve">S </w:t>
              </w:r>
            </w:ins>
            <w:ins w:id="2007" w:author="Ericsson User 2" w:date="2017-11-17T11:27:00Z">
              <w:r w:rsidR="00CE4C85" w:rsidRPr="003168A2">
                <w:t xml:space="preserve">encryption algorithm </w:t>
              </w:r>
            </w:ins>
            <w:ins w:id="2008" w:author="Ericsson User 2" w:date="2017-11-17T11:29:00Z">
              <w:r>
                <w:t>5G-</w:t>
              </w:r>
            </w:ins>
            <w:ins w:id="2009" w:author="Ericsson User 2" w:date="2017-11-17T11:27:00Z">
              <w:r w:rsidR="00CE4C85" w:rsidRPr="003168A2">
                <w:t>EA0 supported</w:t>
              </w:r>
            </w:ins>
          </w:p>
        </w:tc>
      </w:tr>
      <w:tr w:rsidR="00CE4C85" w:rsidRPr="003168A2" w:rsidTr="00CE4C85">
        <w:trPr>
          <w:gridBefore w:val="1"/>
          <w:wBefore w:w="8" w:type="dxa"/>
          <w:cantSplit/>
          <w:jc w:val="center"/>
          <w:ins w:id="2010" w:author="Ericsson User 2" w:date="2017-11-17T11:26:00Z"/>
        </w:trPr>
        <w:tc>
          <w:tcPr>
            <w:tcW w:w="7113" w:type="dxa"/>
            <w:gridSpan w:val="6"/>
          </w:tcPr>
          <w:p w:rsidR="00CE4C85" w:rsidRPr="003168A2" w:rsidRDefault="00CE4C85" w:rsidP="008A2DB6">
            <w:pPr>
              <w:pStyle w:val="TAL"/>
              <w:rPr>
                <w:ins w:id="2011" w:author="Ericsson User 2" w:date="2017-11-17T11:26:00Z"/>
              </w:rPr>
            </w:pPr>
          </w:p>
        </w:tc>
      </w:tr>
      <w:tr w:rsidR="00BE18AD" w:rsidRPr="003168A2" w:rsidTr="00BE18AD">
        <w:trPr>
          <w:gridBefore w:val="1"/>
          <w:wBefore w:w="8" w:type="dxa"/>
          <w:cantSplit/>
          <w:jc w:val="center"/>
          <w:ins w:id="2012" w:author="Ericsson User 2" w:date="2017-11-17T11:29:00Z"/>
        </w:trPr>
        <w:tc>
          <w:tcPr>
            <w:tcW w:w="7113" w:type="dxa"/>
            <w:gridSpan w:val="6"/>
          </w:tcPr>
          <w:p w:rsidR="00BE18AD" w:rsidRPr="003168A2" w:rsidRDefault="00BE18AD" w:rsidP="00BE18AD">
            <w:pPr>
              <w:pStyle w:val="TAL"/>
              <w:rPr>
                <w:ins w:id="2013" w:author="Ericsson User 2" w:date="2017-11-17T11:29:00Z"/>
              </w:rPr>
            </w:pPr>
            <w:ins w:id="2014" w:author="Ericsson User 2" w:date="2017-11-17T11:29:00Z">
              <w:r>
                <w:t>5G</w:t>
              </w:r>
              <w:r w:rsidRPr="003168A2">
                <w:t>S e</w:t>
              </w:r>
              <w:r>
                <w:t xml:space="preserve">ncryption algorithm </w:t>
              </w:r>
            </w:ins>
            <w:ins w:id="2015" w:author="Ericsson User 2" w:date="2017-11-17T11:30:00Z">
              <w:r>
                <w:t>128-</w:t>
              </w:r>
            </w:ins>
            <w:ins w:id="2016" w:author="Ericsson User 2" w:date="2017-11-17T11:29:00Z">
              <w:r>
                <w:t>5G-</w:t>
              </w:r>
              <w:r w:rsidRPr="003168A2">
                <w:t>EA</w:t>
              </w:r>
            </w:ins>
            <w:ins w:id="2017" w:author="Ericsson User 2" w:date="2017-11-17T11:30:00Z">
              <w:r>
                <w:t>1</w:t>
              </w:r>
            </w:ins>
            <w:ins w:id="2018" w:author="Ericsson User 2" w:date="2017-11-17T11:29:00Z">
              <w:r w:rsidRPr="003168A2">
                <w:t xml:space="preserve"> supported (octet </w:t>
              </w:r>
            </w:ins>
            <w:ins w:id="2019" w:author="Ericsson User 2" w:date="2017-11-17T11:33:00Z">
              <w:r>
                <w:t>3</w:t>
              </w:r>
            </w:ins>
            <w:ins w:id="2020" w:author="Ericsson User 2" w:date="2017-11-17T11:29:00Z">
              <w:r w:rsidRPr="003168A2">
                <w:t xml:space="preserve">, bit </w:t>
              </w:r>
            </w:ins>
            <w:ins w:id="2021" w:author="Ericsson User 2" w:date="2017-11-17T11:31:00Z">
              <w:r>
                <w:t>7</w:t>
              </w:r>
            </w:ins>
            <w:ins w:id="2022" w:author="Ericsson User 2" w:date="2017-11-17T11:29:00Z">
              <w:r w:rsidRPr="003168A2">
                <w:t>)</w:t>
              </w:r>
            </w:ins>
          </w:p>
        </w:tc>
      </w:tr>
      <w:tr w:rsidR="00BE18AD" w:rsidRPr="003168A2" w:rsidTr="00BE18AD">
        <w:trPr>
          <w:gridAfter w:val="1"/>
          <w:wAfter w:w="8" w:type="dxa"/>
          <w:cantSplit/>
          <w:jc w:val="center"/>
          <w:ins w:id="2023" w:author="Ericsson User 2" w:date="2017-11-17T11:29:00Z"/>
        </w:trPr>
        <w:tc>
          <w:tcPr>
            <w:tcW w:w="296" w:type="dxa"/>
            <w:gridSpan w:val="2"/>
          </w:tcPr>
          <w:p w:rsidR="00BE18AD" w:rsidRPr="003168A2" w:rsidRDefault="00BE18AD" w:rsidP="00BE18AD">
            <w:pPr>
              <w:pStyle w:val="TAC"/>
              <w:rPr>
                <w:ins w:id="2024" w:author="Ericsson User 2" w:date="2017-11-17T11:29:00Z"/>
              </w:rPr>
            </w:pPr>
            <w:ins w:id="2025" w:author="Ericsson User 2" w:date="2017-11-17T11:29:00Z">
              <w:r w:rsidRPr="003168A2">
                <w:t>0</w:t>
              </w:r>
            </w:ins>
          </w:p>
        </w:tc>
        <w:tc>
          <w:tcPr>
            <w:tcW w:w="284" w:type="dxa"/>
          </w:tcPr>
          <w:p w:rsidR="00BE18AD" w:rsidRPr="003168A2" w:rsidRDefault="00BE18AD" w:rsidP="00BE18AD">
            <w:pPr>
              <w:pStyle w:val="TAC"/>
              <w:rPr>
                <w:ins w:id="2026" w:author="Ericsson User 2" w:date="2017-11-17T11:29:00Z"/>
              </w:rPr>
            </w:pPr>
          </w:p>
        </w:tc>
        <w:tc>
          <w:tcPr>
            <w:tcW w:w="283" w:type="dxa"/>
          </w:tcPr>
          <w:p w:rsidR="00BE18AD" w:rsidRPr="003168A2" w:rsidRDefault="00BE18AD" w:rsidP="00BE18AD">
            <w:pPr>
              <w:pStyle w:val="TAC"/>
              <w:rPr>
                <w:ins w:id="2027" w:author="Ericsson User 2" w:date="2017-11-17T11:29:00Z"/>
              </w:rPr>
            </w:pPr>
          </w:p>
        </w:tc>
        <w:tc>
          <w:tcPr>
            <w:tcW w:w="236" w:type="dxa"/>
          </w:tcPr>
          <w:p w:rsidR="00BE18AD" w:rsidRPr="003168A2" w:rsidRDefault="00BE18AD" w:rsidP="00BE18AD">
            <w:pPr>
              <w:pStyle w:val="TAC"/>
              <w:rPr>
                <w:ins w:id="2028" w:author="Ericsson User 2" w:date="2017-11-17T11:29:00Z"/>
              </w:rPr>
            </w:pPr>
          </w:p>
        </w:tc>
        <w:tc>
          <w:tcPr>
            <w:tcW w:w="6014" w:type="dxa"/>
            <w:shd w:val="clear" w:color="auto" w:fill="auto"/>
          </w:tcPr>
          <w:p w:rsidR="00BE18AD" w:rsidRPr="003168A2" w:rsidRDefault="00BE18AD" w:rsidP="00BE18AD">
            <w:pPr>
              <w:pStyle w:val="TAL"/>
              <w:rPr>
                <w:ins w:id="2029" w:author="Ericsson User 2" w:date="2017-11-17T11:29:00Z"/>
              </w:rPr>
            </w:pPr>
            <w:ins w:id="2030" w:author="Ericsson User 2" w:date="2017-11-17T11:38:00Z">
              <w:r>
                <w:t>5G</w:t>
              </w:r>
              <w:r w:rsidRPr="003168A2">
                <w:t xml:space="preserve">S </w:t>
              </w:r>
            </w:ins>
            <w:ins w:id="2031" w:author="Ericsson User 2" w:date="2017-11-17T11:29:00Z">
              <w:r w:rsidRPr="003168A2">
                <w:t xml:space="preserve">encryption algorithm </w:t>
              </w:r>
            </w:ins>
            <w:ins w:id="2032" w:author="Ericsson User 2" w:date="2017-11-17T11:30:00Z">
              <w:r>
                <w:t>128-</w:t>
              </w:r>
            </w:ins>
            <w:ins w:id="2033" w:author="Ericsson User 2" w:date="2017-11-17T11:29:00Z">
              <w:r>
                <w:t>5G-</w:t>
              </w:r>
              <w:r w:rsidRPr="003168A2">
                <w:t>EA</w:t>
              </w:r>
            </w:ins>
            <w:ins w:id="2034" w:author="Ericsson User 2" w:date="2017-11-17T11:30:00Z">
              <w:r>
                <w:t>1</w:t>
              </w:r>
            </w:ins>
            <w:ins w:id="2035" w:author="Ericsson User 2" w:date="2017-11-17T11:29:00Z">
              <w:r w:rsidRPr="003168A2">
                <w:t xml:space="preserve"> not supported</w:t>
              </w:r>
            </w:ins>
          </w:p>
        </w:tc>
      </w:tr>
      <w:tr w:rsidR="00BE18AD" w:rsidRPr="003168A2" w:rsidTr="00BE18AD">
        <w:trPr>
          <w:gridAfter w:val="1"/>
          <w:wAfter w:w="8" w:type="dxa"/>
          <w:cantSplit/>
          <w:jc w:val="center"/>
          <w:ins w:id="2036" w:author="Ericsson User 2" w:date="2017-11-17T11:29:00Z"/>
        </w:trPr>
        <w:tc>
          <w:tcPr>
            <w:tcW w:w="296" w:type="dxa"/>
            <w:gridSpan w:val="2"/>
          </w:tcPr>
          <w:p w:rsidR="00BE18AD" w:rsidRPr="003168A2" w:rsidRDefault="00BE18AD" w:rsidP="00BE18AD">
            <w:pPr>
              <w:pStyle w:val="TAC"/>
              <w:rPr>
                <w:ins w:id="2037" w:author="Ericsson User 2" w:date="2017-11-17T11:29:00Z"/>
              </w:rPr>
            </w:pPr>
            <w:ins w:id="2038" w:author="Ericsson User 2" w:date="2017-11-17T11:29:00Z">
              <w:r w:rsidRPr="003168A2">
                <w:t>1</w:t>
              </w:r>
            </w:ins>
          </w:p>
        </w:tc>
        <w:tc>
          <w:tcPr>
            <w:tcW w:w="284" w:type="dxa"/>
          </w:tcPr>
          <w:p w:rsidR="00BE18AD" w:rsidRPr="003168A2" w:rsidRDefault="00BE18AD" w:rsidP="00BE18AD">
            <w:pPr>
              <w:pStyle w:val="TAC"/>
              <w:rPr>
                <w:ins w:id="2039" w:author="Ericsson User 2" w:date="2017-11-17T11:29:00Z"/>
              </w:rPr>
            </w:pPr>
          </w:p>
        </w:tc>
        <w:tc>
          <w:tcPr>
            <w:tcW w:w="283" w:type="dxa"/>
          </w:tcPr>
          <w:p w:rsidR="00BE18AD" w:rsidRPr="003168A2" w:rsidRDefault="00BE18AD" w:rsidP="00BE18AD">
            <w:pPr>
              <w:pStyle w:val="TAC"/>
              <w:rPr>
                <w:ins w:id="2040" w:author="Ericsson User 2" w:date="2017-11-17T11:29:00Z"/>
              </w:rPr>
            </w:pPr>
          </w:p>
        </w:tc>
        <w:tc>
          <w:tcPr>
            <w:tcW w:w="236" w:type="dxa"/>
          </w:tcPr>
          <w:p w:rsidR="00BE18AD" w:rsidRPr="003168A2" w:rsidRDefault="00BE18AD" w:rsidP="00BE18AD">
            <w:pPr>
              <w:pStyle w:val="TAC"/>
              <w:rPr>
                <w:ins w:id="2041" w:author="Ericsson User 2" w:date="2017-11-17T11:29:00Z"/>
              </w:rPr>
            </w:pPr>
          </w:p>
        </w:tc>
        <w:tc>
          <w:tcPr>
            <w:tcW w:w="6014" w:type="dxa"/>
            <w:shd w:val="clear" w:color="auto" w:fill="auto"/>
          </w:tcPr>
          <w:p w:rsidR="00BE18AD" w:rsidRPr="003168A2" w:rsidRDefault="00BE18AD" w:rsidP="00BE18AD">
            <w:pPr>
              <w:pStyle w:val="TAL"/>
              <w:rPr>
                <w:ins w:id="2042" w:author="Ericsson User 2" w:date="2017-11-17T11:29:00Z"/>
              </w:rPr>
            </w:pPr>
            <w:ins w:id="2043" w:author="Ericsson User 2" w:date="2017-11-17T11:38:00Z">
              <w:r>
                <w:t>5G</w:t>
              </w:r>
              <w:r w:rsidRPr="003168A2">
                <w:t xml:space="preserve">S </w:t>
              </w:r>
            </w:ins>
            <w:ins w:id="2044" w:author="Ericsson User 2" w:date="2017-11-17T11:29:00Z">
              <w:r w:rsidRPr="003168A2">
                <w:t xml:space="preserve">encryption algorithm </w:t>
              </w:r>
            </w:ins>
            <w:ins w:id="2045" w:author="Ericsson User 2" w:date="2017-11-17T11:30:00Z">
              <w:r>
                <w:t>128-</w:t>
              </w:r>
            </w:ins>
            <w:ins w:id="2046" w:author="Ericsson User 2" w:date="2017-11-17T11:29:00Z">
              <w:r>
                <w:t>5G-</w:t>
              </w:r>
              <w:r w:rsidRPr="003168A2">
                <w:t>EA</w:t>
              </w:r>
            </w:ins>
            <w:ins w:id="2047" w:author="Ericsson User 2" w:date="2017-11-17T11:30:00Z">
              <w:r>
                <w:t>1</w:t>
              </w:r>
            </w:ins>
            <w:ins w:id="2048" w:author="Ericsson User 2" w:date="2017-11-17T11:29:00Z">
              <w:r w:rsidRPr="003168A2">
                <w:t xml:space="preserve"> supported</w:t>
              </w:r>
            </w:ins>
          </w:p>
        </w:tc>
      </w:tr>
      <w:tr w:rsidR="00BE18AD" w:rsidRPr="003168A2" w:rsidTr="00BE18AD">
        <w:trPr>
          <w:gridBefore w:val="1"/>
          <w:wBefore w:w="8" w:type="dxa"/>
          <w:cantSplit/>
          <w:jc w:val="center"/>
          <w:ins w:id="2049" w:author="Ericsson User 2" w:date="2017-11-17T11:29:00Z"/>
        </w:trPr>
        <w:tc>
          <w:tcPr>
            <w:tcW w:w="7113" w:type="dxa"/>
            <w:gridSpan w:val="6"/>
          </w:tcPr>
          <w:p w:rsidR="00BE18AD" w:rsidRPr="003168A2" w:rsidRDefault="00BE18AD" w:rsidP="00BE18AD">
            <w:pPr>
              <w:pStyle w:val="TAL"/>
              <w:rPr>
                <w:ins w:id="2050" w:author="Ericsson User 2" w:date="2017-11-17T11:29:00Z"/>
              </w:rPr>
            </w:pPr>
          </w:p>
        </w:tc>
      </w:tr>
      <w:tr w:rsidR="00BE18AD" w:rsidRPr="003168A2" w:rsidTr="00BE18AD">
        <w:trPr>
          <w:gridBefore w:val="1"/>
          <w:wBefore w:w="8" w:type="dxa"/>
          <w:cantSplit/>
          <w:jc w:val="center"/>
          <w:ins w:id="2051" w:author="Ericsson User 2" w:date="2017-11-17T11:30:00Z"/>
        </w:trPr>
        <w:tc>
          <w:tcPr>
            <w:tcW w:w="7113" w:type="dxa"/>
            <w:gridSpan w:val="6"/>
          </w:tcPr>
          <w:p w:rsidR="00BE18AD" w:rsidRPr="003168A2" w:rsidRDefault="00BE18AD" w:rsidP="00BE18AD">
            <w:pPr>
              <w:pStyle w:val="TAL"/>
              <w:rPr>
                <w:ins w:id="2052" w:author="Ericsson User 2" w:date="2017-11-17T11:30:00Z"/>
              </w:rPr>
            </w:pPr>
            <w:ins w:id="2053" w:author="Ericsson User 2" w:date="2017-11-17T11:30:00Z">
              <w:r>
                <w:t>5G</w:t>
              </w:r>
              <w:r w:rsidRPr="003168A2">
                <w:t>S e</w:t>
              </w:r>
              <w:r>
                <w:t>ncryption algorithm 128-5G-</w:t>
              </w:r>
              <w:r w:rsidRPr="003168A2">
                <w:t>EA</w:t>
              </w:r>
            </w:ins>
            <w:ins w:id="2054" w:author="Ericsson User 2" w:date="2017-11-17T11:31:00Z">
              <w:r>
                <w:t>2</w:t>
              </w:r>
            </w:ins>
            <w:ins w:id="2055" w:author="Ericsson User 2" w:date="2017-11-17T11:30:00Z">
              <w:r w:rsidRPr="003168A2">
                <w:t xml:space="preserve"> supported (octet </w:t>
              </w:r>
            </w:ins>
            <w:ins w:id="2056" w:author="Ericsson User 2" w:date="2017-11-17T11:33:00Z">
              <w:r>
                <w:t>3</w:t>
              </w:r>
            </w:ins>
            <w:ins w:id="2057" w:author="Ericsson User 2" w:date="2017-11-17T11:30:00Z">
              <w:r w:rsidRPr="003168A2">
                <w:t xml:space="preserve">, bit </w:t>
              </w:r>
            </w:ins>
            <w:ins w:id="2058" w:author="Ericsson User 2" w:date="2017-11-17T11:31:00Z">
              <w:r>
                <w:t>6</w:t>
              </w:r>
            </w:ins>
            <w:ins w:id="2059" w:author="Ericsson User 2" w:date="2017-11-17T11:30:00Z">
              <w:r w:rsidRPr="003168A2">
                <w:t>)</w:t>
              </w:r>
            </w:ins>
          </w:p>
        </w:tc>
      </w:tr>
      <w:tr w:rsidR="00BE18AD" w:rsidRPr="003168A2" w:rsidTr="00BE18AD">
        <w:trPr>
          <w:gridAfter w:val="1"/>
          <w:wAfter w:w="8" w:type="dxa"/>
          <w:cantSplit/>
          <w:jc w:val="center"/>
          <w:ins w:id="2060" w:author="Ericsson User 2" w:date="2017-11-17T11:30:00Z"/>
        </w:trPr>
        <w:tc>
          <w:tcPr>
            <w:tcW w:w="296" w:type="dxa"/>
            <w:gridSpan w:val="2"/>
          </w:tcPr>
          <w:p w:rsidR="00BE18AD" w:rsidRPr="003168A2" w:rsidRDefault="00BE18AD" w:rsidP="00BE18AD">
            <w:pPr>
              <w:pStyle w:val="TAC"/>
              <w:rPr>
                <w:ins w:id="2061" w:author="Ericsson User 2" w:date="2017-11-17T11:30:00Z"/>
              </w:rPr>
            </w:pPr>
            <w:ins w:id="2062" w:author="Ericsson User 2" w:date="2017-11-17T11:30:00Z">
              <w:r w:rsidRPr="003168A2">
                <w:t>0</w:t>
              </w:r>
            </w:ins>
          </w:p>
        </w:tc>
        <w:tc>
          <w:tcPr>
            <w:tcW w:w="284" w:type="dxa"/>
          </w:tcPr>
          <w:p w:rsidR="00BE18AD" w:rsidRPr="003168A2" w:rsidRDefault="00BE18AD" w:rsidP="00BE18AD">
            <w:pPr>
              <w:pStyle w:val="TAC"/>
              <w:rPr>
                <w:ins w:id="2063" w:author="Ericsson User 2" w:date="2017-11-17T11:30:00Z"/>
              </w:rPr>
            </w:pPr>
          </w:p>
        </w:tc>
        <w:tc>
          <w:tcPr>
            <w:tcW w:w="283" w:type="dxa"/>
          </w:tcPr>
          <w:p w:rsidR="00BE18AD" w:rsidRPr="003168A2" w:rsidRDefault="00BE18AD" w:rsidP="00BE18AD">
            <w:pPr>
              <w:pStyle w:val="TAC"/>
              <w:rPr>
                <w:ins w:id="2064" w:author="Ericsson User 2" w:date="2017-11-17T11:30:00Z"/>
              </w:rPr>
            </w:pPr>
          </w:p>
        </w:tc>
        <w:tc>
          <w:tcPr>
            <w:tcW w:w="236" w:type="dxa"/>
          </w:tcPr>
          <w:p w:rsidR="00BE18AD" w:rsidRPr="003168A2" w:rsidRDefault="00BE18AD" w:rsidP="00BE18AD">
            <w:pPr>
              <w:pStyle w:val="TAC"/>
              <w:rPr>
                <w:ins w:id="2065" w:author="Ericsson User 2" w:date="2017-11-17T11:30:00Z"/>
              </w:rPr>
            </w:pPr>
          </w:p>
        </w:tc>
        <w:tc>
          <w:tcPr>
            <w:tcW w:w="6014" w:type="dxa"/>
            <w:shd w:val="clear" w:color="auto" w:fill="auto"/>
          </w:tcPr>
          <w:p w:rsidR="00BE18AD" w:rsidRPr="003168A2" w:rsidRDefault="00BE18AD" w:rsidP="00BE18AD">
            <w:pPr>
              <w:pStyle w:val="TAL"/>
              <w:rPr>
                <w:ins w:id="2066" w:author="Ericsson User 2" w:date="2017-11-17T11:30:00Z"/>
              </w:rPr>
            </w:pPr>
            <w:ins w:id="2067" w:author="Ericsson User 2" w:date="2017-11-17T11:38:00Z">
              <w:r>
                <w:t>5G</w:t>
              </w:r>
              <w:r w:rsidRPr="003168A2">
                <w:t xml:space="preserve">S </w:t>
              </w:r>
            </w:ins>
            <w:ins w:id="2068" w:author="Ericsson User 2" w:date="2017-11-17T11:30:00Z">
              <w:r w:rsidRPr="003168A2">
                <w:t xml:space="preserve">encryption algorithm </w:t>
              </w:r>
              <w:r>
                <w:t>128-5G-</w:t>
              </w:r>
              <w:r w:rsidRPr="003168A2">
                <w:t>EA</w:t>
              </w:r>
            </w:ins>
            <w:ins w:id="2069" w:author="Ericsson User 2" w:date="2017-11-17T11:31:00Z">
              <w:r>
                <w:t>2</w:t>
              </w:r>
            </w:ins>
            <w:ins w:id="2070" w:author="Ericsson User 2" w:date="2017-11-17T11:30:00Z">
              <w:r w:rsidRPr="003168A2">
                <w:t xml:space="preserve"> not supported</w:t>
              </w:r>
            </w:ins>
          </w:p>
        </w:tc>
      </w:tr>
      <w:tr w:rsidR="00BE18AD" w:rsidRPr="003168A2" w:rsidTr="00BE18AD">
        <w:trPr>
          <w:gridAfter w:val="1"/>
          <w:wAfter w:w="8" w:type="dxa"/>
          <w:cantSplit/>
          <w:jc w:val="center"/>
          <w:ins w:id="2071" w:author="Ericsson User 2" w:date="2017-11-17T11:30:00Z"/>
        </w:trPr>
        <w:tc>
          <w:tcPr>
            <w:tcW w:w="296" w:type="dxa"/>
            <w:gridSpan w:val="2"/>
          </w:tcPr>
          <w:p w:rsidR="00BE18AD" w:rsidRPr="003168A2" w:rsidRDefault="00BE18AD" w:rsidP="00BE18AD">
            <w:pPr>
              <w:pStyle w:val="TAC"/>
              <w:rPr>
                <w:ins w:id="2072" w:author="Ericsson User 2" w:date="2017-11-17T11:30:00Z"/>
              </w:rPr>
            </w:pPr>
            <w:ins w:id="2073" w:author="Ericsson User 2" w:date="2017-11-17T11:30:00Z">
              <w:r w:rsidRPr="003168A2">
                <w:t>1</w:t>
              </w:r>
            </w:ins>
          </w:p>
        </w:tc>
        <w:tc>
          <w:tcPr>
            <w:tcW w:w="284" w:type="dxa"/>
          </w:tcPr>
          <w:p w:rsidR="00BE18AD" w:rsidRPr="003168A2" w:rsidRDefault="00BE18AD" w:rsidP="00BE18AD">
            <w:pPr>
              <w:pStyle w:val="TAC"/>
              <w:rPr>
                <w:ins w:id="2074" w:author="Ericsson User 2" w:date="2017-11-17T11:30:00Z"/>
              </w:rPr>
            </w:pPr>
          </w:p>
        </w:tc>
        <w:tc>
          <w:tcPr>
            <w:tcW w:w="283" w:type="dxa"/>
          </w:tcPr>
          <w:p w:rsidR="00BE18AD" w:rsidRPr="003168A2" w:rsidRDefault="00BE18AD" w:rsidP="00BE18AD">
            <w:pPr>
              <w:pStyle w:val="TAC"/>
              <w:rPr>
                <w:ins w:id="2075" w:author="Ericsson User 2" w:date="2017-11-17T11:30:00Z"/>
              </w:rPr>
            </w:pPr>
          </w:p>
        </w:tc>
        <w:tc>
          <w:tcPr>
            <w:tcW w:w="236" w:type="dxa"/>
          </w:tcPr>
          <w:p w:rsidR="00BE18AD" w:rsidRPr="003168A2" w:rsidRDefault="00BE18AD" w:rsidP="00BE18AD">
            <w:pPr>
              <w:pStyle w:val="TAC"/>
              <w:rPr>
                <w:ins w:id="2076" w:author="Ericsson User 2" w:date="2017-11-17T11:30:00Z"/>
              </w:rPr>
            </w:pPr>
          </w:p>
        </w:tc>
        <w:tc>
          <w:tcPr>
            <w:tcW w:w="6014" w:type="dxa"/>
            <w:shd w:val="clear" w:color="auto" w:fill="auto"/>
          </w:tcPr>
          <w:p w:rsidR="00BE18AD" w:rsidRPr="003168A2" w:rsidRDefault="00BE18AD" w:rsidP="00BE18AD">
            <w:pPr>
              <w:pStyle w:val="TAL"/>
              <w:rPr>
                <w:ins w:id="2077" w:author="Ericsson User 2" w:date="2017-11-17T11:30:00Z"/>
              </w:rPr>
            </w:pPr>
            <w:ins w:id="2078" w:author="Ericsson User 2" w:date="2017-11-17T11:38:00Z">
              <w:r>
                <w:t>5G</w:t>
              </w:r>
              <w:r w:rsidRPr="003168A2">
                <w:t xml:space="preserve">S </w:t>
              </w:r>
            </w:ins>
            <w:ins w:id="2079" w:author="Ericsson User 2" w:date="2017-11-17T11:30:00Z">
              <w:r w:rsidRPr="003168A2">
                <w:t xml:space="preserve">encryption algorithm </w:t>
              </w:r>
              <w:r>
                <w:t>128-5G-</w:t>
              </w:r>
              <w:r w:rsidRPr="003168A2">
                <w:t>EA</w:t>
              </w:r>
            </w:ins>
            <w:ins w:id="2080" w:author="Ericsson User 2" w:date="2017-11-17T11:31:00Z">
              <w:r>
                <w:t>2</w:t>
              </w:r>
            </w:ins>
            <w:ins w:id="2081" w:author="Ericsson User 2" w:date="2017-11-17T11:30:00Z">
              <w:r w:rsidRPr="003168A2">
                <w:t xml:space="preserve"> supported</w:t>
              </w:r>
            </w:ins>
          </w:p>
        </w:tc>
      </w:tr>
      <w:tr w:rsidR="00BE18AD" w:rsidRPr="003168A2" w:rsidTr="00BE18AD">
        <w:trPr>
          <w:gridBefore w:val="1"/>
          <w:wBefore w:w="8" w:type="dxa"/>
          <w:cantSplit/>
          <w:jc w:val="center"/>
          <w:ins w:id="2082" w:author="Ericsson User 2" w:date="2017-11-17T11:30:00Z"/>
        </w:trPr>
        <w:tc>
          <w:tcPr>
            <w:tcW w:w="7113" w:type="dxa"/>
            <w:gridSpan w:val="6"/>
          </w:tcPr>
          <w:p w:rsidR="00BE18AD" w:rsidRPr="003168A2" w:rsidRDefault="00BE18AD" w:rsidP="00BE18AD">
            <w:pPr>
              <w:pStyle w:val="TAL"/>
              <w:rPr>
                <w:ins w:id="2083" w:author="Ericsson User 2" w:date="2017-11-17T11:30:00Z"/>
              </w:rPr>
            </w:pPr>
          </w:p>
        </w:tc>
      </w:tr>
      <w:tr w:rsidR="00BE18AD" w:rsidRPr="003168A2" w:rsidTr="00BE18AD">
        <w:trPr>
          <w:gridBefore w:val="1"/>
          <w:wBefore w:w="8" w:type="dxa"/>
          <w:cantSplit/>
          <w:jc w:val="center"/>
          <w:ins w:id="2084" w:author="Ericsson User 2" w:date="2017-11-17T11:30:00Z"/>
        </w:trPr>
        <w:tc>
          <w:tcPr>
            <w:tcW w:w="7113" w:type="dxa"/>
            <w:gridSpan w:val="6"/>
          </w:tcPr>
          <w:p w:rsidR="00BE18AD" w:rsidRPr="003168A2" w:rsidRDefault="00BE18AD" w:rsidP="00BE18AD">
            <w:pPr>
              <w:pStyle w:val="TAL"/>
              <w:rPr>
                <w:ins w:id="2085" w:author="Ericsson User 2" w:date="2017-11-17T11:30:00Z"/>
              </w:rPr>
            </w:pPr>
            <w:ins w:id="2086" w:author="Ericsson User 2" w:date="2017-11-17T11:30:00Z">
              <w:r>
                <w:t>5G</w:t>
              </w:r>
              <w:r w:rsidRPr="003168A2">
                <w:t>S e</w:t>
              </w:r>
              <w:r>
                <w:t>ncryption algorithm 128-5G-</w:t>
              </w:r>
              <w:r w:rsidRPr="003168A2">
                <w:t>EA</w:t>
              </w:r>
            </w:ins>
            <w:ins w:id="2087" w:author="Ericsson User 2" w:date="2017-11-17T11:31:00Z">
              <w:r>
                <w:t>3</w:t>
              </w:r>
            </w:ins>
            <w:ins w:id="2088" w:author="Ericsson User 2" w:date="2017-11-17T11:30:00Z">
              <w:r w:rsidRPr="003168A2">
                <w:t xml:space="preserve"> supported (octet </w:t>
              </w:r>
            </w:ins>
            <w:ins w:id="2089" w:author="Ericsson User 2" w:date="2017-11-17T11:33:00Z">
              <w:r>
                <w:t>3</w:t>
              </w:r>
            </w:ins>
            <w:ins w:id="2090" w:author="Ericsson User 2" w:date="2017-11-17T11:30:00Z">
              <w:r w:rsidRPr="003168A2">
                <w:t xml:space="preserve">, bit </w:t>
              </w:r>
            </w:ins>
            <w:ins w:id="2091" w:author="Ericsson User 2" w:date="2017-11-17T11:31:00Z">
              <w:r>
                <w:t>5</w:t>
              </w:r>
            </w:ins>
            <w:ins w:id="2092" w:author="Ericsson User 2" w:date="2017-11-17T11:30:00Z">
              <w:r w:rsidRPr="003168A2">
                <w:t>)</w:t>
              </w:r>
            </w:ins>
          </w:p>
        </w:tc>
      </w:tr>
      <w:tr w:rsidR="00BE18AD" w:rsidRPr="003168A2" w:rsidTr="00BE18AD">
        <w:trPr>
          <w:gridAfter w:val="1"/>
          <w:wAfter w:w="8" w:type="dxa"/>
          <w:cantSplit/>
          <w:jc w:val="center"/>
          <w:ins w:id="2093" w:author="Ericsson User 2" w:date="2017-11-17T11:30:00Z"/>
        </w:trPr>
        <w:tc>
          <w:tcPr>
            <w:tcW w:w="296" w:type="dxa"/>
            <w:gridSpan w:val="2"/>
          </w:tcPr>
          <w:p w:rsidR="00BE18AD" w:rsidRPr="003168A2" w:rsidRDefault="00BE18AD" w:rsidP="00BE18AD">
            <w:pPr>
              <w:pStyle w:val="TAC"/>
              <w:rPr>
                <w:ins w:id="2094" w:author="Ericsson User 2" w:date="2017-11-17T11:30:00Z"/>
              </w:rPr>
            </w:pPr>
            <w:ins w:id="2095" w:author="Ericsson User 2" w:date="2017-11-17T11:30:00Z">
              <w:r w:rsidRPr="003168A2">
                <w:t>0</w:t>
              </w:r>
            </w:ins>
          </w:p>
        </w:tc>
        <w:tc>
          <w:tcPr>
            <w:tcW w:w="284" w:type="dxa"/>
          </w:tcPr>
          <w:p w:rsidR="00BE18AD" w:rsidRPr="003168A2" w:rsidRDefault="00BE18AD" w:rsidP="00BE18AD">
            <w:pPr>
              <w:pStyle w:val="TAC"/>
              <w:rPr>
                <w:ins w:id="2096" w:author="Ericsson User 2" w:date="2017-11-17T11:30:00Z"/>
              </w:rPr>
            </w:pPr>
          </w:p>
        </w:tc>
        <w:tc>
          <w:tcPr>
            <w:tcW w:w="283" w:type="dxa"/>
          </w:tcPr>
          <w:p w:rsidR="00BE18AD" w:rsidRPr="003168A2" w:rsidRDefault="00BE18AD" w:rsidP="00BE18AD">
            <w:pPr>
              <w:pStyle w:val="TAC"/>
              <w:rPr>
                <w:ins w:id="2097" w:author="Ericsson User 2" w:date="2017-11-17T11:30:00Z"/>
              </w:rPr>
            </w:pPr>
          </w:p>
        </w:tc>
        <w:tc>
          <w:tcPr>
            <w:tcW w:w="236" w:type="dxa"/>
          </w:tcPr>
          <w:p w:rsidR="00BE18AD" w:rsidRPr="003168A2" w:rsidRDefault="00BE18AD" w:rsidP="00BE18AD">
            <w:pPr>
              <w:pStyle w:val="TAC"/>
              <w:rPr>
                <w:ins w:id="2098" w:author="Ericsson User 2" w:date="2017-11-17T11:30:00Z"/>
              </w:rPr>
            </w:pPr>
          </w:p>
        </w:tc>
        <w:tc>
          <w:tcPr>
            <w:tcW w:w="6014" w:type="dxa"/>
            <w:shd w:val="clear" w:color="auto" w:fill="auto"/>
          </w:tcPr>
          <w:p w:rsidR="00BE18AD" w:rsidRPr="003168A2" w:rsidRDefault="00BE18AD" w:rsidP="00BE18AD">
            <w:pPr>
              <w:pStyle w:val="TAL"/>
              <w:rPr>
                <w:ins w:id="2099" w:author="Ericsson User 2" w:date="2017-11-17T11:30:00Z"/>
              </w:rPr>
            </w:pPr>
            <w:ins w:id="2100" w:author="Ericsson User 2" w:date="2017-11-17T11:38:00Z">
              <w:r>
                <w:t>5G</w:t>
              </w:r>
              <w:r w:rsidRPr="003168A2">
                <w:t xml:space="preserve">S </w:t>
              </w:r>
            </w:ins>
            <w:ins w:id="2101" w:author="Ericsson User 2" w:date="2017-11-17T11:30:00Z">
              <w:r w:rsidRPr="003168A2">
                <w:t xml:space="preserve">encryption algorithm </w:t>
              </w:r>
              <w:r>
                <w:t>128-5G-</w:t>
              </w:r>
              <w:r w:rsidRPr="003168A2">
                <w:t>EA</w:t>
              </w:r>
            </w:ins>
            <w:ins w:id="2102" w:author="Ericsson User 2" w:date="2017-11-17T11:31:00Z">
              <w:r>
                <w:t>3</w:t>
              </w:r>
            </w:ins>
            <w:ins w:id="2103" w:author="Ericsson User 2" w:date="2017-11-17T11:30:00Z">
              <w:r>
                <w:t>1</w:t>
              </w:r>
              <w:r w:rsidRPr="003168A2">
                <w:t xml:space="preserve"> not supported</w:t>
              </w:r>
            </w:ins>
          </w:p>
        </w:tc>
      </w:tr>
      <w:tr w:rsidR="00BE18AD" w:rsidRPr="003168A2" w:rsidTr="00BE18AD">
        <w:trPr>
          <w:gridAfter w:val="1"/>
          <w:wAfter w:w="8" w:type="dxa"/>
          <w:cantSplit/>
          <w:jc w:val="center"/>
          <w:ins w:id="2104" w:author="Ericsson User 2" w:date="2017-11-17T11:30:00Z"/>
        </w:trPr>
        <w:tc>
          <w:tcPr>
            <w:tcW w:w="296" w:type="dxa"/>
            <w:gridSpan w:val="2"/>
          </w:tcPr>
          <w:p w:rsidR="00BE18AD" w:rsidRPr="003168A2" w:rsidRDefault="00BE18AD" w:rsidP="00BE18AD">
            <w:pPr>
              <w:pStyle w:val="TAC"/>
              <w:rPr>
                <w:ins w:id="2105" w:author="Ericsson User 2" w:date="2017-11-17T11:30:00Z"/>
              </w:rPr>
            </w:pPr>
            <w:ins w:id="2106" w:author="Ericsson User 2" w:date="2017-11-17T11:30:00Z">
              <w:r w:rsidRPr="003168A2">
                <w:t>1</w:t>
              </w:r>
            </w:ins>
          </w:p>
        </w:tc>
        <w:tc>
          <w:tcPr>
            <w:tcW w:w="284" w:type="dxa"/>
          </w:tcPr>
          <w:p w:rsidR="00BE18AD" w:rsidRPr="003168A2" w:rsidRDefault="00BE18AD" w:rsidP="00BE18AD">
            <w:pPr>
              <w:pStyle w:val="TAC"/>
              <w:rPr>
                <w:ins w:id="2107" w:author="Ericsson User 2" w:date="2017-11-17T11:30:00Z"/>
              </w:rPr>
            </w:pPr>
          </w:p>
        </w:tc>
        <w:tc>
          <w:tcPr>
            <w:tcW w:w="283" w:type="dxa"/>
          </w:tcPr>
          <w:p w:rsidR="00BE18AD" w:rsidRPr="003168A2" w:rsidRDefault="00BE18AD" w:rsidP="00BE18AD">
            <w:pPr>
              <w:pStyle w:val="TAC"/>
              <w:rPr>
                <w:ins w:id="2108" w:author="Ericsson User 2" w:date="2017-11-17T11:30:00Z"/>
              </w:rPr>
            </w:pPr>
          </w:p>
        </w:tc>
        <w:tc>
          <w:tcPr>
            <w:tcW w:w="236" w:type="dxa"/>
          </w:tcPr>
          <w:p w:rsidR="00BE18AD" w:rsidRPr="003168A2" w:rsidRDefault="00BE18AD" w:rsidP="00BE18AD">
            <w:pPr>
              <w:pStyle w:val="TAC"/>
              <w:rPr>
                <w:ins w:id="2109" w:author="Ericsson User 2" w:date="2017-11-17T11:30:00Z"/>
              </w:rPr>
            </w:pPr>
          </w:p>
        </w:tc>
        <w:tc>
          <w:tcPr>
            <w:tcW w:w="6014" w:type="dxa"/>
            <w:shd w:val="clear" w:color="auto" w:fill="auto"/>
          </w:tcPr>
          <w:p w:rsidR="00BE18AD" w:rsidRPr="003168A2" w:rsidRDefault="00BE18AD" w:rsidP="00BE18AD">
            <w:pPr>
              <w:pStyle w:val="TAL"/>
              <w:rPr>
                <w:ins w:id="2110" w:author="Ericsson User 2" w:date="2017-11-17T11:30:00Z"/>
              </w:rPr>
            </w:pPr>
            <w:ins w:id="2111" w:author="Ericsson User 2" w:date="2017-11-17T11:38:00Z">
              <w:r>
                <w:t>5G</w:t>
              </w:r>
              <w:r w:rsidRPr="003168A2">
                <w:t xml:space="preserve">S </w:t>
              </w:r>
            </w:ins>
            <w:ins w:id="2112" w:author="Ericsson User 2" w:date="2017-11-17T11:30:00Z">
              <w:r w:rsidRPr="003168A2">
                <w:t xml:space="preserve">encryption algorithm </w:t>
              </w:r>
              <w:r>
                <w:t>128-5G-</w:t>
              </w:r>
              <w:r w:rsidRPr="003168A2">
                <w:t>EA</w:t>
              </w:r>
            </w:ins>
            <w:ins w:id="2113" w:author="Ericsson User 2" w:date="2017-11-17T11:31:00Z">
              <w:r>
                <w:t>3</w:t>
              </w:r>
            </w:ins>
            <w:ins w:id="2114" w:author="Ericsson User 2" w:date="2017-11-17T11:30:00Z">
              <w:r w:rsidRPr="003168A2">
                <w:t xml:space="preserve"> supported</w:t>
              </w:r>
            </w:ins>
          </w:p>
        </w:tc>
      </w:tr>
      <w:tr w:rsidR="00BE18AD" w:rsidRPr="003168A2" w:rsidTr="00BE18AD">
        <w:trPr>
          <w:gridBefore w:val="1"/>
          <w:wBefore w:w="8" w:type="dxa"/>
          <w:cantSplit/>
          <w:jc w:val="center"/>
          <w:ins w:id="2115" w:author="Ericsson User 2" w:date="2017-11-17T11:30:00Z"/>
        </w:trPr>
        <w:tc>
          <w:tcPr>
            <w:tcW w:w="7113" w:type="dxa"/>
            <w:gridSpan w:val="6"/>
          </w:tcPr>
          <w:p w:rsidR="00BE18AD" w:rsidRPr="003168A2" w:rsidRDefault="00BE18AD" w:rsidP="00BE18AD">
            <w:pPr>
              <w:pStyle w:val="TAL"/>
              <w:rPr>
                <w:ins w:id="2116" w:author="Ericsson User 2" w:date="2017-11-17T11:30:00Z"/>
              </w:rPr>
            </w:pPr>
          </w:p>
        </w:tc>
      </w:tr>
      <w:tr w:rsidR="00BE18AD" w:rsidRPr="003168A2" w:rsidTr="00BE18AD">
        <w:trPr>
          <w:gridBefore w:val="1"/>
          <w:wBefore w:w="8" w:type="dxa"/>
          <w:cantSplit/>
          <w:jc w:val="center"/>
          <w:ins w:id="2117" w:author="Ericsson User 2" w:date="2017-11-17T11:29:00Z"/>
        </w:trPr>
        <w:tc>
          <w:tcPr>
            <w:tcW w:w="7113" w:type="dxa"/>
            <w:gridSpan w:val="6"/>
          </w:tcPr>
          <w:p w:rsidR="00BE18AD" w:rsidRPr="003168A2" w:rsidRDefault="00BE18AD" w:rsidP="00BE18AD">
            <w:pPr>
              <w:pStyle w:val="TAL"/>
              <w:rPr>
                <w:ins w:id="2118" w:author="Ericsson User 2" w:date="2017-11-17T11:29:00Z"/>
              </w:rPr>
            </w:pPr>
            <w:ins w:id="2119" w:author="Ericsson User 2" w:date="2017-11-17T11:29:00Z">
              <w:r>
                <w:t>5G</w:t>
              </w:r>
              <w:r w:rsidRPr="003168A2">
                <w:t>S e</w:t>
              </w:r>
              <w:r>
                <w:t>ncryption algorithm 5G-</w:t>
              </w:r>
              <w:r w:rsidRPr="003168A2">
                <w:t>EA</w:t>
              </w:r>
            </w:ins>
            <w:ins w:id="2120" w:author="Ericsson User 2" w:date="2017-11-17T11:32:00Z">
              <w:r>
                <w:t>4</w:t>
              </w:r>
            </w:ins>
            <w:ins w:id="2121" w:author="Ericsson User 2" w:date="2017-11-17T11:29:00Z">
              <w:r w:rsidRPr="003168A2">
                <w:t xml:space="preserve"> supported (octet </w:t>
              </w:r>
            </w:ins>
            <w:ins w:id="2122" w:author="Ericsson User 2" w:date="2017-11-17T11:33:00Z">
              <w:r>
                <w:t>3</w:t>
              </w:r>
            </w:ins>
            <w:ins w:id="2123" w:author="Ericsson User 2" w:date="2017-11-17T11:29:00Z">
              <w:r w:rsidRPr="003168A2">
                <w:t xml:space="preserve">, bit </w:t>
              </w:r>
            </w:ins>
            <w:ins w:id="2124" w:author="Ericsson User 2" w:date="2017-11-17T11:31:00Z">
              <w:r>
                <w:t>4</w:t>
              </w:r>
            </w:ins>
            <w:ins w:id="2125" w:author="Ericsson User 2" w:date="2017-11-17T11:29:00Z">
              <w:r w:rsidRPr="003168A2">
                <w:t>)</w:t>
              </w:r>
            </w:ins>
          </w:p>
        </w:tc>
      </w:tr>
      <w:tr w:rsidR="00BE18AD" w:rsidRPr="003168A2" w:rsidTr="00BE18AD">
        <w:trPr>
          <w:gridAfter w:val="1"/>
          <w:wAfter w:w="8" w:type="dxa"/>
          <w:cantSplit/>
          <w:jc w:val="center"/>
          <w:ins w:id="2126" w:author="Ericsson User 2" w:date="2017-11-17T11:29:00Z"/>
        </w:trPr>
        <w:tc>
          <w:tcPr>
            <w:tcW w:w="296" w:type="dxa"/>
            <w:gridSpan w:val="2"/>
          </w:tcPr>
          <w:p w:rsidR="00BE18AD" w:rsidRPr="003168A2" w:rsidRDefault="00BE18AD" w:rsidP="00BE18AD">
            <w:pPr>
              <w:pStyle w:val="TAC"/>
              <w:rPr>
                <w:ins w:id="2127" w:author="Ericsson User 2" w:date="2017-11-17T11:29:00Z"/>
              </w:rPr>
            </w:pPr>
            <w:ins w:id="2128" w:author="Ericsson User 2" w:date="2017-11-17T11:29:00Z">
              <w:r w:rsidRPr="003168A2">
                <w:t>0</w:t>
              </w:r>
            </w:ins>
          </w:p>
        </w:tc>
        <w:tc>
          <w:tcPr>
            <w:tcW w:w="284" w:type="dxa"/>
          </w:tcPr>
          <w:p w:rsidR="00BE18AD" w:rsidRPr="003168A2" w:rsidRDefault="00BE18AD" w:rsidP="00BE18AD">
            <w:pPr>
              <w:pStyle w:val="TAC"/>
              <w:rPr>
                <w:ins w:id="2129" w:author="Ericsson User 2" w:date="2017-11-17T11:29:00Z"/>
              </w:rPr>
            </w:pPr>
          </w:p>
        </w:tc>
        <w:tc>
          <w:tcPr>
            <w:tcW w:w="283" w:type="dxa"/>
          </w:tcPr>
          <w:p w:rsidR="00BE18AD" w:rsidRPr="003168A2" w:rsidRDefault="00BE18AD" w:rsidP="00BE18AD">
            <w:pPr>
              <w:pStyle w:val="TAC"/>
              <w:rPr>
                <w:ins w:id="2130" w:author="Ericsson User 2" w:date="2017-11-17T11:29:00Z"/>
              </w:rPr>
            </w:pPr>
          </w:p>
        </w:tc>
        <w:tc>
          <w:tcPr>
            <w:tcW w:w="236" w:type="dxa"/>
          </w:tcPr>
          <w:p w:rsidR="00BE18AD" w:rsidRPr="003168A2" w:rsidRDefault="00BE18AD" w:rsidP="00BE18AD">
            <w:pPr>
              <w:pStyle w:val="TAC"/>
              <w:rPr>
                <w:ins w:id="2131" w:author="Ericsson User 2" w:date="2017-11-17T11:29:00Z"/>
              </w:rPr>
            </w:pPr>
          </w:p>
        </w:tc>
        <w:tc>
          <w:tcPr>
            <w:tcW w:w="6014" w:type="dxa"/>
            <w:shd w:val="clear" w:color="auto" w:fill="auto"/>
          </w:tcPr>
          <w:p w:rsidR="00BE18AD" w:rsidRPr="003168A2" w:rsidRDefault="00BE18AD" w:rsidP="00BE18AD">
            <w:pPr>
              <w:pStyle w:val="TAL"/>
              <w:rPr>
                <w:ins w:id="2132" w:author="Ericsson User 2" w:date="2017-11-17T11:29:00Z"/>
              </w:rPr>
            </w:pPr>
            <w:ins w:id="2133" w:author="Ericsson User 2" w:date="2017-11-17T11:38:00Z">
              <w:r>
                <w:t>5G</w:t>
              </w:r>
              <w:r w:rsidRPr="003168A2">
                <w:t xml:space="preserve">S </w:t>
              </w:r>
            </w:ins>
            <w:ins w:id="2134" w:author="Ericsson User 2" w:date="2017-11-17T11:29:00Z">
              <w:r w:rsidRPr="003168A2">
                <w:t xml:space="preserve">encryption algorithm </w:t>
              </w:r>
              <w:r>
                <w:t>5G-</w:t>
              </w:r>
              <w:r w:rsidRPr="003168A2">
                <w:t>EA</w:t>
              </w:r>
            </w:ins>
            <w:ins w:id="2135" w:author="Ericsson User 2" w:date="2017-11-17T11:32:00Z">
              <w:r>
                <w:t>4</w:t>
              </w:r>
            </w:ins>
            <w:ins w:id="2136" w:author="Ericsson User 2" w:date="2017-11-17T11:29:00Z">
              <w:r w:rsidRPr="003168A2">
                <w:t xml:space="preserve"> not supported</w:t>
              </w:r>
            </w:ins>
          </w:p>
        </w:tc>
      </w:tr>
      <w:tr w:rsidR="00BE18AD" w:rsidRPr="003168A2" w:rsidTr="00BE18AD">
        <w:trPr>
          <w:gridAfter w:val="1"/>
          <w:wAfter w:w="8" w:type="dxa"/>
          <w:cantSplit/>
          <w:jc w:val="center"/>
          <w:ins w:id="2137" w:author="Ericsson User 2" w:date="2017-11-17T11:29:00Z"/>
        </w:trPr>
        <w:tc>
          <w:tcPr>
            <w:tcW w:w="296" w:type="dxa"/>
            <w:gridSpan w:val="2"/>
          </w:tcPr>
          <w:p w:rsidR="00BE18AD" w:rsidRPr="003168A2" w:rsidRDefault="00BE18AD" w:rsidP="00BE18AD">
            <w:pPr>
              <w:pStyle w:val="TAC"/>
              <w:rPr>
                <w:ins w:id="2138" w:author="Ericsson User 2" w:date="2017-11-17T11:29:00Z"/>
              </w:rPr>
            </w:pPr>
            <w:ins w:id="2139" w:author="Ericsson User 2" w:date="2017-11-17T11:29:00Z">
              <w:r w:rsidRPr="003168A2">
                <w:t>1</w:t>
              </w:r>
            </w:ins>
          </w:p>
        </w:tc>
        <w:tc>
          <w:tcPr>
            <w:tcW w:w="284" w:type="dxa"/>
          </w:tcPr>
          <w:p w:rsidR="00BE18AD" w:rsidRPr="003168A2" w:rsidRDefault="00BE18AD" w:rsidP="00BE18AD">
            <w:pPr>
              <w:pStyle w:val="TAC"/>
              <w:rPr>
                <w:ins w:id="2140" w:author="Ericsson User 2" w:date="2017-11-17T11:29:00Z"/>
              </w:rPr>
            </w:pPr>
          </w:p>
        </w:tc>
        <w:tc>
          <w:tcPr>
            <w:tcW w:w="283" w:type="dxa"/>
          </w:tcPr>
          <w:p w:rsidR="00BE18AD" w:rsidRPr="003168A2" w:rsidRDefault="00BE18AD" w:rsidP="00BE18AD">
            <w:pPr>
              <w:pStyle w:val="TAC"/>
              <w:rPr>
                <w:ins w:id="2141" w:author="Ericsson User 2" w:date="2017-11-17T11:29:00Z"/>
              </w:rPr>
            </w:pPr>
          </w:p>
        </w:tc>
        <w:tc>
          <w:tcPr>
            <w:tcW w:w="236" w:type="dxa"/>
          </w:tcPr>
          <w:p w:rsidR="00BE18AD" w:rsidRPr="003168A2" w:rsidRDefault="00BE18AD" w:rsidP="00BE18AD">
            <w:pPr>
              <w:pStyle w:val="TAC"/>
              <w:rPr>
                <w:ins w:id="2142" w:author="Ericsson User 2" w:date="2017-11-17T11:29:00Z"/>
              </w:rPr>
            </w:pPr>
          </w:p>
        </w:tc>
        <w:tc>
          <w:tcPr>
            <w:tcW w:w="6014" w:type="dxa"/>
            <w:shd w:val="clear" w:color="auto" w:fill="auto"/>
          </w:tcPr>
          <w:p w:rsidR="00BE18AD" w:rsidRPr="003168A2" w:rsidRDefault="00BE18AD" w:rsidP="00BE18AD">
            <w:pPr>
              <w:pStyle w:val="TAL"/>
              <w:rPr>
                <w:ins w:id="2143" w:author="Ericsson User 2" w:date="2017-11-17T11:29:00Z"/>
              </w:rPr>
            </w:pPr>
            <w:ins w:id="2144" w:author="Ericsson User 2" w:date="2017-11-17T11:38:00Z">
              <w:r>
                <w:t>5G</w:t>
              </w:r>
              <w:r w:rsidRPr="003168A2">
                <w:t xml:space="preserve">S </w:t>
              </w:r>
            </w:ins>
            <w:ins w:id="2145" w:author="Ericsson User 2" w:date="2017-11-17T11:29:00Z">
              <w:r w:rsidRPr="003168A2">
                <w:t xml:space="preserve">encryption algorithm </w:t>
              </w:r>
              <w:r>
                <w:t>5G-</w:t>
              </w:r>
              <w:r w:rsidRPr="003168A2">
                <w:t>EA</w:t>
              </w:r>
            </w:ins>
            <w:ins w:id="2146" w:author="Ericsson User 2" w:date="2017-11-17T11:32:00Z">
              <w:r>
                <w:t>4</w:t>
              </w:r>
            </w:ins>
            <w:ins w:id="2147" w:author="Ericsson User 2" w:date="2017-11-17T11:29:00Z">
              <w:r w:rsidRPr="003168A2">
                <w:t xml:space="preserve"> supported</w:t>
              </w:r>
            </w:ins>
          </w:p>
        </w:tc>
      </w:tr>
      <w:tr w:rsidR="00BE18AD" w:rsidRPr="003168A2" w:rsidTr="00BE18AD">
        <w:trPr>
          <w:gridBefore w:val="1"/>
          <w:wBefore w:w="8" w:type="dxa"/>
          <w:cantSplit/>
          <w:jc w:val="center"/>
          <w:ins w:id="2148" w:author="Ericsson User 2" w:date="2017-11-17T11:29:00Z"/>
        </w:trPr>
        <w:tc>
          <w:tcPr>
            <w:tcW w:w="7113" w:type="dxa"/>
            <w:gridSpan w:val="6"/>
          </w:tcPr>
          <w:p w:rsidR="00BE18AD" w:rsidRPr="003168A2" w:rsidRDefault="00BE18AD" w:rsidP="00BE18AD">
            <w:pPr>
              <w:pStyle w:val="TAL"/>
              <w:rPr>
                <w:ins w:id="2149" w:author="Ericsson User 2" w:date="2017-11-17T11:29:00Z"/>
              </w:rPr>
            </w:pPr>
          </w:p>
        </w:tc>
      </w:tr>
      <w:tr w:rsidR="00BE18AD" w:rsidRPr="003168A2" w:rsidTr="00BE18AD">
        <w:trPr>
          <w:gridBefore w:val="1"/>
          <w:wBefore w:w="8" w:type="dxa"/>
          <w:cantSplit/>
          <w:jc w:val="center"/>
          <w:ins w:id="2150" w:author="Ericsson User 2" w:date="2017-11-17T11:29:00Z"/>
        </w:trPr>
        <w:tc>
          <w:tcPr>
            <w:tcW w:w="7113" w:type="dxa"/>
            <w:gridSpan w:val="6"/>
          </w:tcPr>
          <w:p w:rsidR="00BE18AD" w:rsidRPr="003168A2" w:rsidRDefault="00BE18AD" w:rsidP="00BE18AD">
            <w:pPr>
              <w:pStyle w:val="TAL"/>
              <w:rPr>
                <w:ins w:id="2151" w:author="Ericsson User 2" w:date="2017-11-17T11:29:00Z"/>
              </w:rPr>
            </w:pPr>
            <w:ins w:id="2152" w:author="Ericsson User 2" w:date="2017-11-17T11:29:00Z">
              <w:r>
                <w:t>5G</w:t>
              </w:r>
              <w:r w:rsidRPr="003168A2">
                <w:t>S e</w:t>
              </w:r>
              <w:r>
                <w:t>ncryption algorithm 5G-</w:t>
              </w:r>
              <w:r w:rsidRPr="003168A2">
                <w:t>EA</w:t>
              </w:r>
            </w:ins>
            <w:ins w:id="2153" w:author="Ericsson User 1" w:date="2017-11-17T14:57:00Z">
              <w:r w:rsidR="00102CD3">
                <w:t>5</w:t>
              </w:r>
            </w:ins>
            <w:ins w:id="2154" w:author="Ericsson User 2" w:date="2017-11-17T11:29:00Z">
              <w:r w:rsidRPr="003168A2">
                <w:t xml:space="preserve"> supported (octet </w:t>
              </w:r>
            </w:ins>
            <w:ins w:id="2155" w:author="Ericsson User 2" w:date="2017-11-17T11:33:00Z">
              <w:r>
                <w:t>3</w:t>
              </w:r>
            </w:ins>
            <w:ins w:id="2156" w:author="Ericsson User 2" w:date="2017-11-17T11:29:00Z">
              <w:r w:rsidRPr="003168A2">
                <w:t xml:space="preserve">, bit </w:t>
              </w:r>
            </w:ins>
            <w:ins w:id="2157" w:author="Ericsson User 2" w:date="2017-11-17T11:31:00Z">
              <w:r>
                <w:t>3</w:t>
              </w:r>
            </w:ins>
            <w:ins w:id="2158" w:author="Ericsson User 2" w:date="2017-11-17T11:29:00Z">
              <w:r w:rsidRPr="003168A2">
                <w:t>)</w:t>
              </w:r>
            </w:ins>
          </w:p>
        </w:tc>
      </w:tr>
      <w:tr w:rsidR="00BE18AD" w:rsidRPr="003168A2" w:rsidTr="00BE18AD">
        <w:trPr>
          <w:gridAfter w:val="1"/>
          <w:wAfter w:w="8" w:type="dxa"/>
          <w:cantSplit/>
          <w:jc w:val="center"/>
          <w:ins w:id="2159" w:author="Ericsson User 2" w:date="2017-11-17T11:29:00Z"/>
        </w:trPr>
        <w:tc>
          <w:tcPr>
            <w:tcW w:w="296" w:type="dxa"/>
            <w:gridSpan w:val="2"/>
          </w:tcPr>
          <w:p w:rsidR="00BE18AD" w:rsidRPr="003168A2" w:rsidRDefault="00BE18AD" w:rsidP="00BE18AD">
            <w:pPr>
              <w:pStyle w:val="TAC"/>
              <w:rPr>
                <w:ins w:id="2160" w:author="Ericsson User 2" w:date="2017-11-17T11:29:00Z"/>
              </w:rPr>
            </w:pPr>
            <w:ins w:id="2161" w:author="Ericsson User 2" w:date="2017-11-17T11:29:00Z">
              <w:r w:rsidRPr="003168A2">
                <w:t>0</w:t>
              </w:r>
            </w:ins>
          </w:p>
        </w:tc>
        <w:tc>
          <w:tcPr>
            <w:tcW w:w="284" w:type="dxa"/>
          </w:tcPr>
          <w:p w:rsidR="00BE18AD" w:rsidRPr="003168A2" w:rsidRDefault="00BE18AD" w:rsidP="00BE18AD">
            <w:pPr>
              <w:pStyle w:val="TAC"/>
              <w:rPr>
                <w:ins w:id="2162" w:author="Ericsson User 2" w:date="2017-11-17T11:29:00Z"/>
              </w:rPr>
            </w:pPr>
          </w:p>
        </w:tc>
        <w:tc>
          <w:tcPr>
            <w:tcW w:w="283" w:type="dxa"/>
          </w:tcPr>
          <w:p w:rsidR="00BE18AD" w:rsidRPr="003168A2" w:rsidRDefault="00BE18AD" w:rsidP="00BE18AD">
            <w:pPr>
              <w:pStyle w:val="TAC"/>
              <w:rPr>
                <w:ins w:id="2163" w:author="Ericsson User 2" w:date="2017-11-17T11:29:00Z"/>
              </w:rPr>
            </w:pPr>
          </w:p>
        </w:tc>
        <w:tc>
          <w:tcPr>
            <w:tcW w:w="236" w:type="dxa"/>
          </w:tcPr>
          <w:p w:rsidR="00BE18AD" w:rsidRPr="003168A2" w:rsidRDefault="00BE18AD" w:rsidP="00BE18AD">
            <w:pPr>
              <w:pStyle w:val="TAC"/>
              <w:rPr>
                <w:ins w:id="2164" w:author="Ericsson User 2" w:date="2017-11-17T11:29:00Z"/>
              </w:rPr>
            </w:pPr>
          </w:p>
        </w:tc>
        <w:tc>
          <w:tcPr>
            <w:tcW w:w="6014" w:type="dxa"/>
            <w:shd w:val="clear" w:color="auto" w:fill="auto"/>
          </w:tcPr>
          <w:p w:rsidR="00BE18AD" w:rsidRPr="003168A2" w:rsidRDefault="00BE18AD" w:rsidP="00BE18AD">
            <w:pPr>
              <w:pStyle w:val="TAL"/>
              <w:rPr>
                <w:ins w:id="2165" w:author="Ericsson User 2" w:date="2017-11-17T11:29:00Z"/>
              </w:rPr>
            </w:pPr>
            <w:ins w:id="2166" w:author="Ericsson User 2" w:date="2017-11-17T11:38:00Z">
              <w:r>
                <w:t>5G</w:t>
              </w:r>
              <w:r w:rsidRPr="003168A2">
                <w:t xml:space="preserve">S </w:t>
              </w:r>
            </w:ins>
            <w:ins w:id="2167" w:author="Ericsson User 2" w:date="2017-11-17T11:29:00Z">
              <w:r w:rsidRPr="003168A2">
                <w:t xml:space="preserve">encryption algorithm </w:t>
              </w:r>
              <w:r>
                <w:t>5G-</w:t>
              </w:r>
              <w:r w:rsidRPr="003168A2">
                <w:t>EA</w:t>
              </w:r>
            </w:ins>
            <w:ins w:id="2168" w:author="Ericsson User 2" w:date="2017-11-17T11:32:00Z">
              <w:r>
                <w:t>5</w:t>
              </w:r>
            </w:ins>
            <w:ins w:id="2169" w:author="Ericsson User 2" w:date="2017-11-17T11:29:00Z">
              <w:r w:rsidRPr="003168A2">
                <w:t xml:space="preserve"> not supported</w:t>
              </w:r>
            </w:ins>
          </w:p>
        </w:tc>
      </w:tr>
      <w:tr w:rsidR="00BE18AD" w:rsidRPr="003168A2" w:rsidTr="00BE18AD">
        <w:trPr>
          <w:gridAfter w:val="1"/>
          <w:wAfter w:w="8" w:type="dxa"/>
          <w:cantSplit/>
          <w:jc w:val="center"/>
          <w:ins w:id="2170" w:author="Ericsson User 2" w:date="2017-11-17T11:29:00Z"/>
        </w:trPr>
        <w:tc>
          <w:tcPr>
            <w:tcW w:w="296" w:type="dxa"/>
            <w:gridSpan w:val="2"/>
          </w:tcPr>
          <w:p w:rsidR="00BE18AD" w:rsidRPr="003168A2" w:rsidRDefault="00BE18AD" w:rsidP="00BE18AD">
            <w:pPr>
              <w:pStyle w:val="TAC"/>
              <w:rPr>
                <w:ins w:id="2171" w:author="Ericsson User 2" w:date="2017-11-17T11:29:00Z"/>
              </w:rPr>
            </w:pPr>
            <w:ins w:id="2172" w:author="Ericsson User 2" w:date="2017-11-17T11:29:00Z">
              <w:r w:rsidRPr="003168A2">
                <w:t>1</w:t>
              </w:r>
            </w:ins>
          </w:p>
        </w:tc>
        <w:tc>
          <w:tcPr>
            <w:tcW w:w="284" w:type="dxa"/>
          </w:tcPr>
          <w:p w:rsidR="00BE18AD" w:rsidRPr="003168A2" w:rsidRDefault="00BE18AD" w:rsidP="00BE18AD">
            <w:pPr>
              <w:pStyle w:val="TAC"/>
              <w:rPr>
                <w:ins w:id="2173" w:author="Ericsson User 2" w:date="2017-11-17T11:29:00Z"/>
              </w:rPr>
            </w:pPr>
          </w:p>
        </w:tc>
        <w:tc>
          <w:tcPr>
            <w:tcW w:w="283" w:type="dxa"/>
          </w:tcPr>
          <w:p w:rsidR="00BE18AD" w:rsidRPr="003168A2" w:rsidRDefault="00BE18AD" w:rsidP="00BE18AD">
            <w:pPr>
              <w:pStyle w:val="TAC"/>
              <w:rPr>
                <w:ins w:id="2174" w:author="Ericsson User 2" w:date="2017-11-17T11:29:00Z"/>
              </w:rPr>
            </w:pPr>
          </w:p>
        </w:tc>
        <w:tc>
          <w:tcPr>
            <w:tcW w:w="236" w:type="dxa"/>
          </w:tcPr>
          <w:p w:rsidR="00BE18AD" w:rsidRPr="003168A2" w:rsidRDefault="00BE18AD" w:rsidP="00BE18AD">
            <w:pPr>
              <w:pStyle w:val="TAC"/>
              <w:rPr>
                <w:ins w:id="2175" w:author="Ericsson User 2" w:date="2017-11-17T11:29:00Z"/>
              </w:rPr>
            </w:pPr>
          </w:p>
        </w:tc>
        <w:tc>
          <w:tcPr>
            <w:tcW w:w="6014" w:type="dxa"/>
            <w:shd w:val="clear" w:color="auto" w:fill="auto"/>
          </w:tcPr>
          <w:p w:rsidR="00BE18AD" w:rsidRPr="003168A2" w:rsidRDefault="00BE18AD" w:rsidP="00BE18AD">
            <w:pPr>
              <w:pStyle w:val="TAL"/>
              <w:rPr>
                <w:ins w:id="2176" w:author="Ericsson User 2" w:date="2017-11-17T11:29:00Z"/>
              </w:rPr>
            </w:pPr>
            <w:ins w:id="2177" w:author="Ericsson User 2" w:date="2017-11-17T11:38:00Z">
              <w:r>
                <w:t>5G</w:t>
              </w:r>
              <w:r w:rsidRPr="003168A2">
                <w:t xml:space="preserve">S </w:t>
              </w:r>
            </w:ins>
            <w:ins w:id="2178" w:author="Ericsson User 2" w:date="2017-11-17T11:29:00Z">
              <w:r w:rsidRPr="003168A2">
                <w:t xml:space="preserve">encryption algorithm </w:t>
              </w:r>
              <w:r>
                <w:t>5G-</w:t>
              </w:r>
              <w:r w:rsidRPr="003168A2">
                <w:t>EA</w:t>
              </w:r>
            </w:ins>
            <w:ins w:id="2179" w:author="Ericsson User 2" w:date="2017-11-17T11:32:00Z">
              <w:r>
                <w:t>5</w:t>
              </w:r>
            </w:ins>
            <w:ins w:id="2180" w:author="Ericsson User 2" w:date="2017-11-17T11:29:00Z">
              <w:r w:rsidRPr="003168A2">
                <w:t xml:space="preserve"> supported</w:t>
              </w:r>
            </w:ins>
          </w:p>
        </w:tc>
      </w:tr>
      <w:tr w:rsidR="00BE18AD" w:rsidRPr="003168A2" w:rsidTr="00BE18AD">
        <w:trPr>
          <w:gridBefore w:val="1"/>
          <w:wBefore w:w="8" w:type="dxa"/>
          <w:cantSplit/>
          <w:jc w:val="center"/>
          <w:ins w:id="2181" w:author="Ericsson User 2" w:date="2017-11-17T11:29:00Z"/>
        </w:trPr>
        <w:tc>
          <w:tcPr>
            <w:tcW w:w="7113" w:type="dxa"/>
            <w:gridSpan w:val="6"/>
          </w:tcPr>
          <w:p w:rsidR="00BE18AD" w:rsidRPr="003168A2" w:rsidRDefault="00BE18AD" w:rsidP="00BE18AD">
            <w:pPr>
              <w:pStyle w:val="TAL"/>
              <w:rPr>
                <w:ins w:id="2182" w:author="Ericsson User 2" w:date="2017-11-17T11:29:00Z"/>
              </w:rPr>
            </w:pPr>
          </w:p>
        </w:tc>
      </w:tr>
      <w:tr w:rsidR="00BE18AD" w:rsidRPr="003168A2" w:rsidTr="00BE18AD">
        <w:trPr>
          <w:gridBefore w:val="1"/>
          <w:wBefore w:w="8" w:type="dxa"/>
          <w:cantSplit/>
          <w:jc w:val="center"/>
          <w:ins w:id="2183" w:author="Ericsson User 2" w:date="2017-11-17T11:29:00Z"/>
        </w:trPr>
        <w:tc>
          <w:tcPr>
            <w:tcW w:w="7113" w:type="dxa"/>
            <w:gridSpan w:val="6"/>
          </w:tcPr>
          <w:p w:rsidR="00BE18AD" w:rsidRPr="003168A2" w:rsidRDefault="00BE18AD" w:rsidP="00BE18AD">
            <w:pPr>
              <w:pStyle w:val="TAL"/>
              <w:rPr>
                <w:ins w:id="2184" w:author="Ericsson User 2" w:date="2017-11-17T11:29:00Z"/>
              </w:rPr>
            </w:pPr>
            <w:ins w:id="2185" w:author="Ericsson User 2" w:date="2017-11-17T11:29:00Z">
              <w:r>
                <w:t>5G</w:t>
              </w:r>
              <w:r w:rsidRPr="003168A2">
                <w:t>S e</w:t>
              </w:r>
              <w:r>
                <w:t>ncryption algorithm 5G-</w:t>
              </w:r>
              <w:r w:rsidRPr="003168A2">
                <w:t>EA</w:t>
              </w:r>
            </w:ins>
            <w:ins w:id="2186" w:author="Ericsson User 2" w:date="2017-11-17T11:32:00Z">
              <w:r>
                <w:t>6</w:t>
              </w:r>
            </w:ins>
            <w:ins w:id="2187" w:author="Ericsson User 2" w:date="2017-11-17T11:29:00Z">
              <w:r w:rsidRPr="003168A2">
                <w:t xml:space="preserve"> supported (octet </w:t>
              </w:r>
            </w:ins>
            <w:ins w:id="2188" w:author="Ericsson User 2" w:date="2017-11-17T11:33:00Z">
              <w:r>
                <w:t>3</w:t>
              </w:r>
            </w:ins>
            <w:ins w:id="2189" w:author="Ericsson User 2" w:date="2017-11-17T11:29:00Z">
              <w:r w:rsidRPr="003168A2">
                <w:t xml:space="preserve">, bit </w:t>
              </w:r>
            </w:ins>
            <w:ins w:id="2190" w:author="Ericsson User 2" w:date="2017-11-17T11:31:00Z">
              <w:r>
                <w:t>2</w:t>
              </w:r>
            </w:ins>
            <w:ins w:id="2191" w:author="Ericsson User 2" w:date="2017-11-17T11:29:00Z">
              <w:r w:rsidRPr="003168A2">
                <w:t>)</w:t>
              </w:r>
            </w:ins>
          </w:p>
        </w:tc>
      </w:tr>
      <w:tr w:rsidR="00BE18AD" w:rsidRPr="003168A2" w:rsidTr="00BE18AD">
        <w:trPr>
          <w:gridAfter w:val="1"/>
          <w:wAfter w:w="8" w:type="dxa"/>
          <w:cantSplit/>
          <w:jc w:val="center"/>
          <w:ins w:id="2192" w:author="Ericsson User 2" w:date="2017-11-17T11:29:00Z"/>
        </w:trPr>
        <w:tc>
          <w:tcPr>
            <w:tcW w:w="296" w:type="dxa"/>
            <w:gridSpan w:val="2"/>
          </w:tcPr>
          <w:p w:rsidR="00BE18AD" w:rsidRPr="003168A2" w:rsidRDefault="00BE18AD" w:rsidP="00BE18AD">
            <w:pPr>
              <w:pStyle w:val="TAC"/>
              <w:rPr>
                <w:ins w:id="2193" w:author="Ericsson User 2" w:date="2017-11-17T11:29:00Z"/>
              </w:rPr>
            </w:pPr>
            <w:ins w:id="2194" w:author="Ericsson User 2" w:date="2017-11-17T11:29:00Z">
              <w:r w:rsidRPr="003168A2">
                <w:t>0</w:t>
              </w:r>
            </w:ins>
          </w:p>
        </w:tc>
        <w:tc>
          <w:tcPr>
            <w:tcW w:w="284" w:type="dxa"/>
          </w:tcPr>
          <w:p w:rsidR="00BE18AD" w:rsidRPr="003168A2" w:rsidRDefault="00BE18AD" w:rsidP="00BE18AD">
            <w:pPr>
              <w:pStyle w:val="TAC"/>
              <w:rPr>
                <w:ins w:id="2195" w:author="Ericsson User 2" w:date="2017-11-17T11:29:00Z"/>
              </w:rPr>
            </w:pPr>
          </w:p>
        </w:tc>
        <w:tc>
          <w:tcPr>
            <w:tcW w:w="283" w:type="dxa"/>
          </w:tcPr>
          <w:p w:rsidR="00BE18AD" w:rsidRPr="003168A2" w:rsidRDefault="00BE18AD" w:rsidP="00BE18AD">
            <w:pPr>
              <w:pStyle w:val="TAC"/>
              <w:rPr>
                <w:ins w:id="2196" w:author="Ericsson User 2" w:date="2017-11-17T11:29:00Z"/>
              </w:rPr>
            </w:pPr>
          </w:p>
        </w:tc>
        <w:tc>
          <w:tcPr>
            <w:tcW w:w="236" w:type="dxa"/>
          </w:tcPr>
          <w:p w:rsidR="00BE18AD" w:rsidRPr="003168A2" w:rsidRDefault="00BE18AD" w:rsidP="00BE18AD">
            <w:pPr>
              <w:pStyle w:val="TAC"/>
              <w:rPr>
                <w:ins w:id="2197" w:author="Ericsson User 2" w:date="2017-11-17T11:29:00Z"/>
              </w:rPr>
            </w:pPr>
          </w:p>
        </w:tc>
        <w:tc>
          <w:tcPr>
            <w:tcW w:w="6014" w:type="dxa"/>
            <w:shd w:val="clear" w:color="auto" w:fill="auto"/>
          </w:tcPr>
          <w:p w:rsidR="00BE18AD" w:rsidRPr="003168A2" w:rsidRDefault="00BE18AD" w:rsidP="00BE18AD">
            <w:pPr>
              <w:pStyle w:val="TAL"/>
              <w:rPr>
                <w:ins w:id="2198" w:author="Ericsson User 2" w:date="2017-11-17T11:29:00Z"/>
              </w:rPr>
            </w:pPr>
            <w:ins w:id="2199" w:author="Ericsson User 2" w:date="2017-11-17T11:38:00Z">
              <w:r>
                <w:t>5G</w:t>
              </w:r>
              <w:r w:rsidRPr="003168A2">
                <w:t xml:space="preserve">S </w:t>
              </w:r>
            </w:ins>
            <w:ins w:id="2200" w:author="Ericsson User 2" w:date="2017-11-17T11:29:00Z">
              <w:r w:rsidRPr="003168A2">
                <w:t xml:space="preserve">encryption algorithm </w:t>
              </w:r>
              <w:r>
                <w:t>5G-</w:t>
              </w:r>
              <w:r w:rsidRPr="003168A2">
                <w:t>EA</w:t>
              </w:r>
            </w:ins>
            <w:ins w:id="2201" w:author="Ericsson User 2" w:date="2017-11-17T11:32:00Z">
              <w:r>
                <w:t>6</w:t>
              </w:r>
            </w:ins>
            <w:ins w:id="2202" w:author="Ericsson User 1" w:date="2017-11-17T14:57:00Z">
              <w:r w:rsidR="00102CD3">
                <w:t xml:space="preserve"> </w:t>
              </w:r>
            </w:ins>
            <w:ins w:id="2203" w:author="Ericsson User 2" w:date="2017-11-17T11:29:00Z">
              <w:r w:rsidRPr="003168A2">
                <w:t>not supported</w:t>
              </w:r>
            </w:ins>
          </w:p>
        </w:tc>
      </w:tr>
      <w:tr w:rsidR="00BE18AD" w:rsidRPr="003168A2" w:rsidTr="00BE18AD">
        <w:trPr>
          <w:gridAfter w:val="1"/>
          <w:wAfter w:w="8" w:type="dxa"/>
          <w:cantSplit/>
          <w:jc w:val="center"/>
          <w:ins w:id="2204" w:author="Ericsson User 2" w:date="2017-11-17T11:29:00Z"/>
        </w:trPr>
        <w:tc>
          <w:tcPr>
            <w:tcW w:w="296" w:type="dxa"/>
            <w:gridSpan w:val="2"/>
          </w:tcPr>
          <w:p w:rsidR="00BE18AD" w:rsidRPr="003168A2" w:rsidRDefault="00BE18AD" w:rsidP="00BE18AD">
            <w:pPr>
              <w:pStyle w:val="TAC"/>
              <w:rPr>
                <w:ins w:id="2205" w:author="Ericsson User 2" w:date="2017-11-17T11:29:00Z"/>
              </w:rPr>
            </w:pPr>
            <w:ins w:id="2206" w:author="Ericsson User 2" w:date="2017-11-17T11:29:00Z">
              <w:r w:rsidRPr="003168A2">
                <w:t>1</w:t>
              </w:r>
            </w:ins>
          </w:p>
        </w:tc>
        <w:tc>
          <w:tcPr>
            <w:tcW w:w="284" w:type="dxa"/>
          </w:tcPr>
          <w:p w:rsidR="00BE18AD" w:rsidRPr="003168A2" w:rsidRDefault="00BE18AD" w:rsidP="00BE18AD">
            <w:pPr>
              <w:pStyle w:val="TAC"/>
              <w:rPr>
                <w:ins w:id="2207" w:author="Ericsson User 2" w:date="2017-11-17T11:29:00Z"/>
              </w:rPr>
            </w:pPr>
          </w:p>
        </w:tc>
        <w:tc>
          <w:tcPr>
            <w:tcW w:w="283" w:type="dxa"/>
          </w:tcPr>
          <w:p w:rsidR="00BE18AD" w:rsidRPr="003168A2" w:rsidRDefault="00BE18AD" w:rsidP="00BE18AD">
            <w:pPr>
              <w:pStyle w:val="TAC"/>
              <w:rPr>
                <w:ins w:id="2208" w:author="Ericsson User 2" w:date="2017-11-17T11:29:00Z"/>
              </w:rPr>
            </w:pPr>
          </w:p>
        </w:tc>
        <w:tc>
          <w:tcPr>
            <w:tcW w:w="236" w:type="dxa"/>
          </w:tcPr>
          <w:p w:rsidR="00BE18AD" w:rsidRPr="003168A2" w:rsidRDefault="00BE18AD" w:rsidP="00BE18AD">
            <w:pPr>
              <w:pStyle w:val="TAC"/>
              <w:rPr>
                <w:ins w:id="2209" w:author="Ericsson User 2" w:date="2017-11-17T11:29:00Z"/>
              </w:rPr>
            </w:pPr>
          </w:p>
        </w:tc>
        <w:tc>
          <w:tcPr>
            <w:tcW w:w="6014" w:type="dxa"/>
            <w:shd w:val="clear" w:color="auto" w:fill="auto"/>
          </w:tcPr>
          <w:p w:rsidR="00BE18AD" w:rsidRPr="003168A2" w:rsidRDefault="00BE18AD" w:rsidP="00BE18AD">
            <w:pPr>
              <w:pStyle w:val="TAL"/>
              <w:rPr>
                <w:ins w:id="2210" w:author="Ericsson User 2" w:date="2017-11-17T11:29:00Z"/>
              </w:rPr>
            </w:pPr>
            <w:ins w:id="2211" w:author="Ericsson User 2" w:date="2017-11-17T11:38:00Z">
              <w:r>
                <w:t>5G</w:t>
              </w:r>
              <w:r w:rsidRPr="003168A2">
                <w:t xml:space="preserve">S </w:t>
              </w:r>
            </w:ins>
            <w:ins w:id="2212" w:author="Ericsson User 2" w:date="2017-11-17T11:29:00Z">
              <w:r w:rsidRPr="003168A2">
                <w:t xml:space="preserve">encryption algorithm </w:t>
              </w:r>
              <w:r>
                <w:t>5G-</w:t>
              </w:r>
              <w:r w:rsidRPr="003168A2">
                <w:t>EA</w:t>
              </w:r>
            </w:ins>
            <w:ins w:id="2213" w:author="Ericsson User 2" w:date="2017-11-17T11:32:00Z">
              <w:r>
                <w:t>6</w:t>
              </w:r>
            </w:ins>
            <w:ins w:id="2214" w:author="Ericsson User 2" w:date="2017-11-17T11:29:00Z">
              <w:r w:rsidRPr="003168A2">
                <w:t xml:space="preserve"> supported</w:t>
              </w:r>
            </w:ins>
          </w:p>
        </w:tc>
      </w:tr>
      <w:tr w:rsidR="00BE18AD" w:rsidRPr="003168A2" w:rsidTr="00BE18AD">
        <w:trPr>
          <w:gridBefore w:val="1"/>
          <w:wBefore w:w="8" w:type="dxa"/>
          <w:cantSplit/>
          <w:jc w:val="center"/>
          <w:ins w:id="2215" w:author="Ericsson User 2" w:date="2017-11-17T11:29:00Z"/>
        </w:trPr>
        <w:tc>
          <w:tcPr>
            <w:tcW w:w="7113" w:type="dxa"/>
            <w:gridSpan w:val="6"/>
          </w:tcPr>
          <w:p w:rsidR="00BE18AD" w:rsidRPr="003168A2" w:rsidRDefault="00BE18AD" w:rsidP="00BE18AD">
            <w:pPr>
              <w:pStyle w:val="TAL"/>
              <w:rPr>
                <w:ins w:id="2216" w:author="Ericsson User 2" w:date="2017-11-17T11:29:00Z"/>
              </w:rPr>
            </w:pPr>
          </w:p>
        </w:tc>
      </w:tr>
      <w:tr w:rsidR="00BE18AD" w:rsidRPr="003168A2" w:rsidTr="00BE18AD">
        <w:trPr>
          <w:gridBefore w:val="1"/>
          <w:wBefore w:w="8" w:type="dxa"/>
          <w:cantSplit/>
          <w:jc w:val="center"/>
          <w:ins w:id="2217" w:author="Ericsson User 2" w:date="2017-11-17T11:31:00Z"/>
        </w:trPr>
        <w:tc>
          <w:tcPr>
            <w:tcW w:w="7113" w:type="dxa"/>
            <w:gridSpan w:val="6"/>
          </w:tcPr>
          <w:p w:rsidR="00BE18AD" w:rsidRPr="003168A2" w:rsidRDefault="00BE18AD" w:rsidP="00BE18AD">
            <w:pPr>
              <w:pStyle w:val="TAL"/>
              <w:rPr>
                <w:ins w:id="2218" w:author="Ericsson User 2" w:date="2017-11-17T11:31:00Z"/>
              </w:rPr>
            </w:pPr>
            <w:ins w:id="2219" w:author="Ericsson User 2" w:date="2017-11-17T11:31:00Z">
              <w:r>
                <w:t>5G</w:t>
              </w:r>
              <w:r w:rsidRPr="003168A2">
                <w:t>S e</w:t>
              </w:r>
              <w:r>
                <w:t>ncryption algorithm 5G-</w:t>
              </w:r>
              <w:r w:rsidRPr="003168A2">
                <w:t>EA</w:t>
              </w:r>
            </w:ins>
            <w:ins w:id="2220" w:author="Ericsson User 2" w:date="2017-11-17T11:32:00Z">
              <w:r>
                <w:t>7</w:t>
              </w:r>
            </w:ins>
            <w:ins w:id="2221" w:author="Ericsson User 2" w:date="2017-11-17T11:31:00Z">
              <w:r w:rsidRPr="003168A2">
                <w:t xml:space="preserve"> supported (octet </w:t>
              </w:r>
            </w:ins>
            <w:ins w:id="2222" w:author="Ericsson User 2" w:date="2017-11-17T11:33:00Z">
              <w:r>
                <w:t>3</w:t>
              </w:r>
            </w:ins>
            <w:ins w:id="2223" w:author="Ericsson User 2" w:date="2017-11-17T11:31:00Z">
              <w:r w:rsidRPr="003168A2">
                <w:t xml:space="preserve">, bit </w:t>
              </w:r>
              <w:r>
                <w:t>1</w:t>
              </w:r>
              <w:r w:rsidRPr="003168A2">
                <w:t>)</w:t>
              </w:r>
            </w:ins>
          </w:p>
        </w:tc>
      </w:tr>
      <w:tr w:rsidR="00BE18AD" w:rsidRPr="003168A2" w:rsidTr="00BE18AD">
        <w:trPr>
          <w:gridAfter w:val="1"/>
          <w:wAfter w:w="8" w:type="dxa"/>
          <w:cantSplit/>
          <w:jc w:val="center"/>
          <w:ins w:id="2224" w:author="Ericsson User 2" w:date="2017-11-17T11:31:00Z"/>
        </w:trPr>
        <w:tc>
          <w:tcPr>
            <w:tcW w:w="296" w:type="dxa"/>
            <w:gridSpan w:val="2"/>
          </w:tcPr>
          <w:p w:rsidR="00BE18AD" w:rsidRPr="003168A2" w:rsidRDefault="00BE18AD" w:rsidP="00BE18AD">
            <w:pPr>
              <w:pStyle w:val="TAC"/>
              <w:rPr>
                <w:ins w:id="2225" w:author="Ericsson User 2" w:date="2017-11-17T11:31:00Z"/>
              </w:rPr>
            </w:pPr>
            <w:ins w:id="2226" w:author="Ericsson User 2" w:date="2017-11-17T11:31:00Z">
              <w:r w:rsidRPr="003168A2">
                <w:t>0</w:t>
              </w:r>
            </w:ins>
          </w:p>
        </w:tc>
        <w:tc>
          <w:tcPr>
            <w:tcW w:w="284" w:type="dxa"/>
          </w:tcPr>
          <w:p w:rsidR="00BE18AD" w:rsidRPr="003168A2" w:rsidRDefault="00BE18AD" w:rsidP="00BE18AD">
            <w:pPr>
              <w:pStyle w:val="TAC"/>
              <w:rPr>
                <w:ins w:id="2227" w:author="Ericsson User 2" w:date="2017-11-17T11:31:00Z"/>
              </w:rPr>
            </w:pPr>
          </w:p>
        </w:tc>
        <w:tc>
          <w:tcPr>
            <w:tcW w:w="283" w:type="dxa"/>
          </w:tcPr>
          <w:p w:rsidR="00BE18AD" w:rsidRPr="003168A2" w:rsidRDefault="00BE18AD" w:rsidP="00BE18AD">
            <w:pPr>
              <w:pStyle w:val="TAC"/>
              <w:rPr>
                <w:ins w:id="2228" w:author="Ericsson User 2" w:date="2017-11-17T11:31:00Z"/>
              </w:rPr>
            </w:pPr>
          </w:p>
        </w:tc>
        <w:tc>
          <w:tcPr>
            <w:tcW w:w="236" w:type="dxa"/>
          </w:tcPr>
          <w:p w:rsidR="00BE18AD" w:rsidRPr="003168A2" w:rsidRDefault="00BE18AD" w:rsidP="00BE18AD">
            <w:pPr>
              <w:pStyle w:val="TAC"/>
              <w:rPr>
                <w:ins w:id="2229" w:author="Ericsson User 2" w:date="2017-11-17T11:31:00Z"/>
              </w:rPr>
            </w:pPr>
          </w:p>
        </w:tc>
        <w:tc>
          <w:tcPr>
            <w:tcW w:w="6014" w:type="dxa"/>
            <w:shd w:val="clear" w:color="auto" w:fill="auto"/>
          </w:tcPr>
          <w:p w:rsidR="00BE18AD" w:rsidRPr="003168A2" w:rsidRDefault="00BE18AD" w:rsidP="00BE18AD">
            <w:pPr>
              <w:pStyle w:val="TAL"/>
              <w:rPr>
                <w:ins w:id="2230" w:author="Ericsson User 2" w:date="2017-11-17T11:31:00Z"/>
              </w:rPr>
            </w:pPr>
            <w:ins w:id="2231" w:author="Ericsson User 2" w:date="2017-11-17T11:38:00Z">
              <w:r>
                <w:t>5G</w:t>
              </w:r>
              <w:r w:rsidRPr="003168A2">
                <w:t xml:space="preserve">S </w:t>
              </w:r>
            </w:ins>
            <w:ins w:id="2232" w:author="Ericsson User 2" w:date="2017-11-17T11:31:00Z">
              <w:r w:rsidRPr="003168A2">
                <w:t xml:space="preserve">encryption algorithm </w:t>
              </w:r>
              <w:r>
                <w:t>5G-</w:t>
              </w:r>
              <w:r w:rsidRPr="003168A2">
                <w:t>EA</w:t>
              </w:r>
            </w:ins>
            <w:ins w:id="2233" w:author="Ericsson User 2" w:date="2017-11-17T11:32:00Z">
              <w:r>
                <w:t xml:space="preserve">7 </w:t>
              </w:r>
            </w:ins>
            <w:ins w:id="2234" w:author="Ericsson User 2" w:date="2017-11-17T11:31:00Z">
              <w:r w:rsidRPr="003168A2">
                <w:t>not supported</w:t>
              </w:r>
            </w:ins>
          </w:p>
        </w:tc>
      </w:tr>
      <w:tr w:rsidR="00BE18AD" w:rsidRPr="003168A2" w:rsidTr="00BE18AD">
        <w:trPr>
          <w:gridAfter w:val="1"/>
          <w:wAfter w:w="8" w:type="dxa"/>
          <w:cantSplit/>
          <w:jc w:val="center"/>
          <w:ins w:id="2235" w:author="Ericsson User 2" w:date="2017-11-17T11:31:00Z"/>
        </w:trPr>
        <w:tc>
          <w:tcPr>
            <w:tcW w:w="296" w:type="dxa"/>
            <w:gridSpan w:val="2"/>
          </w:tcPr>
          <w:p w:rsidR="00BE18AD" w:rsidRPr="003168A2" w:rsidRDefault="00BE18AD" w:rsidP="00BE18AD">
            <w:pPr>
              <w:pStyle w:val="TAC"/>
              <w:rPr>
                <w:ins w:id="2236" w:author="Ericsson User 2" w:date="2017-11-17T11:31:00Z"/>
              </w:rPr>
            </w:pPr>
            <w:ins w:id="2237" w:author="Ericsson User 2" w:date="2017-11-17T11:31:00Z">
              <w:r w:rsidRPr="003168A2">
                <w:t>1</w:t>
              </w:r>
            </w:ins>
          </w:p>
        </w:tc>
        <w:tc>
          <w:tcPr>
            <w:tcW w:w="284" w:type="dxa"/>
          </w:tcPr>
          <w:p w:rsidR="00BE18AD" w:rsidRPr="003168A2" w:rsidRDefault="00BE18AD" w:rsidP="00BE18AD">
            <w:pPr>
              <w:pStyle w:val="TAC"/>
              <w:rPr>
                <w:ins w:id="2238" w:author="Ericsson User 2" w:date="2017-11-17T11:31:00Z"/>
              </w:rPr>
            </w:pPr>
          </w:p>
        </w:tc>
        <w:tc>
          <w:tcPr>
            <w:tcW w:w="283" w:type="dxa"/>
          </w:tcPr>
          <w:p w:rsidR="00BE18AD" w:rsidRPr="003168A2" w:rsidRDefault="00BE18AD" w:rsidP="00BE18AD">
            <w:pPr>
              <w:pStyle w:val="TAC"/>
              <w:rPr>
                <w:ins w:id="2239" w:author="Ericsson User 2" w:date="2017-11-17T11:31:00Z"/>
              </w:rPr>
            </w:pPr>
          </w:p>
        </w:tc>
        <w:tc>
          <w:tcPr>
            <w:tcW w:w="236" w:type="dxa"/>
          </w:tcPr>
          <w:p w:rsidR="00BE18AD" w:rsidRPr="003168A2" w:rsidRDefault="00BE18AD" w:rsidP="00BE18AD">
            <w:pPr>
              <w:pStyle w:val="TAC"/>
              <w:rPr>
                <w:ins w:id="2240" w:author="Ericsson User 2" w:date="2017-11-17T11:31:00Z"/>
              </w:rPr>
            </w:pPr>
          </w:p>
        </w:tc>
        <w:tc>
          <w:tcPr>
            <w:tcW w:w="6014" w:type="dxa"/>
            <w:shd w:val="clear" w:color="auto" w:fill="auto"/>
          </w:tcPr>
          <w:p w:rsidR="00BE18AD" w:rsidRPr="003168A2" w:rsidRDefault="00BE18AD" w:rsidP="00BE18AD">
            <w:pPr>
              <w:pStyle w:val="TAL"/>
              <w:rPr>
                <w:ins w:id="2241" w:author="Ericsson User 2" w:date="2017-11-17T11:31:00Z"/>
              </w:rPr>
            </w:pPr>
            <w:ins w:id="2242" w:author="Ericsson User 2" w:date="2017-11-17T11:38:00Z">
              <w:r>
                <w:t>5G</w:t>
              </w:r>
              <w:r w:rsidRPr="003168A2">
                <w:t xml:space="preserve">S </w:t>
              </w:r>
            </w:ins>
            <w:ins w:id="2243" w:author="Ericsson User 2" w:date="2017-11-17T11:31:00Z">
              <w:r w:rsidRPr="003168A2">
                <w:t xml:space="preserve">encryption algorithm </w:t>
              </w:r>
              <w:r>
                <w:t>5G-</w:t>
              </w:r>
              <w:r w:rsidRPr="003168A2">
                <w:t>EA</w:t>
              </w:r>
            </w:ins>
            <w:ins w:id="2244" w:author="Ericsson User 2" w:date="2017-11-17T11:32:00Z">
              <w:r>
                <w:t>7</w:t>
              </w:r>
            </w:ins>
            <w:ins w:id="2245" w:author="Ericsson User 2" w:date="2017-11-17T11:31:00Z">
              <w:r w:rsidRPr="003168A2">
                <w:t xml:space="preserve"> supported</w:t>
              </w:r>
            </w:ins>
          </w:p>
        </w:tc>
      </w:tr>
      <w:tr w:rsidR="00BE18AD" w:rsidRPr="003168A2" w:rsidTr="00BE18AD">
        <w:trPr>
          <w:gridBefore w:val="1"/>
          <w:wBefore w:w="8" w:type="dxa"/>
          <w:cantSplit/>
          <w:jc w:val="center"/>
          <w:ins w:id="2246" w:author="Ericsson User 2" w:date="2017-11-17T11:31:00Z"/>
        </w:trPr>
        <w:tc>
          <w:tcPr>
            <w:tcW w:w="7113" w:type="dxa"/>
            <w:gridSpan w:val="6"/>
          </w:tcPr>
          <w:p w:rsidR="00BE18AD" w:rsidRPr="003168A2" w:rsidRDefault="00BE18AD" w:rsidP="00BE18AD">
            <w:pPr>
              <w:pStyle w:val="TAL"/>
              <w:rPr>
                <w:ins w:id="2247" w:author="Ericsson User 2" w:date="2017-11-17T11:31:00Z"/>
              </w:rPr>
            </w:pPr>
          </w:p>
        </w:tc>
      </w:tr>
      <w:tr w:rsidR="00BE18AD" w:rsidRPr="003168A2" w:rsidTr="00CE4C85">
        <w:trPr>
          <w:gridBefore w:val="1"/>
          <w:wBefore w:w="8" w:type="dxa"/>
          <w:cantSplit/>
          <w:jc w:val="center"/>
          <w:ins w:id="2248" w:author="Ericsson User 2" w:date="2017-11-17T11:26:00Z"/>
        </w:trPr>
        <w:tc>
          <w:tcPr>
            <w:tcW w:w="7113" w:type="dxa"/>
            <w:gridSpan w:val="6"/>
          </w:tcPr>
          <w:p w:rsidR="00BE18AD" w:rsidRPr="003168A2" w:rsidRDefault="00BE18AD" w:rsidP="00BE18AD">
            <w:pPr>
              <w:pStyle w:val="TAL"/>
              <w:rPr>
                <w:ins w:id="2249" w:author="Ericsson User 2" w:date="2017-11-17T11:26:00Z"/>
              </w:rPr>
            </w:pPr>
            <w:ins w:id="2250" w:author="Ericsson User 2" w:date="2017-11-17T11:33:00Z">
              <w:r w:rsidRPr="003168A2">
                <w:t xml:space="preserve">EPS integrity algorithms supported (octet </w:t>
              </w:r>
              <w:r>
                <w:t>4</w:t>
              </w:r>
              <w:r w:rsidRPr="003168A2">
                <w:t>)</w:t>
              </w:r>
            </w:ins>
          </w:p>
        </w:tc>
      </w:tr>
      <w:tr w:rsidR="00BE18AD" w:rsidRPr="003168A2" w:rsidTr="00CE4C85">
        <w:trPr>
          <w:gridBefore w:val="1"/>
          <w:wBefore w:w="8" w:type="dxa"/>
          <w:cantSplit/>
          <w:jc w:val="center"/>
          <w:ins w:id="2251" w:author="Ericsson User 2" w:date="2017-11-17T11:26:00Z"/>
        </w:trPr>
        <w:tc>
          <w:tcPr>
            <w:tcW w:w="7113" w:type="dxa"/>
            <w:gridSpan w:val="6"/>
          </w:tcPr>
          <w:p w:rsidR="00BE18AD" w:rsidRPr="003168A2" w:rsidRDefault="00BE18AD" w:rsidP="00BE18AD">
            <w:pPr>
              <w:pStyle w:val="TAL"/>
              <w:rPr>
                <w:ins w:id="2252" w:author="Ericsson User 2" w:date="2017-11-17T11:26:00Z"/>
              </w:rPr>
            </w:pPr>
          </w:p>
        </w:tc>
      </w:tr>
      <w:tr w:rsidR="00BE18AD" w:rsidRPr="003168A2" w:rsidTr="00BE18AD">
        <w:trPr>
          <w:gridBefore w:val="1"/>
          <w:wBefore w:w="8" w:type="dxa"/>
          <w:cantSplit/>
          <w:jc w:val="center"/>
          <w:ins w:id="2253" w:author="Ericsson User 2" w:date="2017-11-17T11:33:00Z"/>
        </w:trPr>
        <w:tc>
          <w:tcPr>
            <w:tcW w:w="7113" w:type="dxa"/>
            <w:gridSpan w:val="6"/>
          </w:tcPr>
          <w:p w:rsidR="00BE18AD" w:rsidRPr="003168A2" w:rsidRDefault="00BE18AD" w:rsidP="00BE18AD">
            <w:pPr>
              <w:pStyle w:val="TAL"/>
              <w:rPr>
                <w:ins w:id="2254" w:author="Ericsson User 2" w:date="2017-11-17T11:33:00Z"/>
              </w:rPr>
            </w:pPr>
            <w:ins w:id="2255" w:author="Ericsson User 2" w:date="2017-11-17T11:33:00Z">
              <w:r>
                <w:t>5G</w:t>
              </w:r>
              <w:r w:rsidRPr="003168A2">
                <w:t xml:space="preserve">S </w:t>
              </w:r>
            </w:ins>
            <w:ins w:id="2256" w:author="Ericsson User 2" w:date="2017-11-17T11:34:00Z">
              <w:r w:rsidRPr="003168A2">
                <w:t xml:space="preserve">integrity </w:t>
              </w:r>
            </w:ins>
            <w:ins w:id="2257" w:author="Ericsson User 2" w:date="2017-11-17T11:33:00Z">
              <w:r>
                <w:t>algorithm 5G-I</w:t>
              </w:r>
              <w:r w:rsidRPr="003168A2">
                <w:t xml:space="preserve">A0 supported (octet </w:t>
              </w:r>
              <w:r>
                <w:t>4</w:t>
              </w:r>
              <w:r w:rsidRPr="003168A2">
                <w:t>, bit 8)</w:t>
              </w:r>
            </w:ins>
          </w:p>
        </w:tc>
      </w:tr>
      <w:tr w:rsidR="00BE18AD" w:rsidRPr="003168A2" w:rsidTr="00BE18AD">
        <w:trPr>
          <w:gridAfter w:val="1"/>
          <w:wAfter w:w="8" w:type="dxa"/>
          <w:cantSplit/>
          <w:jc w:val="center"/>
          <w:ins w:id="2258" w:author="Ericsson User 2" w:date="2017-11-17T11:33:00Z"/>
        </w:trPr>
        <w:tc>
          <w:tcPr>
            <w:tcW w:w="296" w:type="dxa"/>
            <w:gridSpan w:val="2"/>
          </w:tcPr>
          <w:p w:rsidR="00BE18AD" w:rsidRPr="003168A2" w:rsidRDefault="00BE18AD" w:rsidP="00BE18AD">
            <w:pPr>
              <w:pStyle w:val="TAC"/>
              <w:rPr>
                <w:ins w:id="2259" w:author="Ericsson User 2" w:date="2017-11-17T11:33:00Z"/>
              </w:rPr>
            </w:pPr>
            <w:ins w:id="2260" w:author="Ericsson User 2" w:date="2017-11-17T11:33:00Z">
              <w:r w:rsidRPr="003168A2">
                <w:t>0</w:t>
              </w:r>
            </w:ins>
          </w:p>
        </w:tc>
        <w:tc>
          <w:tcPr>
            <w:tcW w:w="284" w:type="dxa"/>
          </w:tcPr>
          <w:p w:rsidR="00BE18AD" w:rsidRPr="003168A2" w:rsidRDefault="00BE18AD" w:rsidP="00BE18AD">
            <w:pPr>
              <w:pStyle w:val="TAC"/>
              <w:rPr>
                <w:ins w:id="2261" w:author="Ericsson User 2" w:date="2017-11-17T11:33:00Z"/>
              </w:rPr>
            </w:pPr>
          </w:p>
        </w:tc>
        <w:tc>
          <w:tcPr>
            <w:tcW w:w="283" w:type="dxa"/>
          </w:tcPr>
          <w:p w:rsidR="00BE18AD" w:rsidRPr="003168A2" w:rsidRDefault="00BE18AD" w:rsidP="00BE18AD">
            <w:pPr>
              <w:pStyle w:val="TAC"/>
              <w:rPr>
                <w:ins w:id="2262" w:author="Ericsson User 2" w:date="2017-11-17T11:33:00Z"/>
              </w:rPr>
            </w:pPr>
          </w:p>
        </w:tc>
        <w:tc>
          <w:tcPr>
            <w:tcW w:w="236" w:type="dxa"/>
          </w:tcPr>
          <w:p w:rsidR="00BE18AD" w:rsidRPr="003168A2" w:rsidRDefault="00BE18AD" w:rsidP="00BE18AD">
            <w:pPr>
              <w:pStyle w:val="TAC"/>
              <w:rPr>
                <w:ins w:id="2263" w:author="Ericsson User 2" w:date="2017-11-17T11:33:00Z"/>
              </w:rPr>
            </w:pPr>
          </w:p>
        </w:tc>
        <w:tc>
          <w:tcPr>
            <w:tcW w:w="6014" w:type="dxa"/>
            <w:shd w:val="clear" w:color="auto" w:fill="auto"/>
          </w:tcPr>
          <w:p w:rsidR="00BE18AD" w:rsidRPr="003168A2" w:rsidRDefault="00BE18AD" w:rsidP="00BE18AD">
            <w:pPr>
              <w:pStyle w:val="TAL"/>
              <w:rPr>
                <w:ins w:id="2264" w:author="Ericsson User 2" w:date="2017-11-17T11:33:00Z"/>
              </w:rPr>
            </w:pPr>
            <w:ins w:id="2265" w:author="Ericsson User 2" w:date="2017-11-17T11:38:00Z">
              <w:r>
                <w:t>5G</w:t>
              </w:r>
              <w:r w:rsidRPr="003168A2">
                <w:t xml:space="preserve">S </w:t>
              </w:r>
            </w:ins>
            <w:ins w:id="2266" w:author="Ericsson User 2" w:date="2017-11-17T11:34:00Z">
              <w:r w:rsidRPr="003168A2">
                <w:t xml:space="preserve">integrity </w:t>
              </w:r>
            </w:ins>
            <w:ins w:id="2267" w:author="Ericsson User 2" w:date="2017-11-17T11:33:00Z">
              <w:r w:rsidRPr="003168A2">
                <w:t xml:space="preserve">algorithm </w:t>
              </w:r>
              <w:r>
                <w:t>5G-I</w:t>
              </w:r>
              <w:r w:rsidRPr="003168A2">
                <w:t>A0 not supported</w:t>
              </w:r>
            </w:ins>
          </w:p>
        </w:tc>
      </w:tr>
      <w:tr w:rsidR="00BE18AD" w:rsidRPr="003168A2" w:rsidTr="00BE18AD">
        <w:trPr>
          <w:gridAfter w:val="1"/>
          <w:wAfter w:w="8" w:type="dxa"/>
          <w:cantSplit/>
          <w:jc w:val="center"/>
          <w:ins w:id="2268" w:author="Ericsson User 2" w:date="2017-11-17T11:33:00Z"/>
        </w:trPr>
        <w:tc>
          <w:tcPr>
            <w:tcW w:w="296" w:type="dxa"/>
            <w:gridSpan w:val="2"/>
          </w:tcPr>
          <w:p w:rsidR="00BE18AD" w:rsidRPr="003168A2" w:rsidRDefault="00BE18AD" w:rsidP="00BE18AD">
            <w:pPr>
              <w:pStyle w:val="TAC"/>
              <w:rPr>
                <w:ins w:id="2269" w:author="Ericsson User 2" w:date="2017-11-17T11:33:00Z"/>
              </w:rPr>
            </w:pPr>
            <w:ins w:id="2270" w:author="Ericsson User 2" w:date="2017-11-17T11:33:00Z">
              <w:r w:rsidRPr="003168A2">
                <w:t>1</w:t>
              </w:r>
            </w:ins>
          </w:p>
        </w:tc>
        <w:tc>
          <w:tcPr>
            <w:tcW w:w="284" w:type="dxa"/>
          </w:tcPr>
          <w:p w:rsidR="00BE18AD" w:rsidRPr="003168A2" w:rsidRDefault="00BE18AD" w:rsidP="00BE18AD">
            <w:pPr>
              <w:pStyle w:val="TAC"/>
              <w:rPr>
                <w:ins w:id="2271" w:author="Ericsson User 2" w:date="2017-11-17T11:33:00Z"/>
              </w:rPr>
            </w:pPr>
          </w:p>
        </w:tc>
        <w:tc>
          <w:tcPr>
            <w:tcW w:w="283" w:type="dxa"/>
          </w:tcPr>
          <w:p w:rsidR="00BE18AD" w:rsidRPr="003168A2" w:rsidRDefault="00BE18AD" w:rsidP="00BE18AD">
            <w:pPr>
              <w:pStyle w:val="TAC"/>
              <w:rPr>
                <w:ins w:id="2272" w:author="Ericsson User 2" w:date="2017-11-17T11:33:00Z"/>
              </w:rPr>
            </w:pPr>
          </w:p>
        </w:tc>
        <w:tc>
          <w:tcPr>
            <w:tcW w:w="236" w:type="dxa"/>
          </w:tcPr>
          <w:p w:rsidR="00BE18AD" w:rsidRPr="003168A2" w:rsidRDefault="00BE18AD" w:rsidP="00BE18AD">
            <w:pPr>
              <w:pStyle w:val="TAC"/>
              <w:rPr>
                <w:ins w:id="2273" w:author="Ericsson User 2" w:date="2017-11-17T11:33:00Z"/>
              </w:rPr>
            </w:pPr>
          </w:p>
        </w:tc>
        <w:tc>
          <w:tcPr>
            <w:tcW w:w="6014" w:type="dxa"/>
            <w:shd w:val="clear" w:color="auto" w:fill="auto"/>
          </w:tcPr>
          <w:p w:rsidR="00BE18AD" w:rsidRPr="003168A2" w:rsidRDefault="00BE18AD" w:rsidP="00BE18AD">
            <w:pPr>
              <w:pStyle w:val="TAL"/>
              <w:rPr>
                <w:ins w:id="2274" w:author="Ericsson User 2" w:date="2017-11-17T11:33:00Z"/>
              </w:rPr>
            </w:pPr>
            <w:ins w:id="2275" w:author="Ericsson User 2" w:date="2017-11-17T11:39:00Z">
              <w:r>
                <w:t>5G</w:t>
              </w:r>
              <w:r w:rsidRPr="003168A2">
                <w:t xml:space="preserve">S </w:t>
              </w:r>
            </w:ins>
            <w:ins w:id="2276" w:author="Ericsson User 2" w:date="2017-11-17T11:34:00Z">
              <w:r w:rsidRPr="003168A2">
                <w:t xml:space="preserve">integrity </w:t>
              </w:r>
            </w:ins>
            <w:ins w:id="2277" w:author="Ericsson User 2" w:date="2017-11-17T11:33:00Z">
              <w:r w:rsidRPr="003168A2">
                <w:t xml:space="preserve">algorithm </w:t>
              </w:r>
              <w:r>
                <w:t>5G-I</w:t>
              </w:r>
              <w:r w:rsidRPr="003168A2">
                <w:t>A0 supported</w:t>
              </w:r>
            </w:ins>
          </w:p>
        </w:tc>
      </w:tr>
      <w:tr w:rsidR="00CE4C85" w:rsidRPr="003168A2" w:rsidTr="00CE4C85">
        <w:trPr>
          <w:gridBefore w:val="1"/>
          <w:wBefore w:w="8" w:type="dxa"/>
          <w:cantSplit/>
          <w:jc w:val="center"/>
          <w:ins w:id="2278" w:author="Ericsson User 2" w:date="2017-11-17T11:26:00Z"/>
        </w:trPr>
        <w:tc>
          <w:tcPr>
            <w:tcW w:w="7113" w:type="dxa"/>
            <w:gridSpan w:val="6"/>
          </w:tcPr>
          <w:p w:rsidR="00CE4C85" w:rsidRPr="003168A2" w:rsidRDefault="00CE4C85" w:rsidP="008A2DB6">
            <w:pPr>
              <w:pStyle w:val="TAL"/>
              <w:rPr>
                <w:ins w:id="2279" w:author="Ericsson User 2" w:date="2017-11-17T11:26:00Z"/>
              </w:rPr>
            </w:pPr>
          </w:p>
        </w:tc>
      </w:tr>
      <w:tr w:rsidR="00BE18AD" w:rsidRPr="003168A2" w:rsidTr="00BE18AD">
        <w:trPr>
          <w:gridBefore w:val="1"/>
          <w:wBefore w:w="8" w:type="dxa"/>
          <w:cantSplit/>
          <w:jc w:val="center"/>
          <w:ins w:id="2280" w:author="Ericsson User 2" w:date="2017-11-17T11:34:00Z"/>
        </w:trPr>
        <w:tc>
          <w:tcPr>
            <w:tcW w:w="7113" w:type="dxa"/>
            <w:gridSpan w:val="6"/>
          </w:tcPr>
          <w:p w:rsidR="00BE18AD" w:rsidRPr="003168A2" w:rsidRDefault="00BE18AD" w:rsidP="00BE18AD">
            <w:pPr>
              <w:pStyle w:val="TAL"/>
              <w:rPr>
                <w:ins w:id="2281" w:author="Ericsson User 2" w:date="2017-11-17T11:34:00Z"/>
              </w:rPr>
            </w:pPr>
            <w:ins w:id="2282" w:author="Ericsson User 2" w:date="2017-11-17T11:34:00Z">
              <w:r>
                <w:t>5G</w:t>
              </w:r>
              <w:r w:rsidRPr="003168A2">
                <w:t xml:space="preserve">S integrity </w:t>
              </w:r>
              <w:r>
                <w:t>algorithm 128-5G-</w:t>
              </w:r>
            </w:ins>
            <w:ins w:id="2283" w:author="Ericsson User 2" w:date="2017-11-17T11:40:00Z">
              <w:r w:rsidR="00067637">
                <w:t>I</w:t>
              </w:r>
            </w:ins>
            <w:ins w:id="2284" w:author="Ericsson User 2" w:date="2017-11-17T11:34:00Z">
              <w:r w:rsidRPr="003168A2">
                <w:t>A</w:t>
              </w:r>
              <w:r>
                <w:t>1</w:t>
              </w:r>
              <w:r w:rsidRPr="003168A2">
                <w:t xml:space="preserve"> supported (octet </w:t>
              </w:r>
            </w:ins>
            <w:ins w:id="2285" w:author="Ericsson User 2" w:date="2017-11-17T11:35:00Z">
              <w:r>
                <w:t>4</w:t>
              </w:r>
            </w:ins>
            <w:ins w:id="2286" w:author="Ericsson User 2" w:date="2017-11-17T11:34:00Z">
              <w:r w:rsidRPr="003168A2">
                <w:t xml:space="preserve">, bit </w:t>
              </w:r>
              <w:r>
                <w:t>7</w:t>
              </w:r>
              <w:r w:rsidRPr="003168A2">
                <w:t>)</w:t>
              </w:r>
            </w:ins>
          </w:p>
        </w:tc>
      </w:tr>
      <w:tr w:rsidR="00BE18AD" w:rsidRPr="003168A2" w:rsidTr="00BE18AD">
        <w:trPr>
          <w:gridAfter w:val="1"/>
          <w:wAfter w:w="8" w:type="dxa"/>
          <w:cantSplit/>
          <w:jc w:val="center"/>
          <w:ins w:id="2287" w:author="Ericsson User 2" w:date="2017-11-17T11:34:00Z"/>
        </w:trPr>
        <w:tc>
          <w:tcPr>
            <w:tcW w:w="296" w:type="dxa"/>
            <w:gridSpan w:val="2"/>
          </w:tcPr>
          <w:p w:rsidR="00BE18AD" w:rsidRPr="003168A2" w:rsidRDefault="00BE18AD" w:rsidP="00BE18AD">
            <w:pPr>
              <w:pStyle w:val="TAC"/>
              <w:rPr>
                <w:ins w:id="2288" w:author="Ericsson User 2" w:date="2017-11-17T11:34:00Z"/>
              </w:rPr>
            </w:pPr>
            <w:ins w:id="2289" w:author="Ericsson User 2" w:date="2017-11-17T11:34:00Z">
              <w:r w:rsidRPr="003168A2">
                <w:t>0</w:t>
              </w:r>
            </w:ins>
          </w:p>
        </w:tc>
        <w:tc>
          <w:tcPr>
            <w:tcW w:w="284" w:type="dxa"/>
          </w:tcPr>
          <w:p w:rsidR="00BE18AD" w:rsidRPr="003168A2" w:rsidRDefault="00BE18AD" w:rsidP="00BE18AD">
            <w:pPr>
              <w:pStyle w:val="TAC"/>
              <w:rPr>
                <w:ins w:id="2290" w:author="Ericsson User 2" w:date="2017-11-17T11:34:00Z"/>
              </w:rPr>
            </w:pPr>
          </w:p>
        </w:tc>
        <w:tc>
          <w:tcPr>
            <w:tcW w:w="283" w:type="dxa"/>
          </w:tcPr>
          <w:p w:rsidR="00BE18AD" w:rsidRPr="003168A2" w:rsidRDefault="00BE18AD" w:rsidP="00BE18AD">
            <w:pPr>
              <w:pStyle w:val="TAC"/>
              <w:rPr>
                <w:ins w:id="2291" w:author="Ericsson User 2" w:date="2017-11-17T11:34:00Z"/>
              </w:rPr>
            </w:pPr>
          </w:p>
        </w:tc>
        <w:tc>
          <w:tcPr>
            <w:tcW w:w="236" w:type="dxa"/>
          </w:tcPr>
          <w:p w:rsidR="00BE18AD" w:rsidRPr="003168A2" w:rsidRDefault="00BE18AD" w:rsidP="00BE18AD">
            <w:pPr>
              <w:pStyle w:val="TAC"/>
              <w:rPr>
                <w:ins w:id="2292" w:author="Ericsson User 2" w:date="2017-11-17T11:34:00Z"/>
              </w:rPr>
            </w:pPr>
          </w:p>
        </w:tc>
        <w:tc>
          <w:tcPr>
            <w:tcW w:w="6014" w:type="dxa"/>
            <w:shd w:val="clear" w:color="auto" w:fill="auto"/>
          </w:tcPr>
          <w:p w:rsidR="00BE18AD" w:rsidRPr="003168A2" w:rsidRDefault="00BE18AD" w:rsidP="00BE18AD">
            <w:pPr>
              <w:pStyle w:val="TAL"/>
              <w:rPr>
                <w:ins w:id="2293" w:author="Ericsson User 2" w:date="2017-11-17T11:34:00Z"/>
              </w:rPr>
            </w:pPr>
            <w:ins w:id="2294" w:author="Ericsson User 2" w:date="2017-11-17T11:39:00Z">
              <w:r>
                <w:t>5G</w:t>
              </w:r>
              <w:r w:rsidRPr="003168A2">
                <w:t xml:space="preserve">S </w:t>
              </w:r>
            </w:ins>
            <w:ins w:id="2295" w:author="Ericsson User 2" w:date="2017-11-17T11:34:00Z">
              <w:r w:rsidRPr="003168A2">
                <w:t xml:space="preserve">integrity algorithm </w:t>
              </w:r>
              <w:r>
                <w:t>128-5G-I</w:t>
              </w:r>
              <w:r w:rsidRPr="003168A2">
                <w:t>A</w:t>
              </w:r>
              <w:r>
                <w:t>1</w:t>
              </w:r>
              <w:r w:rsidRPr="003168A2">
                <w:t xml:space="preserve"> not supported</w:t>
              </w:r>
            </w:ins>
          </w:p>
        </w:tc>
      </w:tr>
      <w:tr w:rsidR="00BE18AD" w:rsidRPr="003168A2" w:rsidTr="00BE18AD">
        <w:trPr>
          <w:gridAfter w:val="1"/>
          <w:wAfter w:w="8" w:type="dxa"/>
          <w:cantSplit/>
          <w:jc w:val="center"/>
          <w:ins w:id="2296" w:author="Ericsson User 2" w:date="2017-11-17T11:34:00Z"/>
        </w:trPr>
        <w:tc>
          <w:tcPr>
            <w:tcW w:w="296" w:type="dxa"/>
            <w:gridSpan w:val="2"/>
          </w:tcPr>
          <w:p w:rsidR="00BE18AD" w:rsidRPr="003168A2" w:rsidRDefault="00BE18AD" w:rsidP="00BE18AD">
            <w:pPr>
              <w:pStyle w:val="TAC"/>
              <w:rPr>
                <w:ins w:id="2297" w:author="Ericsson User 2" w:date="2017-11-17T11:34:00Z"/>
              </w:rPr>
            </w:pPr>
            <w:ins w:id="2298" w:author="Ericsson User 2" w:date="2017-11-17T11:34:00Z">
              <w:r w:rsidRPr="003168A2">
                <w:t>1</w:t>
              </w:r>
            </w:ins>
          </w:p>
        </w:tc>
        <w:tc>
          <w:tcPr>
            <w:tcW w:w="284" w:type="dxa"/>
          </w:tcPr>
          <w:p w:rsidR="00BE18AD" w:rsidRPr="003168A2" w:rsidRDefault="00BE18AD" w:rsidP="00BE18AD">
            <w:pPr>
              <w:pStyle w:val="TAC"/>
              <w:rPr>
                <w:ins w:id="2299" w:author="Ericsson User 2" w:date="2017-11-17T11:34:00Z"/>
              </w:rPr>
            </w:pPr>
          </w:p>
        </w:tc>
        <w:tc>
          <w:tcPr>
            <w:tcW w:w="283" w:type="dxa"/>
          </w:tcPr>
          <w:p w:rsidR="00BE18AD" w:rsidRPr="003168A2" w:rsidRDefault="00BE18AD" w:rsidP="00BE18AD">
            <w:pPr>
              <w:pStyle w:val="TAC"/>
              <w:rPr>
                <w:ins w:id="2300" w:author="Ericsson User 2" w:date="2017-11-17T11:34:00Z"/>
              </w:rPr>
            </w:pPr>
          </w:p>
        </w:tc>
        <w:tc>
          <w:tcPr>
            <w:tcW w:w="236" w:type="dxa"/>
          </w:tcPr>
          <w:p w:rsidR="00BE18AD" w:rsidRPr="003168A2" w:rsidRDefault="00BE18AD" w:rsidP="00BE18AD">
            <w:pPr>
              <w:pStyle w:val="TAC"/>
              <w:rPr>
                <w:ins w:id="2301" w:author="Ericsson User 2" w:date="2017-11-17T11:34:00Z"/>
              </w:rPr>
            </w:pPr>
          </w:p>
        </w:tc>
        <w:tc>
          <w:tcPr>
            <w:tcW w:w="6014" w:type="dxa"/>
            <w:shd w:val="clear" w:color="auto" w:fill="auto"/>
          </w:tcPr>
          <w:p w:rsidR="00BE18AD" w:rsidRPr="003168A2" w:rsidRDefault="00BE18AD" w:rsidP="00BE18AD">
            <w:pPr>
              <w:pStyle w:val="TAL"/>
              <w:rPr>
                <w:ins w:id="2302" w:author="Ericsson User 2" w:date="2017-11-17T11:34:00Z"/>
              </w:rPr>
            </w:pPr>
            <w:ins w:id="2303" w:author="Ericsson User 2" w:date="2017-11-17T11:39:00Z">
              <w:r>
                <w:t>5G</w:t>
              </w:r>
              <w:r w:rsidRPr="003168A2">
                <w:t xml:space="preserve">S </w:t>
              </w:r>
            </w:ins>
            <w:ins w:id="2304" w:author="Ericsson User 2" w:date="2017-11-17T11:34:00Z">
              <w:r w:rsidRPr="003168A2">
                <w:t xml:space="preserve">integrity algorithm </w:t>
              </w:r>
              <w:r>
                <w:t>128-5G-I</w:t>
              </w:r>
              <w:r w:rsidRPr="003168A2">
                <w:t>A</w:t>
              </w:r>
              <w:r>
                <w:t>1</w:t>
              </w:r>
              <w:r w:rsidRPr="003168A2">
                <w:t xml:space="preserve"> supported</w:t>
              </w:r>
            </w:ins>
          </w:p>
        </w:tc>
      </w:tr>
      <w:tr w:rsidR="00BE18AD" w:rsidRPr="003168A2" w:rsidTr="00BE18AD">
        <w:trPr>
          <w:gridBefore w:val="1"/>
          <w:wBefore w:w="8" w:type="dxa"/>
          <w:cantSplit/>
          <w:jc w:val="center"/>
          <w:ins w:id="2305" w:author="Ericsson User 2" w:date="2017-11-17T11:34:00Z"/>
        </w:trPr>
        <w:tc>
          <w:tcPr>
            <w:tcW w:w="7113" w:type="dxa"/>
            <w:gridSpan w:val="6"/>
          </w:tcPr>
          <w:p w:rsidR="00BE18AD" w:rsidRPr="003168A2" w:rsidRDefault="00BE18AD" w:rsidP="00BE18AD">
            <w:pPr>
              <w:pStyle w:val="TAL"/>
              <w:rPr>
                <w:ins w:id="2306" w:author="Ericsson User 2" w:date="2017-11-17T11:34:00Z"/>
              </w:rPr>
            </w:pPr>
          </w:p>
        </w:tc>
      </w:tr>
      <w:tr w:rsidR="00BE18AD" w:rsidRPr="003168A2" w:rsidTr="00BE18AD">
        <w:trPr>
          <w:gridBefore w:val="1"/>
          <w:wBefore w:w="8" w:type="dxa"/>
          <w:cantSplit/>
          <w:jc w:val="center"/>
          <w:ins w:id="2307" w:author="Ericsson User 2" w:date="2017-11-17T11:35:00Z"/>
        </w:trPr>
        <w:tc>
          <w:tcPr>
            <w:tcW w:w="7113" w:type="dxa"/>
            <w:gridSpan w:val="6"/>
          </w:tcPr>
          <w:p w:rsidR="00BE18AD" w:rsidRPr="003168A2" w:rsidRDefault="00BE18AD" w:rsidP="00BE18AD">
            <w:pPr>
              <w:pStyle w:val="TAL"/>
              <w:rPr>
                <w:ins w:id="2308" w:author="Ericsson User 2" w:date="2017-11-17T11:35:00Z"/>
              </w:rPr>
            </w:pPr>
            <w:ins w:id="2309" w:author="Ericsson User 2" w:date="2017-11-17T11:35:00Z">
              <w:r>
                <w:t>5G</w:t>
              </w:r>
              <w:r w:rsidRPr="003168A2">
                <w:t xml:space="preserve">S integrity </w:t>
              </w:r>
              <w:r>
                <w:t>algorithm 128-5G-</w:t>
              </w:r>
            </w:ins>
            <w:ins w:id="2310" w:author="Ericsson User 2" w:date="2017-11-17T11:40:00Z">
              <w:r w:rsidR="00067637">
                <w:t>I</w:t>
              </w:r>
            </w:ins>
            <w:ins w:id="2311" w:author="Ericsson User 2" w:date="2017-11-17T11:35:00Z">
              <w:r w:rsidRPr="003168A2">
                <w:t>A</w:t>
              </w:r>
              <w:r>
                <w:t>2</w:t>
              </w:r>
              <w:r w:rsidRPr="003168A2">
                <w:t xml:space="preserve"> supported (octet </w:t>
              </w:r>
              <w:r>
                <w:t>4</w:t>
              </w:r>
              <w:r w:rsidRPr="003168A2">
                <w:t xml:space="preserve">, bit </w:t>
              </w:r>
              <w:r>
                <w:t>6</w:t>
              </w:r>
              <w:r w:rsidRPr="003168A2">
                <w:t>)</w:t>
              </w:r>
            </w:ins>
          </w:p>
        </w:tc>
      </w:tr>
      <w:tr w:rsidR="00BE18AD" w:rsidRPr="003168A2" w:rsidTr="00BE18AD">
        <w:trPr>
          <w:gridAfter w:val="1"/>
          <w:wAfter w:w="8" w:type="dxa"/>
          <w:cantSplit/>
          <w:jc w:val="center"/>
          <w:ins w:id="2312" w:author="Ericsson User 2" w:date="2017-11-17T11:35:00Z"/>
        </w:trPr>
        <w:tc>
          <w:tcPr>
            <w:tcW w:w="296" w:type="dxa"/>
            <w:gridSpan w:val="2"/>
          </w:tcPr>
          <w:p w:rsidR="00BE18AD" w:rsidRPr="003168A2" w:rsidRDefault="00BE18AD" w:rsidP="00BE18AD">
            <w:pPr>
              <w:pStyle w:val="TAC"/>
              <w:rPr>
                <w:ins w:id="2313" w:author="Ericsson User 2" w:date="2017-11-17T11:35:00Z"/>
              </w:rPr>
            </w:pPr>
            <w:ins w:id="2314" w:author="Ericsson User 2" w:date="2017-11-17T11:35:00Z">
              <w:r w:rsidRPr="003168A2">
                <w:t>0</w:t>
              </w:r>
            </w:ins>
          </w:p>
        </w:tc>
        <w:tc>
          <w:tcPr>
            <w:tcW w:w="284" w:type="dxa"/>
          </w:tcPr>
          <w:p w:rsidR="00BE18AD" w:rsidRPr="003168A2" w:rsidRDefault="00BE18AD" w:rsidP="00BE18AD">
            <w:pPr>
              <w:pStyle w:val="TAC"/>
              <w:rPr>
                <w:ins w:id="2315" w:author="Ericsson User 2" w:date="2017-11-17T11:35:00Z"/>
              </w:rPr>
            </w:pPr>
          </w:p>
        </w:tc>
        <w:tc>
          <w:tcPr>
            <w:tcW w:w="283" w:type="dxa"/>
          </w:tcPr>
          <w:p w:rsidR="00BE18AD" w:rsidRPr="003168A2" w:rsidRDefault="00BE18AD" w:rsidP="00BE18AD">
            <w:pPr>
              <w:pStyle w:val="TAC"/>
              <w:rPr>
                <w:ins w:id="2316" w:author="Ericsson User 2" w:date="2017-11-17T11:35:00Z"/>
              </w:rPr>
            </w:pPr>
          </w:p>
        </w:tc>
        <w:tc>
          <w:tcPr>
            <w:tcW w:w="236" w:type="dxa"/>
          </w:tcPr>
          <w:p w:rsidR="00BE18AD" w:rsidRPr="003168A2" w:rsidRDefault="00BE18AD" w:rsidP="00BE18AD">
            <w:pPr>
              <w:pStyle w:val="TAC"/>
              <w:rPr>
                <w:ins w:id="2317" w:author="Ericsson User 2" w:date="2017-11-17T11:35:00Z"/>
              </w:rPr>
            </w:pPr>
          </w:p>
        </w:tc>
        <w:tc>
          <w:tcPr>
            <w:tcW w:w="6014" w:type="dxa"/>
            <w:shd w:val="clear" w:color="auto" w:fill="auto"/>
          </w:tcPr>
          <w:p w:rsidR="00BE18AD" w:rsidRPr="003168A2" w:rsidRDefault="00BE18AD" w:rsidP="00BE18AD">
            <w:pPr>
              <w:pStyle w:val="TAL"/>
              <w:rPr>
                <w:ins w:id="2318" w:author="Ericsson User 2" w:date="2017-11-17T11:35:00Z"/>
              </w:rPr>
            </w:pPr>
            <w:ins w:id="2319" w:author="Ericsson User 2" w:date="2017-11-17T11:39:00Z">
              <w:r>
                <w:t>5G</w:t>
              </w:r>
              <w:r w:rsidRPr="003168A2">
                <w:t xml:space="preserve">S </w:t>
              </w:r>
            </w:ins>
            <w:ins w:id="2320" w:author="Ericsson User 2" w:date="2017-11-17T11:35:00Z">
              <w:r w:rsidRPr="003168A2">
                <w:t xml:space="preserve">integrity algorithm </w:t>
              </w:r>
              <w:r>
                <w:t>128-5G-I</w:t>
              </w:r>
              <w:r w:rsidRPr="003168A2">
                <w:t>A</w:t>
              </w:r>
              <w:r>
                <w:t>2</w:t>
              </w:r>
              <w:r w:rsidRPr="003168A2">
                <w:t xml:space="preserve"> not supported</w:t>
              </w:r>
            </w:ins>
          </w:p>
        </w:tc>
      </w:tr>
      <w:tr w:rsidR="00BE18AD" w:rsidRPr="003168A2" w:rsidTr="00BE18AD">
        <w:trPr>
          <w:gridAfter w:val="1"/>
          <w:wAfter w:w="8" w:type="dxa"/>
          <w:cantSplit/>
          <w:jc w:val="center"/>
          <w:ins w:id="2321" w:author="Ericsson User 2" w:date="2017-11-17T11:35:00Z"/>
        </w:trPr>
        <w:tc>
          <w:tcPr>
            <w:tcW w:w="296" w:type="dxa"/>
            <w:gridSpan w:val="2"/>
          </w:tcPr>
          <w:p w:rsidR="00BE18AD" w:rsidRPr="003168A2" w:rsidRDefault="00BE18AD" w:rsidP="00BE18AD">
            <w:pPr>
              <w:pStyle w:val="TAC"/>
              <w:rPr>
                <w:ins w:id="2322" w:author="Ericsson User 2" w:date="2017-11-17T11:35:00Z"/>
              </w:rPr>
            </w:pPr>
            <w:ins w:id="2323" w:author="Ericsson User 2" w:date="2017-11-17T11:35:00Z">
              <w:r w:rsidRPr="003168A2">
                <w:t>1</w:t>
              </w:r>
            </w:ins>
          </w:p>
        </w:tc>
        <w:tc>
          <w:tcPr>
            <w:tcW w:w="284" w:type="dxa"/>
          </w:tcPr>
          <w:p w:rsidR="00BE18AD" w:rsidRPr="003168A2" w:rsidRDefault="00BE18AD" w:rsidP="00BE18AD">
            <w:pPr>
              <w:pStyle w:val="TAC"/>
              <w:rPr>
                <w:ins w:id="2324" w:author="Ericsson User 2" w:date="2017-11-17T11:35:00Z"/>
              </w:rPr>
            </w:pPr>
          </w:p>
        </w:tc>
        <w:tc>
          <w:tcPr>
            <w:tcW w:w="283" w:type="dxa"/>
          </w:tcPr>
          <w:p w:rsidR="00BE18AD" w:rsidRPr="003168A2" w:rsidRDefault="00BE18AD" w:rsidP="00BE18AD">
            <w:pPr>
              <w:pStyle w:val="TAC"/>
              <w:rPr>
                <w:ins w:id="2325" w:author="Ericsson User 2" w:date="2017-11-17T11:35:00Z"/>
              </w:rPr>
            </w:pPr>
          </w:p>
        </w:tc>
        <w:tc>
          <w:tcPr>
            <w:tcW w:w="236" w:type="dxa"/>
          </w:tcPr>
          <w:p w:rsidR="00BE18AD" w:rsidRPr="003168A2" w:rsidRDefault="00BE18AD" w:rsidP="00BE18AD">
            <w:pPr>
              <w:pStyle w:val="TAC"/>
              <w:rPr>
                <w:ins w:id="2326" w:author="Ericsson User 2" w:date="2017-11-17T11:35:00Z"/>
              </w:rPr>
            </w:pPr>
          </w:p>
        </w:tc>
        <w:tc>
          <w:tcPr>
            <w:tcW w:w="6014" w:type="dxa"/>
            <w:shd w:val="clear" w:color="auto" w:fill="auto"/>
          </w:tcPr>
          <w:p w:rsidR="00BE18AD" w:rsidRPr="003168A2" w:rsidRDefault="00BE18AD" w:rsidP="00BE18AD">
            <w:pPr>
              <w:pStyle w:val="TAL"/>
              <w:rPr>
                <w:ins w:id="2327" w:author="Ericsson User 2" w:date="2017-11-17T11:35:00Z"/>
              </w:rPr>
            </w:pPr>
            <w:ins w:id="2328" w:author="Ericsson User 2" w:date="2017-11-17T11:39:00Z">
              <w:r>
                <w:t>5G</w:t>
              </w:r>
              <w:r w:rsidRPr="003168A2">
                <w:t xml:space="preserve">S </w:t>
              </w:r>
            </w:ins>
            <w:ins w:id="2329" w:author="Ericsson User 2" w:date="2017-11-17T11:35:00Z">
              <w:r w:rsidRPr="003168A2">
                <w:t xml:space="preserve">integrity algorithm </w:t>
              </w:r>
              <w:r>
                <w:t>128-5G-I</w:t>
              </w:r>
              <w:r w:rsidRPr="003168A2">
                <w:t>A</w:t>
              </w:r>
              <w:r>
                <w:t>2</w:t>
              </w:r>
              <w:r w:rsidRPr="003168A2">
                <w:t xml:space="preserve"> supported</w:t>
              </w:r>
            </w:ins>
          </w:p>
        </w:tc>
      </w:tr>
      <w:tr w:rsidR="00BE18AD" w:rsidRPr="003168A2" w:rsidTr="00BE18AD">
        <w:trPr>
          <w:gridBefore w:val="1"/>
          <w:wBefore w:w="8" w:type="dxa"/>
          <w:cantSplit/>
          <w:jc w:val="center"/>
          <w:ins w:id="2330" w:author="Ericsson User 2" w:date="2017-11-17T11:35:00Z"/>
        </w:trPr>
        <w:tc>
          <w:tcPr>
            <w:tcW w:w="7113" w:type="dxa"/>
            <w:gridSpan w:val="6"/>
          </w:tcPr>
          <w:p w:rsidR="00BE18AD" w:rsidRPr="003168A2" w:rsidRDefault="00BE18AD" w:rsidP="00BE18AD">
            <w:pPr>
              <w:pStyle w:val="TAL"/>
              <w:rPr>
                <w:ins w:id="2331" w:author="Ericsson User 2" w:date="2017-11-17T11:35:00Z"/>
              </w:rPr>
            </w:pPr>
          </w:p>
        </w:tc>
      </w:tr>
      <w:tr w:rsidR="00BE18AD" w:rsidRPr="003168A2" w:rsidTr="00BE18AD">
        <w:trPr>
          <w:gridBefore w:val="1"/>
          <w:wBefore w:w="8" w:type="dxa"/>
          <w:cantSplit/>
          <w:jc w:val="center"/>
          <w:ins w:id="2332" w:author="Ericsson User 2" w:date="2017-11-17T11:35:00Z"/>
        </w:trPr>
        <w:tc>
          <w:tcPr>
            <w:tcW w:w="7113" w:type="dxa"/>
            <w:gridSpan w:val="6"/>
          </w:tcPr>
          <w:p w:rsidR="00BE18AD" w:rsidRPr="003168A2" w:rsidRDefault="00BE18AD" w:rsidP="00BE18AD">
            <w:pPr>
              <w:pStyle w:val="TAL"/>
              <w:rPr>
                <w:ins w:id="2333" w:author="Ericsson User 2" w:date="2017-11-17T11:35:00Z"/>
              </w:rPr>
            </w:pPr>
            <w:ins w:id="2334" w:author="Ericsson User 2" w:date="2017-11-17T11:35:00Z">
              <w:r>
                <w:t>5G</w:t>
              </w:r>
              <w:r w:rsidRPr="003168A2">
                <w:t xml:space="preserve">S integrity </w:t>
              </w:r>
              <w:r>
                <w:t>algorithm 128-5G-</w:t>
              </w:r>
            </w:ins>
            <w:ins w:id="2335" w:author="Ericsson User 2" w:date="2017-11-17T11:39:00Z">
              <w:r w:rsidR="00067637">
                <w:t>I</w:t>
              </w:r>
            </w:ins>
            <w:ins w:id="2336" w:author="Ericsson User 2" w:date="2017-11-17T11:35:00Z">
              <w:r w:rsidRPr="003168A2">
                <w:t>A</w:t>
              </w:r>
              <w:r>
                <w:t>3</w:t>
              </w:r>
              <w:r w:rsidRPr="003168A2">
                <w:t xml:space="preserve"> supported (octet </w:t>
              </w:r>
              <w:r>
                <w:t>4</w:t>
              </w:r>
              <w:r w:rsidRPr="003168A2">
                <w:t xml:space="preserve">, bit </w:t>
              </w:r>
              <w:r>
                <w:t>5</w:t>
              </w:r>
              <w:r w:rsidRPr="003168A2">
                <w:t>)</w:t>
              </w:r>
            </w:ins>
          </w:p>
        </w:tc>
      </w:tr>
      <w:tr w:rsidR="00BE18AD" w:rsidRPr="003168A2" w:rsidTr="00BE18AD">
        <w:trPr>
          <w:gridAfter w:val="1"/>
          <w:wAfter w:w="8" w:type="dxa"/>
          <w:cantSplit/>
          <w:jc w:val="center"/>
          <w:ins w:id="2337" w:author="Ericsson User 2" w:date="2017-11-17T11:35:00Z"/>
        </w:trPr>
        <w:tc>
          <w:tcPr>
            <w:tcW w:w="296" w:type="dxa"/>
            <w:gridSpan w:val="2"/>
          </w:tcPr>
          <w:p w:rsidR="00BE18AD" w:rsidRPr="003168A2" w:rsidRDefault="00BE18AD" w:rsidP="00BE18AD">
            <w:pPr>
              <w:pStyle w:val="TAC"/>
              <w:rPr>
                <w:ins w:id="2338" w:author="Ericsson User 2" w:date="2017-11-17T11:35:00Z"/>
              </w:rPr>
            </w:pPr>
            <w:ins w:id="2339" w:author="Ericsson User 2" w:date="2017-11-17T11:35:00Z">
              <w:r w:rsidRPr="003168A2">
                <w:t>0</w:t>
              </w:r>
            </w:ins>
          </w:p>
        </w:tc>
        <w:tc>
          <w:tcPr>
            <w:tcW w:w="284" w:type="dxa"/>
          </w:tcPr>
          <w:p w:rsidR="00BE18AD" w:rsidRPr="003168A2" w:rsidRDefault="00BE18AD" w:rsidP="00BE18AD">
            <w:pPr>
              <w:pStyle w:val="TAC"/>
              <w:rPr>
                <w:ins w:id="2340" w:author="Ericsson User 2" w:date="2017-11-17T11:35:00Z"/>
              </w:rPr>
            </w:pPr>
          </w:p>
        </w:tc>
        <w:tc>
          <w:tcPr>
            <w:tcW w:w="283" w:type="dxa"/>
          </w:tcPr>
          <w:p w:rsidR="00BE18AD" w:rsidRPr="003168A2" w:rsidRDefault="00BE18AD" w:rsidP="00BE18AD">
            <w:pPr>
              <w:pStyle w:val="TAC"/>
              <w:rPr>
                <w:ins w:id="2341" w:author="Ericsson User 2" w:date="2017-11-17T11:35:00Z"/>
              </w:rPr>
            </w:pPr>
          </w:p>
        </w:tc>
        <w:tc>
          <w:tcPr>
            <w:tcW w:w="236" w:type="dxa"/>
          </w:tcPr>
          <w:p w:rsidR="00BE18AD" w:rsidRPr="003168A2" w:rsidRDefault="00BE18AD" w:rsidP="00BE18AD">
            <w:pPr>
              <w:pStyle w:val="TAC"/>
              <w:rPr>
                <w:ins w:id="2342" w:author="Ericsson User 2" w:date="2017-11-17T11:35:00Z"/>
              </w:rPr>
            </w:pPr>
          </w:p>
        </w:tc>
        <w:tc>
          <w:tcPr>
            <w:tcW w:w="6014" w:type="dxa"/>
            <w:shd w:val="clear" w:color="auto" w:fill="auto"/>
          </w:tcPr>
          <w:p w:rsidR="00BE18AD" w:rsidRPr="003168A2" w:rsidRDefault="00BE18AD" w:rsidP="00BE18AD">
            <w:pPr>
              <w:pStyle w:val="TAL"/>
              <w:rPr>
                <w:ins w:id="2343" w:author="Ericsson User 2" w:date="2017-11-17T11:35:00Z"/>
              </w:rPr>
            </w:pPr>
            <w:ins w:id="2344" w:author="Ericsson User 2" w:date="2017-11-17T11:39:00Z">
              <w:r>
                <w:t>5G</w:t>
              </w:r>
              <w:r w:rsidRPr="003168A2">
                <w:t xml:space="preserve">S </w:t>
              </w:r>
            </w:ins>
            <w:ins w:id="2345" w:author="Ericsson User 2" w:date="2017-11-17T11:35:00Z">
              <w:r w:rsidRPr="003168A2">
                <w:t xml:space="preserve">integrity algorithm </w:t>
              </w:r>
              <w:r>
                <w:t>128-5G-I</w:t>
              </w:r>
              <w:r w:rsidRPr="003168A2">
                <w:t>A</w:t>
              </w:r>
              <w:r>
                <w:t>3</w:t>
              </w:r>
              <w:r w:rsidRPr="003168A2">
                <w:t xml:space="preserve"> not supported</w:t>
              </w:r>
            </w:ins>
          </w:p>
        </w:tc>
      </w:tr>
      <w:tr w:rsidR="00BE18AD" w:rsidRPr="003168A2" w:rsidTr="00BE18AD">
        <w:trPr>
          <w:gridAfter w:val="1"/>
          <w:wAfter w:w="8" w:type="dxa"/>
          <w:cantSplit/>
          <w:jc w:val="center"/>
          <w:ins w:id="2346" w:author="Ericsson User 2" w:date="2017-11-17T11:35:00Z"/>
        </w:trPr>
        <w:tc>
          <w:tcPr>
            <w:tcW w:w="296" w:type="dxa"/>
            <w:gridSpan w:val="2"/>
          </w:tcPr>
          <w:p w:rsidR="00BE18AD" w:rsidRPr="003168A2" w:rsidRDefault="00BE18AD" w:rsidP="00BE18AD">
            <w:pPr>
              <w:pStyle w:val="TAC"/>
              <w:rPr>
                <w:ins w:id="2347" w:author="Ericsson User 2" w:date="2017-11-17T11:35:00Z"/>
              </w:rPr>
            </w:pPr>
            <w:ins w:id="2348" w:author="Ericsson User 2" w:date="2017-11-17T11:35:00Z">
              <w:r w:rsidRPr="003168A2">
                <w:t>1</w:t>
              </w:r>
            </w:ins>
          </w:p>
        </w:tc>
        <w:tc>
          <w:tcPr>
            <w:tcW w:w="284" w:type="dxa"/>
          </w:tcPr>
          <w:p w:rsidR="00BE18AD" w:rsidRPr="003168A2" w:rsidRDefault="00BE18AD" w:rsidP="00BE18AD">
            <w:pPr>
              <w:pStyle w:val="TAC"/>
              <w:rPr>
                <w:ins w:id="2349" w:author="Ericsson User 2" w:date="2017-11-17T11:35:00Z"/>
              </w:rPr>
            </w:pPr>
          </w:p>
        </w:tc>
        <w:tc>
          <w:tcPr>
            <w:tcW w:w="283" w:type="dxa"/>
          </w:tcPr>
          <w:p w:rsidR="00BE18AD" w:rsidRPr="003168A2" w:rsidRDefault="00BE18AD" w:rsidP="00BE18AD">
            <w:pPr>
              <w:pStyle w:val="TAC"/>
              <w:rPr>
                <w:ins w:id="2350" w:author="Ericsson User 2" w:date="2017-11-17T11:35:00Z"/>
              </w:rPr>
            </w:pPr>
          </w:p>
        </w:tc>
        <w:tc>
          <w:tcPr>
            <w:tcW w:w="236" w:type="dxa"/>
          </w:tcPr>
          <w:p w:rsidR="00BE18AD" w:rsidRPr="003168A2" w:rsidRDefault="00BE18AD" w:rsidP="00BE18AD">
            <w:pPr>
              <w:pStyle w:val="TAC"/>
              <w:rPr>
                <w:ins w:id="2351" w:author="Ericsson User 2" w:date="2017-11-17T11:35:00Z"/>
              </w:rPr>
            </w:pPr>
          </w:p>
        </w:tc>
        <w:tc>
          <w:tcPr>
            <w:tcW w:w="6014" w:type="dxa"/>
            <w:shd w:val="clear" w:color="auto" w:fill="auto"/>
          </w:tcPr>
          <w:p w:rsidR="00BE18AD" w:rsidRPr="003168A2" w:rsidRDefault="00BE18AD" w:rsidP="00BE18AD">
            <w:pPr>
              <w:pStyle w:val="TAL"/>
              <w:rPr>
                <w:ins w:id="2352" w:author="Ericsson User 2" w:date="2017-11-17T11:35:00Z"/>
              </w:rPr>
            </w:pPr>
            <w:ins w:id="2353" w:author="Ericsson User 2" w:date="2017-11-17T11:39:00Z">
              <w:r>
                <w:t>5G</w:t>
              </w:r>
              <w:r w:rsidRPr="003168A2">
                <w:t xml:space="preserve">S </w:t>
              </w:r>
            </w:ins>
            <w:ins w:id="2354" w:author="Ericsson User 2" w:date="2017-11-17T11:35:00Z">
              <w:r w:rsidRPr="003168A2">
                <w:t xml:space="preserve">integrity algorithm </w:t>
              </w:r>
              <w:r>
                <w:t>128-5G-I</w:t>
              </w:r>
              <w:r w:rsidRPr="003168A2">
                <w:t>A</w:t>
              </w:r>
              <w:r>
                <w:t>3</w:t>
              </w:r>
              <w:r w:rsidRPr="003168A2">
                <w:t xml:space="preserve"> supported</w:t>
              </w:r>
            </w:ins>
          </w:p>
        </w:tc>
      </w:tr>
      <w:tr w:rsidR="00BE18AD" w:rsidRPr="003168A2" w:rsidTr="00BE18AD">
        <w:trPr>
          <w:gridBefore w:val="1"/>
          <w:wBefore w:w="8" w:type="dxa"/>
          <w:cantSplit/>
          <w:jc w:val="center"/>
          <w:ins w:id="2355" w:author="Ericsson User 2" w:date="2017-11-17T11:35:00Z"/>
        </w:trPr>
        <w:tc>
          <w:tcPr>
            <w:tcW w:w="7113" w:type="dxa"/>
            <w:gridSpan w:val="6"/>
          </w:tcPr>
          <w:p w:rsidR="00BE18AD" w:rsidRPr="003168A2" w:rsidRDefault="00BE18AD" w:rsidP="00BE18AD">
            <w:pPr>
              <w:pStyle w:val="TAL"/>
              <w:rPr>
                <w:ins w:id="2356" w:author="Ericsson User 2" w:date="2017-11-17T11:35:00Z"/>
              </w:rPr>
            </w:pPr>
          </w:p>
        </w:tc>
      </w:tr>
      <w:tr w:rsidR="00BE18AD" w:rsidRPr="003168A2" w:rsidTr="00BE18AD">
        <w:trPr>
          <w:gridBefore w:val="1"/>
          <w:wBefore w:w="8" w:type="dxa"/>
          <w:cantSplit/>
          <w:jc w:val="center"/>
          <w:ins w:id="2357" w:author="Ericsson User 2" w:date="2017-11-17T11:36:00Z"/>
        </w:trPr>
        <w:tc>
          <w:tcPr>
            <w:tcW w:w="7113" w:type="dxa"/>
            <w:gridSpan w:val="6"/>
          </w:tcPr>
          <w:p w:rsidR="00BE18AD" w:rsidRPr="003168A2" w:rsidRDefault="00BE18AD" w:rsidP="00BE18AD">
            <w:pPr>
              <w:pStyle w:val="TAL"/>
              <w:rPr>
                <w:ins w:id="2358" w:author="Ericsson User 2" w:date="2017-11-17T11:36:00Z"/>
              </w:rPr>
            </w:pPr>
            <w:ins w:id="2359" w:author="Ericsson User 2" w:date="2017-11-17T11:36:00Z">
              <w:r>
                <w:t>5G</w:t>
              </w:r>
              <w:r w:rsidRPr="003168A2">
                <w:t xml:space="preserve">S integrity </w:t>
              </w:r>
              <w:r>
                <w:t>algorithm 5G-</w:t>
              </w:r>
            </w:ins>
            <w:ins w:id="2360" w:author="Ericsson User 2" w:date="2017-11-17T11:39:00Z">
              <w:r w:rsidR="00067637">
                <w:t>I</w:t>
              </w:r>
            </w:ins>
            <w:ins w:id="2361" w:author="Ericsson User 2" w:date="2017-11-17T11:36:00Z">
              <w:r w:rsidRPr="003168A2">
                <w:t>A</w:t>
              </w:r>
              <w:r>
                <w:t>4</w:t>
              </w:r>
              <w:r w:rsidRPr="003168A2">
                <w:t xml:space="preserve"> supported (octet </w:t>
              </w:r>
              <w:r>
                <w:t>4</w:t>
              </w:r>
              <w:r w:rsidRPr="003168A2">
                <w:t xml:space="preserve">, bit </w:t>
              </w:r>
              <w:r>
                <w:t>4</w:t>
              </w:r>
              <w:r w:rsidRPr="003168A2">
                <w:t>)</w:t>
              </w:r>
            </w:ins>
          </w:p>
        </w:tc>
      </w:tr>
      <w:tr w:rsidR="00BE18AD" w:rsidRPr="003168A2" w:rsidTr="00BE18AD">
        <w:trPr>
          <w:gridAfter w:val="1"/>
          <w:wAfter w:w="8" w:type="dxa"/>
          <w:cantSplit/>
          <w:jc w:val="center"/>
          <w:ins w:id="2362" w:author="Ericsson User 2" w:date="2017-11-17T11:36:00Z"/>
        </w:trPr>
        <w:tc>
          <w:tcPr>
            <w:tcW w:w="296" w:type="dxa"/>
            <w:gridSpan w:val="2"/>
          </w:tcPr>
          <w:p w:rsidR="00BE18AD" w:rsidRPr="003168A2" w:rsidRDefault="00BE18AD" w:rsidP="00BE18AD">
            <w:pPr>
              <w:pStyle w:val="TAC"/>
              <w:rPr>
                <w:ins w:id="2363" w:author="Ericsson User 2" w:date="2017-11-17T11:36:00Z"/>
              </w:rPr>
            </w:pPr>
            <w:ins w:id="2364" w:author="Ericsson User 2" w:date="2017-11-17T11:36:00Z">
              <w:r w:rsidRPr="003168A2">
                <w:t>0</w:t>
              </w:r>
            </w:ins>
          </w:p>
        </w:tc>
        <w:tc>
          <w:tcPr>
            <w:tcW w:w="284" w:type="dxa"/>
          </w:tcPr>
          <w:p w:rsidR="00BE18AD" w:rsidRPr="003168A2" w:rsidRDefault="00BE18AD" w:rsidP="00BE18AD">
            <w:pPr>
              <w:pStyle w:val="TAC"/>
              <w:rPr>
                <w:ins w:id="2365" w:author="Ericsson User 2" w:date="2017-11-17T11:36:00Z"/>
              </w:rPr>
            </w:pPr>
          </w:p>
        </w:tc>
        <w:tc>
          <w:tcPr>
            <w:tcW w:w="283" w:type="dxa"/>
          </w:tcPr>
          <w:p w:rsidR="00BE18AD" w:rsidRPr="003168A2" w:rsidRDefault="00BE18AD" w:rsidP="00BE18AD">
            <w:pPr>
              <w:pStyle w:val="TAC"/>
              <w:rPr>
                <w:ins w:id="2366" w:author="Ericsson User 2" w:date="2017-11-17T11:36:00Z"/>
              </w:rPr>
            </w:pPr>
          </w:p>
        </w:tc>
        <w:tc>
          <w:tcPr>
            <w:tcW w:w="236" w:type="dxa"/>
          </w:tcPr>
          <w:p w:rsidR="00BE18AD" w:rsidRPr="003168A2" w:rsidRDefault="00BE18AD" w:rsidP="00BE18AD">
            <w:pPr>
              <w:pStyle w:val="TAC"/>
              <w:rPr>
                <w:ins w:id="2367" w:author="Ericsson User 2" w:date="2017-11-17T11:36:00Z"/>
              </w:rPr>
            </w:pPr>
          </w:p>
        </w:tc>
        <w:tc>
          <w:tcPr>
            <w:tcW w:w="6014" w:type="dxa"/>
            <w:shd w:val="clear" w:color="auto" w:fill="auto"/>
          </w:tcPr>
          <w:p w:rsidR="00BE18AD" w:rsidRPr="003168A2" w:rsidRDefault="00BE18AD" w:rsidP="00BE18AD">
            <w:pPr>
              <w:pStyle w:val="TAL"/>
              <w:rPr>
                <w:ins w:id="2368" w:author="Ericsson User 2" w:date="2017-11-17T11:36:00Z"/>
              </w:rPr>
            </w:pPr>
            <w:ins w:id="2369" w:author="Ericsson User 2" w:date="2017-11-17T11:39:00Z">
              <w:r>
                <w:t>5G</w:t>
              </w:r>
              <w:r w:rsidRPr="003168A2">
                <w:t xml:space="preserve">S </w:t>
              </w:r>
            </w:ins>
            <w:ins w:id="2370" w:author="Ericsson User 2" w:date="2017-11-17T11:36:00Z">
              <w:r w:rsidRPr="003168A2">
                <w:t xml:space="preserve">integrity algorithm </w:t>
              </w:r>
              <w:r>
                <w:t>5G-I</w:t>
              </w:r>
              <w:r w:rsidRPr="003168A2">
                <w:t>A</w:t>
              </w:r>
              <w:r>
                <w:t>4</w:t>
              </w:r>
              <w:r w:rsidRPr="003168A2">
                <w:t xml:space="preserve"> not supported</w:t>
              </w:r>
            </w:ins>
          </w:p>
        </w:tc>
      </w:tr>
      <w:tr w:rsidR="00BE18AD" w:rsidRPr="003168A2" w:rsidTr="00BE18AD">
        <w:trPr>
          <w:gridAfter w:val="1"/>
          <w:wAfter w:w="8" w:type="dxa"/>
          <w:cantSplit/>
          <w:jc w:val="center"/>
          <w:ins w:id="2371" w:author="Ericsson User 2" w:date="2017-11-17T11:36:00Z"/>
        </w:trPr>
        <w:tc>
          <w:tcPr>
            <w:tcW w:w="296" w:type="dxa"/>
            <w:gridSpan w:val="2"/>
          </w:tcPr>
          <w:p w:rsidR="00BE18AD" w:rsidRPr="003168A2" w:rsidRDefault="00BE18AD" w:rsidP="00BE18AD">
            <w:pPr>
              <w:pStyle w:val="TAC"/>
              <w:rPr>
                <w:ins w:id="2372" w:author="Ericsson User 2" w:date="2017-11-17T11:36:00Z"/>
              </w:rPr>
            </w:pPr>
            <w:ins w:id="2373" w:author="Ericsson User 2" w:date="2017-11-17T11:36:00Z">
              <w:r w:rsidRPr="003168A2">
                <w:t>1</w:t>
              </w:r>
            </w:ins>
          </w:p>
        </w:tc>
        <w:tc>
          <w:tcPr>
            <w:tcW w:w="284" w:type="dxa"/>
          </w:tcPr>
          <w:p w:rsidR="00BE18AD" w:rsidRPr="003168A2" w:rsidRDefault="00BE18AD" w:rsidP="00BE18AD">
            <w:pPr>
              <w:pStyle w:val="TAC"/>
              <w:rPr>
                <w:ins w:id="2374" w:author="Ericsson User 2" w:date="2017-11-17T11:36:00Z"/>
              </w:rPr>
            </w:pPr>
          </w:p>
        </w:tc>
        <w:tc>
          <w:tcPr>
            <w:tcW w:w="283" w:type="dxa"/>
          </w:tcPr>
          <w:p w:rsidR="00BE18AD" w:rsidRPr="003168A2" w:rsidRDefault="00BE18AD" w:rsidP="00BE18AD">
            <w:pPr>
              <w:pStyle w:val="TAC"/>
              <w:rPr>
                <w:ins w:id="2375" w:author="Ericsson User 2" w:date="2017-11-17T11:36:00Z"/>
              </w:rPr>
            </w:pPr>
          </w:p>
        </w:tc>
        <w:tc>
          <w:tcPr>
            <w:tcW w:w="236" w:type="dxa"/>
          </w:tcPr>
          <w:p w:rsidR="00BE18AD" w:rsidRPr="003168A2" w:rsidRDefault="00BE18AD" w:rsidP="00BE18AD">
            <w:pPr>
              <w:pStyle w:val="TAC"/>
              <w:rPr>
                <w:ins w:id="2376" w:author="Ericsson User 2" w:date="2017-11-17T11:36:00Z"/>
              </w:rPr>
            </w:pPr>
          </w:p>
        </w:tc>
        <w:tc>
          <w:tcPr>
            <w:tcW w:w="6014" w:type="dxa"/>
            <w:shd w:val="clear" w:color="auto" w:fill="auto"/>
          </w:tcPr>
          <w:p w:rsidR="00BE18AD" w:rsidRPr="003168A2" w:rsidRDefault="00BE18AD" w:rsidP="00BE18AD">
            <w:pPr>
              <w:pStyle w:val="TAL"/>
              <w:rPr>
                <w:ins w:id="2377" w:author="Ericsson User 2" w:date="2017-11-17T11:36:00Z"/>
              </w:rPr>
            </w:pPr>
            <w:ins w:id="2378" w:author="Ericsson User 2" w:date="2017-11-17T11:39:00Z">
              <w:r>
                <w:t>5G</w:t>
              </w:r>
              <w:r w:rsidRPr="003168A2">
                <w:t xml:space="preserve">S </w:t>
              </w:r>
            </w:ins>
            <w:ins w:id="2379" w:author="Ericsson User 2" w:date="2017-11-17T11:36:00Z">
              <w:r w:rsidRPr="003168A2">
                <w:t xml:space="preserve">integrity algorithm </w:t>
              </w:r>
              <w:r>
                <w:t>5G-I</w:t>
              </w:r>
              <w:r w:rsidRPr="003168A2">
                <w:t>A</w:t>
              </w:r>
              <w:r>
                <w:t>4</w:t>
              </w:r>
              <w:r w:rsidRPr="003168A2">
                <w:t xml:space="preserve"> supported</w:t>
              </w:r>
            </w:ins>
          </w:p>
        </w:tc>
      </w:tr>
      <w:tr w:rsidR="00BE18AD" w:rsidRPr="003168A2" w:rsidTr="00BE18AD">
        <w:trPr>
          <w:gridBefore w:val="1"/>
          <w:wBefore w:w="8" w:type="dxa"/>
          <w:cantSplit/>
          <w:jc w:val="center"/>
          <w:ins w:id="2380" w:author="Ericsson User 2" w:date="2017-11-17T11:36:00Z"/>
        </w:trPr>
        <w:tc>
          <w:tcPr>
            <w:tcW w:w="7113" w:type="dxa"/>
            <w:gridSpan w:val="6"/>
          </w:tcPr>
          <w:p w:rsidR="00BE18AD" w:rsidRPr="003168A2" w:rsidRDefault="00BE18AD" w:rsidP="00BE18AD">
            <w:pPr>
              <w:pStyle w:val="TAL"/>
              <w:rPr>
                <w:ins w:id="2381" w:author="Ericsson User 2" w:date="2017-11-17T11:36:00Z"/>
              </w:rPr>
            </w:pPr>
          </w:p>
        </w:tc>
      </w:tr>
      <w:tr w:rsidR="00BE18AD" w:rsidRPr="003168A2" w:rsidTr="00BE18AD">
        <w:trPr>
          <w:gridBefore w:val="1"/>
          <w:wBefore w:w="8" w:type="dxa"/>
          <w:cantSplit/>
          <w:jc w:val="center"/>
          <w:ins w:id="2382" w:author="Ericsson User 2" w:date="2017-11-17T11:36:00Z"/>
        </w:trPr>
        <w:tc>
          <w:tcPr>
            <w:tcW w:w="7113" w:type="dxa"/>
            <w:gridSpan w:val="6"/>
          </w:tcPr>
          <w:p w:rsidR="00BE18AD" w:rsidRPr="003168A2" w:rsidRDefault="00BE18AD" w:rsidP="00BE18AD">
            <w:pPr>
              <w:pStyle w:val="TAL"/>
              <w:rPr>
                <w:ins w:id="2383" w:author="Ericsson User 2" w:date="2017-11-17T11:36:00Z"/>
              </w:rPr>
            </w:pPr>
            <w:ins w:id="2384" w:author="Ericsson User 2" w:date="2017-11-17T11:36:00Z">
              <w:r>
                <w:t>5G</w:t>
              </w:r>
              <w:r w:rsidRPr="003168A2">
                <w:t xml:space="preserve">S integrity </w:t>
              </w:r>
              <w:r>
                <w:t>algorithm 5G-</w:t>
              </w:r>
            </w:ins>
            <w:ins w:id="2385" w:author="Ericsson User 2" w:date="2017-11-17T11:39:00Z">
              <w:r w:rsidR="00067637">
                <w:t>I</w:t>
              </w:r>
            </w:ins>
            <w:ins w:id="2386" w:author="Ericsson User 2" w:date="2017-11-17T11:36:00Z">
              <w:r w:rsidRPr="003168A2">
                <w:t>A</w:t>
              </w:r>
            </w:ins>
            <w:ins w:id="2387" w:author="Ericsson User 2" w:date="2017-11-17T11:37:00Z">
              <w:r>
                <w:t>5</w:t>
              </w:r>
            </w:ins>
            <w:ins w:id="2388" w:author="Ericsson User 2" w:date="2017-11-17T11:36:00Z">
              <w:r w:rsidRPr="003168A2">
                <w:t xml:space="preserve"> supported (octet </w:t>
              </w:r>
              <w:r>
                <w:t>4</w:t>
              </w:r>
              <w:r w:rsidRPr="003168A2">
                <w:t xml:space="preserve">, bit </w:t>
              </w:r>
            </w:ins>
            <w:ins w:id="2389" w:author="Ericsson User 2" w:date="2017-11-17T11:37:00Z">
              <w:r>
                <w:t>3</w:t>
              </w:r>
            </w:ins>
            <w:ins w:id="2390" w:author="Ericsson User 2" w:date="2017-11-17T11:36:00Z">
              <w:r w:rsidRPr="003168A2">
                <w:t>)</w:t>
              </w:r>
            </w:ins>
          </w:p>
        </w:tc>
      </w:tr>
      <w:tr w:rsidR="00BE18AD" w:rsidRPr="003168A2" w:rsidTr="00BE18AD">
        <w:trPr>
          <w:gridAfter w:val="1"/>
          <w:wAfter w:w="8" w:type="dxa"/>
          <w:cantSplit/>
          <w:jc w:val="center"/>
          <w:ins w:id="2391" w:author="Ericsson User 2" w:date="2017-11-17T11:36:00Z"/>
        </w:trPr>
        <w:tc>
          <w:tcPr>
            <w:tcW w:w="296" w:type="dxa"/>
            <w:gridSpan w:val="2"/>
          </w:tcPr>
          <w:p w:rsidR="00BE18AD" w:rsidRPr="003168A2" w:rsidRDefault="00BE18AD" w:rsidP="00BE18AD">
            <w:pPr>
              <w:pStyle w:val="TAC"/>
              <w:rPr>
                <w:ins w:id="2392" w:author="Ericsson User 2" w:date="2017-11-17T11:36:00Z"/>
              </w:rPr>
            </w:pPr>
            <w:ins w:id="2393" w:author="Ericsson User 2" w:date="2017-11-17T11:36:00Z">
              <w:r w:rsidRPr="003168A2">
                <w:t>0</w:t>
              </w:r>
            </w:ins>
          </w:p>
        </w:tc>
        <w:tc>
          <w:tcPr>
            <w:tcW w:w="284" w:type="dxa"/>
          </w:tcPr>
          <w:p w:rsidR="00BE18AD" w:rsidRPr="003168A2" w:rsidRDefault="00BE18AD" w:rsidP="00BE18AD">
            <w:pPr>
              <w:pStyle w:val="TAC"/>
              <w:rPr>
                <w:ins w:id="2394" w:author="Ericsson User 2" w:date="2017-11-17T11:36:00Z"/>
              </w:rPr>
            </w:pPr>
          </w:p>
        </w:tc>
        <w:tc>
          <w:tcPr>
            <w:tcW w:w="283" w:type="dxa"/>
          </w:tcPr>
          <w:p w:rsidR="00BE18AD" w:rsidRPr="003168A2" w:rsidRDefault="00BE18AD" w:rsidP="00BE18AD">
            <w:pPr>
              <w:pStyle w:val="TAC"/>
              <w:rPr>
                <w:ins w:id="2395" w:author="Ericsson User 2" w:date="2017-11-17T11:36:00Z"/>
              </w:rPr>
            </w:pPr>
          </w:p>
        </w:tc>
        <w:tc>
          <w:tcPr>
            <w:tcW w:w="236" w:type="dxa"/>
          </w:tcPr>
          <w:p w:rsidR="00BE18AD" w:rsidRPr="003168A2" w:rsidRDefault="00BE18AD" w:rsidP="00BE18AD">
            <w:pPr>
              <w:pStyle w:val="TAC"/>
              <w:rPr>
                <w:ins w:id="2396" w:author="Ericsson User 2" w:date="2017-11-17T11:36:00Z"/>
              </w:rPr>
            </w:pPr>
          </w:p>
        </w:tc>
        <w:tc>
          <w:tcPr>
            <w:tcW w:w="6014" w:type="dxa"/>
            <w:shd w:val="clear" w:color="auto" w:fill="auto"/>
          </w:tcPr>
          <w:p w:rsidR="00BE18AD" w:rsidRPr="003168A2" w:rsidRDefault="00BE18AD" w:rsidP="00BE18AD">
            <w:pPr>
              <w:pStyle w:val="TAL"/>
              <w:rPr>
                <w:ins w:id="2397" w:author="Ericsson User 2" w:date="2017-11-17T11:36:00Z"/>
              </w:rPr>
            </w:pPr>
            <w:ins w:id="2398" w:author="Ericsson User 2" w:date="2017-11-17T11:39:00Z">
              <w:r>
                <w:t>5G</w:t>
              </w:r>
              <w:r w:rsidRPr="003168A2">
                <w:t xml:space="preserve">S </w:t>
              </w:r>
            </w:ins>
            <w:ins w:id="2399" w:author="Ericsson User 2" w:date="2017-11-17T11:36:00Z">
              <w:r w:rsidRPr="003168A2">
                <w:t xml:space="preserve">integrity algorithm </w:t>
              </w:r>
              <w:r>
                <w:t>5G-I</w:t>
              </w:r>
              <w:r w:rsidRPr="003168A2">
                <w:t>A</w:t>
              </w:r>
            </w:ins>
            <w:ins w:id="2400" w:author="Ericsson User 2" w:date="2017-11-17T11:37:00Z">
              <w:r>
                <w:t>5</w:t>
              </w:r>
            </w:ins>
            <w:ins w:id="2401" w:author="Ericsson User 2" w:date="2017-11-17T11:36:00Z">
              <w:r w:rsidRPr="003168A2">
                <w:t xml:space="preserve"> not supported</w:t>
              </w:r>
            </w:ins>
          </w:p>
        </w:tc>
      </w:tr>
      <w:tr w:rsidR="00BE18AD" w:rsidRPr="003168A2" w:rsidTr="00BE18AD">
        <w:trPr>
          <w:gridAfter w:val="1"/>
          <w:wAfter w:w="8" w:type="dxa"/>
          <w:cantSplit/>
          <w:jc w:val="center"/>
          <w:ins w:id="2402" w:author="Ericsson User 2" w:date="2017-11-17T11:36:00Z"/>
        </w:trPr>
        <w:tc>
          <w:tcPr>
            <w:tcW w:w="296" w:type="dxa"/>
            <w:gridSpan w:val="2"/>
          </w:tcPr>
          <w:p w:rsidR="00BE18AD" w:rsidRPr="003168A2" w:rsidRDefault="00BE18AD" w:rsidP="00BE18AD">
            <w:pPr>
              <w:pStyle w:val="TAC"/>
              <w:rPr>
                <w:ins w:id="2403" w:author="Ericsson User 2" w:date="2017-11-17T11:36:00Z"/>
              </w:rPr>
            </w:pPr>
            <w:ins w:id="2404" w:author="Ericsson User 2" w:date="2017-11-17T11:36:00Z">
              <w:r w:rsidRPr="003168A2">
                <w:t>1</w:t>
              </w:r>
            </w:ins>
          </w:p>
        </w:tc>
        <w:tc>
          <w:tcPr>
            <w:tcW w:w="284" w:type="dxa"/>
          </w:tcPr>
          <w:p w:rsidR="00BE18AD" w:rsidRPr="003168A2" w:rsidRDefault="00BE18AD" w:rsidP="00BE18AD">
            <w:pPr>
              <w:pStyle w:val="TAC"/>
              <w:rPr>
                <w:ins w:id="2405" w:author="Ericsson User 2" w:date="2017-11-17T11:36:00Z"/>
              </w:rPr>
            </w:pPr>
          </w:p>
        </w:tc>
        <w:tc>
          <w:tcPr>
            <w:tcW w:w="283" w:type="dxa"/>
          </w:tcPr>
          <w:p w:rsidR="00BE18AD" w:rsidRPr="003168A2" w:rsidRDefault="00BE18AD" w:rsidP="00BE18AD">
            <w:pPr>
              <w:pStyle w:val="TAC"/>
              <w:rPr>
                <w:ins w:id="2406" w:author="Ericsson User 2" w:date="2017-11-17T11:36:00Z"/>
              </w:rPr>
            </w:pPr>
          </w:p>
        </w:tc>
        <w:tc>
          <w:tcPr>
            <w:tcW w:w="236" w:type="dxa"/>
          </w:tcPr>
          <w:p w:rsidR="00BE18AD" w:rsidRPr="003168A2" w:rsidRDefault="00BE18AD" w:rsidP="00BE18AD">
            <w:pPr>
              <w:pStyle w:val="TAC"/>
              <w:rPr>
                <w:ins w:id="2407" w:author="Ericsson User 2" w:date="2017-11-17T11:36:00Z"/>
              </w:rPr>
            </w:pPr>
          </w:p>
        </w:tc>
        <w:tc>
          <w:tcPr>
            <w:tcW w:w="6014" w:type="dxa"/>
            <w:shd w:val="clear" w:color="auto" w:fill="auto"/>
          </w:tcPr>
          <w:p w:rsidR="00BE18AD" w:rsidRPr="003168A2" w:rsidRDefault="00BE18AD" w:rsidP="00BE18AD">
            <w:pPr>
              <w:pStyle w:val="TAL"/>
              <w:rPr>
                <w:ins w:id="2408" w:author="Ericsson User 2" w:date="2017-11-17T11:36:00Z"/>
              </w:rPr>
            </w:pPr>
            <w:ins w:id="2409" w:author="Ericsson User 2" w:date="2017-11-17T11:39:00Z">
              <w:r>
                <w:t>5G</w:t>
              </w:r>
              <w:r w:rsidRPr="003168A2">
                <w:t xml:space="preserve">S </w:t>
              </w:r>
            </w:ins>
            <w:ins w:id="2410" w:author="Ericsson User 2" w:date="2017-11-17T11:36:00Z">
              <w:r w:rsidRPr="003168A2">
                <w:t xml:space="preserve">integrity algorithm </w:t>
              </w:r>
              <w:r>
                <w:t>5G-I</w:t>
              </w:r>
              <w:r w:rsidRPr="003168A2">
                <w:t>A</w:t>
              </w:r>
            </w:ins>
            <w:ins w:id="2411" w:author="Ericsson User 2" w:date="2017-11-17T11:37:00Z">
              <w:r>
                <w:t>5</w:t>
              </w:r>
            </w:ins>
            <w:ins w:id="2412" w:author="Ericsson User 2" w:date="2017-11-17T11:36:00Z">
              <w:r w:rsidRPr="003168A2">
                <w:t xml:space="preserve"> supported</w:t>
              </w:r>
            </w:ins>
          </w:p>
        </w:tc>
      </w:tr>
      <w:tr w:rsidR="00BE18AD" w:rsidRPr="003168A2" w:rsidTr="00BE18AD">
        <w:trPr>
          <w:gridBefore w:val="1"/>
          <w:wBefore w:w="8" w:type="dxa"/>
          <w:cantSplit/>
          <w:jc w:val="center"/>
          <w:ins w:id="2413" w:author="Ericsson User 2" w:date="2017-11-17T11:36:00Z"/>
        </w:trPr>
        <w:tc>
          <w:tcPr>
            <w:tcW w:w="7113" w:type="dxa"/>
            <w:gridSpan w:val="6"/>
          </w:tcPr>
          <w:p w:rsidR="00BE18AD" w:rsidRPr="003168A2" w:rsidRDefault="00BE18AD" w:rsidP="00BE18AD">
            <w:pPr>
              <w:pStyle w:val="TAL"/>
              <w:rPr>
                <w:ins w:id="2414" w:author="Ericsson User 2" w:date="2017-11-17T11:36:00Z"/>
              </w:rPr>
            </w:pPr>
          </w:p>
        </w:tc>
      </w:tr>
      <w:tr w:rsidR="00BE18AD" w:rsidRPr="003168A2" w:rsidTr="00BE18AD">
        <w:trPr>
          <w:gridBefore w:val="1"/>
          <w:wBefore w:w="8" w:type="dxa"/>
          <w:cantSplit/>
          <w:jc w:val="center"/>
          <w:ins w:id="2415" w:author="Ericsson User 2" w:date="2017-11-17T11:36:00Z"/>
        </w:trPr>
        <w:tc>
          <w:tcPr>
            <w:tcW w:w="7113" w:type="dxa"/>
            <w:gridSpan w:val="6"/>
          </w:tcPr>
          <w:p w:rsidR="00BE18AD" w:rsidRPr="003168A2" w:rsidRDefault="00BE18AD" w:rsidP="00BE18AD">
            <w:pPr>
              <w:pStyle w:val="TAL"/>
              <w:rPr>
                <w:ins w:id="2416" w:author="Ericsson User 2" w:date="2017-11-17T11:36:00Z"/>
              </w:rPr>
            </w:pPr>
            <w:ins w:id="2417" w:author="Ericsson User 2" w:date="2017-11-17T11:36:00Z">
              <w:r>
                <w:t>5G</w:t>
              </w:r>
              <w:r w:rsidRPr="003168A2">
                <w:t xml:space="preserve">S integrity </w:t>
              </w:r>
              <w:r>
                <w:t>algorithm 5G-</w:t>
              </w:r>
            </w:ins>
            <w:ins w:id="2418" w:author="Ericsson User 2" w:date="2017-11-17T11:39:00Z">
              <w:r w:rsidR="00067637">
                <w:t>I</w:t>
              </w:r>
            </w:ins>
            <w:ins w:id="2419" w:author="Ericsson User 2" w:date="2017-11-17T11:36:00Z">
              <w:r w:rsidRPr="003168A2">
                <w:t>A</w:t>
              </w:r>
            </w:ins>
            <w:ins w:id="2420" w:author="Ericsson User 2" w:date="2017-11-17T11:37:00Z">
              <w:r>
                <w:t>6</w:t>
              </w:r>
            </w:ins>
            <w:ins w:id="2421" w:author="Ericsson User 2" w:date="2017-11-17T11:36:00Z">
              <w:r w:rsidRPr="003168A2">
                <w:t xml:space="preserve">supported (octet </w:t>
              </w:r>
              <w:r>
                <w:t>4</w:t>
              </w:r>
              <w:r w:rsidRPr="003168A2">
                <w:t xml:space="preserve">, bit </w:t>
              </w:r>
            </w:ins>
            <w:ins w:id="2422" w:author="Ericsson User 2" w:date="2017-11-17T11:37:00Z">
              <w:r>
                <w:t>2</w:t>
              </w:r>
            </w:ins>
            <w:ins w:id="2423" w:author="Ericsson User 2" w:date="2017-11-17T11:36:00Z">
              <w:r w:rsidRPr="003168A2">
                <w:t>)</w:t>
              </w:r>
            </w:ins>
          </w:p>
        </w:tc>
      </w:tr>
      <w:tr w:rsidR="00BE18AD" w:rsidRPr="003168A2" w:rsidTr="00BE18AD">
        <w:trPr>
          <w:gridAfter w:val="1"/>
          <w:wAfter w:w="8" w:type="dxa"/>
          <w:cantSplit/>
          <w:jc w:val="center"/>
          <w:ins w:id="2424" w:author="Ericsson User 2" w:date="2017-11-17T11:36:00Z"/>
        </w:trPr>
        <w:tc>
          <w:tcPr>
            <w:tcW w:w="296" w:type="dxa"/>
            <w:gridSpan w:val="2"/>
          </w:tcPr>
          <w:p w:rsidR="00BE18AD" w:rsidRPr="003168A2" w:rsidRDefault="00BE18AD" w:rsidP="00BE18AD">
            <w:pPr>
              <w:pStyle w:val="TAC"/>
              <w:rPr>
                <w:ins w:id="2425" w:author="Ericsson User 2" w:date="2017-11-17T11:36:00Z"/>
              </w:rPr>
            </w:pPr>
            <w:ins w:id="2426" w:author="Ericsson User 2" w:date="2017-11-17T11:36:00Z">
              <w:r w:rsidRPr="003168A2">
                <w:t>0</w:t>
              </w:r>
            </w:ins>
          </w:p>
        </w:tc>
        <w:tc>
          <w:tcPr>
            <w:tcW w:w="284" w:type="dxa"/>
          </w:tcPr>
          <w:p w:rsidR="00BE18AD" w:rsidRPr="003168A2" w:rsidRDefault="00BE18AD" w:rsidP="00BE18AD">
            <w:pPr>
              <w:pStyle w:val="TAC"/>
              <w:rPr>
                <w:ins w:id="2427" w:author="Ericsson User 2" w:date="2017-11-17T11:36:00Z"/>
              </w:rPr>
            </w:pPr>
          </w:p>
        </w:tc>
        <w:tc>
          <w:tcPr>
            <w:tcW w:w="283" w:type="dxa"/>
          </w:tcPr>
          <w:p w:rsidR="00BE18AD" w:rsidRPr="003168A2" w:rsidRDefault="00BE18AD" w:rsidP="00BE18AD">
            <w:pPr>
              <w:pStyle w:val="TAC"/>
              <w:rPr>
                <w:ins w:id="2428" w:author="Ericsson User 2" w:date="2017-11-17T11:36:00Z"/>
              </w:rPr>
            </w:pPr>
          </w:p>
        </w:tc>
        <w:tc>
          <w:tcPr>
            <w:tcW w:w="236" w:type="dxa"/>
          </w:tcPr>
          <w:p w:rsidR="00BE18AD" w:rsidRPr="003168A2" w:rsidRDefault="00BE18AD" w:rsidP="00BE18AD">
            <w:pPr>
              <w:pStyle w:val="TAC"/>
              <w:rPr>
                <w:ins w:id="2429" w:author="Ericsson User 2" w:date="2017-11-17T11:36:00Z"/>
              </w:rPr>
            </w:pPr>
          </w:p>
        </w:tc>
        <w:tc>
          <w:tcPr>
            <w:tcW w:w="6014" w:type="dxa"/>
            <w:shd w:val="clear" w:color="auto" w:fill="auto"/>
          </w:tcPr>
          <w:p w:rsidR="00BE18AD" w:rsidRPr="003168A2" w:rsidRDefault="00BE18AD" w:rsidP="00BE18AD">
            <w:pPr>
              <w:pStyle w:val="TAL"/>
              <w:rPr>
                <w:ins w:id="2430" w:author="Ericsson User 2" w:date="2017-11-17T11:36:00Z"/>
              </w:rPr>
            </w:pPr>
            <w:ins w:id="2431" w:author="Ericsson User 2" w:date="2017-11-17T11:39:00Z">
              <w:r>
                <w:t>5G</w:t>
              </w:r>
              <w:r w:rsidRPr="003168A2">
                <w:t xml:space="preserve">S </w:t>
              </w:r>
            </w:ins>
            <w:ins w:id="2432" w:author="Ericsson User 2" w:date="2017-11-17T11:36:00Z">
              <w:r w:rsidRPr="003168A2">
                <w:t xml:space="preserve">integrity algorithm </w:t>
              </w:r>
              <w:r>
                <w:t>5G-I</w:t>
              </w:r>
              <w:r w:rsidRPr="003168A2">
                <w:t>A</w:t>
              </w:r>
            </w:ins>
            <w:ins w:id="2433" w:author="Ericsson User 2" w:date="2017-11-17T11:37:00Z">
              <w:r>
                <w:t>6</w:t>
              </w:r>
            </w:ins>
            <w:ins w:id="2434" w:author="Ericsson User 2" w:date="2017-11-17T11:36:00Z">
              <w:r w:rsidRPr="003168A2">
                <w:t xml:space="preserve"> not supported</w:t>
              </w:r>
            </w:ins>
          </w:p>
        </w:tc>
      </w:tr>
      <w:tr w:rsidR="00BE18AD" w:rsidRPr="003168A2" w:rsidTr="00BE18AD">
        <w:trPr>
          <w:gridAfter w:val="1"/>
          <w:wAfter w:w="8" w:type="dxa"/>
          <w:cantSplit/>
          <w:jc w:val="center"/>
          <w:ins w:id="2435" w:author="Ericsson User 2" w:date="2017-11-17T11:36:00Z"/>
        </w:trPr>
        <w:tc>
          <w:tcPr>
            <w:tcW w:w="296" w:type="dxa"/>
            <w:gridSpan w:val="2"/>
          </w:tcPr>
          <w:p w:rsidR="00BE18AD" w:rsidRPr="003168A2" w:rsidRDefault="00BE18AD" w:rsidP="00BE18AD">
            <w:pPr>
              <w:pStyle w:val="TAC"/>
              <w:rPr>
                <w:ins w:id="2436" w:author="Ericsson User 2" w:date="2017-11-17T11:36:00Z"/>
              </w:rPr>
            </w:pPr>
            <w:ins w:id="2437" w:author="Ericsson User 2" w:date="2017-11-17T11:36:00Z">
              <w:r w:rsidRPr="003168A2">
                <w:t>1</w:t>
              </w:r>
            </w:ins>
          </w:p>
        </w:tc>
        <w:tc>
          <w:tcPr>
            <w:tcW w:w="284" w:type="dxa"/>
          </w:tcPr>
          <w:p w:rsidR="00BE18AD" w:rsidRPr="003168A2" w:rsidRDefault="00BE18AD" w:rsidP="00BE18AD">
            <w:pPr>
              <w:pStyle w:val="TAC"/>
              <w:rPr>
                <w:ins w:id="2438" w:author="Ericsson User 2" w:date="2017-11-17T11:36:00Z"/>
              </w:rPr>
            </w:pPr>
          </w:p>
        </w:tc>
        <w:tc>
          <w:tcPr>
            <w:tcW w:w="283" w:type="dxa"/>
          </w:tcPr>
          <w:p w:rsidR="00BE18AD" w:rsidRPr="003168A2" w:rsidRDefault="00BE18AD" w:rsidP="00BE18AD">
            <w:pPr>
              <w:pStyle w:val="TAC"/>
              <w:rPr>
                <w:ins w:id="2439" w:author="Ericsson User 2" w:date="2017-11-17T11:36:00Z"/>
              </w:rPr>
            </w:pPr>
          </w:p>
        </w:tc>
        <w:tc>
          <w:tcPr>
            <w:tcW w:w="236" w:type="dxa"/>
          </w:tcPr>
          <w:p w:rsidR="00BE18AD" w:rsidRPr="003168A2" w:rsidRDefault="00BE18AD" w:rsidP="00BE18AD">
            <w:pPr>
              <w:pStyle w:val="TAC"/>
              <w:rPr>
                <w:ins w:id="2440" w:author="Ericsson User 2" w:date="2017-11-17T11:36:00Z"/>
              </w:rPr>
            </w:pPr>
          </w:p>
        </w:tc>
        <w:tc>
          <w:tcPr>
            <w:tcW w:w="6014" w:type="dxa"/>
            <w:shd w:val="clear" w:color="auto" w:fill="auto"/>
          </w:tcPr>
          <w:p w:rsidR="00BE18AD" w:rsidRPr="003168A2" w:rsidRDefault="00BE18AD" w:rsidP="00BE18AD">
            <w:pPr>
              <w:pStyle w:val="TAL"/>
              <w:rPr>
                <w:ins w:id="2441" w:author="Ericsson User 2" w:date="2017-11-17T11:36:00Z"/>
              </w:rPr>
            </w:pPr>
            <w:ins w:id="2442" w:author="Ericsson User 2" w:date="2017-11-17T11:39:00Z">
              <w:r>
                <w:t>5G</w:t>
              </w:r>
              <w:r w:rsidRPr="003168A2">
                <w:t xml:space="preserve">S </w:t>
              </w:r>
            </w:ins>
            <w:ins w:id="2443" w:author="Ericsson User 2" w:date="2017-11-17T11:36:00Z">
              <w:r w:rsidRPr="003168A2">
                <w:t xml:space="preserve">integrity algorithm </w:t>
              </w:r>
              <w:r>
                <w:t>5G-I</w:t>
              </w:r>
              <w:r w:rsidRPr="003168A2">
                <w:t>A</w:t>
              </w:r>
            </w:ins>
            <w:ins w:id="2444" w:author="Ericsson User 2" w:date="2017-11-17T11:37:00Z">
              <w:r>
                <w:t>6</w:t>
              </w:r>
            </w:ins>
            <w:ins w:id="2445" w:author="Ericsson User 2" w:date="2017-11-17T11:36:00Z">
              <w:r w:rsidRPr="003168A2">
                <w:t xml:space="preserve"> supported</w:t>
              </w:r>
            </w:ins>
          </w:p>
        </w:tc>
      </w:tr>
      <w:tr w:rsidR="00BE18AD" w:rsidRPr="003168A2" w:rsidTr="00BE18AD">
        <w:trPr>
          <w:gridBefore w:val="1"/>
          <w:wBefore w:w="8" w:type="dxa"/>
          <w:cantSplit/>
          <w:jc w:val="center"/>
          <w:ins w:id="2446" w:author="Ericsson User 2" w:date="2017-11-17T11:36:00Z"/>
        </w:trPr>
        <w:tc>
          <w:tcPr>
            <w:tcW w:w="7113" w:type="dxa"/>
            <w:gridSpan w:val="6"/>
          </w:tcPr>
          <w:p w:rsidR="00BE18AD" w:rsidRPr="003168A2" w:rsidRDefault="00BE18AD" w:rsidP="00BE18AD">
            <w:pPr>
              <w:pStyle w:val="TAL"/>
              <w:rPr>
                <w:ins w:id="2447" w:author="Ericsson User 2" w:date="2017-11-17T11:36:00Z"/>
              </w:rPr>
            </w:pPr>
          </w:p>
        </w:tc>
      </w:tr>
      <w:tr w:rsidR="00BE18AD" w:rsidRPr="003168A2" w:rsidTr="00BE18AD">
        <w:trPr>
          <w:gridBefore w:val="1"/>
          <w:wBefore w:w="8" w:type="dxa"/>
          <w:cantSplit/>
          <w:jc w:val="center"/>
          <w:ins w:id="2448" w:author="Ericsson User 2" w:date="2017-11-17T11:37:00Z"/>
        </w:trPr>
        <w:tc>
          <w:tcPr>
            <w:tcW w:w="7113" w:type="dxa"/>
            <w:gridSpan w:val="6"/>
          </w:tcPr>
          <w:p w:rsidR="00BE18AD" w:rsidRPr="003168A2" w:rsidRDefault="00BE18AD" w:rsidP="00BE18AD">
            <w:pPr>
              <w:pStyle w:val="TAL"/>
              <w:rPr>
                <w:ins w:id="2449" w:author="Ericsson User 2" w:date="2017-11-17T11:37:00Z"/>
              </w:rPr>
            </w:pPr>
            <w:ins w:id="2450" w:author="Ericsson User 2" w:date="2017-11-17T11:37:00Z">
              <w:r>
                <w:t>5G</w:t>
              </w:r>
              <w:r w:rsidRPr="003168A2">
                <w:t xml:space="preserve">S integrity </w:t>
              </w:r>
              <w:r>
                <w:t>algorithm 5G-</w:t>
              </w:r>
            </w:ins>
            <w:ins w:id="2451" w:author="Ericsson User 2" w:date="2017-11-17T11:39:00Z">
              <w:r w:rsidR="00067637">
                <w:t>I</w:t>
              </w:r>
            </w:ins>
            <w:ins w:id="2452" w:author="Ericsson User 2" w:date="2017-11-17T11:37:00Z">
              <w:r w:rsidRPr="003168A2">
                <w:t>A</w:t>
              </w:r>
              <w:r>
                <w:t>7</w:t>
              </w:r>
              <w:r w:rsidRPr="003168A2">
                <w:t xml:space="preserve"> supported (octet </w:t>
              </w:r>
              <w:r>
                <w:t>4</w:t>
              </w:r>
              <w:r w:rsidRPr="003168A2">
                <w:t xml:space="preserve">, bit </w:t>
              </w:r>
              <w:r>
                <w:t>1</w:t>
              </w:r>
              <w:r w:rsidRPr="003168A2">
                <w:t>)</w:t>
              </w:r>
            </w:ins>
          </w:p>
        </w:tc>
      </w:tr>
      <w:tr w:rsidR="00BE18AD" w:rsidRPr="003168A2" w:rsidTr="00BE18AD">
        <w:trPr>
          <w:gridAfter w:val="1"/>
          <w:wAfter w:w="8" w:type="dxa"/>
          <w:cantSplit/>
          <w:jc w:val="center"/>
          <w:ins w:id="2453" w:author="Ericsson User 2" w:date="2017-11-17T11:37:00Z"/>
        </w:trPr>
        <w:tc>
          <w:tcPr>
            <w:tcW w:w="296" w:type="dxa"/>
            <w:gridSpan w:val="2"/>
          </w:tcPr>
          <w:p w:rsidR="00BE18AD" w:rsidRPr="003168A2" w:rsidRDefault="00BE18AD" w:rsidP="00BE18AD">
            <w:pPr>
              <w:pStyle w:val="TAC"/>
              <w:rPr>
                <w:ins w:id="2454" w:author="Ericsson User 2" w:date="2017-11-17T11:37:00Z"/>
              </w:rPr>
            </w:pPr>
            <w:ins w:id="2455" w:author="Ericsson User 2" w:date="2017-11-17T11:37:00Z">
              <w:r w:rsidRPr="003168A2">
                <w:t>0</w:t>
              </w:r>
            </w:ins>
          </w:p>
        </w:tc>
        <w:tc>
          <w:tcPr>
            <w:tcW w:w="284" w:type="dxa"/>
          </w:tcPr>
          <w:p w:rsidR="00BE18AD" w:rsidRPr="003168A2" w:rsidRDefault="00BE18AD" w:rsidP="00BE18AD">
            <w:pPr>
              <w:pStyle w:val="TAC"/>
              <w:rPr>
                <w:ins w:id="2456" w:author="Ericsson User 2" w:date="2017-11-17T11:37:00Z"/>
              </w:rPr>
            </w:pPr>
          </w:p>
        </w:tc>
        <w:tc>
          <w:tcPr>
            <w:tcW w:w="283" w:type="dxa"/>
          </w:tcPr>
          <w:p w:rsidR="00BE18AD" w:rsidRPr="003168A2" w:rsidRDefault="00BE18AD" w:rsidP="00BE18AD">
            <w:pPr>
              <w:pStyle w:val="TAC"/>
              <w:rPr>
                <w:ins w:id="2457" w:author="Ericsson User 2" w:date="2017-11-17T11:37:00Z"/>
              </w:rPr>
            </w:pPr>
          </w:p>
        </w:tc>
        <w:tc>
          <w:tcPr>
            <w:tcW w:w="236" w:type="dxa"/>
          </w:tcPr>
          <w:p w:rsidR="00BE18AD" w:rsidRPr="003168A2" w:rsidRDefault="00BE18AD" w:rsidP="00BE18AD">
            <w:pPr>
              <w:pStyle w:val="TAC"/>
              <w:rPr>
                <w:ins w:id="2458" w:author="Ericsson User 2" w:date="2017-11-17T11:37:00Z"/>
              </w:rPr>
            </w:pPr>
          </w:p>
        </w:tc>
        <w:tc>
          <w:tcPr>
            <w:tcW w:w="6014" w:type="dxa"/>
            <w:shd w:val="clear" w:color="auto" w:fill="auto"/>
          </w:tcPr>
          <w:p w:rsidR="00BE18AD" w:rsidRPr="003168A2" w:rsidRDefault="00BE18AD" w:rsidP="00BE18AD">
            <w:pPr>
              <w:pStyle w:val="TAL"/>
              <w:rPr>
                <w:ins w:id="2459" w:author="Ericsson User 2" w:date="2017-11-17T11:37:00Z"/>
              </w:rPr>
            </w:pPr>
            <w:ins w:id="2460" w:author="Ericsson User 2" w:date="2017-11-17T11:39:00Z">
              <w:r>
                <w:t>5G</w:t>
              </w:r>
              <w:r w:rsidRPr="003168A2">
                <w:t xml:space="preserve">S </w:t>
              </w:r>
            </w:ins>
            <w:ins w:id="2461" w:author="Ericsson User 2" w:date="2017-11-17T11:37:00Z">
              <w:r w:rsidRPr="003168A2">
                <w:t xml:space="preserve">integrity algorithm </w:t>
              </w:r>
              <w:r>
                <w:t>5G-I</w:t>
              </w:r>
              <w:r w:rsidRPr="003168A2">
                <w:t>A</w:t>
              </w:r>
              <w:r>
                <w:t>7</w:t>
              </w:r>
              <w:r w:rsidRPr="003168A2">
                <w:t xml:space="preserve"> not supported</w:t>
              </w:r>
            </w:ins>
          </w:p>
        </w:tc>
      </w:tr>
      <w:tr w:rsidR="00BE18AD" w:rsidRPr="003168A2" w:rsidTr="00BE18AD">
        <w:trPr>
          <w:gridAfter w:val="1"/>
          <w:wAfter w:w="8" w:type="dxa"/>
          <w:cantSplit/>
          <w:jc w:val="center"/>
          <w:ins w:id="2462" w:author="Ericsson User 2" w:date="2017-11-17T11:37:00Z"/>
        </w:trPr>
        <w:tc>
          <w:tcPr>
            <w:tcW w:w="296" w:type="dxa"/>
            <w:gridSpan w:val="2"/>
          </w:tcPr>
          <w:p w:rsidR="00BE18AD" w:rsidRPr="003168A2" w:rsidRDefault="00BE18AD" w:rsidP="00BE18AD">
            <w:pPr>
              <w:pStyle w:val="TAC"/>
              <w:rPr>
                <w:ins w:id="2463" w:author="Ericsson User 2" w:date="2017-11-17T11:37:00Z"/>
              </w:rPr>
            </w:pPr>
            <w:ins w:id="2464" w:author="Ericsson User 2" w:date="2017-11-17T11:37:00Z">
              <w:r w:rsidRPr="003168A2">
                <w:t>1</w:t>
              </w:r>
            </w:ins>
          </w:p>
        </w:tc>
        <w:tc>
          <w:tcPr>
            <w:tcW w:w="284" w:type="dxa"/>
          </w:tcPr>
          <w:p w:rsidR="00BE18AD" w:rsidRPr="003168A2" w:rsidRDefault="00BE18AD" w:rsidP="00BE18AD">
            <w:pPr>
              <w:pStyle w:val="TAC"/>
              <w:rPr>
                <w:ins w:id="2465" w:author="Ericsson User 2" w:date="2017-11-17T11:37:00Z"/>
              </w:rPr>
            </w:pPr>
          </w:p>
        </w:tc>
        <w:tc>
          <w:tcPr>
            <w:tcW w:w="283" w:type="dxa"/>
          </w:tcPr>
          <w:p w:rsidR="00BE18AD" w:rsidRPr="003168A2" w:rsidRDefault="00BE18AD" w:rsidP="00BE18AD">
            <w:pPr>
              <w:pStyle w:val="TAC"/>
              <w:rPr>
                <w:ins w:id="2466" w:author="Ericsson User 2" w:date="2017-11-17T11:37:00Z"/>
              </w:rPr>
            </w:pPr>
          </w:p>
        </w:tc>
        <w:tc>
          <w:tcPr>
            <w:tcW w:w="236" w:type="dxa"/>
          </w:tcPr>
          <w:p w:rsidR="00BE18AD" w:rsidRPr="003168A2" w:rsidRDefault="00BE18AD" w:rsidP="00BE18AD">
            <w:pPr>
              <w:pStyle w:val="TAC"/>
              <w:rPr>
                <w:ins w:id="2467" w:author="Ericsson User 2" w:date="2017-11-17T11:37:00Z"/>
              </w:rPr>
            </w:pPr>
          </w:p>
        </w:tc>
        <w:tc>
          <w:tcPr>
            <w:tcW w:w="6014" w:type="dxa"/>
            <w:shd w:val="clear" w:color="auto" w:fill="auto"/>
          </w:tcPr>
          <w:p w:rsidR="00BE18AD" w:rsidRPr="003168A2" w:rsidRDefault="00BE18AD" w:rsidP="00BE18AD">
            <w:pPr>
              <w:pStyle w:val="TAL"/>
              <w:rPr>
                <w:ins w:id="2468" w:author="Ericsson User 2" w:date="2017-11-17T11:37:00Z"/>
              </w:rPr>
            </w:pPr>
            <w:ins w:id="2469" w:author="Ericsson User 2" w:date="2017-11-17T11:39:00Z">
              <w:r>
                <w:t>5G</w:t>
              </w:r>
              <w:r w:rsidRPr="003168A2">
                <w:t xml:space="preserve">S </w:t>
              </w:r>
            </w:ins>
            <w:ins w:id="2470" w:author="Ericsson User 2" w:date="2017-11-17T11:37:00Z">
              <w:r w:rsidRPr="003168A2">
                <w:t xml:space="preserve">integrity algorithm </w:t>
              </w:r>
              <w:r>
                <w:t>5G-I</w:t>
              </w:r>
              <w:r w:rsidRPr="003168A2">
                <w:t>A</w:t>
              </w:r>
              <w:r>
                <w:t>7</w:t>
              </w:r>
              <w:r w:rsidRPr="003168A2">
                <w:t xml:space="preserve"> supported</w:t>
              </w:r>
            </w:ins>
          </w:p>
        </w:tc>
      </w:tr>
      <w:tr w:rsidR="00BE18AD" w:rsidRPr="003168A2" w:rsidTr="00BE18AD">
        <w:trPr>
          <w:gridBefore w:val="1"/>
          <w:wBefore w:w="8" w:type="dxa"/>
          <w:cantSplit/>
          <w:jc w:val="center"/>
          <w:ins w:id="2471" w:author="Ericsson User 2" w:date="2017-11-17T11:37:00Z"/>
        </w:trPr>
        <w:tc>
          <w:tcPr>
            <w:tcW w:w="7113" w:type="dxa"/>
            <w:gridSpan w:val="6"/>
          </w:tcPr>
          <w:p w:rsidR="00BE18AD" w:rsidRPr="003168A2" w:rsidRDefault="00BE18AD" w:rsidP="00BE18AD">
            <w:pPr>
              <w:pStyle w:val="TAL"/>
              <w:rPr>
                <w:ins w:id="2472" w:author="Ericsson User 2" w:date="2017-11-17T11:37:00Z"/>
              </w:rPr>
            </w:pPr>
          </w:p>
        </w:tc>
      </w:tr>
      <w:tr w:rsidR="001C5756" w:rsidRPr="003168A2" w:rsidTr="00CE4C85">
        <w:trPr>
          <w:gridBefore w:val="1"/>
          <w:wBefore w:w="8" w:type="dxa"/>
          <w:cantSplit/>
          <w:jc w:val="center"/>
          <w:ins w:id="2473" w:author="Ericsson User 1" w:date="2017-11-14T18:41:00Z"/>
        </w:trPr>
        <w:tc>
          <w:tcPr>
            <w:tcW w:w="7113" w:type="dxa"/>
            <w:gridSpan w:val="6"/>
          </w:tcPr>
          <w:p w:rsidR="001C5756" w:rsidRPr="003168A2" w:rsidRDefault="001C5756" w:rsidP="008A2DB6">
            <w:pPr>
              <w:pStyle w:val="TAL"/>
              <w:rPr>
                <w:ins w:id="2474" w:author="Ericsson User 1" w:date="2017-11-14T18:41:00Z"/>
              </w:rPr>
            </w:pPr>
            <w:ins w:id="2475" w:author="Ericsson User 1" w:date="2017-11-14T18:41:00Z">
              <w:r w:rsidRPr="003168A2">
                <w:t xml:space="preserve">EPS encryption algorithms supported (octet </w:t>
              </w:r>
            </w:ins>
            <w:ins w:id="2476" w:author="Ericsson User 2" w:date="2017-11-17T11:24:00Z">
              <w:r w:rsidR="00CE4C85">
                <w:t>5</w:t>
              </w:r>
            </w:ins>
            <w:ins w:id="2477" w:author="Ericsson User 1" w:date="2017-11-14T18:41:00Z">
              <w:r w:rsidRPr="003168A2">
                <w:t>)</w:t>
              </w:r>
            </w:ins>
          </w:p>
        </w:tc>
      </w:tr>
      <w:tr w:rsidR="001C5756" w:rsidRPr="003168A2" w:rsidTr="00CE4C85">
        <w:trPr>
          <w:gridBefore w:val="1"/>
          <w:wBefore w:w="8" w:type="dxa"/>
          <w:cantSplit/>
          <w:jc w:val="center"/>
          <w:ins w:id="2478" w:author="Ericsson User 1" w:date="2017-11-14T18:41:00Z"/>
        </w:trPr>
        <w:tc>
          <w:tcPr>
            <w:tcW w:w="7113" w:type="dxa"/>
            <w:gridSpan w:val="6"/>
          </w:tcPr>
          <w:p w:rsidR="001C5756" w:rsidRPr="003168A2" w:rsidRDefault="001C5756" w:rsidP="008A2DB6">
            <w:pPr>
              <w:pStyle w:val="TAL"/>
              <w:rPr>
                <w:ins w:id="2479" w:author="Ericsson User 1" w:date="2017-11-14T18:41:00Z"/>
              </w:rPr>
            </w:pPr>
          </w:p>
        </w:tc>
      </w:tr>
      <w:tr w:rsidR="001C5756" w:rsidRPr="003168A2" w:rsidTr="00CE4C85">
        <w:trPr>
          <w:gridBefore w:val="1"/>
          <w:wBefore w:w="8" w:type="dxa"/>
          <w:cantSplit/>
          <w:jc w:val="center"/>
          <w:ins w:id="2480" w:author="Ericsson User 1" w:date="2017-11-14T18:41:00Z"/>
        </w:trPr>
        <w:tc>
          <w:tcPr>
            <w:tcW w:w="7113" w:type="dxa"/>
            <w:gridSpan w:val="6"/>
          </w:tcPr>
          <w:p w:rsidR="001C5756" w:rsidRPr="003168A2" w:rsidRDefault="001C5756" w:rsidP="008A2DB6">
            <w:pPr>
              <w:pStyle w:val="TAL"/>
              <w:rPr>
                <w:ins w:id="2481" w:author="Ericsson User 1" w:date="2017-11-14T18:41:00Z"/>
              </w:rPr>
            </w:pPr>
            <w:ins w:id="2482" w:author="Ericsson User 1" w:date="2017-11-14T18:41:00Z">
              <w:r w:rsidRPr="003168A2">
                <w:t xml:space="preserve">EPS encryption algorithm EEA0 supported (octet </w:t>
              </w:r>
            </w:ins>
            <w:ins w:id="2483" w:author="Ericsson User 2" w:date="2017-11-17T11:24:00Z">
              <w:r w:rsidR="00CE4C85">
                <w:t>5</w:t>
              </w:r>
            </w:ins>
            <w:ins w:id="2484" w:author="Ericsson User 1" w:date="2017-11-14T18:41:00Z">
              <w:r w:rsidRPr="003168A2">
                <w:t>, bit 8)</w:t>
              </w:r>
            </w:ins>
          </w:p>
        </w:tc>
      </w:tr>
      <w:tr w:rsidR="001C5756" w:rsidRPr="003168A2" w:rsidTr="00CE4C85">
        <w:trPr>
          <w:gridAfter w:val="1"/>
          <w:wAfter w:w="8" w:type="dxa"/>
          <w:cantSplit/>
          <w:jc w:val="center"/>
          <w:ins w:id="2485" w:author="Ericsson User 1" w:date="2017-11-14T18:41:00Z"/>
        </w:trPr>
        <w:tc>
          <w:tcPr>
            <w:tcW w:w="296" w:type="dxa"/>
            <w:gridSpan w:val="2"/>
          </w:tcPr>
          <w:p w:rsidR="001C5756" w:rsidRPr="003168A2" w:rsidRDefault="001C5756" w:rsidP="008A2DB6">
            <w:pPr>
              <w:pStyle w:val="TAC"/>
              <w:rPr>
                <w:ins w:id="2486" w:author="Ericsson User 1" w:date="2017-11-14T18:41:00Z"/>
              </w:rPr>
            </w:pPr>
            <w:ins w:id="2487" w:author="Ericsson User 1" w:date="2017-11-14T18:41:00Z">
              <w:r w:rsidRPr="003168A2">
                <w:t>0</w:t>
              </w:r>
            </w:ins>
          </w:p>
        </w:tc>
        <w:tc>
          <w:tcPr>
            <w:tcW w:w="284" w:type="dxa"/>
          </w:tcPr>
          <w:p w:rsidR="001C5756" w:rsidRPr="003168A2" w:rsidRDefault="001C5756" w:rsidP="008A2DB6">
            <w:pPr>
              <w:pStyle w:val="TAC"/>
              <w:rPr>
                <w:ins w:id="2488" w:author="Ericsson User 1" w:date="2017-11-14T18:41:00Z"/>
              </w:rPr>
            </w:pPr>
          </w:p>
        </w:tc>
        <w:tc>
          <w:tcPr>
            <w:tcW w:w="283" w:type="dxa"/>
          </w:tcPr>
          <w:p w:rsidR="001C5756" w:rsidRPr="003168A2" w:rsidRDefault="001C5756" w:rsidP="008A2DB6">
            <w:pPr>
              <w:pStyle w:val="TAC"/>
              <w:rPr>
                <w:ins w:id="2489" w:author="Ericsson User 1" w:date="2017-11-14T18:41:00Z"/>
              </w:rPr>
            </w:pPr>
          </w:p>
        </w:tc>
        <w:tc>
          <w:tcPr>
            <w:tcW w:w="236" w:type="dxa"/>
          </w:tcPr>
          <w:p w:rsidR="001C5756" w:rsidRPr="003168A2" w:rsidRDefault="001C5756" w:rsidP="008A2DB6">
            <w:pPr>
              <w:pStyle w:val="TAC"/>
              <w:rPr>
                <w:ins w:id="2490" w:author="Ericsson User 1" w:date="2017-11-14T18:41:00Z"/>
              </w:rPr>
            </w:pPr>
          </w:p>
        </w:tc>
        <w:tc>
          <w:tcPr>
            <w:tcW w:w="6014" w:type="dxa"/>
            <w:shd w:val="clear" w:color="auto" w:fill="auto"/>
          </w:tcPr>
          <w:p w:rsidR="001C5756" w:rsidRPr="003168A2" w:rsidRDefault="001C5756" w:rsidP="008A2DB6">
            <w:pPr>
              <w:pStyle w:val="TAL"/>
              <w:rPr>
                <w:ins w:id="2491" w:author="Ericsson User 1" w:date="2017-11-14T18:41:00Z"/>
              </w:rPr>
            </w:pPr>
            <w:ins w:id="2492" w:author="Ericsson User 1" w:date="2017-11-14T18:41:00Z">
              <w:r w:rsidRPr="003168A2">
                <w:t>EPS encryption algorithm EEA0 not supported</w:t>
              </w:r>
            </w:ins>
          </w:p>
        </w:tc>
      </w:tr>
      <w:tr w:rsidR="001C5756" w:rsidRPr="003168A2" w:rsidTr="00CE4C85">
        <w:trPr>
          <w:gridAfter w:val="1"/>
          <w:wAfter w:w="8" w:type="dxa"/>
          <w:cantSplit/>
          <w:jc w:val="center"/>
          <w:ins w:id="2493" w:author="Ericsson User 1" w:date="2017-11-14T18:41:00Z"/>
        </w:trPr>
        <w:tc>
          <w:tcPr>
            <w:tcW w:w="296" w:type="dxa"/>
            <w:gridSpan w:val="2"/>
          </w:tcPr>
          <w:p w:rsidR="001C5756" w:rsidRPr="003168A2" w:rsidRDefault="001C5756" w:rsidP="008A2DB6">
            <w:pPr>
              <w:pStyle w:val="TAC"/>
              <w:rPr>
                <w:ins w:id="2494" w:author="Ericsson User 1" w:date="2017-11-14T18:41:00Z"/>
              </w:rPr>
            </w:pPr>
            <w:ins w:id="2495" w:author="Ericsson User 1" w:date="2017-11-14T18:41:00Z">
              <w:r w:rsidRPr="003168A2">
                <w:t>1</w:t>
              </w:r>
            </w:ins>
          </w:p>
        </w:tc>
        <w:tc>
          <w:tcPr>
            <w:tcW w:w="284" w:type="dxa"/>
          </w:tcPr>
          <w:p w:rsidR="001C5756" w:rsidRPr="003168A2" w:rsidRDefault="001C5756" w:rsidP="008A2DB6">
            <w:pPr>
              <w:pStyle w:val="TAC"/>
              <w:rPr>
                <w:ins w:id="2496" w:author="Ericsson User 1" w:date="2017-11-14T18:41:00Z"/>
              </w:rPr>
            </w:pPr>
          </w:p>
        </w:tc>
        <w:tc>
          <w:tcPr>
            <w:tcW w:w="283" w:type="dxa"/>
          </w:tcPr>
          <w:p w:rsidR="001C5756" w:rsidRPr="003168A2" w:rsidRDefault="001C5756" w:rsidP="008A2DB6">
            <w:pPr>
              <w:pStyle w:val="TAC"/>
              <w:rPr>
                <w:ins w:id="2497" w:author="Ericsson User 1" w:date="2017-11-14T18:41:00Z"/>
              </w:rPr>
            </w:pPr>
          </w:p>
        </w:tc>
        <w:tc>
          <w:tcPr>
            <w:tcW w:w="236" w:type="dxa"/>
          </w:tcPr>
          <w:p w:rsidR="001C5756" w:rsidRPr="003168A2" w:rsidRDefault="001C5756" w:rsidP="008A2DB6">
            <w:pPr>
              <w:pStyle w:val="TAC"/>
              <w:rPr>
                <w:ins w:id="2498" w:author="Ericsson User 1" w:date="2017-11-14T18:41:00Z"/>
              </w:rPr>
            </w:pPr>
          </w:p>
        </w:tc>
        <w:tc>
          <w:tcPr>
            <w:tcW w:w="6014" w:type="dxa"/>
            <w:shd w:val="clear" w:color="auto" w:fill="auto"/>
          </w:tcPr>
          <w:p w:rsidR="001C5756" w:rsidRPr="003168A2" w:rsidRDefault="001C5756" w:rsidP="008A2DB6">
            <w:pPr>
              <w:pStyle w:val="TAL"/>
              <w:rPr>
                <w:ins w:id="2499" w:author="Ericsson User 1" w:date="2017-11-14T18:41:00Z"/>
              </w:rPr>
            </w:pPr>
            <w:ins w:id="2500" w:author="Ericsson User 1" w:date="2017-11-14T18:41:00Z">
              <w:r w:rsidRPr="003168A2">
                <w:t>EPS encryption algorithm EEA0 supported</w:t>
              </w:r>
            </w:ins>
          </w:p>
        </w:tc>
      </w:tr>
      <w:tr w:rsidR="001C5756" w:rsidRPr="003168A2" w:rsidTr="00CE4C85">
        <w:trPr>
          <w:gridBefore w:val="1"/>
          <w:wBefore w:w="8" w:type="dxa"/>
          <w:cantSplit/>
          <w:jc w:val="center"/>
          <w:ins w:id="2501" w:author="Ericsson User 1" w:date="2017-11-14T18:41:00Z"/>
        </w:trPr>
        <w:tc>
          <w:tcPr>
            <w:tcW w:w="7113" w:type="dxa"/>
            <w:gridSpan w:val="6"/>
          </w:tcPr>
          <w:p w:rsidR="001C5756" w:rsidRPr="003168A2" w:rsidRDefault="001C5756" w:rsidP="008A2DB6">
            <w:pPr>
              <w:pStyle w:val="TAL"/>
              <w:rPr>
                <w:ins w:id="2502" w:author="Ericsson User 1" w:date="2017-11-14T18:41:00Z"/>
              </w:rPr>
            </w:pPr>
          </w:p>
        </w:tc>
      </w:tr>
      <w:tr w:rsidR="001C5756" w:rsidRPr="003168A2" w:rsidTr="00CE4C85">
        <w:trPr>
          <w:gridBefore w:val="1"/>
          <w:wBefore w:w="8" w:type="dxa"/>
          <w:cantSplit/>
          <w:jc w:val="center"/>
          <w:ins w:id="2503" w:author="Ericsson User 1" w:date="2017-11-14T18:41:00Z"/>
        </w:trPr>
        <w:tc>
          <w:tcPr>
            <w:tcW w:w="7113" w:type="dxa"/>
            <w:gridSpan w:val="6"/>
          </w:tcPr>
          <w:p w:rsidR="001C5756" w:rsidRPr="003168A2" w:rsidRDefault="001C5756" w:rsidP="008A2DB6">
            <w:pPr>
              <w:pStyle w:val="TAL"/>
              <w:rPr>
                <w:ins w:id="2504" w:author="Ericsson User 1" w:date="2017-11-14T18:41:00Z"/>
              </w:rPr>
            </w:pPr>
            <w:ins w:id="2505" w:author="Ericsson User 1" w:date="2017-11-14T18:41:00Z">
              <w:r w:rsidRPr="003168A2">
                <w:t xml:space="preserve">EPS encryption algorithm 128-EEA1 supported (octet </w:t>
              </w:r>
            </w:ins>
            <w:ins w:id="2506" w:author="Ericsson User 2" w:date="2017-11-17T11:24:00Z">
              <w:r w:rsidR="00CE4C85">
                <w:t>5</w:t>
              </w:r>
            </w:ins>
            <w:ins w:id="2507" w:author="Ericsson User 1" w:date="2017-11-14T18:41:00Z">
              <w:r w:rsidRPr="003168A2">
                <w:t>, bit 7)</w:t>
              </w:r>
            </w:ins>
          </w:p>
        </w:tc>
      </w:tr>
      <w:tr w:rsidR="001C5756" w:rsidRPr="003168A2" w:rsidTr="00CE4C85">
        <w:trPr>
          <w:gridAfter w:val="1"/>
          <w:wAfter w:w="8" w:type="dxa"/>
          <w:cantSplit/>
          <w:jc w:val="center"/>
          <w:ins w:id="2508" w:author="Ericsson User 1" w:date="2017-11-14T18:41:00Z"/>
        </w:trPr>
        <w:tc>
          <w:tcPr>
            <w:tcW w:w="296" w:type="dxa"/>
            <w:gridSpan w:val="2"/>
          </w:tcPr>
          <w:p w:rsidR="001C5756" w:rsidRPr="003168A2" w:rsidRDefault="001C5756" w:rsidP="008A2DB6">
            <w:pPr>
              <w:pStyle w:val="TAC"/>
              <w:rPr>
                <w:ins w:id="2509" w:author="Ericsson User 1" w:date="2017-11-14T18:41:00Z"/>
              </w:rPr>
            </w:pPr>
            <w:ins w:id="2510" w:author="Ericsson User 1" w:date="2017-11-14T18:41:00Z">
              <w:r w:rsidRPr="003168A2">
                <w:t>0</w:t>
              </w:r>
            </w:ins>
          </w:p>
        </w:tc>
        <w:tc>
          <w:tcPr>
            <w:tcW w:w="284" w:type="dxa"/>
          </w:tcPr>
          <w:p w:rsidR="001C5756" w:rsidRPr="003168A2" w:rsidRDefault="001C5756" w:rsidP="008A2DB6">
            <w:pPr>
              <w:pStyle w:val="TAC"/>
              <w:rPr>
                <w:ins w:id="2511" w:author="Ericsson User 1" w:date="2017-11-14T18:41:00Z"/>
              </w:rPr>
            </w:pPr>
          </w:p>
        </w:tc>
        <w:tc>
          <w:tcPr>
            <w:tcW w:w="283" w:type="dxa"/>
          </w:tcPr>
          <w:p w:rsidR="001C5756" w:rsidRPr="003168A2" w:rsidRDefault="001C5756" w:rsidP="008A2DB6">
            <w:pPr>
              <w:pStyle w:val="TAC"/>
              <w:rPr>
                <w:ins w:id="2512" w:author="Ericsson User 1" w:date="2017-11-14T18:41:00Z"/>
              </w:rPr>
            </w:pPr>
          </w:p>
        </w:tc>
        <w:tc>
          <w:tcPr>
            <w:tcW w:w="236" w:type="dxa"/>
          </w:tcPr>
          <w:p w:rsidR="001C5756" w:rsidRPr="003168A2" w:rsidRDefault="001C5756" w:rsidP="008A2DB6">
            <w:pPr>
              <w:pStyle w:val="TAC"/>
              <w:rPr>
                <w:ins w:id="2513" w:author="Ericsson User 1" w:date="2017-11-14T18:41:00Z"/>
              </w:rPr>
            </w:pPr>
          </w:p>
        </w:tc>
        <w:tc>
          <w:tcPr>
            <w:tcW w:w="6014" w:type="dxa"/>
            <w:shd w:val="clear" w:color="auto" w:fill="auto"/>
          </w:tcPr>
          <w:p w:rsidR="001C5756" w:rsidRPr="003168A2" w:rsidRDefault="001C5756" w:rsidP="008A2DB6">
            <w:pPr>
              <w:pStyle w:val="TAL"/>
              <w:rPr>
                <w:ins w:id="2514" w:author="Ericsson User 1" w:date="2017-11-14T18:41:00Z"/>
              </w:rPr>
            </w:pPr>
            <w:ins w:id="2515" w:author="Ericsson User 1" w:date="2017-11-14T18:41:00Z">
              <w:r w:rsidRPr="003168A2">
                <w:t>EPS encryption algorithm 128-EEA1 not supported</w:t>
              </w:r>
            </w:ins>
          </w:p>
        </w:tc>
      </w:tr>
      <w:tr w:rsidR="001C5756" w:rsidRPr="003168A2" w:rsidTr="00CE4C85">
        <w:trPr>
          <w:gridAfter w:val="1"/>
          <w:wAfter w:w="8" w:type="dxa"/>
          <w:cantSplit/>
          <w:jc w:val="center"/>
          <w:ins w:id="2516" w:author="Ericsson User 1" w:date="2017-11-14T18:41:00Z"/>
        </w:trPr>
        <w:tc>
          <w:tcPr>
            <w:tcW w:w="296" w:type="dxa"/>
            <w:gridSpan w:val="2"/>
          </w:tcPr>
          <w:p w:rsidR="001C5756" w:rsidRPr="003168A2" w:rsidRDefault="001C5756" w:rsidP="008A2DB6">
            <w:pPr>
              <w:pStyle w:val="TAC"/>
              <w:rPr>
                <w:ins w:id="2517" w:author="Ericsson User 1" w:date="2017-11-14T18:41:00Z"/>
              </w:rPr>
            </w:pPr>
            <w:ins w:id="2518" w:author="Ericsson User 1" w:date="2017-11-14T18:41:00Z">
              <w:r w:rsidRPr="003168A2">
                <w:t>1</w:t>
              </w:r>
            </w:ins>
          </w:p>
        </w:tc>
        <w:tc>
          <w:tcPr>
            <w:tcW w:w="284" w:type="dxa"/>
          </w:tcPr>
          <w:p w:rsidR="001C5756" w:rsidRPr="003168A2" w:rsidRDefault="001C5756" w:rsidP="008A2DB6">
            <w:pPr>
              <w:pStyle w:val="TAC"/>
              <w:rPr>
                <w:ins w:id="2519" w:author="Ericsson User 1" w:date="2017-11-14T18:41:00Z"/>
              </w:rPr>
            </w:pPr>
          </w:p>
        </w:tc>
        <w:tc>
          <w:tcPr>
            <w:tcW w:w="283" w:type="dxa"/>
          </w:tcPr>
          <w:p w:rsidR="001C5756" w:rsidRPr="003168A2" w:rsidRDefault="001C5756" w:rsidP="008A2DB6">
            <w:pPr>
              <w:pStyle w:val="TAC"/>
              <w:rPr>
                <w:ins w:id="2520" w:author="Ericsson User 1" w:date="2017-11-14T18:41:00Z"/>
              </w:rPr>
            </w:pPr>
          </w:p>
        </w:tc>
        <w:tc>
          <w:tcPr>
            <w:tcW w:w="236" w:type="dxa"/>
          </w:tcPr>
          <w:p w:rsidR="001C5756" w:rsidRPr="003168A2" w:rsidRDefault="001C5756" w:rsidP="008A2DB6">
            <w:pPr>
              <w:pStyle w:val="TAC"/>
              <w:rPr>
                <w:ins w:id="2521" w:author="Ericsson User 1" w:date="2017-11-14T18:41:00Z"/>
              </w:rPr>
            </w:pPr>
          </w:p>
        </w:tc>
        <w:tc>
          <w:tcPr>
            <w:tcW w:w="6014" w:type="dxa"/>
            <w:shd w:val="clear" w:color="auto" w:fill="auto"/>
          </w:tcPr>
          <w:p w:rsidR="001C5756" w:rsidRPr="003168A2" w:rsidRDefault="001C5756" w:rsidP="008A2DB6">
            <w:pPr>
              <w:pStyle w:val="TAL"/>
              <w:rPr>
                <w:ins w:id="2522" w:author="Ericsson User 1" w:date="2017-11-14T18:41:00Z"/>
              </w:rPr>
            </w:pPr>
            <w:ins w:id="2523" w:author="Ericsson User 1" w:date="2017-11-14T18:41:00Z">
              <w:r w:rsidRPr="003168A2">
                <w:t>EPS encryption algorithm 128-EEA1 supported</w:t>
              </w:r>
            </w:ins>
          </w:p>
        </w:tc>
      </w:tr>
      <w:tr w:rsidR="001C5756" w:rsidRPr="003168A2" w:rsidTr="00CE4C85">
        <w:trPr>
          <w:gridBefore w:val="1"/>
          <w:wBefore w:w="8" w:type="dxa"/>
          <w:cantSplit/>
          <w:jc w:val="center"/>
          <w:ins w:id="2524" w:author="Ericsson User 1" w:date="2017-11-14T18:41:00Z"/>
        </w:trPr>
        <w:tc>
          <w:tcPr>
            <w:tcW w:w="7113" w:type="dxa"/>
            <w:gridSpan w:val="6"/>
          </w:tcPr>
          <w:p w:rsidR="001C5756" w:rsidRPr="003168A2" w:rsidRDefault="001C5756" w:rsidP="008A2DB6">
            <w:pPr>
              <w:pStyle w:val="TAL"/>
              <w:rPr>
                <w:ins w:id="2525" w:author="Ericsson User 1" w:date="2017-11-14T18:41:00Z"/>
              </w:rPr>
            </w:pPr>
          </w:p>
        </w:tc>
      </w:tr>
      <w:tr w:rsidR="001C5756" w:rsidRPr="003168A2" w:rsidTr="00CE4C85">
        <w:trPr>
          <w:gridBefore w:val="1"/>
          <w:wBefore w:w="8" w:type="dxa"/>
          <w:cantSplit/>
          <w:jc w:val="center"/>
          <w:ins w:id="2526" w:author="Ericsson User 1" w:date="2017-11-14T18:41:00Z"/>
        </w:trPr>
        <w:tc>
          <w:tcPr>
            <w:tcW w:w="7113" w:type="dxa"/>
            <w:gridSpan w:val="6"/>
          </w:tcPr>
          <w:p w:rsidR="001C5756" w:rsidRPr="003168A2" w:rsidRDefault="001C5756" w:rsidP="008A2DB6">
            <w:pPr>
              <w:pStyle w:val="TAL"/>
              <w:rPr>
                <w:ins w:id="2527" w:author="Ericsson User 1" w:date="2017-11-14T18:41:00Z"/>
              </w:rPr>
            </w:pPr>
            <w:ins w:id="2528" w:author="Ericsson User 1" w:date="2017-11-14T18:41:00Z">
              <w:r w:rsidRPr="003168A2">
                <w:t xml:space="preserve">EPS encryption algorithm 128-EEA2 supported (octet </w:t>
              </w:r>
            </w:ins>
            <w:ins w:id="2529" w:author="Ericsson User 2" w:date="2017-11-17T11:24:00Z">
              <w:r w:rsidR="00CE4C85">
                <w:t>5</w:t>
              </w:r>
            </w:ins>
            <w:ins w:id="2530" w:author="Ericsson User 1" w:date="2017-11-14T18:41:00Z">
              <w:r w:rsidRPr="003168A2">
                <w:t>, bit 6)</w:t>
              </w:r>
            </w:ins>
          </w:p>
        </w:tc>
      </w:tr>
      <w:tr w:rsidR="001C5756" w:rsidRPr="003168A2" w:rsidTr="00CE4C85">
        <w:trPr>
          <w:gridAfter w:val="1"/>
          <w:wAfter w:w="8" w:type="dxa"/>
          <w:cantSplit/>
          <w:jc w:val="center"/>
          <w:ins w:id="2531" w:author="Ericsson User 1" w:date="2017-11-14T18:41:00Z"/>
        </w:trPr>
        <w:tc>
          <w:tcPr>
            <w:tcW w:w="296" w:type="dxa"/>
            <w:gridSpan w:val="2"/>
          </w:tcPr>
          <w:p w:rsidR="001C5756" w:rsidRPr="003168A2" w:rsidRDefault="001C5756" w:rsidP="008A2DB6">
            <w:pPr>
              <w:pStyle w:val="TAC"/>
              <w:rPr>
                <w:ins w:id="2532" w:author="Ericsson User 1" w:date="2017-11-14T18:41:00Z"/>
              </w:rPr>
            </w:pPr>
            <w:ins w:id="2533" w:author="Ericsson User 1" w:date="2017-11-14T18:41:00Z">
              <w:r w:rsidRPr="003168A2">
                <w:t>0</w:t>
              </w:r>
            </w:ins>
          </w:p>
        </w:tc>
        <w:tc>
          <w:tcPr>
            <w:tcW w:w="284" w:type="dxa"/>
          </w:tcPr>
          <w:p w:rsidR="001C5756" w:rsidRPr="003168A2" w:rsidRDefault="001C5756" w:rsidP="008A2DB6">
            <w:pPr>
              <w:pStyle w:val="TAC"/>
              <w:rPr>
                <w:ins w:id="2534" w:author="Ericsson User 1" w:date="2017-11-14T18:41:00Z"/>
              </w:rPr>
            </w:pPr>
          </w:p>
        </w:tc>
        <w:tc>
          <w:tcPr>
            <w:tcW w:w="283" w:type="dxa"/>
          </w:tcPr>
          <w:p w:rsidR="001C5756" w:rsidRPr="003168A2" w:rsidRDefault="001C5756" w:rsidP="008A2DB6">
            <w:pPr>
              <w:pStyle w:val="TAC"/>
              <w:rPr>
                <w:ins w:id="2535" w:author="Ericsson User 1" w:date="2017-11-14T18:41:00Z"/>
              </w:rPr>
            </w:pPr>
          </w:p>
        </w:tc>
        <w:tc>
          <w:tcPr>
            <w:tcW w:w="236" w:type="dxa"/>
          </w:tcPr>
          <w:p w:rsidR="001C5756" w:rsidRPr="003168A2" w:rsidRDefault="001C5756" w:rsidP="008A2DB6">
            <w:pPr>
              <w:pStyle w:val="TAC"/>
              <w:rPr>
                <w:ins w:id="2536" w:author="Ericsson User 1" w:date="2017-11-14T18:41:00Z"/>
              </w:rPr>
            </w:pPr>
          </w:p>
        </w:tc>
        <w:tc>
          <w:tcPr>
            <w:tcW w:w="6014" w:type="dxa"/>
            <w:shd w:val="clear" w:color="auto" w:fill="auto"/>
          </w:tcPr>
          <w:p w:rsidR="001C5756" w:rsidRPr="003168A2" w:rsidRDefault="001C5756" w:rsidP="008A2DB6">
            <w:pPr>
              <w:pStyle w:val="TAL"/>
              <w:rPr>
                <w:ins w:id="2537" w:author="Ericsson User 1" w:date="2017-11-14T18:41:00Z"/>
              </w:rPr>
            </w:pPr>
            <w:ins w:id="2538" w:author="Ericsson User 1" w:date="2017-11-14T18:41:00Z">
              <w:r w:rsidRPr="003168A2">
                <w:t>EPS encryption algorithm 128-EEA2 not supported</w:t>
              </w:r>
            </w:ins>
          </w:p>
        </w:tc>
      </w:tr>
      <w:tr w:rsidR="001C5756" w:rsidRPr="003168A2" w:rsidTr="00CE4C85">
        <w:trPr>
          <w:gridAfter w:val="1"/>
          <w:wAfter w:w="8" w:type="dxa"/>
          <w:cantSplit/>
          <w:jc w:val="center"/>
          <w:ins w:id="2539" w:author="Ericsson User 1" w:date="2017-11-14T18:41:00Z"/>
        </w:trPr>
        <w:tc>
          <w:tcPr>
            <w:tcW w:w="296" w:type="dxa"/>
            <w:gridSpan w:val="2"/>
          </w:tcPr>
          <w:p w:rsidR="001C5756" w:rsidRPr="003168A2" w:rsidRDefault="001C5756" w:rsidP="008A2DB6">
            <w:pPr>
              <w:pStyle w:val="TAC"/>
              <w:rPr>
                <w:ins w:id="2540" w:author="Ericsson User 1" w:date="2017-11-14T18:41:00Z"/>
              </w:rPr>
            </w:pPr>
            <w:ins w:id="2541" w:author="Ericsson User 1" w:date="2017-11-14T18:41:00Z">
              <w:r w:rsidRPr="003168A2">
                <w:t>1</w:t>
              </w:r>
            </w:ins>
          </w:p>
        </w:tc>
        <w:tc>
          <w:tcPr>
            <w:tcW w:w="284" w:type="dxa"/>
          </w:tcPr>
          <w:p w:rsidR="001C5756" w:rsidRPr="003168A2" w:rsidRDefault="001C5756" w:rsidP="008A2DB6">
            <w:pPr>
              <w:pStyle w:val="TAC"/>
              <w:rPr>
                <w:ins w:id="2542" w:author="Ericsson User 1" w:date="2017-11-14T18:41:00Z"/>
              </w:rPr>
            </w:pPr>
          </w:p>
        </w:tc>
        <w:tc>
          <w:tcPr>
            <w:tcW w:w="283" w:type="dxa"/>
          </w:tcPr>
          <w:p w:rsidR="001C5756" w:rsidRPr="003168A2" w:rsidRDefault="001C5756" w:rsidP="008A2DB6">
            <w:pPr>
              <w:pStyle w:val="TAC"/>
              <w:rPr>
                <w:ins w:id="2543" w:author="Ericsson User 1" w:date="2017-11-14T18:41:00Z"/>
              </w:rPr>
            </w:pPr>
          </w:p>
        </w:tc>
        <w:tc>
          <w:tcPr>
            <w:tcW w:w="236" w:type="dxa"/>
          </w:tcPr>
          <w:p w:rsidR="001C5756" w:rsidRPr="003168A2" w:rsidRDefault="001C5756" w:rsidP="008A2DB6">
            <w:pPr>
              <w:pStyle w:val="TAC"/>
              <w:rPr>
                <w:ins w:id="2544" w:author="Ericsson User 1" w:date="2017-11-14T18:41:00Z"/>
              </w:rPr>
            </w:pPr>
          </w:p>
        </w:tc>
        <w:tc>
          <w:tcPr>
            <w:tcW w:w="6014" w:type="dxa"/>
            <w:shd w:val="clear" w:color="auto" w:fill="auto"/>
          </w:tcPr>
          <w:p w:rsidR="001C5756" w:rsidRPr="003168A2" w:rsidRDefault="001C5756" w:rsidP="008A2DB6">
            <w:pPr>
              <w:pStyle w:val="TAL"/>
              <w:rPr>
                <w:ins w:id="2545" w:author="Ericsson User 1" w:date="2017-11-14T18:41:00Z"/>
              </w:rPr>
            </w:pPr>
            <w:ins w:id="2546" w:author="Ericsson User 1" w:date="2017-11-14T18:41:00Z">
              <w:r w:rsidRPr="003168A2">
                <w:t>EPS encryption algorithm 128-EEA2 supported</w:t>
              </w:r>
            </w:ins>
          </w:p>
        </w:tc>
      </w:tr>
      <w:tr w:rsidR="001C5756" w:rsidRPr="003168A2" w:rsidTr="00CE4C85">
        <w:trPr>
          <w:gridBefore w:val="1"/>
          <w:wBefore w:w="8" w:type="dxa"/>
          <w:cantSplit/>
          <w:jc w:val="center"/>
          <w:ins w:id="2547" w:author="Ericsson User 1" w:date="2017-11-14T18:41:00Z"/>
        </w:trPr>
        <w:tc>
          <w:tcPr>
            <w:tcW w:w="7113" w:type="dxa"/>
            <w:gridSpan w:val="6"/>
          </w:tcPr>
          <w:p w:rsidR="001C5756" w:rsidRPr="003168A2" w:rsidRDefault="001C5756" w:rsidP="008A2DB6">
            <w:pPr>
              <w:pStyle w:val="TAL"/>
              <w:rPr>
                <w:ins w:id="2548" w:author="Ericsson User 1" w:date="2017-11-14T18:41:00Z"/>
              </w:rPr>
            </w:pPr>
          </w:p>
        </w:tc>
      </w:tr>
      <w:tr w:rsidR="001C5756" w:rsidRPr="003168A2" w:rsidTr="00CE4C85">
        <w:trPr>
          <w:gridBefore w:val="1"/>
          <w:wBefore w:w="8" w:type="dxa"/>
          <w:cantSplit/>
          <w:jc w:val="center"/>
          <w:ins w:id="2549" w:author="Ericsson User 1" w:date="2017-11-14T18:41:00Z"/>
        </w:trPr>
        <w:tc>
          <w:tcPr>
            <w:tcW w:w="7113" w:type="dxa"/>
            <w:gridSpan w:val="6"/>
          </w:tcPr>
          <w:p w:rsidR="001C5756" w:rsidRPr="003168A2" w:rsidRDefault="001C5756" w:rsidP="008A2DB6">
            <w:pPr>
              <w:pStyle w:val="TAL"/>
              <w:rPr>
                <w:ins w:id="2550" w:author="Ericsson User 1" w:date="2017-11-14T18:41:00Z"/>
              </w:rPr>
            </w:pPr>
            <w:ins w:id="2551" w:author="Ericsson User 1" w:date="2017-11-14T18:41:00Z">
              <w:r w:rsidRPr="003168A2">
                <w:t xml:space="preserve">EPS encryption algorithm </w:t>
              </w:r>
              <w:r w:rsidRPr="008E033D">
                <w:t>128-</w:t>
              </w:r>
              <w:r w:rsidRPr="003168A2">
                <w:t xml:space="preserve">EEA3 supported (octet </w:t>
              </w:r>
            </w:ins>
            <w:ins w:id="2552" w:author="Ericsson User 2" w:date="2017-11-17T11:24:00Z">
              <w:r w:rsidR="00CE4C85">
                <w:t>5</w:t>
              </w:r>
            </w:ins>
            <w:ins w:id="2553" w:author="Ericsson User 1" w:date="2017-11-14T18:41:00Z">
              <w:r w:rsidRPr="003168A2">
                <w:t>, bit 5)</w:t>
              </w:r>
            </w:ins>
          </w:p>
        </w:tc>
      </w:tr>
      <w:tr w:rsidR="001C5756" w:rsidRPr="003168A2" w:rsidTr="00CE4C85">
        <w:trPr>
          <w:gridAfter w:val="1"/>
          <w:wAfter w:w="8" w:type="dxa"/>
          <w:cantSplit/>
          <w:jc w:val="center"/>
          <w:ins w:id="2554" w:author="Ericsson User 1" w:date="2017-11-14T18:41:00Z"/>
        </w:trPr>
        <w:tc>
          <w:tcPr>
            <w:tcW w:w="296" w:type="dxa"/>
            <w:gridSpan w:val="2"/>
          </w:tcPr>
          <w:p w:rsidR="001C5756" w:rsidRPr="003168A2" w:rsidRDefault="001C5756" w:rsidP="008A2DB6">
            <w:pPr>
              <w:pStyle w:val="TAC"/>
              <w:rPr>
                <w:ins w:id="2555" w:author="Ericsson User 1" w:date="2017-11-14T18:41:00Z"/>
              </w:rPr>
            </w:pPr>
            <w:ins w:id="2556" w:author="Ericsson User 1" w:date="2017-11-14T18:41:00Z">
              <w:r w:rsidRPr="003168A2">
                <w:t>0</w:t>
              </w:r>
            </w:ins>
          </w:p>
        </w:tc>
        <w:tc>
          <w:tcPr>
            <w:tcW w:w="284" w:type="dxa"/>
          </w:tcPr>
          <w:p w:rsidR="001C5756" w:rsidRPr="003168A2" w:rsidRDefault="001C5756" w:rsidP="008A2DB6">
            <w:pPr>
              <w:pStyle w:val="TAC"/>
              <w:rPr>
                <w:ins w:id="2557" w:author="Ericsson User 1" w:date="2017-11-14T18:41:00Z"/>
              </w:rPr>
            </w:pPr>
          </w:p>
        </w:tc>
        <w:tc>
          <w:tcPr>
            <w:tcW w:w="283" w:type="dxa"/>
          </w:tcPr>
          <w:p w:rsidR="001C5756" w:rsidRPr="003168A2" w:rsidRDefault="001C5756" w:rsidP="008A2DB6">
            <w:pPr>
              <w:pStyle w:val="TAC"/>
              <w:rPr>
                <w:ins w:id="2558" w:author="Ericsson User 1" w:date="2017-11-14T18:41:00Z"/>
              </w:rPr>
            </w:pPr>
          </w:p>
        </w:tc>
        <w:tc>
          <w:tcPr>
            <w:tcW w:w="236" w:type="dxa"/>
          </w:tcPr>
          <w:p w:rsidR="001C5756" w:rsidRPr="003168A2" w:rsidRDefault="001C5756" w:rsidP="008A2DB6">
            <w:pPr>
              <w:pStyle w:val="TAC"/>
              <w:rPr>
                <w:ins w:id="2559" w:author="Ericsson User 1" w:date="2017-11-14T18:41:00Z"/>
              </w:rPr>
            </w:pPr>
          </w:p>
        </w:tc>
        <w:tc>
          <w:tcPr>
            <w:tcW w:w="6014" w:type="dxa"/>
            <w:shd w:val="clear" w:color="auto" w:fill="auto"/>
          </w:tcPr>
          <w:p w:rsidR="001C5756" w:rsidRPr="003168A2" w:rsidRDefault="001C5756" w:rsidP="008A2DB6">
            <w:pPr>
              <w:pStyle w:val="TAL"/>
              <w:rPr>
                <w:ins w:id="2560" w:author="Ericsson User 1" w:date="2017-11-14T18:41:00Z"/>
              </w:rPr>
            </w:pPr>
            <w:ins w:id="2561" w:author="Ericsson User 1" w:date="2017-11-14T18:41:00Z">
              <w:r w:rsidRPr="003168A2">
                <w:t xml:space="preserve">EPS encryption algorithm </w:t>
              </w:r>
              <w:r w:rsidRPr="008E033D">
                <w:t>128-</w:t>
              </w:r>
              <w:r w:rsidRPr="003168A2">
                <w:t>EEA3 not supported</w:t>
              </w:r>
            </w:ins>
          </w:p>
        </w:tc>
      </w:tr>
      <w:tr w:rsidR="001C5756" w:rsidRPr="003168A2" w:rsidTr="00CE4C85">
        <w:trPr>
          <w:gridAfter w:val="1"/>
          <w:wAfter w:w="8" w:type="dxa"/>
          <w:cantSplit/>
          <w:jc w:val="center"/>
          <w:ins w:id="2562" w:author="Ericsson User 1" w:date="2017-11-14T18:41:00Z"/>
        </w:trPr>
        <w:tc>
          <w:tcPr>
            <w:tcW w:w="296" w:type="dxa"/>
            <w:gridSpan w:val="2"/>
          </w:tcPr>
          <w:p w:rsidR="001C5756" w:rsidRPr="003168A2" w:rsidRDefault="001C5756" w:rsidP="008A2DB6">
            <w:pPr>
              <w:pStyle w:val="TAC"/>
              <w:rPr>
                <w:ins w:id="2563" w:author="Ericsson User 1" w:date="2017-11-14T18:41:00Z"/>
              </w:rPr>
            </w:pPr>
            <w:ins w:id="2564" w:author="Ericsson User 1" w:date="2017-11-14T18:41:00Z">
              <w:r w:rsidRPr="003168A2">
                <w:t>1</w:t>
              </w:r>
            </w:ins>
          </w:p>
        </w:tc>
        <w:tc>
          <w:tcPr>
            <w:tcW w:w="284" w:type="dxa"/>
          </w:tcPr>
          <w:p w:rsidR="001C5756" w:rsidRPr="003168A2" w:rsidRDefault="001C5756" w:rsidP="008A2DB6">
            <w:pPr>
              <w:pStyle w:val="TAC"/>
              <w:rPr>
                <w:ins w:id="2565" w:author="Ericsson User 1" w:date="2017-11-14T18:41:00Z"/>
              </w:rPr>
            </w:pPr>
          </w:p>
        </w:tc>
        <w:tc>
          <w:tcPr>
            <w:tcW w:w="283" w:type="dxa"/>
          </w:tcPr>
          <w:p w:rsidR="001C5756" w:rsidRPr="003168A2" w:rsidRDefault="001C5756" w:rsidP="008A2DB6">
            <w:pPr>
              <w:pStyle w:val="TAC"/>
              <w:rPr>
                <w:ins w:id="2566" w:author="Ericsson User 1" w:date="2017-11-14T18:41:00Z"/>
              </w:rPr>
            </w:pPr>
          </w:p>
        </w:tc>
        <w:tc>
          <w:tcPr>
            <w:tcW w:w="236" w:type="dxa"/>
          </w:tcPr>
          <w:p w:rsidR="001C5756" w:rsidRPr="003168A2" w:rsidRDefault="001C5756" w:rsidP="008A2DB6">
            <w:pPr>
              <w:pStyle w:val="TAC"/>
              <w:rPr>
                <w:ins w:id="2567" w:author="Ericsson User 1" w:date="2017-11-14T18:41:00Z"/>
              </w:rPr>
            </w:pPr>
          </w:p>
        </w:tc>
        <w:tc>
          <w:tcPr>
            <w:tcW w:w="6014" w:type="dxa"/>
            <w:shd w:val="clear" w:color="auto" w:fill="auto"/>
          </w:tcPr>
          <w:p w:rsidR="001C5756" w:rsidRPr="003168A2" w:rsidRDefault="001C5756" w:rsidP="008A2DB6">
            <w:pPr>
              <w:pStyle w:val="TAL"/>
              <w:rPr>
                <w:ins w:id="2568" w:author="Ericsson User 1" w:date="2017-11-14T18:41:00Z"/>
              </w:rPr>
            </w:pPr>
            <w:ins w:id="2569" w:author="Ericsson User 1" w:date="2017-11-14T18:41:00Z">
              <w:r w:rsidRPr="003168A2">
                <w:t xml:space="preserve">EPS encryption algorithm </w:t>
              </w:r>
              <w:r w:rsidRPr="008E033D">
                <w:t>128-</w:t>
              </w:r>
              <w:r w:rsidRPr="003168A2">
                <w:t>EEA3 supported</w:t>
              </w:r>
            </w:ins>
          </w:p>
        </w:tc>
      </w:tr>
      <w:tr w:rsidR="001C5756" w:rsidRPr="003168A2" w:rsidTr="00CE4C85">
        <w:trPr>
          <w:gridBefore w:val="1"/>
          <w:wBefore w:w="8" w:type="dxa"/>
          <w:cantSplit/>
          <w:jc w:val="center"/>
          <w:ins w:id="2570" w:author="Ericsson User 1" w:date="2017-11-14T18:41:00Z"/>
        </w:trPr>
        <w:tc>
          <w:tcPr>
            <w:tcW w:w="7113" w:type="dxa"/>
            <w:gridSpan w:val="6"/>
          </w:tcPr>
          <w:p w:rsidR="001C5756" w:rsidRPr="003168A2" w:rsidRDefault="001C5756" w:rsidP="008A2DB6">
            <w:pPr>
              <w:pStyle w:val="TAL"/>
              <w:rPr>
                <w:ins w:id="2571" w:author="Ericsson User 1" w:date="2017-11-14T18:41:00Z"/>
              </w:rPr>
            </w:pPr>
          </w:p>
        </w:tc>
      </w:tr>
      <w:tr w:rsidR="001C5756" w:rsidRPr="003168A2" w:rsidTr="00CE4C85">
        <w:trPr>
          <w:gridBefore w:val="1"/>
          <w:wBefore w:w="8" w:type="dxa"/>
          <w:cantSplit/>
          <w:jc w:val="center"/>
          <w:ins w:id="2572" w:author="Ericsson User 1" w:date="2017-11-14T18:41:00Z"/>
        </w:trPr>
        <w:tc>
          <w:tcPr>
            <w:tcW w:w="7113" w:type="dxa"/>
            <w:gridSpan w:val="6"/>
          </w:tcPr>
          <w:p w:rsidR="001C5756" w:rsidRPr="003168A2" w:rsidRDefault="001C5756" w:rsidP="008A2DB6">
            <w:pPr>
              <w:pStyle w:val="TAL"/>
              <w:rPr>
                <w:ins w:id="2573" w:author="Ericsson User 1" w:date="2017-11-14T18:41:00Z"/>
              </w:rPr>
            </w:pPr>
            <w:ins w:id="2574" w:author="Ericsson User 1" w:date="2017-11-14T18:41:00Z">
              <w:r w:rsidRPr="003168A2">
                <w:t xml:space="preserve">EPS encryption algorithm EEA4 supported (octet </w:t>
              </w:r>
            </w:ins>
            <w:ins w:id="2575" w:author="Ericsson User 2" w:date="2017-11-17T11:24:00Z">
              <w:r w:rsidR="00CE4C85">
                <w:t>5</w:t>
              </w:r>
            </w:ins>
            <w:ins w:id="2576" w:author="Ericsson User 1" w:date="2017-11-14T18:41:00Z">
              <w:r w:rsidRPr="003168A2">
                <w:t>, bit 4)</w:t>
              </w:r>
            </w:ins>
          </w:p>
        </w:tc>
      </w:tr>
      <w:tr w:rsidR="001C5756" w:rsidRPr="003168A2" w:rsidTr="00CE4C85">
        <w:trPr>
          <w:gridAfter w:val="1"/>
          <w:wAfter w:w="8" w:type="dxa"/>
          <w:cantSplit/>
          <w:jc w:val="center"/>
          <w:ins w:id="2577" w:author="Ericsson User 1" w:date="2017-11-14T18:41:00Z"/>
        </w:trPr>
        <w:tc>
          <w:tcPr>
            <w:tcW w:w="296" w:type="dxa"/>
            <w:gridSpan w:val="2"/>
          </w:tcPr>
          <w:p w:rsidR="001C5756" w:rsidRPr="003168A2" w:rsidRDefault="001C5756" w:rsidP="008A2DB6">
            <w:pPr>
              <w:pStyle w:val="TAC"/>
              <w:rPr>
                <w:ins w:id="2578" w:author="Ericsson User 1" w:date="2017-11-14T18:41:00Z"/>
              </w:rPr>
            </w:pPr>
            <w:ins w:id="2579" w:author="Ericsson User 1" w:date="2017-11-14T18:41:00Z">
              <w:r w:rsidRPr="003168A2">
                <w:t>0</w:t>
              </w:r>
            </w:ins>
          </w:p>
        </w:tc>
        <w:tc>
          <w:tcPr>
            <w:tcW w:w="284" w:type="dxa"/>
          </w:tcPr>
          <w:p w:rsidR="001C5756" w:rsidRPr="003168A2" w:rsidRDefault="001C5756" w:rsidP="008A2DB6">
            <w:pPr>
              <w:pStyle w:val="TAC"/>
              <w:rPr>
                <w:ins w:id="2580" w:author="Ericsson User 1" w:date="2017-11-14T18:41:00Z"/>
              </w:rPr>
            </w:pPr>
          </w:p>
        </w:tc>
        <w:tc>
          <w:tcPr>
            <w:tcW w:w="283" w:type="dxa"/>
          </w:tcPr>
          <w:p w:rsidR="001C5756" w:rsidRPr="003168A2" w:rsidRDefault="001C5756" w:rsidP="008A2DB6">
            <w:pPr>
              <w:pStyle w:val="TAC"/>
              <w:rPr>
                <w:ins w:id="2581" w:author="Ericsson User 1" w:date="2017-11-14T18:41:00Z"/>
              </w:rPr>
            </w:pPr>
          </w:p>
        </w:tc>
        <w:tc>
          <w:tcPr>
            <w:tcW w:w="236" w:type="dxa"/>
          </w:tcPr>
          <w:p w:rsidR="001C5756" w:rsidRPr="003168A2" w:rsidRDefault="001C5756" w:rsidP="008A2DB6">
            <w:pPr>
              <w:pStyle w:val="TAC"/>
              <w:rPr>
                <w:ins w:id="2582" w:author="Ericsson User 1" w:date="2017-11-14T18:41:00Z"/>
              </w:rPr>
            </w:pPr>
          </w:p>
        </w:tc>
        <w:tc>
          <w:tcPr>
            <w:tcW w:w="6014" w:type="dxa"/>
            <w:shd w:val="clear" w:color="auto" w:fill="auto"/>
          </w:tcPr>
          <w:p w:rsidR="001C5756" w:rsidRPr="003168A2" w:rsidRDefault="001C5756" w:rsidP="008A2DB6">
            <w:pPr>
              <w:pStyle w:val="TAL"/>
              <w:rPr>
                <w:ins w:id="2583" w:author="Ericsson User 1" w:date="2017-11-14T18:41:00Z"/>
              </w:rPr>
            </w:pPr>
            <w:ins w:id="2584" w:author="Ericsson User 1" w:date="2017-11-14T18:41:00Z">
              <w:r w:rsidRPr="003168A2">
                <w:t>EPS encryption algorithm EEA4 not supported</w:t>
              </w:r>
            </w:ins>
          </w:p>
        </w:tc>
      </w:tr>
      <w:tr w:rsidR="001C5756" w:rsidRPr="003168A2" w:rsidTr="00CE4C85">
        <w:trPr>
          <w:gridAfter w:val="1"/>
          <w:wAfter w:w="8" w:type="dxa"/>
          <w:cantSplit/>
          <w:jc w:val="center"/>
          <w:ins w:id="2585" w:author="Ericsson User 1" w:date="2017-11-14T18:41:00Z"/>
        </w:trPr>
        <w:tc>
          <w:tcPr>
            <w:tcW w:w="296" w:type="dxa"/>
            <w:gridSpan w:val="2"/>
          </w:tcPr>
          <w:p w:rsidR="001C5756" w:rsidRPr="003168A2" w:rsidRDefault="001C5756" w:rsidP="008A2DB6">
            <w:pPr>
              <w:pStyle w:val="TAC"/>
              <w:rPr>
                <w:ins w:id="2586" w:author="Ericsson User 1" w:date="2017-11-14T18:41:00Z"/>
              </w:rPr>
            </w:pPr>
            <w:ins w:id="2587" w:author="Ericsson User 1" w:date="2017-11-14T18:41:00Z">
              <w:r w:rsidRPr="003168A2">
                <w:t>1</w:t>
              </w:r>
            </w:ins>
          </w:p>
        </w:tc>
        <w:tc>
          <w:tcPr>
            <w:tcW w:w="284" w:type="dxa"/>
          </w:tcPr>
          <w:p w:rsidR="001C5756" w:rsidRPr="003168A2" w:rsidRDefault="001C5756" w:rsidP="008A2DB6">
            <w:pPr>
              <w:pStyle w:val="TAC"/>
              <w:rPr>
                <w:ins w:id="2588" w:author="Ericsson User 1" w:date="2017-11-14T18:41:00Z"/>
              </w:rPr>
            </w:pPr>
          </w:p>
        </w:tc>
        <w:tc>
          <w:tcPr>
            <w:tcW w:w="283" w:type="dxa"/>
          </w:tcPr>
          <w:p w:rsidR="001C5756" w:rsidRPr="003168A2" w:rsidRDefault="001C5756" w:rsidP="008A2DB6">
            <w:pPr>
              <w:pStyle w:val="TAC"/>
              <w:rPr>
                <w:ins w:id="2589" w:author="Ericsson User 1" w:date="2017-11-14T18:41:00Z"/>
              </w:rPr>
            </w:pPr>
          </w:p>
        </w:tc>
        <w:tc>
          <w:tcPr>
            <w:tcW w:w="236" w:type="dxa"/>
          </w:tcPr>
          <w:p w:rsidR="001C5756" w:rsidRPr="003168A2" w:rsidRDefault="001C5756" w:rsidP="008A2DB6">
            <w:pPr>
              <w:pStyle w:val="TAC"/>
              <w:rPr>
                <w:ins w:id="2590" w:author="Ericsson User 1" w:date="2017-11-14T18:41:00Z"/>
              </w:rPr>
            </w:pPr>
          </w:p>
        </w:tc>
        <w:tc>
          <w:tcPr>
            <w:tcW w:w="6014" w:type="dxa"/>
            <w:shd w:val="clear" w:color="auto" w:fill="auto"/>
          </w:tcPr>
          <w:p w:rsidR="001C5756" w:rsidRPr="003168A2" w:rsidRDefault="001C5756" w:rsidP="008A2DB6">
            <w:pPr>
              <w:pStyle w:val="TAL"/>
              <w:rPr>
                <w:ins w:id="2591" w:author="Ericsson User 1" w:date="2017-11-14T18:41:00Z"/>
              </w:rPr>
            </w:pPr>
            <w:ins w:id="2592" w:author="Ericsson User 1" w:date="2017-11-14T18:41:00Z">
              <w:r w:rsidRPr="003168A2">
                <w:t>EPS encryption algorithm EEA4 supported</w:t>
              </w:r>
            </w:ins>
          </w:p>
        </w:tc>
      </w:tr>
      <w:tr w:rsidR="001C5756" w:rsidRPr="003168A2" w:rsidTr="00CE4C85">
        <w:trPr>
          <w:gridBefore w:val="1"/>
          <w:wBefore w:w="8" w:type="dxa"/>
          <w:cantSplit/>
          <w:jc w:val="center"/>
          <w:ins w:id="2593" w:author="Ericsson User 1" w:date="2017-11-14T18:41:00Z"/>
        </w:trPr>
        <w:tc>
          <w:tcPr>
            <w:tcW w:w="7113" w:type="dxa"/>
            <w:gridSpan w:val="6"/>
          </w:tcPr>
          <w:p w:rsidR="001C5756" w:rsidRPr="003168A2" w:rsidRDefault="001C5756" w:rsidP="008A2DB6">
            <w:pPr>
              <w:pStyle w:val="TAL"/>
              <w:rPr>
                <w:ins w:id="2594" w:author="Ericsson User 1" w:date="2017-11-14T18:41:00Z"/>
              </w:rPr>
            </w:pPr>
          </w:p>
        </w:tc>
      </w:tr>
      <w:tr w:rsidR="001C5756" w:rsidRPr="003168A2" w:rsidTr="00CE4C85">
        <w:trPr>
          <w:gridBefore w:val="1"/>
          <w:wBefore w:w="8" w:type="dxa"/>
          <w:cantSplit/>
          <w:jc w:val="center"/>
          <w:ins w:id="2595" w:author="Ericsson User 1" w:date="2017-11-14T18:41:00Z"/>
        </w:trPr>
        <w:tc>
          <w:tcPr>
            <w:tcW w:w="7113" w:type="dxa"/>
            <w:gridSpan w:val="6"/>
          </w:tcPr>
          <w:p w:rsidR="001C5756" w:rsidRPr="003168A2" w:rsidRDefault="001C5756" w:rsidP="008A2DB6">
            <w:pPr>
              <w:pStyle w:val="TAL"/>
              <w:rPr>
                <w:ins w:id="2596" w:author="Ericsson User 1" w:date="2017-11-14T18:41:00Z"/>
              </w:rPr>
            </w:pPr>
            <w:ins w:id="2597" w:author="Ericsson User 1" w:date="2017-11-14T18:41:00Z">
              <w:r w:rsidRPr="003168A2">
                <w:t xml:space="preserve">EPS encryption algorithm EEA5 supported (octet </w:t>
              </w:r>
            </w:ins>
            <w:ins w:id="2598" w:author="Ericsson User 2" w:date="2017-11-17T11:24:00Z">
              <w:r w:rsidR="00CE4C85">
                <w:t>5</w:t>
              </w:r>
            </w:ins>
            <w:ins w:id="2599" w:author="Ericsson User 1" w:date="2017-11-14T18:41:00Z">
              <w:r w:rsidRPr="003168A2">
                <w:t>, bit 3)</w:t>
              </w:r>
            </w:ins>
          </w:p>
        </w:tc>
      </w:tr>
      <w:tr w:rsidR="001C5756" w:rsidRPr="003168A2" w:rsidTr="00CE4C85">
        <w:trPr>
          <w:gridAfter w:val="1"/>
          <w:wAfter w:w="8" w:type="dxa"/>
          <w:cantSplit/>
          <w:jc w:val="center"/>
          <w:ins w:id="2600" w:author="Ericsson User 1" w:date="2017-11-14T18:41:00Z"/>
        </w:trPr>
        <w:tc>
          <w:tcPr>
            <w:tcW w:w="296" w:type="dxa"/>
            <w:gridSpan w:val="2"/>
          </w:tcPr>
          <w:p w:rsidR="001C5756" w:rsidRPr="003168A2" w:rsidRDefault="001C5756" w:rsidP="008A2DB6">
            <w:pPr>
              <w:pStyle w:val="TAC"/>
              <w:rPr>
                <w:ins w:id="2601" w:author="Ericsson User 1" w:date="2017-11-14T18:41:00Z"/>
              </w:rPr>
            </w:pPr>
            <w:ins w:id="2602" w:author="Ericsson User 1" w:date="2017-11-14T18:41:00Z">
              <w:r w:rsidRPr="003168A2">
                <w:t>0</w:t>
              </w:r>
            </w:ins>
          </w:p>
        </w:tc>
        <w:tc>
          <w:tcPr>
            <w:tcW w:w="284" w:type="dxa"/>
          </w:tcPr>
          <w:p w:rsidR="001C5756" w:rsidRPr="003168A2" w:rsidRDefault="001C5756" w:rsidP="008A2DB6">
            <w:pPr>
              <w:pStyle w:val="TAC"/>
              <w:rPr>
                <w:ins w:id="2603" w:author="Ericsson User 1" w:date="2017-11-14T18:41:00Z"/>
              </w:rPr>
            </w:pPr>
          </w:p>
        </w:tc>
        <w:tc>
          <w:tcPr>
            <w:tcW w:w="283" w:type="dxa"/>
          </w:tcPr>
          <w:p w:rsidR="001C5756" w:rsidRPr="003168A2" w:rsidRDefault="001C5756" w:rsidP="008A2DB6">
            <w:pPr>
              <w:pStyle w:val="TAC"/>
              <w:rPr>
                <w:ins w:id="2604" w:author="Ericsson User 1" w:date="2017-11-14T18:41:00Z"/>
              </w:rPr>
            </w:pPr>
          </w:p>
        </w:tc>
        <w:tc>
          <w:tcPr>
            <w:tcW w:w="236" w:type="dxa"/>
          </w:tcPr>
          <w:p w:rsidR="001C5756" w:rsidRPr="003168A2" w:rsidRDefault="001C5756" w:rsidP="008A2DB6">
            <w:pPr>
              <w:pStyle w:val="TAC"/>
              <w:rPr>
                <w:ins w:id="2605" w:author="Ericsson User 1" w:date="2017-11-14T18:41:00Z"/>
              </w:rPr>
            </w:pPr>
          </w:p>
        </w:tc>
        <w:tc>
          <w:tcPr>
            <w:tcW w:w="6014" w:type="dxa"/>
            <w:shd w:val="clear" w:color="auto" w:fill="auto"/>
          </w:tcPr>
          <w:p w:rsidR="001C5756" w:rsidRPr="003168A2" w:rsidRDefault="001C5756" w:rsidP="008A2DB6">
            <w:pPr>
              <w:pStyle w:val="TAL"/>
              <w:rPr>
                <w:ins w:id="2606" w:author="Ericsson User 1" w:date="2017-11-14T18:41:00Z"/>
              </w:rPr>
            </w:pPr>
            <w:ins w:id="2607" w:author="Ericsson User 1" w:date="2017-11-14T18:41:00Z">
              <w:r w:rsidRPr="003168A2">
                <w:t>EPS encryption algorithm EEA5 not supported</w:t>
              </w:r>
            </w:ins>
          </w:p>
        </w:tc>
      </w:tr>
      <w:tr w:rsidR="001C5756" w:rsidRPr="003168A2" w:rsidTr="00CE4C85">
        <w:trPr>
          <w:gridAfter w:val="1"/>
          <w:wAfter w:w="8" w:type="dxa"/>
          <w:cantSplit/>
          <w:jc w:val="center"/>
          <w:ins w:id="2608" w:author="Ericsson User 1" w:date="2017-11-14T18:41:00Z"/>
        </w:trPr>
        <w:tc>
          <w:tcPr>
            <w:tcW w:w="296" w:type="dxa"/>
            <w:gridSpan w:val="2"/>
          </w:tcPr>
          <w:p w:rsidR="001C5756" w:rsidRPr="003168A2" w:rsidRDefault="001C5756" w:rsidP="008A2DB6">
            <w:pPr>
              <w:pStyle w:val="TAC"/>
              <w:rPr>
                <w:ins w:id="2609" w:author="Ericsson User 1" w:date="2017-11-14T18:41:00Z"/>
              </w:rPr>
            </w:pPr>
            <w:ins w:id="2610" w:author="Ericsson User 1" w:date="2017-11-14T18:41:00Z">
              <w:r w:rsidRPr="003168A2">
                <w:t>1</w:t>
              </w:r>
            </w:ins>
          </w:p>
        </w:tc>
        <w:tc>
          <w:tcPr>
            <w:tcW w:w="284" w:type="dxa"/>
          </w:tcPr>
          <w:p w:rsidR="001C5756" w:rsidRPr="003168A2" w:rsidRDefault="001C5756" w:rsidP="008A2DB6">
            <w:pPr>
              <w:pStyle w:val="TAC"/>
              <w:rPr>
                <w:ins w:id="2611" w:author="Ericsson User 1" w:date="2017-11-14T18:41:00Z"/>
              </w:rPr>
            </w:pPr>
          </w:p>
        </w:tc>
        <w:tc>
          <w:tcPr>
            <w:tcW w:w="283" w:type="dxa"/>
          </w:tcPr>
          <w:p w:rsidR="001C5756" w:rsidRPr="003168A2" w:rsidRDefault="001C5756" w:rsidP="008A2DB6">
            <w:pPr>
              <w:pStyle w:val="TAC"/>
              <w:rPr>
                <w:ins w:id="2612" w:author="Ericsson User 1" w:date="2017-11-14T18:41:00Z"/>
              </w:rPr>
            </w:pPr>
          </w:p>
        </w:tc>
        <w:tc>
          <w:tcPr>
            <w:tcW w:w="236" w:type="dxa"/>
          </w:tcPr>
          <w:p w:rsidR="001C5756" w:rsidRPr="003168A2" w:rsidRDefault="001C5756" w:rsidP="008A2DB6">
            <w:pPr>
              <w:pStyle w:val="TAC"/>
              <w:rPr>
                <w:ins w:id="2613" w:author="Ericsson User 1" w:date="2017-11-14T18:41:00Z"/>
              </w:rPr>
            </w:pPr>
          </w:p>
        </w:tc>
        <w:tc>
          <w:tcPr>
            <w:tcW w:w="6014" w:type="dxa"/>
            <w:shd w:val="clear" w:color="auto" w:fill="auto"/>
          </w:tcPr>
          <w:p w:rsidR="001C5756" w:rsidRPr="003168A2" w:rsidRDefault="001C5756" w:rsidP="008A2DB6">
            <w:pPr>
              <w:pStyle w:val="TAL"/>
              <w:rPr>
                <w:ins w:id="2614" w:author="Ericsson User 1" w:date="2017-11-14T18:41:00Z"/>
              </w:rPr>
            </w:pPr>
            <w:ins w:id="2615" w:author="Ericsson User 1" w:date="2017-11-14T18:41:00Z">
              <w:r w:rsidRPr="003168A2">
                <w:t>EPS encryption algorithm EEA5 supported</w:t>
              </w:r>
            </w:ins>
          </w:p>
        </w:tc>
      </w:tr>
      <w:tr w:rsidR="001C5756" w:rsidRPr="003168A2" w:rsidTr="00CE4C85">
        <w:trPr>
          <w:gridBefore w:val="1"/>
          <w:wBefore w:w="8" w:type="dxa"/>
          <w:cantSplit/>
          <w:jc w:val="center"/>
          <w:ins w:id="2616" w:author="Ericsson User 1" w:date="2017-11-14T18:41:00Z"/>
        </w:trPr>
        <w:tc>
          <w:tcPr>
            <w:tcW w:w="7113" w:type="dxa"/>
            <w:gridSpan w:val="6"/>
          </w:tcPr>
          <w:p w:rsidR="001C5756" w:rsidRPr="003168A2" w:rsidRDefault="001C5756" w:rsidP="008A2DB6">
            <w:pPr>
              <w:pStyle w:val="TAL"/>
              <w:rPr>
                <w:ins w:id="2617" w:author="Ericsson User 1" w:date="2017-11-14T18:41:00Z"/>
              </w:rPr>
            </w:pPr>
          </w:p>
        </w:tc>
      </w:tr>
      <w:tr w:rsidR="001C5756" w:rsidRPr="003168A2" w:rsidTr="00CE4C85">
        <w:trPr>
          <w:gridBefore w:val="1"/>
          <w:wBefore w:w="8" w:type="dxa"/>
          <w:cantSplit/>
          <w:jc w:val="center"/>
          <w:ins w:id="2618" w:author="Ericsson User 1" w:date="2017-11-14T18:41:00Z"/>
        </w:trPr>
        <w:tc>
          <w:tcPr>
            <w:tcW w:w="7113" w:type="dxa"/>
            <w:gridSpan w:val="6"/>
          </w:tcPr>
          <w:p w:rsidR="001C5756" w:rsidRPr="003168A2" w:rsidRDefault="001C5756" w:rsidP="008A2DB6">
            <w:pPr>
              <w:pStyle w:val="TAL"/>
              <w:rPr>
                <w:ins w:id="2619" w:author="Ericsson User 1" w:date="2017-11-14T18:41:00Z"/>
              </w:rPr>
            </w:pPr>
            <w:ins w:id="2620" w:author="Ericsson User 1" w:date="2017-11-14T18:41:00Z">
              <w:r w:rsidRPr="003168A2">
                <w:t xml:space="preserve">EPS encryption algorithm EEA6 supported (octet </w:t>
              </w:r>
            </w:ins>
            <w:ins w:id="2621" w:author="Ericsson User 2" w:date="2017-11-17T11:24:00Z">
              <w:r w:rsidR="00CE4C85">
                <w:t>5</w:t>
              </w:r>
            </w:ins>
            <w:ins w:id="2622" w:author="Ericsson User 1" w:date="2017-11-14T18:41:00Z">
              <w:r w:rsidRPr="003168A2">
                <w:t>, bit 2)</w:t>
              </w:r>
            </w:ins>
          </w:p>
        </w:tc>
      </w:tr>
      <w:tr w:rsidR="001C5756" w:rsidRPr="003168A2" w:rsidTr="00CE4C85">
        <w:trPr>
          <w:gridAfter w:val="1"/>
          <w:wAfter w:w="8" w:type="dxa"/>
          <w:cantSplit/>
          <w:jc w:val="center"/>
          <w:ins w:id="2623" w:author="Ericsson User 1" w:date="2017-11-14T18:41:00Z"/>
        </w:trPr>
        <w:tc>
          <w:tcPr>
            <w:tcW w:w="296" w:type="dxa"/>
            <w:gridSpan w:val="2"/>
          </w:tcPr>
          <w:p w:rsidR="001C5756" w:rsidRPr="003168A2" w:rsidRDefault="001C5756" w:rsidP="008A2DB6">
            <w:pPr>
              <w:pStyle w:val="TAC"/>
              <w:rPr>
                <w:ins w:id="2624" w:author="Ericsson User 1" w:date="2017-11-14T18:41:00Z"/>
              </w:rPr>
            </w:pPr>
            <w:ins w:id="2625" w:author="Ericsson User 1" w:date="2017-11-14T18:41:00Z">
              <w:r w:rsidRPr="003168A2">
                <w:t>0</w:t>
              </w:r>
            </w:ins>
          </w:p>
        </w:tc>
        <w:tc>
          <w:tcPr>
            <w:tcW w:w="284" w:type="dxa"/>
          </w:tcPr>
          <w:p w:rsidR="001C5756" w:rsidRPr="003168A2" w:rsidRDefault="001C5756" w:rsidP="008A2DB6">
            <w:pPr>
              <w:pStyle w:val="TAC"/>
              <w:rPr>
                <w:ins w:id="2626" w:author="Ericsson User 1" w:date="2017-11-14T18:41:00Z"/>
              </w:rPr>
            </w:pPr>
          </w:p>
        </w:tc>
        <w:tc>
          <w:tcPr>
            <w:tcW w:w="283" w:type="dxa"/>
          </w:tcPr>
          <w:p w:rsidR="001C5756" w:rsidRPr="003168A2" w:rsidRDefault="001C5756" w:rsidP="008A2DB6">
            <w:pPr>
              <w:pStyle w:val="TAC"/>
              <w:rPr>
                <w:ins w:id="2627" w:author="Ericsson User 1" w:date="2017-11-14T18:41:00Z"/>
              </w:rPr>
            </w:pPr>
          </w:p>
        </w:tc>
        <w:tc>
          <w:tcPr>
            <w:tcW w:w="236" w:type="dxa"/>
          </w:tcPr>
          <w:p w:rsidR="001C5756" w:rsidRPr="003168A2" w:rsidRDefault="001C5756" w:rsidP="008A2DB6">
            <w:pPr>
              <w:pStyle w:val="TAC"/>
              <w:rPr>
                <w:ins w:id="2628" w:author="Ericsson User 1" w:date="2017-11-14T18:41:00Z"/>
              </w:rPr>
            </w:pPr>
          </w:p>
        </w:tc>
        <w:tc>
          <w:tcPr>
            <w:tcW w:w="6014" w:type="dxa"/>
            <w:shd w:val="clear" w:color="auto" w:fill="auto"/>
          </w:tcPr>
          <w:p w:rsidR="001C5756" w:rsidRPr="003168A2" w:rsidRDefault="001C5756" w:rsidP="008A2DB6">
            <w:pPr>
              <w:pStyle w:val="TAL"/>
              <w:rPr>
                <w:ins w:id="2629" w:author="Ericsson User 1" w:date="2017-11-14T18:41:00Z"/>
              </w:rPr>
            </w:pPr>
            <w:ins w:id="2630" w:author="Ericsson User 1" w:date="2017-11-14T18:41:00Z">
              <w:r w:rsidRPr="003168A2">
                <w:t>EPS encryption algorithm EEA6 not supported</w:t>
              </w:r>
            </w:ins>
          </w:p>
        </w:tc>
      </w:tr>
      <w:tr w:rsidR="001C5756" w:rsidRPr="003168A2" w:rsidTr="00CE4C85">
        <w:trPr>
          <w:gridAfter w:val="1"/>
          <w:wAfter w:w="8" w:type="dxa"/>
          <w:cantSplit/>
          <w:jc w:val="center"/>
          <w:ins w:id="2631" w:author="Ericsson User 1" w:date="2017-11-14T18:41:00Z"/>
        </w:trPr>
        <w:tc>
          <w:tcPr>
            <w:tcW w:w="296" w:type="dxa"/>
            <w:gridSpan w:val="2"/>
          </w:tcPr>
          <w:p w:rsidR="001C5756" w:rsidRPr="003168A2" w:rsidRDefault="001C5756" w:rsidP="008A2DB6">
            <w:pPr>
              <w:pStyle w:val="TAC"/>
              <w:rPr>
                <w:ins w:id="2632" w:author="Ericsson User 1" w:date="2017-11-14T18:41:00Z"/>
              </w:rPr>
            </w:pPr>
            <w:ins w:id="2633" w:author="Ericsson User 1" w:date="2017-11-14T18:41:00Z">
              <w:r w:rsidRPr="003168A2">
                <w:t>1</w:t>
              </w:r>
            </w:ins>
          </w:p>
        </w:tc>
        <w:tc>
          <w:tcPr>
            <w:tcW w:w="284" w:type="dxa"/>
          </w:tcPr>
          <w:p w:rsidR="001C5756" w:rsidRPr="003168A2" w:rsidRDefault="001C5756" w:rsidP="008A2DB6">
            <w:pPr>
              <w:pStyle w:val="TAC"/>
              <w:rPr>
                <w:ins w:id="2634" w:author="Ericsson User 1" w:date="2017-11-14T18:41:00Z"/>
              </w:rPr>
            </w:pPr>
          </w:p>
        </w:tc>
        <w:tc>
          <w:tcPr>
            <w:tcW w:w="283" w:type="dxa"/>
          </w:tcPr>
          <w:p w:rsidR="001C5756" w:rsidRPr="003168A2" w:rsidRDefault="001C5756" w:rsidP="008A2DB6">
            <w:pPr>
              <w:pStyle w:val="TAC"/>
              <w:rPr>
                <w:ins w:id="2635" w:author="Ericsson User 1" w:date="2017-11-14T18:41:00Z"/>
              </w:rPr>
            </w:pPr>
          </w:p>
        </w:tc>
        <w:tc>
          <w:tcPr>
            <w:tcW w:w="236" w:type="dxa"/>
          </w:tcPr>
          <w:p w:rsidR="001C5756" w:rsidRPr="003168A2" w:rsidRDefault="001C5756" w:rsidP="008A2DB6">
            <w:pPr>
              <w:pStyle w:val="TAC"/>
              <w:rPr>
                <w:ins w:id="2636" w:author="Ericsson User 1" w:date="2017-11-14T18:41:00Z"/>
              </w:rPr>
            </w:pPr>
          </w:p>
        </w:tc>
        <w:tc>
          <w:tcPr>
            <w:tcW w:w="6014" w:type="dxa"/>
            <w:shd w:val="clear" w:color="auto" w:fill="auto"/>
          </w:tcPr>
          <w:p w:rsidR="001C5756" w:rsidRPr="003168A2" w:rsidRDefault="001C5756" w:rsidP="008A2DB6">
            <w:pPr>
              <w:pStyle w:val="TAL"/>
              <w:rPr>
                <w:ins w:id="2637" w:author="Ericsson User 1" w:date="2017-11-14T18:41:00Z"/>
              </w:rPr>
            </w:pPr>
            <w:ins w:id="2638" w:author="Ericsson User 1" w:date="2017-11-14T18:41:00Z">
              <w:r w:rsidRPr="003168A2">
                <w:t>EPS encryption algorithm EEA6 supported</w:t>
              </w:r>
            </w:ins>
          </w:p>
        </w:tc>
      </w:tr>
      <w:tr w:rsidR="001C5756" w:rsidRPr="003168A2" w:rsidTr="00CE4C85">
        <w:trPr>
          <w:gridBefore w:val="1"/>
          <w:wBefore w:w="8" w:type="dxa"/>
          <w:cantSplit/>
          <w:jc w:val="center"/>
          <w:ins w:id="2639" w:author="Ericsson User 1" w:date="2017-11-14T18:41:00Z"/>
        </w:trPr>
        <w:tc>
          <w:tcPr>
            <w:tcW w:w="7113" w:type="dxa"/>
            <w:gridSpan w:val="6"/>
          </w:tcPr>
          <w:p w:rsidR="001C5756" w:rsidRPr="003168A2" w:rsidRDefault="001C5756" w:rsidP="008A2DB6">
            <w:pPr>
              <w:pStyle w:val="TAL"/>
              <w:rPr>
                <w:ins w:id="2640" w:author="Ericsson User 1" w:date="2017-11-14T18:41:00Z"/>
              </w:rPr>
            </w:pPr>
          </w:p>
        </w:tc>
      </w:tr>
      <w:tr w:rsidR="001C5756" w:rsidRPr="003168A2" w:rsidTr="00CE4C85">
        <w:trPr>
          <w:gridBefore w:val="1"/>
          <w:wBefore w:w="8" w:type="dxa"/>
          <w:cantSplit/>
          <w:jc w:val="center"/>
          <w:ins w:id="2641" w:author="Ericsson User 1" w:date="2017-11-14T18:41:00Z"/>
        </w:trPr>
        <w:tc>
          <w:tcPr>
            <w:tcW w:w="7113" w:type="dxa"/>
            <w:gridSpan w:val="6"/>
          </w:tcPr>
          <w:p w:rsidR="001C5756" w:rsidRPr="003168A2" w:rsidRDefault="001C5756" w:rsidP="008A2DB6">
            <w:pPr>
              <w:pStyle w:val="TAL"/>
              <w:rPr>
                <w:ins w:id="2642" w:author="Ericsson User 1" w:date="2017-11-14T18:41:00Z"/>
              </w:rPr>
            </w:pPr>
            <w:ins w:id="2643" w:author="Ericsson User 1" w:date="2017-11-14T18:41:00Z">
              <w:r w:rsidRPr="003168A2">
                <w:t xml:space="preserve">EPS encryption algorithm EEA7 supported (octet </w:t>
              </w:r>
            </w:ins>
            <w:ins w:id="2644" w:author="Ericsson User 2" w:date="2017-11-17T11:24:00Z">
              <w:r w:rsidR="00CE4C85">
                <w:t>5</w:t>
              </w:r>
            </w:ins>
            <w:ins w:id="2645" w:author="Ericsson User 1" w:date="2017-11-14T18:41:00Z">
              <w:r w:rsidRPr="003168A2">
                <w:t>, bit 1)</w:t>
              </w:r>
            </w:ins>
          </w:p>
        </w:tc>
      </w:tr>
      <w:tr w:rsidR="001C5756" w:rsidRPr="003168A2" w:rsidTr="00CE4C85">
        <w:trPr>
          <w:gridAfter w:val="1"/>
          <w:wAfter w:w="8" w:type="dxa"/>
          <w:cantSplit/>
          <w:jc w:val="center"/>
          <w:ins w:id="2646" w:author="Ericsson User 1" w:date="2017-11-14T18:41:00Z"/>
        </w:trPr>
        <w:tc>
          <w:tcPr>
            <w:tcW w:w="296" w:type="dxa"/>
            <w:gridSpan w:val="2"/>
          </w:tcPr>
          <w:p w:rsidR="001C5756" w:rsidRPr="003168A2" w:rsidRDefault="001C5756" w:rsidP="008A2DB6">
            <w:pPr>
              <w:pStyle w:val="TAC"/>
              <w:rPr>
                <w:ins w:id="2647" w:author="Ericsson User 1" w:date="2017-11-14T18:41:00Z"/>
              </w:rPr>
            </w:pPr>
            <w:ins w:id="2648" w:author="Ericsson User 1" w:date="2017-11-14T18:41:00Z">
              <w:r w:rsidRPr="003168A2">
                <w:t>0</w:t>
              </w:r>
            </w:ins>
          </w:p>
        </w:tc>
        <w:tc>
          <w:tcPr>
            <w:tcW w:w="284" w:type="dxa"/>
          </w:tcPr>
          <w:p w:rsidR="001C5756" w:rsidRPr="003168A2" w:rsidRDefault="001C5756" w:rsidP="008A2DB6">
            <w:pPr>
              <w:pStyle w:val="TAC"/>
              <w:rPr>
                <w:ins w:id="2649" w:author="Ericsson User 1" w:date="2017-11-14T18:41:00Z"/>
              </w:rPr>
            </w:pPr>
          </w:p>
        </w:tc>
        <w:tc>
          <w:tcPr>
            <w:tcW w:w="283" w:type="dxa"/>
          </w:tcPr>
          <w:p w:rsidR="001C5756" w:rsidRPr="003168A2" w:rsidRDefault="001C5756" w:rsidP="008A2DB6">
            <w:pPr>
              <w:pStyle w:val="TAC"/>
              <w:rPr>
                <w:ins w:id="2650" w:author="Ericsson User 1" w:date="2017-11-14T18:41:00Z"/>
              </w:rPr>
            </w:pPr>
          </w:p>
        </w:tc>
        <w:tc>
          <w:tcPr>
            <w:tcW w:w="236" w:type="dxa"/>
          </w:tcPr>
          <w:p w:rsidR="001C5756" w:rsidRPr="003168A2" w:rsidRDefault="001C5756" w:rsidP="008A2DB6">
            <w:pPr>
              <w:pStyle w:val="TAC"/>
              <w:rPr>
                <w:ins w:id="2651" w:author="Ericsson User 1" w:date="2017-11-14T18:41:00Z"/>
              </w:rPr>
            </w:pPr>
          </w:p>
        </w:tc>
        <w:tc>
          <w:tcPr>
            <w:tcW w:w="6014" w:type="dxa"/>
            <w:shd w:val="clear" w:color="auto" w:fill="auto"/>
          </w:tcPr>
          <w:p w:rsidR="001C5756" w:rsidRPr="003168A2" w:rsidRDefault="001C5756" w:rsidP="008A2DB6">
            <w:pPr>
              <w:pStyle w:val="TAL"/>
              <w:rPr>
                <w:ins w:id="2652" w:author="Ericsson User 1" w:date="2017-11-14T18:41:00Z"/>
              </w:rPr>
            </w:pPr>
            <w:ins w:id="2653" w:author="Ericsson User 1" w:date="2017-11-14T18:41:00Z">
              <w:r w:rsidRPr="003168A2">
                <w:t>EPS encryption algorithm EEA7 not supported</w:t>
              </w:r>
            </w:ins>
          </w:p>
        </w:tc>
      </w:tr>
      <w:tr w:rsidR="001C5756" w:rsidRPr="003168A2" w:rsidTr="00CE4C85">
        <w:trPr>
          <w:gridAfter w:val="1"/>
          <w:wAfter w:w="8" w:type="dxa"/>
          <w:cantSplit/>
          <w:jc w:val="center"/>
          <w:ins w:id="2654" w:author="Ericsson User 1" w:date="2017-11-14T18:41:00Z"/>
        </w:trPr>
        <w:tc>
          <w:tcPr>
            <w:tcW w:w="296" w:type="dxa"/>
            <w:gridSpan w:val="2"/>
          </w:tcPr>
          <w:p w:rsidR="001C5756" w:rsidRPr="003168A2" w:rsidRDefault="001C5756" w:rsidP="008A2DB6">
            <w:pPr>
              <w:pStyle w:val="TAC"/>
              <w:rPr>
                <w:ins w:id="2655" w:author="Ericsson User 1" w:date="2017-11-14T18:41:00Z"/>
              </w:rPr>
            </w:pPr>
            <w:ins w:id="2656" w:author="Ericsson User 1" w:date="2017-11-14T18:41:00Z">
              <w:r w:rsidRPr="003168A2">
                <w:t>1</w:t>
              </w:r>
            </w:ins>
          </w:p>
        </w:tc>
        <w:tc>
          <w:tcPr>
            <w:tcW w:w="284" w:type="dxa"/>
          </w:tcPr>
          <w:p w:rsidR="001C5756" w:rsidRPr="003168A2" w:rsidRDefault="001C5756" w:rsidP="008A2DB6">
            <w:pPr>
              <w:pStyle w:val="TAC"/>
              <w:rPr>
                <w:ins w:id="2657" w:author="Ericsson User 1" w:date="2017-11-14T18:41:00Z"/>
              </w:rPr>
            </w:pPr>
          </w:p>
        </w:tc>
        <w:tc>
          <w:tcPr>
            <w:tcW w:w="283" w:type="dxa"/>
          </w:tcPr>
          <w:p w:rsidR="001C5756" w:rsidRPr="003168A2" w:rsidRDefault="001C5756" w:rsidP="008A2DB6">
            <w:pPr>
              <w:pStyle w:val="TAC"/>
              <w:rPr>
                <w:ins w:id="2658" w:author="Ericsson User 1" w:date="2017-11-14T18:41:00Z"/>
              </w:rPr>
            </w:pPr>
          </w:p>
        </w:tc>
        <w:tc>
          <w:tcPr>
            <w:tcW w:w="236" w:type="dxa"/>
          </w:tcPr>
          <w:p w:rsidR="001C5756" w:rsidRPr="003168A2" w:rsidRDefault="001C5756" w:rsidP="008A2DB6">
            <w:pPr>
              <w:pStyle w:val="TAC"/>
              <w:rPr>
                <w:ins w:id="2659" w:author="Ericsson User 1" w:date="2017-11-14T18:41:00Z"/>
              </w:rPr>
            </w:pPr>
          </w:p>
        </w:tc>
        <w:tc>
          <w:tcPr>
            <w:tcW w:w="6014" w:type="dxa"/>
            <w:shd w:val="clear" w:color="auto" w:fill="auto"/>
          </w:tcPr>
          <w:p w:rsidR="001C5756" w:rsidRPr="003168A2" w:rsidRDefault="001C5756" w:rsidP="008A2DB6">
            <w:pPr>
              <w:pStyle w:val="TAL"/>
              <w:rPr>
                <w:ins w:id="2660" w:author="Ericsson User 1" w:date="2017-11-14T18:41:00Z"/>
              </w:rPr>
            </w:pPr>
            <w:ins w:id="2661" w:author="Ericsson User 1" w:date="2017-11-14T18:41:00Z">
              <w:r w:rsidRPr="003168A2">
                <w:t>EPS encryption algorithm EEA7 supported</w:t>
              </w:r>
            </w:ins>
          </w:p>
        </w:tc>
      </w:tr>
      <w:tr w:rsidR="001C5756" w:rsidRPr="003168A2" w:rsidTr="00CE4C85">
        <w:trPr>
          <w:gridBefore w:val="1"/>
          <w:wBefore w:w="8" w:type="dxa"/>
          <w:cantSplit/>
          <w:jc w:val="center"/>
          <w:ins w:id="2662" w:author="Ericsson User 1" w:date="2017-11-14T18:41:00Z"/>
        </w:trPr>
        <w:tc>
          <w:tcPr>
            <w:tcW w:w="7113" w:type="dxa"/>
            <w:gridSpan w:val="6"/>
          </w:tcPr>
          <w:p w:rsidR="001C5756" w:rsidRPr="003168A2" w:rsidRDefault="001C5756" w:rsidP="008A2DB6">
            <w:pPr>
              <w:pStyle w:val="TAL"/>
              <w:rPr>
                <w:ins w:id="2663" w:author="Ericsson User 1" w:date="2017-11-14T18:41:00Z"/>
              </w:rPr>
            </w:pPr>
          </w:p>
        </w:tc>
      </w:tr>
      <w:tr w:rsidR="001C5756" w:rsidRPr="003168A2" w:rsidTr="00CE4C85">
        <w:trPr>
          <w:gridBefore w:val="1"/>
          <w:wBefore w:w="8" w:type="dxa"/>
          <w:cantSplit/>
          <w:jc w:val="center"/>
          <w:ins w:id="2664" w:author="Ericsson User 1" w:date="2017-11-14T18:41:00Z"/>
        </w:trPr>
        <w:tc>
          <w:tcPr>
            <w:tcW w:w="7113" w:type="dxa"/>
            <w:gridSpan w:val="6"/>
          </w:tcPr>
          <w:p w:rsidR="001C5756" w:rsidRPr="003168A2" w:rsidRDefault="001C5756" w:rsidP="008A2DB6">
            <w:pPr>
              <w:pStyle w:val="TAL"/>
              <w:rPr>
                <w:ins w:id="2665" w:author="Ericsson User 1" w:date="2017-11-14T18:41:00Z"/>
              </w:rPr>
            </w:pPr>
            <w:ins w:id="2666" w:author="Ericsson User 1" w:date="2017-11-14T18:41:00Z">
              <w:r w:rsidRPr="003168A2">
                <w:t xml:space="preserve">EPS integrity algorithms supported (octet </w:t>
              </w:r>
            </w:ins>
            <w:ins w:id="2667" w:author="Ericsson User 2" w:date="2017-11-17T11:24:00Z">
              <w:r w:rsidR="00CE4C85">
                <w:t>6</w:t>
              </w:r>
            </w:ins>
            <w:ins w:id="2668" w:author="Ericsson User 1" w:date="2017-11-14T18:41:00Z">
              <w:r w:rsidRPr="003168A2">
                <w:t>)</w:t>
              </w:r>
            </w:ins>
          </w:p>
        </w:tc>
      </w:tr>
      <w:tr w:rsidR="001C5756" w:rsidRPr="003168A2" w:rsidTr="00CE4C85">
        <w:trPr>
          <w:gridBefore w:val="1"/>
          <w:wBefore w:w="8" w:type="dxa"/>
          <w:cantSplit/>
          <w:jc w:val="center"/>
          <w:ins w:id="2669" w:author="Ericsson User 1" w:date="2017-11-14T18:41:00Z"/>
        </w:trPr>
        <w:tc>
          <w:tcPr>
            <w:tcW w:w="7113" w:type="dxa"/>
            <w:gridSpan w:val="6"/>
          </w:tcPr>
          <w:p w:rsidR="001C5756" w:rsidRPr="003168A2" w:rsidRDefault="001C5756" w:rsidP="008A2DB6">
            <w:pPr>
              <w:pStyle w:val="TAL"/>
              <w:rPr>
                <w:ins w:id="2670" w:author="Ericsson User 1" w:date="2017-11-14T18:41:00Z"/>
              </w:rPr>
            </w:pPr>
          </w:p>
        </w:tc>
      </w:tr>
      <w:tr w:rsidR="001C5756" w:rsidRPr="004033D3" w:rsidTr="00CE4C85">
        <w:trPr>
          <w:gridBefore w:val="1"/>
          <w:wBefore w:w="8" w:type="dxa"/>
          <w:cantSplit/>
          <w:jc w:val="center"/>
          <w:ins w:id="2671" w:author="Ericsson User 1" w:date="2017-11-14T18:41:00Z"/>
        </w:trPr>
        <w:tc>
          <w:tcPr>
            <w:tcW w:w="7113" w:type="dxa"/>
            <w:gridSpan w:val="6"/>
          </w:tcPr>
          <w:p w:rsidR="001C5756" w:rsidRPr="004033D3" w:rsidRDefault="001C5756" w:rsidP="008A2DB6">
            <w:pPr>
              <w:pStyle w:val="TAL"/>
              <w:rPr>
                <w:ins w:id="2672" w:author="Ericsson User 1" w:date="2017-11-14T18:41:00Z"/>
              </w:rPr>
            </w:pPr>
            <w:ins w:id="2673" w:author="Ericsson User 1" w:date="2017-11-14T18:41:00Z">
              <w:r>
                <w:t>EPS integrity algorithm EIA</w:t>
              </w:r>
              <w:r>
                <w:rPr>
                  <w:rFonts w:hint="eastAsia"/>
                  <w:lang w:eastAsia="ko-KR"/>
                </w:rPr>
                <w:t>0</w:t>
              </w:r>
              <w:r w:rsidRPr="004033D3">
                <w:t xml:space="preserve"> supported (octet </w:t>
              </w:r>
            </w:ins>
            <w:ins w:id="2674" w:author="Ericsson User 2" w:date="2017-11-17T11:24:00Z">
              <w:r w:rsidR="00CE4C85">
                <w:t>6</w:t>
              </w:r>
            </w:ins>
            <w:ins w:id="2675" w:author="Ericsson User 1" w:date="2017-11-14T18:41:00Z">
              <w:r w:rsidRPr="004033D3">
                <w:t xml:space="preserve">, bit </w:t>
              </w:r>
              <w:r>
                <w:rPr>
                  <w:rFonts w:hint="eastAsia"/>
                  <w:lang w:eastAsia="ko-KR"/>
                </w:rPr>
                <w:t>8</w:t>
              </w:r>
              <w:r w:rsidRPr="004033D3">
                <w:t>)</w:t>
              </w:r>
            </w:ins>
          </w:p>
        </w:tc>
      </w:tr>
      <w:tr w:rsidR="001C5756" w:rsidRPr="004033D3" w:rsidTr="00CE4C85">
        <w:trPr>
          <w:gridAfter w:val="1"/>
          <w:wAfter w:w="8" w:type="dxa"/>
          <w:cantSplit/>
          <w:jc w:val="center"/>
          <w:ins w:id="2676" w:author="Ericsson User 1" w:date="2017-11-14T18:41:00Z"/>
        </w:trPr>
        <w:tc>
          <w:tcPr>
            <w:tcW w:w="296" w:type="dxa"/>
            <w:gridSpan w:val="2"/>
          </w:tcPr>
          <w:p w:rsidR="001C5756" w:rsidRPr="004033D3" w:rsidRDefault="001C5756" w:rsidP="008A2DB6">
            <w:pPr>
              <w:pStyle w:val="TAC"/>
              <w:rPr>
                <w:ins w:id="2677" w:author="Ericsson User 1" w:date="2017-11-14T18:41:00Z"/>
              </w:rPr>
            </w:pPr>
            <w:ins w:id="2678" w:author="Ericsson User 1" w:date="2017-11-14T18:41:00Z">
              <w:r w:rsidRPr="004033D3">
                <w:t>0</w:t>
              </w:r>
            </w:ins>
          </w:p>
        </w:tc>
        <w:tc>
          <w:tcPr>
            <w:tcW w:w="284" w:type="dxa"/>
          </w:tcPr>
          <w:p w:rsidR="001C5756" w:rsidRPr="004033D3" w:rsidRDefault="001C5756" w:rsidP="008A2DB6">
            <w:pPr>
              <w:pStyle w:val="TAC"/>
              <w:rPr>
                <w:ins w:id="2679" w:author="Ericsson User 1" w:date="2017-11-14T18:41:00Z"/>
              </w:rPr>
            </w:pPr>
          </w:p>
        </w:tc>
        <w:tc>
          <w:tcPr>
            <w:tcW w:w="283" w:type="dxa"/>
          </w:tcPr>
          <w:p w:rsidR="001C5756" w:rsidRPr="004033D3" w:rsidRDefault="001C5756" w:rsidP="008A2DB6">
            <w:pPr>
              <w:pStyle w:val="TAC"/>
              <w:rPr>
                <w:ins w:id="2680" w:author="Ericsson User 1" w:date="2017-11-14T18:41:00Z"/>
              </w:rPr>
            </w:pPr>
          </w:p>
        </w:tc>
        <w:tc>
          <w:tcPr>
            <w:tcW w:w="236" w:type="dxa"/>
          </w:tcPr>
          <w:p w:rsidR="001C5756" w:rsidRPr="004033D3" w:rsidRDefault="001C5756" w:rsidP="008A2DB6">
            <w:pPr>
              <w:pStyle w:val="TAC"/>
              <w:rPr>
                <w:ins w:id="2681" w:author="Ericsson User 1" w:date="2017-11-14T18:41:00Z"/>
              </w:rPr>
            </w:pPr>
          </w:p>
        </w:tc>
        <w:tc>
          <w:tcPr>
            <w:tcW w:w="6014" w:type="dxa"/>
            <w:shd w:val="clear" w:color="auto" w:fill="auto"/>
          </w:tcPr>
          <w:p w:rsidR="001C5756" w:rsidRPr="004033D3" w:rsidRDefault="001C5756" w:rsidP="008A2DB6">
            <w:pPr>
              <w:pStyle w:val="TAL"/>
              <w:rPr>
                <w:ins w:id="2682" w:author="Ericsson User 1" w:date="2017-11-14T18:41:00Z"/>
              </w:rPr>
            </w:pPr>
            <w:ins w:id="2683" w:author="Ericsson User 1" w:date="2017-11-14T18:41:00Z">
              <w:r>
                <w:t>EPS integrity algorithm EIA</w:t>
              </w:r>
              <w:r>
                <w:rPr>
                  <w:rFonts w:hint="eastAsia"/>
                  <w:lang w:eastAsia="ko-KR"/>
                </w:rPr>
                <w:t>0</w:t>
              </w:r>
              <w:r w:rsidRPr="004033D3">
                <w:t xml:space="preserve"> not supported</w:t>
              </w:r>
            </w:ins>
          </w:p>
        </w:tc>
      </w:tr>
      <w:tr w:rsidR="001C5756" w:rsidRPr="004033D3" w:rsidTr="00CE4C85">
        <w:trPr>
          <w:gridAfter w:val="1"/>
          <w:wAfter w:w="8" w:type="dxa"/>
          <w:cantSplit/>
          <w:jc w:val="center"/>
          <w:ins w:id="2684" w:author="Ericsson User 1" w:date="2017-11-14T18:41:00Z"/>
        </w:trPr>
        <w:tc>
          <w:tcPr>
            <w:tcW w:w="296" w:type="dxa"/>
            <w:gridSpan w:val="2"/>
          </w:tcPr>
          <w:p w:rsidR="001C5756" w:rsidRPr="004033D3" w:rsidRDefault="001C5756" w:rsidP="008A2DB6">
            <w:pPr>
              <w:pStyle w:val="TAC"/>
              <w:rPr>
                <w:ins w:id="2685" w:author="Ericsson User 1" w:date="2017-11-14T18:41:00Z"/>
              </w:rPr>
            </w:pPr>
            <w:ins w:id="2686" w:author="Ericsson User 1" w:date="2017-11-14T18:41:00Z">
              <w:r w:rsidRPr="004033D3">
                <w:t>1</w:t>
              </w:r>
            </w:ins>
          </w:p>
        </w:tc>
        <w:tc>
          <w:tcPr>
            <w:tcW w:w="284" w:type="dxa"/>
          </w:tcPr>
          <w:p w:rsidR="001C5756" w:rsidRPr="004033D3" w:rsidRDefault="001C5756" w:rsidP="008A2DB6">
            <w:pPr>
              <w:pStyle w:val="TAC"/>
              <w:rPr>
                <w:ins w:id="2687" w:author="Ericsson User 1" w:date="2017-11-14T18:41:00Z"/>
              </w:rPr>
            </w:pPr>
          </w:p>
        </w:tc>
        <w:tc>
          <w:tcPr>
            <w:tcW w:w="283" w:type="dxa"/>
          </w:tcPr>
          <w:p w:rsidR="001C5756" w:rsidRPr="004033D3" w:rsidRDefault="001C5756" w:rsidP="008A2DB6">
            <w:pPr>
              <w:pStyle w:val="TAC"/>
              <w:rPr>
                <w:ins w:id="2688" w:author="Ericsson User 1" w:date="2017-11-14T18:41:00Z"/>
              </w:rPr>
            </w:pPr>
          </w:p>
        </w:tc>
        <w:tc>
          <w:tcPr>
            <w:tcW w:w="236" w:type="dxa"/>
          </w:tcPr>
          <w:p w:rsidR="001C5756" w:rsidRPr="004033D3" w:rsidRDefault="001C5756" w:rsidP="008A2DB6">
            <w:pPr>
              <w:pStyle w:val="TAC"/>
              <w:rPr>
                <w:ins w:id="2689" w:author="Ericsson User 1" w:date="2017-11-14T18:41:00Z"/>
              </w:rPr>
            </w:pPr>
          </w:p>
        </w:tc>
        <w:tc>
          <w:tcPr>
            <w:tcW w:w="6014" w:type="dxa"/>
            <w:shd w:val="clear" w:color="auto" w:fill="auto"/>
          </w:tcPr>
          <w:p w:rsidR="001C5756" w:rsidRPr="004033D3" w:rsidRDefault="001C5756" w:rsidP="008A2DB6">
            <w:pPr>
              <w:pStyle w:val="TAL"/>
              <w:rPr>
                <w:ins w:id="2690" w:author="Ericsson User 1" w:date="2017-11-14T18:41:00Z"/>
              </w:rPr>
            </w:pPr>
            <w:ins w:id="2691" w:author="Ericsson User 1" w:date="2017-11-14T18:41:00Z">
              <w:r>
                <w:t>EPS integrity algorithm EIA</w:t>
              </w:r>
              <w:r>
                <w:rPr>
                  <w:rFonts w:hint="eastAsia"/>
                  <w:lang w:eastAsia="ko-KR"/>
                </w:rPr>
                <w:t>0</w:t>
              </w:r>
              <w:r w:rsidRPr="004033D3">
                <w:t xml:space="preserve"> supported</w:t>
              </w:r>
            </w:ins>
          </w:p>
        </w:tc>
      </w:tr>
      <w:tr w:rsidR="001C5756" w:rsidRPr="003168A2" w:rsidTr="00CE4C85">
        <w:trPr>
          <w:gridBefore w:val="1"/>
          <w:wBefore w:w="8" w:type="dxa"/>
          <w:cantSplit/>
          <w:jc w:val="center"/>
          <w:ins w:id="2692" w:author="Ericsson User 1" w:date="2017-11-14T18:41:00Z"/>
        </w:trPr>
        <w:tc>
          <w:tcPr>
            <w:tcW w:w="7113" w:type="dxa"/>
            <w:gridSpan w:val="6"/>
          </w:tcPr>
          <w:p w:rsidR="001C5756" w:rsidRPr="003168A2" w:rsidRDefault="001C5756" w:rsidP="008A2DB6">
            <w:pPr>
              <w:pStyle w:val="TAL"/>
              <w:rPr>
                <w:ins w:id="2693" w:author="Ericsson User 1" w:date="2017-11-14T18:41:00Z"/>
              </w:rPr>
            </w:pPr>
          </w:p>
        </w:tc>
      </w:tr>
      <w:tr w:rsidR="001C5756" w:rsidRPr="003168A2" w:rsidTr="00CE4C85">
        <w:trPr>
          <w:gridBefore w:val="1"/>
          <w:wBefore w:w="8" w:type="dxa"/>
          <w:cantSplit/>
          <w:jc w:val="center"/>
          <w:ins w:id="2694" w:author="Ericsson User 1" w:date="2017-11-14T18:41:00Z"/>
        </w:trPr>
        <w:tc>
          <w:tcPr>
            <w:tcW w:w="7113" w:type="dxa"/>
            <w:gridSpan w:val="6"/>
          </w:tcPr>
          <w:p w:rsidR="001C5756" w:rsidRPr="003168A2" w:rsidRDefault="001C5756" w:rsidP="008A2DB6">
            <w:pPr>
              <w:pStyle w:val="TAL"/>
              <w:rPr>
                <w:ins w:id="2695" w:author="Ericsson User 1" w:date="2017-11-14T18:41:00Z"/>
              </w:rPr>
            </w:pPr>
            <w:ins w:id="2696" w:author="Ericsson User 1" w:date="2017-11-14T18:41:00Z">
              <w:r w:rsidRPr="003168A2">
                <w:t xml:space="preserve">EPS integrity algorithm 128-EIA1 supported (octet </w:t>
              </w:r>
            </w:ins>
            <w:ins w:id="2697" w:author="Ericsson User 2" w:date="2017-11-17T11:24:00Z">
              <w:r w:rsidR="00CE4C85">
                <w:t>6</w:t>
              </w:r>
            </w:ins>
            <w:ins w:id="2698" w:author="Ericsson User 1" w:date="2017-11-14T18:41:00Z">
              <w:r w:rsidRPr="003168A2">
                <w:t>, bit 7)</w:t>
              </w:r>
            </w:ins>
          </w:p>
        </w:tc>
      </w:tr>
      <w:tr w:rsidR="001C5756" w:rsidRPr="003168A2" w:rsidTr="00CE4C85">
        <w:trPr>
          <w:gridAfter w:val="1"/>
          <w:wAfter w:w="8" w:type="dxa"/>
          <w:cantSplit/>
          <w:jc w:val="center"/>
          <w:ins w:id="2699" w:author="Ericsson User 1" w:date="2017-11-14T18:41:00Z"/>
        </w:trPr>
        <w:tc>
          <w:tcPr>
            <w:tcW w:w="296" w:type="dxa"/>
            <w:gridSpan w:val="2"/>
          </w:tcPr>
          <w:p w:rsidR="001C5756" w:rsidRPr="003168A2" w:rsidRDefault="001C5756" w:rsidP="008A2DB6">
            <w:pPr>
              <w:pStyle w:val="TAC"/>
              <w:rPr>
                <w:ins w:id="2700" w:author="Ericsson User 1" w:date="2017-11-14T18:41:00Z"/>
              </w:rPr>
            </w:pPr>
            <w:ins w:id="2701" w:author="Ericsson User 1" w:date="2017-11-14T18:41:00Z">
              <w:r w:rsidRPr="003168A2">
                <w:t>0</w:t>
              </w:r>
            </w:ins>
          </w:p>
        </w:tc>
        <w:tc>
          <w:tcPr>
            <w:tcW w:w="284" w:type="dxa"/>
          </w:tcPr>
          <w:p w:rsidR="001C5756" w:rsidRPr="003168A2" w:rsidRDefault="001C5756" w:rsidP="008A2DB6">
            <w:pPr>
              <w:pStyle w:val="TAC"/>
              <w:rPr>
                <w:ins w:id="2702" w:author="Ericsson User 1" w:date="2017-11-14T18:41:00Z"/>
              </w:rPr>
            </w:pPr>
          </w:p>
        </w:tc>
        <w:tc>
          <w:tcPr>
            <w:tcW w:w="283" w:type="dxa"/>
          </w:tcPr>
          <w:p w:rsidR="001C5756" w:rsidRPr="003168A2" w:rsidRDefault="001C5756" w:rsidP="008A2DB6">
            <w:pPr>
              <w:pStyle w:val="TAC"/>
              <w:rPr>
                <w:ins w:id="2703" w:author="Ericsson User 1" w:date="2017-11-14T18:41:00Z"/>
              </w:rPr>
            </w:pPr>
          </w:p>
        </w:tc>
        <w:tc>
          <w:tcPr>
            <w:tcW w:w="236" w:type="dxa"/>
          </w:tcPr>
          <w:p w:rsidR="001C5756" w:rsidRPr="003168A2" w:rsidRDefault="001C5756" w:rsidP="008A2DB6">
            <w:pPr>
              <w:pStyle w:val="TAC"/>
              <w:rPr>
                <w:ins w:id="2704" w:author="Ericsson User 1" w:date="2017-11-14T18:41:00Z"/>
              </w:rPr>
            </w:pPr>
          </w:p>
        </w:tc>
        <w:tc>
          <w:tcPr>
            <w:tcW w:w="6014" w:type="dxa"/>
            <w:shd w:val="clear" w:color="auto" w:fill="auto"/>
          </w:tcPr>
          <w:p w:rsidR="001C5756" w:rsidRPr="003168A2" w:rsidRDefault="001C5756" w:rsidP="008A2DB6">
            <w:pPr>
              <w:pStyle w:val="TAL"/>
              <w:rPr>
                <w:ins w:id="2705" w:author="Ericsson User 1" w:date="2017-11-14T18:41:00Z"/>
              </w:rPr>
            </w:pPr>
            <w:ins w:id="2706" w:author="Ericsson User 1" w:date="2017-11-14T18:41:00Z">
              <w:r w:rsidRPr="003168A2">
                <w:t>EPS integrity algorithm 128-EIA1 not supported</w:t>
              </w:r>
            </w:ins>
          </w:p>
        </w:tc>
      </w:tr>
      <w:tr w:rsidR="001C5756" w:rsidRPr="003168A2" w:rsidTr="00CE4C85">
        <w:trPr>
          <w:gridAfter w:val="1"/>
          <w:wAfter w:w="8" w:type="dxa"/>
          <w:cantSplit/>
          <w:jc w:val="center"/>
          <w:ins w:id="2707" w:author="Ericsson User 1" w:date="2017-11-14T18:41:00Z"/>
        </w:trPr>
        <w:tc>
          <w:tcPr>
            <w:tcW w:w="296" w:type="dxa"/>
            <w:gridSpan w:val="2"/>
          </w:tcPr>
          <w:p w:rsidR="001C5756" w:rsidRPr="003168A2" w:rsidRDefault="001C5756" w:rsidP="008A2DB6">
            <w:pPr>
              <w:pStyle w:val="TAC"/>
              <w:rPr>
                <w:ins w:id="2708" w:author="Ericsson User 1" w:date="2017-11-14T18:41:00Z"/>
              </w:rPr>
            </w:pPr>
            <w:ins w:id="2709" w:author="Ericsson User 1" w:date="2017-11-14T18:41:00Z">
              <w:r w:rsidRPr="003168A2">
                <w:t>1</w:t>
              </w:r>
            </w:ins>
          </w:p>
        </w:tc>
        <w:tc>
          <w:tcPr>
            <w:tcW w:w="284" w:type="dxa"/>
          </w:tcPr>
          <w:p w:rsidR="001C5756" w:rsidRPr="003168A2" w:rsidRDefault="001C5756" w:rsidP="008A2DB6">
            <w:pPr>
              <w:pStyle w:val="TAC"/>
              <w:rPr>
                <w:ins w:id="2710" w:author="Ericsson User 1" w:date="2017-11-14T18:41:00Z"/>
              </w:rPr>
            </w:pPr>
          </w:p>
        </w:tc>
        <w:tc>
          <w:tcPr>
            <w:tcW w:w="283" w:type="dxa"/>
          </w:tcPr>
          <w:p w:rsidR="001C5756" w:rsidRPr="003168A2" w:rsidRDefault="001C5756" w:rsidP="008A2DB6">
            <w:pPr>
              <w:pStyle w:val="TAC"/>
              <w:rPr>
                <w:ins w:id="2711" w:author="Ericsson User 1" w:date="2017-11-14T18:41:00Z"/>
              </w:rPr>
            </w:pPr>
          </w:p>
        </w:tc>
        <w:tc>
          <w:tcPr>
            <w:tcW w:w="236" w:type="dxa"/>
          </w:tcPr>
          <w:p w:rsidR="001C5756" w:rsidRPr="003168A2" w:rsidRDefault="001C5756" w:rsidP="008A2DB6">
            <w:pPr>
              <w:pStyle w:val="TAC"/>
              <w:rPr>
                <w:ins w:id="2712" w:author="Ericsson User 1" w:date="2017-11-14T18:41:00Z"/>
              </w:rPr>
            </w:pPr>
          </w:p>
        </w:tc>
        <w:tc>
          <w:tcPr>
            <w:tcW w:w="6014" w:type="dxa"/>
            <w:shd w:val="clear" w:color="auto" w:fill="auto"/>
          </w:tcPr>
          <w:p w:rsidR="001C5756" w:rsidRPr="003168A2" w:rsidRDefault="001C5756" w:rsidP="008A2DB6">
            <w:pPr>
              <w:pStyle w:val="TAL"/>
              <w:rPr>
                <w:ins w:id="2713" w:author="Ericsson User 1" w:date="2017-11-14T18:41:00Z"/>
              </w:rPr>
            </w:pPr>
            <w:ins w:id="2714" w:author="Ericsson User 1" w:date="2017-11-14T18:41:00Z">
              <w:r w:rsidRPr="003168A2">
                <w:t>EPS integrity algorithm 128-EIA1 supported</w:t>
              </w:r>
            </w:ins>
          </w:p>
        </w:tc>
      </w:tr>
      <w:tr w:rsidR="001C5756" w:rsidRPr="003168A2" w:rsidTr="00CE4C85">
        <w:trPr>
          <w:gridBefore w:val="1"/>
          <w:wBefore w:w="8" w:type="dxa"/>
          <w:cantSplit/>
          <w:jc w:val="center"/>
          <w:ins w:id="2715" w:author="Ericsson User 1" w:date="2017-11-14T18:41:00Z"/>
        </w:trPr>
        <w:tc>
          <w:tcPr>
            <w:tcW w:w="7113" w:type="dxa"/>
            <w:gridSpan w:val="6"/>
          </w:tcPr>
          <w:p w:rsidR="001C5756" w:rsidRPr="003168A2" w:rsidRDefault="001C5756" w:rsidP="008A2DB6">
            <w:pPr>
              <w:pStyle w:val="TAL"/>
              <w:rPr>
                <w:ins w:id="2716" w:author="Ericsson User 1" w:date="2017-11-14T18:41:00Z"/>
              </w:rPr>
            </w:pPr>
          </w:p>
        </w:tc>
      </w:tr>
      <w:tr w:rsidR="001C5756" w:rsidRPr="003168A2" w:rsidTr="00CE4C85">
        <w:trPr>
          <w:gridBefore w:val="1"/>
          <w:wBefore w:w="8" w:type="dxa"/>
          <w:cantSplit/>
          <w:jc w:val="center"/>
          <w:ins w:id="2717" w:author="Ericsson User 1" w:date="2017-11-14T18:41:00Z"/>
        </w:trPr>
        <w:tc>
          <w:tcPr>
            <w:tcW w:w="7113" w:type="dxa"/>
            <w:gridSpan w:val="6"/>
          </w:tcPr>
          <w:p w:rsidR="001C5756" w:rsidRPr="003168A2" w:rsidRDefault="001C5756" w:rsidP="008A2DB6">
            <w:pPr>
              <w:pStyle w:val="TAL"/>
              <w:rPr>
                <w:ins w:id="2718" w:author="Ericsson User 1" w:date="2017-11-14T18:41:00Z"/>
              </w:rPr>
            </w:pPr>
            <w:ins w:id="2719" w:author="Ericsson User 1" w:date="2017-11-14T18:41:00Z">
              <w:r w:rsidRPr="003168A2">
                <w:t xml:space="preserve">EPS integrity algorithm 128-EIA2 supported (octet </w:t>
              </w:r>
            </w:ins>
            <w:ins w:id="2720" w:author="Ericsson User 2" w:date="2017-11-17T11:24:00Z">
              <w:r w:rsidR="00CE4C85">
                <w:t>6</w:t>
              </w:r>
            </w:ins>
            <w:ins w:id="2721" w:author="Ericsson User 1" w:date="2017-11-14T18:41:00Z">
              <w:r w:rsidRPr="003168A2">
                <w:t>, bit 6)</w:t>
              </w:r>
            </w:ins>
          </w:p>
        </w:tc>
      </w:tr>
      <w:tr w:rsidR="001C5756" w:rsidRPr="003168A2" w:rsidTr="00CE4C85">
        <w:trPr>
          <w:gridAfter w:val="1"/>
          <w:wAfter w:w="8" w:type="dxa"/>
          <w:cantSplit/>
          <w:jc w:val="center"/>
          <w:ins w:id="2722" w:author="Ericsson User 1" w:date="2017-11-14T18:41:00Z"/>
        </w:trPr>
        <w:tc>
          <w:tcPr>
            <w:tcW w:w="296" w:type="dxa"/>
            <w:gridSpan w:val="2"/>
          </w:tcPr>
          <w:p w:rsidR="001C5756" w:rsidRPr="003168A2" w:rsidRDefault="001C5756" w:rsidP="008A2DB6">
            <w:pPr>
              <w:pStyle w:val="TAC"/>
              <w:rPr>
                <w:ins w:id="2723" w:author="Ericsson User 1" w:date="2017-11-14T18:41:00Z"/>
              </w:rPr>
            </w:pPr>
            <w:ins w:id="2724" w:author="Ericsson User 1" w:date="2017-11-14T18:41:00Z">
              <w:r w:rsidRPr="003168A2">
                <w:t>0</w:t>
              </w:r>
            </w:ins>
          </w:p>
        </w:tc>
        <w:tc>
          <w:tcPr>
            <w:tcW w:w="284" w:type="dxa"/>
          </w:tcPr>
          <w:p w:rsidR="001C5756" w:rsidRPr="003168A2" w:rsidRDefault="001C5756" w:rsidP="008A2DB6">
            <w:pPr>
              <w:pStyle w:val="TAC"/>
              <w:rPr>
                <w:ins w:id="2725" w:author="Ericsson User 1" w:date="2017-11-14T18:41:00Z"/>
              </w:rPr>
            </w:pPr>
          </w:p>
        </w:tc>
        <w:tc>
          <w:tcPr>
            <w:tcW w:w="283" w:type="dxa"/>
          </w:tcPr>
          <w:p w:rsidR="001C5756" w:rsidRPr="003168A2" w:rsidRDefault="001C5756" w:rsidP="008A2DB6">
            <w:pPr>
              <w:pStyle w:val="TAC"/>
              <w:rPr>
                <w:ins w:id="2726" w:author="Ericsson User 1" w:date="2017-11-14T18:41:00Z"/>
              </w:rPr>
            </w:pPr>
          </w:p>
        </w:tc>
        <w:tc>
          <w:tcPr>
            <w:tcW w:w="236" w:type="dxa"/>
          </w:tcPr>
          <w:p w:rsidR="001C5756" w:rsidRPr="003168A2" w:rsidRDefault="001C5756" w:rsidP="008A2DB6">
            <w:pPr>
              <w:pStyle w:val="TAC"/>
              <w:rPr>
                <w:ins w:id="2727" w:author="Ericsson User 1" w:date="2017-11-14T18:41:00Z"/>
              </w:rPr>
            </w:pPr>
          </w:p>
        </w:tc>
        <w:tc>
          <w:tcPr>
            <w:tcW w:w="6014" w:type="dxa"/>
            <w:shd w:val="clear" w:color="auto" w:fill="auto"/>
          </w:tcPr>
          <w:p w:rsidR="001C5756" w:rsidRPr="003168A2" w:rsidRDefault="001C5756" w:rsidP="008A2DB6">
            <w:pPr>
              <w:pStyle w:val="TAL"/>
              <w:rPr>
                <w:ins w:id="2728" w:author="Ericsson User 1" w:date="2017-11-14T18:41:00Z"/>
              </w:rPr>
            </w:pPr>
            <w:ins w:id="2729" w:author="Ericsson User 1" w:date="2017-11-14T18:41:00Z">
              <w:r w:rsidRPr="003168A2">
                <w:t>EPS integrity algorithm 128-EIA2 not supported</w:t>
              </w:r>
            </w:ins>
          </w:p>
        </w:tc>
      </w:tr>
      <w:tr w:rsidR="001C5756" w:rsidRPr="003168A2" w:rsidTr="00CE4C85">
        <w:trPr>
          <w:gridAfter w:val="1"/>
          <w:wAfter w:w="8" w:type="dxa"/>
          <w:cantSplit/>
          <w:jc w:val="center"/>
          <w:ins w:id="2730" w:author="Ericsson User 1" w:date="2017-11-14T18:41:00Z"/>
        </w:trPr>
        <w:tc>
          <w:tcPr>
            <w:tcW w:w="296" w:type="dxa"/>
            <w:gridSpan w:val="2"/>
          </w:tcPr>
          <w:p w:rsidR="001C5756" w:rsidRPr="003168A2" w:rsidRDefault="001C5756" w:rsidP="008A2DB6">
            <w:pPr>
              <w:pStyle w:val="TAC"/>
              <w:rPr>
                <w:ins w:id="2731" w:author="Ericsson User 1" w:date="2017-11-14T18:41:00Z"/>
              </w:rPr>
            </w:pPr>
            <w:ins w:id="2732" w:author="Ericsson User 1" w:date="2017-11-14T18:41:00Z">
              <w:r w:rsidRPr="003168A2">
                <w:t>1</w:t>
              </w:r>
            </w:ins>
          </w:p>
        </w:tc>
        <w:tc>
          <w:tcPr>
            <w:tcW w:w="284" w:type="dxa"/>
          </w:tcPr>
          <w:p w:rsidR="001C5756" w:rsidRPr="003168A2" w:rsidRDefault="001C5756" w:rsidP="008A2DB6">
            <w:pPr>
              <w:pStyle w:val="TAC"/>
              <w:rPr>
                <w:ins w:id="2733" w:author="Ericsson User 1" w:date="2017-11-14T18:41:00Z"/>
              </w:rPr>
            </w:pPr>
          </w:p>
        </w:tc>
        <w:tc>
          <w:tcPr>
            <w:tcW w:w="283" w:type="dxa"/>
          </w:tcPr>
          <w:p w:rsidR="001C5756" w:rsidRPr="003168A2" w:rsidRDefault="001C5756" w:rsidP="008A2DB6">
            <w:pPr>
              <w:pStyle w:val="TAC"/>
              <w:rPr>
                <w:ins w:id="2734" w:author="Ericsson User 1" w:date="2017-11-14T18:41:00Z"/>
              </w:rPr>
            </w:pPr>
          </w:p>
        </w:tc>
        <w:tc>
          <w:tcPr>
            <w:tcW w:w="236" w:type="dxa"/>
          </w:tcPr>
          <w:p w:rsidR="001C5756" w:rsidRPr="003168A2" w:rsidRDefault="001C5756" w:rsidP="008A2DB6">
            <w:pPr>
              <w:pStyle w:val="TAC"/>
              <w:rPr>
                <w:ins w:id="2735" w:author="Ericsson User 1" w:date="2017-11-14T18:41:00Z"/>
              </w:rPr>
            </w:pPr>
          </w:p>
        </w:tc>
        <w:tc>
          <w:tcPr>
            <w:tcW w:w="6014" w:type="dxa"/>
            <w:shd w:val="clear" w:color="auto" w:fill="auto"/>
          </w:tcPr>
          <w:p w:rsidR="001C5756" w:rsidRPr="003168A2" w:rsidRDefault="001C5756" w:rsidP="008A2DB6">
            <w:pPr>
              <w:pStyle w:val="TAL"/>
              <w:rPr>
                <w:ins w:id="2736" w:author="Ericsson User 1" w:date="2017-11-14T18:41:00Z"/>
              </w:rPr>
            </w:pPr>
            <w:ins w:id="2737" w:author="Ericsson User 1" w:date="2017-11-14T18:41:00Z">
              <w:r w:rsidRPr="003168A2">
                <w:t>EPS integrity algorithm 128-EIA2 supported</w:t>
              </w:r>
            </w:ins>
          </w:p>
        </w:tc>
      </w:tr>
      <w:tr w:rsidR="001C5756" w:rsidRPr="003168A2" w:rsidTr="00CE4C85">
        <w:trPr>
          <w:gridBefore w:val="1"/>
          <w:wBefore w:w="8" w:type="dxa"/>
          <w:cantSplit/>
          <w:jc w:val="center"/>
          <w:ins w:id="2738" w:author="Ericsson User 1" w:date="2017-11-14T18:41:00Z"/>
        </w:trPr>
        <w:tc>
          <w:tcPr>
            <w:tcW w:w="7113" w:type="dxa"/>
            <w:gridSpan w:val="6"/>
          </w:tcPr>
          <w:p w:rsidR="001C5756" w:rsidRPr="003168A2" w:rsidRDefault="001C5756" w:rsidP="008A2DB6">
            <w:pPr>
              <w:pStyle w:val="TAL"/>
              <w:rPr>
                <w:ins w:id="2739" w:author="Ericsson User 1" w:date="2017-11-14T18:41:00Z"/>
              </w:rPr>
            </w:pPr>
          </w:p>
        </w:tc>
      </w:tr>
      <w:tr w:rsidR="001C5756" w:rsidRPr="003168A2" w:rsidTr="00CE4C85">
        <w:trPr>
          <w:gridBefore w:val="1"/>
          <w:wBefore w:w="8" w:type="dxa"/>
          <w:cantSplit/>
          <w:jc w:val="center"/>
          <w:ins w:id="2740" w:author="Ericsson User 1" w:date="2017-11-14T18:41:00Z"/>
        </w:trPr>
        <w:tc>
          <w:tcPr>
            <w:tcW w:w="7113" w:type="dxa"/>
            <w:gridSpan w:val="6"/>
          </w:tcPr>
          <w:p w:rsidR="001C5756" w:rsidRPr="003168A2" w:rsidRDefault="001C5756" w:rsidP="008A2DB6">
            <w:pPr>
              <w:pStyle w:val="TAL"/>
              <w:rPr>
                <w:ins w:id="2741" w:author="Ericsson User 1" w:date="2017-11-14T18:41:00Z"/>
              </w:rPr>
            </w:pPr>
            <w:ins w:id="2742" w:author="Ericsson User 1" w:date="2017-11-14T18:41:00Z">
              <w:r w:rsidRPr="003168A2">
                <w:t xml:space="preserve">EPS integrity algorithm </w:t>
              </w:r>
              <w:r w:rsidRPr="008E033D">
                <w:t>128-</w:t>
              </w:r>
              <w:r w:rsidRPr="003168A2">
                <w:t xml:space="preserve">EIA3 supported (octet </w:t>
              </w:r>
            </w:ins>
            <w:ins w:id="2743" w:author="Ericsson User 2" w:date="2017-11-17T11:24:00Z">
              <w:r w:rsidR="00CE4C85">
                <w:t>6</w:t>
              </w:r>
            </w:ins>
            <w:ins w:id="2744" w:author="Ericsson User 1" w:date="2017-11-14T18:41:00Z">
              <w:r w:rsidRPr="003168A2">
                <w:t>, bit 5)</w:t>
              </w:r>
            </w:ins>
          </w:p>
        </w:tc>
      </w:tr>
      <w:tr w:rsidR="001C5756" w:rsidRPr="003168A2" w:rsidTr="00CE4C85">
        <w:trPr>
          <w:gridAfter w:val="1"/>
          <w:wAfter w:w="8" w:type="dxa"/>
          <w:cantSplit/>
          <w:jc w:val="center"/>
          <w:ins w:id="2745" w:author="Ericsson User 1" w:date="2017-11-14T18:41:00Z"/>
        </w:trPr>
        <w:tc>
          <w:tcPr>
            <w:tcW w:w="296" w:type="dxa"/>
            <w:gridSpan w:val="2"/>
          </w:tcPr>
          <w:p w:rsidR="001C5756" w:rsidRPr="003168A2" w:rsidRDefault="001C5756" w:rsidP="008A2DB6">
            <w:pPr>
              <w:pStyle w:val="TAC"/>
              <w:rPr>
                <w:ins w:id="2746" w:author="Ericsson User 1" w:date="2017-11-14T18:41:00Z"/>
              </w:rPr>
            </w:pPr>
            <w:ins w:id="2747" w:author="Ericsson User 1" w:date="2017-11-14T18:41:00Z">
              <w:r w:rsidRPr="003168A2">
                <w:t>0</w:t>
              </w:r>
            </w:ins>
          </w:p>
        </w:tc>
        <w:tc>
          <w:tcPr>
            <w:tcW w:w="284" w:type="dxa"/>
          </w:tcPr>
          <w:p w:rsidR="001C5756" w:rsidRPr="003168A2" w:rsidRDefault="001C5756" w:rsidP="008A2DB6">
            <w:pPr>
              <w:pStyle w:val="TAC"/>
              <w:rPr>
                <w:ins w:id="2748" w:author="Ericsson User 1" w:date="2017-11-14T18:41:00Z"/>
              </w:rPr>
            </w:pPr>
          </w:p>
        </w:tc>
        <w:tc>
          <w:tcPr>
            <w:tcW w:w="283" w:type="dxa"/>
          </w:tcPr>
          <w:p w:rsidR="001C5756" w:rsidRPr="003168A2" w:rsidRDefault="001C5756" w:rsidP="008A2DB6">
            <w:pPr>
              <w:pStyle w:val="TAC"/>
              <w:rPr>
                <w:ins w:id="2749" w:author="Ericsson User 1" w:date="2017-11-14T18:41:00Z"/>
              </w:rPr>
            </w:pPr>
          </w:p>
        </w:tc>
        <w:tc>
          <w:tcPr>
            <w:tcW w:w="236" w:type="dxa"/>
          </w:tcPr>
          <w:p w:rsidR="001C5756" w:rsidRPr="003168A2" w:rsidRDefault="001C5756" w:rsidP="008A2DB6">
            <w:pPr>
              <w:pStyle w:val="TAC"/>
              <w:rPr>
                <w:ins w:id="2750" w:author="Ericsson User 1" w:date="2017-11-14T18:41:00Z"/>
              </w:rPr>
            </w:pPr>
          </w:p>
        </w:tc>
        <w:tc>
          <w:tcPr>
            <w:tcW w:w="6014" w:type="dxa"/>
            <w:shd w:val="clear" w:color="auto" w:fill="auto"/>
          </w:tcPr>
          <w:p w:rsidR="001C5756" w:rsidRPr="003168A2" w:rsidRDefault="001C5756" w:rsidP="008A2DB6">
            <w:pPr>
              <w:pStyle w:val="TAL"/>
              <w:rPr>
                <w:ins w:id="2751" w:author="Ericsson User 1" w:date="2017-11-14T18:41:00Z"/>
              </w:rPr>
            </w:pPr>
            <w:ins w:id="2752" w:author="Ericsson User 1" w:date="2017-11-14T18:41:00Z">
              <w:r w:rsidRPr="003168A2">
                <w:t xml:space="preserve">EPS integrity algorithm </w:t>
              </w:r>
              <w:r w:rsidRPr="008E033D">
                <w:t>128-</w:t>
              </w:r>
              <w:r w:rsidRPr="003168A2">
                <w:t>EIA3 not supported</w:t>
              </w:r>
            </w:ins>
          </w:p>
        </w:tc>
      </w:tr>
      <w:tr w:rsidR="001C5756" w:rsidRPr="003168A2" w:rsidTr="00CE4C85">
        <w:trPr>
          <w:gridAfter w:val="1"/>
          <w:wAfter w:w="8" w:type="dxa"/>
          <w:cantSplit/>
          <w:jc w:val="center"/>
          <w:ins w:id="2753" w:author="Ericsson User 1" w:date="2017-11-14T18:41:00Z"/>
        </w:trPr>
        <w:tc>
          <w:tcPr>
            <w:tcW w:w="296" w:type="dxa"/>
            <w:gridSpan w:val="2"/>
          </w:tcPr>
          <w:p w:rsidR="001C5756" w:rsidRPr="003168A2" w:rsidRDefault="001C5756" w:rsidP="008A2DB6">
            <w:pPr>
              <w:pStyle w:val="TAC"/>
              <w:rPr>
                <w:ins w:id="2754" w:author="Ericsson User 1" w:date="2017-11-14T18:41:00Z"/>
              </w:rPr>
            </w:pPr>
            <w:ins w:id="2755" w:author="Ericsson User 1" w:date="2017-11-14T18:41:00Z">
              <w:r w:rsidRPr="003168A2">
                <w:t>1</w:t>
              </w:r>
            </w:ins>
          </w:p>
        </w:tc>
        <w:tc>
          <w:tcPr>
            <w:tcW w:w="284" w:type="dxa"/>
          </w:tcPr>
          <w:p w:rsidR="001C5756" w:rsidRPr="003168A2" w:rsidRDefault="001C5756" w:rsidP="008A2DB6">
            <w:pPr>
              <w:pStyle w:val="TAC"/>
              <w:rPr>
                <w:ins w:id="2756" w:author="Ericsson User 1" w:date="2017-11-14T18:41:00Z"/>
              </w:rPr>
            </w:pPr>
          </w:p>
        </w:tc>
        <w:tc>
          <w:tcPr>
            <w:tcW w:w="283" w:type="dxa"/>
          </w:tcPr>
          <w:p w:rsidR="001C5756" w:rsidRPr="003168A2" w:rsidRDefault="001C5756" w:rsidP="008A2DB6">
            <w:pPr>
              <w:pStyle w:val="TAC"/>
              <w:rPr>
                <w:ins w:id="2757" w:author="Ericsson User 1" w:date="2017-11-14T18:41:00Z"/>
              </w:rPr>
            </w:pPr>
          </w:p>
        </w:tc>
        <w:tc>
          <w:tcPr>
            <w:tcW w:w="236" w:type="dxa"/>
          </w:tcPr>
          <w:p w:rsidR="001C5756" w:rsidRPr="003168A2" w:rsidRDefault="001C5756" w:rsidP="008A2DB6">
            <w:pPr>
              <w:pStyle w:val="TAC"/>
              <w:rPr>
                <w:ins w:id="2758" w:author="Ericsson User 1" w:date="2017-11-14T18:41:00Z"/>
              </w:rPr>
            </w:pPr>
          </w:p>
        </w:tc>
        <w:tc>
          <w:tcPr>
            <w:tcW w:w="6014" w:type="dxa"/>
            <w:shd w:val="clear" w:color="auto" w:fill="auto"/>
          </w:tcPr>
          <w:p w:rsidR="001C5756" w:rsidRPr="003168A2" w:rsidRDefault="001C5756" w:rsidP="008A2DB6">
            <w:pPr>
              <w:pStyle w:val="TAL"/>
              <w:rPr>
                <w:ins w:id="2759" w:author="Ericsson User 1" w:date="2017-11-14T18:41:00Z"/>
              </w:rPr>
            </w:pPr>
            <w:ins w:id="2760" w:author="Ericsson User 1" w:date="2017-11-14T18:41:00Z">
              <w:r w:rsidRPr="003168A2">
                <w:t xml:space="preserve">EPS integrity algorithm </w:t>
              </w:r>
              <w:r w:rsidRPr="008E033D">
                <w:t>128-</w:t>
              </w:r>
              <w:r w:rsidRPr="003168A2">
                <w:t>EIA3 supported</w:t>
              </w:r>
            </w:ins>
          </w:p>
        </w:tc>
      </w:tr>
      <w:tr w:rsidR="001C5756" w:rsidRPr="003168A2" w:rsidTr="00CE4C85">
        <w:trPr>
          <w:gridBefore w:val="1"/>
          <w:wBefore w:w="8" w:type="dxa"/>
          <w:cantSplit/>
          <w:jc w:val="center"/>
          <w:ins w:id="2761" w:author="Ericsson User 1" w:date="2017-11-14T18:41:00Z"/>
        </w:trPr>
        <w:tc>
          <w:tcPr>
            <w:tcW w:w="7113" w:type="dxa"/>
            <w:gridSpan w:val="6"/>
          </w:tcPr>
          <w:p w:rsidR="001C5756" w:rsidRPr="003168A2" w:rsidRDefault="001C5756" w:rsidP="008A2DB6">
            <w:pPr>
              <w:pStyle w:val="TAL"/>
              <w:rPr>
                <w:ins w:id="2762" w:author="Ericsson User 1" w:date="2017-11-14T18:41:00Z"/>
              </w:rPr>
            </w:pPr>
          </w:p>
        </w:tc>
      </w:tr>
      <w:tr w:rsidR="001C5756" w:rsidRPr="003168A2" w:rsidTr="00CE4C85">
        <w:trPr>
          <w:gridBefore w:val="1"/>
          <w:wBefore w:w="8" w:type="dxa"/>
          <w:cantSplit/>
          <w:jc w:val="center"/>
          <w:ins w:id="2763" w:author="Ericsson User 1" w:date="2017-11-14T18:41:00Z"/>
        </w:trPr>
        <w:tc>
          <w:tcPr>
            <w:tcW w:w="7113" w:type="dxa"/>
            <w:gridSpan w:val="6"/>
          </w:tcPr>
          <w:p w:rsidR="001C5756" w:rsidRPr="003168A2" w:rsidRDefault="001C5756" w:rsidP="008A2DB6">
            <w:pPr>
              <w:pStyle w:val="TAL"/>
              <w:rPr>
                <w:ins w:id="2764" w:author="Ericsson User 1" w:date="2017-11-14T18:41:00Z"/>
              </w:rPr>
            </w:pPr>
            <w:ins w:id="2765" w:author="Ericsson User 1" w:date="2017-11-14T18:41:00Z">
              <w:r w:rsidRPr="003168A2">
                <w:t xml:space="preserve">EPS integrity algorithm EIA4 supported (octet </w:t>
              </w:r>
            </w:ins>
            <w:ins w:id="2766" w:author="Ericsson User 2" w:date="2017-11-17T11:24:00Z">
              <w:r w:rsidR="00CE4C85">
                <w:t>6</w:t>
              </w:r>
            </w:ins>
            <w:ins w:id="2767" w:author="Ericsson User 1" w:date="2017-11-14T18:41:00Z">
              <w:r w:rsidRPr="003168A2">
                <w:t>, bit 4)</w:t>
              </w:r>
            </w:ins>
          </w:p>
        </w:tc>
      </w:tr>
      <w:tr w:rsidR="001C5756" w:rsidRPr="003168A2" w:rsidTr="00CE4C85">
        <w:trPr>
          <w:gridAfter w:val="1"/>
          <w:wAfter w:w="8" w:type="dxa"/>
          <w:cantSplit/>
          <w:jc w:val="center"/>
          <w:ins w:id="2768" w:author="Ericsson User 1" w:date="2017-11-14T18:41:00Z"/>
        </w:trPr>
        <w:tc>
          <w:tcPr>
            <w:tcW w:w="296" w:type="dxa"/>
            <w:gridSpan w:val="2"/>
          </w:tcPr>
          <w:p w:rsidR="001C5756" w:rsidRPr="003168A2" w:rsidRDefault="001C5756" w:rsidP="008A2DB6">
            <w:pPr>
              <w:pStyle w:val="TAC"/>
              <w:rPr>
                <w:ins w:id="2769" w:author="Ericsson User 1" w:date="2017-11-14T18:41:00Z"/>
              </w:rPr>
            </w:pPr>
            <w:ins w:id="2770" w:author="Ericsson User 1" w:date="2017-11-14T18:41:00Z">
              <w:r w:rsidRPr="003168A2">
                <w:t>0</w:t>
              </w:r>
            </w:ins>
          </w:p>
        </w:tc>
        <w:tc>
          <w:tcPr>
            <w:tcW w:w="284" w:type="dxa"/>
          </w:tcPr>
          <w:p w:rsidR="001C5756" w:rsidRPr="003168A2" w:rsidRDefault="001C5756" w:rsidP="008A2DB6">
            <w:pPr>
              <w:pStyle w:val="TAC"/>
              <w:rPr>
                <w:ins w:id="2771" w:author="Ericsson User 1" w:date="2017-11-14T18:41:00Z"/>
              </w:rPr>
            </w:pPr>
          </w:p>
        </w:tc>
        <w:tc>
          <w:tcPr>
            <w:tcW w:w="283" w:type="dxa"/>
          </w:tcPr>
          <w:p w:rsidR="001C5756" w:rsidRPr="003168A2" w:rsidRDefault="001C5756" w:rsidP="008A2DB6">
            <w:pPr>
              <w:pStyle w:val="TAC"/>
              <w:rPr>
                <w:ins w:id="2772" w:author="Ericsson User 1" w:date="2017-11-14T18:41:00Z"/>
              </w:rPr>
            </w:pPr>
          </w:p>
        </w:tc>
        <w:tc>
          <w:tcPr>
            <w:tcW w:w="236" w:type="dxa"/>
          </w:tcPr>
          <w:p w:rsidR="001C5756" w:rsidRPr="003168A2" w:rsidRDefault="001C5756" w:rsidP="008A2DB6">
            <w:pPr>
              <w:pStyle w:val="TAC"/>
              <w:rPr>
                <w:ins w:id="2773" w:author="Ericsson User 1" w:date="2017-11-14T18:41:00Z"/>
              </w:rPr>
            </w:pPr>
          </w:p>
        </w:tc>
        <w:tc>
          <w:tcPr>
            <w:tcW w:w="6014" w:type="dxa"/>
            <w:shd w:val="clear" w:color="auto" w:fill="auto"/>
          </w:tcPr>
          <w:p w:rsidR="001C5756" w:rsidRPr="003168A2" w:rsidRDefault="001C5756" w:rsidP="008A2DB6">
            <w:pPr>
              <w:pStyle w:val="TAL"/>
              <w:rPr>
                <w:ins w:id="2774" w:author="Ericsson User 1" w:date="2017-11-14T18:41:00Z"/>
              </w:rPr>
            </w:pPr>
            <w:ins w:id="2775" w:author="Ericsson User 1" w:date="2017-11-14T18:41:00Z">
              <w:r w:rsidRPr="003168A2">
                <w:t>EPS integrity algorithm EIA4 not supported</w:t>
              </w:r>
            </w:ins>
          </w:p>
        </w:tc>
      </w:tr>
      <w:tr w:rsidR="001C5756" w:rsidRPr="003168A2" w:rsidTr="00CE4C85">
        <w:trPr>
          <w:gridAfter w:val="1"/>
          <w:wAfter w:w="8" w:type="dxa"/>
          <w:cantSplit/>
          <w:jc w:val="center"/>
          <w:ins w:id="2776" w:author="Ericsson User 1" w:date="2017-11-14T18:41:00Z"/>
        </w:trPr>
        <w:tc>
          <w:tcPr>
            <w:tcW w:w="296" w:type="dxa"/>
            <w:gridSpan w:val="2"/>
          </w:tcPr>
          <w:p w:rsidR="001C5756" w:rsidRPr="003168A2" w:rsidRDefault="001C5756" w:rsidP="008A2DB6">
            <w:pPr>
              <w:pStyle w:val="TAC"/>
              <w:rPr>
                <w:ins w:id="2777" w:author="Ericsson User 1" w:date="2017-11-14T18:41:00Z"/>
              </w:rPr>
            </w:pPr>
            <w:ins w:id="2778" w:author="Ericsson User 1" w:date="2017-11-14T18:41:00Z">
              <w:r w:rsidRPr="003168A2">
                <w:t>1</w:t>
              </w:r>
            </w:ins>
          </w:p>
        </w:tc>
        <w:tc>
          <w:tcPr>
            <w:tcW w:w="284" w:type="dxa"/>
          </w:tcPr>
          <w:p w:rsidR="001C5756" w:rsidRPr="003168A2" w:rsidRDefault="001C5756" w:rsidP="008A2DB6">
            <w:pPr>
              <w:pStyle w:val="TAC"/>
              <w:rPr>
                <w:ins w:id="2779" w:author="Ericsson User 1" w:date="2017-11-14T18:41:00Z"/>
              </w:rPr>
            </w:pPr>
          </w:p>
        </w:tc>
        <w:tc>
          <w:tcPr>
            <w:tcW w:w="283" w:type="dxa"/>
          </w:tcPr>
          <w:p w:rsidR="001C5756" w:rsidRPr="003168A2" w:rsidRDefault="001C5756" w:rsidP="008A2DB6">
            <w:pPr>
              <w:pStyle w:val="TAC"/>
              <w:rPr>
                <w:ins w:id="2780" w:author="Ericsson User 1" w:date="2017-11-14T18:41:00Z"/>
              </w:rPr>
            </w:pPr>
          </w:p>
        </w:tc>
        <w:tc>
          <w:tcPr>
            <w:tcW w:w="236" w:type="dxa"/>
          </w:tcPr>
          <w:p w:rsidR="001C5756" w:rsidRPr="003168A2" w:rsidRDefault="001C5756" w:rsidP="008A2DB6">
            <w:pPr>
              <w:pStyle w:val="TAC"/>
              <w:rPr>
                <w:ins w:id="2781" w:author="Ericsson User 1" w:date="2017-11-14T18:41:00Z"/>
              </w:rPr>
            </w:pPr>
          </w:p>
        </w:tc>
        <w:tc>
          <w:tcPr>
            <w:tcW w:w="6014" w:type="dxa"/>
            <w:shd w:val="clear" w:color="auto" w:fill="auto"/>
          </w:tcPr>
          <w:p w:rsidR="001C5756" w:rsidRPr="003168A2" w:rsidRDefault="001C5756" w:rsidP="008A2DB6">
            <w:pPr>
              <w:pStyle w:val="TAL"/>
              <w:rPr>
                <w:ins w:id="2782" w:author="Ericsson User 1" w:date="2017-11-14T18:41:00Z"/>
              </w:rPr>
            </w:pPr>
            <w:ins w:id="2783" w:author="Ericsson User 1" w:date="2017-11-14T18:41:00Z">
              <w:r w:rsidRPr="003168A2">
                <w:t>EPS integrity algorithm EIA4 supported</w:t>
              </w:r>
            </w:ins>
          </w:p>
        </w:tc>
      </w:tr>
      <w:tr w:rsidR="001C5756" w:rsidRPr="003168A2" w:rsidTr="00CE4C85">
        <w:trPr>
          <w:gridBefore w:val="1"/>
          <w:wBefore w:w="8" w:type="dxa"/>
          <w:cantSplit/>
          <w:jc w:val="center"/>
          <w:ins w:id="2784" w:author="Ericsson User 1" w:date="2017-11-14T18:41:00Z"/>
        </w:trPr>
        <w:tc>
          <w:tcPr>
            <w:tcW w:w="7113" w:type="dxa"/>
            <w:gridSpan w:val="6"/>
          </w:tcPr>
          <w:p w:rsidR="001C5756" w:rsidRPr="003168A2" w:rsidRDefault="001C5756" w:rsidP="008A2DB6">
            <w:pPr>
              <w:pStyle w:val="TAL"/>
              <w:rPr>
                <w:ins w:id="2785" w:author="Ericsson User 1" w:date="2017-11-14T18:41:00Z"/>
              </w:rPr>
            </w:pPr>
          </w:p>
        </w:tc>
      </w:tr>
      <w:tr w:rsidR="001C5756" w:rsidRPr="003168A2" w:rsidTr="00CE4C85">
        <w:trPr>
          <w:gridBefore w:val="1"/>
          <w:wBefore w:w="8" w:type="dxa"/>
          <w:cantSplit/>
          <w:jc w:val="center"/>
          <w:ins w:id="2786" w:author="Ericsson User 1" w:date="2017-11-14T18:41:00Z"/>
        </w:trPr>
        <w:tc>
          <w:tcPr>
            <w:tcW w:w="7113" w:type="dxa"/>
            <w:gridSpan w:val="6"/>
          </w:tcPr>
          <w:p w:rsidR="001C5756" w:rsidRPr="003168A2" w:rsidRDefault="001C5756" w:rsidP="008A2DB6">
            <w:pPr>
              <w:pStyle w:val="TAL"/>
              <w:rPr>
                <w:ins w:id="2787" w:author="Ericsson User 1" w:date="2017-11-14T18:41:00Z"/>
              </w:rPr>
            </w:pPr>
            <w:ins w:id="2788" w:author="Ericsson User 1" w:date="2017-11-14T18:41:00Z">
              <w:r w:rsidRPr="003168A2">
                <w:t xml:space="preserve">EPS integrity algorithm EIA5 supported (octet </w:t>
              </w:r>
            </w:ins>
            <w:ins w:id="2789" w:author="Ericsson User 2" w:date="2017-11-17T11:24:00Z">
              <w:r w:rsidR="00CE4C85">
                <w:t>6</w:t>
              </w:r>
            </w:ins>
            <w:ins w:id="2790" w:author="Ericsson User 1" w:date="2017-11-14T18:41:00Z">
              <w:r w:rsidRPr="003168A2">
                <w:t>, bit 3)</w:t>
              </w:r>
            </w:ins>
          </w:p>
        </w:tc>
      </w:tr>
      <w:tr w:rsidR="001C5756" w:rsidRPr="003168A2" w:rsidTr="00CE4C85">
        <w:trPr>
          <w:gridAfter w:val="1"/>
          <w:wAfter w:w="8" w:type="dxa"/>
          <w:cantSplit/>
          <w:jc w:val="center"/>
          <w:ins w:id="2791" w:author="Ericsson User 1" w:date="2017-11-14T18:41:00Z"/>
        </w:trPr>
        <w:tc>
          <w:tcPr>
            <w:tcW w:w="296" w:type="dxa"/>
            <w:gridSpan w:val="2"/>
          </w:tcPr>
          <w:p w:rsidR="001C5756" w:rsidRPr="003168A2" w:rsidRDefault="001C5756" w:rsidP="008A2DB6">
            <w:pPr>
              <w:pStyle w:val="TAC"/>
              <w:rPr>
                <w:ins w:id="2792" w:author="Ericsson User 1" w:date="2017-11-14T18:41:00Z"/>
              </w:rPr>
            </w:pPr>
            <w:ins w:id="2793" w:author="Ericsson User 1" w:date="2017-11-14T18:41:00Z">
              <w:r w:rsidRPr="003168A2">
                <w:t>0</w:t>
              </w:r>
            </w:ins>
          </w:p>
        </w:tc>
        <w:tc>
          <w:tcPr>
            <w:tcW w:w="284" w:type="dxa"/>
          </w:tcPr>
          <w:p w:rsidR="001C5756" w:rsidRPr="003168A2" w:rsidRDefault="001C5756" w:rsidP="008A2DB6">
            <w:pPr>
              <w:pStyle w:val="TAC"/>
              <w:rPr>
                <w:ins w:id="2794" w:author="Ericsson User 1" w:date="2017-11-14T18:41:00Z"/>
              </w:rPr>
            </w:pPr>
          </w:p>
        </w:tc>
        <w:tc>
          <w:tcPr>
            <w:tcW w:w="283" w:type="dxa"/>
          </w:tcPr>
          <w:p w:rsidR="001C5756" w:rsidRPr="003168A2" w:rsidRDefault="001C5756" w:rsidP="008A2DB6">
            <w:pPr>
              <w:pStyle w:val="TAC"/>
              <w:rPr>
                <w:ins w:id="2795" w:author="Ericsson User 1" w:date="2017-11-14T18:41:00Z"/>
              </w:rPr>
            </w:pPr>
          </w:p>
        </w:tc>
        <w:tc>
          <w:tcPr>
            <w:tcW w:w="236" w:type="dxa"/>
          </w:tcPr>
          <w:p w:rsidR="001C5756" w:rsidRPr="003168A2" w:rsidRDefault="001C5756" w:rsidP="008A2DB6">
            <w:pPr>
              <w:pStyle w:val="TAC"/>
              <w:rPr>
                <w:ins w:id="2796" w:author="Ericsson User 1" w:date="2017-11-14T18:41:00Z"/>
              </w:rPr>
            </w:pPr>
          </w:p>
        </w:tc>
        <w:tc>
          <w:tcPr>
            <w:tcW w:w="6014" w:type="dxa"/>
            <w:shd w:val="clear" w:color="auto" w:fill="auto"/>
          </w:tcPr>
          <w:p w:rsidR="001C5756" w:rsidRPr="003168A2" w:rsidRDefault="001C5756" w:rsidP="008A2DB6">
            <w:pPr>
              <w:pStyle w:val="TAL"/>
              <w:rPr>
                <w:ins w:id="2797" w:author="Ericsson User 1" w:date="2017-11-14T18:41:00Z"/>
              </w:rPr>
            </w:pPr>
            <w:ins w:id="2798" w:author="Ericsson User 1" w:date="2017-11-14T18:41:00Z">
              <w:r w:rsidRPr="003168A2">
                <w:t>EPS integrity algorithm EIA5 not supported</w:t>
              </w:r>
            </w:ins>
          </w:p>
        </w:tc>
      </w:tr>
      <w:tr w:rsidR="001C5756" w:rsidRPr="003168A2" w:rsidTr="00CE4C85">
        <w:trPr>
          <w:gridAfter w:val="1"/>
          <w:wAfter w:w="8" w:type="dxa"/>
          <w:cantSplit/>
          <w:jc w:val="center"/>
          <w:ins w:id="2799" w:author="Ericsson User 1" w:date="2017-11-14T18:41:00Z"/>
        </w:trPr>
        <w:tc>
          <w:tcPr>
            <w:tcW w:w="296" w:type="dxa"/>
            <w:gridSpan w:val="2"/>
          </w:tcPr>
          <w:p w:rsidR="001C5756" w:rsidRPr="003168A2" w:rsidRDefault="001C5756" w:rsidP="008A2DB6">
            <w:pPr>
              <w:pStyle w:val="TAC"/>
              <w:rPr>
                <w:ins w:id="2800" w:author="Ericsson User 1" w:date="2017-11-14T18:41:00Z"/>
              </w:rPr>
            </w:pPr>
            <w:ins w:id="2801" w:author="Ericsson User 1" w:date="2017-11-14T18:41:00Z">
              <w:r w:rsidRPr="003168A2">
                <w:t>1</w:t>
              </w:r>
            </w:ins>
          </w:p>
        </w:tc>
        <w:tc>
          <w:tcPr>
            <w:tcW w:w="284" w:type="dxa"/>
          </w:tcPr>
          <w:p w:rsidR="001C5756" w:rsidRPr="003168A2" w:rsidRDefault="001C5756" w:rsidP="008A2DB6">
            <w:pPr>
              <w:pStyle w:val="TAC"/>
              <w:rPr>
                <w:ins w:id="2802" w:author="Ericsson User 1" w:date="2017-11-14T18:41:00Z"/>
              </w:rPr>
            </w:pPr>
          </w:p>
        </w:tc>
        <w:tc>
          <w:tcPr>
            <w:tcW w:w="283" w:type="dxa"/>
          </w:tcPr>
          <w:p w:rsidR="001C5756" w:rsidRPr="003168A2" w:rsidRDefault="001C5756" w:rsidP="008A2DB6">
            <w:pPr>
              <w:pStyle w:val="TAC"/>
              <w:rPr>
                <w:ins w:id="2803" w:author="Ericsson User 1" w:date="2017-11-14T18:41:00Z"/>
              </w:rPr>
            </w:pPr>
          </w:p>
        </w:tc>
        <w:tc>
          <w:tcPr>
            <w:tcW w:w="236" w:type="dxa"/>
          </w:tcPr>
          <w:p w:rsidR="001C5756" w:rsidRPr="003168A2" w:rsidRDefault="001C5756" w:rsidP="008A2DB6">
            <w:pPr>
              <w:pStyle w:val="TAC"/>
              <w:rPr>
                <w:ins w:id="2804" w:author="Ericsson User 1" w:date="2017-11-14T18:41:00Z"/>
              </w:rPr>
            </w:pPr>
          </w:p>
        </w:tc>
        <w:tc>
          <w:tcPr>
            <w:tcW w:w="6014" w:type="dxa"/>
            <w:shd w:val="clear" w:color="auto" w:fill="auto"/>
          </w:tcPr>
          <w:p w:rsidR="001C5756" w:rsidRPr="003168A2" w:rsidRDefault="001C5756" w:rsidP="008A2DB6">
            <w:pPr>
              <w:pStyle w:val="TAL"/>
              <w:rPr>
                <w:ins w:id="2805" w:author="Ericsson User 1" w:date="2017-11-14T18:41:00Z"/>
              </w:rPr>
            </w:pPr>
            <w:ins w:id="2806" w:author="Ericsson User 1" w:date="2017-11-14T18:41:00Z">
              <w:r w:rsidRPr="003168A2">
                <w:t>EPS integrity algorithm EIA5 supported</w:t>
              </w:r>
            </w:ins>
          </w:p>
        </w:tc>
      </w:tr>
      <w:tr w:rsidR="001C5756" w:rsidRPr="003168A2" w:rsidTr="00CE4C85">
        <w:trPr>
          <w:gridBefore w:val="1"/>
          <w:wBefore w:w="8" w:type="dxa"/>
          <w:cantSplit/>
          <w:jc w:val="center"/>
          <w:ins w:id="2807" w:author="Ericsson User 1" w:date="2017-11-14T18:41:00Z"/>
        </w:trPr>
        <w:tc>
          <w:tcPr>
            <w:tcW w:w="7113" w:type="dxa"/>
            <w:gridSpan w:val="6"/>
          </w:tcPr>
          <w:p w:rsidR="001C5756" w:rsidRPr="003168A2" w:rsidRDefault="001C5756" w:rsidP="008A2DB6">
            <w:pPr>
              <w:pStyle w:val="TAL"/>
              <w:rPr>
                <w:ins w:id="2808" w:author="Ericsson User 1" w:date="2017-11-14T18:41:00Z"/>
              </w:rPr>
            </w:pPr>
          </w:p>
        </w:tc>
      </w:tr>
      <w:tr w:rsidR="001C5756" w:rsidRPr="003168A2" w:rsidTr="00CE4C85">
        <w:trPr>
          <w:gridBefore w:val="1"/>
          <w:wBefore w:w="8" w:type="dxa"/>
          <w:cantSplit/>
          <w:jc w:val="center"/>
          <w:ins w:id="2809" w:author="Ericsson User 1" w:date="2017-11-14T18:41:00Z"/>
        </w:trPr>
        <w:tc>
          <w:tcPr>
            <w:tcW w:w="7113" w:type="dxa"/>
            <w:gridSpan w:val="6"/>
          </w:tcPr>
          <w:p w:rsidR="001C5756" w:rsidRPr="003168A2" w:rsidRDefault="001C5756" w:rsidP="008A2DB6">
            <w:pPr>
              <w:pStyle w:val="TAL"/>
              <w:rPr>
                <w:ins w:id="2810" w:author="Ericsson User 1" w:date="2017-11-14T18:41:00Z"/>
              </w:rPr>
            </w:pPr>
            <w:ins w:id="2811" w:author="Ericsson User 1" w:date="2017-11-14T18:41:00Z">
              <w:r w:rsidRPr="003168A2">
                <w:t xml:space="preserve">EPS integrity algorithm EIA6 supported (octet </w:t>
              </w:r>
            </w:ins>
            <w:ins w:id="2812" w:author="Ericsson User 2" w:date="2017-11-17T11:24:00Z">
              <w:r w:rsidR="00CE4C85">
                <w:t>6</w:t>
              </w:r>
            </w:ins>
            <w:ins w:id="2813" w:author="Ericsson User 1" w:date="2017-11-14T18:41:00Z">
              <w:r w:rsidRPr="003168A2">
                <w:t>, bit 2)</w:t>
              </w:r>
            </w:ins>
          </w:p>
        </w:tc>
      </w:tr>
      <w:tr w:rsidR="001C5756" w:rsidRPr="003168A2" w:rsidTr="00CE4C85">
        <w:trPr>
          <w:gridAfter w:val="1"/>
          <w:wAfter w:w="8" w:type="dxa"/>
          <w:cantSplit/>
          <w:jc w:val="center"/>
          <w:ins w:id="2814" w:author="Ericsson User 1" w:date="2017-11-14T18:41:00Z"/>
        </w:trPr>
        <w:tc>
          <w:tcPr>
            <w:tcW w:w="296" w:type="dxa"/>
            <w:gridSpan w:val="2"/>
          </w:tcPr>
          <w:p w:rsidR="001C5756" w:rsidRPr="003168A2" w:rsidRDefault="001C5756" w:rsidP="008A2DB6">
            <w:pPr>
              <w:pStyle w:val="TAC"/>
              <w:rPr>
                <w:ins w:id="2815" w:author="Ericsson User 1" w:date="2017-11-14T18:41:00Z"/>
              </w:rPr>
            </w:pPr>
            <w:ins w:id="2816" w:author="Ericsson User 1" w:date="2017-11-14T18:41:00Z">
              <w:r w:rsidRPr="003168A2">
                <w:t>0</w:t>
              </w:r>
            </w:ins>
          </w:p>
        </w:tc>
        <w:tc>
          <w:tcPr>
            <w:tcW w:w="284" w:type="dxa"/>
          </w:tcPr>
          <w:p w:rsidR="001C5756" w:rsidRPr="003168A2" w:rsidRDefault="001C5756" w:rsidP="008A2DB6">
            <w:pPr>
              <w:pStyle w:val="TAC"/>
              <w:rPr>
                <w:ins w:id="2817" w:author="Ericsson User 1" w:date="2017-11-14T18:41:00Z"/>
              </w:rPr>
            </w:pPr>
          </w:p>
        </w:tc>
        <w:tc>
          <w:tcPr>
            <w:tcW w:w="283" w:type="dxa"/>
          </w:tcPr>
          <w:p w:rsidR="001C5756" w:rsidRPr="003168A2" w:rsidRDefault="001C5756" w:rsidP="008A2DB6">
            <w:pPr>
              <w:pStyle w:val="TAC"/>
              <w:rPr>
                <w:ins w:id="2818" w:author="Ericsson User 1" w:date="2017-11-14T18:41:00Z"/>
              </w:rPr>
            </w:pPr>
          </w:p>
        </w:tc>
        <w:tc>
          <w:tcPr>
            <w:tcW w:w="236" w:type="dxa"/>
          </w:tcPr>
          <w:p w:rsidR="001C5756" w:rsidRPr="003168A2" w:rsidRDefault="001C5756" w:rsidP="008A2DB6">
            <w:pPr>
              <w:pStyle w:val="TAC"/>
              <w:rPr>
                <w:ins w:id="2819" w:author="Ericsson User 1" w:date="2017-11-14T18:41:00Z"/>
              </w:rPr>
            </w:pPr>
          </w:p>
        </w:tc>
        <w:tc>
          <w:tcPr>
            <w:tcW w:w="6014" w:type="dxa"/>
            <w:shd w:val="clear" w:color="auto" w:fill="auto"/>
          </w:tcPr>
          <w:p w:rsidR="001C5756" w:rsidRPr="003168A2" w:rsidRDefault="001C5756" w:rsidP="008A2DB6">
            <w:pPr>
              <w:pStyle w:val="TAL"/>
              <w:rPr>
                <w:ins w:id="2820" w:author="Ericsson User 1" w:date="2017-11-14T18:41:00Z"/>
              </w:rPr>
            </w:pPr>
            <w:ins w:id="2821" w:author="Ericsson User 1" w:date="2017-11-14T18:41:00Z">
              <w:r w:rsidRPr="003168A2">
                <w:t>EPS integrity algorithm EIA6 not supported</w:t>
              </w:r>
            </w:ins>
          </w:p>
        </w:tc>
      </w:tr>
      <w:tr w:rsidR="001C5756" w:rsidRPr="003168A2" w:rsidTr="00CE4C85">
        <w:trPr>
          <w:gridAfter w:val="1"/>
          <w:wAfter w:w="8" w:type="dxa"/>
          <w:cantSplit/>
          <w:jc w:val="center"/>
          <w:ins w:id="2822" w:author="Ericsson User 1" w:date="2017-11-14T18:41:00Z"/>
        </w:trPr>
        <w:tc>
          <w:tcPr>
            <w:tcW w:w="296" w:type="dxa"/>
            <w:gridSpan w:val="2"/>
          </w:tcPr>
          <w:p w:rsidR="001C5756" w:rsidRPr="003168A2" w:rsidRDefault="001C5756" w:rsidP="008A2DB6">
            <w:pPr>
              <w:pStyle w:val="TAC"/>
              <w:rPr>
                <w:ins w:id="2823" w:author="Ericsson User 1" w:date="2017-11-14T18:41:00Z"/>
              </w:rPr>
            </w:pPr>
            <w:ins w:id="2824" w:author="Ericsson User 1" w:date="2017-11-14T18:41:00Z">
              <w:r w:rsidRPr="003168A2">
                <w:t>1</w:t>
              </w:r>
            </w:ins>
          </w:p>
        </w:tc>
        <w:tc>
          <w:tcPr>
            <w:tcW w:w="284" w:type="dxa"/>
          </w:tcPr>
          <w:p w:rsidR="001C5756" w:rsidRPr="003168A2" w:rsidRDefault="001C5756" w:rsidP="008A2DB6">
            <w:pPr>
              <w:pStyle w:val="TAC"/>
              <w:rPr>
                <w:ins w:id="2825" w:author="Ericsson User 1" w:date="2017-11-14T18:41:00Z"/>
              </w:rPr>
            </w:pPr>
          </w:p>
        </w:tc>
        <w:tc>
          <w:tcPr>
            <w:tcW w:w="283" w:type="dxa"/>
          </w:tcPr>
          <w:p w:rsidR="001C5756" w:rsidRPr="003168A2" w:rsidRDefault="001C5756" w:rsidP="008A2DB6">
            <w:pPr>
              <w:pStyle w:val="TAC"/>
              <w:rPr>
                <w:ins w:id="2826" w:author="Ericsson User 1" w:date="2017-11-14T18:41:00Z"/>
              </w:rPr>
            </w:pPr>
          </w:p>
        </w:tc>
        <w:tc>
          <w:tcPr>
            <w:tcW w:w="236" w:type="dxa"/>
          </w:tcPr>
          <w:p w:rsidR="001C5756" w:rsidRPr="003168A2" w:rsidRDefault="001C5756" w:rsidP="008A2DB6">
            <w:pPr>
              <w:pStyle w:val="TAC"/>
              <w:rPr>
                <w:ins w:id="2827" w:author="Ericsson User 1" w:date="2017-11-14T18:41:00Z"/>
              </w:rPr>
            </w:pPr>
          </w:p>
        </w:tc>
        <w:tc>
          <w:tcPr>
            <w:tcW w:w="6014" w:type="dxa"/>
            <w:shd w:val="clear" w:color="auto" w:fill="auto"/>
          </w:tcPr>
          <w:p w:rsidR="001C5756" w:rsidRPr="003168A2" w:rsidRDefault="001C5756" w:rsidP="008A2DB6">
            <w:pPr>
              <w:pStyle w:val="TAL"/>
              <w:rPr>
                <w:ins w:id="2828" w:author="Ericsson User 1" w:date="2017-11-14T18:41:00Z"/>
              </w:rPr>
            </w:pPr>
            <w:ins w:id="2829" w:author="Ericsson User 1" w:date="2017-11-14T18:41:00Z">
              <w:r w:rsidRPr="003168A2">
                <w:t>EPS integrity algorithm EIA6 supported</w:t>
              </w:r>
            </w:ins>
          </w:p>
        </w:tc>
      </w:tr>
      <w:tr w:rsidR="001C5756" w:rsidRPr="003168A2" w:rsidTr="00CE4C85">
        <w:trPr>
          <w:gridBefore w:val="1"/>
          <w:wBefore w:w="8" w:type="dxa"/>
          <w:cantSplit/>
          <w:jc w:val="center"/>
          <w:ins w:id="2830" w:author="Ericsson User 1" w:date="2017-11-14T18:41:00Z"/>
        </w:trPr>
        <w:tc>
          <w:tcPr>
            <w:tcW w:w="7113" w:type="dxa"/>
            <w:gridSpan w:val="6"/>
          </w:tcPr>
          <w:p w:rsidR="001C5756" w:rsidRPr="003168A2" w:rsidRDefault="001C5756" w:rsidP="008A2DB6">
            <w:pPr>
              <w:pStyle w:val="TAL"/>
              <w:rPr>
                <w:ins w:id="2831" w:author="Ericsson User 1" w:date="2017-11-14T18:41:00Z"/>
              </w:rPr>
            </w:pPr>
          </w:p>
        </w:tc>
      </w:tr>
      <w:tr w:rsidR="001C5756" w:rsidRPr="003168A2" w:rsidTr="00CE4C85">
        <w:trPr>
          <w:gridBefore w:val="1"/>
          <w:wBefore w:w="8" w:type="dxa"/>
          <w:cantSplit/>
          <w:jc w:val="center"/>
          <w:ins w:id="2832" w:author="Ericsson User 1" w:date="2017-11-14T18:41:00Z"/>
        </w:trPr>
        <w:tc>
          <w:tcPr>
            <w:tcW w:w="7113" w:type="dxa"/>
            <w:gridSpan w:val="6"/>
          </w:tcPr>
          <w:p w:rsidR="001C5756" w:rsidRPr="003168A2" w:rsidRDefault="001C5756" w:rsidP="008A2DB6">
            <w:pPr>
              <w:pStyle w:val="TAL"/>
              <w:rPr>
                <w:ins w:id="2833" w:author="Ericsson User 1" w:date="2017-11-14T18:41:00Z"/>
              </w:rPr>
            </w:pPr>
            <w:ins w:id="2834" w:author="Ericsson User 1" w:date="2017-11-14T18:41:00Z">
              <w:r w:rsidRPr="003168A2">
                <w:t xml:space="preserve">EPS integrity algorithm EIA7 supported (octet </w:t>
              </w:r>
            </w:ins>
            <w:ins w:id="2835" w:author="Ericsson User 2" w:date="2017-11-17T11:24:00Z">
              <w:r w:rsidR="00CE4C85">
                <w:t>6</w:t>
              </w:r>
            </w:ins>
            <w:ins w:id="2836" w:author="Ericsson User 1" w:date="2017-11-14T18:41:00Z">
              <w:r w:rsidRPr="003168A2">
                <w:t>, bit 1)</w:t>
              </w:r>
            </w:ins>
          </w:p>
        </w:tc>
      </w:tr>
      <w:tr w:rsidR="001C5756" w:rsidRPr="003168A2" w:rsidTr="00CE4C85">
        <w:trPr>
          <w:gridAfter w:val="1"/>
          <w:wAfter w:w="8" w:type="dxa"/>
          <w:cantSplit/>
          <w:jc w:val="center"/>
          <w:ins w:id="2837" w:author="Ericsson User 1" w:date="2017-11-14T18:41:00Z"/>
        </w:trPr>
        <w:tc>
          <w:tcPr>
            <w:tcW w:w="296" w:type="dxa"/>
            <w:gridSpan w:val="2"/>
          </w:tcPr>
          <w:p w:rsidR="001C5756" w:rsidRPr="003168A2" w:rsidRDefault="001C5756" w:rsidP="008A2DB6">
            <w:pPr>
              <w:pStyle w:val="TAC"/>
              <w:rPr>
                <w:ins w:id="2838" w:author="Ericsson User 1" w:date="2017-11-14T18:41:00Z"/>
              </w:rPr>
            </w:pPr>
            <w:ins w:id="2839" w:author="Ericsson User 1" w:date="2017-11-14T18:41:00Z">
              <w:r w:rsidRPr="003168A2">
                <w:t>0</w:t>
              </w:r>
            </w:ins>
          </w:p>
        </w:tc>
        <w:tc>
          <w:tcPr>
            <w:tcW w:w="284" w:type="dxa"/>
          </w:tcPr>
          <w:p w:rsidR="001C5756" w:rsidRPr="003168A2" w:rsidRDefault="001C5756" w:rsidP="008A2DB6">
            <w:pPr>
              <w:pStyle w:val="TAC"/>
              <w:rPr>
                <w:ins w:id="2840" w:author="Ericsson User 1" w:date="2017-11-14T18:41:00Z"/>
              </w:rPr>
            </w:pPr>
          </w:p>
        </w:tc>
        <w:tc>
          <w:tcPr>
            <w:tcW w:w="283" w:type="dxa"/>
          </w:tcPr>
          <w:p w:rsidR="001C5756" w:rsidRPr="003168A2" w:rsidRDefault="001C5756" w:rsidP="008A2DB6">
            <w:pPr>
              <w:pStyle w:val="TAC"/>
              <w:rPr>
                <w:ins w:id="2841" w:author="Ericsson User 1" w:date="2017-11-14T18:41:00Z"/>
              </w:rPr>
            </w:pPr>
          </w:p>
        </w:tc>
        <w:tc>
          <w:tcPr>
            <w:tcW w:w="236" w:type="dxa"/>
          </w:tcPr>
          <w:p w:rsidR="001C5756" w:rsidRPr="003168A2" w:rsidRDefault="001C5756" w:rsidP="008A2DB6">
            <w:pPr>
              <w:pStyle w:val="TAC"/>
              <w:rPr>
                <w:ins w:id="2842" w:author="Ericsson User 1" w:date="2017-11-14T18:41:00Z"/>
              </w:rPr>
            </w:pPr>
          </w:p>
        </w:tc>
        <w:tc>
          <w:tcPr>
            <w:tcW w:w="6014" w:type="dxa"/>
            <w:shd w:val="clear" w:color="auto" w:fill="auto"/>
          </w:tcPr>
          <w:p w:rsidR="001C5756" w:rsidRPr="003168A2" w:rsidRDefault="001C5756" w:rsidP="008A2DB6">
            <w:pPr>
              <w:pStyle w:val="TAL"/>
              <w:rPr>
                <w:ins w:id="2843" w:author="Ericsson User 1" w:date="2017-11-14T18:41:00Z"/>
              </w:rPr>
            </w:pPr>
            <w:ins w:id="2844" w:author="Ericsson User 1" w:date="2017-11-14T18:41:00Z">
              <w:r w:rsidRPr="003168A2">
                <w:t>EPS integrity algorithm EIA7 not supported</w:t>
              </w:r>
            </w:ins>
          </w:p>
        </w:tc>
      </w:tr>
      <w:tr w:rsidR="001C5756" w:rsidRPr="003168A2" w:rsidTr="00CE4C85">
        <w:trPr>
          <w:gridAfter w:val="1"/>
          <w:wAfter w:w="8" w:type="dxa"/>
          <w:cantSplit/>
          <w:jc w:val="center"/>
          <w:ins w:id="2845" w:author="Ericsson User 1" w:date="2017-11-14T18:41:00Z"/>
        </w:trPr>
        <w:tc>
          <w:tcPr>
            <w:tcW w:w="296" w:type="dxa"/>
            <w:gridSpan w:val="2"/>
          </w:tcPr>
          <w:p w:rsidR="001C5756" w:rsidRPr="003168A2" w:rsidRDefault="001C5756" w:rsidP="008A2DB6">
            <w:pPr>
              <w:pStyle w:val="TAC"/>
              <w:rPr>
                <w:ins w:id="2846" w:author="Ericsson User 1" w:date="2017-11-14T18:41:00Z"/>
              </w:rPr>
            </w:pPr>
            <w:ins w:id="2847" w:author="Ericsson User 1" w:date="2017-11-14T18:41:00Z">
              <w:r w:rsidRPr="003168A2">
                <w:t>1</w:t>
              </w:r>
            </w:ins>
          </w:p>
        </w:tc>
        <w:tc>
          <w:tcPr>
            <w:tcW w:w="284" w:type="dxa"/>
          </w:tcPr>
          <w:p w:rsidR="001C5756" w:rsidRPr="003168A2" w:rsidRDefault="001C5756" w:rsidP="008A2DB6">
            <w:pPr>
              <w:pStyle w:val="TAC"/>
              <w:rPr>
                <w:ins w:id="2848" w:author="Ericsson User 1" w:date="2017-11-14T18:41:00Z"/>
              </w:rPr>
            </w:pPr>
          </w:p>
        </w:tc>
        <w:tc>
          <w:tcPr>
            <w:tcW w:w="283" w:type="dxa"/>
          </w:tcPr>
          <w:p w:rsidR="001C5756" w:rsidRPr="003168A2" w:rsidRDefault="001C5756" w:rsidP="008A2DB6">
            <w:pPr>
              <w:pStyle w:val="TAC"/>
              <w:rPr>
                <w:ins w:id="2849" w:author="Ericsson User 1" w:date="2017-11-14T18:41:00Z"/>
              </w:rPr>
            </w:pPr>
          </w:p>
        </w:tc>
        <w:tc>
          <w:tcPr>
            <w:tcW w:w="236" w:type="dxa"/>
          </w:tcPr>
          <w:p w:rsidR="001C5756" w:rsidRPr="003168A2" w:rsidRDefault="001C5756" w:rsidP="008A2DB6">
            <w:pPr>
              <w:pStyle w:val="TAC"/>
              <w:rPr>
                <w:ins w:id="2850" w:author="Ericsson User 1" w:date="2017-11-14T18:41:00Z"/>
              </w:rPr>
            </w:pPr>
          </w:p>
        </w:tc>
        <w:tc>
          <w:tcPr>
            <w:tcW w:w="6014" w:type="dxa"/>
            <w:shd w:val="clear" w:color="auto" w:fill="auto"/>
          </w:tcPr>
          <w:p w:rsidR="001C5756" w:rsidRPr="003168A2" w:rsidRDefault="001C5756" w:rsidP="008A2DB6">
            <w:pPr>
              <w:pStyle w:val="TAL"/>
              <w:rPr>
                <w:ins w:id="2851" w:author="Ericsson User 1" w:date="2017-11-14T18:41:00Z"/>
              </w:rPr>
            </w:pPr>
            <w:ins w:id="2852" w:author="Ericsson User 1" w:date="2017-11-14T18:41:00Z">
              <w:r w:rsidRPr="003168A2">
                <w:t>EPS integrity algorithm EIA7 supported</w:t>
              </w:r>
            </w:ins>
          </w:p>
        </w:tc>
      </w:tr>
      <w:tr w:rsidR="001C5756" w:rsidRPr="003168A2" w:rsidTr="00CE4C85">
        <w:trPr>
          <w:gridBefore w:val="1"/>
          <w:wBefore w:w="8" w:type="dxa"/>
          <w:cantSplit/>
          <w:jc w:val="center"/>
          <w:ins w:id="2853" w:author="Ericsson User 1" w:date="2017-11-14T18:41:00Z"/>
        </w:trPr>
        <w:tc>
          <w:tcPr>
            <w:tcW w:w="7113" w:type="dxa"/>
            <w:gridSpan w:val="6"/>
          </w:tcPr>
          <w:p w:rsidR="001C5756" w:rsidRPr="003168A2" w:rsidRDefault="001C5756" w:rsidP="008A2DB6">
            <w:pPr>
              <w:pStyle w:val="TAL"/>
              <w:rPr>
                <w:ins w:id="2854" w:author="Ericsson User 1" w:date="2017-11-14T18:41:00Z"/>
              </w:rPr>
            </w:pPr>
          </w:p>
        </w:tc>
      </w:tr>
      <w:tr w:rsidR="001C5756" w:rsidRPr="003168A2" w:rsidTr="00CE4C85">
        <w:trPr>
          <w:gridBefore w:val="1"/>
          <w:wBefore w:w="8" w:type="dxa"/>
          <w:cantSplit/>
          <w:jc w:val="center"/>
          <w:ins w:id="2855" w:author="Ericsson User 1" w:date="2017-11-14T18:41:00Z"/>
        </w:trPr>
        <w:tc>
          <w:tcPr>
            <w:tcW w:w="7113" w:type="dxa"/>
            <w:gridSpan w:val="6"/>
          </w:tcPr>
          <w:p w:rsidR="001C5756" w:rsidRPr="003168A2" w:rsidRDefault="001C5756" w:rsidP="008A2DB6">
            <w:pPr>
              <w:pStyle w:val="TAL"/>
              <w:rPr>
                <w:ins w:id="2856" w:author="Ericsson User 1" w:date="2017-11-14T18:41:00Z"/>
              </w:rPr>
            </w:pPr>
          </w:p>
        </w:tc>
      </w:tr>
    </w:tbl>
    <w:p w:rsidR="001C5756" w:rsidRDefault="001C5756" w:rsidP="001C5756">
      <w:pPr>
        <w:rPr>
          <w:ins w:id="2857" w:author="Ericsson User 1" w:date="2017-11-14T18:41:00Z"/>
        </w:rPr>
      </w:pPr>
    </w:p>
    <w:p w:rsidR="001C5756" w:rsidRPr="001A1EF5" w:rsidRDefault="001643C0">
      <w:pPr>
        <w:pStyle w:val="Heading3"/>
        <w:rPr>
          <w:ins w:id="2858" w:author="Ericsson User 1" w:date="2017-11-14T18:41:00Z"/>
        </w:rPr>
        <w:pPrChange w:id="2859" w:author="Ericsson User 1" w:date="2017-11-14T18:59:00Z">
          <w:pPr>
            <w:pStyle w:val="Heading4"/>
          </w:pPr>
        </w:pPrChange>
      </w:pPr>
      <w:bookmarkStart w:id="2860" w:name="_Toc493844659"/>
      <w:ins w:id="2861" w:author="Ericsson User 1" w:date="2017-11-14T18:58:00Z">
        <w:r>
          <w:t>8.7</w:t>
        </w:r>
        <w:r w:rsidRPr="003168A2">
          <w:t>.</w:t>
        </w:r>
        <w:r>
          <w:t>y6</w:t>
        </w:r>
      </w:ins>
      <w:ins w:id="2862" w:author="Ericsson User 1" w:date="2017-11-14T18:41:00Z">
        <w:r w:rsidR="001C5756" w:rsidRPr="001A1EF5">
          <w:tab/>
        </w:r>
        <w:r w:rsidR="001C5756">
          <w:t>Hash</w:t>
        </w:r>
      </w:ins>
      <w:bookmarkEnd w:id="2860"/>
      <w:ins w:id="2863" w:author="Ericsson User 2" w:date="2017-11-17T12:06:00Z">
        <w:r w:rsidR="00A92CF1">
          <w:rPr>
            <w:vertAlign w:val="subscript"/>
          </w:rPr>
          <w:t>AMF</w:t>
        </w:r>
      </w:ins>
    </w:p>
    <w:p w:rsidR="001C5756" w:rsidRPr="001A1EF5" w:rsidDel="00B53AA7" w:rsidRDefault="001C5756" w:rsidP="001C5756">
      <w:pPr>
        <w:rPr>
          <w:ins w:id="2864" w:author="Ericsson User 1" w:date="2017-11-14T18:41:00Z"/>
        </w:rPr>
      </w:pPr>
      <w:ins w:id="2865" w:author="Ericsson User 1" w:date="2017-11-14T18:41:00Z">
        <w:r w:rsidRPr="001A1EF5">
          <w:t xml:space="preserve">The purpose of the </w:t>
        </w:r>
        <w:r>
          <w:t>Hash</w:t>
        </w:r>
      </w:ins>
      <w:ins w:id="2866" w:author="Ericsson User 2" w:date="2017-11-17T12:07:00Z">
        <w:r w:rsidR="00A92CF1">
          <w:rPr>
            <w:vertAlign w:val="subscript"/>
          </w:rPr>
          <w:t>AMF</w:t>
        </w:r>
      </w:ins>
      <w:ins w:id="2867" w:author="Ericsson User 1" w:date="2017-11-14T18:41:00Z">
        <w:r w:rsidRPr="001A1EF5">
          <w:t xml:space="preserve"> informa</w:t>
        </w:r>
        <w:r>
          <w:t>tion element is to transfer a 64-bit hash</w:t>
        </w:r>
        <w:r w:rsidRPr="001A1EF5">
          <w:t xml:space="preserve"> value to </w:t>
        </w:r>
        <w:r>
          <w:t xml:space="preserve">the UE so the UE can check the </w:t>
        </w:r>
      </w:ins>
      <w:ins w:id="2868" w:author="Ericsson User 3" w:date="2017-11-30T01:05:00Z">
        <w:r w:rsidR="002E15EA">
          <w:t xml:space="preserve">AMF </w:t>
        </w:r>
      </w:ins>
      <w:ins w:id="2869" w:author="Ericsson User 1" w:date="2017-11-14T18:41:00Z">
        <w:r>
          <w:t xml:space="preserve">calculated value against the value locally calculated by the UE to determine whether the </w:t>
        </w:r>
      </w:ins>
      <w:ins w:id="2870" w:author="Ericsson User 2" w:date="2017-11-17T12:10:00Z">
        <w:r w:rsidR="00A92CF1">
          <w:t xml:space="preserve">REGISTRATION </w:t>
        </w:r>
      </w:ins>
      <w:ins w:id="2871" w:author="Ericsson User 1" w:date="2017-11-14T18:41:00Z">
        <w:r>
          <w:t>REQUEST message sent by the UE has been modified.</w:t>
        </w:r>
      </w:ins>
    </w:p>
    <w:p w:rsidR="001C5756" w:rsidRPr="001A1EF5" w:rsidRDefault="001C5756" w:rsidP="001C5756">
      <w:pPr>
        <w:rPr>
          <w:ins w:id="2872" w:author="Ericsson User 1" w:date="2017-11-14T18:41:00Z"/>
        </w:rPr>
      </w:pPr>
      <w:ins w:id="2873" w:author="Ericsson User 1" w:date="2017-11-14T18:41:00Z">
        <w:r w:rsidRPr="001A1EF5">
          <w:t>The Hash</w:t>
        </w:r>
      </w:ins>
      <w:ins w:id="2874" w:author="Ericsson User 2" w:date="2017-11-17T12:09:00Z">
        <w:r w:rsidR="00A92CF1">
          <w:rPr>
            <w:vertAlign w:val="subscript"/>
          </w:rPr>
          <w:t>AMF</w:t>
        </w:r>
      </w:ins>
      <w:ins w:id="2875" w:author="Ericsson User 1" w:date="2017-11-14T18:41:00Z">
        <w:r w:rsidRPr="001A1EF5">
          <w:t xml:space="preserve"> information element is coded as shown in figure </w:t>
        </w:r>
      </w:ins>
      <w:ins w:id="2876" w:author="Ericsson User 1" w:date="2017-11-14T18:58:00Z">
        <w:r w:rsidR="001643C0">
          <w:t>8.7</w:t>
        </w:r>
        <w:r w:rsidR="001643C0" w:rsidRPr="003168A2">
          <w:t>.</w:t>
        </w:r>
        <w:r w:rsidR="001643C0">
          <w:t>y6</w:t>
        </w:r>
      </w:ins>
      <w:ins w:id="2877" w:author="Ericsson User 1" w:date="2017-11-14T18:41:00Z">
        <w:r w:rsidRPr="001A1EF5">
          <w:t>.1</w:t>
        </w:r>
        <w:r>
          <w:t xml:space="preserve"> and table </w:t>
        </w:r>
      </w:ins>
      <w:ins w:id="2878" w:author="Ericsson User 1" w:date="2017-11-14T18:58:00Z">
        <w:r w:rsidR="001643C0">
          <w:t>8.7</w:t>
        </w:r>
        <w:r w:rsidR="001643C0" w:rsidRPr="003168A2">
          <w:t>.</w:t>
        </w:r>
        <w:r w:rsidR="001643C0">
          <w:t>y6</w:t>
        </w:r>
      </w:ins>
      <w:ins w:id="2879" w:author="Ericsson User 1" w:date="2017-11-14T18:41:00Z">
        <w:r w:rsidRPr="001A1EF5">
          <w:t>.1.</w:t>
        </w:r>
      </w:ins>
    </w:p>
    <w:p w:rsidR="001C5756" w:rsidRDefault="001C5756" w:rsidP="001C5756">
      <w:pPr>
        <w:rPr>
          <w:ins w:id="2880" w:author="Ericsson User 1" w:date="2017-11-14T18:41:00Z"/>
        </w:rPr>
      </w:pPr>
      <w:ins w:id="2881" w:author="Ericsson User 1" w:date="2017-11-14T18:41:00Z">
        <w:r w:rsidRPr="001A1EF5">
          <w:t>The Hash</w:t>
        </w:r>
      </w:ins>
      <w:ins w:id="2882" w:author="Ericsson User 2" w:date="2017-11-17T12:09:00Z">
        <w:r w:rsidR="00A92CF1">
          <w:rPr>
            <w:vertAlign w:val="subscript"/>
          </w:rPr>
          <w:t>AMF</w:t>
        </w:r>
      </w:ins>
      <w:ins w:id="2883" w:author="Ericsson User 1" w:date="2017-11-14T18:41:00Z">
        <w:r w:rsidRPr="001A1EF5">
          <w:t xml:space="preserve"> is a type </w:t>
        </w:r>
      </w:ins>
      <w:ins w:id="2884" w:author="Ericsson User 2" w:date="2017-11-17T12:08:00Z">
        <w:r w:rsidR="00A92CF1">
          <w:t>3</w:t>
        </w:r>
      </w:ins>
      <w:ins w:id="2885" w:author="Ericsson User 1" w:date="2017-11-14T18:41:00Z">
        <w:r w:rsidRPr="001A1EF5">
          <w:t xml:space="preserve"> inform</w:t>
        </w:r>
        <w:r>
          <w:t xml:space="preserve">ation element with a length of </w:t>
        </w:r>
      </w:ins>
      <w:ins w:id="2886" w:author="Ericsson User 2" w:date="2017-11-17T12:09:00Z">
        <w:r w:rsidR="00A92CF1">
          <w:t>9</w:t>
        </w:r>
      </w:ins>
      <w:ins w:id="2887" w:author="Ericsson User 1" w:date="2017-11-14T18:41:00Z">
        <w:r w:rsidRPr="001A1EF5">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5756" w:rsidRPr="003168A2" w:rsidTr="00A92CF1">
        <w:trPr>
          <w:cantSplit/>
          <w:jc w:val="center"/>
          <w:ins w:id="2888" w:author="Ericsson User 1" w:date="2017-11-14T18:41:00Z"/>
        </w:trPr>
        <w:tc>
          <w:tcPr>
            <w:tcW w:w="708" w:type="dxa"/>
          </w:tcPr>
          <w:p w:rsidR="001C5756" w:rsidRPr="003168A2" w:rsidRDefault="001C5756" w:rsidP="008A2DB6">
            <w:pPr>
              <w:pStyle w:val="TAC"/>
              <w:rPr>
                <w:ins w:id="2889" w:author="Ericsson User 1" w:date="2017-11-14T18:41:00Z"/>
              </w:rPr>
            </w:pPr>
            <w:ins w:id="2890" w:author="Ericsson User 1" w:date="2017-11-14T18:41:00Z">
              <w:r w:rsidRPr="003168A2">
                <w:t>8</w:t>
              </w:r>
            </w:ins>
          </w:p>
        </w:tc>
        <w:tc>
          <w:tcPr>
            <w:tcW w:w="709" w:type="dxa"/>
          </w:tcPr>
          <w:p w:rsidR="001C5756" w:rsidRPr="003168A2" w:rsidRDefault="001C5756" w:rsidP="008A2DB6">
            <w:pPr>
              <w:pStyle w:val="TAC"/>
              <w:rPr>
                <w:ins w:id="2891" w:author="Ericsson User 1" w:date="2017-11-14T18:41:00Z"/>
              </w:rPr>
            </w:pPr>
            <w:ins w:id="2892" w:author="Ericsson User 1" w:date="2017-11-14T18:41:00Z">
              <w:r w:rsidRPr="003168A2">
                <w:t>7</w:t>
              </w:r>
            </w:ins>
          </w:p>
        </w:tc>
        <w:tc>
          <w:tcPr>
            <w:tcW w:w="709" w:type="dxa"/>
          </w:tcPr>
          <w:p w:rsidR="001C5756" w:rsidRPr="003168A2" w:rsidRDefault="001C5756" w:rsidP="008A2DB6">
            <w:pPr>
              <w:pStyle w:val="TAC"/>
              <w:rPr>
                <w:ins w:id="2893" w:author="Ericsson User 1" w:date="2017-11-14T18:41:00Z"/>
              </w:rPr>
            </w:pPr>
            <w:ins w:id="2894" w:author="Ericsson User 1" w:date="2017-11-14T18:41:00Z">
              <w:r w:rsidRPr="003168A2">
                <w:t>6</w:t>
              </w:r>
            </w:ins>
          </w:p>
        </w:tc>
        <w:tc>
          <w:tcPr>
            <w:tcW w:w="709" w:type="dxa"/>
          </w:tcPr>
          <w:p w:rsidR="001C5756" w:rsidRPr="003168A2" w:rsidRDefault="001C5756" w:rsidP="008A2DB6">
            <w:pPr>
              <w:pStyle w:val="TAC"/>
              <w:rPr>
                <w:ins w:id="2895" w:author="Ericsson User 1" w:date="2017-11-14T18:41:00Z"/>
              </w:rPr>
            </w:pPr>
            <w:ins w:id="2896" w:author="Ericsson User 1" w:date="2017-11-14T18:41:00Z">
              <w:r w:rsidRPr="003168A2">
                <w:t>5</w:t>
              </w:r>
            </w:ins>
          </w:p>
        </w:tc>
        <w:tc>
          <w:tcPr>
            <w:tcW w:w="709" w:type="dxa"/>
          </w:tcPr>
          <w:p w:rsidR="001C5756" w:rsidRPr="003168A2" w:rsidRDefault="001C5756" w:rsidP="008A2DB6">
            <w:pPr>
              <w:pStyle w:val="TAC"/>
              <w:rPr>
                <w:ins w:id="2897" w:author="Ericsson User 1" w:date="2017-11-14T18:41:00Z"/>
              </w:rPr>
            </w:pPr>
            <w:ins w:id="2898" w:author="Ericsson User 1" w:date="2017-11-14T18:41:00Z">
              <w:r w:rsidRPr="003168A2">
                <w:t>4</w:t>
              </w:r>
            </w:ins>
          </w:p>
        </w:tc>
        <w:tc>
          <w:tcPr>
            <w:tcW w:w="709" w:type="dxa"/>
          </w:tcPr>
          <w:p w:rsidR="001C5756" w:rsidRPr="003168A2" w:rsidRDefault="001C5756" w:rsidP="008A2DB6">
            <w:pPr>
              <w:pStyle w:val="TAC"/>
              <w:rPr>
                <w:ins w:id="2899" w:author="Ericsson User 1" w:date="2017-11-14T18:41:00Z"/>
              </w:rPr>
            </w:pPr>
            <w:ins w:id="2900" w:author="Ericsson User 1" w:date="2017-11-14T18:41:00Z">
              <w:r w:rsidRPr="003168A2">
                <w:t>3</w:t>
              </w:r>
            </w:ins>
          </w:p>
        </w:tc>
        <w:tc>
          <w:tcPr>
            <w:tcW w:w="709" w:type="dxa"/>
          </w:tcPr>
          <w:p w:rsidR="001C5756" w:rsidRPr="003168A2" w:rsidRDefault="001C5756" w:rsidP="008A2DB6">
            <w:pPr>
              <w:pStyle w:val="TAC"/>
              <w:rPr>
                <w:ins w:id="2901" w:author="Ericsson User 1" w:date="2017-11-14T18:41:00Z"/>
              </w:rPr>
            </w:pPr>
            <w:ins w:id="2902" w:author="Ericsson User 1" w:date="2017-11-14T18:41:00Z">
              <w:r w:rsidRPr="003168A2">
                <w:t>2</w:t>
              </w:r>
            </w:ins>
          </w:p>
        </w:tc>
        <w:tc>
          <w:tcPr>
            <w:tcW w:w="709" w:type="dxa"/>
          </w:tcPr>
          <w:p w:rsidR="001C5756" w:rsidRPr="003168A2" w:rsidRDefault="001C5756" w:rsidP="008A2DB6">
            <w:pPr>
              <w:pStyle w:val="TAC"/>
              <w:rPr>
                <w:ins w:id="2903" w:author="Ericsson User 1" w:date="2017-11-14T18:41:00Z"/>
              </w:rPr>
            </w:pPr>
            <w:ins w:id="2904" w:author="Ericsson User 1" w:date="2017-11-14T18:41:00Z">
              <w:r w:rsidRPr="003168A2">
                <w:t>1</w:t>
              </w:r>
            </w:ins>
          </w:p>
        </w:tc>
        <w:tc>
          <w:tcPr>
            <w:tcW w:w="1134" w:type="dxa"/>
          </w:tcPr>
          <w:p w:rsidR="001C5756" w:rsidRPr="003168A2" w:rsidRDefault="001C5756" w:rsidP="008A2DB6">
            <w:pPr>
              <w:pStyle w:val="TAL"/>
              <w:rPr>
                <w:ins w:id="2905" w:author="Ericsson User 1" w:date="2017-11-14T18:41:00Z"/>
              </w:rPr>
            </w:pPr>
          </w:p>
        </w:tc>
      </w:tr>
      <w:tr w:rsidR="001C5756" w:rsidRPr="003168A2" w:rsidTr="00A92CF1">
        <w:trPr>
          <w:jc w:val="center"/>
          <w:ins w:id="2906" w:author="Ericsson User 1" w:date="2017-11-14T18:41:00Z"/>
        </w:trPr>
        <w:tc>
          <w:tcPr>
            <w:tcW w:w="5671" w:type="dxa"/>
            <w:gridSpan w:val="8"/>
            <w:tcBorders>
              <w:top w:val="single" w:sz="6" w:space="0" w:color="auto"/>
              <w:left w:val="single" w:sz="6" w:space="0" w:color="auto"/>
              <w:bottom w:val="single" w:sz="6" w:space="0" w:color="auto"/>
              <w:right w:val="single" w:sz="6" w:space="0" w:color="auto"/>
            </w:tcBorders>
          </w:tcPr>
          <w:p w:rsidR="001C5756" w:rsidRPr="003168A2" w:rsidRDefault="001C5756" w:rsidP="008A2DB6">
            <w:pPr>
              <w:pStyle w:val="TAC"/>
              <w:rPr>
                <w:ins w:id="2907" w:author="Ericsson User 1" w:date="2017-11-14T18:41:00Z"/>
              </w:rPr>
            </w:pPr>
            <w:ins w:id="2908" w:author="Ericsson User 1" w:date="2017-11-14T18:41:00Z">
              <w:r>
                <w:t>Hash</w:t>
              </w:r>
            </w:ins>
            <w:ins w:id="2909" w:author="Ericsson User 2" w:date="2017-11-17T12:09:00Z">
              <w:r w:rsidR="00A92CF1">
                <w:rPr>
                  <w:vertAlign w:val="subscript"/>
                </w:rPr>
                <w:t>AMF</w:t>
              </w:r>
            </w:ins>
            <w:ins w:id="2910" w:author="Ericsson User 1" w:date="2017-11-14T18:41:00Z">
              <w:r w:rsidRPr="003168A2">
                <w:t xml:space="preserve"> IEI</w:t>
              </w:r>
            </w:ins>
          </w:p>
        </w:tc>
        <w:tc>
          <w:tcPr>
            <w:tcW w:w="1134" w:type="dxa"/>
          </w:tcPr>
          <w:p w:rsidR="001C5756" w:rsidRPr="003168A2" w:rsidRDefault="001C5756" w:rsidP="008A2DB6">
            <w:pPr>
              <w:pStyle w:val="TAL"/>
              <w:rPr>
                <w:ins w:id="2911" w:author="Ericsson User 1" w:date="2017-11-14T18:41:00Z"/>
              </w:rPr>
            </w:pPr>
            <w:ins w:id="2912" w:author="Ericsson User 1" w:date="2017-11-14T18:41:00Z">
              <w:r w:rsidRPr="003168A2">
                <w:t>octet 1</w:t>
              </w:r>
            </w:ins>
          </w:p>
        </w:tc>
      </w:tr>
      <w:tr w:rsidR="001C5756" w:rsidRPr="003168A2" w:rsidTr="00A92CF1">
        <w:tblPrEx>
          <w:tblBorders>
            <w:top w:val="single" w:sz="6" w:space="0" w:color="auto"/>
            <w:left w:val="single" w:sz="6" w:space="0" w:color="auto"/>
            <w:bottom w:val="single" w:sz="6" w:space="0" w:color="auto"/>
            <w:right w:val="single" w:sz="6" w:space="0" w:color="auto"/>
          </w:tblBorders>
        </w:tblPrEx>
        <w:trPr>
          <w:trHeight w:val="641"/>
          <w:jc w:val="center"/>
          <w:ins w:id="2913" w:author="Ericsson User 1" w:date="2017-11-14T18:41:00Z"/>
        </w:trPr>
        <w:tc>
          <w:tcPr>
            <w:tcW w:w="5671" w:type="dxa"/>
            <w:gridSpan w:val="8"/>
            <w:tcBorders>
              <w:top w:val="single" w:sz="6" w:space="0" w:color="auto"/>
              <w:left w:val="single" w:sz="6" w:space="0" w:color="auto"/>
              <w:bottom w:val="single" w:sz="6" w:space="0" w:color="auto"/>
              <w:right w:val="single" w:sz="6" w:space="0" w:color="auto"/>
            </w:tcBorders>
          </w:tcPr>
          <w:p w:rsidR="001C5756" w:rsidRPr="003168A2" w:rsidRDefault="001C5756" w:rsidP="008A2DB6">
            <w:pPr>
              <w:pStyle w:val="TAC"/>
              <w:rPr>
                <w:ins w:id="2914" w:author="Ericsson User 1" w:date="2017-11-14T18:41:00Z"/>
              </w:rPr>
            </w:pPr>
          </w:p>
          <w:p w:rsidR="001C5756" w:rsidRPr="003168A2" w:rsidRDefault="001C5756" w:rsidP="008A2DB6">
            <w:pPr>
              <w:pStyle w:val="TAC"/>
              <w:rPr>
                <w:ins w:id="2915" w:author="Ericsson User 1" w:date="2017-11-14T18:41:00Z"/>
              </w:rPr>
            </w:pPr>
            <w:ins w:id="2916" w:author="Ericsson User 1" w:date="2017-11-14T18:41:00Z">
              <w:r w:rsidRPr="001A1EF5">
                <w:t>Hash</w:t>
              </w:r>
            </w:ins>
            <w:ins w:id="2917" w:author="Ericsson User 2" w:date="2017-11-17T12:09:00Z">
              <w:r w:rsidR="00A92CF1">
                <w:rPr>
                  <w:vertAlign w:val="subscript"/>
                </w:rPr>
                <w:t>AMF</w:t>
              </w:r>
            </w:ins>
            <w:ins w:id="2918" w:author="Ericsson User 1" w:date="2017-11-14T18:41:00Z">
              <w:r w:rsidRPr="003168A2">
                <w:t xml:space="preserve"> value</w:t>
              </w:r>
            </w:ins>
          </w:p>
          <w:p w:rsidR="001C5756" w:rsidRPr="003168A2" w:rsidRDefault="001C5756" w:rsidP="008A2DB6">
            <w:pPr>
              <w:pStyle w:val="TAC"/>
              <w:rPr>
                <w:ins w:id="2919" w:author="Ericsson User 1" w:date="2017-11-14T18:41:00Z"/>
              </w:rPr>
            </w:pPr>
          </w:p>
        </w:tc>
        <w:tc>
          <w:tcPr>
            <w:tcW w:w="1134" w:type="dxa"/>
            <w:tcBorders>
              <w:top w:val="nil"/>
              <w:left w:val="single" w:sz="6" w:space="0" w:color="auto"/>
              <w:bottom w:val="nil"/>
              <w:right w:val="nil"/>
            </w:tcBorders>
          </w:tcPr>
          <w:p w:rsidR="001C5756" w:rsidRPr="003168A2" w:rsidRDefault="001C5756" w:rsidP="008A2DB6">
            <w:pPr>
              <w:pStyle w:val="TAL"/>
              <w:rPr>
                <w:ins w:id="2920" w:author="Ericsson User 1" w:date="2017-11-14T18:41:00Z"/>
              </w:rPr>
            </w:pPr>
            <w:ins w:id="2921" w:author="Ericsson User 1" w:date="2017-11-14T18:41:00Z">
              <w:r w:rsidRPr="003168A2">
                <w:t xml:space="preserve">octet </w:t>
              </w:r>
            </w:ins>
            <w:ins w:id="2922" w:author="Ericsson User 2" w:date="2017-11-17T12:09:00Z">
              <w:r w:rsidR="00A92CF1">
                <w:t>2</w:t>
              </w:r>
            </w:ins>
          </w:p>
          <w:p w:rsidR="001C5756" w:rsidRPr="003168A2" w:rsidRDefault="001C5756" w:rsidP="008A2DB6">
            <w:pPr>
              <w:pStyle w:val="TAL"/>
              <w:rPr>
                <w:ins w:id="2923" w:author="Ericsson User 1" w:date="2017-11-14T18:41:00Z"/>
              </w:rPr>
            </w:pPr>
          </w:p>
          <w:p w:rsidR="001C5756" w:rsidRPr="003168A2" w:rsidRDefault="001C5756" w:rsidP="008A2DB6">
            <w:pPr>
              <w:pStyle w:val="TAL"/>
              <w:rPr>
                <w:ins w:id="2924" w:author="Ericsson User 1" w:date="2017-11-14T18:41:00Z"/>
              </w:rPr>
            </w:pPr>
            <w:ins w:id="2925" w:author="Ericsson User 1" w:date="2017-11-14T18:41:00Z">
              <w:r w:rsidRPr="003168A2">
                <w:t xml:space="preserve">octet </w:t>
              </w:r>
            </w:ins>
            <w:ins w:id="2926" w:author="Ericsson User 2" w:date="2017-11-17T12:08:00Z">
              <w:r w:rsidR="00A92CF1">
                <w:t>9</w:t>
              </w:r>
            </w:ins>
          </w:p>
        </w:tc>
      </w:tr>
    </w:tbl>
    <w:p w:rsidR="001C5756" w:rsidRPr="003168A2" w:rsidRDefault="001C5756" w:rsidP="001C5756">
      <w:pPr>
        <w:pStyle w:val="TAN"/>
        <w:rPr>
          <w:ins w:id="2927" w:author="Ericsson User 1" w:date="2017-11-14T18:41:00Z"/>
        </w:rPr>
      </w:pPr>
    </w:p>
    <w:p w:rsidR="001C5756" w:rsidRPr="001A1EF5" w:rsidRDefault="001C5756" w:rsidP="001C5756">
      <w:pPr>
        <w:pStyle w:val="TF"/>
        <w:rPr>
          <w:ins w:id="2928" w:author="Ericsson User 1" w:date="2017-11-14T18:41:00Z"/>
          <w:lang w:val="fr-FR"/>
        </w:rPr>
      </w:pPr>
      <w:ins w:id="2929" w:author="Ericsson User 1" w:date="2017-11-14T18:41:00Z">
        <w:r w:rsidRPr="001A1EF5">
          <w:rPr>
            <w:lang w:val="fr-FR"/>
          </w:rPr>
          <w:t>Figure</w:t>
        </w:r>
        <w:r>
          <w:rPr>
            <w:lang w:val="fr-FR"/>
          </w:rPr>
          <w:t xml:space="preserve"> </w:t>
        </w:r>
      </w:ins>
      <w:ins w:id="2930" w:author="Ericsson User 1" w:date="2017-11-14T18:58:00Z">
        <w:r w:rsidR="001643C0">
          <w:t>8.7</w:t>
        </w:r>
        <w:r w:rsidR="001643C0" w:rsidRPr="003168A2">
          <w:t>.</w:t>
        </w:r>
        <w:r w:rsidR="001643C0">
          <w:t>y6</w:t>
        </w:r>
      </w:ins>
      <w:ins w:id="2931" w:author="Ericsson User 1" w:date="2017-11-14T18:41:00Z">
        <w:r w:rsidRPr="001A1EF5">
          <w:rPr>
            <w:lang w:val="fr-FR"/>
          </w:rPr>
          <w:t>.</w:t>
        </w:r>
        <w:r>
          <w:rPr>
            <w:lang w:val="fr-FR"/>
          </w:rPr>
          <w:t>1</w:t>
        </w:r>
        <w:r w:rsidRPr="001A1EF5">
          <w:rPr>
            <w:lang w:val="fr-FR"/>
          </w:rPr>
          <w:t>: Hash</w:t>
        </w:r>
      </w:ins>
      <w:ins w:id="2932" w:author="Ericsson User 2" w:date="2017-11-17T12:10:00Z">
        <w:r w:rsidR="00A92CF1">
          <w:rPr>
            <w:vertAlign w:val="subscript"/>
            <w:lang w:val="fr-FR"/>
          </w:rPr>
          <w:t>AMF</w:t>
        </w:r>
      </w:ins>
      <w:ins w:id="2933" w:author="Ericsson User 1" w:date="2017-11-14T18:41:00Z">
        <w:r w:rsidRPr="001A1EF5">
          <w:rPr>
            <w:lang w:val="fr-FR"/>
          </w:rPr>
          <w:t xml:space="preserve"> information element</w:t>
        </w:r>
      </w:ins>
    </w:p>
    <w:p w:rsidR="001C5756" w:rsidRPr="001A1EF5" w:rsidRDefault="001C5756" w:rsidP="001C5756">
      <w:pPr>
        <w:pStyle w:val="TH"/>
        <w:rPr>
          <w:ins w:id="2934" w:author="Ericsson User 1" w:date="2017-11-14T18:41:00Z"/>
          <w:lang w:val="fr-FR"/>
        </w:rPr>
      </w:pPr>
      <w:ins w:id="2935" w:author="Ericsson User 1" w:date="2017-11-14T18:41:00Z">
        <w:r>
          <w:rPr>
            <w:lang w:val="fr-FR"/>
          </w:rPr>
          <w:t xml:space="preserve">Table </w:t>
        </w:r>
      </w:ins>
      <w:ins w:id="2936" w:author="Ericsson User 1" w:date="2017-11-14T18:58:00Z">
        <w:r w:rsidR="001643C0">
          <w:t>8.7</w:t>
        </w:r>
        <w:r w:rsidR="001643C0" w:rsidRPr="003168A2">
          <w:t>.</w:t>
        </w:r>
        <w:r w:rsidR="001643C0">
          <w:t>y6</w:t>
        </w:r>
      </w:ins>
      <w:ins w:id="2937" w:author="Ericsson User 1" w:date="2017-11-14T18:41:00Z">
        <w:r w:rsidRPr="001A1EF5">
          <w:rPr>
            <w:lang w:val="fr-FR"/>
          </w:rPr>
          <w:t>.</w:t>
        </w:r>
        <w:r>
          <w:rPr>
            <w:lang w:val="fr-FR"/>
          </w:rPr>
          <w:t>1</w:t>
        </w:r>
        <w:r w:rsidRPr="001A1EF5">
          <w:rPr>
            <w:lang w:val="fr-FR"/>
          </w:rPr>
          <w:t>: Hash</w:t>
        </w:r>
      </w:ins>
      <w:ins w:id="2938" w:author="Ericsson User 2" w:date="2017-11-17T12:10:00Z">
        <w:r w:rsidR="00A92CF1">
          <w:rPr>
            <w:vertAlign w:val="subscript"/>
            <w:lang w:val="fr-FR"/>
          </w:rPr>
          <w:t>AMF</w:t>
        </w:r>
      </w:ins>
      <w:ins w:id="2939" w:author="Ericsson User 1" w:date="2017-11-14T18:41:00Z">
        <w:r w:rsidRPr="001A1EF5">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C5756" w:rsidRPr="001A1EF5" w:rsidTr="008A2DB6">
        <w:trPr>
          <w:cantSplit/>
          <w:jc w:val="center"/>
          <w:ins w:id="2940" w:author="Ericsson User 1" w:date="2017-11-14T18:41:00Z"/>
        </w:trPr>
        <w:tc>
          <w:tcPr>
            <w:tcW w:w="7087" w:type="dxa"/>
          </w:tcPr>
          <w:p w:rsidR="001C5756" w:rsidRPr="001A1EF5" w:rsidRDefault="001C5756" w:rsidP="008A2DB6">
            <w:pPr>
              <w:keepNext/>
              <w:keepLines/>
              <w:spacing w:after="0"/>
              <w:rPr>
                <w:ins w:id="2941" w:author="Ericsson User 1" w:date="2017-11-14T18:41:00Z"/>
                <w:rFonts w:ascii="Arial" w:hAnsi="Arial"/>
                <w:sz w:val="18"/>
              </w:rPr>
            </w:pPr>
            <w:ins w:id="2942" w:author="Ericsson User 1" w:date="2017-11-14T18:41:00Z">
              <w:r w:rsidRPr="001A1EF5">
                <w:rPr>
                  <w:rFonts w:ascii="Arial" w:hAnsi="Arial"/>
                  <w:sz w:val="18"/>
                </w:rPr>
                <w:t>Hash</w:t>
              </w:r>
            </w:ins>
            <w:ins w:id="2943" w:author="Ericsson User 2" w:date="2017-11-17T12:11:00Z">
              <w:r w:rsidR="00A92CF1">
                <w:rPr>
                  <w:rFonts w:ascii="Arial" w:hAnsi="Arial"/>
                  <w:sz w:val="18"/>
                  <w:vertAlign w:val="subscript"/>
                </w:rPr>
                <w:t>AMF</w:t>
              </w:r>
            </w:ins>
            <w:ins w:id="2944" w:author="Ericsson User 1" w:date="2017-11-14T18:41:00Z">
              <w:r>
                <w:rPr>
                  <w:rFonts w:ascii="Arial" w:hAnsi="Arial"/>
                  <w:sz w:val="18"/>
                </w:rPr>
                <w:t xml:space="preserve"> value (octet </w:t>
              </w:r>
            </w:ins>
            <w:ins w:id="2945" w:author="Ericsson User 2" w:date="2017-11-17T12:11:00Z">
              <w:r w:rsidR="00A92CF1">
                <w:rPr>
                  <w:rFonts w:ascii="Arial" w:hAnsi="Arial"/>
                  <w:sz w:val="18"/>
                </w:rPr>
                <w:t>2</w:t>
              </w:r>
            </w:ins>
            <w:ins w:id="2946" w:author="Ericsson User 1" w:date="2017-11-14T18:41:00Z">
              <w:r>
                <w:rPr>
                  <w:rFonts w:ascii="Arial" w:hAnsi="Arial"/>
                  <w:sz w:val="18"/>
                </w:rPr>
                <w:t xml:space="preserve"> to </w:t>
              </w:r>
            </w:ins>
            <w:ins w:id="2947" w:author="Ericsson User 2" w:date="2017-11-17T12:11:00Z">
              <w:r w:rsidR="00A92CF1">
                <w:rPr>
                  <w:rFonts w:ascii="Arial" w:hAnsi="Arial"/>
                  <w:sz w:val="18"/>
                </w:rPr>
                <w:t>9</w:t>
              </w:r>
            </w:ins>
            <w:ins w:id="2948" w:author="Ericsson User 1" w:date="2017-11-14T18:41:00Z">
              <w:r w:rsidRPr="001A1EF5">
                <w:rPr>
                  <w:rFonts w:ascii="Arial" w:hAnsi="Arial"/>
                  <w:sz w:val="18"/>
                </w:rPr>
                <w:t>)</w:t>
              </w:r>
            </w:ins>
          </w:p>
        </w:tc>
      </w:tr>
      <w:tr w:rsidR="001C5756" w:rsidRPr="001A1EF5" w:rsidTr="008A2DB6">
        <w:trPr>
          <w:cantSplit/>
          <w:jc w:val="center"/>
          <w:ins w:id="2949" w:author="Ericsson User 1" w:date="2017-11-14T18:41:00Z"/>
        </w:trPr>
        <w:tc>
          <w:tcPr>
            <w:tcW w:w="7087" w:type="dxa"/>
          </w:tcPr>
          <w:p w:rsidR="001C5756" w:rsidRPr="001A1EF5" w:rsidRDefault="001C5756" w:rsidP="008A2DB6">
            <w:pPr>
              <w:keepNext/>
              <w:keepLines/>
              <w:spacing w:after="0"/>
              <w:rPr>
                <w:ins w:id="2950" w:author="Ericsson User 1" w:date="2017-11-14T18:41:00Z"/>
                <w:rFonts w:ascii="Arial" w:hAnsi="Arial"/>
                <w:sz w:val="18"/>
              </w:rPr>
            </w:pPr>
          </w:p>
        </w:tc>
      </w:tr>
      <w:tr w:rsidR="001C5756" w:rsidRPr="001A1EF5" w:rsidTr="008A2DB6">
        <w:trPr>
          <w:cantSplit/>
          <w:jc w:val="center"/>
          <w:ins w:id="2951" w:author="Ericsson User 1" w:date="2017-11-14T18:41:00Z"/>
        </w:trPr>
        <w:tc>
          <w:tcPr>
            <w:tcW w:w="7087" w:type="dxa"/>
          </w:tcPr>
          <w:p w:rsidR="001C5756" w:rsidRPr="001A1EF5" w:rsidRDefault="001C5756" w:rsidP="008A2DB6">
            <w:pPr>
              <w:keepNext/>
              <w:keepLines/>
              <w:spacing w:after="0"/>
              <w:rPr>
                <w:ins w:id="2952" w:author="Ericsson User 1" w:date="2017-11-14T18:41:00Z"/>
                <w:rFonts w:ascii="Arial" w:hAnsi="Arial"/>
                <w:sz w:val="18"/>
              </w:rPr>
            </w:pPr>
            <w:ins w:id="2953" w:author="Ericsson User 1" w:date="2017-11-14T18:41:00Z">
              <w:r w:rsidRPr="001A1EF5">
                <w:rPr>
                  <w:rFonts w:ascii="Arial" w:hAnsi="Arial"/>
                  <w:sz w:val="18"/>
                </w:rPr>
                <w:t>This field contains the binary representation of the Hash</w:t>
              </w:r>
            </w:ins>
            <w:ins w:id="2954" w:author="Ericsson User 2" w:date="2017-11-17T12:11:00Z">
              <w:r w:rsidR="00A92CF1">
                <w:rPr>
                  <w:rFonts w:ascii="Arial" w:hAnsi="Arial"/>
                  <w:sz w:val="18"/>
                  <w:vertAlign w:val="subscript"/>
                </w:rPr>
                <w:t>AMF</w:t>
              </w:r>
            </w:ins>
            <w:ins w:id="2955" w:author="Ericsson User 1" w:date="2017-11-14T18:41:00Z">
              <w:r w:rsidRPr="001A1EF5">
                <w:rPr>
                  <w:rFonts w:ascii="Arial" w:hAnsi="Arial"/>
                  <w:sz w:val="18"/>
                </w:rPr>
                <w:t xml:space="preserve">. Bit 8 of octet </w:t>
              </w:r>
            </w:ins>
            <w:ins w:id="2956" w:author="Ericsson User 2" w:date="2017-11-17T12:11:00Z">
              <w:r w:rsidR="00A92CF1">
                <w:rPr>
                  <w:rFonts w:ascii="Arial" w:hAnsi="Arial"/>
                  <w:sz w:val="18"/>
                </w:rPr>
                <w:t>2</w:t>
              </w:r>
            </w:ins>
            <w:ins w:id="2957" w:author="Ericsson User 1" w:date="2017-11-14T18:41:00Z">
              <w:r w:rsidRPr="001A1EF5">
                <w:rPr>
                  <w:rFonts w:ascii="Arial" w:hAnsi="Arial"/>
                  <w:sz w:val="18"/>
                </w:rPr>
                <w:t xml:space="preserve"> represents the most significant bit of the Hash</w:t>
              </w:r>
            </w:ins>
            <w:ins w:id="2958" w:author="Ericsson User 2" w:date="2017-11-17T12:11:00Z">
              <w:r w:rsidR="00A92CF1">
                <w:rPr>
                  <w:rFonts w:ascii="Arial" w:hAnsi="Arial"/>
                  <w:sz w:val="18"/>
                  <w:vertAlign w:val="subscript"/>
                </w:rPr>
                <w:t>AMF</w:t>
              </w:r>
            </w:ins>
            <w:ins w:id="2959" w:author="Ericsson User 1" w:date="2017-11-14T18:41:00Z">
              <w:r w:rsidRPr="001A1EF5">
                <w:rPr>
                  <w:rFonts w:ascii="Arial" w:hAnsi="Arial"/>
                  <w:sz w:val="18"/>
                </w:rPr>
                <w:t xml:space="preserve"> and bit 1 of octet </w:t>
              </w:r>
            </w:ins>
            <w:ins w:id="2960" w:author="Ericsson User 2" w:date="2017-11-17T12:11:00Z">
              <w:r w:rsidR="00A92CF1">
                <w:rPr>
                  <w:rFonts w:ascii="Arial" w:hAnsi="Arial"/>
                  <w:sz w:val="18"/>
                </w:rPr>
                <w:t>9</w:t>
              </w:r>
            </w:ins>
            <w:ins w:id="2961" w:author="Ericsson User 1" w:date="2017-11-14T18:41:00Z">
              <w:r w:rsidRPr="001A1EF5">
                <w:rPr>
                  <w:rFonts w:ascii="Arial" w:hAnsi="Arial"/>
                  <w:sz w:val="18"/>
                </w:rPr>
                <w:t xml:space="preserve"> the least significant bit.</w:t>
              </w:r>
            </w:ins>
          </w:p>
        </w:tc>
      </w:tr>
      <w:tr w:rsidR="001C5756" w:rsidRPr="001A1EF5" w:rsidTr="008A2DB6">
        <w:trPr>
          <w:cantSplit/>
          <w:jc w:val="center"/>
          <w:ins w:id="2962" w:author="Ericsson User 1" w:date="2017-11-14T18:41:00Z"/>
        </w:trPr>
        <w:tc>
          <w:tcPr>
            <w:tcW w:w="7087" w:type="dxa"/>
          </w:tcPr>
          <w:p w:rsidR="001C5756" w:rsidRPr="001A1EF5" w:rsidRDefault="001C5756" w:rsidP="008A2DB6">
            <w:pPr>
              <w:keepNext/>
              <w:keepLines/>
              <w:spacing w:after="0"/>
              <w:rPr>
                <w:ins w:id="2963" w:author="Ericsson User 1" w:date="2017-11-14T18:41:00Z"/>
                <w:rFonts w:ascii="Arial" w:hAnsi="Arial"/>
                <w:sz w:val="18"/>
              </w:rPr>
            </w:pPr>
          </w:p>
        </w:tc>
      </w:tr>
    </w:tbl>
    <w:p w:rsidR="001C5756" w:rsidRDefault="001C5756" w:rsidP="001C5756">
      <w:pPr>
        <w:rPr>
          <w:ins w:id="2964" w:author="Ericsson User 1" w:date="2017-11-14T18:41:00Z"/>
          <w:noProof/>
        </w:rPr>
      </w:pPr>
    </w:p>
    <w:p w:rsidR="001C5756" w:rsidRPr="001A1EF5" w:rsidRDefault="001643C0">
      <w:pPr>
        <w:pStyle w:val="Heading3"/>
        <w:rPr>
          <w:ins w:id="2965" w:author="Ericsson User 1" w:date="2017-11-14T18:41:00Z"/>
        </w:rPr>
        <w:pPrChange w:id="2966" w:author="Ericsson User 1" w:date="2017-11-14T18:59:00Z">
          <w:pPr>
            <w:pStyle w:val="Heading4"/>
          </w:pPr>
        </w:pPrChange>
      </w:pPr>
      <w:bookmarkStart w:id="2967" w:name="_Toc493844660"/>
      <w:ins w:id="2968" w:author="Ericsson User 1" w:date="2017-11-14T18:58:00Z">
        <w:r>
          <w:t>8.7</w:t>
        </w:r>
        <w:r w:rsidRPr="003168A2">
          <w:t>.</w:t>
        </w:r>
        <w:r>
          <w:t>y7</w:t>
        </w:r>
      </w:ins>
      <w:ins w:id="2969" w:author="Ericsson User 1" w:date="2017-11-14T18:41:00Z">
        <w:r w:rsidR="001C5756" w:rsidRPr="001A1EF5">
          <w:tab/>
        </w:r>
        <w:r w:rsidR="001C5756">
          <w:t>NAS message container</w:t>
        </w:r>
        <w:bookmarkEnd w:id="2967"/>
      </w:ins>
    </w:p>
    <w:p w:rsidR="001C5756" w:rsidRDefault="001C5756" w:rsidP="001C5756">
      <w:pPr>
        <w:rPr>
          <w:ins w:id="2970" w:author="Ericsson User 1" w:date="2017-11-14T18:41:00Z"/>
        </w:rPr>
      </w:pPr>
      <w:ins w:id="2971" w:author="Ericsson User 1" w:date="2017-11-14T18:41:00Z">
        <w:r>
          <w:t>The purpose of the NAS message container</w:t>
        </w:r>
      </w:ins>
      <w:ins w:id="2972" w:author="Ericsson User 2" w:date="2017-11-17T12:25:00Z">
        <w:r w:rsidR="003A7ADC">
          <w:t xml:space="preserve"> </w:t>
        </w:r>
      </w:ins>
      <w:ins w:id="2973" w:author="Ericsson User 1" w:date="2017-11-14T18:41:00Z">
        <w:r>
          <w:t>IE is to</w:t>
        </w:r>
      </w:ins>
      <w:ins w:id="2974" w:author="Ericsson User 3" w:date="2017-12-01T15:21:00Z">
        <w:r w:rsidR="004B3DB5">
          <w:t xml:space="preserve"> encapsulate a </w:t>
        </w:r>
      </w:ins>
      <w:ins w:id="2975" w:author="Ericsson User 3" w:date="2017-12-01T15:22:00Z">
        <w:r w:rsidR="004B3DB5">
          <w:t xml:space="preserve">NAS message </w:t>
        </w:r>
      </w:ins>
      <w:ins w:id="2976" w:author="Ericsson User 1" w:date="2017-11-14T18:41:00Z">
        <w:r>
          <w:t>without NAS security header.</w:t>
        </w:r>
      </w:ins>
    </w:p>
    <w:p w:rsidR="001C5756" w:rsidRPr="001A1EF5" w:rsidRDefault="001C5756" w:rsidP="001C5756">
      <w:pPr>
        <w:rPr>
          <w:ins w:id="2977" w:author="Ericsson User 1" w:date="2017-11-14T18:41:00Z"/>
        </w:rPr>
      </w:pPr>
      <w:ins w:id="2978" w:author="Ericsson User 1" w:date="2017-11-14T18:41:00Z">
        <w:r w:rsidRPr="001A1EF5">
          <w:t xml:space="preserve">The </w:t>
        </w:r>
        <w:r>
          <w:t>NAS message</w:t>
        </w:r>
        <w:r w:rsidRPr="001A1EF5">
          <w:t xml:space="preserve"> </w:t>
        </w:r>
        <w:r>
          <w:t xml:space="preserve">container </w:t>
        </w:r>
        <w:r w:rsidRPr="001A1EF5">
          <w:t>information element is coded as shown in figure </w:t>
        </w:r>
      </w:ins>
      <w:ins w:id="2979" w:author="Ericsson User 1" w:date="2017-11-14T18:58:00Z">
        <w:r w:rsidR="001643C0">
          <w:t>8.7</w:t>
        </w:r>
        <w:r w:rsidR="001643C0" w:rsidRPr="003168A2">
          <w:t>.</w:t>
        </w:r>
        <w:r w:rsidR="001643C0">
          <w:t>y7</w:t>
        </w:r>
      </w:ins>
      <w:ins w:id="2980" w:author="Ericsson User 1" w:date="2017-11-14T18:41:00Z">
        <w:r w:rsidRPr="001A1EF5">
          <w:t>.1</w:t>
        </w:r>
        <w:r>
          <w:t xml:space="preserve"> and table </w:t>
        </w:r>
      </w:ins>
      <w:ins w:id="2981" w:author="Ericsson User 1" w:date="2017-11-14T18:58:00Z">
        <w:r w:rsidR="001643C0">
          <w:t>8.7</w:t>
        </w:r>
        <w:r w:rsidR="001643C0" w:rsidRPr="003168A2">
          <w:t>.</w:t>
        </w:r>
        <w:r w:rsidR="001643C0">
          <w:t>y7</w:t>
        </w:r>
      </w:ins>
      <w:ins w:id="2982" w:author="Ericsson User 1" w:date="2017-11-14T18:41:00Z">
        <w:r w:rsidRPr="001A1EF5">
          <w:t>.1.</w:t>
        </w:r>
      </w:ins>
    </w:p>
    <w:p w:rsidR="001C5756" w:rsidRDefault="001C5756" w:rsidP="001C5756">
      <w:pPr>
        <w:rPr>
          <w:ins w:id="2983" w:author="Ericsson User 1" w:date="2017-11-14T18:41:00Z"/>
        </w:rPr>
      </w:pPr>
      <w:ins w:id="2984" w:author="Ericsson User 1" w:date="2017-11-14T18:41:00Z">
        <w:r w:rsidRPr="001A1EF5">
          <w:t xml:space="preserve">The </w:t>
        </w:r>
        <w:r>
          <w:t>NAS message</w:t>
        </w:r>
        <w:r w:rsidRPr="001A1EF5">
          <w:t xml:space="preserve"> </w:t>
        </w:r>
        <w:r>
          <w:t xml:space="preserve">container </w:t>
        </w:r>
        <w:r w:rsidRPr="001A1EF5">
          <w:t xml:space="preserve">is a type </w:t>
        </w:r>
        <w:r>
          <w:t>6</w:t>
        </w:r>
        <w:r w:rsidRPr="001A1EF5">
          <w:t xml:space="preserve"> inform</w:t>
        </w:r>
        <w:r>
          <w:t>ation element</w:t>
        </w:r>
        <w:r w:rsidRPr="001A1EF5">
          <w:t>.</w:t>
        </w:r>
      </w:ins>
    </w:p>
    <w:p w:rsidR="001C5756" w:rsidRDefault="001C5756" w:rsidP="001C5756">
      <w:pPr>
        <w:rPr>
          <w:ins w:id="2985" w:author="Ericsson User 1" w:date="2017-11-14T18: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1C5756" w:rsidRPr="003168A2" w:rsidTr="008A2DB6">
        <w:trPr>
          <w:cantSplit/>
          <w:jc w:val="center"/>
          <w:ins w:id="2986" w:author="Ericsson User 1" w:date="2017-11-14T18:41:00Z"/>
        </w:trPr>
        <w:tc>
          <w:tcPr>
            <w:tcW w:w="709" w:type="dxa"/>
            <w:tcBorders>
              <w:top w:val="nil"/>
              <w:left w:val="nil"/>
              <w:bottom w:val="nil"/>
              <w:right w:val="nil"/>
            </w:tcBorders>
          </w:tcPr>
          <w:p w:rsidR="001C5756" w:rsidRPr="003168A2" w:rsidRDefault="001C5756" w:rsidP="008A2DB6">
            <w:pPr>
              <w:pStyle w:val="TAC"/>
              <w:rPr>
                <w:ins w:id="2987" w:author="Ericsson User 1" w:date="2017-11-14T18:41:00Z"/>
              </w:rPr>
            </w:pPr>
            <w:ins w:id="2988" w:author="Ericsson User 1" w:date="2017-11-14T18:41:00Z">
              <w:r w:rsidRPr="003168A2">
                <w:t>8</w:t>
              </w:r>
            </w:ins>
          </w:p>
        </w:tc>
        <w:tc>
          <w:tcPr>
            <w:tcW w:w="781" w:type="dxa"/>
            <w:tcBorders>
              <w:top w:val="nil"/>
              <w:left w:val="nil"/>
              <w:bottom w:val="nil"/>
              <w:right w:val="nil"/>
            </w:tcBorders>
          </w:tcPr>
          <w:p w:rsidR="001C5756" w:rsidRPr="003168A2" w:rsidRDefault="001C5756" w:rsidP="008A2DB6">
            <w:pPr>
              <w:pStyle w:val="TAC"/>
              <w:rPr>
                <w:ins w:id="2989" w:author="Ericsson User 1" w:date="2017-11-14T18:41:00Z"/>
              </w:rPr>
            </w:pPr>
            <w:ins w:id="2990" w:author="Ericsson User 1" w:date="2017-11-14T18:41:00Z">
              <w:r w:rsidRPr="003168A2">
                <w:t>7</w:t>
              </w:r>
            </w:ins>
          </w:p>
        </w:tc>
        <w:tc>
          <w:tcPr>
            <w:tcW w:w="780" w:type="dxa"/>
            <w:tcBorders>
              <w:top w:val="nil"/>
              <w:left w:val="nil"/>
              <w:bottom w:val="nil"/>
              <w:right w:val="nil"/>
            </w:tcBorders>
          </w:tcPr>
          <w:p w:rsidR="001C5756" w:rsidRPr="003168A2" w:rsidRDefault="001C5756" w:rsidP="008A2DB6">
            <w:pPr>
              <w:pStyle w:val="TAC"/>
              <w:rPr>
                <w:ins w:id="2991" w:author="Ericsson User 1" w:date="2017-11-14T18:41:00Z"/>
              </w:rPr>
            </w:pPr>
            <w:ins w:id="2992" w:author="Ericsson User 1" w:date="2017-11-14T18:41:00Z">
              <w:r w:rsidRPr="003168A2">
                <w:t>6</w:t>
              </w:r>
            </w:ins>
          </w:p>
        </w:tc>
        <w:tc>
          <w:tcPr>
            <w:tcW w:w="779" w:type="dxa"/>
            <w:tcBorders>
              <w:top w:val="nil"/>
              <w:left w:val="nil"/>
              <w:bottom w:val="nil"/>
              <w:right w:val="nil"/>
            </w:tcBorders>
          </w:tcPr>
          <w:p w:rsidR="001C5756" w:rsidRPr="003168A2" w:rsidRDefault="001C5756" w:rsidP="008A2DB6">
            <w:pPr>
              <w:pStyle w:val="TAC"/>
              <w:rPr>
                <w:ins w:id="2993" w:author="Ericsson User 1" w:date="2017-11-14T18:41:00Z"/>
              </w:rPr>
            </w:pPr>
            <w:ins w:id="2994" w:author="Ericsson User 1" w:date="2017-11-14T18:41:00Z">
              <w:r w:rsidRPr="003168A2">
                <w:t>5</w:t>
              </w:r>
            </w:ins>
          </w:p>
        </w:tc>
        <w:tc>
          <w:tcPr>
            <w:tcW w:w="496" w:type="dxa"/>
            <w:tcBorders>
              <w:top w:val="nil"/>
              <w:left w:val="nil"/>
              <w:bottom w:val="nil"/>
              <w:right w:val="nil"/>
            </w:tcBorders>
          </w:tcPr>
          <w:p w:rsidR="001C5756" w:rsidRPr="003168A2" w:rsidRDefault="001C5756" w:rsidP="008A2DB6">
            <w:pPr>
              <w:pStyle w:val="TAC"/>
              <w:rPr>
                <w:ins w:id="2995" w:author="Ericsson User 1" w:date="2017-11-14T18:41:00Z"/>
              </w:rPr>
            </w:pPr>
            <w:ins w:id="2996" w:author="Ericsson User 1" w:date="2017-11-14T18:41:00Z">
              <w:r w:rsidRPr="003168A2">
                <w:t>4</w:t>
              </w:r>
            </w:ins>
          </w:p>
        </w:tc>
        <w:tc>
          <w:tcPr>
            <w:tcW w:w="709" w:type="dxa"/>
            <w:tcBorders>
              <w:top w:val="nil"/>
              <w:left w:val="nil"/>
              <w:bottom w:val="nil"/>
              <w:right w:val="nil"/>
            </w:tcBorders>
          </w:tcPr>
          <w:p w:rsidR="001C5756" w:rsidRPr="003168A2" w:rsidRDefault="001C5756" w:rsidP="008A2DB6">
            <w:pPr>
              <w:pStyle w:val="TAC"/>
              <w:rPr>
                <w:ins w:id="2997" w:author="Ericsson User 1" w:date="2017-11-14T18:41:00Z"/>
              </w:rPr>
            </w:pPr>
            <w:ins w:id="2998" w:author="Ericsson User 1" w:date="2017-11-14T18:41:00Z">
              <w:r w:rsidRPr="003168A2">
                <w:t>3</w:t>
              </w:r>
            </w:ins>
          </w:p>
        </w:tc>
        <w:tc>
          <w:tcPr>
            <w:tcW w:w="993" w:type="dxa"/>
            <w:tcBorders>
              <w:top w:val="nil"/>
              <w:left w:val="nil"/>
              <w:bottom w:val="nil"/>
              <w:right w:val="nil"/>
            </w:tcBorders>
          </w:tcPr>
          <w:p w:rsidR="001C5756" w:rsidRPr="003168A2" w:rsidRDefault="001C5756" w:rsidP="008A2DB6">
            <w:pPr>
              <w:pStyle w:val="TAC"/>
              <w:rPr>
                <w:ins w:id="2999" w:author="Ericsson User 1" w:date="2017-11-14T18:41:00Z"/>
              </w:rPr>
            </w:pPr>
            <w:ins w:id="3000" w:author="Ericsson User 1" w:date="2017-11-14T18:41:00Z">
              <w:r w:rsidRPr="003168A2">
                <w:t>2</w:t>
              </w:r>
            </w:ins>
          </w:p>
        </w:tc>
        <w:tc>
          <w:tcPr>
            <w:tcW w:w="708" w:type="dxa"/>
            <w:tcBorders>
              <w:top w:val="nil"/>
              <w:left w:val="nil"/>
              <w:bottom w:val="nil"/>
              <w:right w:val="nil"/>
            </w:tcBorders>
          </w:tcPr>
          <w:p w:rsidR="001C5756" w:rsidRPr="003168A2" w:rsidRDefault="001C5756" w:rsidP="008A2DB6">
            <w:pPr>
              <w:pStyle w:val="TAC"/>
              <w:rPr>
                <w:ins w:id="3001" w:author="Ericsson User 1" w:date="2017-11-14T18:41:00Z"/>
              </w:rPr>
            </w:pPr>
            <w:ins w:id="3002" w:author="Ericsson User 1" w:date="2017-11-14T18:41:00Z">
              <w:r w:rsidRPr="003168A2">
                <w:t>1</w:t>
              </w:r>
            </w:ins>
          </w:p>
        </w:tc>
        <w:tc>
          <w:tcPr>
            <w:tcW w:w="1560" w:type="dxa"/>
            <w:tcBorders>
              <w:top w:val="nil"/>
              <w:left w:val="nil"/>
              <w:bottom w:val="nil"/>
              <w:right w:val="nil"/>
            </w:tcBorders>
          </w:tcPr>
          <w:p w:rsidR="001C5756" w:rsidRPr="003168A2" w:rsidRDefault="001C5756" w:rsidP="008A2DB6">
            <w:pPr>
              <w:pStyle w:val="TAL"/>
              <w:rPr>
                <w:ins w:id="3003" w:author="Ericsson User 1" w:date="2017-11-14T18:41:00Z"/>
              </w:rPr>
            </w:pPr>
          </w:p>
        </w:tc>
      </w:tr>
      <w:tr w:rsidR="001C5756" w:rsidRPr="003168A2" w:rsidTr="008A2DB6">
        <w:trPr>
          <w:cantSplit/>
          <w:jc w:val="center"/>
          <w:ins w:id="3004" w:author="Ericsson User 1" w:date="2017-11-14T18:41:00Z"/>
        </w:trPr>
        <w:tc>
          <w:tcPr>
            <w:tcW w:w="5955" w:type="dxa"/>
            <w:gridSpan w:val="8"/>
            <w:tcBorders>
              <w:top w:val="single" w:sz="4" w:space="0" w:color="auto"/>
              <w:bottom w:val="single" w:sz="4" w:space="0" w:color="auto"/>
              <w:right w:val="single" w:sz="4" w:space="0" w:color="auto"/>
            </w:tcBorders>
          </w:tcPr>
          <w:p w:rsidR="001C5756" w:rsidRPr="003168A2" w:rsidRDefault="001C5756" w:rsidP="008A2DB6">
            <w:pPr>
              <w:pStyle w:val="TAC"/>
              <w:rPr>
                <w:ins w:id="3005" w:author="Ericsson User 1" w:date="2017-11-14T18:41:00Z"/>
              </w:rPr>
            </w:pPr>
            <w:ins w:id="3006" w:author="Ericsson User 1" w:date="2017-11-14T18:41:00Z">
              <w:r>
                <w:t>NAS</w:t>
              </w:r>
              <w:r w:rsidRPr="003168A2">
                <w:t xml:space="preserve"> message </w:t>
              </w:r>
              <w:r>
                <w:t xml:space="preserve">container </w:t>
              </w:r>
              <w:r w:rsidRPr="003168A2">
                <w:t>IEI</w:t>
              </w:r>
            </w:ins>
          </w:p>
        </w:tc>
        <w:tc>
          <w:tcPr>
            <w:tcW w:w="1560" w:type="dxa"/>
            <w:tcBorders>
              <w:top w:val="nil"/>
              <w:left w:val="nil"/>
              <w:bottom w:val="nil"/>
              <w:right w:val="nil"/>
            </w:tcBorders>
          </w:tcPr>
          <w:p w:rsidR="001C5756" w:rsidRPr="003168A2" w:rsidRDefault="001C5756" w:rsidP="008A2DB6">
            <w:pPr>
              <w:pStyle w:val="TAL"/>
              <w:rPr>
                <w:ins w:id="3007" w:author="Ericsson User 1" w:date="2017-11-14T18:41:00Z"/>
              </w:rPr>
            </w:pPr>
            <w:ins w:id="3008" w:author="Ericsson User 1" w:date="2017-11-14T18:41:00Z">
              <w:r w:rsidRPr="003168A2">
                <w:t>octet 1</w:t>
              </w:r>
            </w:ins>
          </w:p>
        </w:tc>
      </w:tr>
      <w:tr w:rsidR="001C5756" w:rsidRPr="003168A2" w:rsidTr="008A2DB6">
        <w:trPr>
          <w:cantSplit/>
          <w:jc w:val="center"/>
          <w:ins w:id="3009" w:author="Ericsson User 1" w:date="2017-11-14T18:41:00Z"/>
        </w:trPr>
        <w:tc>
          <w:tcPr>
            <w:tcW w:w="5955" w:type="dxa"/>
            <w:gridSpan w:val="8"/>
            <w:tcBorders>
              <w:top w:val="single" w:sz="4" w:space="0" w:color="auto"/>
              <w:bottom w:val="nil"/>
              <w:right w:val="single" w:sz="4" w:space="0" w:color="auto"/>
            </w:tcBorders>
          </w:tcPr>
          <w:p w:rsidR="001C5756" w:rsidRPr="003168A2" w:rsidRDefault="001C5756" w:rsidP="008A2DB6">
            <w:pPr>
              <w:pStyle w:val="TAC"/>
              <w:rPr>
                <w:ins w:id="3010" w:author="Ericsson User 1" w:date="2017-11-14T18:41:00Z"/>
              </w:rPr>
            </w:pPr>
            <w:ins w:id="3011" w:author="Ericsson User 1" w:date="2017-11-14T18:41:00Z">
              <w:r w:rsidRPr="003168A2">
                <w:t xml:space="preserve">Length of </w:t>
              </w:r>
              <w:r>
                <w:t>NAS message</w:t>
              </w:r>
              <w:r w:rsidRPr="003168A2">
                <w:t xml:space="preserve"> </w:t>
              </w:r>
              <w:r>
                <w:t xml:space="preserve">container </w:t>
              </w:r>
              <w:r w:rsidRPr="003168A2">
                <w:t>contents</w:t>
              </w:r>
            </w:ins>
          </w:p>
        </w:tc>
        <w:tc>
          <w:tcPr>
            <w:tcW w:w="1560" w:type="dxa"/>
            <w:tcBorders>
              <w:top w:val="nil"/>
              <w:left w:val="nil"/>
              <w:bottom w:val="nil"/>
              <w:right w:val="nil"/>
            </w:tcBorders>
          </w:tcPr>
          <w:p w:rsidR="001C5756" w:rsidRPr="003168A2" w:rsidRDefault="001C5756" w:rsidP="008A2DB6">
            <w:pPr>
              <w:pStyle w:val="TAL"/>
              <w:rPr>
                <w:ins w:id="3012" w:author="Ericsson User 1" w:date="2017-11-14T18:41:00Z"/>
              </w:rPr>
            </w:pPr>
            <w:ins w:id="3013" w:author="Ericsson User 1" w:date="2017-11-14T18:41:00Z">
              <w:r w:rsidRPr="003168A2">
                <w:t>octet 2</w:t>
              </w:r>
            </w:ins>
          </w:p>
        </w:tc>
      </w:tr>
      <w:tr w:rsidR="001C5756" w:rsidRPr="003168A2" w:rsidTr="008A2DB6">
        <w:trPr>
          <w:cantSplit/>
          <w:jc w:val="center"/>
          <w:ins w:id="3014" w:author="Ericsson User 1" w:date="2017-11-14T18:41:00Z"/>
        </w:trPr>
        <w:tc>
          <w:tcPr>
            <w:tcW w:w="5955" w:type="dxa"/>
            <w:gridSpan w:val="8"/>
            <w:tcBorders>
              <w:top w:val="nil"/>
              <w:bottom w:val="single" w:sz="4" w:space="0" w:color="auto"/>
              <w:right w:val="single" w:sz="4" w:space="0" w:color="auto"/>
            </w:tcBorders>
          </w:tcPr>
          <w:p w:rsidR="001C5756" w:rsidRPr="003168A2" w:rsidRDefault="001C5756" w:rsidP="008A2DB6">
            <w:pPr>
              <w:pStyle w:val="TAC"/>
              <w:rPr>
                <w:ins w:id="3015" w:author="Ericsson User 1" w:date="2017-11-14T18:41:00Z"/>
              </w:rPr>
            </w:pPr>
          </w:p>
        </w:tc>
        <w:tc>
          <w:tcPr>
            <w:tcW w:w="1560" w:type="dxa"/>
            <w:tcBorders>
              <w:top w:val="nil"/>
              <w:left w:val="nil"/>
              <w:bottom w:val="nil"/>
              <w:right w:val="nil"/>
            </w:tcBorders>
          </w:tcPr>
          <w:p w:rsidR="001C5756" w:rsidRPr="003168A2" w:rsidRDefault="001C5756" w:rsidP="008A2DB6">
            <w:pPr>
              <w:pStyle w:val="TAL"/>
              <w:rPr>
                <w:ins w:id="3016" w:author="Ericsson User 1" w:date="2017-11-14T18:41:00Z"/>
              </w:rPr>
            </w:pPr>
            <w:ins w:id="3017" w:author="Ericsson User 1" w:date="2017-11-14T18:41:00Z">
              <w:r w:rsidRPr="003168A2">
                <w:t>octet 3</w:t>
              </w:r>
            </w:ins>
          </w:p>
        </w:tc>
      </w:tr>
      <w:tr w:rsidR="001C5756" w:rsidRPr="003168A2" w:rsidTr="008A2DB6">
        <w:trPr>
          <w:cantSplit/>
          <w:jc w:val="center"/>
          <w:ins w:id="3018" w:author="Ericsson User 1" w:date="2017-11-14T18:41:00Z"/>
        </w:trPr>
        <w:tc>
          <w:tcPr>
            <w:tcW w:w="5955" w:type="dxa"/>
            <w:gridSpan w:val="8"/>
            <w:tcBorders>
              <w:top w:val="single" w:sz="4" w:space="0" w:color="auto"/>
              <w:left w:val="single" w:sz="4" w:space="0" w:color="auto"/>
              <w:bottom w:val="nil"/>
              <w:right w:val="single" w:sz="4" w:space="0" w:color="auto"/>
            </w:tcBorders>
          </w:tcPr>
          <w:p w:rsidR="001C5756" w:rsidRPr="003168A2" w:rsidRDefault="001C5756" w:rsidP="008A2DB6">
            <w:pPr>
              <w:pStyle w:val="LD"/>
              <w:jc w:val="center"/>
              <w:rPr>
                <w:ins w:id="3019" w:author="Ericsson User 1" w:date="2017-11-14T18:41:00Z"/>
              </w:rPr>
            </w:pPr>
          </w:p>
        </w:tc>
        <w:tc>
          <w:tcPr>
            <w:tcW w:w="1560" w:type="dxa"/>
            <w:tcBorders>
              <w:top w:val="nil"/>
              <w:left w:val="single" w:sz="4" w:space="0" w:color="auto"/>
              <w:bottom w:val="nil"/>
              <w:right w:val="nil"/>
            </w:tcBorders>
          </w:tcPr>
          <w:p w:rsidR="001C5756" w:rsidRPr="003168A2" w:rsidRDefault="001C5756" w:rsidP="008A2DB6">
            <w:pPr>
              <w:pStyle w:val="TAL"/>
              <w:rPr>
                <w:ins w:id="3020" w:author="Ericsson User 1" w:date="2017-11-14T18:41:00Z"/>
              </w:rPr>
            </w:pPr>
            <w:ins w:id="3021" w:author="Ericsson User 1" w:date="2017-11-14T18:41:00Z">
              <w:r w:rsidRPr="003168A2">
                <w:t>octet 4</w:t>
              </w:r>
            </w:ins>
          </w:p>
        </w:tc>
      </w:tr>
      <w:tr w:rsidR="001C5756" w:rsidRPr="003168A2" w:rsidTr="008A2DB6">
        <w:trPr>
          <w:cantSplit/>
          <w:jc w:val="center"/>
          <w:ins w:id="3022" w:author="Ericsson User 1" w:date="2017-11-14T18:41:00Z"/>
        </w:trPr>
        <w:tc>
          <w:tcPr>
            <w:tcW w:w="5955" w:type="dxa"/>
            <w:gridSpan w:val="8"/>
            <w:tcBorders>
              <w:top w:val="nil"/>
              <w:left w:val="single" w:sz="4" w:space="0" w:color="auto"/>
              <w:bottom w:val="nil"/>
              <w:right w:val="single" w:sz="4" w:space="0" w:color="auto"/>
            </w:tcBorders>
          </w:tcPr>
          <w:p w:rsidR="001C5756" w:rsidRPr="003168A2" w:rsidRDefault="001C5756" w:rsidP="008A2DB6">
            <w:pPr>
              <w:pStyle w:val="TAC"/>
              <w:rPr>
                <w:ins w:id="3023" w:author="Ericsson User 1" w:date="2017-11-14T18:41:00Z"/>
              </w:rPr>
            </w:pPr>
            <w:ins w:id="3024" w:author="Ericsson User 1" w:date="2017-11-14T18:41:00Z">
              <w:r>
                <w:t>NAS message container</w:t>
              </w:r>
              <w:r w:rsidRPr="003168A2">
                <w:t xml:space="preserve"> contents</w:t>
              </w:r>
            </w:ins>
          </w:p>
        </w:tc>
        <w:tc>
          <w:tcPr>
            <w:tcW w:w="1560" w:type="dxa"/>
            <w:tcBorders>
              <w:top w:val="nil"/>
              <w:left w:val="single" w:sz="4" w:space="0" w:color="auto"/>
              <w:bottom w:val="nil"/>
              <w:right w:val="nil"/>
            </w:tcBorders>
          </w:tcPr>
          <w:p w:rsidR="001C5756" w:rsidRPr="003168A2" w:rsidRDefault="001C5756" w:rsidP="008A2DB6">
            <w:pPr>
              <w:pStyle w:val="TAL"/>
              <w:rPr>
                <w:ins w:id="3025" w:author="Ericsson User 1" w:date="2017-11-14T18:41:00Z"/>
              </w:rPr>
            </w:pPr>
          </w:p>
        </w:tc>
      </w:tr>
      <w:tr w:rsidR="001C5756" w:rsidRPr="003168A2" w:rsidTr="008A2DB6">
        <w:trPr>
          <w:cantSplit/>
          <w:jc w:val="center"/>
          <w:ins w:id="3026" w:author="Ericsson User 1" w:date="2017-11-14T18:41:00Z"/>
        </w:trPr>
        <w:tc>
          <w:tcPr>
            <w:tcW w:w="5955" w:type="dxa"/>
            <w:gridSpan w:val="8"/>
            <w:tcBorders>
              <w:top w:val="nil"/>
              <w:left w:val="single" w:sz="4" w:space="0" w:color="auto"/>
              <w:bottom w:val="single" w:sz="4" w:space="0" w:color="auto"/>
              <w:right w:val="single" w:sz="4" w:space="0" w:color="auto"/>
            </w:tcBorders>
          </w:tcPr>
          <w:p w:rsidR="001C5756" w:rsidRPr="003168A2" w:rsidRDefault="001C5756" w:rsidP="008A2DB6">
            <w:pPr>
              <w:pStyle w:val="TAC"/>
              <w:rPr>
                <w:ins w:id="3027" w:author="Ericsson User 1" w:date="2017-11-14T18:41:00Z"/>
              </w:rPr>
            </w:pPr>
          </w:p>
        </w:tc>
        <w:tc>
          <w:tcPr>
            <w:tcW w:w="1560" w:type="dxa"/>
            <w:tcBorders>
              <w:top w:val="nil"/>
              <w:left w:val="single" w:sz="4" w:space="0" w:color="auto"/>
              <w:bottom w:val="nil"/>
              <w:right w:val="nil"/>
            </w:tcBorders>
          </w:tcPr>
          <w:p w:rsidR="001C5756" w:rsidRPr="003168A2" w:rsidRDefault="001C5756" w:rsidP="008A2DB6">
            <w:pPr>
              <w:pStyle w:val="TAL"/>
              <w:rPr>
                <w:ins w:id="3028" w:author="Ericsson User 1" w:date="2017-11-14T18:41:00Z"/>
              </w:rPr>
            </w:pPr>
            <w:ins w:id="3029" w:author="Ericsson User 1" w:date="2017-11-14T18:41:00Z">
              <w:r w:rsidRPr="003168A2">
                <w:t>octet n</w:t>
              </w:r>
            </w:ins>
          </w:p>
        </w:tc>
      </w:tr>
    </w:tbl>
    <w:p w:rsidR="001C5756" w:rsidRPr="003168A2" w:rsidRDefault="001C5756" w:rsidP="001C5756">
      <w:pPr>
        <w:pStyle w:val="TAN"/>
        <w:rPr>
          <w:ins w:id="3030" w:author="Ericsson User 1" w:date="2017-11-14T18:41:00Z"/>
        </w:rPr>
      </w:pPr>
    </w:p>
    <w:p w:rsidR="001C5756" w:rsidRPr="003168A2" w:rsidRDefault="001C5756" w:rsidP="001C5756">
      <w:pPr>
        <w:pStyle w:val="TF"/>
        <w:outlineLvl w:val="0"/>
        <w:rPr>
          <w:ins w:id="3031" w:author="Ericsson User 1" w:date="2017-11-14T18:41:00Z"/>
          <w:lang w:val="fr-FR"/>
        </w:rPr>
      </w:pPr>
      <w:ins w:id="3032" w:author="Ericsson User 1" w:date="2017-11-14T18:41:00Z">
        <w:r w:rsidRPr="003168A2">
          <w:rPr>
            <w:lang w:val="fr-FR"/>
          </w:rPr>
          <w:t xml:space="preserve">Figure </w:t>
        </w:r>
      </w:ins>
      <w:ins w:id="3033" w:author="Ericsson User 1" w:date="2017-11-14T18:59:00Z">
        <w:r w:rsidR="001643C0">
          <w:t>8.7</w:t>
        </w:r>
        <w:r w:rsidR="001643C0" w:rsidRPr="003168A2">
          <w:t>.</w:t>
        </w:r>
        <w:r w:rsidR="001643C0">
          <w:t>y7</w:t>
        </w:r>
      </w:ins>
      <w:ins w:id="3034" w:author="Ericsson User 1" w:date="2017-11-14T18:41:00Z">
        <w:r w:rsidRPr="003168A2">
          <w:rPr>
            <w:lang w:val="fr-FR"/>
          </w:rPr>
          <w:t xml:space="preserve">.1: </w:t>
        </w:r>
        <w:r>
          <w:rPr>
            <w:lang w:val="fr-FR"/>
          </w:rPr>
          <w:t>NAS</w:t>
        </w:r>
        <w:r w:rsidRPr="003168A2">
          <w:rPr>
            <w:lang w:val="fr-FR"/>
          </w:rPr>
          <w:t xml:space="preserve"> message </w:t>
        </w:r>
        <w:r>
          <w:rPr>
            <w:lang w:val="fr-FR"/>
          </w:rPr>
          <w:t xml:space="preserve">container </w:t>
        </w:r>
        <w:r w:rsidRPr="003168A2">
          <w:rPr>
            <w:lang w:val="fr-FR"/>
          </w:rPr>
          <w:t xml:space="preserve">information </w:t>
        </w:r>
        <w:r w:rsidRPr="000474FD">
          <w:rPr>
            <w:lang w:val="fr-FR"/>
          </w:rPr>
          <w:t>element</w:t>
        </w:r>
      </w:ins>
    </w:p>
    <w:p w:rsidR="001C5756" w:rsidRPr="003168A2" w:rsidRDefault="001C5756" w:rsidP="001C5756">
      <w:pPr>
        <w:pStyle w:val="TH"/>
        <w:rPr>
          <w:ins w:id="3035" w:author="Ericsson User 1" w:date="2017-11-14T18:41:00Z"/>
          <w:lang w:val="fr-FR"/>
        </w:rPr>
      </w:pPr>
      <w:ins w:id="3036" w:author="Ericsson User 1" w:date="2017-11-14T18:41:00Z">
        <w:r w:rsidRPr="003168A2">
          <w:rPr>
            <w:lang w:val="fr-FR"/>
          </w:rPr>
          <w:t xml:space="preserve">Table </w:t>
        </w:r>
      </w:ins>
      <w:ins w:id="3037" w:author="Ericsson User 1" w:date="2017-11-14T18:59:00Z">
        <w:r w:rsidR="001643C0">
          <w:t>8.7</w:t>
        </w:r>
        <w:r w:rsidR="001643C0" w:rsidRPr="003168A2">
          <w:t>.</w:t>
        </w:r>
        <w:r w:rsidR="001643C0">
          <w:t>y7</w:t>
        </w:r>
      </w:ins>
      <w:ins w:id="3038" w:author="Ericsson User 1" w:date="2017-11-14T18:41:00Z">
        <w:r w:rsidRPr="003168A2">
          <w:rPr>
            <w:lang w:val="fr-FR"/>
          </w:rPr>
          <w:t xml:space="preserve">.1: </w:t>
        </w:r>
        <w:r>
          <w:rPr>
            <w:lang w:val="fr-FR"/>
          </w:rPr>
          <w:t>NAS</w:t>
        </w:r>
        <w:r w:rsidRPr="003168A2">
          <w:rPr>
            <w:lang w:val="fr-FR"/>
          </w:rPr>
          <w:t xml:space="preserve"> message </w:t>
        </w:r>
        <w:r>
          <w:rPr>
            <w:lang w:val="fr-FR"/>
          </w:rPr>
          <w:t xml:space="preserve">container </w:t>
        </w:r>
        <w:r w:rsidRPr="003168A2">
          <w:rPr>
            <w:lang w:val="fr-FR"/>
          </w:rPr>
          <w:t xml:space="preserve">information </w:t>
        </w:r>
        <w:r w:rsidRPr="000474FD">
          <w:rPr>
            <w:lang w:val="fr-FR"/>
          </w:rPr>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C5756" w:rsidRPr="003168A2" w:rsidTr="008A2DB6">
        <w:trPr>
          <w:cantSplit/>
          <w:jc w:val="center"/>
          <w:ins w:id="3039" w:author="Ericsson User 1" w:date="2017-11-14T18:41:00Z"/>
        </w:trPr>
        <w:tc>
          <w:tcPr>
            <w:tcW w:w="7087" w:type="dxa"/>
          </w:tcPr>
          <w:p w:rsidR="001C5756" w:rsidRPr="003168A2" w:rsidRDefault="001C5756" w:rsidP="008A2DB6">
            <w:pPr>
              <w:pStyle w:val="TAL"/>
              <w:rPr>
                <w:ins w:id="3040" w:author="Ericsson User 1" w:date="2017-11-14T18:41:00Z"/>
              </w:rPr>
            </w:pPr>
            <w:ins w:id="3041" w:author="Ericsson User 1" w:date="2017-11-14T18:41:00Z">
              <w:r>
                <w:t xml:space="preserve">NAS </w:t>
              </w:r>
              <w:r w:rsidRPr="003168A2">
                <w:t xml:space="preserve">message </w:t>
              </w:r>
              <w:r>
                <w:t xml:space="preserve">container </w:t>
              </w:r>
              <w:r w:rsidRPr="003168A2">
                <w:t>contents (octet 4 to octet n); Max value of 65535 octets</w:t>
              </w:r>
            </w:ins>
          </w:p>
        </w:tc>
      </w:tr>
      <w:tr w:rsidR="001C5756" w:rsidRPr="003168A2" w:rsidTr="008A2DB6">
        <w:trPr>
          <w:cantSplit/>
          <w:jc w:val="center"/>
          <w:ins w:id="3042" w:author="Ericsson User 1" w:date="2017-11-14T18:41:00Z"/>
        </w:trPr>
        <w:tc>
          <w:tcPr>
            <w:tcW w:w="7087" w:type="dxa"/>
          </w:tcPr>
          <w:p w:rsidR="001C5756" w:rsidRPr="003168A2" w:rsidRDefault="001C5756" w:rsidP="008A2DB6">
            <w:pPr>
              <w:pStyle w:val="TAL"/>
              <w:rPr>
                <w:ins w:id="3043" w:author="Ericsson User 1" w:date="2017-11-14T18:41:00Z"/>
              </w:rPr>
            </w:pPr>
          </w:p>
        </w:tc>
      </w:tr>
      <w:tr w:rsidR="001C5756" w:rsidRPr="003168A2" w:rsidTr="008A2DB6">
        <w:trPr>
          <w:cantSplit/>
          <w:jc w:val="center"/>
          <w:ins w:id="3044" w:author="Ericsson User 1" w:date="2017-11-14T18:41:00Z"/>
        </w:trPr>
        <w:tc>
          <w:tcPr>
            <w:tcW w:w="7087" w:type="dxa"/>
          </w:tcPr>
          <w:p w:rsidR="001C5756" w:rsidRPr="003168A2" w:rsidRDefault="001C5756" w:rsidP="008A2DB6">
            <w:pPr>
              <w:pStyle w:val="TAL"/>
              <w:rPr>
                <w:ins w:id="3045" w:author="Ericsson User 1" w:date="2017-11-14T18:41:00Z"/>
              </w:rPr>
            </w:pPr>
            <w:ins w:id="3046" w:author="Ericsson User 1" w:date="2017-11-14T18:41:00Z">
              <w:r w:rsidRPr="003168A2">
                <w:t xml:space="preserve">This IE can contain </w:t>
              </w:r>
              <w:r>
                <w:t xml:space="preserve">a </w:t>
              </w:r>
            </w:ins>
            <w:ins w:id="3047" w:author="Ericsson User 2" w:date="2017-11-17T12:30:00Z">
              <w:r w:rsidR="003A7ADC">
                <w:t xml:space="preserve">REGISTRATION </w:t>
              </w:r>
            </w:ins>
            <w:ins w:id="3048" w:author="Ericsson User 1" w:date="2017-11-14T18:41:00Z">
              <w:r>
                <w:t xml:space="preserve">REQUEST message </w:t>
              </w:r>
              <w:r w:rsidRPr="003168A2">
                <w:t>as defined in subclause 8.</w:t>
              </w:r>
            </w:ins>
            <w:ins w:id="3049" w:author="Ericsson User 2" w:date="2017-11-17T12:30:00Z">
              <w:r w:rsidR="003A7ADC">
                <w:t>6.5</w:t>
              </w:r>
            </w:ins>
            <w:ins w:id="3050" w:author="Ericsson User 3" w:date="2017-12-01T15:23:00Z">
              <w:r w:rsidR="004B3DB5">
                <w:t>, or a SERVICE REQUEST message as defined in subclause 8.6.19</w:t>
              </w:r>
            </w:ins>
            <w:ins w:id="3051" w:author="Ericsson User 1" w:date="2017-11-14T18:41:00Z">
              <w:r w:rsidRPr="003168A2">
                <w:t>.</w:t>
              </w:r>
            </w:ins>
          </w:p>
        </w:tc>
      </w:tr>
      <w:tr w:rsidR="001C5756" w:rsidRPr="003168A2" w:rsidTr="008A2DB6">
        <w:trPr>
          <w:cantSplit/>
          <w:jc w:val="center"/>
          <w:ins w:id="3052" w:author="Ericsson User 1" w:date="2017-11-14T18:41:00Z"/>
        </w:trPr>
        <w:tc>
          <w:tcPr>
            <w:tcW w:w="7087" w:type="dxa"/>
          </w:tcPr>
          <w:p w:rsidR="001C5756" w:rsidRPr="003168A2" w:rsidRDefault="001C5756" w:rsidP="008A2DB6">
            <w:pPr>
              <w:pStyle w:val="TAL"/>
              <w:rPr>
                <w:ins w:id="3053" w:author="Ericsson User 1" w:date="2017-11-14T18:41:00Z"/>
              </w:rPr>
            </w:pPr>
          </w:p>
        </w:tc>
      </w:tr>
    </w:tbl>
    <w:p w:rsidR="001C5756" w:rsidRPr="003168A2" w:rsidRDefault="001C5756" w:rsidP="001C5756">
      <w:pPr>
        <w:rPr>
          <w:ins w:id="3054" w:author="Ericsson User 1" w:date="2017-11-14T18:41:00Z"/>
        </w:rPr>
      </w:pPr>
    </w:p>
    <w:p w:rsidR="0048304C" w:rsidRPr="008A5E86" w:rsidRDefault="0048304C" w:rsidP="0048304C">
      <w:pPr>
        <w:rPr>
          <w:noProof/>
          <w:lang w:val="en-US"/>
        </w:rPr>
      </w:pPr>
    </w:p>
    <w:p w:rsidR="0048304C" w:rsidRPr="00C21836" w:rsidRDefault="0048304C" w:rsidP="004830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48304C" w:rsidRPr="00AD7C25" w:rsidRDefault="0048304C" w:rsidP="0048304C">
      <w:pPr>
        <w:rPr>
          <w:noProof/>
          <w:lang w:val="en-US"/>
        </w:rPr>
      </w:pPr>
    </w:p>
    <w:p w:rsidR="0048304C" w:rsidRDefault="0048304C" w:rsidP="0048304C"/>
    <w:p w:rsidR="008E320B" w:rsidRDefault="009D108A">
      <w:pPr>
        <w:pStyle w:val="Heading2"/>
      </w:pPr>
      <w:bookmarkStart w:id="3055" w:name="_Toc492387748"/>
      <w:bookmarkStart w:id="3056" w:name="_Toc492388338"/>
      <w:bookmarkStart w:id="3057" w:name="_Toc492394223"/>
      <w:bookmarkStart w:id="3058" w:name="_Toc492394812"/>
      <w:bookmarkStart w:id="3059" w:name="_Toc492455644"/>
      <w:bookmarkStart w:id="3060" w:name="_Toc492456234"/>
      <w:bookmarkStart w:id="3061" w:name="_Toc492466054"/>
      <w:bookmarkStart w:id="3062" w:name="_Toc492466644"/>
      <w:bookmarkStart w:id="3063" w:name="_Toc498334563"/>
      <w:bookmarkEnd w:id="1188"/>
      <w:bookmarkEnd w:id="1189"/>
      <w:bookmarkEnd w:id="1190"/>
      <w:bookmarkEnd w:id="1191"/>
      <w:bookmarkEnd w:id="1192"/>
      <w:bookmarkEnd w:id="1193"/>
      <w:bookmarkEnd w:id="1194"/>
      <w:bookmarkEnd w:id="1195"/>
      <w:bookmarkEnd w:id="1196"/>
      <w:bookmarkEnd w:id="1197"/>
      <w:r>
        <w:t>8.</w:t>
      </w:r>
      <w:r w:rsidR="00A13FD5">
        <w:t>9</w:t>
      </w:r>
      <w:r>
        <w:tab/>
        <w:t>Timers of 5GS mobility management</w:t>
      </w:r>
      <w:bookmarkEnd w:id="1198"/>
      <w:bookmarkEnd w:id="1199"/>
      <w:bookmarkEnd w:id="1200"/>
      <w:bookmarkEnd w:id="1201"/>
      <w:bookmarkEnd w:id="1202"/>
      <w:bookmarkEnd w:id="3055"/>
      <w:bookmarkEnd w:id="3056"/>
      <w:bookmarkEnd w:id="3057"/>
      <w:bookmarkEnd w:id="3058"/>
      <w:bookmarkEnd w:id="3059"/>
      <w:bookmarkEnd w:id="3060"/>
      <w:bookmarkEnd w:id="3061"/>
      <w:bookmarkEnd w:id="3062"/>
      <w:bookmarkEnd w:id="3063"/>
    </w:p>
    <w:p w:rsidR="009D108A" w:rsidRPr="00652070" w:rsidRDefault="009D108A" w:rsidP="009D108A">
      <w:r>
        <w:t xml:space="preserve">Timers of </w:t>
      </w:r>
      <w:r w:rsidR="00BD7414">
        <w:t>5GS mobility management</w:t>
      </w:r>
      <w:r>
        <w:t xml:space="preserve"> are shown in t</w:t>
      </w:r>
      <w:r w:rsidRPr="003168A2">
        <w:t>able</w:t>
      </w:r>
      <w:r>
        <w:t> 8.</w:t>
      </w:r>
      <w:r w:rsidR="00A13FD5">
        <w:t>9</w:t>
      </w:r>
      <w:r w:rsidR="006D346A">
        <w:t>.</w:t>
      </w:r>
      <w:r>
        <w:t>1 and t</w:t>
      </w:r>
      <w:r w:rsidRPr="003168A2">
        <w:t>able</w:t>
      </w:r>
      <w:r>
        <w:t> 8.</w:t>
      </w:r>
      <w:r w:rsidR="00A13FD5">
        <w:t>9</w:t>
      </w:r>
      <w:r w:rsidR="006D346A">
        <w:t>.</w:t>
      </w:r>
      <w:r>
        <w:t>2</w:t>
      </w:r>
    </w:p>
    <w:p w:rsidR="009D108A" w:rsidRPr="003168A2" w:rsidRDefault="009D108A" w:rsidP="009D108A">
      <w:pPr>
        <w:pStyle w:val="TH"/>
        <w:outlineLvl w:val="0"/>
      </w:pPr>
      <w:r w:rsidRPr="003168A2">
        <w:t>Table</w:t>
      </w:r>
      <w:r w:rsidR="00277822" w:rsidRPr="003168A2">
        <w:t> </w:t>
      </w:r>
      <w:r>
        <w:t>8.</w:t>
      </w:r>
      <w:r w:rsidR="00A13FD5">
        <w:t>9</w:t>
      </w:r>
      <w:r w:rsidR="006D346A">
        <w:t>.</w:t>
      </w:r>
      <w:r>
        <w:t>1</w:t>
      </w:r>
      <w:r w:rsidRPr="003168A2">
        <w:t xml:space="preserve">: </w:t>
      </w:r>
      <w:r>
        <w:t xml:space="preserve">Timers of </w:t>
      </w:r>
      <w:r w:rsidR="00BD7414">
        <w:t>5GS mobility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9D108A" w:rsidRPr="003168A2" w:rsidTr="00B10E6B">
        <w:trPr>
          <w:cantSplit/>
          <w:tblHeader/>
          <w:jc w:val="center"/>
        </w:trPr>
        <w:tc>
          <w:tcPr>
            <w:tcW w:w="992" w:type="dxa"/>
          </w:tcPr>
          <w:p w:rsidR="009D108A" w:rsidRPr="003168A2" w:rsidRDefault="009D108A" w:rsidP="00B10E6B">
            <w:pPr>
              <w:pStyle w:val="TAH"/>
            </w:pPr>
            <w:r w:rsidRPr="003168A2">
              <w:t>TIMER NUM.</w:t>
            </w:r>
          </w:p>
        </w:tc>
        <w:tc>
          <w:tcPr>
            <w:tcW w:w="992" w:type="dxa"/>
          </w:tcPr>
          <w:p w:rsidR="009D108A" w:rsidRPr="003168A2" w:rsidRDefault="009D108A" w:rsidP="00B10E6B">
            <w:pPr>
              <w:pStyle w:val="TAH"/>
            </w:pPr>
            <w:r w:rsidRPr="003168A2">
              <w:t>TIMER VALUE</w:t>
            </w:r>
          </w:p>
        </w:tc>
        <w:tc>
          <w:tcPr>
            <w:tcW w:w="1560" w:type="dxa"/>
          </w:tcPr>
          <w:p w:rsidR="009D108A" w:rsidRPr="003168A2" w:rsidRDefault="009D108A" w:rsidP="00B10E6B">
            <w:pPr>
              <w:pStyle w:val="TAH"/>
            </w:pPr>
            <w:r w:rsidRPr="003168A2">
              <w:t>STATE</w:t>
            </w:r>
          </w:p>
        </w:tc>
        <w:tc>
          <w:tcPr>
            <w:tcW w:w="2693" w:type="dxa"/>
          </w:tcPr>
          <w:p w:rsidR="009D108A" w:rsidRPr="003168A2" w:rsidRDefault="009D108A" w:rsidP="00B10E6B">
            <w:pPr>
              <w:pStyle w:val="TAH"/>
            </w:pPr>
            <w:r w:rsidRPr="003168A2">
              <w:t>CAUSE OF START</w:t>
            </w:r>
          </w:p>
        </w:tc>
        <w:tc>
          <w:tcPr>
            <w:tcW w:w="1701" w:type="dxa"/>
          </w:tcPr>
          <w:p w:rsidR="009D108A" w:rsidRPr="003168A2" w:rsidRDefault="009D108A" w:rsidP="00B10E6B">
            <w:pPr>
              <w:pStyle w:val="TAH"/>
            </w:pPr>
            <w:r w:rsidRPr="003168A2">
              <w:t>NORMAL STOP</w:t>
            </w:r>
          </w:p>
        </w:tc>
        <w:tc>
          <w:tcPr>
            <w:tcW w:w="1700" w:type="dxa"/>
          </w:tcPr>
          <w:p w:rsidR="009D108A" w:rsidRPr="003168A2" w:rsidRDefault="009D108A" w:rsidP="00B10E6B">
            <w:pPr>
              <w:pStyle w:val="TAH"/>
            </w:pPr>
            <w:r w:rsidRPr="003168A2">
              <w:t xml:space="preserve">ON </w:t>
            </w:r>
            <w:r w:rsidRPr="003168A2">
              <w:br/>
              <w:t>EXPIRY</w:t>
            </w:r>
          </w:p>
        </w:tc>
      </w:tr>
      <w:tr w:rsidR="009D108A" w:rsidRPr="003168A2" w:rsidTr="00B10E6B">
        <w:trPr>
          <w:cantSplit/>
          <w:jc w:val="center"/>
        </w:trPr>
        <w:tc>
          <w:tcPr>
            <w:tcW w:w="992" w:type="dxa"/>
          </w:tcPr>
          <w:p w:rsidR="009D108A" w:rsidRPr="003168A2" w:rsidRDefault="009D108A" w:rsidP="00B10E6B">
            <w:pPr>
              <w:pStyle w:val="TAC"/>
            </w:pPr>
            <w:r>
              <w:t>Ta</w:t>
            </w:r>
          </w:p>
        </w:tc>
        <w:tc>
          <w:tcPr>
            <w:tcW w:w="992" w:type="dxa"/>
          </w:tcPr>
          <w:p w:rsidR="009D108A" w:rsidRPr="003168A2" w:rsidRDefault="009D108A" w:rsidP="00B10E6B">
            <w:pPr>
              <w:pStyle w:val="TAL"/>
            </w:pPr>
            <w:r>
              <w:t>TBD</w:t>
            </w:r>
          </w:p>
        </w:tc>
        <w:tc>
          <w:tcPr>
            <w:tcW w:w="1560" w:type="dxa"/>
          </w:tcPr>
          <w:p w:rsidR="009D108A" w:rsidRPr="003168A2" w:rsidRDefault="009D108A" w:rsidP="00B10E6B">
            <w:pPr>
              <w:pStyle w:val="TAC"/>
            </w:pPr>
            <w:r>
              <w:rPr>
                <w:lang w:val="en-US"/>
              </w:rPr>
              <w:t>TBD</w:t>
            </w:r>
          </w:p>
        </w:tc>
        <w:tc>
          <w:tcPr>
            <w:tcW w:w="2693" w:type="dxa"/>
          </w:tcPr>
          <w:p w:rsidR="009D108A" w:rsidRPr="003168A2" w:rsidRDefault="009D108A" w:rsidP="00B10E6B">
            <w:pPr>
              <w:pStyle w:val="TAL"/>
            </w:pPr>
            <w:r>
              <w:t>Transmission of REGISTRATION REQUEST message.</w:t>
            </w:r>
          </w:p>
        </w:tc>
        <w:tc>
          <w:tcPr>
            <w:tcW w:w="1701" w:type="dxa"/>
          </w:tcPr>
          <w:p w:rsidR="009D108A" w:rsidRPr="003168A2" w:rsidRDefault="009D108A" w:rsidP="00B10E6B">
            <w:pPr>
              <w:pStyle w:val="TAL"/>
            </w:pPr>
            <w:r>
              <w:t xml:space="preserve">REGISTRATION ACCEPT </w:t>
            </w:r>
            <w:r>
              <w:rPr>
                <w:rFonts w:hint="eastAsia"/>
              </w:rPr>
              <w:t>message</w:t>
            </w:r>
            <w:r>
              <w:t xml:space="preserve"> received or REGISTRATION REJECT </w:t>
            </w:r>
            <w:r>
              <w:rPr>
                <w:rFonts w:hint="eastAsia"/>
              </w:rPr>
              <w:t>message</w:t>
            </w:r>
            <w:r>
              <w:t xml:space="preserve"> received.</w:t>
            </w:r>
          </w:p>
        </w:tc>
        <w:tc>
          <w:tcPr>
            <w:tcW w:w="1700" w:type="dxa"/>
          </w:tcPr>
          <w:p w:rsidR="009D108A" w:rsidRPr="003168A2" w:rsidRDefault="009D108A" w:rsidP="00B10E6B">
            <w:pPr>
              <w:pStyle w:val="TAL"/>
            </w:pPr>
            <w:r>
              <w:t xml:space="preserve">Retransmission of REGISTRATION REQUEST </w:t>
            </w:r>
            <w:r>
              <w:rPr>
                <w:rFonts w:hint="eastAsia"/>
              </w:rPr>
              <w:t>message</w:t>
            </w:r>
            <w:r>
              <w:t>.</w:t>
            </w:r>
          </w:p>
        </w:tc>
      </w:tr>
      <w:tr w:rsidR="009D108A" w:rsidRPr="003168A2" w:rsidTr="00B10E6B">
        <w:trPr>
          <w:cantSplit/>
          <w:jc w:val="center"/>
        </w:trPr>
        <w:tc>
          <w:tcPr>
            <w:tcW w:w="992" w:type="dxa"/>
          </w:tcPr>
          <w:p w:rsidR="009D108A" w:rsidRDefault="009D108A" w:rsidP="00B10E6B">
            <w:pPr>
              <w:pStyle w:val="TAC"/>
            </w:pPr>
            <w:r>
              <w:t>Tb</w:t>
            </w:r>
          </w:p>
        </w:tc>
        <w:tc>
          <w:tcPr>
            <w:tcW w:w="992" w:type="dxa"/>
          </w:tcPr>
          <w:p w:rsidR="009D108A" w:rsidRDefault="009D108A" w:rsidP="00B10E6B">
            <w:pPr>
              <w:pStyle w:val="TAL"/>
            </w:pPr>
            <w:r>
              <w:t>TBD</w:t>
            </w:r>
          </w:p>
        </w:tc>
        <w:tc>
          <w:tcPr>
            <w:tcW w:w="1560" w:type="dxa"/>
          </w:tcPr>
          <w:p w:rsidR="009D108A" w:rsidRDefault="009D108A" w:rsidP="00B10E6B">
            <w:pPr>
              <w:pStyle w:val="TAC"/>
              <w:rPr>
                <w:lang w:val="en-US"/>
              </w:rPr>
            </w:pPr>
            <w:r>
              <w:rPr>
                <w:lang w:val="en-US"/>
              </w:rPr>
              <w:t>TBD</w:t>
            </w:r>
          </w:p>
        </w:tc>
        <w:tc>
          <w:tcPr>
            <w:tcW w:w="2693" w:type="dxa"/>
          </w:tcPr>
          <w:p w:rsidR="009D108A" w:rsidRDefault="009D108A" w:rsidP="00B10E6B">
            <w:pPr>
              <w:pStyle w:val="TAL"/>
            </w:pPr>
            <w:r w:rsidRPr="003168A2">
              <w:t xml:space="preserve">At </w:t>
            </w:r>
            <w:r>
              <w:t>registration</w:t>
            </w:r>
            <w:r w:rsidRPr="003168A2">
              <w:t xml:space="preserve"> failure and the attempt counter is equal to 5.</w:t>
            </w:r>
          </w:p>
        </w:tc>
        <w:tc>
          <w:tcPr>
            <w:tcW w:w="1701" w:type="dxa"/>
          </w:tcPr>
          <w:p w:rsidR="009D108A" w:rsidRPr="003168A2" w:rsidRDefault="009D108A" w:rsidP="00B10E6B">
            <w:pPr>
              <w:pStyle w:val="TAL"/>
            </w:pPr>
            <w:r>
              <w:t xml:space="preserve">REGISTRATION </w:t>
            </w:r>
            <w:r w:rsidRPr="003168A2">
              <w:t>REQUEST sent</w:t>
            </w:r>
          </w:p>
          <w:p w:rsidR="009D108A" w:rsidRPr="002C7928" w:rsidRDefault="009D108A" w:rsidP="00B10E6B">
            <w:pPr>
              <w:pStyle w:val="TAL"/>
            </w:pPr>
          </w:p>
        </w:tc>
        <w:tc>
          <w:tcPr>
            <w:tcW w:w="1700" w:type="dxa"/>
          </w:tcPr>
          <w:p w:rsidR="009D108A" w:rsidRDefault="009D108A" w:rsidP="00B10E6B">
            <w:pPr>
              <w:pStyle w:val="TAL"/>
            </w:pPr>
            <w:r w:rsidRPr="003168A2">
              <w:t xml:space="preserve">Initiation of the </w:t>
            </w:r>
            <w:r>
              <w:t>registration</w:t>
            </w:r>
            <w:r w:rsidRPr="003168A2">
              <w:t xml:space="preserve"> procedure</w:t>
            </w:r>
            <w:r>
              <w:t>, if still required</w:t>
            </w:r>
          </w:p>
        </w:tc>
      </w:tr>
      <w:tr w:rsidR="009D108A" w:rsidRPr="003168A2" w:rsidTr="00B10E6B">
        <w:trPr>
          <w:cantSplit/>
          <w:jc w:val="center"/>
        </w:trPr>
        <w:tc>
          <w:tcPr>
            <w:tcW w:w="992" w:type="dxa"/>
          </w:tcPr>
          <w:p w:rsidR="009D108A" w:rsidRDefault="009D108A" w:rsidP="00B10E6B">
            <w:pPr>
              <w:pStyle w:val="TAC"/>
            </w:pPr>
            <w:r>
              <w:t>Tc</w:t>
            </w:r>
          </w:p>
        </w:tc>
        <w:tc>
          <w:tcPr>
            <w:tcW w:w="992" w:type="dxa"/>
          </w:tcPr>
          <w:p w:rsidR="009D108A" w:rsidRDefault="009D108A" w:rsidP="00B10E6B">
            <w:pPr>
              <w:pStyle w:val="TAL"/>
            </w:pPr>
            <w:r>
              <w:t>TBD</w:t>
            </w:r>
          </w:p>
        </w:tc>
        <w:tc>
          <w:tcPr>
            <w:tcW w:w="1560" w:type="dxa"/>
          </w:tcPr>
          <w:p w:rsidR="009D108A" w:rsidRDefault="009D108A" w:rsidP="00B10E6B">
            <w:pPr>
              <w:pStyle w:val="TAC"/>
              <w:rPr>
                <w:lang w:val="en-US"/>
              </w:rPr>
            </w:pPr>
            <w:r>
              <w:rPr>
                <w:lang w:val="en-US"/>
              </w:rPr>
              <w:t>TBD</w:t>
            </w:r>
          </w:p>
        </w:tc>
        <w:tc>
          <w:tcPr>
            <w:tcW w:w="2693" w:type="dxa"/>
          </w:tcPr>
          <w:p w:rsidR="009D108A" w:rsidRDefault="009D108A" w:rsidP="00B10E6B">
            <w:pPr>
              <w:pStyle w:val="TAL"/>
            </w:pPr>
          </w:p>
        </w:tc>
        <w:tc>
          <w:tcPr>
            <w:tcW w:w="1701" w:type="dxa"/>
          </w:tcPr>
          <w:p w:rsidR="009D108A" w:rsidRPr="003168A2" w:rsidRDefault="009D108A" w:rsidP="00B10E6B">
            <w:pPr>
              <w:pStyle w:val="TAL"/>
            </w:pPr>
            <w:r>
              <w:t xml:space="preserve">REGISTRATION </w:t>
            </w:r>
            <w:r w:rsidRPr="003168A2">
              <w:t>REQUEST sent</w:t>
            </w:r>
          </w:p>
          <w:p w:rsidR="009D108A" w:rsidRPr="002C7928" w:rsidRDefault="009D108A" w:rsidP="00B10E6B">
            <w:pPr>
              <w:pStyle w:val="TAL"/>
            </w:pPr>
          </w:p>
        </w:tc>
        <w:tc>
          <w:tcPr>
            <w:tcW w:w="1700" w:type="dxa"/>
          </w:tcPr>
          <w:p w:rsidR="009D108A" w:rsidRDefault="009D108A" w:rsidP="00B10E6B">
            <w:pPr>
              <w:pStyle w:val="TAL"/>
            </w:pPr>
            <w:r w:rsidRPr="003168A2">
              <w:t xml:space="preserve">Retransmission of the </w:t>
            </w:r>
            <w:r>
              <w:t xml:space="preserve">REGISTRATION </w:t>
            </w:r>
            <w:r w:rsidRPr="003168A2">
              <w:t>REQUEST</w:t>
            </w:r>
            <w:r>
              <w:t>, if still required</w:t>
            </w:r>
          </w:p>
        </w:tc>
      </w:tr>
      <w:tr w:rsidR="009D108A" w:rsidRPr="003168A2" w:rsidTr="00B10E6B">
        <w:trPr>
          <w:cantSplit/>
          <w:jc w:val="center"/>
        </w:trPr>
        <w:tc>
          <w:tcPr>
            <w:tcW w:w="992" w:type="dxa"/>
          </w:tcPr>
          <w:p w:rsidR="009D108A" w:rsidRDefault="009D108A" w:rsidP="00B10E6B">
            <w:pPr>
              <w:pStyle w:val="TAC"/>
            </w:pPr>
            <w:r>
              <w:t>Te</w:t>
            </w:r>
          </w:p>
        </w:tc>
        <w:tc>
          <w:tcPr>
            <w:tcW w:w="992" w:type="dxa"/>
          </w:tcPr>
          <w:p w:rsidR="009D108A" w:rsidRDefault="009D108A" w:rsidP="00B10E6B">
            <w:pPr>
              <w:pStyle w:val="TAL"/>
            </w:pPr>
            <w:r>
              <w:t>TBD</w:t>
            </w:r>
          </w:p>
        </w:tc>
        <w:tc>
          <w:tcPr>
            <w:tcW w:w="1560" w:type="dxa"/>
          </w:tcPr>
          <w:p w:rsidR="009D108A" w:rsidRDefault="009D108A" w:rsidP="00B10E6B">
            <w:pPr>
              <w:pStyle w:val="TAC"/>
              <w:rPr>
                <w:lang w:val="en-US"/>
              </w:rPr>
            </w:pPr>
            <w:r>
              <w:rPr>
                <w:lang w:val="en-US"/>
              </w:rPr>
              <w:t>TBD</w:t>
            </w:r>
          </w:p>
        </w:tc>
        <w:tc>
          <w:tcPr>
            <w:tcW w:w="2693" w:type="dxa"/>
          </w:tcPr>
          <w:p w:rsidR="009D108A" w:rsidRDefault="009D108A" w:rsidP="00B10E6B">
            <w:pPr>
              <w:pStyle w:val="TAL"/>
            </w:pPr>
            <w:r>
              <w:t>In 5MM-REGISTERED, when 5</w:t>
            </w:r>
            <w:r w:rsidRPr="00A61243">
              <w:t>MM-CONNECTED mode is left.</w:t>
            </w:r>
          </w:p>
        </w:tc>
        <w:tc>
          <w:tcPr>
            <w:tcW w:w="1701" w:type="dxa"/>
          </w:tcPr>
          <w:p w:rsidR="009D108A" w:rsidRDefault="009D108A" w:rsidP="00B10E6B">
            <w:pPr>
              <w:pStyle w:val="TAL"/>
            </w:pPr>
            <w:r>
              <w:t>When entering state 5</w:t>
            </w:r>
            <w:r w:rsidRPr="003168A2">
              <w:t>MM</w:t>
            </w:r>
            <w:r>
              <w:t>-DEREGISTERED or when entering 5</w:t>
            </w:r>
            <w:r w:rsidRPr="003168A2">
              <w:t>MM-CONNECTED mode.</w:t>
            </w:r>
          </w:p>
        </w:tc>
        <w:tc>
          <w:tcPr>
            <w:tcW w:w="1700" w:type="dxa"/>
          </w:tcPr>
          <w:p w:rsidR="009D108A" w:rsidRPr="003168A2" w:rsidRDefault="009D108A" w:rsidP="00B10E6B">
            <w:pPr>
              <w:pStyle w:val="TAL"/>
            </w:pPr>
            <w:r w:rsidRPr="00A61243">
              <w:t xml:space="preserve">Initiation of the periodic </w:t>
            </w:r>
            <w:r>
              <w:t>registration</w:t>
            </w:r>
            <w:r w:rsidRPr="00A61243">
              <w:t xml:space="preserve"> procedure</w:t>
            </w:r>
          </w:p>
        </w:tc>
      </w:tr>
      <w:tr w:rsidR="00120A82" w:rsidTr="007C224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C"/>
            </w:pPr>
            <w:r>
              <w:t>Tx</w:t>
            </w:r>
          </w:p>
        </w:tc>
        <w:tc>
          <w:tcPr>
            <w:tcW w:w="992"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L"/>
            </w:pPr>
            <w:r>
              <w:t>SERVICE REQUEST message sent</w:t>
            </w:r>
          </w:p>
        </w:tc>
        <w:tc>
          <w:tcPr>
            <w:tcW w:w="1701"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L"/>
            </w:pPr>
            <w:r>
              <w:t>SERVICE ACCEPT message received, or</w:t>
            </w:r>
          </w:p>
          <w:p w:rsidR="00120A82" w:rsidRDefault="00120A82" w:rsidP="007C2248">
            <w:pPr>
              <w:pStyle w:val="TAL"/>
            </w:pPr>
            <w:r>
              <w:t>SERVICE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L"/>
            </w:pPr>
            <w:r>
              <w:t>Abort the procedure</w:t>
            </w:r>
          </w:p>
        </w:tc>
      </w:tr>
      <w:tr w:rsidR="00263BED" w:rsidRPr="003168A2" w:rsidTr="00263BED">
        <w:trPr>
          <w:cantSplit/>
          <w:jc w:val="center"/>
        </w:trPr>
        <w:tc>
          <w:tcPr>
            <w:tcW w:w="992" w:type="dxa"/>
            <w:tcBorders>
              <w:top w:val="single" w:sz="6" w:space="0" w:color="auto"/>
              <w:left w:val="single" w:sz="6" w:space="0" w:color="auto"/>
              <w:bottom w:val="single" w:sz="6" w:space="0" w:color="auto"/>
              <w:right w:val="single" w:sz="6" w:space="0" w:color="auto"/>
            </w:tcBorders>
          </w:tcPr>
          <w:p w:rsidR="00263BED" w:rsidRDefault="00263BED" w:rsidP="00610142">
            <w:pPr>
              <w:pStyle w:val="TAC"/>
            </w:pPr>
            <w:r>
              <w:rPr>
                <w:rFonts w:hint="eastAsia"/>
              </w:rPr>
              <w:t>Txa</w:t>
            </w:r>
          </w:p>
        </w:tc>
        <w:tc>
          <w:tcPr>
            <w:tcW w:w="992" w:type="dxa"/>
            <w:tcBorders>
              <w:top w:val="single" w:sz="6" w:space="0" w:color="auto"/>
              <w:left w:val="single" w:sz="6" w:space="0" w:color="auto"/>
              <w:bottom w:val="single" w:sz="6" w:space="0" w:color="auto"/>
              <w:right w:val="single" w:sz="6" w:space="0" w:color="auto"/>
            </w:tcBorders>
          </w:tcPr>
          <w:p w:rsidR="00263BED" w:rsidRDefault="00263BED" w:rsidP="00610142">
            <w:pPr>
              <w:pStyle w:val="TAL"/>
            </w:pPr>
            <w:r>
              <w:t>TBD</w:t>
            </w:r>
          </w:p>
        </w:tc>
        <w:tc>
          <w:tcPr>
            <w:tcW w:w="1560" w:type="dxa"/>
            <w:tcBorders>
              <w:top w:val="single" w:sz="6" w:space="0" w:color="auto"/>
              <w:left w:val="single" w:sz="6" w:space="0" w:color="auto"/>
              <w:bottom w:val="single" w:sz="6" w:space="0" w:color="auto"/>
              <w:right w:val="single" w:sz="6" w:space="0" w:color="auto"/>
            </w:tcBorders>
          </w:tcPr>
          <w:p w:rsidR="00263BED" w:rsidRDefault="00263BED" w:rsidP="00610142">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263BED" w:rsidRDefault="00263BED" w:rsidP="00610142">
            <w:pPr>
              <w:pStyle w:val="TAL"/>
            </w:pPr>
            <w:r>
              <w:t xml:space="preserve">Transmission of </w:t>
            </w:r>
            <w:r>
              <w:rPr>
                <w:rFonts w:hint="eastAsia"/>
              </w:rPr>
              <w:t>DE</w:t>
            </w:r>
            <w:r>
              <w:t>REGISTRATION REQUEST message</w:t>
            </w:r>
            <w:r>
              <w:rPr>
                <w:rFonts w:hint="eastAsia"/>
              </w:rPr>
              <w:t xml:space="preserve"> when </w:t>
            </w:r>
            <w:r>
              <w:t>de</w:t>
            </w:r>
            <w:r w:rsidR="00833A3A">
              <w:t>-</w:t>
            </w:r>
            <w:r>
              <w:t>registration</w:t>
            </w:r>
            <w:r w:rsidRPr="003168A2">
              <w:t xml:space="preserve"> </w:t>
            </w:r>
            <w:r>
              <w:rPr>
                <w:rFonts w:hint="eastAsia"/>
              </w:rPr>
              <w:t xml:space="preserve">procedure </w:t>
            </w:r>
            <w:r w:rsidRPr="003168A2">
              <w:t xml:space="preserve">is </w:t>
            </w:r>
            <w:r>
              <w:rPr>
                <w:rFonts w:hint="eastAsia"/>
              </w:rPr>
              <w:t xml:space="preserve">not </w:t>
            </w:r>
            <w:r w:rsidRPr="003168A2">
              <w:t>due to a "switch off"</w:t>
            </w:r>
            <w:r>
              <w:t>.</w:t>
            </w:r>
          </w:p>
        </w:tc>
        <w:tc>
          <w:tcPr>
            <w:tcW w:w="1701" w:type="dxa"/>
            <w:tcBorders>
              <w:top w:val="single" w:sz="6" w:space="0" w:color="auto"/>
              <w:left w:val="single" w:sz="6" w:space="0" w:color="auto"/>
              <w:bottom w:val="single" w:sz="6" w:space="0" w:color="auto"/>
              <w:right w:val="single" w:sz="6" w:space="0" w:color="auto"/>
            </w:tcBorders>
          </w:tcPr>
          <w:p w:rsidR="00263BED" w:rsidRDefault="00263BED" w:rsidP="00610142">
            <w:pPr>
              <w:pStyle w:val="TAL"/>
            </w:pPr>
            <w:r>
              <w:rPr>
                <w:rFonts w:hint="eastAsia"/>
              </w:rPr>
              <w:t>DE</w:t>
            </w:r>
            <w:r>
              <w:t xml:space="preserve">REGISTRATION ACCEPT </w:t>
            </w:r>
            <w:r>
              <w:rPr>
                <w:rFonts w:hint="eastAsia"/>
              </w:rPr>
              <w:t>message</w:t>
            </w:r>
            <w:r>
              <w:t xml:space="preserve"> received</w:t>
            </w:r>
            <w:r>
              <w:rPr>
                <w:rFonts w:hint="eastAsia"/>
              </w:rPr>
              <w:t>.</w:t>
            </w:r>
          </w:p>
        </w:tc>
        <w:tc>
          <w:tcPr>
            <w:tcW w:w="1700" w:type="dxa"/>
            <w:tcBorders>
              <w:top w:val="single" w:sz="6" w:space="0" w:color="auto"/>
              <w:left w:val="single" w:sz="6" w:space="0" w:color="auto"/>
              <w:bottom w:val="single" w:sz="6" w:space="0" w:color="auto"/>
              <w:right w:val="single" w:sz="6" w:space="0" w:color="auto"/>
            </w:tcBorders>
          </w:tcPr>
          <w:p w:rsidR="00263BED" w:rsidRPr="00A61243" w:rsidRDefault="00263BED" w:rsidP="00610142">
            <w:pPr>
              <w:pStyle w:val="TAL"/>
            </w:pPr>
            <w:r>
              <w:t xml:space="preserve">Retransmission of </w:t>
            </w:r>
            <w:r>
              <w:rPr>
                <w:rFonts w:hint="eastAsia"/>
              </w:rPr>
              <w:t>DE</w:t>
            </w:r>
            <w:r>
              <w:t xml:space="preserve">REGISTRATION REQUEST </w:t>
            </w:r>
            <w:r>
              <w:rPr>
                <w:rFonts w:hint="eastAsia"/>
              </w:rPr>
              <w:t>message</w:t>
            </w:r>
            <w:r>
              <w:t>.</w:t>
            </w:r>
          </w:p>
        </w:tc>
      </w:tr>
    </w:tbl>
    <w:p w:rsidR="009D108A" w:rsidRPr="003168A2" w:rsidRDefault="009D108A" w:rsidP="009D108A">
      <w:pPr>
        <w:pStyle w:val="TH"/>
        <w:outlineLvl w:val="0"/>
      </w:pPr>
      <w:r w:rsidRPr="003168A2">
        <w:t>Table</w:t>
      </w:r>
      <w:r w:rsidR="00277822" w:rsidRPr="003168A2">
        <w:t> </w:t>
      </w:r>
      <w:r>
        <w:t>8.</w:t>
      </w:r>
      <w:r w:rsidR="00A13FD5">
        <w:t>9</w:t>
      </w:r>
      <w:r w:rsidR="006D346A">
        <w:t>.</w:t>
      </w:r>
      <w:r>
        <w:t>2</w:t>
      </w:r>
      <w:r w:rsidRPr="003168A2">
        <w:t xml:space="preserve">: </w:t>
      </w:r>
      <w:r>
        <w:t xml:space="preserve">Timers of </w:t>
      </w:r>
      <w:r w:rsidR="00BD7414">
        <w:t>5GS mobility management</w:t>
      </w:r>
      <w:r w:rsidRPr="003168A2">
        <w:t xml:space="preserve"> – </w:t>
      </w:r>
      <w:r>
        <w:t xml:space="preserve">AMF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9D108A" w:rsidRPr="003168A2" w:rsidTr="00B10E6B">
        <w:trPr>
          <w:cantSplit/>
          <w:tblHeader/>
          <w:jc w:val="center"/>
        </w:trPr>
        <w:tc>
          <w:tcPr>
            <w:tcW w:w="992" w:type="dxa"/>
          </w:tcPr>
          <w:p w:rsidR="009D108A" w:rsidRPr="003168A2" w:rsidRDefault="009D108A" w:rsidP="00B10E6B">
            <w:pPr>
              <w:pStyle w:val="TAH"/>
            </w:pPr>
            <w:r w:rsidRPr="003168A2">
              <w:t>TIMER NUM.</w:t>
            </w:r>
          </w:p>
        </w:tc>
        <w:tc>
          <w:tcPr>
            <w:tcW w:w="992" w:type="dxa"/>
          </w:tcPr>
          <w:p w:rsidR="009D108A" w:rsidRPr="003168A2" w:rsidRDefault="009D108A" w:rsidP="00B10E6B">
            <w:pPr>
              <w:pStyle w:val="TAH"/>
            </w:pPr>
            <w:r w:rsidRPr="003168A2">
              <w:t>TIMER VALUE</w:t>
            </w:r>
          </w:p>
        </w:tc>
        <w:tc>
          <w:tcPr>
            <w:tcW w:w="1560" w:type="dxa"/>
          </w:tcPr>
          <w:p w:rsidR="009D108A" w:rsidRPr="003168A2" w:rsidRDefault="009D108A" w:rsidP="00B10E6B">
            <w:pPr>
              <w:pStyle w:val="TAH"/>
            </w:pPr>
            <w:r w:rsidRPr="003168A2">
              <w:t>STATE</w:t>
            </w:r>
          </w:p>
        </w:tc>
        <w:tc>
          <w:tcPr>
            <w:tcW w:w="2693" w:type="dxa"/>
          </w:tcPr>
          <w:p w:rsidR="009D108A" w:rsidRPr="003168A2" w:rsidRDefault="009D108A" w:rsidP="00B10E6B">
            <w:pPr>
              <w:pStyle w:val="TAH"/>
            </w:pPr>
            <w:r w:rsidRPr="003168A2">
              <w:t>CAUSE OF START</w:t>
            </w:r>
          </w:p>
        </w:tc>
        <w:tc>
          <w:tcPr>
            <w:tcW w:w="1701" w:type="dxa"/>
          </w:tcPr>
          <w:p w:rsidR="009D108A" w:rsidRPr="003168A2" w:rsidRDefault="009D108A" w:rsidP="00B10E6B">
            <w:pPr>
              <w:pStyle w:val="TAH"/>
            </w:pPr>
            <w:r w:rsidRPr="003168A2">
              <w:t>NORMAL STOP</w:t>
            </w:r>
          </w:p>
        </w:tc>
        <w:tc>
          <w:tcPr>
            <w:tcW w:w="1700" w:type="dxa"/>
          </w:tcPr>
          <w:p w:rsidR="009D108A" w:rsidRPr="003168A2" w:rsidRDefault="009D108A" w:rsidP="00B10E6B">
            <w:pPr>
              <w:pStyle w:val="TAH"/>
            </w:pPr>
            <w:r w:rsidRPr="003168A2">
              <w:t xml:space="preserve">ON </w:t>
            </w:r>
            <w:r w:rsidRPr="003168A2">
              <w:br/>
              <w:t>EXPIRY</w:t>
            </w:r>
          </w:p>
        </w:tc>
      </w:tr>
      <w:tr w:rsidR="009D108A" w:rsidRPr="003168A2" w:rsidTr="00B10E6B">
        <w:trPr>
          <w:cantSplit/>
          <w:jc w:val="center"/>
        </w:trPr>
        <w:tc>
          <w:tcPr>
            <w:tcW w:w="992" w:type="dxa"/>
          </w:tcPr>
          <w:p w:rsidR="009D108A" w:rsidRPr="003168A2" w:rsidRDefault="009D108A" w:rsidP="00B10E6B">
            <w:pPr>
              <w:pStyle w:val="TAC"/>
            </w:pPr>
            <w:r>
              <w:t>Td</w:t>
            </w:r>
          </w:p>
        </w:tc>
        <w:tc>
          <w:tcPr>
            <w:tcW w:w="992" w:type="dxa"/>
          </w:tcPr>
          <w:p w:rsidR="009D108A" w:rsidRPr="003168A2" w:rsidRDefault="009D108A" w:rsidP="00B10E6B">
            <w:pPr>
              <w:pStyle w:val="TAL"/>
            </w:pPr>
            <w:r>
              <w:t>TBD</w:t>
            </w:r>
          </w:p>
        </w:tc>
        <w:tc>
          <w:tcPr>
            <w:tcW w:w="1560" w:type="dxa"/>
          </w:tcPr>
          <w:p w:rsidR="009D108A" w:rsidRPr="003168A2" w:rsidRDefault="009D108A" w:rsidP="00B10E6B">
            <w:pPr>
              <w:pStyle w:val="TAC"/>
            </w:pPr>
            <w:r>
              <w:rPr>
                <w:lang w:val="en-US"/>
              </w:rPr>
              <w:t>TBD</w:t>
            </w:r>
          </w:p>
        </w:tc>
        <w:tc>
          <w:tcPr>
            <w:tcW w:w="2693" w:type="dxa"/>
          </w:tcPr>
          <w:p w:rsidR="009D108A" w:rsidRDefault="009D108A" w:rsidP="00B10E6B">
            <w:pPr>
              <w:pStyle w:val="TAL"/>
            </w:pPr>
            <w:r>
              <w:t>REGISTRATION ACCEPT message sent at initial registration.</w:t>
            </w:r>
          </w:p>
          <w:p w:rsidR="009D108A" w:rsidRDefault="009D108A" w:rsidP="00B10E6B">
            <w:pPr>
              <w:pStyle w:val="TAL"/>
            </w:pPr>
            <w:r>
              <w:t xml:space="preserve">REGISTRATION ACCEPT message sent with </w:t>
            </w:r>
            <w:r w:rsidR="009C74C2">
              <w:t>5G-GUTI</w:t>
            </w:r>
            <w:r>
              <w:t xml:space="preserve"> at mobility or periodic registration.</w:t>
            </w:r>
          </w:p>
          <w:p w:rsidR="009D108A" w:rsidRPr="003168A2" w:rsidRDefault="009D108A" w:rsidP="00B10E6B">
            <w:pPr>
              <w:pStyle w:val="TAL"/>
            </w:pPr>
          </w:p>
        </w:tc>
        <w:tc>
          <w:tcPr>
            <w:tcW w:w="1701" w:type="dxa"/>
          </w:tcPr>
          <w:p w:rsidR="009D108A" w:rsidRPr="003168A2" w:rsidRDefault="009D108A" w:rsidP="00B10E6B">
            <w:pPr>
              <w:pStyle w:val="TAL"/>
            </w:pPr>
            <w:r>
              <w:t xml:space="preserve">REGISTRATION </w:t>
            </w:r>
            <w:r w:rsidRPr="003168A2">
              <w:t>COMPLETE received</w:t>
            </w:r>
          </w:p>
        </w:tc>
        <w:tc>
          <w:tcPr>
            <w:tcW w:w="1700" w:type="dxa"/>
          </w:tcPr>
          <w:p w:rsidR="009D108A" w:rsidRPr="003168A2" w:rsidRDefault="009D108A" w:rsidP="00B10E6B">
            <w:pPr>
              <w:pStyle w:val="TAL"/>
            </w:pPr>
            <w:r>
              <w:t xml:space="preserve">Retransmission of REGISTRATION ACCEPT </w:t>
            </w:r>
            <w:r>
              <w:rPr>
                <w:rFonts w:hint="eastAsia"/>
              </w:rPr>
              <w:t>message</w:t>
            </w:r>
            <w:r>
              <w:t>.</w:t>
            </w:r>
          </w:p>
        </w:tc>
      </w:tr>
      <w:tr w:rsidR="00BF4B66" w:rsidRPr="003168A2" w:rsidTr="00610142">
        <w:trPr>
          <w:cantSplit/>
          <w:jc w:val="center"/>
        </w:trPr>
        <w:tc>
          <w:tcPr>
            <w:tcW w:w="992" w:type="dxa"/>
          </w:tcPr>
          <w:p w:rsidR="00BF4B66" w:rsidRDefault="00BF4B66" w:rsidP="00610142">
            <w:pPr>
              <w:pStyle w:val="TAC"/>
            </w:pPr>
            <w:r>
              <w:t>Tf</w:t>
            </w:r>
          </w:p>
        </w:tc>
        <w:tc>
          <w:tcPr>
            <w:tcW w:w="992" w:type="dxa"/>
          </w:tcPr>
          <w:p w:rsidR="00BF4B66" w:rsidRDefault="00BF4B66" w:rsidP="00610142">
            <w:pPr>
              <w:pStyle w:val="TAL"/>
            </w:pPr>
            <w:r>
              <w:t>TBD</w:t>
            </w:r>
          </w:p>
        </w:tc>
        <w:tc>
          <w:tcPr>
            <w:tcW w:w="1560" w:type="dxa"/>
          </w:tcPr>
          <w:p w:rsidR="00BF4B66" w:rsidRDefault="00BF4B66" w:rsidP="00610142">
            <w:pPr>
              <w:pStyle w:val="TAC"/>
              <w:rPr>
                <w:lang w:val="en-US"/>
              </w:rPr>
            </w:pPr>
            <w:r>
              <w:rPr>
                <w:lang w:val="en-US"/>
              </w:rPr>
              <w:t>TBD</w:t>
            </w:r>
          </w:p>
        </w:tc>
        <w:tc>
          <w:tcPr>
            <w:tcW w:w="2693" w:type="dxa"/>
          </w:tcPr>
          <w:p w:rsidR="00BF4B66" w:rsidRDefault="00BF4B66" w:rsidP="00610142">
            <w:pPr>
              <w:pStyle w:val="TAL"/>
            </w:pPr>
            <w:r w:rsidRPr="003168A2">
              <w:t>IDENTITY REQUEST sent</w:t>
            </w:r>
          </w:p>
        </w:tc>
        <w:tc>
          <w:tcPr>
            <w:tcW w:w="1701" w:type="dxa"/>
          </w:tcPr>
          <w:p w:rsidR="00BF4B66" w:rsidRDefault="00BF4B66" w:rsidP="00610142">
            <w:pPr>
              <w:pStyle w:val="TAL"/>
            </w:pPr>
            <w:r w:rsidRPr="003168A2">
              <w:t>IDENTITY RESPONSE received</w:t>
            </w:r>
          </w:p>
        </w:tc>
        <w:tc>
          <w:tcPr>
            <w:tcW w:w="1700" w:type="dxa"/>
          </w:tcPr>
          <w:p w:rsidR="00BF4B66" w:rsidRDefault="00BF4B66" w:rsidP="00610142">
            <w:pPr>
              <w:pStyle w:val="TAL"/>
            </w:pPr>
            <w:r w:rsidRPr="003168A2">
              <w:t>Retransmission of IDENTITY REQUEST</w:t>
            </w:r>
          </w:p>
        </w:tc>
      </w:tr>
      <w:tr w:rsidR="003521AB" w:rsidTr="007C224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C"/>
            </w:pPr>
            <w:r>
              <w:t>Ty</w:t>
            </w:r>
          </w:p>
        </w:tc>
        <w:tc>
          <w:tcPr>
            <w:tcW w:w="992"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L"/>
            </w:pPr>
            <w:r>
              <w:t>Paging procedure</w:t>
            </w:r>
            <w:r>
              <w:rPr>
                <w:lang w:eastAsia="zh-CN"/>
              </w:rPr>
              <w:t xml:space="preserve"> </w:t>
            </w:r>
            <w:r>
              <w:t>initiated</w:t>
            </w:r>
          </w:p>
        </w:tc>
        <w:tc>
          <w:tcPr>
            <w:tcW w:w="1701"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L"/>
            </w:pPr>
            <w:r>
              <w:t>Paging procedure</w:t>
            </w:r>
            <w:r>
              <w:rPr>
                <w:lang w:eastAsia="zh-CN"/>
              </w:rPr>
              <w:t xml:space="preserve"> </w:t>
            </w:r>
            <w:r>
              <w:t>completed as specified in subclause 8.5.3.2.2.1</w:t>
            </w:r>
          </w:p>
        </w:tc>
        <w:tc>
          <w:tcPr>
            <w:tcW w:w="1700"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L"/>
            </w:pPr>
            <w:r>
              <w:t>Network dependent</w:t>
            </w:r>
          </w:p>
        </w:tc>
      </w:tr>
      <w:tr w:rsidR="007D27B4" w:rsidRPr="003168A2" w:rsidTr="00610142">
        <w:trPr>
          <w:cantSplit/>
          <w:jc w:val="center"/>
        </w:trPr>
        <w:tc>
          <w:tcPr>
            <w:tcW w:w="992" w:type="dxa"/>
          </w:tcPr>
          <w:p w:rsidR="007D27B4" w:rsidRDefault="007D27B4" w:rsidP="00610142">
            <w:pPr>
              <w:pStyle w:val="TAC"/>
              <w:rPr>
                <w:lang w:eastAsia="zh-CN"/>
              </w:rPr>
            </w:pPr>
            <w:r>
              <w:rPr>
                <w:rFonts w:hint="eastAsia"/>
                <w:lang w:eastAsia="zh-CN"/>
              </w:rPr>
              <w:t>Tya</w:t>
            </w:r>
          </w:p>
        </w:tc>
        <w:tc>
          <w:tcPr>
            <w:tcW w:w="992" w:type="dxa"/>
          </w:tcPr>
          <w:p w:rsidR="007D27B4" w:rsidRDefault="007D27B4" w:rsidP="00610142">
            <w:pPr>
              <w:pStyle w:val="TAL"/>
            </w:pPr>
            <w:r>
              <w:t>TBD</w:t>
            </w:r>
          </w:p>
        </w:tc>
        <w:tc>
          <w:tcPr>
            <w:tcW w:w="1560" w:type="dxa"/>
          </w:tcPr>
          <w:p w:rsidR="007D27B4" w:rsidRDefault="007D27B4" w:rsidP="00610142">
            <w:pPr>
              <w:pStyle w:val="TAC"/>
              <w:rPr>
                <w:lang w:val="en-US"/>
              </w:rPr>
            </w:pPr>
            <w:r>
              <w:rPr>
                <w:lang w:val="en-US"/>
              </w:rPr>
              <w:t>TBD</w:t>
            </w:r>
          </w:p>
        </w:tc>
        <w:tc>
          <w:tcPr>
            <w:tcW w:w="2693" w:type="dxa"/>
          </w:tcPr>
          <w:p w:rsidR="007D27B4" w:rsidRDefault="007D27B4" w:rsidP="00610142">
            <w:pPr>
              <w:pStyle w:val="TAL"/>
            </w:pPr>
            <w:r>
              <w:t xml:space="preserve">Transmission of </w:t>
            </w:r>
            <w:r>
              <w:rPr>
                <w:rFonts w:hint="eastAsia"/>
                <w:lang w:eastAsia="zh-CN"/>
              </w:rPr>
              <w:t>DE</w:t>
            </w:r>
            <w:r>
              <w:t>REGISTRATION REQUEST message.</w:t>
            </w:r>
          </w:p>
        </w:tc>
        <w:tc>
          <w:tcPr>
            <w:tcW w:w="1701" w:type="dxa"/>
          </w:tcPr>
          <w:p w:rsidR="007D27B4" w:rsidRDefault="007D27B4" w:rsidP="00610142">
            <w:pPr>
              <w:pStyle w:val="TAL"/>
              <w:rPr>
                <w:lang w:eastAsia="zh-CN"/>
              </w:rPr>
            </w:pPr>
            <w:r>
              <w:rPr>
                <w:rFonts w:hint="eastAsia"/>
                <w:lang w:eastAsia="zh-CN"/>
              </w:rPr>
              <w:t>DE</w:t>
            </w:r>
            <w:r>
              <w:t xml:space="preserve">REGISTRATION </w:t>
            </w:r>
            <w:r>
              <w:rPr>
                <w:rFonts w:hint="eastAsia"/>
                <w:lang w:eastAsia="zh-CN"/>
              </w:rPr>
              <w:t>ACCEPT</w:t>
            </w:r>
            <w:r w:rsidRPr="003168A2">
              <w:t xml:space="preserve"> received</w:t>
            </w:r>
            <w:r>
              <w:rPr>
                <w:rFonts w:hint="eastAsia"/>
                <w:lang w:eastAsia="zh-CN"/>
              </w:rPr>
              <w:t>.</w:t>
            </w:r>
          </w:p>
        </w:tc>
        <w:tc>
          <w:tcPr>
            <w:tcW w:w="1700" w:type="dxa"/>
          </w:tcPr>
          <w:p w:rsidR="007D27B4" w:rsidRDefault="007D27B4" w:rsidP="00610142">
            <w:pPr>
              <w:pStyle w:val="TAL"/>
            </w:pPr>
            <w:r>
              <w:t xml:space="preserve">Retransmission of </w:t>
            </w:r>
            <w:r>
              <w:rPr>
                <w:rFonts w:hint="eastAsia"/>
                <w:lang w:eastAsia="zh-CN"/>
              </w:rPr>
              <w:t>DE</w:t>
            </w:r>
            <w:r>
              <w:t xml:space="preserve">REGISTRATION </w:t>
            </w:r>
            <w:r>
              <w:rPr>
                <w:rFonts w:hint="eastAsia"/>
                <w:lang w:eastAsia="zh-CN"/>
              </w:rPr>
              <w:t>REQUEST</w:t>
            </w:r>
            <w:r>
              <w:t xml:space="preserve"> </w:t>
            </w:r>
            <w:r>
              <w:rPr>
                <w:rFonts w:hint="eastAsia"/>
              </w:rPr>
              <w:t>message</w:t>
            </w:r>
            <w:r>
              <w:t>.</w:t>
            </w:r>
          </w:p>
        </w:tc>
      </w:tr>
      <w:tr w:rsidR="00D50901" w:rsidTr="007C224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C"/>
            </w:pPr>
            <w:r>
              <w:t>Tyb</w:t>
            </w:r>
          </w:p>
        </w:tc>
        <w:tc>
          <w:tcPr>
            <w:tcW w:w="992"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L"/>
            </w:pPr>
            <w:r>
              <w:t>CONFIGURATION UPDATE COMMAND message sent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L"/>
            </w:pPr>
            <w:r>
              <w:t>CONFIGURATION UPDATE COMPLETE message received</w:t>
            </w:r>
          </w:p>
        </w:tc>
        <w:tc>
          <w:tcPr>
            <w:tcW w:w="1700"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L"/>
            </w:pPr>
            <w:r>
              <w:t>Retransmission of CONFIGURATION UPDATE COMMAND message</w:t>
            </w:r>
          </w:p>
        </w:tc>
      </w:tr>
      <w:tr w:rsidR="00D26086" w:rsidTr="007C224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C"/>
            </w:pPr>
            <w:r>
              <w:t>Tyc</w:t>
            </w:r>
          </w:p>
        </w:tc>
        <w:tc>
          <w:tcPr>
            <w:tcW w:w="992"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L"/>
            </w:pPr>
            <w:r>
              <w:t xml:space="preserve">NOTIFICATION message sent </w:t>
            </w:r>
          </w:p>
        </w:tc>
        <w:tc>
          <w:tcPr>
            <w:tcW w:w="1701"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L"/>
            </w:pPr>
            <w:r>
              <w:t>SERVICE REQUEST message received</w:t>
            </w:r>
          </w:p>
        </w:tc>
        <w:tc>
          <w:tcPr>
            <w:tcW w:w="1700"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L"/>
            </w:pPr>
            <w:r>
              <w:t>Trigger or service request procedure</w:t>
            </w:r>
          </w:p>
        </w:tc>
      </w:tr>
      <w:tr w:rsidR="0048304C" w:rsidTr="007C2248">
        <w:tblPrEx>
          <w:tblLook w:val="04A0" w:firstRow="1" w:lastRow="0" w:firstColumn="1" w:lastColumn="0" w:noHBand="0" w:noVBand="1"/>
        </w:tblPrEx>
        <w:trPr>
          <w:cantSplit/>
          <w:jc w:val="center"/>
          <w:ins w:id="3064" w:author="Ericsson User 1" w:date="2017-11-14T18:46:00Z"/>
        </w:trPr>
        <w:tc>
          <w:tcPr>
            <w:tcW w:w="992" w:type="dxa"/>
            <w:tcBorders>
              <w:top w:val="single" w:sz="6" w:space="0" w:color="auto"/>
              <w:left w:val="single" w:sz="6" w:space="0" w:color="auto"/>
              <w:bottom w:val="single" w:sz="6" w:space="0" w:color="auto"/>
              <w:right w:val="single" w:sz="6" w:space="0" w:color="auto"/>
            </w:tcBorders>
          </w:tcPr>
          <w:p w:rsidR="0048304C" w:rsidRDefault="0048304C" w:rsidP="0048304C">
            <w:pPr>
              <w:pStyle w:val="TAC"/>
              <w:rPr>
                <w:ins w:id="3065" w:author="Ericsson User 1" w:date="2017-11-14T18:46:00Z"/>
              </w:rPr>
            </w:pPr>
            <w:ins w:id="3066" w:author="Ericsson User 1" w:date="2017-11-14T18:46:00Z">
              <w:r>
                <w:t>Tyx</w:t>
              </w:r>
            </w:ins>
          </w:p>
        </w:tc>
        <w:tc>
          <w:tcPr>
            <w:tcW w:w="992" w:type="dxa"/>
            <w:tcBorders>
              <w:top w:val="single" w:sz="6" w:space="0" w:color="auto"/>
              <w:left w:val="single" w:sz="6" w:space="0" w:color="auto"/>
              <w:bottom w:val="single" w:sz="6" w:space="0" w:color="auto"/>
              <w:right w:val="single" w:sz="6" w:space="0" w:color="auto"/>
            </w:tcBorders>
          </w:tcPr>
          <w:p w:rsidR="0048304C" w:rsidRDefault="0048304C" w:rsidP="0048304C">
            <w:pPr>
              <w:pStyle w:val="TAL"/>
              <w:rPr>
                <w:ins w:id="3067" w:author="Ericsson User 1" w:date="2017-11-14T18:46:00Z"/>
              </w:rPr>
            </w:pPr>
            <w:ins w:id="3068" w:author="Ericsson User 1" w:date="2017-11-14T18:47:00Z">
              <w:r>
                <w:rPr>
                  <w:lang w:val="en-US"/>
                </w:rPr>
                <w:t>TBD</w:t>
              </w:r>
            </w:ins>
          </w:p>
        </w:tc>
        <w:tc>
          <w:tcPr>
            <w:tcW w:w="1560" w:type="dxa"/>
            <w:tcBorders>
              <w:top w:val="single" w:sz="6" w:space="0" w:color="auto"/>
              <w:left w:val="single" w:sz="6" w:space="0" w:color="auto"/>
              <w:bottom w:val="single" w:sz="6" w:space="0" w:color="auto"/>
              <w:right w:val="single" w:sz="6" w:space="0" w:color="auto"/>
            </w:tcBorders>
          </w:tcPr>
          <w:p w:rsidR="0048304C" w:rsidRDefault="0048304C" w:rsidP="0048304C">
            <w:pPr>
              <w:pStyle w:val="TAC"/>
              <w:rPr>
                <w:ins w:id="3069" w:author="Ericsson User 1" w:date="2017-11-14T18:46:00Z"/>
                <w:lang w:val="en-US"/>
              </w:rPr>
            </w:pPr>
            <w:ins w:id="3070" w:author="Ericsson User 1" w:date="2017-11-14T18:47:00Z">
              <w:r>
                <w:rPr>
                  <w:lang w:val="en-US"/>
                </w:rPr>
                <w:t>TBD</w:t>
              </w:r>
            </w:ins>
          </w:p>
        </w:tc>
        <w:tc>
          <w:tcPr>
            <w:tcW w:w="2693" w:type="dxa"/>
            <w:tcBorders>
              <w:top w:val="single" w:sz="6" w:space="0" w:color="auto"/>
              <w:left w:val="single" w:sz="6" w:space="0" w:color="auto"/>
              <w:bottom w:val="single" w:sz="6" w:space="0" w:color="auto"/>
              <w:right w:val="single" w:sz="6" w:space="0" w:color="auto"/>
            </w:tcBorders>
          </w:tcPr>
          <w:p w:rsidR="0048304C" w:rsidRPr="003168A2" w:rsidRDefault="0048304C" w:rsidP="0048304C">
            <w:pPr>
              <w:pStyle w:val="TAL"/>
              <w:rPr>
                <w:ins w:id="3071" w:author="Ericsson User 1" w:date="2017-11-14T18:46:00Z"/>
              </w:rPr>
            </w:pPr>
            <w:ins w:id="3072" w:author="Ericsson User 1" w:date="2017-11-14T18:46:00Z">
              <w:r w:rsidRPr="003168A2">
                <w:t>AUTHENTICATION REQUEST sent</w:t>
              </w:r>
            </w:ins>
          </w:p>
          <w:p w:rsidR="0048304C" w:rsidRPr="003168A2" w:rsidRDefault="0048304C" w:rsidP="0048304C">
            <w:pPr>
              <w:pStyle w:val="TAL"/>
              <w:rPr>
                <w:ins w:id="3073" w:author="Ericsson User 1" w:date="2017-11-14T18:46:00Z"/>
              </w:rPr>
            </w:pPr>
          </w:p>
          <w:p w:rsidR="0048304C" w:rsidRDefault="0048304C" w:rsidP="0048304C">
            <w:pPr>
              <w:pStyle w:val="TAL"/>
              <w:rPr>
                <w:ins w:id="3074" w:author="Ericsson User 1" w:date="2017-11-14T18:46:00Z"/>
              </w:rPr>
            </w:pPr>
            <w:ins w:id="3075" w:author="Ericsson User 1" w:date="2017-11-14T18:46:00Z">
              <w:r w:rsidRPr="003168A2">
                <w:t>SECURITY MODE COMMAND sent</w:t>
              </w:r>
            </w:ins>
          </w:p>
        </w:tc>
        <w:tc>
          <w:tcPr>
            <w:tcW w:w="1701" w:type="dxa"/>
            <w:tcBorders>
              <w:top w:val="single" w:sz="6" w:space="0" w:color="auto"/>
              <w:left w:val="single" w:sz="6" w:space="0" w:color="auto"/>
              <w:bottom w:val="single" w:sz="6" w:space="0" w:color="auto"/>
              <w:right w:val="single" w:sz="6" w:space="0" w:color="auto"/>
            </w:tcBorders>
          </w:tcPr>
          <w:p w:rsidR="0048304C" w:rsidRPr="003168A2" w:rsidRDefault="0048304C" w:rsidP="0048304C">
            <w:pPr>
              <w:pStyle w:val="TAL"/>
              <w:rPr>
                <w:ins w:id="3076" w:author="Ericsson User 1" w:date="2017-11-14T18:46:00Z"/>
              </w:rPr>
            </w:pPr>
            <w:ins w:id="3077" w:author="Ericsson User 1" w:date="2017-11-14T18:46:00Z">
              <w:r w:rsidRPr="003168A2">
                <w:t>AUTHENTICATION RESPONSE received</w:t>
              </w:r>
            </w:ins>
          </w:p>
          <w:p w:rsidR="0048304C" w:rsidRPr="003168A2" w:rsidRDefault="0048304C" w:rsidP="0048304C">
            <w:pPr>
              <w:pStyle w:val="TAL"/>
              <w:rPr>
                <w:ins w:id="3078" w:author="Ericsson User 1" w:date="2017-11-14T18:46:00Z"/>
              </w:rPr>
            </w:pPr>
            <w:ins w:id="3079" w:author="Ericsson User 1" w:date="2017-11-14T18:46:00Z">
              <w:r w:rsidRPr="003168A2">
                <w:t>AUTHENTICATION FAILURE received</w:t>
              </w:r>
            </w:ins>
          </w:p>
          <w:p w:rsidR="0048304C" w:rsidRPr="003168A2" w:rsidRDefault="0048304C" w:rsidP="0048304C">
            <w:pPr>
              <w:pStyle w:val="TAL"/>
              <w:rPr>
                <w:ins w:id="3080" w:author="Ericsson User 1" w:date="2017-11-14T18:46:00Z"/>
              </w:rPr>
            </w:pPr>
            <w:ins w:id="3081" w:author="Ericsson User 1" w:date="2017-11-14T18:46:00Z">
              <w:r w:rsidRPr="003168A2">
                <w:t>SECURITY MODE COMPLETE received</w:t>
              </w:r>
            </w:ins>
          </w:p>
          <w:p w:rsidR="0048304C" w:rsidRDefault="0048304C" w:rsidP="0048304C">
            <w:pPr>
              <w:pStyle w:val="TAL"/>
              <w:rPr>
                <w:ins w:id="3082" w:author="Ericsson User 1" w:date="2017-11-14T18:46:00Z"/>
              </w:rPr>
            </w:pPr>
            <w:ins w:id="3083" w:author="Ericsson User 1" w:date="2017-11-14T18:46:00Z">
              <w:r w:rsidRPr="003168A2">
                <w:t>SECURITY MODE REJECT received</w:t>
              </w:r>
            </w:ins>
          </w:p>
        </w:tc>
        <w:tc>
          <w:tcPr>
            <w:tcW w:w="1700" w:type="dxa"/>
            <w:tcBorders>
              <w:top w:val="single" w:sz="6" w:space="0" w:color="auto"/>
              <w:left w:val="single" w:sz="6" w:space="0" w:color="auto"/>
              <w:bottom w:val="single" w:sz="6" w:space="0" w:color="auto"/>
              <w:right w:val="single" w:sz="6" w:space="0" w:color="auto"/>
            </w:tcBorders>
          </w:tcPr>
          <w:p w:rsidR="0048304C" w:rsidRPr="003168A2" w:rsidRDefault="0048304C" w:rsidP="0048304C">
            <w:pPr>
              <w:pStyle w:val="TAL"/>
              <w:rPr>
                <w:ins w:id="3084" w:author="Ericsson User 1" w:date="2017-11-14T18:46:00Z"/>
              </w:rPr>
            </w:pPr>
            <w:ins w:id="3085" w:author="Ericsson User 1" w:date="2017-11-14T18:46:00Z">
              <w:r w:rsidRPr="003168A2">
                <w:t>Retransmission of the same message type, i.e. AUTHENTICATION REQUEST</w:t>
              </w:r>
            </w:ins>
          </w:p>
          <w:p w:rsidR="0048304C" w:rsidRDefault="0048304C" w:rsidP="0048304C">
            <w:pPr>
              <w:pStyle w:val="TAL"/>
              <w:rPr>
                <w:ins w:id="3086" w:author="Ericsson User 1" w:date="2017-11-14T18:46:00Z"/>
              </w:rPr>
            </w:pPr>
            <w:ins w:id="3087" w:author="Ericsson User 1" w:date="2017-11-14T18:46:00Z">
              <w:r w:rsidRPr="003168A2">
                <w:t>or SECURITY MODE COMMAND</w:t>
              </w:r>
            </w:ins>
          </w:p>
        </w:tc>
      </w:tr>
      <w:tr w:rsidR="00B22759" w:rsidRPr="003168A2" w:rsidTr="00B22759">
        <w:trPr>
          <w:cantSplit/>
          <w:jc w:val="center"/>
        </w:trPr>
        <w:tc>
          <w:tcPr>
            <w:tcW w:w="992" w:type="dxa"/>
            <w:tcBorders>
              <w:top w:val="single" w:sz="6" w:space="0" w:color="auto"/>
              <w:left w:val="single" w:sz="6" w:space="0" w:color="auto"/>
              <w:bottom w:val="single" w:sz="6" w:space="0" w:color="auto"/>
              <w:right w:val="single" w:sz="6" w:space="0" w:color="auto"/>
            </w:tcBorders>
          </w:tcPr>
          <w:p w:rsidR="00B22759" w:rsidRDefault="00B22759" w:rsidP="00610142">
            <w:pPr>
              <w:pStyle w:val="TAC"/>
              <w:rPr>
                <w:lang w:eastAsia="zh-CN"/>
              </w:rPr>
            </w:pPr>
            <w:r>
              <w:rPr>
                <w:lang w:eastAsia="zh-CN"/>
              </w:rPr>
              <w:t>Implicit de</w:t>
            </w:r>
            <w:r w:rsidR="00833A3A">
              <w:rPr>
                <w:lang w:eastAsia="zh-CN"/>
              </w:rPr>
              <w:t>-</w:t>
            </w:r>
            <w:r>
              <w:rPr>
                <w:lang w:eastAsia="zh-CN"/>
              </w:rPr>
              <w:t>registration timer</w:t>
            </w:r>
          </w:p>
        </w:tc>
        <w:tc>
          <w:tcPr>
            <w:tcW w:w="992" w:type="dxa"/>
            <w:tcBorders>
              <w:top w:val="single" w:sz="6" w:space="0" w:color="auto"/>
              <w:left w:val="single" w:sz="6" w:space="0" w:color="auto"/>
              <w:bottom w:val="single" w:sz="6" w:space="0" w:color="auto"/>
              <w:right w:val="single" w:sz="6" w:space="0" w:color="auto"/>
            </w:tcBorders>
          </w:tcPr>
          <w:p w:rsidR="00B22759" w:rsidRDefault="00B22759" w:rsidP="00610142">
            <w:pPr>
              <w:pStyle w:val="TAL"/>
            </w:pPr>
            <w:r>
              <w:t>NOTE</w:t>
            </w:r>
            <w:r w:rsidRPr="003168A2">
              <w:t> </w:t>
            </w:r>
            <w:r>
              <w:t xml:space="preserve">1 </w:t>
            </w:r>
          </w:p>
        </w:tc>
        <w:tc>
          <w:tcPr>
            <w:tcW w:w="1560" w:type="dxa"/>
            <w:tcBorders>
              <w:top w:val="single" w:sz="6" w:space="0" w:color="auto"/>
              <w:left w:val="single" w:sz="6" w:space="0" w:color="auto"/>
              <w:bottom w:val="single" w:sz="6" w:space="0" w:color="auto"/>
              <w:right w:val="single" w:sz="6" w:space="0" w:color="auto"/>
            </w:tcBorders>
          </w:tcPr>
          <w:p w:rsidR="00B22759" w:rsidRDefault="00B22759" w:rsidP="00610142">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22759" w:rsidRDefault="00B22759" w:rsidP="00610142">
            <w:pPr>
              <w:pStyle w:val="TAL"/>
            </w:pPr>
            <w:r w:rsidRPr="003168A2">
              <w:t xml:space="preserve">Entering </w:t>
            </w:r>
            <w:r>
              <w:t>5G</w:t>
            </w:r>
            <w:r w:rsidRPr="003168A2">
              <w:t>MM-IDLE mode</w:t>
            </w:r>
          </w:p>
        </w:tc>
        <w:tc>
          <w:tcPr>
            <w:tcW w:w="1701" w:type="dxa"/>
            <w:tcBorders>
              <w:top w:val="single" w:sz="6" w:space="0" w:color="auto"/>
              <w:left w:val="single" w:sz="6" w:space="0" w:color="auto"/>
              <w:bottom w:val="single" w:sz="6" w:space="0" w:color="auto"/>
              <w:right w:val="single" w:sz="6" w:space="0" w:color="auto"/>
            </w:tcBorders>
          </w:tcPr>
          <w:p w:rsidR="00B22759" w:rsidRDefault="00B22759" w:rsidP="00610142">
            <w:pPr>
              <w:pStyle w:val="TAL"/>
              <w:rPr>
                <w:lang w:eastAsia="zh-CN"/>
              </w:rPr>
            </w:pPr>
            <w:r w:rsidRPr="003168A2">
              <w:rPr>
                <w:lang w:eastAsia="zh-CN"/>
              </w:rPr>
              <w:t>N</w:t>
            </w:r>
            <w:r>
              <w:rPr>
                <w:lang w:eastAsia="zh-CN"/>
              </w:rPr>
              <w:t>1 N</w:t>
            </w:r>
            <w:r w:rsidRPr="003168A2">
              <w:rPr>
                <w:lang w:eastAsia="zh-CN"/>
              </w:rPr>
              <w:t>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B22759" w:rsidRDefault="00B22759" w:rsidP="00610142">
            <w:pPr>
              <w:pStyle w:val="TAL"/>
            </w:pPr>
            <w:r w:rsidRPr="003168A2">
              <w:t>Network dependent, but typically paging is halted on 1st expiry</w:t>
            </w:r>
            <w:r>
              <w:rPr>
                <w:rFonts w:hint="eastAsia"/>
              </w:rPr>
              <w:t xml:space="preserve"> if the UE is not </w:t>
            </w:r>
            <w:r>
              <w:t>registered</w:t>
            </w:r>
            <w:r>
              <w:rPr>
                <w:rFonts w:hint="eastAsia"/>
              </w:rPr>
              <w:t xml:space="preserve"> for emergency bearer services.</w:t>
            </w:r>
          </w:p>
          <w:p w:rsidR="00B22759" w:rsidRDefault="00B22759" w:rsidP="00610142">
            <w:pPr>
              <w:pStyle w:val="TAL"/>
            </w:pPr>
          </w:p>
          <w:p w:rsidR="00B22759" w:rsidRDefault="00B22759" w:rsidP="00610142">
            <w:pPr>
              <w:pStyle w:val="TAL"/>
            </w:pPr>
            <w:r>
              <w:rPr>
                <w:rFonts w:hint="eastAsia"/>
              </w:rPr>
              <w:t xml:space="preserve">Implicitly detach the UE which is </w:t>
            </w:r>
            <w:r>
              <w:t>registered</w:t>
            </w:r>
            <w:r>
              <w:rPr>
                <w:rFonts w:hint="eastAsia"/>
              </w:rPr>
              <w:t xml:space="preserve"> for emergency bearer services.</w:t>
            </w:r>
          </w:p>
          <w:p w:rsidR="00B22759" w:rsidRDefault="00B22759" w:rsidP="00610142">
            <w:pPr>
              <w:pStyle w:val="TAL"/>
            </w:pPr>
          </w:p>
          <w:p w:rsidR="00B22759" w:rsidRDefault="00B22759" w:rsidP="00610142">
            <w:pPr>
              <w:pStyle w:val="TAL"/>
            </w:pPr>
            <w:r>
              <w:t>Start implicit detach timer</w:t>
            </w:r>
          </w:p>
        </w:tc>
      </w:tr>
      <w:tr w:rsidR="00B22759" w:rsidRPr="003168A2" w:rsidTr="00B22759">
        <w:trPr>
          <w:cantSplit/>
          <w:jc w:val="center"/>
        </w:trPr>
        <w:tc>
          <w:tcPr>
            <w:tcW w:w="992" w:type="dxa"/>
            <w:tcBorders>
              <w:top w:val="single" w:sz="6" w:space="0" w:color="auto"/>
              <w:left w:val="single" w:sz="6" w:space="0" w:color="auto"/>
              <w:bottom w:val="single" w:sz="6" w:space="0" w:color="auto"/>
              <w:right w:val="single" w:sz="6" w:space="0" w:color="auto"/>
            </w:tcBorders>
          </w:tcPr>
          <w:p w:rsidR="00B22759" w:rsidRDefault="00B22759" w:rsidP="00610142">
            <w:pPr>
              <w:pStyle w:val="TAC"/>
              <w:rPr>
                <w:lang w:eastAsia="zh-CN"/>
              </w:rPr>
            </w:pPr>
            <w:r w:rsidRPr="003168A2">
              <w:rPr>
                <w:lang w:eastAsia="zh-CN"/>
              </w:rPr>
              <w:t>Implicit detach timer</w:t>
            </w:r>
          </w:p>
        </w:tc>
        <w:tc>
          <w:tcPr>
            <w:tcW w:w="992" w:type="dxa"/>
            <w:tcBorders>
              <w:top w:val="single" w:sz="6" w:space="0" w:color="auto"/>
              <w:left w:val="single" w:sz="6" w:space="0" w:color="auto"/>
              <w:bottom w:val="single" w:sz="6" w:space="0" w:color="auto"/>
              <w:right w:val="single" w:sz="6" w:space="0" w:color="auto"/>
            </w:tcBorders>
          </w:tcPr>
          <w:p w:rsidR="00B22759" w:rsidRDefault="00B22759" w:rsidP="00610142">
            <w:pPr>
              <w:pStyle w:val="TAL"/>
            </w:pPr>
            <w:r>
              <w:rPr>
                <w:rFonts w:hint="eastAsia"/>
              </w:rPr>
              <w:t>NOTE</w:t>
            </w:r>
            <w:r w:rsidRPr="003168A2">
              <w:t> </w:t>
            </w:r>
            <w:r>
              <w:t>2</w:t>
            </w:r>
          </w:p>
        </w:tc>
        <w:tc>
          <w:tcPr>
            <w:tcW w:w="1560" w:type="dxa"/>
            <w:tcBorders>
              <w:top w:val="single" w:sz="6" w:space="0" w:color="auto"/>
              <w:left w:val="single" w:sz="6" w:space="0" w:color="auto"/>
              <w:bottom w:val="single" w:sz="6" w:space="0" w:color="auto"/>
              <w:right w:val="single" w:sz="6" w:space="0" w:color="auto"/>
            </w:tcBorders>
          </w:tcPr>
          <w:p w:rsidR="00B22759" w:rsidRPr="00B22759" w:rsidRDefault="00B22759" w:rsidP="00610142">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22759" w:rsidRPr="003168A2" w:rsidRDefault="00B22759" w:rsidP="00610142">
            <w:pPr>
              <w:pStyle w:val="TAL"/>
            </w:pPr>
            <w:r w:rsidRPr="003168A2">
              <w:t xml:space="preserve">The </w:t>
            </w:r>
            <w:r>
              <w:t>implicit de</w:t>
            </w:r>
            <w:r w:rsidR="00833A3A">
              <w:t>-</w:t>
            </w:r>
            <w:r>
              <w:t>registration timer</w:t>
            </w:r>
            <w:r w:rsidRPr="003168A2">
              <w:t xml:space="preserve"> expires while the network is in </w:t>
            </w:r>
            <w:r>
              <w:t>5G</w:t>
            </w:r>
            <w:r w:rsidRPr="003168A2">
              <w:t xml:space="preserve">MM-IDLE mode </w:t>
            </w:r>
          </w:p>
        </w:tc>
        <w:tc>
          <w:tcPr>
            <w:tcW w:w="1701" w:type="dxa"/>
            <w:tcBorders>
              <w:top w:val="single" w:sz="6" w:space="0" w:color="auto"/>
              <w:left w:val="single" w:sz="6" w:space="0" w:color="auto"/>
              <w:bottom w:val="single" w:sz="6" w:space="0" w:color="auto"/>
              <w:right w:val="single" w:sz="6" w:space="0" w:color="auto"/>
            </w:tcBorders>
          </w:tcPr>
          <w:p w:rsidR="00B22759" w:rsidRPr="003168A2" w:rsidRDefault="00B22759" w:rsidP="00610142">
            <w:pPr>
              <w:pStyle w:val="TAL"/>
              <w:rPr>
                <w:lang w:eastAsia="zh-CN"/>
              </w:rPr>
            </w:pPr>
            <w:r>
              <w:rPr>
                <w:lang w:eastAsia="zh-CN"/>
              </w:rPr>
              <w:t xml:space="preserve">N1 </w:t>
            </w:r>
            <w:r w:rsidRPr="003168A2">
              <w:rPr>
                <w:lang w:eastAsia="zh-CN"/>
              </w:rPr>
              <w:t>NAS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B22759" w:rsidRPr="003168A2" w:rsidRDefault="00B22759" w:rsidP="00610142">
            <w:pPr>
              <w:pStyle w:val="TAL"/>
            </w:pPr>
            <w:r w:rsidRPr="003168A2">
              <w:t>Implicitly detach the UE on 1st expiry</w:t>
            </w:r>
          </w:p>
        </w:tc>
      </w:tr>
      <w:tr w:rsidR="00B22759" w:rsidRPr="003168A2" w:rsidTr="00610142">
        <w:trPr>
          <w:cantSplit/>
          <w:jc w:val="center"/>
        </w:trPr>
        <w:tc>
          <w:tcPr>
            <w:tcW w:w="9638" w:type="dxa"/>
            <w:gridSpan w:val="6"/>
          </w:tcPr>
          <w:p w:rsidR="00B22759" w:rsidRDefault="00B22759" w:rsidP="00610142">
            <w:pPr>
              <w:pStyle w:val="TAN"/>
              <w:rPr>
                <w:lang w:val="en-US" w:eastAsia="zh-CN"/>
              </w:rPr>
            </w:pPr>
            <w:r w:rsidRPr="003168A2">
              <w:t>NOTE </w:t>
            </w:r>
            <w:r>
              <w:t>1</w:t>
            </w:r>
            <w:r w:rsidRPr="003168A2">
              <w:t>:</w:t>
            </w:r>
            <w:r w:rsidRPr="003168A2">
              <w:tab/>
            </w:r>
            <w:r w:rsidRPr="006C4C6B">
              <w:rPr>
                <w:rFonts w:hint="eastAsia"/>
                <w:lang w:val="en-US" w:eastAsia="zh-CN"/>
              </w:rPr>
              <w:t>The default value of this timer is 4 minutes greater than T</w:t>
            </w:r>
            <w:r>
              <w:rPr>
                <w:lang w:val="en-US" w:eastAsia="zh-CN"/>
              </w:rPr>
              <w:t>e</w:t>
            </w:r>
            <w:r w:rsidRPr="006C4C6B">
              <w:rPr>
                <w:rFonts w:hint="eastAsia"/>
                <w:lang w:val="en-US" w:eastAsia="zh-CN"/>
              </w:rPr>
              <w:t>. If the UE is attached for emergency bearer services, the value of this timer is set equal to T</w:t>
            </w:r>
            <w:r>
              <w:rPr>
                <w:lang w:val="en-US" w:eastAsia="zh-CN"/>
              </w:rPr>
              <w:t>e.</w:t>
            </w:r>
          </w:p>
          <w:p w:rsidR="00B22759" w:rsidRDefault="00B22759" w:rsidP="00610142">
            <w:pPr>
              <w:pStyle w:val="TAN"/>
            </w:pPr>
            <w:r w:rsidRPr="003168A2">
              <w:t>NOTE </w:t>
            </w:r>
            <w:r>
              <w:t>2</w:t>
            </w:r>
            <w:r w:rsidRPr="003168A2">
              <w:t>:</w:t>
            </w:r>
            <w:r w:rsidRPr="003168A2">
              <w:tab/>
            </w:r>
            <w:r>
              <w:rPr>
                <w:rFonts w:hint="eastAsia"/>
              </w:rPr>
              <w:t xml:space="preserve">The value of this timer is </w:t>
            </w:r>
            <w:r w:rsidRPr="003168A2">
              <w:t>network dependent.</w:t>
            </w:r>
            <w:r>
              <w:t xml:space="preserve"> </w:t>
            </w:r>
            <w:r w:rsidRPr="003168A2">
              <w:t>.</w:t>
            </w:r>
            <w:r>
              <w:rPr>
                <w:rFonts w:hint="eastAsia"/>
              </w:rPr>
              <w:t xml:space="preserve"> If </w:t>
            </w:r>
            <w:r>
              <w:t>MICO</w:t>
            </w:r>
            <w:r>
              <w:rPr>
                <w:rFonts w:hint="eastAsia"/>
              </w:rPr>
              <w:t xml:space="preserve"> is activated, t</w:t>
            </w:r>
            <w:r w:rsidRPr="003168A2">
              <w:t xml:space="preserve">he </w:t>
            </w:r>
            <w:r>
              <w:rPr>
                <w:rFonts w:hint="eastAsia"/>
              </w:rPr>
              <w:t xml:space="preserve">default </w:t>
            </w:r>
            <w:r w:rsidRPr="003168A2">
              <w:t>value of this timer is 4 minutes greater than T</w:t>
            </w:r>
            <w:r>
              <w:t>e.</w:t>
            </w:r>
          </w:p>
          <w:p w:rsidR="00B22759" w:rsidRPr="003168A2" w:rsidRDefault="00B22759" w:rsidP="00610142">
            <w:pPr>
              <w:pStyle w:val="TAL"/>
            </w:pPr>
          </w:p>
        </w:tc>
      </w:tr>
    </w:tbl>
    <w:p w:rsidR="009D108A" w:rsidRDefault="009D108A" w:rsidP="009D108A"/>
    <w:p w:rsidR="0048304C" w:rsidRPr="008A5E86" w:rsidRDefault="0048304C" w:rsidP="0048304C">
      <w:pPr>
        <w:rPr>
          <w:noProof/>
          <w:lang w:val="en-US"/>
        </w:rPr>
      </w:pPr>
      <w:bookmarkStart w:id="3088" w:name="_Toc485312238"/>
      <w:bookmarkStart w:id="3089" w:name="_Toc492387749"/>
      <w:bookmarkStart w:id="3090" w:name="_Toc492388339"/>
      <w:bookmarkStart w:id="3091" w:name="_Toc492394224"/>
      <w:bookmarkStart w:id="3092" w:name="_Toc492394813"/>
      <w:bookmarkStart w:id="3093" w:name="_Toc492455645"/>
      <w:bookmarkStart w:id="3094" w:name="_Toc492456235"/>
      <w:bookmarkStart w:id="3095" w:name="_Toc492466055"/>
      <w:bookmarkStart w:id="3096" w:name="_Toc492466645"/>
      <w:bookmarkStart w:id="3097" w:name="_Toc498334564"/>
      <w:bookmarkStart w:id="3098" w:name="_Toc484956765"/>
      <w:bookmarkStart w:id="3099" w:name="_Toc485044206"/>
      <w:bookmarkStart w:id="3100" w:name="_Toc485217852"/>
      <w:bookmarkStart w:id="3101" w:name="_Toc485220025"/>
      <w:bookmarkStart w:id="3102" w:name="_Toc485220380"/>
    </w:p>
    <w:p w:rsidR="0048304C" w:rsidRPr="00C21836" w:rsidRDefault="0048304C" w:rsidP="004830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c</w:t>
      </w:r>
      <w:r w:rsidRPr="00C21836">
        <w:rPr>
          <w:rFonts w:ascii="Arial" w:hAnsi="Arial" w:cs="Arial"/>
          <w:noProof/>
          <w:color w:val="0000FF"/>
          <w:sz w:val="28"/>
          <w:szCs w:val="28"/>
          <w:lang w:val="fr-FR"/>
        </w:rPr>
        <w:t>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17"/>
    <w:bookmarkEnd w:id="18"/>
    <w:bookmarkEnd w:id="19"/>
    <w:bookmarkEnd w:id="1203"/>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rsidR="0048304C" w:rsidRPr="00AD7C25" w:rsidRDefault="0048304C" w:rsidP="0048304C">
      <w:pPr>
        <w:rPr>
          <w:noProof/>
          <w:lang w:val="en-US"/>
        </w:rPr>
      </w:pPr>
    </w:p>
    <w:sectPr w:rsidR="0048304C" w:rsidRPr="00AD7C25" w:rsidSect="0078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634E" w:rsidRDefault="0091634E">
      <w:r>
        <w:separator/>
      </w:r>
    </w:p>
    <w:p w:rsidR="0091634E" w:rsidRDefault="0091634E"/>
  </w:endnote>
  <w:endnote w:type="continuationSeparator" w:id="0">
    <w:p w:rsidR="0091634E" w:rsidRDefault="0091634E">
      <w:r>
        <w:continuationSeparator/>
      </w:r>
    </w:p>
    <w:p w:rsidR="0091634E" w:rsidRDefault="009163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DE6" w:rsidRDefault="00AB7D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634E" w:rsidRDefault="0091634E">
      <w:r>
        <w:separator/>
      </w:r>
    </w:p>
    <w:p w:rsidR="0091634E" w:rsidRDefault="0091634E"/>
  </w:footnote>
  <w:footnote w:type="continuationSeparator" w:id="0">
    <w:p w:rsidR="0091634E" w:rsidRDefault="0091634E">
      <w:r>
        <w:continuationSeparator/>
      </w:r>
    </w:p>
    <w:p w:rsidR="0091634E" w:rsidRDefault="009163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DE6" w:rsidRDefault="00AB7DE6">
    <w:pPr>
      <w:pStyle w:val="Header"/>
      <w:framePr w:wrap="auto" w:vAnchor="text" w:hAnchor="margin" w:xAlign="right" w:y="1"/>
      <w:widowControl/>
    </w:pPr>
    <w:r>
      <w:fldChar w:fldCharType="begin"/>
    </w:r>
    <w:r>
      <w:instrText xml:space="preserve"> STYLEREF ZA </w:instrText>
    </w:r>
    <w:r>
      <w:fldChar w:fldCharType="separate"/>
    </w:r>
    <w:r w:rsidR="00457D48">
      <w:rPr>
        <w:b w:val="0"/>
        <w:bCs/>
        <w:lang w:val="en-US"/>
      </w:rPr>
      <w:t>Error! No text of specified style in document.</w:t>
    </w:r>
    <w:r>
      <w:fldChar w:fldCharType="end"/>
    </w:r>
  </w:p>
  <w:p w:rsidR="00AB7DE6" w:rsidRDefault="00AB7DE6">
    <w:pPr>
      <w:pStyle w:val="Header"/>
      <w:framePr w:wrap="auto" w:vAnchor="text" w:hAnchor="margin" w:xAlign="center" w:y="1"/>
      <w:widowControl/>
    </w:pPr>
    <w:r>
      <w:fldChar w:fldCharType="begin"/>
    </w:r>
    <w:r>
      <w:instrText xml:space="preserve"> PAGE </w:instrText>
    </w:r>
    <w:r>
      <w:fldChar w:fldCharType="separate"/>
    </w:r>
    <w:r w:rsidR="00457D48">
      <w:t>4</w:t>
    </w:r>
    <w:r>
      <w:fldChar w:fldCharType="end"/>
    </w:r>
  </w:p>
  <w:p w:rsidR="00AB7DE6" w:rsidRDefault="00AB7DE6">
    <w:pPr>
      <w:pStyle w:val="Header"/>
      <w:framePr w:wrap="auto" w:vAnchor="text" w:hAnchor="margin" w:y="1"/>
      <w:widowControl/>
    </w:pPr>
    <w:r>
      <w:fldChar w:fldCharType="begin"/>
    </w:r>
    <w:r>
      <w:instrText xml:space="preserve"> STYLEREF ZGSM </w:instrText>
    </w:r>
    <w:r>
      <w:fldChar w:fldCharType="separate"/>
    </w:r>
    <w:r w:rsidR="00457D48">
      <w:rPr>
        <w:b w:val="0"/>
        <w:bCs/>
        <w:lang w:val="en-US"/>
      </w:rPr>
      <w:t>Error! No text of specified style in document.</w:t>
    </w:r>
    <w:r>
      <w:fldChar w:fldCharType="end"/>
    </w:r>
  </w:p>
  <w:p w:rsidR="00AB7DE6" w:rsidRDefault="00AB7DE6">
    <w:pPr>
      <w:pStyle w:val="Header"/>
    </w:pPr>
  </w:p>
  <w:p w:rsidR="00AB7DE6" w:rsidRDefault="00AB7D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9"/>
  </w:num>
  <w:num w:numId="14">
    <w:abstractNumId w:val="11"/>
  </w:num>
  <w:num w:numId="15">
    <w:abstractNumId w:val="6"/>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414B"/>
    <w:rsid w:val="0001489B"/>
    <w:rsid w:val="00014E6E"/>
    <w:rsid w:val="00020CE1"/>
    <w:rsid w:val="0002191D"/>
    <w:rsid w:val="00022304"/>
    <w:rsid w:val="000266A0"/>
    <w:rsid w:val="00026B6D"/>
    <w:rsid w:val="00030F34"/>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67637"/>
    <w:rsid w:val="000722AC"/>
    <w:rsid w:val="000807BB"/>
    <w:rsid w:val="000819DF"/>
    <w:rsid w:val="00082C6B"/>
    <w:rsid w:val="00086EEC"/>
    <w:rsid w:val="00087CC1"/>
    <w:rsid w:val="0009144E"/>
    <w:rsid w:val="00093E7E"/>
    <w:rsid w:val="000A1C6A"/>
    <w:rsid w:val="000A73D9"/>
    <w:rsid w:val="000B00BB"/>
    <w:rsid w:val="000B00D3"/>
    <w:rsid w:val="000B6830"/>
    <w:rsid w:val="000C1CB4"/>
    <w:rsid w:val="000C24B3"/>
    <w:rsid w:val="000C2840"/>
    <w:rsid w:val="000C2E8E"/>
    <w:rsid w:val="000C4794"/>
    <w:rsid w:val="000C74F3"/>
    <w:rsid w:val="000C7E3C"/>
    <w:rsid w:val="000D15BB"/>
    <w:rsid w:val="000D61F1"/>
    <w:rsid w:val="000D6CFC"/>
    <w:rsid w:val="000E0266"/>
    <w:rsid w:val="000E767E"/>
    <w:rsid w:val="000F0A0E"/>
    <w:rsid w:val="000F6607"/>
    <w:rsid w:val="0010110B"/>
    <w:rsid w:val="00102C1A"/>
    <w:rsid w:val="00102CD3"/>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3C0"/>
    <w:rsid w:val="001648BA"/>
    <w:rsid w:val="00166DD1"/>
    <w:rsid w:val="001679AD"/>
    <w:rsid w:val="001714D1"/>
    <w:rsid w:val="001718E1"/>
    <w:rsid w:val="0018003D"/>
    <w:rsid w:val="001815A2"/>
    <w:rsid w:val="001823F0"/>
    <w:rsid w:val="00193EC1"/>
    <w:rsid w:val="001A0624"/>
    <w:rsid w:val="001A08AA"/>
    <w:rsid w:val="001A140A"/>
    <w:rsid w:val="001A1F42"/>
    <w:rsid w:val="001A3120"/>
    <w:rsid w:val="001A4E46"/>
    <w:rsid w:val="001A5E79"/>
    <w:rsid w:val="001A61C4"/>
    <w:rsid w:val="001B0E91"/>
    <w:rsid w:val="001B2447"/>
    <w:rsid w:val="001B3376"/>
    <w:rsid w:val="001C2A04"/>
    <w:rsid w:val="001C3A35"/>
    <w:rsid w:val="001C50B4"/>
    <w:rsid w:val="001C52F7"/>
    <w:rsid w:val="001C5756"/>
    <w:rsid w:val="001D078B"/>
    <w:rsid w:val="001D45ED"/>
    <w:rsid w:val="001D4B08"/>
    <w:rsid w:val="001D6387"/>
    <w:rsid w:val="001D6F7C"/>
    <w:rsid w:val="001E4A5A"/>
    <w:rsid w:val="001E564C"/>
    <w:rsid w:val="001F1CA8"/>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0510"/>
    <w:rsid w:val="00231D17"/>
    <w:rsid w:val="00231D6D"/>
    <w:rsid w:val="0023212A"/>
    <w:rsid w:val="00235394"/>
    <w:rsid w:val="00235AD0"/>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6E7"/>
    <w:rsid w:val="00292F02"/>
    <w:rsid w:val="00294C90"/>
    <w:rsid w:val="002953DC"/>
    <w:rsid w:val="002A0239"/>
    <w:rsid w:val="002A146C"/>
    <w:rsid w:val="002A2667"/>
    <w:rsid w:val="002A4CA3"/>
    <w:rsid w:val="002B2126"/>
    <w:rsid w:val="002B521E"/>
    <w:rsid w:val="002B5256"/>
    <w:rsid w:val="002B7354"/>
    <w:rsid w:val="002C2879"/>
    <w:rsid w:val="002C41AD"/>
    <w:rsid w:val="002C443C"/>
    <w:rsid w:val="002D13F2"/>
    <w:rsid w:val="002D6C32"/>
    <w:rsid w:val="002E1092"/>
    <w:rsid w:val="002E15EA"/>
    <w:rsid w:val="002E1B9C"/>
    <w:rsid w:val="002E222D"/>
    <w:rsid w:val="002E657B"/>
    <w:rsid w:val="002F03CA"/>
    <w:rsid w:val="002F0DF2"/>
    <w:rsid w:val="002F4093"/>
    <w:rsid w:val="002F486C"/>
    <w:rsid w:val="002F7978"/>
    <w:rsid w:val="003005DE"/>
    <w:rsid w:val="00300B1A"/>
    <w:rsid w:val="00307B82"/>
    <w:rsid w:val="0031248E"/>
    <w:rsid w:val="003130A7"/>
    <w:rsid w:val="00313DCC"/>
    <w:rsid w:val="00314330"/>
    <w:rsid w:val="00315FAA"/>
    <w:rsid w:val="0032082E"/>
    <w:rsid w:val="003217C3"/>
    <w:rsid w:val="00321E2B"/>
    <w:rsid w:val="00324F73"/>
    <w:rsid w:val="00325627"/>
    <w:rsid w:val="00331EC5"/>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A7ADC"/>
    <w:rsid w:val="003B14B3"/>
    <w:rsid w:val="003B5639"/>
    <w:rsid w:val="003B63BE"/>
    <w:rsid w:val="003C67F0"/>
    <w:rsid w:val="003D69B2"/>
    <w:rsid w:val="003E03D6"/>
    <w:rsid w:val="003E470D"/>
    <w:rsid w:val="003E60C7"/>
    <w:rsid w:val="003F281D"/>
    <w:rsid w:val="003F70E2"/>
    <w:rsid w:val="003F7814"/>
    <w:rsid w:val="004015C7"/>
    <w:rsid w:val="00403B4E"/>
    <w:rsid w:val="00407B6C"/>
    <w:rsid w:val="00407C8B"/>
    <w:rsid w:val="00410001"/>
    <w:rsid w:val="00411932"/>
    <w:rsid w:val="00411DB5"/>
    <w:rsid w:val="00414C7C"/>
    <w:rsid w:val="00417C5D"/>
    <w:rsid w:val="00421389"/>
    <w:rsid w:val="004214FF"/>
    <w:rsid w:val="00421737"/>
    <w:rsid w:val="00430C4D"/>
    <w:rsid w:val="004311E2"/>
    <w:rsid w:val="004340A9"/>
    <w:rsid w:val="00435C09"/>
    <w:rsid w:val="004402EC"/>
    <w:rsid w:val="00441654"/>
    <w:rsid w:val="00443FA9"/>
    <w:rsid w:val="00444225"/>
    <w:rsid w:val="00445084"/>
    <w:rsid w:val="00446339"/>
    <w:rsid w:val="00450E3D"/>
    <w:rsid w:val="00451138"/>
    <w:rsid w:val="00451B7A"/>
    <w:rsid w:val="0045383B"/>
    <w:rsid w:val="00453951"/>
    <w:rsid w:val="00457D48"/>
    <w:rsid w:val="00460CAE"/>
    <w:rsid w:val="004640CC"/>
    <w:rsid w:val="004659DB"/>
    <w:rsid w:val="00466864"/>
    <w:rsid w:val="004676F8"/>
    <w:rsid w:val="0047010D"/>
    <w:rsid w:val="004750C2"/>
    <w:rsid w:val="0047595A"/>
    <w:rsid w:val="00477B14"/>
    <w:rsid w:val="00477F6A"/>
    <w:rsid w:val="00480F41"/>
    <w:rsid w:val="0048304C"/>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3DB5"/>
    <w:rsid w:val="004B43A5"/>
    <w:rsid w:val="004C249C"/>
    <w:rsid w:val="004C4616"/>
    <w:rsid w:val="004C5821"/>
    <w:rsid w:val="004C6756"/>
    <w:rsid w:val="004C6FD7"/>
    <w:rsid w:val="004D1D5E"/>
    <w:rsid w:val="004D6924"/>
    <w:rsid w:val="004E0E19"/>
    <w:rsid w:val="004E18DB"/>
    <w:rsid w:val="004E2BF1"/>
    <w:rsid w:val="004E2C55"/>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950BF"/>
    <w:rsid w:val="005A034D"/>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57209"/>
    <w:rsid w:val="007616BF"/>
    <w:rsid w:val="0076184E"/>
    <w:rsid w:val="0076236C"/>
    <w:rsid w:val="007628E1"/>
    <w:rsid w:val="0077046E"/>
    <w:rsid w:val="00774044"/>
    <w:rsid w:val="007741E1"/>
    <w:rsid w:val="007742E9"/>
    <w:rsid w:val="00781B3B"/>
    <w:rsid w:val="00785394"/>
    <w:rsid w:val="00786DA4"/>
    <w:rsid w:val="00787B3E"/>
    <w:rsid w:val="00793CEA"/>
    <w:rsid w:val="00794073"/>
    <w:rsid w:val="00796E5B"/>
    <w:rsid w:val="007A02EE"/>
    <w:rsid w:val="007A44C5"/>
    <w:rsid w:val="007A4A89"/>
    <w:rsid w:val="007B03A5"/>
    <w:rsid w:val="007B09B5"/>
    <w:rsid w:val="007B3096"/>
    <w:rsid w:val="007B65CE"/>
    <w:rsid w:val="007C06E4"/>
    <w:rsid w:val="007C195F"/>
    <w:rsid w:val="007C2248"/>
    <w:rsid w:val="007C3026"/>
    <w:rsid w:val="007C5E49"/>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158B"/>
    <w:rsid w:val="008A2DB6"/>
    <w:rsid w:val="008A40B3"/>
    <w:rsid w:val="008A51F7"/>
    <w:rsid w:val="008B035B"/>
    <w:rsid w:val="008B29E5"/>
    <w:rsid w:val="008B4CF3"/>
    <w:rsid w:val="008B6058"/>
    <w:rsid w:val="008B7689"/>
    <w:rsid w:val="008B77C5"/>
    <w:rsid w:val="008C60E9"/>
    <w:rsid w:val="008D1A22"/>
    <w:rsid w:val="008D31CC"/>
    <w:rsid w:val="008D5DFA"/>
    <w:rsid w:val="008D6F43"/>
    <w:rsid w:val="008E320B"/>
    <w:rsid w:val="008E4858"/>
    <w:rsid w:val="008E75F8"/>
    <w:rsid w:val="008F115E"/>
    <w:rsid w:val="008F5CEC"/>
    <w:rsid w:val="008F7D93"/>
    <w:rsid w:val="00903746"/>
    <w:rsid w:val="009073CA"/>
    <w:rsid w:val="00907A56"/>
    <w:rsid w:val="00911939"/>
    <w:rsid w:val="009127A7"/>
    <w:rsid w:val="00913CCB"/>
    <w:rsid w:val="0091512F"/>
    <w:rsid w:val="00915E96"/>
    <w:rsid w:val="0091634E"/>
    <w:rsid w:val="00921C64"/>
    <w:rsid w:val="00923669"/>
    <w:rsid w:val="00924921"/>
    <w:rsid w:val="00925C70"/>
    <w:rsid w:val="0092691B"/>
    <w:rsid w:val="00926B18"/>
    <w:rsid w:val="0093119F"/>
    <w:rsid w:val="00931702"/>
    <w:rsid w:val="00932D0A"/>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60A2"/>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127B"/>
    <w:rsid w:val="00A24A56"/>
    <w:rsid w:val="00A24A9A"/>
    <w:rsid w:val="00A267F1"/>
    <w:rsid w:val="00A26F45"/>
    <w:rsid w:val="00A2755D"/>
    <w:rsid w:val="00A34198"/>
    <w:rsid w:val="00A35745"/>
    <w:rsid w:val="00A412E0"/>
    <w:rsid w:val="00A43A21"/>
    <w:rsid w:val="00A57022"/>
    <w:rsid w:val="00A575D1"/>
    <w:rsid w:val="00A60B18"/>
    <w:rsid w:val="00A6209D"/>
    <w:rsid w:val="00A63586"/>
    <w:rsid w:val="00A65439"/>
    <w:rsid w:val="00A721C1"/>
    <w:rsid w:val="00A72864"/>
    <w:rsid w:val="00A74213"/>
    <w:rsid w:val="00A81B15"/>
    <w:rsid w:val="00A83343"/>
    <w:rsid w:val="00A84BD8"/>
    <w:rsid w:val="00A85DBC"/>
    <w:rsid w:val="00A86F05"/>
    <w:rsid w:val="00A873E4"/>
    <w:rsid w:val="00A92CF1"/>
    <w:rsid w:val="00A9389D"/>
    <w:rsid w:val="00A94169"/>
    <w:rsid w:val="00AA2F34"/>
    <w:rsid w:val="00AA545F"/>
    <w:rsid w:val="00AB3F85"/>
    <w:rsid w:val="00AB504A"/>
    <w:rsid w:val="00AB7692"/>
    <w:rsid w:val="00AB7DE6"/>
    <w:rsid w:val="00AC4615"/>
    <w:rsid w:val="00AC7AB1"/>
    <w:rsid w:val="00AD0013"/>
    <w:rsid w:val="00AD18DD"/>
    <w:rsid w:val="00AD6924"/>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4923"/>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0E89"/>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E18AD"/>
    <w:rsid w:val="00BE283C"/>
    <w:rsid w:val="00BF31CE"/>
    <w:rsid w:val="00BF4B66"/>
    <w:rsid w:val="00BF78EC"/>
    <w:rsid w:val="00C026E1"/>
    <w:rsid w:val="00C03683"/>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1D2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5D18"/>
    <w:rsid w:val="00CD7121"/>
    <w:rsid w:val="00CD791B"/>
    <w:rsid w:val="00CE163F"/>
    <w:rsid w:val="00CE1E20"/>
    <w:rsid w:val="00CE25BB"/>
    <w:rsid w:val="00CE4C85"/>
    <w:rsid w:val="00CF3950"/>
    <w:rsid w:val="00CF3F52"/>
    <w:rsid w:val="00CF4474"/>
    <w:rsid w:val="00CF7F1A"/>
    <w:rsid w:val="00D016E6"/>
    <w:rsid w:val="00D01D01"/>
    <w:rsid w:val="00D025B9"/>
    <w:rsid w:val="00D03A70"/>
    <w:rsid w:val="00D03E7D"/>
    <w:rsid w:val="00D04D02"/>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E9C"/>
    <w:rsid w:val="00D82F9F"/>
    <w:rsid w:val="00D836B0"/>
    <w:rsid w:val="00D9107E"/>
    <w:rsid w:val="00D9276B"/>
    <w:rsid w:val="00D95799"/>
    <w:rsid w:val="00DA0349"/>
    <w:rsid w:val="00DA282F"/>
    <w:rsid w:val="00DA4CD9"/>
    <w:rsid w:val="00DB0633"/>
    <w:rsid w:val="00DB0ECC"/>
    <w:rsid w:val="00DB26E0"/>
    <w:rsid w:val="00DB32C1"/>
    <w:rsid w:val="00DB3A27"/>
    <w:rsid w:val="00DB5D19"/>
    <w:rsid w:val="00DC2169"/>
    <w:rsid w:val="00DC2263"/>
    <w:rsid w:val="00DC4181"/>
    <w:rsid w:val="00DC4B7C"/>
    <w:rsid w:val="00DC5141"/>
    <w:rsid w:val="00DD0C2C"/>
    <w:rsid w:val="00DD16FD"/>
    <w:rsid w:val="00DD4418"/>
    <w:rsid w:val="00DD6C1C"/>
    <w:rsid w:val="00DE2750"/>
    <w:rsid w:val="00DE3DD3"/>
    <w:rsid w:val="00DF27E5"/>
    <w:rsid w:val="00E055D8"/>
    <w:rsid w:val="00E13F9B"/>
    <w:rsid w:val="00E1489A"/>
    <w:rsid w:val="00E166EC"/>
    <w:rsid w:val="00E16E43"/>
    <w:rsid w:val="00E17310"/>
    <w:rsid w:val="00E268A3"/>
    <w:rsid w:val="00E36105"/>
    <w:rsid w:val="00E41459"/>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05F4"/>
    <w:rsid w:val="00EA17FE"/>
    <w:rsid w:val="00EA3C24"/>
    <w:rsid w:val="00EA4D0A"/>
    <w:rsid w:val="00EA55E7"/>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645B"/>
    <w:rsid w:val="00F072D8"/>
    <w:rsid w:val="00F0781D"/>
    <w:rsid w:val="00F15017"/>
    <w:rsid w:val="00F17B6B"/>
    <w:rsid w:val="00F22010"/>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97B74"/>
    <w:rsid w:val="00FA086D"/>
    <w:rsid w:val="00FA3613"/>
    <w:rsid w:val="00FA3807"/>
    <w:rsid w:val="00FB26A6"/>
    <w:rsid w:val="00FB43B1"/>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14DE"/>
    <w:rsid w:val="00FF2B54"/>
    <w:rsid w:val="00FF53EF"/>
    <w:rsid w:val="00FF62CD"/>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3FB06"/>
  <w15:docId w15:val="{98134989-8D63-4705-8AF6-F794EF145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paragraph" w:customStyle="1" w:styleId="CRCoverPage">
    <w:name w:val="CR Cover Page"/>
    <w:rsid w:val="003C67F0"/>
    <w:pPr>
      <w:spacing w:after="120"/>
    </w:pPr>
    <w:rPr>
      <w:rFonts w:ascii="Arial" w:eastAsia="Times New Roman" w:hAnsi="Arial"/>
      <w:lang w:val="en-GB"/>
    </w:rPr>
  </w:style>
  <w:style w:type="paragraph" w:customStyle="1" w:styleId="TF">
    <w:name w:val="TF"/>
    <w:basedOn w:val="Normal"/>
    <w:link w:val="TF0"/>
    <w:rsid w:val="003C67F0"/>
    <w:pPr>
      <w:keepLines/>
      <w:spacing w:after="240"/>
      <w:jc w:val="center"/>
    </w:pPr>
    <w:rPr>
      <w:rFonts w:ascii="Arial" w:eastAsia="Times New Roman" w:hAnsi="Arial"/>
      <w:b/>
      <w:lang w:eastAsia="x-none"/>
    </w:rPr>
  </w:style>
  <w:style w:type="character" w:customStyle="1" w:styleId="TF0">
    <w:name w:val="TF (文字)"/>
    <w:link w:val="TF"/>
    <w:locked/>
    <w:rsid w:val="003C67F0"/>
    <w:rPr>
      <w:rFonts w:ascii="Arial" w:eastAsia="Times New Roman"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227187017">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4</Pages>
  <Words>6096</Words>
  <Characters>32312</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38332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3</cp:lastModifiedBy>
  <cp:revision>5</cp:revision>
  <dcterms:created xsi:type="dcterms:W3CDTF">2017-12-01T18:57:00Z</dcterms:created>
  <dcterms:modified xsi:type="dcterms:W3CDTF">2017-12-01T22:32:00Z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