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045B" w:rsidRDefault="00E1045B" w:rsidP="00E1045B">
      <w:pPr>
        <w:pStyle w:val="CRCoverPage"/>
        <w:tabs>
          <w:tab w:val="right" w:pos="9639"/>
        </w:tabs>
        <w:spacing w:after="0"/>
        <w:rPr>
          <w:b/>
          <w:noProof/>
          <w:sz w:val="28"/>
        </w:rPr>
      </w:pPr>
      <w:bookmarkStart w:id="0" w:name="_Hlk498086136"/>
      <w:bookmarkStart w:id="1" w:name="_Toc485220346"/>
      <w:bookmarkStart w:id="2" w:name="_Toc492387662"/>
      <w:bookmarkStart w:id="3" w:name="_Toc492388252"/>
      <w:bookmarkStart w:id="4" w:name="_Toc492394137"/>
      <w:bookmarkStart w:id="5" w:name="_Toc492394726"/>
      <w:bookmarkStart w:id="6" w:name="_Toc492455558"/>
      <w:bookmarkStart w:id="7" w:name="_Toc492456148"/>
      <w:bookmarkStart w:id="8" w:name="_Toc492465968"/>
      <w:bookmarkStart w:id="9" w:name="_Toc492466558"/>
      <w:bookmarkStart w:id="10" w:name="_Toc498334443"/>
      <w:bookmarkStart w:id="11" w:name="_Toc484956736"/>
      <w:bookmarkStart w:id="12" w:name="_Toc485044177"/>
      <w:bookmarkStart w:id="13" w:name="_Toc485217823"/>
      <w:bookmarkStart w:id="14" w:name="_Toc485219992"/>
      <w:bookmarkStart w:id="15" w:name="_Toc479765913"/>
      <w:bookmarkStart w:id="16" w:name="_Toc477245849"/>
      <w:bookmarkStart w:id="17" w:name="_Toc476900506"/>
      <w:bookmarkStart w:id="18" w:name="_Toc217388559"/>
      <w:bookmarkStart w:id="19" w:name="_Toc476900443"/>
      <w:r>
        <w:rPr>
          <w:b/>
          <w:noProof/>
          <w:sz w:val="24"/>
        </w:rPr>
        <w:t>3GPP TSG-CT WG1 Meeting #107</w:t>
      </w:r>
      <w:r>
        <w:rPr>
          <w:b/>
          <w:i/>
          <w:noProof/>
          <w:sz w:val="28"/>
        </w:rPr>
        <w:tab/>
      </w:r>
      <w:r w:rsidR="00550836">
        <w:rPr>
          <w:b/>
          <w:noProof/>
          <w:sz w:val="28"/>
        </w:rPr>
        <w:t>C1-175365</w:t>
      </w:r>
    </w:p>
    <w:p w:rsidR="00E1045B" w:rsidRDefault="00E1045B" w:rsidP="00E1045B">
      <w:pPr>
        <w:pStyle w:val="CRCoverPage"/>
        <w:tabs>
          <w:tab w:val="left" w:pos="7655"/>
        </w:tabs>
        <w:spacing w:after="0"/>
        <w:outlineLvl w:val="0"/>
        <w:rPr>
          <w:b/>
          <w:noProof/>
          <w:sz w:val="24"/>
        </w:rPr>
      </w:pPr>
      <w:r>
        <w:rPr>
          <w:b/>
          <w:noProof/>
          <w:sz w:val="24"/>
        </w:rPr>
        <w:t>Reno (USA), 27 November - 1 December 2017</w:t>
      </w:r>
    </w:p>
    <w:p w:rsidR="00E1045B" w:rsidRDefault="00E1045B" w:rsidP="00E1045B">
      <w:pPr>
        <w:rPr>
          <w:rFonts w:ascii="Arial" w:hAnsi="Arial" w:cs="Arial"/>
          <w:b/>
          <w:bCs/>
        </w:rPr>
      </w:pPr>
    </w:p>
    <w:p w:rsidR="00E1045B" w:rsidRDefault="00E1045B" w:rsidP="00E1045B">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B517EE">
        <w:rPr>
          <w:rFonts w:ascii="Arial" w:hAnsi="Arial" w:cs="Arial"/>
          <w:b/>
          <w:bCs/>
        </w:rPr>
        <w:t xml:space="preserve">, Nokia, </w:t>
      </w:r>
      <w:r w:rsidR="00B517EE" w:rsidRPr="00B517EE">
        <w:rPr>
          <w:rFonts w:ascii="Arial" w:hAnsi="Arial" w:cs="Arial"/>
          <w:b/>
          <w:bCs/>
        </w:rPr>
        <w:t>Nokia Shanghai Bell</w:t>
      </w:r>
    </w:p>
    <w:p w:rsidR="00E1045B" w:rsidRDefault="00E1045B" w:rsidP="00E1045B">
      <w:pPr>
        <w:spacing w:after="120"/>
        <w:ind w:left="1985" w:hanging="1985"/>
        <w:rPr>
          <w:rFonts w:ascii="Arial" w:hAnsi="Arial" w:cs="Arial"/>
          <w:b/>
          <w:bCs/>
        </w:rPr>
      </w:pPr>
      <w:r>
        <w:rPr>
          <w:rFonts w:ascii="Arial" w:hAnsi="Arial" w:cs="Arial"/>
          <w:b/>
          <w:bCs/>
        </w:rPr>
        <w:t>Title:</w:t>
      </w:r>
      <w:r>
        <w:rPr>
          <w:rFonts w:ascii="Arial" w:hAnsi="Arial" w:cs="Arial"/>
          <w:b/>
          <w:bCs/>
        </w:rPr>
        <w:tab/>
        <w:t>Allow re-activation of non-3GPP PDU sessions over 3GPP access</w:t>
      </w:r>
    </w:p>
    <w:p w:rsidR="00E1045B" w:rsidRPr="008B7B5D" w:rsidRDefault="00E1045B" w:rsidP="00E1045B">
      <w:pPr>
        <w:spacing w:after="120"/>
        <w:ind w:left="1985" w:hanging="1985"/>
        <w:rPr>
          <w:rFonts w:ascii="Arial" w:hAnsi="Arial" w:cs="Arial"/>
          <w:b/>
          <w:bCs/>
          <w:lang w:val="sv-SE"/>
        </w:rPr>
      </w:pPr>
      <w:proofErr w:type="spellStart"/>
      <w:r>
        <w:rPr>
          <w:rFonts w:ascii="Arial" w:hAnsi="Arial" w:cs="Arial"/>
          <w:b/>
          <w:bCs/>
          <w:lang w:val="sv-SE"/>
        </w:rPr>
        <w:t>Spec</w:t>
      </w:r>
      <w:proofErr w:type="spellEnd"/>
      <w:r>
        <w:rPr>
          <w:rFonts w:ascii="Arial" w:hAnsi="Arial" w:cs="Arial"/>
          <w:b/>
          <w:bCs/>
          <w:lang w:val="sv-SE"/>
        </w:rPr>
        <w:t>:</w:t>
      </w:r>
      <w:r>
        <w:rPr>
          <w:rFonts w:ascii="Arial" w:hAnsi="Arial" w:cs="Arial"/>
          <w:b/>
          <w:bCs/>
          <w:lang w:val="sv-SE"/>
        </w:rPr>
        <w:tab/>
        <w:t xml:space="preserve">3GPP TR </w:t>
      </w:r>
      <w:proofErr w:type="gramStart"/>
      <w:r>
        <w:rPr>
          <w:rFonts w:ascii="Arial" w:hAnsi="Arial" w:cs="Arial"/>
          <w:b/>
          <w:bCs/>
          <w:lang w:val="sv-SE"/>
        </w:rPr>
        <w:t>24.890</w:t>
      </w:r>
      <w:proofErr w:type="gramEnd"/>
      <w:r>
        <w:rPr>
          <w:rFonts w:ascii="Arial" w:hAnsi="Arial" w:cs="Arial"/>
          <w:b/>
          <w:bCs/>
          <w:lang w:val="sv-SE"/>
        </w:rPr>
        <w:t xml:space="preserve"> V1.1.1</w:t>
      </w:r>
    </w:p>
    <w:p w:rsidR="00E1045B" w:rsidRPr="00F3131E" w:rsidRDefault="00E1045B" w:rsidP="00E1045B">
      <w:pPr>
        <w:spacing w:after="120"/>
        <w:ind w:left="1985" w:hanging="1985"/>
        <w:rPr>
          <w:rFonts w:ascii="Arial" w:hAnsi="Arial" w:cs="Arial"/>
          <w:b/>
          <w:bCs/>
          <w:lang w:val="sv-SE"/>
          <w:rPrChange w:id="20" w:author="Ericsson user 2" w:date="2017-11-30T16:43:00Z">
            <w:rPr>
              <w:rFonts w:ascii="Arial" w:hAnsi="Arial" w:cs="Arial"/>
              <w:b/>
              <w:bCs/>
              <w:lang w:val="en-US"/>
            </w:rPr>
          </w:rPrChange>
        </w:rPr>
      </w:pPr>
      <w:r w:rsidRPr="00F3131E">
        <w:rPr>
          <w:rFonts w:ascii="Arial" w:hAnsi="Arial" w:cs="Arial"/>
          <w:b/>
          <w:bCs/>
          <w:lang w:val="sv-SE"/>
          <w:rPrChange w:id="21" w:author="Ericsson user 2" w:date="2017-11-30T16:43:00Z">
            <w:rPr>
              <w:rFonts w:ascii="Arial" w:hAnsi="Arial" w:cs="Arial"/>
              <w:b/>
              <w:bCs/>
              <w:lang w:val="en-US"/>
            </w:rPr>
          </w:rPrChange>
        </w:rPr>
        <w:t>Agenda item:</w:t>
      </w:r>
      <w:r w:rsidRPr="00F3131E">
        <w:rPr>
          <w:rFonts w:ascii="Arial" w:hAnsi="Arial" w:cs="Arial"/>
          <w:b/>
          <w:bCs/>
          <w:lang w:val="sv-SE"/>
          <w:rPrChange w:id="22" w:author="Ericsson user 2" w:date="2017-11-30T16:43:00Z">
            <w:rPr>
              <w:rFonts w:ascii="Arial" w:hAnsi="Arial" w:cs="Arial"/>
              <w:b/>
              <w:bCs/>
              <w:lang w:val="en-US"/>
            </w:rPr>
          </w:rPrChange>
        </w:rPr>
        <w:tab/>
        <w:t>15.2.1.3</w:t>
      </w:r>
    </w:p>
    <w:p w:rsidR="00E1045B" w:rsidRPr="00C524DD" w:rsidRDefault="00E1045B" w:rsidP="00E1045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1045B" w:rsidRPr="00C524DD" w:rsidRDefault="00E1045B" w:rsidP="00E1045B">
      <w:pPr>
        <w:pBdr>
          <w:bottom w:val="single" w:sz="12" w:space="1" w:color="auto"/>
        </w:pBdr>
        <w:spacing w:after="120"/>
        <w:ind w:left="1985" w:hanging="1985"/>
        <w:rPr>
          <w:rFonts w:ascii="Arial" w:hAnsi="Arial" w:cs="Arial"/>
          <w:b/>
          <w:bCs/>
        </w:rPr>
      </w:pPr>
    </w:p>
    <w:p w:rsidR="00E1045B" w:rsidRPr="008A5E86" w:rsidRDefault="00E1045B" w:rsidP="00E1045B">
      <w:pPr>
        <w:pStyle w:val="CRCoverPage"/>
        <w:rPr>
          <w:b/>
          <w:noProof/>
          <w:lang w:val="en-US"/>
        </w:rPr>
      </w:pPr>
      <w:r>
        <w:rPr>
          <w:b/>
          <w:noProof/>
          <w:lang w:val="en-US"/>
        </w:rPr>
        <w:t>1</w:t>
      </w:r>
      <w:r w:rsidRPr="008A5E86">
        <w:rPr>
          <w:b/>
          <w:noProof/>
          <w:lang w:val="en-US"/>
        </w:rPr>
        <w:t>. Reason for Change</w:t>
      </w:r>
    </w:p>
    <w:p w:rsidR="00E1045B" w:rsidRDefault="00E1045B" w:rsidP="00E1045B">
      <w:pPr>
        <w:rPr>
          <w:noProof/>
          <w:lang w:val="en-US"/>
        </w:rPr>
      </w:pPr>
      <w:r>
        <w:rPr>
          <w:noProof/>
          <w:lang w:val="en-US"/>
        </w:rPr>
        <w:t>In SA2#123 meeting a new explicit parameter (“</w:t>
      </w:r>
      <w:r w:rsidRPr="000A73CC">
        <w:rPr>
          <w:noProof/>
          <w:lang w:val="en-US"/>
        </w:rPr>
        <w:t>List Of Allowed PDU Sessions</w:t>
      </w:r>
      <w:r>
        <w:rPr>
          <w:noProof/>
          <w:lang w:val="en-US"/>
        </w:rPr>
        <w:t>”)</w:t>
      </w:r>
      <w:r w:rsidRPr="000A73CC">
        <w:rPr>
          <w:noProof/>
          <w:lang w:val="en-US"/>
        </w:rPr>
        <w:t xml:space="preserve"> </w:t>
      </w:r>
      <w:r>
        <w:rPr>
          <w:noProof/>
          <w:lang w:val="en-US"/>
        </w:rPr>
        <w:t>was included in the service request procedure for the case the network has downlink data pending over non-3GPP acces when UE is 5GMM-IDLE over non-3GPP access and notifies the UE over 3GPP access.</w:t>
      </w:r>
    </w:p>
    <w:p w:rsidR="00E1045B" w:rsidRDefault="00E1045B" w:rsidP="00E1045B">
      <w:pPr>
        <w:rPr>
          <w:noProof/>
          <w:lang w:val="en-US"/>
        </w:rPr>
      </w:pPr>
      <w:r>
        <w:rPr>
          <w:noProof/>
          <w:lang w:val="en-US"/>
        </w:rPr>
        <w:t xml:space="preserve">In current version of 24.890 the the Uplink data status information element is </w:t>
      </w:r>
      <w:r w:rsidR="0089467E">
        <w:rPr>
          <w:noProof/>
          <w:lang w:val="en-US"/>
        </w:rPr>
        <w:t>re-</w:t>
      </w:r>
      <w:r>
        <w:rPr>
          <w:noProof/>
          <w:lang w:val="en-US"/>
        </w:rPr>
        <w:t>used also for this case.</w:t>
      </w:r>
    </w:p>
    <w:p w:rsidR="0089467E" w:rsidRDefault="00E1045B" w:rsidP="00E1045B">
      <w:pPr>
        <w:rPr>
          <w:noProof/>
          <w:lang w:val="en-US"/>
        </w:rPr>
      </w:pPr>
      <w:r>
        <w:rPr>
          <w:noProof/>
          <w:lang w:val="en-US"/>
        </w:rPr>
        <w:t xml:space="preserve">A problem </w:t>
      </w:r>
      <w:r w:rsidR="0048424D">
        <w:rPr>
          <w:noProof/>
          <w:lang w:val="en-US"/>
        </w:rPr>
        <w:t>with the</w:t>
      </w:r>
      <w:r>
        <w:rPr>
          <w:noProof/>
          <w:lang w:val="en-US"/>
        </w:rPr>
        <w:t xml:space="preserve"> reuse </w:t>
      </w:r>
      <w:r w:rsidR="0048424D">
        <w:rPr>
          <w:noProof/>
          <w:lang w:val="en-US"/>
        </w:rPr>
        <w:t xml:space="preserve">of </w:t>
      </w:r>
      <w:r w:rsidR="00DB6E76">
        <w:rPr>
          <w:noProof/>
          <w:lang w:val="en-US"/>
        </w:rPr>
        <w:t>the uplink data status</w:t>
      </w:r>
      <w:r w:rsidR="0089467E">
        <w:rPr>
          <w:noProof/>
          <w:lang w:val="en-US"/>
        </w:rPr>
        <w:t xml:space="preserve"> IE is race condition related in </w:t>
      </w:r>
      <w:r>
        <w:rPr>
          <w:noProof/>
          <w:lang w:val="en-US"/>
        </w:rPr>
        <w:t xml:space="preserve">the case UE has pending uplink data to be sent over 3GPP access at the same time the network has non-3GPP downlink </w:t>
      </w:r>
      <w:r w:rsidR="0089467E">
        <w:rPr>
          <w:noProof/>
          <w:lang w:val="en-US"/>
        </w:rPr>
        <w:t xml:space="preserve">pending </w:t>
      </w:r>
      <w:r>
        <w:rPr>
          <w:noProof/>
          <w:lang w:val="en-US"/>
        </w:rPr>
        <w:t xml:space="preserve">data </w:t>
      </w:r>
      <w:r w:rsidR="0089467E">
        <w:rPr>
          <w:noProof/>
          <w:lang w:val="en-US"/>
        </w:rPr>
        <w:t>when UE is 5GMM-IDLE on non-3GPP access.</w:t>
      </w:r>
    </w:p>
    <w:p w:rsidR="0089467E" w:rsidRDefault="0089467E" w:rsidP="00E1045B">
      <w:pPr>
        <w:rPr>
          <w:noProof/>
          <w:lang w:val="en-US"/>
        </w:rPr>
      </w:pPr>
      <w:r>
        <w:rPr>
          <w:noProof/>
          <w:lang w:val="en-US"/>
        </w:rPr>
        <w:t xml:space="preserve">When the AMF receives the service request initiated due to pending uplink data in the UE </w:t>
      </w:r>
      <w:r w:rsidR="0048424D">
        <w:rPr>
          <w:noProof/>
          <w:lang w:val="en-US"/>
        </w:rPr>
        <w:t xml:space="preserve">right </w:t>
      </w:r>
      <w:r>
        <w:rPr>
          <w:noProof/>
          <w:lang w:val="en-US"/>
        </w:rPr>
        <w:t xml:space="preserve">after that AMF has sent the notification/paging request for downlink non-3GPP pending </w:t>
      </w:r>
      <w:r w:rsidR="00DB6E76">
        <w:rPr>
          <w:noProof/>
          <w:lang w:val="en-US"/>
        </w:rPr>
        <w:t>data, the AMF will treat the IE</w:t>
      </w:r>
      <w:r>
        <w:rPr>
          <w:noProof/>
          <w:lang w:val="en-US"/>
        </w:rPr>
        <w:t xml:space="preserve"> as it contains information regarding if allowed to re-activate non-3GPP PDU session</w:t>
      </w:r>
      <w:r w:rsidR="0048424D">
        <w:rPr>
          <w:noProof/>
          <w:lang w:val="en-US"/>
        </w:rPr>
        <w:t>(s)</w:t>
      </w:r>
      <w:r>
        <w:rPr>
          <w:noProof/>
          <w:lang w:val="en-US"/>
        </w:rPr>
        <w:t xml:space="preserve"> context user plane or not. </w:t>
      </w:r>
      <w:r w:rsidR="00DB6E76">
        <w:rPr>
          <w:noProof/>
          <w:lang w:val="en-US"/>
        </w:rPr>
        <w:t>This</w:t>
      </w:r>
      <w:r>
        <w:rPr>
          <w:noProof/>
          <w:lang w:val="en-US"/>
        </w:rPr>
        <w:t xml:space="preserve"> is not correct</w:t>
      </w:r>
      <w:r w:rsidR="00DB6E76">
        <w:rPr>
          <w:noProof/>
          <w:lang w:val="en-US"/>
        </w:rPr>
        <w:t xml:space="preserve"> and need to be improved</w:t>
      </w:r>
      <w:r>
        <w:rPr>
          <w:noProof/>
          <w:lang w:val="en-US"/>
        </w:rPr>
        <w:t>.</w:t>
      </w:r>
    </w:p>
    <w:p w:rsidR="00E1045B" w:rsidRDefault="00E1045B" w:rsidP="00E1045B">
      <w:pPr>
        <w:pStyle w:val="CRCoverPage"/>
        <w:rPr>
          <w:b/>
          <w:noProof/>
          <w:lang w:val="fr-FR"/>
        </w:rPr>
      </w:pPr>
      <w:r>
        <w:rPr>
          <w:b/>
          <w:noProof/>
          <w:lang w:val="fr-FR"/>
        </w:rPr>
        <w:t>3</w:t>
      </w:r>
      <w:r w:rsidRPr="00CD2478">
        <w:rPr>
          <w:b/>
          <w:noProof/>
          <w:lang w:val="fr-FR"/>
        </w:rPr>
        <w:t xml:space="preserve">. </w:t>
      </w:r>
      <w:r>
        <w:rPr>
          <w:b/>
          <w:noProof/>
          <w:lang w:val="fr-FR"/>
        </w:rPr>
        <w:t>Conclusions</w:t>
      </w:r>
    </w:p>
    <w:p w:rsidR="00E1045B" w:rsidRPr="00CD2478" w:rsidRDefault="0089467E" w:rsidP="00E1045B">
      <w:pPr>
        <w:rPr>
          <w:noProof/>
          <w:lang w:val="fr-FR"/>
        </w:rPr>
      </w:pPr>
      <w:r>
        <w:rPr>
          <w:noProof/>
          <w:lang w:val="fr-FR"/>
        </w:rPr>
        <w:t xml:space="preserve">5GS NAS protocol needs to have separate information elements for </w:t>
      </w:r>
      <w:r w:rsidR="0048424D">
        <w:rPr>
          <w:noProof/>
          <w:lang w:val="en-US"/>
        </w:rPr>
        <w:t>”</w:t>
      </w:r>
      <w:r w:rsidR="0048424D" w:rsidRPr="0048424D">
        <w:rPr>
          <w:noProof/>
          <w:lang w:val="fr-FR"/>
        </w:rPr>
        <w:t>List</w:t>
      </w:r>
      <w:r w:rsidR="0048424D">
        <w:rPr>
          <w:noProof/>
          <w:lang w:val="fr-FR"/>
        </w:rPr>
        <w:t xml:space="preserve"> Of PDU Sessions To Be Activated</w:t>
      </w:r>
      <w:r w:rsidR="0048424D">
        <w:rPr>
          <w:noProof/>
          <w:lang w:val="en-US"/>
        </w:rPr>
        <w:t>” and ”</w:t>
      </w:r>
      <w:r w:rsidRPr="000A73CC">
        <w:rPr>
          <w:noProof/>
          <w:lang w:val="en-US"/>
        </w:rPr>
        <w:t>List Of Allowed PDU Sessions</w:t>
      </w:r>
      <w:r>
        <w:rPr>
          <w:noProof/>
          <w:lang w:val="en-US"/>
        </w:rPr>
        <w:t>”</w:t>
      </w:r>
      <w:r w:rsidR="0048424D">
        <w:rPr>
          <w:noProof/>
          <w:lang w:val="en-US"/>
        </w:rPr>
        <w:t xml:space="preserve"> respectiveley in the Service Request message.</w:t>
      </w:r>
    </w:p>
    <w:p w:rsidR="00E1045B" w:rsidRDefault="00E1045B" w:rsidP="00E1045B">
      <w:pPr>
        <w:pStyle w:val="CRCoverPage"/>
        <w:rPr>
          <w:b/>
          <w:noProof/>
          <w:lang w:val="fr-FR"/>
        </w:rPr>
      </w:pPr>
      <w:r>
        <w:rPr>
          <w:b/>
          <w:noProof/>
          <w:lang w:val="fr-FR"/>
        </w:rPr>
        <w:t>4</w:t>
      </w:r>
      <w:r w:rsidRPr="00CD2478">
        <w:rPr>
          <w:b/>
          <w:noProof/>
          <w:lang w:val="fr-FR"/>
        </w:rPr>
        <w:t xml:space="preserve">. </w:t>
      </w:r>
      <w:r>
        <w:rPr>
          <w:b/>
          <w:noProof/>
          <w:lang w:val="fr-FR"/>
        </w:rPr>
        <w:t>Proposal</w:t>
      </w:r>
    </w:p>
    <w:p w:rsidR="00E1045B" w:rsidRPr="008A5E86" w:rsidRDefault="00E1045B" w:rsidP="00E1045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E1045B" w:rsidRPr="008A5E86" w:rsidRDefault="00E1045B" w:rsidP="00E1045B">
      <w:pPr>
        <w:pBdr>
          <w:bottom w:val="single" w:sz="12" w:space="1" w:color="auto"/>
        </w:pBdr>
        <w:rPr>
          <w:noProof/>
          <w:lang w:val="en-US"/>
        </w:rPr>
      </w:pPr>
    </w:p>
    <w:p w:rsidR="00E1045B" w:rsidRPr="008A5E86" w:rsidRDefault="00E1045B" w:rsidP="00E1045B">
      <w:pPr>
        <w:rPr>
          <w:noProof/>
          <w:lang w:val="en-US"/>
        </w:rPr>
      </w:pPr>
    </w:p>
    <w:p w:rsidR="00E1045B" w:rsidRPr="00E1045B" w:rsidRDefault="00E1045B" w:rsidP="00E104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End w:id="0"/>
    </w:p>
    <w:bookmarkEnd w:id="1"/>
    <w:bookmarkEnd w:id="2"/>
    <w:bookmarkEnd w:id="3"/>
    <w:bookmarkEnd w:id="4"/>
    <w:bookmarkEnd w:id="5"/>
    <w:bookmarkEnd w:id="6"/>
    <w:bookmarkEnd w:id="7"/>
    <w:bookmarkEnd w:id="8"/>
    <w:bookmarkEnd w:id="9"/>
    <w:bookmarkEnd w:id="10"/>
    <w:bookmarkEnd w:id="11"/>
    <w:bookmarkEnd w:id="12"/>
    <w:bookmarkEnd w:id="13"/>
    <w:bookmarkEnd w:id="14"/>
    <w:p w:rsidR="004E0E19" w:rsidRPr="009D73C9" w:rsidRDefault="004E0E19" w:rsidP="004E0E19"/>
    <w:p w:rsidR="008E320B" w:rsidRDefault="004E0E19">
      <w:pPr>
        <w:pStyle w:val="Heading5"/>
      </w:pPr>
      <w:bookmarkStart w:id="23" w:name="_Toc484956738"/>
      <w:bookmarkStart w:id="24" w:name="_Toc485044179"/>
      <w:bookmarkStart w:id="25" w:name="_Toc485217825"/>
      <w:bookmarkStart w:id="26" w:name="_Toc485219994"/>
      <w:bookmarkStart w:id="27" w:name="_Toc485220349"/>
      <w:bookmarkStart w:id="28" w:name="_Toc492387665"/>
      <w:bookmarkStart w:id="29" w:name="_Toc492388255"/>
      <w:bookmarkStart w:id="30" w:name="_Toc492394140"/>
      <w:bookmarkStart w:id="31" w:name="_Toc492394729"/>
      <w:bookmarkStart w:id="32" w:name="_Toc492455561"/>
      <w:bookmarkStart w:id="33" w:name="_Toc492456151"/>
      <w:bookmarkStart w:id="34" w:name="_Toc492465971"/>
      <w:bookmarkStart w:id="35" w:name="_Toc492466561"/>
      <w:bookmarkStart w:id="36" w:name="_Toc498334446"/>
      <w:r>
        <w:t>8.</w:t>
      </w:r>
      <w:r w:rsidR="004E2BF1">
        <w:t>5</w:t>
      </w:r>
      <w:r>
        <w:t>.</w:t>
      </w:r>
      <w:r w:rsidR="006D3115">
        <w:t>3</w:t>
      </w:r>
      <w:r w:rsidR="00B64B96">
        <w:t>.</w:t>
      </w:r>
      <w:r w:rsidR="006D3115">
        <w:t>1</w:t>
      </w:r>
      <w:r>
        <w:t>.2</w:t>
      </w:r>
      <w:r w:rsidRPr="003168A2">
        <w:tab/>
        <w:t>Service request procedure initiation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4E0E19" w:rsidRDefault="004E0E19" w:rsidP="004E0E19">
      <w:r>
        <w:t xml:space="preserve">The UE initiates </w:t>
      </w:r>
      <w:r w:rsidRPr="00C579E5">
        <w:t xml:space="preserve">the service request procedure by sending a SERVICE REQUEST message to the </w:t>
      </w:r>
      <w:r>
        <w:t xml:space="preserve">AMF and starts timer </w:t>
      </w:r>
      <w:proofErr w:type="spellStart"/>
      <w:r>
        <w:t>Tx</w:t>
      </w:r>
      <w:proofErr w:type="spellEnd"/>
      <w:r>
        <w:t xml:space="preserve">. </w:t>
      </w:r>
    </w:p>
    <w:p w:rsidR="00292F02" w:rsidRDefault="00292F02" w:rsidP="00292F02">
      <w:pPr>
        <w:rPr>
          <w:rFonts w:eastAsia="Times New Roman"/>
        </w:rPr>
      </w:pPr>
      <w:r>
        <w:rPr>
          <w:rFonts w:eastAsia="Times New Roman"/>
        </w:rPr>
        <w:t xml:space="preserve">For case a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8.</w:t>
      </w:r>
      <w:r w:rsidR="004E2BF1">
        <w:rPr>
          <w:rFonts w:eastAsia="Times New Roman"/>
        </w:rPr>
        <w:t>5</w:t>
      </w:r>
      <w:r>
        <w:rPr>
          <w:rFonts w:eastAsia="Times New Roman"/>
        </w:rPr>
        <w:t>.3.1.1:</w:t>
      </w:r>
    </w:p>
    <w:p w:rsidR="00292F02" w:rsidRDefault="00292F02" w:rsidP="00292F02">
      <w:pPr>
        <w:pStyle w:val="B1"/>
        <w:rPr>
          <w:rFonts w:eastAsia="Times New Roman"/>
          <w:lang w:eastAsia="zh-CN"/>
        </w:rPr>
      </w:pPr>
      <w:r w:rsidRPr="00FE320E">
        <w:rPr>
          <w:rFonts w:eastAsia="Times New Roman"/>
        </w:rPr>
        <w:t>-</w:t>
      </w:r>
      <w:r w:rsidRPr="00FE320E">
        <w:rPr>
          <w:rFonts w:eastAsia="Times New Roman"/>
        </w:rPr>
        <w:tab/>
      </w:r>
      <w:r>
        <w:rPr>
          <w:rFonts w:eastAsia="Times New Roman"/>
        </w:rPr>
        <w:t xml:space="preserve">if the paging request includes an indication for non-3GPP access type, the </w:t>
      </w:r>
      <w:del w:id="37" w:author="Ericsson user 1" w:date="2017-11-16T16:29:00Z">
        <w:r w:rsidDel="00EF5C53">
          <w:rPr>
            <w:rFonts w:eastAsia="Times New Roman"/>
          </w:rPr>
          <w:delText xml:space="preserve">Uplink data </w:delText>
        </w:r>
      </w:del>
      <w:ins w:id="38" w:author="Ericsson user 1" w:date="2017-11-16T16:29:00Z">
        <w:r w:rsidR="00EF5C53">
          <w:rPr>
            <w:rFonts w:eastAsia="Times New Roman"/>
          </w:rPr>
          <w:t xml:space="preserve">Allowed PDU session </w:t>
        </w:r>
      </w:ins>
      <w:r>
        <w:rPr>
          <w:rFonts w:eastAsia="Times New Roman"/>
        </w:rPr>
        <w:t>status</w:t>
      </w:r>
      <w:r>
        <w:rPr>
          <w:rFonts w:eastAsia="Times New Roman"/>
          <w:lang w:eastAsia="zh-CN"/>
        </w:rPr>
        <w:t xml:space="preserve"> IE</w:t>
      </w:r>
      <w:r>
        <w:rPr>
          <w:rFonts w:eastAsia="Times New Roman"/>
        </w:rPr>
        <w:t xml:space="preserve"> shall be included</w:t>
      </w:r>
      <w:r w:rsidRPr="00B3358D">
        <w:rPr>
          <w:rFonts w:eastAsia="Times New Roman" w:hint="eastAsia"/>
        </w:rPr>
        <w:t xml:space="preserve"> in </w:t>
      </w:r>
      <w:r>
        <w:rPr>
          <w:rFonts w:eastAsia="Times New Roman"/>
        </w:rPr>
        <w:t xml:space="preserve">the </w:t>
      </w:r>
      <w:r w:rsidRPr="00B3358D">
        <w:rPr>
          <w:rFonts w:eastAsia="Times New Roman" w:hint="eastAsia"/>
        </w:rPr>
        <w:t>S</w:t>
      </w:r>
      <w:r>
        <w:rPr>
          <w:rFonts w:eastAsia="Times New Roman"/>
        </w:rPr>
        <w:t xml:space="preserve">ERVICE REQUEST </w:t>
      </w:r>
      <w:r w:rsidRPr="00B3358D">
        <w:rPr>
          <w:rFonts w:eastAsia="Times New Roman" w:hint="eastAsia"/>
        </w:rPr>
        <w:t>message</w:t>
      </w:r>
      <w:r>
        <w:rPr>
          <w:rFonts w:eastAsia="Times New Roman"/>
        </w:rPr>
        <w:t xml:space="preserve"> </w:t>
      </w:r>
      <w:r w:rsidRPr="00B3358D">
        <w:rPr>
          <w:rFonts w:eastAsia="Times New Roman" w:hint="eastAsia"/>
          <w:lang w:eastAsia="zh-CN"/>
        </w:rPr>
        <w:t xml:space="preserve">to indicate the </w:t>
      </w:r>
      <w:ins w:id="39" w:author="Ericsson user 1" w:date="2017-11-17T15:35:00Z">
        <w:r w:rsidR="00563CAA">
          <w:rPr>
            <w:rFonts w:eastAsia="Times New Roman"/>
            <w:lang w:eastAsia="zh-CN"/>
          </w:rPr>
          <w:t xml:space="preserve">non-3GPP </w:t>
        </w:r>
      </w:ins>
      <w:r w:rsidRPr="00B3358D">
        <w:rPr>
          <w:rFonts w:eastAsia="Times New Roman" w:hint="eastAsia"/>
          <w:lang w:eastAsia="zh-CN"/>
        </w:rPr>
        <w:t>PDU session</w:t>
      </w:r>
      <w:r w:rsidRPr="00B3358D">
        <w:rPr>
          <w:rFonts w:eastAsia="Times New Roman"/>
          <w:lang w:eastAsia="zh-CN"/>
        </w:rPr>
        <w:t>(s)</w:t>
      </w:r>
      <w:r w:rsidRPr="00B3358D">
        <w:rPr>
          <w:rFonts w:eastAsia="Times New Roman" w:hint="eastAsia"/>
          <w:lang w:eastAsia="zh-CN"/>
        </w:rPr>
        <w:t xml:space="preserve"> that the UE </w:t>
      </w:r>
      <w:del w:id="40" w:author="Ericsson user 1" w:date="2017-11-17T16:05:00Z">
        <w:r w:rsidDel="00E1045B">
          <w:rPr>
            <w:rFonts w:eastAsia="Times New Roman"/>
            <w:lang w:eastAsia="zh-CN"/>
          </w:rPr>
          <w:delText>decide</w:delText>
        </w:r>
        <w:r w:rsidRPr="00B3358D" w:rsidDel="00E1045B">
          <w:rPr>
            <w:rFonts w:eastAsia="Times New Roman"/>
            <w:lang w:eastAsia="zh-CN"/>
          </w:rPr>
          <w:delText xml:space="preserve">s </w:delText>
        </w:r>
      </w:del>
      <w:ins w:id="41" w:author="Ericsson user 1" w:date="2017-11-17T16:05:00Z">
        <w:r w:rsidR="00E1045B">
          <w:rPr>
            <w:rFonts w:eastAsia="Times New Roman"/>
            <w:lang w:eastAsia="zh-CN"/>
          </w:rPr>
          <w:t xml:space="preserve">allows </w:t>
        </w:r>
      </w:ins>
      <w:r w:rsidRPr="00B3358D">
        <w:rPr>
          <w:rFonts w:eastAsia="Times New Roman"/>
          <w:lang w:eastAsia="zh-CN"/>
        </w:rPr>
        <w:t xml:space="preserve">to </w:t>
      </w:r>
      <w:ins w:id="42" w:author="Ericsson user 1" w:date="2017-11-17T16:05:00Z">
        <w:r w:rsidR="00E1045B">
          <w:rPr>
            <w:rFonts w:eastAsia="Times New Roman"/>
            <w:lang w:eastAsia="zh-CN"/>
          </w:rPr>
          <w:t xml:space="preserve">be </w:t>
        </w:r>
      </w:ins>
      <w:r>
        <w:rPr>
          <w:rFonts w:eastAsia="Times New Roman"/>
          <w:lang w:eastAsia="zh-CN"/>
        </w:rPr>
        <w:t>re-activate</w:t>
      </w:r>
      <w:ins w:id="43" w:author="Ericsson user 1" w:date="2017-11-17T16:05:00Z">
        <w:r w:rsidR="00E1045B">
          <w:rPr>
            <w:rFonts w:eastAsia="Times New Roman"/>
            <w:lang w:eastAsia="zh-CN"/>
          </w:rPr>
          <w:t>d</w:t>
        </w:r>
      </w:ins>
      <w:r>
        <w:rPr>
          <w:rFonts w:eastAsia="Times New Roman"/>
          <w:lang w:eastAsia="zh-CN"/>
        </w:rPr>
        <w:t xml:space="preserve"> over 3GPP access;</w:t>
      </w:r>
    </w:p>
    <w:p w:rsidR="00292F02" w:rsidRDefault="00292F02" w:rsidP="00292F02">
      <w:pPr>
        <w:pStyle w:val="B1"/>
        <w:rPr>
          <w:rFonts w:eastAsia="Times New Roman"/>
        </w:rPr>
      </w:pPr>
      <w:r w:rsidRPr="00FE320E">
        <w:rPr>
          <w:rFonts w:eastAsia="Times New Roman"/>
        </w:rPr>
        <w:t>-</w:t>
      </w:r>
      <w:r w:rsidRPr="00FE320E">
        <w:rPr>
          <w:rFonts w:eastAsia="Times New Roman"/>
        </w:rPr>
        <w:tab/>
      </w:r>
      <w:r>
        <w:rPr>
          <w:rFonts w:eastAsia="Times New Roman"/>
        </w:rPr>
        <w:t xml:space="preserve">if the UE </w:t>
      </w:r>
      <w:r w:rsidRPr="003168A2">
        <w:rPr>
          <w:rFonts w:eastAsia="Times New Roman" w:hint="eastAsia"/>
        </w:rPr>
        <w:t xml:space="preserve">has uplink </w:t>
      </w:r>
      <w:r w:rsidRPr="003168A2">
        <w:rPr>
          <w:rFonts w:eastAsia="Times New Roman"/>
        </w:rPr>
        <w:t>user data</w:t>
      </w:r>
      <w:r w:rsidRPr="003168A2">
        <w:rPr>
          <w:rFonts w:eastAsia="Times New Roman" w:hint="eastAsia"/>
        </w:rPr>
        <w:t xml:space="preserve"> pending</w:t>
      </w:r>
      <w:r>
        <w:rPr>
          <w:rFonts w:eastAsia="Times New Roman"/>
        </w:rPr>
        <w:t xml:space="preserve"> to be sent,</w:t>
      </w:r>
      <w:r w:rsidRPr="008E57C3">
        <w:rPr>
          <w:rFonts w:eastAsia="Times New Roman"/>
          <w:lang w:eastAsia="zh-CN"/>
        </w:rPr>
        <w:t xml:space="preserve"> </w:t>
      </w:r>
      <w:r>
        <w:rPr>
          <w:rFonts w:eastAsia="Times New Roman"/>
          <w:lang w:eastAsia="zh-CN"/>
        </w:rPr>
        <w:t xml:space="preserve">the </w:t>
      </w:r>
      <w:r>
        <w:rPr>
          <w:rFonts w:eastAsia="Times New Roman"/>
        </w:rPr>
        <w:t>Uplink data status</w:t>
      </w:r>
      <w:r>
        <w:rPr>
          <w:rFonts w:eastAsia="Times New Roman"/>
          <w:lang w:eastAsia="zh-CN"/>
        </w:rPr>
        <w:t xml:space="preserve"> IE</w:t>
      </w:r>
      <w:r>
        <w:rPr>
          <w:rFonts w:eastAsia="Times New Roman"/>
        </w:rPr>
        <w:t xml:space="preserve"> </w:t>
      </w:r>
      <w:r>
        <w:rPr>
          <w:rFonts w:eastAsia="Times New Roman"/>
          <w:lang w:eastAsia="zh-CN"/>
        </w:rPr>
        <w:t>shall be included</w:t>
      </w:r>
      <w:r w:rsidRPr="00B3358D">
        <w:rPr>
          <w:rFonts w:eastAsia="Times New Roman" w:hint="eastAsia"/>
          <w:lang w:eastAsia="zh-CN"/>
        </w:rPr>
        <w:t xml:space="preserve"> in </w:t>
      </w:r>
      <w:r>
        <w:rPr>
          <w:rFonts w:eastAsia="Times New Roman"/>
          <w:lang w:eastAsia="zh-CN"/>
        </w:rPr>
        <w:t xml:space="preserve">the </w:t>
      </w:r>
      <w:r w:rsidRPr="00B3358D">
        <w:rPr>
          <w:rFonts w:eastAsia="Times New Roman" w:hint="eastAsia"/>
          <w:lang w:eastAsia="zh-CN"/>
        </w:rPr>
        <w:t>S</w:t>
      </w:r>
      <w:r>
        <w:rPr>
          <w:rFonts w:eastAsia="Times New Roman"/>
          <w:lang w:eastAsia="zh-CN"/>
        </w:rPr>
        <w:t xml:space="preserve">ERVICE REQUEST </w:t>
      </w:r>
      <w:r w:rsidRPr="00B3358D">
        <w:rPr>
          <w:rFonts w:eastAsia="Times New Roman" w:hint="eastAsia"/>
          <w:lang w:eastAsia="zh-CN"/>
        </w:rPr>
        <w:t>message</w:t>
      </w:r>
      <w:r w:rsidRPr="002F3157">
        <w:rPr>
          <w:rFonts w:eastAsia="Times New Roman" w:hint="eastAsia"/>
          <w:lang w:eastAsia="zh-CN"/>
        </w:rPr>
        <w:t xml:space="preserve"> </w:t>
      </w:r>
      <w:r w:rsidRPr="00B3358D">
        <w:rPr>
          <w:rFonts w:eastAsia="Times New Roman" w:hint="eastAsia"/>
          <w:lang w:eastAsia="zh-CN"/>
        </w:rPr>
        <w:t>to indicate the PDU session</w:t>
      </w:r>
      <w:r w:rsidRPr="00B3358D">
        <w:rPr>
          <w:rFonts w:eastAsia="Times New Roman"/>
          <w:lang w:eastAsia="zh-CN"/>
        </w:rPr>
        <w:t>(s)</w:t>
      </w:r>
      <w:r w:rsidRPr="00B3358D">
        <w:rPr>
          <w:rFonts w:eastAsia="Times New Roman" w:hint="eastAsia"/>
          <w:lang w:eastAsia="zh-CN"/>
        </w:rPr>
        <w:t xml:space="preserve"> </w:t>
      </w:r>
      <w:r>
        <w:rPr>
          <w:rFonts w:eastAsia="Times New Roman"/>
          <w:lang w:eastAsia="zh-CN"/>
        </w:rPr>
        <w:t xml:space="preserve">the UE </w:t>
      </w:r>
      <w:r>
        <w:rPr>
          <w:rFonts w:eastAsia="Times New Roman" w:hint="eastAsia"/>
          <w:lang w:eastAsia="zh-CN"/>
        </w:rPr>
        <w:t>has pending user data to be sent</w:t>
      </w:r>
      <w:r>
        <w:rPr>
          <w:rFonts w:eastAsia="Times New Roman"/>
          <w:lang w:eastAsia="zh-CN"/>
        </w:rPr>
        <w:t>; or</w:t>
      </w:r>
    </w:p>
    <w:p w:rsidR="00292F02" w:rsidRDefault="00292F02" w:rsidP="00292F02">
      <w:pPr>
        <w:pStyle w:val="B1"/>
        <w:rPr>
          <w:rFonts w:eastAsia="Times New Roman"/>
        </w:rPr>
      </w:pPr>
      <w:r w:rsidRPr="00FE320E">
        <w:rPr>
          <w:rFonts w:eastAsia="Times New Roman"/>
        </w:rPr>
        <w:t>-</w:t>
      </w:r>
      <w:r w:rsidRPr="00FE320E">
        <w:rPr>
          <w:rFonts w:eastAsia="Times New Roman"/>
        </w:rPr>
        <w:tab/>
      </w:r>
      <w:r>
        <w:rPr>
          <w:rFonts w:eastAsia="Times New Roman"/>
        </w:rPr>
        <w:t>otherwise, the Uplink data status</w:t>
      </w:r>
      <w:r>
        <w:rPr>
          <w:rFonts w:eastAsia="Times New Roman"/>
          <w:lang w:eastAsia="zh-CN"/>
        </w:rPr>
        <w:t xml:space="preserve"> IE</w:t>
      </w:r>
      <w:r>
        <w:rPr>
          <w:rFonts w:eastAsia="Times New Roman"/>
        </w:rPr>
        <w:t xml:space="preserve"> shall not be included</w:t>
      </w:r>
      <w:r w:rsidRPr="00B3358D">
        <w:rPr>
          <w:rFonts w:eastAsia="Times New Roman" w:hint="eastAsia"/>
        </w:rPr>
        <w:t xml:space="preserve"> in </w:t>
      </w:r>
      <w:r>
        <w:rPr>
          <w:rFonts w:eastAsia="Times New Roman"/>
        </w:rPr>
        <w:t xml:space="preserve">the </w:t>
      </w:r>
      <w:r w:rsidRPr="00B3358D">
        <w:rPr>
          <w:rFonts w:eastAsia="Times New Roman" w:hint="eastAsia"/>
        </w:rPr>
        <w:t>S</w:t>
      </w:r>
      <w:r>
        <w:rPr>
          <w:rFonts w:eastAsia="Times New Roman"/>
        </w:rPr>
        <w:t xml:space="preserve">ERVICE REQUEST </w:t>
      </w:r>
      <w:r w:rsidRPr="00B3358D">
        <w:rPr>
          <w:rFonts w:eastAsia="Times New Roman" w:hint="eastAsia"/>
        </w:rPr>
        <w:t>message.</w:t>
      </w:r>
    </w:p>
    <w:p w:rsidR="00292F02" w:rsidRDefault="00292F02" w:rsidP="00292F02">
      <w:pPr>
        <w:rPr>
          <w:rFonts w:eastAsia="Times New Roman"/>
          <w:lang w:eastAsia="zh-CN"/>
        </w:rPr>
      </w:pPr>
      <w:r>
        <w:rPr>
          <w:rFonts w:eastAsia="Times New Roman"/>
        </w:rPr>
        <w:t xml:space="preserve">For case b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8.</w:t>
      </w:r>
      <w:r w:rsidR="004E2BF1">
        <w:rPr>
          <w:rFonts w:eastAsia="Times New Roman"/>
        </w:rPr>
        <w:t>5</w:t>
      </w:r>
      <w:r>
        <w:rPr>
          <w:rFonts w:eastAsia="Times New Roman"/>
        </w:rPr>
        <w:t xml:space="preserve">.3.1.1, the </w:t>
      </w:r>
      <w:del w:id="44" w:author="Ericsson user 1" w:date="2017-11-20T10:33:00Z">
        <w:r w:rsidDel="0086581F">
          <w:rPr>
            <w:rFonts w:eastAsia="Times New Roman"/>
          </w:rPr>
          <w:delText xml:space="preserve">Uplink data </w:delText>
        </w:r>
      </w:del>
      <w:ins w:id="45" w:author="Ericsson user 1" w:date="2017-11-20T10:33:00Z">
        <w:r w:rsidR="0086581F">
          <w:rPr>
            <w:rFonts w:eastAsia="Times New Roman"/>
          </w:rPr>
          <w:t xml:space="preserve">Allowed PDU session </w:t>
        </w:r>
      </w:ins>
      <w:r>
        <w:rPr>
          <w:rFonts w:eastAsia="Times New Roman"/>
        </w:rPr>
        <w:t>status</w:t>
      </w:r>
      <w:r>
        <w:rPr>
          <w:rFonts w:eastAsia="Times New Roman"/>
          <w:lang w:eastAsia="zh-CN"/>
        </w:rPr>
        <w:t xml:space="preserve"> IE shall be included</w:t>
      </w:r>
      <w:r w:rsidRPr="00B3358D">
        <w:rPr>
          <w:rFonts w:eastAsia="Times New Roman" w:hint="eastAsia"/>
          <w:lang w:eastAsia="zh-CN"/>
        </w:rPr>
        <w:t xml:space="preserve"> in </w:t>
      </w:r>
      <w:r>
        <w:rPr>
          <w:rFonts w:eastAsia="Times New Roman"/>
          <w:lang w:eastAsia="zh-CN"/>
        </w:rPr>
        <w:t xml:space="preserve">the </w:t>
      </w:r>
      <w:r w:rsidRPr="00B3358D">
        <w:rPr>
          <w:rFonts w:eastAsia="Times New Roman" w:hint="eastAsia"/>
          <w:lang w:eastAsia="zh-CN"/>
        </w:rPr>
        <w:t>S</w:t>
      </w:r>
      <w:r>
        <w:rPr>
          <w:rFonts w:eastAsia="Times New Roman"/>
          <w:lang w:eastAsia="zh-CN"/>
        </w:rPr>
        <w:t xml:space="preserve">ERVICE REQUEST </w:t>
      </w:r>
      <w:r w:rsidRPr="00B3358D">
        <w:rPr>
          <w:rFonts w:eastAsia="Times New Roman" w:hint="eastAsia"/>
          <w:lang w:eastAsia="zh-CN"/>
        </w:rPr>
        <w:t>message to indicate the PDU session</w:t>
      </w:r>
      <w:r w:rsidRPr="00B3358D">
        <w:rPr>
          <w:rFonts w:eastAsia="Times New Roman"/>
          <w:lang w:eastAsia="zh-CN"/>
        </w:rPr>
        <w:t>(s)</w:t>
      </w:r>
      <w:r w:rsidRPr="00B3358D">
        <w:rPr>
          <w:rFonts w:eastAsia="Times New Roman" w:hint="eastAsia"/>
          <w:lang w:eastAsia="zh-CN"/>
        </w:rPr>
        <w:t xml:space="preserve"> that the UE </w:t>
      </w:r>
      <w:del w:id="46" w:author="Ericsson user 2" w:date="2017-11-30T22:41:00Z">
        <w:r w:rsidDel="00F10CC0">
          <w:rPr>
            <w:rFonts w:eastAsia="Times New Roman"/>
            <w:lang w:eastAsia="zh-CN"/>
          </w:rPr>
          <w:delText>decide</w:delText>
        </w:r>
        <w:r w:rsidRPr="00B3358D" w:rsidDel="00F10CC0">
          <w:rPr>
            <w:rFonts w:eastAsia="Times New Roman"/>
            <w:lang w:eastAsia="zh-CN"/>
          </w:rPr>
          <w:delText xml:space="preserve">s </w:delText>
        </w:r>
      </w:del>
      <w:ins w:id="47" w:author="Ericsson user 2" w:date="2017-11-30T22:41:00Z">
        <w:r w:rsidR="00F10CC0">
          <w:rPr>
            <w:rFonts w:eastAsia="Times New Roman"/>
            <w:lang w:eastAsia="zh-CN"/>
          </w:rPr>
          <w:t xml:space="preserve">allows </w:t>
        </w:r>
      </w:ins>
      <w:r w:rsidRPr="00B3358D">
        <w:rPr>
          <w:rFonts w:eastAsia="Times New Roman"/>
          <w:lang w:eastAsia="zh-CN"/>
        </w:rPr>
        <w:t xml:space="preserve">to </w:t>
      </w:r>
      <w:r>
        <w:rPr>
          <w:rFonts w:eastAsia="Times New Roman"/>
          <w:lang w:eastAsia="zh-CN"/>
        </w:rPr>
        <w:t>re-activate over 3GPP access</w:t>
      </w:r>
      <w:r w:rsidRPr="00B3358D">
        <w:rPr>
          <w:rFonts w:eastAsia="Times New Roman" w:hint="eastAsia"/>
          <w:lang w:eastAsia="zh-CN"/>
        </w:rPr>
        <w:t>.</w:t>
      </w:r>
    </w:p>
    <w:p w:rsidR="00292F02" w:rsidRDefault="00292F02" w:rsidP="00292F02">
      <w:pPr>
        <w:rPr>
          <w:rFonts w:eastAsia="Times New Roman"/>
          <w:lang w:eastAsia="zh-CN"/>
        </w:rPr>
      </w:pPr>
      <w:r>
        <w:rPr>
          <w:rFonts w:eastAsia="Times New Roman"/>
        </w:rPr>
        <w:lastRenderedPageBreak/>
        <w:t>For case c</w:t>
      </w:r>
      <w:r w:rsidR="000E0266">
        <w:rPr>
          <w:rFonts w:eastAsia="Times New Roman"/>
          <w:lang w:eastAsia="ko-KR"/>
        </w:rPr>
        <w:t xml:space="preserve"> and </w:t>
      </w:r>
      <w:r w:rsidR="000E0266" w:rsidRPr="00D70F4B">
        <w:rPr>
          <w:rFonts w:eastAsia="Times New Roman"/>
          <w:highlight w:val="yellow"/>
          <w:lang w:eastAsia="ko-KR"/>
        </w:rPr>
        <w:t>x</w:t>
      </w:r>
      <w:r>
        <w:rPr>
          <w:rFonts w:eastAsia="Times New Roman"/>
        </w:rPr>
        <w:t xml:space="preserve">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8.</w:t>
      </w:r>
      <w:r w:rsidR="004E2BF1">
        <w:rPr>
          <w:rFonts w:eastAsia="Times New Roman"/>
        </w:rPr>
        <w:t>5</w:t>
      </w:r>
      <w:r>
        <w:rPr>
          <w:rFonts w:eastAsia="Times New Roman"/>
        </w:rPr>
        <w:t xml:space="preserve">.3.1.1, </w:t>
      </w:r>
      <w:r>
        <w:rPr>
          <w:rFonts w:eastAsia="Times New Roman"/>
          <w:lang w:eastAsia="zh-CN"/>
        </w:rPr>
        <w:t xml:space="preserve">the </w:t>
      </w:r>
      <w:r>
        <w:rPr>
          <w:rFonts w:eastAsia="Times New Roman"/>
        </w:rPr>
        <w:t>Uplink data status</w:t>
      </w:r>
      <w:r>
        <w:rPr>
          <w:rFonts w:eastAsia="Times New Roman"/>
          <w:lang w:eastAsia="zh-CN"/>
        </w:rPr>
        <w:t xml:space="preserve"> IE shall not be included</w:t>
      </w:r>
      <w:r w:rsidRPr="00B3358D">
        <w:rPr>
          <w:rFonts w:eastAsia="Times New Roman" w:hint="eastAsia"/>
          <w:lang w:eastAsia="zh-CN"/>
        </w:rPr>
        <w:t xml:space="preserve"> in </w:t>
      </w:r>
      <w:r>
        <w:rPr>
          <w:rFonts w:eastAsia="Times New Roman"/>
          <w:lang w:eastAsia="zh-CN"/>
        </w:rPr>
        <w:t xml:space="preserve">the </w:t>
      </w:r>
      <w:r w:rsidRPr="00B3358D">
        <w:rPr>
          <w:rFonts w:eastAsia="Times New Roman" w:hint="eastAsia"/>
          <w:lang w:eastAsia="zh-CN"/>
        </w:rPr>
        <w:t>S</w:t>
      </w:r>
      <w:r>
        <w:rPr>
          <w:rFonts w:eastAsia="Times New Roman"/>
          <w:lang w:eastAsia="zh-CN"/>
        </w:rPr>
        <w:t xml:space="preserve">ERVICE REQUEST </w:t>
      </w:r>
      <w:r w:rsidRPr="00B3358D">
        <w:rPr>
          <w:rFonts w:eastAsia="Times New Roman" w:hint="eastAsia"/>
          <w:lang w:eastAsia="zh-CN"/>
        </w:rPr>
        <w:t>message.</w:t>
      </w:r>
    </w:p>
    <w:p w:rsidR="00292F02" w:rsidRDefault="00292F02" w:rsidP="00292F02">
      <w:pPr>
        <w:rPr>
          <w:rFonts w:eastAsia="Times New Roman"/>
          <w:lang w:eastAsia="zh-CN"/>
        </w:rPr>
      </w:pPr>
      <w:r>
        <w:rPr>
          <w:rFonts w:eastAsia="Times New Roman"/>
        </w:rPr>
        <w:t xml:space="preserve">For cases d and e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8.</w:t>
      </w:r>
      <w:r w:rsidR="004E2BF1">
        <w:rPr>
          <w:rFonts w:eastAsia="Times New Roman"/>
        </w:rPr>
        <w:t>5</w:t>
      </w:r>
      <w:r>
        <w:rPr>
          <w:rFonts w:eastAsia="Times New Roman"/>
        </w:rPr>
        <w:t>.3.1.1, the Uplink data status</w:t>
      </w:r>
      <w:r>
        <w:rPr>
          <w:rFonts w:eastAsia="Times New Roman"/>
          <w:lang w:eastAsia="zh-CN"/>
        </w:rPr>
        <w:t xml:space="preserve"> IE</w:t>
      </w:r>
      <w:r w:rsidRPr="00B3358D" w:rsidDel="005E6C2D">
        <w:rPr>
          <w:rFonts w:eastAsia="Times New Roman" w:hint="eastAsia"/>
          <w:lang w:eastAsia="zh-CN"/>
        </w:rPr>
        <w:t xml:space="preserve"> </w:t>
      </w:r>
      <w:r>
        <w:rPr>
          <w:rFonts w:eastAsia="Times New Roman"/>
          <w:lang w:eastAsia="zh-CN"/>
        </w:rPr>
        <w:t>shall be included</w:t>
      </w:r>
      <w:r w:rsidRPr="00B3358D">
        <w:rPr>
          <w:rFonts w:eastAsia="Times New Roman" w:hint="eastAsia"/>
          <w:lang w:eastAsia="zh-CN"/>
        </w:rPr>
        <w:t xml:space="preserve"> in </w:t>
      </w:r>
      <w:r>
        <w:rPr>
          <w:rFonts w:eastAsia="Times New Roman"/>
          <w:lang w:eastAsia="zh-CN"/>
        </w:rPr>
        <w:t xml:space="preserve">the </w:t>
      </w:r>
      <w:r w:rsidRPr="00B3358D">
        <w:rPr>
          <w:rFonts w:eastAsia="Times New Roman" w:hint="eastAsia"/>
          <w:lang w:eastAsia="zh-CN"/>
        </w:rPr>
        <w:t>S</w:t>
      </w:r>
      <w:r>
        <w:rPr>
          <w:rFonts w:eastAsia="Times New Roman"/>
          <w:lang w:eastAsia="zh-CN"/>
        </w:rPr>
        <w:t xml:space="preserve">ERVICE REQUEST </w:t>
      </w:r>
      <w:r w:rsidRPr="00B3358D">
        <w:rPr>
          <w:rFonts w:eastAsia="Times New Roman" w:hint="eastAsia"/>
          <w:lang w:eastAsia="zh-CN"/>
        </w:rPr>
        <w:t>message to indicate the PDU session</w:t>
      </w:r>
      <w:r w:rsidRPr="00B3358D">
        <w:rPr>
          <w:rFonts w:eastAsia="Times New Roman"/>
          <w:lang w:eastAsia="zh-CN"/>
        </w:rPr>
        <w:t>(s)</w:t>
      </w:r>
      <w:r w:rsidRPr="00B3358D">
        <w:rPr>
          <w:rFonts w:eastAsia="Times New Roman" w:hint="eastAsia"/>
          <w:lang w:eastAsia="zh-CN"/>
        </w:rPr>
        <w:t xml:space="preserve"> </w:t>
      </w:r>
      <w:r>
        <w:rPr>
          <w:rFonts w:eastAsia="Times New Roman"/>
          <w:lang w:eastAsia="zh-CN"/>
        </w:rPr>
        <w:t xml:space="preserve">the UE </w:t>
      </w:r>
      <w:r>
        <w:rPr>
          <w:rFonts w:eastAsia="Times New Roman" w:hint="eastAsia"/>
          <w:lang w:eastAsia="zh-CN"/>
        </w:rPr>
        <w:t>has pending user data to be sent</w:t>
      </w:r>
      <w:r w:rsidRPr="00B3358D">
        <w:rPr>
          <w:rFonts w:eastAsia="Times New Roman" w:hint="eastAsia"/>
          <w:lang w:eastAsia="zh-CN"/>
        </w:rPr>
        <w:t>.</w:t>
      </w:r>
    </w:p>
    <w:p w:rsidR="00C714FF" w:rsidRDefault="00C714FF" w:rsidP="00C714FF">
      <w:pPr>
        <w:rPr>
          <w:rFonts w:eastAsia="Times New Roman"/>
          <w:lang w:eastAsia="zh-CN"/>
        </w:rPr>
      </w:pPr>
      <w:r>
        <w:rPr>
          <w:rFonts w:eastAsia="Times New Roman"/>
        </w:rPr>
        <w:t xml:space="preserve">For case </w:t>
      </w:r>
      <w:r>
        <w:rPr>
          <w:rFonts w:eastAsia="Times New Roman"/>
        </w:rPr>
        <w:t>y</w:t>
      </w:r>
      <w:r>
        <w:rPr>
          <w:rFonts w:eastAsia="Times New Roman"/>
        </w:rPr>
        <w:t xml:space="preserve">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 xml:space="preserve">8.5.3.1.1, </w:t>
      </w:r>
      <w:r w:rsidRPr="00842114">
        <w:rPr>
          <w:rFonts w:eastAsia="Times New Roman"/>
        </w:rPr>
        <w:t>if the UE has uplink user data pending to be sent, the Uplink data status IE shall be included in the SERVICE REQUEST message to indicate the PDU session(s) the UE has pending user data to be sent</w:t>
      </w:r>
      <w:r w:rsidRPr="00B3358D">
        <w:rPr>
          <w:rFonts w:eastAsia="Times New Roman" w:hint="eastAsia"/>
          <w:lang w:eastAsia="zh-CN"/>
        </w:rPr>
        <w:t>.</w:t>
      </w:r>
    </w:p>
    <w:p w:rsidR="004E0E19" w:rsidRPr="003F273C" w:rsidRDefault="004E0E19" w:rsidP="004E0E19">
      <w:pPr>
        <w:rPr>
          <w:lang w:eastAsia="zh-CN"/>
        </w:rPr>
      </w:pPr>
      <w:r>
        <w:rPr>
          <w:lang w:eastAsia="zh-CN"/>
        </w:rPr>
        <w:t xml:space="preserve">The PDU session status information element may be included in the SERVICE REQUEST message to indicate </w:t>
      </w:r>
      <w:r w:rsidRPr="003F273C">
        <w:rPr>
          <w:lang w:eastAsia="zh-CN"/>
        </w:rPr>
        <w:t>the PDU session</w:t>
      </w:r>
      <w:r>
        <w:rPr>
          <w:lang w:eastAsia="zh-CN"/>
        </w:rPr>
        <w:t>(</w:t>
      </w:r>
      <w:r w:rsidRPr="003F273C">
        <w:rPr>
          <w:lang w:eastAsia="zh-CN"/>
        </w:rPr>
        <w:t>s</w:t>
      </w:r>
      <w:r>
        <w:rPr>
          <w:lang w:eastAsia="zh-CN"/>
        </w:rPr>
        <w:t>) available</w:t>
      </w:r>
      <w:r w:rsidRPr="003F273C">
        <w:rPr>
          <w:lang w:eastAsia="zh-CN"/>
        </w:rPr>
        <w:t xml:space="preserve"> in the UE</w:t>
      </w:r>
      <w:r>
        <w:rPr>
          <w:lang w:eastAsia="zh-CN"/>
        </w:rPr>
        <w:t xml:space="preserve">. </w:t>
      </w:r>
      <w:r w:rsidR="007F4612">
        <w:t>If the PDU session status information element is included in the SERVICE REQUEST message, then the AMF shall deactivate all those PDU session contexts locally (without peer-to-peer signalling between the UE and the network) which are in active on the AMF side, but are indicated by the UE as being inactive.</w:t>
      </w:r>
    </w:p>
    <w:p w:rsidR="008E320B" w:rsidRDefault="004E0E19">
      <w:pPr>
        <w:pStyle w:val="Heading5"/>
      </w:pPr>
      <w:bookmarkStart w:id="48" w:name="_Toc484956739"/>
      <w:bookmarkStart w:id="49" w:name="_Toc485044180"/>
      <w:bookmarkStart w:id="50" w:name="_Toc485217826"/>
      <w:bookmarkStart w:id="51" w:name="_Toc485219995"/>
      <w:bookmarkStart w:id="52" w:name="_Toc485220350"/>
      <w:bookmarkStart w:id="53" w:name="_Toc492387666"/>
      <w:bookmarkStart w:id="54" w:name="_Toc492388256"/>
      <w:bookmarkStart w:id="55" w:name="_Toc492394141"/>
      <w:bookmarkStart w:id="56" w:name="_Toc492394730"/>
      <w:bookmarkStart w:id="57" w:name="_Toc492455562"/>
      <w:bookmarkStart w:id="58" w:name="_Toc492456152"/>
      <w:bookmarkStart w:id="59" w:name="_Toc492465972"/>
      <w:bookmarkStart w:id="60" w:name="_Toc492466562"/>
      <w:bookmarkStart w:id="61" w:name="_Toc498334447"/>
      <w:r>
        <w:t>8.</w:t>
      </w:r>
      <w:r w:rsidR="004E2BF1">
        <w:t>5</w:t>
      </w:r>
      <w:r>
        <w:t>.</w:t>
      </w:r>
      <w:r w:rsidR="006D3115">
        <w:t>3</w:t>
      </w:r>
      <w:r w:rsidR="00B64B96">
        <w:t>.</w:t>
      </w:r>
      <w:r w:rsidR="006D3115">
        <w:t>1</w:t>
      </w:r>
      <w:r>
        <w:t>.3</w:t>
      </w:r>
      <w:r w:rsidRPr="003168A2">
        <w:tab/>
      </w:r>
      <w:r>
        <w:t>Common procedure</w:t>
      </w:r>
      <w:r w:rsidRPr="003168A2">
        <w:t xml:space="preserve"> initiation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4E0E19" w:rsidRDefault="004E0E19" w:rsidP="004E0E19">
      <w:r w:rsidRPr="003168A2">
        <w:t xml:space="preserve">Upon receipt of the SERVICE REQUEST message, the </w:t>
      </w:r>
      <w:r>
        <w:t>A</w:t>
      </w:r>
      <w:r w:rsidRPr="003168A2">
        <w:t>M</w:t>
      </w:r>
      <w:r>
        <w:t>F</w:t>
      </w:r>
      <w:r w:rsidRPr="003168A2">
        <w:t xml:space="preserve"> may initiate </w:t>
      </w:r>
      <w:r>
        <w:rPr>
          <w:rFonts w:hint="eastAsia"/>
          <w:lang w:eastAsia="ko-KR"/>
        </w:rPr>
        <w:t>the</w:t>
      </w:r>
      <w:r>
        <w:rPr>
          <w:lang w:eastAsia="ko-KR"/>
        </w:rPr>
        <w:t xml:space="preserve"> </w:t>
      </w:r>
      <w:r>
        <w:rPr>
          <w:rFonts w:hint="eastAsia"/>
          <w:lang w:eastAsia="ko-KR"/>
        </w:rPr>
        <w:t xml:space="preserve">common procedures e.g. </w:t>
      </w:r>
      <w:r w:rsidRPr="003168A2">
        <w:t xml:space="preserve">the </w:t>
      </w:r>
      <w:r w:rsidR="00A57022">
        <w:t xml:space="preserve">5GS based Primary </w:t>
      </w:r>
      <w:r w:rsidRPr="003168A2">
        <w:t>authentication</w:t>
      </w:r>
      <w:r w:rsidRPr="00901004">
        <w:rPr>
          <w:rFonts w:hint="eastAsia"/>
          <w:lang w:eastAsia="ko-KR"/>
        </w:rPr>
        <w:t xml:space="preserve"> </w:t>
      </w:r>
      <w:r w:rsidR="00A57022">
        <w:rPr>
          <w:lang w:eastAsia="ko-KR"/>
        </w:rPr>
        <w:t xml:space="preserve">and key agreement </w:t>
      </w:r>
      <w:r w:rsidRPr="003168A2">
        <w:t>procedure</w:t>
      </w:r>
      <w:r>
        <w:t>.</w:t>
      </w:r>
    </w:p>
    <w:p w:rsidR="008E320B" w:rsidRDefault="004E0E19">
      <w:pPr>
        <w:pStyle w:val="Heading5"/>
      </w:pPr>
      <w:bookmarkStart w:id="62" w:name="_Toc484956740"/>
      <w:bookmarkStart w:id="63" w:name="_Toc485044181"/>
      <w:bookmarkStart w:id="64" w:name="_Toc485217827"/>
      <w:bookmarkStart w:id="65" w:name="_Toc485219996"/>
      <w:bookmarkStart w:id="66" w:name="_Toc485220351"/>
      <w:bookmarkStart w:id="67" w:name="_Toc492387667"/>
      <w:bookmarkStart w:id="68" w:name="_Toc492388257"/>
      <w:bookmarkStart w:id="69" w:name="_Toc492394142"/>
      <w:bookmarkStart w:id="70" w:name="_Toc492394731"/>
      <w:bookmarkStart w:id="71" w:name="_Toc492455563"/>
      <w:bookmarkStart w:id="72" w:name="_Toc492456153"/>
      <w:bookmarkStart w:id="73" w:name="_Toc492465973"/>
      <w:bookmarkStart w:id="74" w:name="_Toc492466563"/>
      <w:bookmarkStart w:id="75" w:name="_Toc498334448"/>
      <w:r>
        <w:t>8.</w:t>
      </w:r>
      <w:r w:rsidR="004E2BF1">
        <w:t>5</w:t>
      </w:r>
      <w:r>
        <w:t>.</w:t>
      </w:r>
      <w:r w:rsidR="006D3115">
        <w:t>3</w:t>
      </w:r>
      <w:r w:rsidR="00B64B96">
        <w:t>.</w:t>
      </w:r>
      <w:r w:rsidR="006D3115">
        <w:t>1</w:t>
      </w:r>
      <w:r>
        <w:t>.4</w:t>
      </w:r>
      <w:r w:rsidRPr="003168A2">
        <w:tab/>
        <w:t>Service request procedure accepted by the network</w:t>
      </w:r>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4E0E19" w:rsidRDefault="00292F02" w:rsidP="004E0E19">
      <w:r>
        <w:rPr>
          <w:rFonts w:eastAsia="Times New Roman"/>
        </w:rPr>
        <w:t xml:space="preserve">For cases a, b, c, d and e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8.</w:t>
      </w:r>
      <w:r w:rsidR="004E2BF1">
        <w:rPr>
          <w:rFonts w:eastAsia="Times New Roman"/>
        </w:rPr>
        <w:t>5</w:t>
      </w:r>
      <w:r>
        <w:rPr>
          <w:rFonts w:eastAsia="Times New Roman"/>
        </w:rPr>
        <w:t>.3.1.1</w:t>
      </w:r>
      <w:r w:rsidR="004E0E19" w:rsidRPr="00FE320E">
        <w:t xml:space="preserve">, </w:t>
      </w:r>
      <w:r w:rsidR="004E0E19">
        <w:t xml:space="preserve">the UE shall treat </w:t>
      </w:r>
      <w:r w:rsidR="004E0E19" w:rsidRPr="00FE320E">
        <w:t>the reception of the SERVICE ACCEPT message as successful completion of the procedure</w:t>
      </w:r>
      <w:r w:rsidR="004E0E19">
        <w:t xml:space="preserve"> and stop timer </w:t>
      </w:r>
      <w:proofErr w:type="spellStart"/>
      <w:r w:rsidR="004E0E19">
        <w:t>Tx</w:t>
      </w:r>
      <w:proofErr w:type="spellEnd"/>
      <w:r w:rsidRPr="00292F02">
        <w:t xml:space="preserve"> </w:t>
      </w:r>
      <w:r>
        <w:rPr>
          <w:rFonts w:eastAsia="Times New Roman"/>
        </w:rPr>
        <w:t>and enter</w:t>
      </w:r>
      <w:r w:rsidRPr="00F26E21">
        <w:rPr>
          <w:rFonts w:eastAsia="Times New Roman"/>
        </w:rPr>
        <w:t xml:space="preserve"> </w:t>
      </w:r>
      <w:r>
        <w:rPr>
          <w:rFonts w:eastAsia="Times New Roman"/>
        </w:rPr>
        <w:t>the state 5GMM-REGISTERED</w:t>
      </w:r>
      <w:r w:rsidR="004E0E19" w:rsidRPr="00FE320E">
        <w:t>.</w:t>
      </w:r>
      <w:r w:rsidR="004E0E19">
        <w:t xml:space="preserve"> </w:t>
      </w:r>
    </w:p>
    <w:p w:rsidR="00292F02" w:rsidRDefault="00292F02" w:rsidP="00292F02">
      <w:pPr>
        <w:pStyle w:val="EditorsNote"/>
        <w:rPr>
          <w:rFonts w:eastAsia="Times New Roman"/>
        </w:rPr>
      </w:pPr>
      <w:r>
        <w:rPr>
          <w:rFonts w:eastAsia="Times New Roman"/>
        </w:rPr>
        <w:t>Editor's note:</w:t>
      </w:r>
      <w:r w:rsidRPr="00440029">
        <w:rPr>
          <w:rFonts w:eastAsia="Times New Roman"/>
        </w:rPr>
        <w:tab/>
      </w:r>
      <w:r>
        <w:rPr>
          <w:rFonts w:eastAsia="Times New Roman"/>
        </w:rPr>
        <w:t xml:space="preserve">For cases a, b, d and e </w:t>
      </w:r>
      <w:r w:rsidRPr="00C579E5">
        <w:rPr>
          <w:rFonts w:eastAsia="Times New Roman"/>
        </w:rPr>
        <w:t xml:space="preserve">in </w:t>
      </w:r>
      <w:proofErr w:type="spellStart"/>
      <w:r w:rsidRPr="00C579E5">
        <w:rPr>
          <w:rFonts w:eastAsia="Times New Roman"/>
        </w:rPr>
        <w:t>subclause</w:t>
      </w:r>
      <w:proofErr w:type="spellEnd"/>
      <w:r w:rsidRPr="00C579E5">
        <w:rPr>
          <w:rFonts w:eastAsia="Times New Roman"/>
        </w:rPr>
        <w:t> </w:t>
      </w:r>
      <w:r>
        <w:rPr>
          <w:rFonts w:eastAsia="Times New Roman"/>
        </w:rPr>
        <w:t>8.</w:t>
      </w:r>
      <w:r w:rsidR="004E2BF1">
        <w:rPr>
          <w:rFonts w:eastAsia="Times New Roman"/>
        </w:rPr>
        <w:t>5</w:t>
      </w:r>
      <w:r>
        <w:rPr>
          <w:rFonts w:eastAsia="Times New Roman"/>
        </w:rPr>
        <w:t xml:space="preserve">.3.1.1, whether </w:t>
      </w:r>
      <w:r w:rsidRPr="00FE320E">
        <w:rPr>
          <w:rFonts w:eastAsia="Times New Roman"/>
        </w:rPr>
        <w:t xml:space="preserve">the indication from the lower layers that </w:t>
      </w:r>
      <w:r w:rsidRPr="003168A2">
        <w:rPr>
          <w:rFonts w:eastAsia="Times New Roman"/>
        </w:rPr>
        <w:t>the user</w:t>
      </w:r>
      <w:r>
        <w:rPr>
          <w:rFonts w:eastAsia="Times New Roman"/>
        </w:rPr>
        <w:t>-</w:t>
      </w:r>
      <w:r w:rsidRPr="003168A2">
        <w:rPr>
          <w:rFonts w:eastAsia="Times New Roman"/>
        </w:rPr>
        <w:t xml:space="preserve">plane radio </w:t>
      </w:r>
      <w:r>
        <w:rPr>
          <w:rFonts w:eastAsia="Times New Roman"/>
        </w:rPr>
        <w:t>resources are</w:t>
      </w:r>
      <w:r w:rsidRPr="003168A2">
        <w:rPr>
          <w:rFonts w:eastAsia="Times New Roman"/>
        </w:rPr>
        <w:t xml:space="preserve"> set up </w:t>
      </w:r>
      <w:r>
        <w:rPr>
          <w:rFonts w:eastAsia="Times New Roman"/>
        </w:rPr>
        <w:t xml:space="preserve">needs to be considered </w:t>
      </w:r>
      <w:r w:rsidRPr="003168A2">
        <w:rPr>
          <w:rFonts w:eastAsia="Times New Roman"/>
        </w:rPr>
        <w:t xml:space="preserve">as </w:t>
      </w:r>
      <w:r>
        <w:rPr>
          <w:rFonts w:eastAsia="Times New Roman"/>
        </w:rPr>
        <w:t xml:space="preserve">a </w:t>
      </w:r>
      <w:r w:rsidRPr="003168A2">
        <w:rPr>
          <w:rFonts w:eastAsia="Times New Roman"/>
        </w:rPr>
        <w:t>successful completion of the procedure</w:t>
      </w:r>
      <w:r w:rsidRPr="00FE320E">
        <w:rPr>
          <w:rFonts w:eastAsia="Times New Roman"/>
        </w:rPr>
        <w:t xml:space="preserve"> </w:t>
      </w:r>
      <w:r>
        <w:rPr>
          <w:rFonts w:eastAsia="Times New Roman"/>
        </w:rPr>
        <w:t>is FFS.</w:t>
      </w:r>
    </w:p>
    <w:p w:rsidR="004E0E19" w:rsidRDefault="00CD3894" w:rsidP="004E0E19">
      <w:pPr>
        <w:rPr>
          <w:lang w:eastAsia="zh-CN"/>
        </w:rPr>
      </w:pPr>
      <w:r w:rsidRPr="003168A2">
        <w:rPr>
          <w:rFonts w:eastAsia="Times New Roman"/>
        </w:rPr>
        <w:t xml:space="preserve">If </w:t>
      </w:r>
      <w:r>
        <w:rPr>
          <w:rFonts w:eastAsia="Times New Roman"/>
        </w:rPr>
        <w:t xml:space="preserve">the AMF needs to initiate PDU session status synchronization or </w:t>
      </w:r>
      <w:r w:rsidRPr="003168A2">
        <w:rPr>
          <w:rFonts w:eastAsia="Times New Roman"/>
        </w:rPr>
        <w:t>a</w:t>
      </w:r>
      <w:r>
        <w:rPr>
          <w:rFonts w:eastAsia="Times New Roman" w:hint="eastAsia"/>
          <w:lang w:eastAsia="zh-CN"/>
        </w:rPr>
        <w:t xml:space="preserve"> PDU session</w:t>
      </w:r>
      <w:r w:rsidRPr="003168A2">
        <w:rPr>
          <w:rFonts w:eastAsia="Times New Roman" w:hint="eastAsia"/>
        </w:rPr>
        <w:t xml:space="preserve"> status </w:t>
      </w:r>
      <w:r w:rsidRPr="003168A2">
        <w:rPr>
          <w:rFonts w:eastAsia="Times New Roman"/>
        </w:rPr>
        <w:t xml:space="preserve">IE </w:t>
      </w:r>
      <w:r>
        <w:rPr>
          <w:rFonts w:eastAsia="Times New Roman"/>
        </w:rPr>
        <w:t>was</w:t>
      </w:r>
      <w:r w:rsidRPr="003168A2">
        <w:rPr>
          <w:rFonts w:eastAsia="Times New Roman"/>
        </w:rPr>
        <w:t xml:space="preserve"> included in the </w:t>
      </w:r>
      <w:r>
        <w:rPr>
          <w:rFonts w:eastAsia="Times New Roman"/>
          <w:lang w:eastAsia="zh-CN"/>
        </w:rPr>
        <w:t>SERVICE</w:t>
      </w:r>
      <w:r w:rsidRPr="003168A2">
        <w:rPr>
          <w:rFonts w:eastAsia="Times New Roman"/>
        </w:rPr>
        <w:t xml:space="preserve"> REQUEST message, the </w:t>
      </w:r>
      <w:r>
        <w:rPr>
          <w:rFonts w:eastAsia="Times New Roman" w:hint="eastAsia"/>
          <w:lang w:eastAsia="zh-CN"/>
        </w:rPr>
        <w:t>AMF</w:t>
      </w:r>
      <w:r w:rsidRPr="003168A2">
        <w:rPr>
          <w:rFonts w:eastAsia="Times New Roman"/>
        </w:rPr>
        <w:t xml:space="preserve"> shall</w:t>
      </w:r>
      <w:r>
        <w:rPr>
          <w:rFonts w:eastAsia="Times New Roman"/>
        </w:rPr>
        <w:t xml:space="preserve"> </w:t>
      </w:r>
      <w:r>
        <w:rPr>
          <w:rFonts w:eastAsia="Times New Roman"/>
          <w:lang w:eastAsia="zh-CN"/>
        </w:rPr>
        <w:t>inclu</w:t>
      </w:r>
      <w:r>
        <w:rPr>
          <w:rFonts w:eastAsia="Times New Roman" w:hint="eastAsia"/>
          <w:lang w:eastAsia="zh-CN"/>
        </w:rPr>
        <w:t xml:space="preserve">de a PDU session status IE in the </w:t>
      </w:r>
      <w:r>
        <w:rPr>
          <w:rFonts w:eastAsia="Times New Roman"/>
          <w:lang w:eastAsia="zh-CN"/>
        </w:rPr>
        <w:t>SERVICE</w:t>
      </w:r>
      <w:r>
        <w:rPr>
          <w:rFonts w:eastAsia="Times New Roman" w:hint="eastAsia"/>
          <w:lang w:eastAsia="zh-CN"/>
        </w:rPr>
        <w:t xml:space="preserve"> ACCEPT message to indicate which PDU sessions are active in the AMF.</w:t>
      </w:r>
      <w:r w:rsidR="004E0E19">
        <w:rPr>
          <w:lang w:eastAsia="zh-CN"/>
        </w:rPr>
        <w:t xml:space="preserve"> </w:t>
      </w:r>
      <w:r w:rsidR="007F4612">
        <w:t>If the PDU session status information element is included in the SERVICE ACCEPT message, then the UE shall deactivate all those PDU sessions locally (without peer-to-peer signalling between the network and the UE) which are in active on the UE side, but are indicated by the AMF as being inactive.</w:t>
      </w:r>
    </w:p>
    <w:p w:rsidR="00CD3894" w:rsidRDefault="00CD3894" w:rsidP="00CD3894">
      <w:pPr>
        <w:rPr>
          <w:rFonts w:eastAsia="Times New Roman"/>
          <w:lang w:eastAsia="zh-CN"/>
        </w:rPr>
      </w:pPr>
      <w:r w:rsidRPr="003168A2">
        <w:rPr>
          <w:rFonts w:eastAsia="Times New Roman"/>
        </w:rPr>
        <w:t>I</w:t>
      </w:r>
      <w:r w:rsidRPr="003168A2">
        <w:rPr>
          <w:rFonts w:eastAsia="Times New Roman" w:hint="eastAsia"/>
        </w:rPr>
        <w:t xml:space="preserve">f the </w:t>
      </w:r>
      <w:del w:id="76" w:author="Ericsson user 1" w:date="2017-11-17T15:53:00Z">
        <w:r w:rsidDel="00AA6C8C">
          <w:rPr>
            <w:rFonts w:eastAsia="Times New Roman" w:hint="eastAsia"/>
            <w:lang w:eastAsia="zh-CN"/>
          </w:rPr>
          <w:delText>u</w:delText>
        </w:r>
      </w:del>
      <w:ins w:id="77" w:author="Ericsson user 1" w:date="2017-11-17T15:53:00Z">
        <w:r w:rsidR="00AA6C8C">
          <w:rPr>
            <w:rFonts w:eastAsia="Times New Roman"/>
            <w:lang w:eastAsia="zh-CN"/>
          </w:rPr>
          <w:t>U</w:t>
        </w:r>
      </w:ins>
      <w:r>
        <w:rPr>
          <w:rFonts w:eastAsia="Times New Roman" w:hint="eastAsia"/>
          <w:lang w:eastAsia="zh-CN"/>
        </w:rPr>
        <w:t>plink data status IE</w:t>
      </w:r>
      <w:r w:rsidRPr="003168A2">
        <w:rPr>
          <w:rFonts w:eastAsia="Times New Roman" w:hint="eastAsia"/>
        </w:rPr>
        <w:t xml:space="preserve"> is included in the </w:t>
      </w:r>
      <w:r>
        <w:rPr>
          <w:rFonts w:eastAsia="Times New Roman"/>
          <w:lang w:eastAsia="zh-CN"/>
        </w:rPr>
        <w:t>SERVICE REQUEST</w:t>
      </w:r>
      <w:r w:rsidRPr="003168A2">
        <w:rPr>
          <w:rFonts w:eastAsia="Times New Roman"/>
        </w:rPr>
        <w:t xml:space="preserve"> message,</w:t>
      </w:r>
      <w:r w:rsidRPr="003168A2">
        <w:rPr>
          <w:rFonts w:eastAsia="Times New Roman" w:hint="eastAsia"/>
        </w:rPr>
        <w:t xml:space="preserve"> </w:t>
      </w:r>
      <w:r w:rsidRPr="003168A2">
        <w:rPr>
          <w:rFonts w:eastAsia="Times New Roman"/>
        </w:rPr>
        <w:t>t</w:t>
      </w:r>
      <w:r w:rsidRPr="003168A2">
        <w:rPr>
          <w:rFonts w:eastAsia="Times New Roman" w:hint="eastAsia"/>
        </w:rPr>
        <w:t xml:space="preserve">he </w:t>
      </w:r>
      <w:r>
        <w:rPr>
          <w:rFonts w:eastAsia="Times New Roman" w:hint="eastAsia"/>
          <w:lang w:eastAsia="zh-CN"/>
        </w:rPr>
        <w:t>AMF</w:t>
      </w:r>
      <w:r w:rsidRPr="003168A2">
        <w:rPr>
          <w:rFonts w:eastAsia="Times New Roman" w:hint="eastAsia"/>
        </w:rPr>
        <w:t xml:space="preserve"> shall</w:t>
      </w:r>
      <w:r>
        <w:rPr>
          <w:rFonts w:eastAsia="Times New Roman" w:hint="eastAsia"/>
          <w:lang w:eastAsia="zh-CN"/>
        </w:rPr>
        <w:t>:</w:t>
      </w:r>
    </w:p>
    <w:p w:rsidR="00CD3894" w:rsidRDefault="00CD3894" w:rsidP="00CD3894">
      <w:pPr>
        <w:pStyle w:val="B1"/>
        <w:rPr>
          <w:rFonts w:eastAsia="Times New Roman"/>
          <w:lang w:eastAsia="zh-CN"/>
        </w:rPr>
      </w:pPr>
      <w:r>
        <w:rPr>
          <w:rFonts w:eastAsia="Times New Roman" w:hint="eastAsia"/>
          <w:lang w:eastAsia="ko-KR"/>
        </w:rPr>
        <w:t>-</w:t>
      </w:r>
      <w:r>
        <w:rPr>
          <w:rFonts w:eastAsia="Times New Roman" w:hint="eastAsia"/>
          <w:lang w:eastAsia="ko-KR"/>
        </w:rPr>
        <w:tab/>
      </w:r>
      <w:r>
        <w:rPr>
          <w:rFonts w:eastAsia="Times New Roman" w:hint="eastAsia"/>
          <w:lang w:eastAsia="zh-CN"/>
        </w:rPr>
        <w:t>indicate the SMF to</w:t>
      </w:r>
      <w:r w:rsidRPr="003168A2">
        <w:rPr>
          <w:rFonts w:eastAsia="Times New Roman" w:hint="eastAsia"/>
        </w:rPr>
        <w:t xml:space="preserve"> </w:t>
      </w:r>
      <w:r w:rsidRPr="003168A2">
        <w:rPr>
          <w:rFonts w:eastAsia="Times New Roman"/>
          <w:lang w:eastAsia="zh-CN"/>
        </w:rPr>
        <w:t>re-</w:t>
      </w:r>
      <w:r>
        <w:rPr>
          <w:rFonts w:eastAsia="Times New Roman" w:hint="eastAsia"/>
          <w:lang w:eastAsia="zh-CN"/>
        </w:rPr>
        <w:t>activate</w:t>
      </w:r>
      <w:r w:rsidRPr="003168A2">
        <w:rPr>
          <w:rFonts w:eastAsia="Times New Roman"/>
        </w:rPr>
        <w:t xml:space="preserve"> the </w:t>
      </w:r>
      <w:r>
        <w:rPr>
          <w:rFonts w:eastAsia="Times New Roman" w:hint="eastAsia"/>
          <w:lang w:eastAsia="zh-CN"/>
        </w:rPr>
        <w:t xml:space="preserve">user plane </w:t>
      </w:r>
      <w:r w:rsidRPr="003168A2">
        <w:rPr>
          <w:rFonts w:eastAsia="Times New Roman"/>
          <w:lang w:eastAsia="zh-CN"/>
        </w:rPr>
        <w:t xml:space="preserve">for </w:t>
      </w:r>
      <w:r>
        <w:rPr>
          <w:rFonts w:eastAsia="Times New Roman" w:hint="eastAsia"/>
          <w:lang w:eastAsia="zh-CN"/>
        </w:rPr>
        <w:t>the corresponding</w:t>
      </w:r>
      <w:r w:rsidRPr="003168A2">
        <w:rPr>
          <w:rFonts w:eastAsia="Times New Roman" w:hint="eastAsia"/>
        </w:rPr>
        <w:t xml:space="preserve"> </w:t>
      </w:r>
      <w:r>
        <w:rPr>
          <w:rFonts w:eastAsia="Times New Roman" w:hint="eastAsia"/>
          <w:lang w:eastAsia="zh-CN"/>
        </w:rPr>
        <w:t>PDU session</w:t>
      </w:r>
      <w:r w:rsidRPr="003168A2">
        <w:rPr>
          <w:rFonts w:eastAsia="Times New Roman"/>
        </w:rPr>
        <w:t xml:space="preserve"> context</w:t>
      </w:r>
      <w:r w:rsidRPr="003168A2">
        <w:rPr>
          <w:rFonts w:eastAsia="Times New Roman" w:hint="eastAsia"/>
        </w:rPr>
        <w:t>s</w:t>
      </w:r>
      <w:r>
        <w:rPr>
          <w:rFonts w:eastAsia="Times New Roman" w:hint="eastAsia"/>
          <w:lang w:eastAsia="zh-CN"/>
        </w:rPr>
        <w:t>; and</w:t>
      </w:r>
    </w:p>
    <w:p w:rsidR="00AE6B5F" w:rsidRDefault="00CD3894">
      <w:pPr>
        <w:pStyle w:val="B1"/>
        <w:rPr>
          <w:ins w:id="78" w:author="Ericsson user 1" w:date="2017-11-17T15:59:00Z"/>
          <w:rFonts w:eastAsia="Times New Roman"/>
          <w:lang w:eastAsia="zh-CN"/>
        </w:rPr>
        <w:pPrChange w:id="79" w:author="Ericsson user 1" w:date="2017-11-17T15:59:00Z">
          <w:pPr>
            <w:pStyle w:val="Heading5"/>
          </w:pPr>
        </w:pPrChange>
      </w:pPr>
      <w:bookmarkStart w:id="80" w:name="_Toc498334449"/>
      <w:r>
        <w:rPr>
          <w:rFonts w:eastAsia="Times New Roman" w:hint="eastAsia"/>
          <w:lang w:eastAsia="ko-KR"/>
        </w:rPr>
        <w:t>-</w:t>
      </w:r>
      <w:r>
        <w:rPr>
          <w:rFonts w:eastAsia="Times New Roman" w:hint="eastAsia"/>
          <w:lang w:eastAsia="ko-KR"/>
        </w:rPr>
        <w:tab/>
      </w:r>
      <w:r w:rsidRPr="00670366">
        <w:rPr>
          <w:rFonts w:eastAsia="Times New Roman" w:hint="eastAsia"/>
          <w:lang w:eastAsia="zh-CN"/>
        </w:rPr>
        <w:t xml:space="preserve">include </w:t>
      </w:r>
      <w:r w:rsidRPr="00670366">
        <w:rPr>
          <w:rFonts w:eastAsia="Times New Roman"/>
          <w:lang w:eastAsia="zh-CN"/>
        </w:rPr>
        <w:t>the PDU session reactivation result IE</w:t>
      </w:r>
      <w:r w:rsidRPr="00F70911">
        <w:rPr>
          <w:rFonts w:eastAsia="Times New Roman" w:hint="eastAsia"/>
          <w:lang w:eastAsia="zh-CN"/>
        </w:rPr>
        <w:t xml:space="preserve"> </w:t>
      </w:r>
      <w:r w:rsidRPr="00F70911">
        <w:rPr>
          <w:rFonts w:eastAsia="Times New Roman"/>
          <w:lang w:eastAsia="zh-CN"/>
        </w:rPr>
        <w:t xml:space="preserve">in the SERVICE ACCEPT message </w:t>
      </w:r>
      <w:r w:rsidRPr="00F70911">
        <w:rPr>
          <w:rFonts w:eastAsia="Times New Roman" w:hint="eastAsia"/>
          <w:lang w:eastAsia="zh-CN"/>
        </w:rPr>
        <w:t xml:space="preserve">to indicate the reactivation result of </w:t>
      </w:r>
      <w:r w:rsidRPr="00F70911">
        <w:rPr>
          <w:rFonts w:eastAsia="Times New Roman"/>
          <w:lang w:eastAsia="zh-CN"/>
        </w:rPr>
        <w:t>the UE</w:t>
      </w:r>
      <w:r w:rsidRPr="00AE599E">
        <w:rPr>
          <w:rFonts w:eastAsia="Times New Roman"/>
          <w:lang w:eastAsia="zh-CN"/>
        </w:rPr>
        <w:t xml:space="preserve"> requested reactivation for the PDU session</w:t>
      </w:r>
      <w:r w:rsidRPr="00D01CFC">
        <w:rPr>
          <w:rFonts w:eastAsia="Times New Roman" w:hint="eastAsia"/>
          <w:lang w:eastAsia="zh-CN"/>
        </w:rPr>
        <w:t>.</w:t>
      </w:r>
      <w:bookmarkStart w:id="81" w:name="_Toc484956741"/>
      <w:bookmarkStart w:id="82" w:name="_Toc485044182"/>
      <w:bookmarkStart w:id="83" w:name="_Toc485217828"/>
      <w:bookmarkStart w:id="84" w:name="_Toc485219997"/>
      <w:bookmarkStart w:id="85" w:name="_Toc485220352"/>
      <w:bookmarkStart w:id="86" w:name="_Toc492387668"/>
      <w:bookmarkStart w:id="87" w:name="_Toc492388258"/>
      <w:bookmarkStart w:id="88" w:name="_Toc492394143"/>
      <w:bookmarkStart w:id="89" w:name="_Toc492394732"/>
      <w:bookmarkStart w:id="90" w:name="_Toc492455564"/>
      <w:bookmarkStart w:id="91" w:name="_Toc492456154"/>
      <w:bookmarkStart w:id="92" w:name="_Toc492465974"/>
      <w:bookmarkStart w:id="93" w:name="_Toc492466564"/>
    </w:p>
    <w:p w:rsidR="00AA592F" w:rsidRDefault="0086581F">
      <w:pPr>
        <w:pPrChange w:id="94" w:author="Ericsson user 1" w:date="2017-11-17T15:59:00Z">
          <w:pPr>
            <w:pStyle w:val="Heading5"/>
          </w:pPr>
        </w:pPrChange>
      </w:pPr>
      <w:ins w:id="95" w:author="Ericsson user 1" w:date="2017-11-17T15:59:00Z">
        <w:r>
          <w:t>If the Allowed PDU session status</w:t>
        </w:r>
        <w:r w:rsidR="00AE6B5F">
          <w:t xml:space="preserve"> IE is included in the SERVICE REQUEST message, the AMF shall</w:t>
        </w:r>
      </w:ins>
      <w:r w:rsidR="00AA592F">
        <w:t>:</w:t>
      </w:r>
    </w:p>
    <w:p w:rsidR="00A92EAA" w:rsidRDefault="00F10CC0" w:rsidP="00F10CC0">
      <w:pPr>
        <w:pStyle w:val="B1"/>
        <w:rPr>
          <w:ins w:id="96" w:author="Ericsson user 2" w:date="2017-11-30T22:45:00Z"/>
        </w:rPr>
      </w:pPr>
      <w:r>
        <w:t>-</w:t>
      </w:r>
      <w:r>
        <w:tab/>
      </w:r>
      <w:ins w:id="97" w:author="Ericsson user 1" w:date="2017-11-17T15:59:00Z">
        <w:r w:rsidR="00AE6B5F" w:rsidRPr="005D6E98">
          <w:t xml:space="preserve">indicate the SMF to re-activate the user plane for the </w:t>
        </w:r>
      </w:ins>
      <w:ins w:id="98" w:author="Ericsson user 2" w:date="2017-11-30T23:12:00Z">
        <w:r w:rsidR="002F6480">
          <w:t xml:space="preserve">corresponding </w:t>
        </w:r>
      </w:ins>
      <w:ins w:id="99" w:author="Ericsson user 1" w:date="2017-11-17T15:59:00Z">
        <w:r w:rsidR="00AE6B5F">
          <w:t>PDU session</w:t>
        </w:r>
      </w:ins>
      <w:ins w:id="100" w:author="Ericsson user 2" w:date="2017-11-30T22:44:00Z">
        <w:r>
          <w:t xml:space="preserve"> context</w:t>
        </w:r>
      </w:ins>
      <w:ins w:id="101" w:author="Ericsson user 2" w:date="2017-11-30T22:01:00Z">
        <w:r w:rsidR="00550836">
          <w:t>s</w:t>
        </w:r>
      </w:ins>
      <w:ins w:id="102" w:author="Ericsson user 1" w:date="2017-11-17T15:59:00Z">
        <w:r w:rsidR="00AE6B5F">
          <w:t xml:space="preserve"> allowed to be re-activated over 3GPP access</w:t>
        </w:r>
      </w:ins>
      <w:ins w:id="103" w:author="Ericsson user 2" w:date="2017-11-30T22:02:00Z">
        <w:r w:rsidR="00550836">
          <w:t xml:space="preserve"> and have </w:t>
        </w:r>
      </w:ins>
      <w:ins w:id="104" w:author="Ericsson user 2" w:date="2017-12-01T06:45:00Z">
        <w:r w:rsidR="00FF2595">
          <w:t xml:space="preserve">indicated </w:t>
        </w:r>
      </w:ins>
      <w:ins w:id="105" w:author="Ericsson user 2" w:date="2017-11-30T22:50:00Z">
        <w:r w:rsidR="00A92EAA">
          <w:t xml:space="preserve">pending </w:t>
        </w:r>
      </w:ins>
      <w:ins w:id="106" w:author="Ericsson user 2" w:date="2017-11-30T22:02:00Z">
        <w:r w:rsidR="00550836">
          <w:t>downlink data</w:t>
        </w:r>
      </w:ins>
      <w:ins w:id="107" w:author="Ericsson user 2" w:date="2017-11-30T22:45:00Z">
        <w:r w:rsidR="00A92EAA">
          <w:t xml:space="preserve">; </w:t>
        </w:r>
      </w:ins>
      <w:ins w:id="108" w:author="Ericsson user 2" w:date="2017-11-30T23:37:00Z">
        <w:r w:rsidR="00E0400F">
          <w:t>and</w:t>
        </w:r>
      </w:ins>
    </w:p>
    <w:p w:rsidR="00A92EAA" w:rsidRDefault="00A92EAA" w:rsidP="00FF2595">
      <w:pPr>
        <w:pStyle w:val="B1"/>
        <w:rPr>
          <w:ins w:id="109" w:author="Ericsson user 2" w:date="2017-11-30T22:52:00Z"/>
        </w:rPr>
      </w:pPr>
      <w:ins w:id="110" w:author="Ericsson user 2" w:date="2017-11-30T22:46:00Z">
        <w:r>
          <w:t>-</w:t>
        </w:r>
        <w:r>
          <w:tab/>
        </w:r>
      </w:ins>
      <w:ins w:id="111" w:author="Ericsson user 1" w:date="2017-11-17T15:59:00Z">
        <w:r w:rsidR="00AE6B5F" w:rsidRPr="0037441D">
          <w:t>notif</w:t>
        </w:r>
      </w:ins>
      <w:ins w:id="112" w:author="Ericsson user 2" w:date="2017-11-30T22:46:00Z">
        <w:r>
          <w:t>y</w:t>
        </w:r>
      </w:ins>
      <w:ins w:id="113" w:author="Ericsson user 1" w:date="2017-11-17T15:59:00Z">
        <w:r w:rsidR="00AE6B5F" w:rsidRPr="0037441D">
          <w:t xml:space="preserve"> the SMF </w:t>
        </w:r>
      </w:ins>
      <w:ins w:id="114" w:author="Ericsson user 2" w:date="2017-12-01T07:01:00Z">
        <w:r w:rsidR="008A120F">
          <w:t xml:space="preserve">that have indicated </w:t>
        </w:r>
      </w:ins>
      <w:ins w:id="115" w:author="Ericsson user 2" w:date="2017-11-30T22:48:00Z">
        <w:r>
          <w:t>pending downlink data</w:t>
        </w:r>
      </w:ins>
      <w:ins w:id="116" w:author="Ericsson user 2" w:date="2017-12-01T07:04:00Z">
        <w:r w:rsidR="008A120F">
          <w:t>,</w:t>
        </w:r>
      </w:ins>
      <w:ins w:id="117" w:author="Ericsson user 2" w:date="2017-11-30T22:48:00Z">
        <w:r>
          <w:t xml:space="preserve"> </w:t>
        </w:r>
      </w:ins>
      <w:ins w:id="118" w:author="Ericsson user 1" w:date="2017-11-17T15:59:00Z">
        <w:r w:rsidR="00AE6B5F" w:rsidRPr="0037441D">
          <w:t xml:space="preserve">that </w:t>
        </w:r>
      </w:ins>
      <w:ins w:id="119" w:author="Ericsson user 2" w:date="2017-12-01T07:01:00Z">
        <w:r w:rsidR="008A120F">
          <w:t>reactivat</w:t>
        </w:r>
      </w:ins>
      <w:ins w:id="120" w:author="Ericsson user 2" w:date="2017-12-01T07:03:00Z">
        <w:r w:rsidR="008A120F">
          <w:t xml:space="preserve">ion of </w:t>
        </w:r>
      </w:ins>
      <w:ins w:id="121" w:author="Ericsson user 1" w:date="2017-11-17T15:59:00Z">
        <w:r w:rsidR="00AE6B5F" w:rsidRPr="0037441D">
          <w:t xml:space="preserve">the </w:t>
        </w:r>
      </w:ins>
      <w:ins w:id="122" w:author="Ericsson user 2" w:date="2017-11-30T23:16:00Z">
        <w:r w:rsidR="00174980">
          <w:t xml:space="preserve">corresponding </w:t>
        </w:r>
      </w:ins>
      <w:ins w:id="123" w:author="Ericsson user 1" w:date="2017-11-17T15:59:00Z">
        <w:r w:rsidR="00AE6B5F" w:rsidRPr="0037441D">
          <w:t>PDU Session</w:t>
        </w:r>
      </w:ins>
      <w:ins w:id="124" w:author="Ericsson user 2" w:date="2017-11-30T22:48:00Z">
        <w:r>
          <w:t xml:space="preserve"> context</w:t>
        </w:r>
      </w:ins>
      <w:ins w:id="125" w:author="Ericsson user 1" w:date="2017-11-17T16:27:00Z">
        <w:r w:rsidR="0048424D">
          <w:t>s</w:t>
        </w:r>
      </w:ins>
      <w:ins w:id="126" w:author="Ericsson user 1" w:date="2017-11-17T15:59:00Z">
        <w:r w:rsidR="00AE6B5F" w:rsidRPr="0037441D">
          <w:t xml:space="preserve"> </w:t>
        </w:r>
      </w:ins>
      <w:ins w:id="127" w:author="Ericsson user 2" w:date="2017-12-01T07:33:00Z">
        <w:r w:rsidR="0017242F">
          <w:t xml:space="preserve">user plane </w:t>
        </w:r>
      </w:ins>
      <w:ins w:id="128" w:author="Ericsson user 1" w:date="2017-11-17T15:59:00Z">
        <w:r w:rsidR="00AE6B5F" w:rsidRPr="0037441D">
          <w:t xml:space="preserve">cannot be </w:t>
        </w:r>
      </w:ins>
      <w:ins w:id="129" w:author="Ericsson user 2" w:date="2017-12-01T07:04:00Z">
        <w:r w:rsidR="008A120F">
          <w:t>performed</w:t>
        </w:r>
      </w:ins>
      <w:ins w:id="130" w:author="Ericsson user 2" w:date="2017-11-30T22:50:00Z">
        <w:r>
          <w:t xml:space="preserve"> </w:t>
        </w:r>
      </w:ins>
      <w:ins w:id="131" w:author="Ericsson user 2" w:date="2017-11-30T23:22:00Z">
        <w:r w:rsidR="00502A2A">
          <w:t>if</w:t>
        </w:r>
      </w:ins>
      <w:ins w:id="132" w:author="Ericsson user 2" w:date="2017-11-30T22:50:00Z">
        <w:r>
          <w:t xml:space="preserve"> not allowed to be re-activated over 3GPP access</w:t>
        </w:r>
      </w:ins>
      <w:ins w:id="133" w:author="Ericsson user 2" w:date="2017-11-30T22:56:00Z">
        <w:r w:rsidR="00012D5B">
          <w:t>; and</w:t>
        </w:r>
      </w:ins>
    </w:p>
    <w:p w:rsidR="00AE6B5F" w:rsidRDefault="00A92EAA" w:rsidP="00F10CC0">
      <w:pPr>
        <w:pStyle w:val="B1"/>
        <w:rPr>
          <w:ins w:id="134" w:author="Ericsson user 2" w:date="2017-11-30T23:10:00Z"/>
        </w:rPr>
      </w:pPr>
      <w:ins w:id="135" w:author="Ericsson user 2" w:date="2017-11-30T22:52:00Z">
        <w:r>
          <w:t>-</w:t>
        </w:r>
        <w:r>
          <w:tab/>
        </w:r>
      </w:ins>
      <w:ins w:id="136" w:author="Ericsson user 2" w:date="2017-11-30T22:53:00Z">
        <w:r w:rsidRPr="00670366">
          <w:rPr>
            <w:rFonts w:eastAsia="Times New Roman" w:hint="eastAsia"/>
            <w:lang w:eastAsia="zh-CN"/>
          </w:rPr>
          <w:t xml:space="preserve">include </w:t>
        </w:r>
        <w:r w:rsidRPr="00670366">
          <w:rPr>
            <w:rFonts w:eastAsia="Times New Roman"/>
            <w:lang w:eastAsia="zh-CN"/>
          </w:rPr>
          <w:t>the PDU session reactivation result IE</w:t>
        </w:r>
        <w:r w:rsidRPr="00F70911">
          <w:rPr>
            <w:rFonts w:eastAsia="Times New Roman" w:hint="eastAsia"/>
            <w:lang w:eastAsia="zh-CN"/>
          </w:rPr>
          <w:t xml:space="preserve"> </w:t>
        </w:r>
        <w:r w:rsidRPr="00F70911">
          <w:rPr>
            <w:rFonts w:eastAsia="Times New Roman"/>
            <w:lang w:eastAsia="zh-CN"/>
          </w:rPr>
          <w:t xml:space="preserve">in the SERVICE ACCEPT message </w:t>
        </w:r>
      </w:ins>
      <w:ins w:id="137" w:author="Ericsson user 2" w:date="2017-11-30T23:09:00Z">
        <w:r w:rsidR="002F6480">
          <w:rPr>
            <w:rFonts w:eastAsia="Times New Roman"/>
            <w:lang w:eastAsia="zh-CN"/>
          </w:rPr>
          <w:t xml:space="preserve">to indicate </w:t>
        </w:r>
      </w:ins>
      <w:ins w:id="138" w:author="Ericsson user 2" w:date="2017-11-30T22:53:00Z">
        <w:r w:rsidR="00502A2A">
          <w:rPr>
            <w:rFonts w:eastAsia="Times New Roman"/>
            <w:lang w:eastAsia="zh-CN"/>
          </w:rPr>
          <w:t>the</w:t>
        </w:r>
        <w:r w:rsidR="00012D5B">
          <w:rPr>
            <w:rFonts w:eastAsia="Times New Roman"/>
            <w:lang w:eastAsia="zh-CN"/>
          </w:rPr>
          <w:t xml:space="preserve"> </w:t>
        </w:r>
      </w:ins>
      <w:ins w:id="139" w:author="Ericsson user 2" w:date="2017-11-30T23:10:00Z">
        <w:r w:rsidR="002F6480">
          <w:rPr>
            <w:rFonts w:eastAsia="Times New Roman"/>
            <w:lang w:eastAsia="zh-CN"/>
          </w:rPr>
          <w:t>successfully</w:t>
        </w:r>
      </w:ins>
      <w:ins w:id="140" w:author="Ericsson user 2" w:date="2017-11-30T23:09:00Z">
        <w:r w:rsidR="002F6480">
          <w:rPr>
            <w:rFonts w:eastAsia="Times New Roman"/>
            <w:lang w:eastAsia="zh-CN"/>
          </w:rPr>
          <w:t xml:space="preserve"> </w:t>
        </w:r>
      </w:ins>
      <w:ins w:id="141" w:author="Ericsson user 2" w:date="2017-11-30T22:53:00Z">
        <w:r w:rsidRPr="00AE599E">
          <w:rPr>
            <w:rFonts w:eastAsia="Times New Roman"/>
            <w:lang w:eastAsia="zh-CN"/>
          </w:rPr>
          <w:t>reactivat</w:t>
        </w:r>
      </w:ins>
      <w:ins w:id="142" w:author="Ericsson user 2" w:date="2017-11-30T23:10:00Z">
        <w:r w:rsidR="002F6480">
          <w:rPr>
            <w:rFonts w:eastAsia="Times New Roman"/>
            <w:lang w:eastAsia="zh-CN"/>
          </w:rPr>
          <w:t>ed</w:t>
        </w:r>
      </w:ins>
      <w:ins w:id="143" w:author="Ericsson user 2" w:date="2017-11-30T22:53:00Z">
        <w:r w:rsidRPr="00AE599E">
          <w:rPr>
            <w:rFonts w:eastAsia="Times New Roman"/>
            <w:lang w:eastAsia="zh-CN"/>
          </w:rPr>
          <w:t xml:space="preserve"> PDU session</w:t>
        </w:r>
      </w:ins>
      <w:ins w:id="144" w:author="Ericsson user 2" w:date="2017-11-30T23:17:00Z">
        <w:r w:rsidR="00502A2A">
          <w:rPr>
            <w:rFonts w:eastAsia="Times New Roman"/>
            <w:lang w:eastAsia="zh-CN"/>
          </w:rPr>
          <w:t xml:space="preserve"> context</w:t>
        </w:r>
      </w:ins>
      <w:ins w:id="145" w:author="Ericsson user 2" w:date="2017-11-30T23:10:00Z">
        <w:r w:rsidR="002F6480">
          <w:rPr>
            <w:rFonts w:eastAsia="Times New Roman"/>
            <w:lang w:eastAsia="zh-CN"/>
          </w:rPr>
          <w:t>s</w:t>
        </w:r>
      </w:ins>
      <w:ins w:id="146" w:author="Ericsson user 1" w:date="2017-11-17T16:00:00Z">
        <w:r w:rsidR="00AE6B5F">
          <w:t>.</w:t>
        </w:r>
      </w:ins>
    </w:p>
    <w:p w:rsidR="002F6480" w:rsidRPr="00AE6B5F" w:rsidRDefault="002F6480">
      <w:pPr>
        <w:rPr>
          <w:ins w:id="147" w:author="Ericsson user 1" w:date="2017-11-17T15:58:00Z"/>
          <w:rPrChange w:id="148" w:author="Ericsson user 1" w:date="2017-11-17T15:59:00Z">
            <w:rPr>
              <w:ins w:id="149" w:author="Ericsson user 1" w:date="2017-11-17T15:58:00Z"/>
              <w:rFonts w:eastAsia="Times New Roman"/>
              <w:lang w:eastAsia="zh-CN"/>
            </w:rPr>
          </w:rPrChange>
        </w:rPr>
        <w:pPrChange w:id="150" w:author="Ericsson user 2" w:date="2017-11-30T23:10:00Z">
          <w:pPr>
            <w:pStyle w:val="Heading5"/>
          </w:pPr>
        </w:pPrChange>
      </w:pPr>
    </w:p>
    <w:p w:rsidR="00746987" w:rsidRPr="00C21836" w:rsidRDefault="00746987" w:rsidP="00746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1" w:name="_Toc484956749"/>
      <w:bookmarkStart w:id="152" w:name="_Toc485044190"/>
      <w:bookmarkStart w:id="153" w:name="_Toc485217836"/>
      <w:bookmarkStart w:id="154" w:name="_Toc485220005"/>
      <w:bookmarkStart w:id="155" w:name="_Toc485220360"/>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63CAA" w:rsidRDefault="00563CAA" w:rsidP="00563CAA">
      <w:pPr>
        <w:rPr>
          <w:rFonts w:eastAsia="Times New Roman"/>
        </w:rPr>
      </w:pPr>
      <w:bookmarkStart w:id="156" w:name="_GoBack"/>
      <w:bookmarkEnd w:id="156"/>
    </w:p>
    <w:p w:rsidR="009F2D14" w:rsidRPr="00440029" w:rsidRDefault="009F2D14" w:rsidP="009F2D14">
      <w:pPr>
        <w:pStyle w:val="Heading3"/>
      </w:pPr>
      <w:bookmarkStart w:id="157" w:name="_Toc498334510"/>
      <w:bookmarkStart w:id="158" w:name="_Toc479765916"/>
      <w:bookmarkStart w:id="159" w:name="_Toc484956764"/>
      <w:bookmarkStart w:id="160" w:name="_Toc485044205"/>
      <w:bookmarkStart w:id="161" w:name="_Toc485217851"/>
      <w:bookmarkStart w:id="162" w:name="_Toc485220024"/>
      <w:bookmarkStart w:id="163" w:name="_Toc485220379"/>
      <w:bookmarkStart w:id="164" w:name="_Toc492387719"/>
      <w:bookmarkStart w:id="165" w:name="_Toc492388309"/>
      <w:bookmarkStart w:id="166" w:name="_Toc492394194"/>
      <w:bookmarkStart w:id="167" w:name="_Toc492394783"/>
      <w:bookmarkStart w:id="168" w:name="_Toc492455615"/>
      <w:bookmarkStart w:id="169" w:name="_Toc492456205"/>
      <w:bookmarkStart w:id="170" w:name="_Toc492466025"/>
      <w:bookmarkStart w:id="171" w:name="_Toc492466615"/>
      <w:bookmarkEnd w:id="15"/>
      <w:bookmarkEnd w:id="16"/>
      <w:bookmarkEnd w:id="151"/>
      <w:bookmarkEnd w:id="152"/>
      <w:bookmarkEnd w:id="153"/>
      <w:bookmarkEnd w:id="154"/>
      <w:bookmarkEnd w:id="155"/>
      <w:r>
        <w:lastRenderedPageBreak/>
        <w:t>8.6</w:t>
      </w:r>
      <w:r w:rsidRPr="00440029">
        <w:t>.</w:t>
      </w:r>
      <w:r w:rsidR="006213F3">
        <w:t>19</w:t>
      </w:r>
      <w:r w:rsidRPr="00440029">
        <w:tab/>
      </w:r>
      <w:r>
        <w:t>Service request</w:t>
      </w:r>
      <w:bookmarkEnd w:id="157"/>
    </w:p>
    <w:p w:rsidR="009F2D14" w:rsidRPr="00440029" w:rsidRDefault="009F2D14" w:rsidP="009F2D14">
      <w:pPr>
        <w:pStyle w:val="Heading4"/>
        <w:rPr>
          <w:lang w:eastAsia="ko-KR"/>
        </w:rPr>
      </w:pPr>
      <w:bookmarkStart w:id="172" w:name="_Toc498334511"/>
      <w:r>
        <w:t>8.6.</w:t>
      </w:r>
      <w:r w:rsidR="006213F3">
        <w:t>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2"/>
    </w:p>
    <w:p w:rsidR="009F2D14" w:rsidRPr="00440029" w:rsidRDefault="009F2D14" w:rsidP="009F2D14">
      <w:pPr>
        <w:keepNext/>
      </w:pPr>
      <w:r w:rsidRPr="00440029">
        <w:t xml:space="preserve">The </w:t>
      </w:r>
      <w:r>
        <w:t xml:space="preserve">SERVICE </w:t>
      </w:r>
      <w:r w:rsidRPr="003168A2">
        <w:t>REQUEST</w:t>
      </w:r>
      <w:r w:rsidRPr="00440029">
        <w:t xml:space="preserve"> message is sent by the </w:t>
      </w:r>
      <w:r>
        <w:t>UE</w:t>
      </w:r>
      <w:r w:rsidRPr="00440029">
        <w:t xml:space="preserve"> to the </w:t>
      </w:r>
      <w:r>
        <w:t xml:space="preserve">network in order to </w:t>
      </w:r>
      <w:r w:rsidRPr="003168A2">
        <w:t>request the establishment of a</w:t>
      </w:r>
      <w:r>
        <w:t>n N1</w:t>
      </w:r>
      <w:r w:rsidRPr="003168A2">
        <w:t xml:space="preserve"> NAS signalling connection</w:t>
      </w:r>
      <w:r w:rsidRPr="00F328C5">
        <w:t xml:space="preserve"> </w:t>
      </w:r>
      <w:r>
        <w:t>and/or to request establishment of user-plane radio resources for PDU sessions which are activated without radio resources</w:t>
      </w:r>
      <w:r w:rsidRPr="00440029">
        <w:t>.</w:t>
      </w:r>
    </w:p>
    <w:p w:rsidR="009F2D14" w:rsidRPr="00440029" w:rsidRDefault="009F2D14" w:rsidP="009F2D14">
      <w:pPr>
        <w:pStyle w:val="B1"/>
      </w:pPr>
      <w:r w:rsidRPr="00440029">
        <w:t>Message type:</w:t>
      </w:r>
      <w:r w:rsidRPr="00440029">
        <w:tab/>
      </w:r>
      <w:r>
        <w:t xml:space="preserve">SERVICE </w:t>
      </w:r>
      <w:r w:rsidRPr="003168A2">
        <w:t>REQUEST</w:t>
      </w:r>
    </w:p>
    <w:p w:rsidR="009F2D14" w:rsidRPr="00440029" w:rsidRDefault="009F2D14" w:rsidP="009F2D14">
      <w:pPr>
        <w:pStyle w:val="B1"/>
      </w:pPr>
      <w:r w:rsidRPr="00440029">
        <w:t>Significance:</w:t>
      </w:r>
      <w:r w:rsidRPr="00440029">
        <w:tab/>
      </w:r>
      <w:r w:rsidRPr="00440029">
        <w:tab/>
        <w:t>dual</w:t>
      </w:r>
    </w:p>
    <w:p w:rsidR="009F2D14" w:rsidRPr="00440029" w:rsidRDefault="009F2D14" w:rsidP="009F2D14">
      <w:pPr>
        <w:pStyle w:val="B1"/>
      </w:pPr>
      <w:r w:rsidRPr="00440029">
        <w:t>Direction:</w:t>
      </w:r>
      <w:r w:rsidRPr="00440029">
        <w:tab/>
      </w:r>
      <w:r w:rsidRPr="00440029">
        <w:tab/>
      </w:r>
      <w:r w:rsidRPr="00440029">
        <w:tab/>
        <w:t>UE to network</w:t>
      </w:r>
    </w:p>
    <w:p w:rsidR="009F2D14" w:rsidRPr="003168A2" w:rsidRDefault="009F2D14" w:rsidP="009F2D14">
      <w:pPr>
        <w:pStyle w:val="TH"/>
        <w:outlineLvl w:val="0"/>
        <w:rPr>
          <w:lang w:val="fr-FR"/>
        </w:rPr>
      </w:pPr>
      <w:r w:rsidRPr="003168A2">
        <w:rPr>
          <w:lang w:val="fr-FR"/>
        </w:rPr>
        <w:t>Table</w:t>
      </w:r>
      <w:r w:rsidRPr="003168A2">
        <w:t> </w:t>
      </w:r>
      <w:r w:rsidRPr="003168A2">
        <w:rPr>
          <w:lang w:val="fr-FR"/>
        </w:rPr>
        <w:t>8.</w:t>
      </w:r>
      <w:r>
        <w:rPr>
          <w:lang w:val="fr-FR"/>
        </w:rPr>
        <w:t>6</w:t>
      </w:r>
      <w:r w:rsidRPr="003168A2">
        <w:rPr>
          <w:lang w:val="fr-FR"/>
        </w:rPr>
        <w:t>.</w:t>
      </w:r>
      <w:r w:rsidR="006213F3">
        <w:rPr>
          <w:lang w:val="fr-FR"/>
        </w:rPr>
        <w:t>19</w:t>
      </w:r>
      <w:r w:rsidRPr="003168A2">
        <w:rPr>
          <w:lang w:val="fr-FR"/>
        </w:rPr>
        <w:t>.1: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F2D14" w:rsidRPr="003168A2" w:rsidTr="007C2248">
        <w:trPr>
          <w:cantSplit/>
          <w:jc w:val="center"/>
        </w:trPr>
        <w:tc>
          <w:tcPr>
            <w:tcW w:w="567" w:type="dxa"/>
          </w:tcPr>
          <w:p w:rsidR="009F2D14" w:rsidRPr="003168A2" w:rsidRDefault="009F2D14" w:rsidP="007C2248">
            <w:pPr>
              <w:pStyle w:val="TAH"/>
            </w:pPr>
            <w:r w:rsidRPr="003168A2">
              <w:t>IEI</w:t>
            </w:r>
          </w:p>
        </w:tc>
        <w:tc>
          <w:tcPr>
            <w:tcW w:w="2835" w:type="dxa"/>
          </w:tcPr>
          <w:p w:rsidR="009F2D14" w:rsidRPr="003168A2" w:rsidRDefault="009F2D14" w:rsidP="007C2248">
            <w:pPr>
              <w:pStyle w:val="TAH"/>
            </w:pPr>
            <w:r w:rsidRPr="003168A2">
              <w:t>Information Element</w:t>
            </w:r>
          </w:p>
        </w:tc>
        <w:tc>
          <w:tcPr>
            <w:tcW w:w="3119" w:type="dxa"/>
          </w:tcPr>
          <w:p w:rsidR="009F2D14" w:rsidRPr="003168A2" w:rsidRDefault="009F2D14" w:rsidP="007C2248">
            <w:pPr>
              <w:pStyle w:val="TAH"/>
            </w:pPr>
            <w:r w:rsidRPr="003168A2">
              <w:t>Type/Reference</w:t>
            </w:r>
          </w:p>
        </w:tc>
        <w:tc>
          <w:tcPr>
            <w:tcW w:w="1134" w:type="dxa"/>
          </w:tcPr>
          <w:p w:rsidR="009F2D14" w:rsidRPr="003168A2" w:rsidRDefault="009F2D14" w:rsidP="007C2248">
            <w:pPr>
              <w:pStyle w:val="TAH"/>
            </w:pPr>
            <w:r w:rsidRPr="003168A2">
              <w:t>Presence</w:t>
            </w:r>
          </w:p>
        </w:tc>
        <w:tc>
          <w:tcPr>
            <w:tcW w:w="851" w:type="dxa"/>
          </w:tcPr>
          <w:p w:rsidR="009F2D14" w:rsidRPr="003168A2" w:rsidRDefault="009F2D14" w:rsidP="007C2248">
            <w:pPr>
              <w:pStyle w:val="TAH"/>
            </w:pPr>
            <w:r w:rsidRPr="003168A2">
              <w:t>Format</w:t>
            </w:r>
          </w:p>
        </w:tc>
        <w:tc>
          <w:tcPr>
            <w:tcW w:w="851" w:type="dxa"/>
          </w:tcPr>
          <w:p w:rsidR="009F2D14" w:rsidRPr="003168A2" w:rsidRDefault="009F2D14" w:rsidP="007C2248">
            <w:pPr>
              <w:pStyle w:val="TAH"/>
            </w:pPr>
            <w:r w:rsidRPr="003168A2">
              <w:t>Length</w:t>
            </w:r>
          </w:p>
        </w:tc>
      </w:tr>
      <w:tr w:rsidR="009F2D14" w:rsidRPr="003168A2" w:rsidTr="007C2248">
        <w:trPr>
          <w:cantSplit/>
          <w:jc w:val="center"/>
        </w:trPr>
        <w:tc>
          <w:tcPr>
            <w:tcW w:w="567" w:type="dxa"/>
          </w:tcPr>
          <w:p w:rsidR="009F2D14" w:rsidRPr="003168A2" w:rsidRDefault="009F2D14" w:rsidP="007C2248">
            <w:pPr>
              <w:pStyle w:val="TAL"/>
            </w:pPr>
          </w:p>
        </w:tc>
        <w:tc>
          <w:tcPr>
            <w:tcW w:w="2835" w:type="dxa"/>
          </w:tcPr>
          <w:p w:rsidR="009F2D14" w:rsidRPr="003168A2" w:rsidRDefault="009F2D14" w:rsidP="007C2248">
            <w:pPr>
              <w:pStyle w:val="TAL"/>
            </w:pPr>
            <w:r>
              <w:rPr>
                <w:rFonts w:cs="Arial"/>
              </w:rPr>
              <w:t>Extended protocol discriminator</w:t>
            </w:r>
          </w:p>
        </w:tc>
        <w:tc>
          <w:tcPr>
            <w:tcW w:w="3119" w:type="dxa"/>
          </w:tcPr>
          <w:p w:rsidR="009F2D14" w:rsidRDefault="009F2D14" w:rsidP="007C2248">
            <w:pPr>
              <w:pStyle w:val="TAL"/>
            </w:pPr>
            <w:r>
              <w:rPr>
                <w:rFonts w:cs="Arial"/>
              </w:rPr>
              <w:t>Extended protocol discriminator</w:t>
            </w:r>
          </w:p>
          <w:p w:rsidR="009F2D14" w:rsidRPr="003168A2" w:rsidRDefault="009F2D14" w:rsidP="007C2248">
            <w:pPr>
              <w:pStyle w:val="TAL"/>
            </w:pPr>
            <w:r>
              <w:rPr>
                <w:rFonts w:cs="Arial"/>
              </w:rPr>
              <w:t>6.6.6.2</w:t>
            </w:r>
          </w:p>
        </w:tc>
        <w:tc>
          <w:tcPr>
            <w:tcW w:w="1134" w:type="dxa"/>
          </w:tcPr>
          <w:p w:rsidR="009F2D14" w:rsidRPr="003168A2" w:rsidRDefault="009F2D14" w:rsidP="007C2248">
            <w:pPr>
              <w:pStyle w:val="TAC"/>
            </w:pPr>
            <w:r>
              <w:t>M</w:t>
            </w:r>
          </w:p>
        </w:tc>
        <w:tc>
          <w:tcPr>
            <w:tcW w:w="851" w:type="dxa"/>
          </w:tcPr>
          <w:p w:rsidR="009F2D14" w:rsidRPr="003168A2" w:rsidRDefault="009F2D14" w:rsidP="007C2248">
            <w:pPr>
              <w:pStyle w:val="TAC"/>
            </w:pPr>
            <w:r>
              <w:t>V</w:t>
            </w:r>
          </w:p>
        </w:tc>
        <w:tc>
          <w:tcPr>
            <w:tcW w:w="851" w:type="dxa"/>
          </w:tcPr>
          <w:p w:rsidR="009F2D14" w:rsidRPr="003168A2" w:rsidRDefault="009F2D14" w:rsidP="007C2248">
            <w:pPr>
              <w:pStyle w:val="TAC"/>
            </w:pPr>
            <w:r>
              <w:t>1</w:t>
            </w:r>
          </w:p>
        </w:tc>
      </w:tr>
      <w:tr w:rsidR="009F2D14" w:rsidRPr="003168A2" w:rsidTr="007C2248">
        <w:trPr>
          <w:cantSplit/>
          <w:jc w:val="center"/>
        </w:trPr>
        <w:tc>
          <w:tcPr>
            <w:tcW w:w="567" w:type="dxa"/>
          </w:tcPr>
          <w:p w:rsidR="009F2D14" w:rsidRPr="003168A2" w:rsidRDefault="009F2D14" w:rsidP="007C2248">
            <w:pPr>
              <w:pStyle w:val="TAL"/>
            </w:pPr>
          </w:p>
        </w:tc>
        <w:tc>
          <w:tcPr>
            <w:tcW w:w="2835" w:type="dxa"/>
          </w:tcPr>
          <w:p w:rsidR="009F2D14" w:rsidRPr="003168A2" w:rsidRDefault="009F2D14" w:rsidP="007C2248">
            <w:pPr>
              <w:pStyle w:val="TAL"/>
            </w:pPr>
            <w:r>
              <w:t>Security header type</w:t>
            </w:r>
          </w:p>
        </w:tc>
        <w:tc>
          <w:tcPr>
            <w:tcW w:w="3119" w:type="dxa"/>
          </w:tcPr>
          <w:p w:rsidR="009F2D14" w:rsidRDefault="009F2D14" w:rsidP="007C2248">
            <w:pPr>
              <w:pStyle w:val="TAL"/>
            </w:pPr>
            <w:r>
              <w:t>Security header type</w:t>
            </w:r>
          </w:p>
          <w:p w:rsidR="009F2D14" w:rsidRPr="003168A2" w:rsidRDefault="009F2D14" w:rsidP="007C2248">
            <w:pPr>
              <w:pStyle w:val="TAL"/>
            </w:pPr>
            <w:r>
              <w:rPr>
                <w:rFonts w:cs="Arial"/>
              </w:rPr>
              <w:t>6.6.6.3</w:t>
            </w:r>
          </w:p>
        </w:tc>
        <w:tc>
          <w:tcPr>
            <w:tcW w:w="1134" w:type="dxa"/>
          </w:tcPr>
          <w:p w:rsidR="009F2D14" w:rsidRPr="003168A2" w:rsidRDefault="009F2D14" w:rsidP="007C2248">
            <w:pPr>
              <w:pStyle w:val="TAC"/>
            </w:pPr>
            <w:r>
              <w:t>M</w:t>
            </w:r>
          </w:p>
        </w:tc>
        <w:tc>
          <w:tcPr>
            <w:tcW w:w="851" w:type="dxa"/>
          </w:tcPr>
          <w:p w:rsidR="009F2D14" w:rsidRPr="003168A2" w:rsidRDefault="009F2D14" w:rsidP="007C2248">
            <w:pPr>
              <w:pStyle w:val="TAC"/>
            </w:pPr>
            <w:r>
              <w:t>V</w:t>
            </w:r>
          </w:p>
        </w:tc>
        <w:tc>
          <w:tcPr>
            <w:tcW w:w="851" w:type="dxa"/>
          </w:tcPr>
          <w:p w:rsidR="009F2D14" w:rsidRPr="003168A2" w:rsidRDefault="009F2D14" w:rsidP="007C2248">
            <w:pPr>
              <w:pStyle w:val="TAC"/>
            </w:pPr>
            <w:r>
              <w:t>1/2</w:t>
            </w:r>
          </w:p>
        </w:tc>
      </w:tr>
      <w:tr w:rsidR="009F2D14" w:rsidRPr="003168A2" w:rsidTr="007C2248">
        <w:trPr>
          <w:cantSplit/>
          <w:jc w:val="center"/>
        </w:trPr>
        <w:tc>
          <w:tcPr>
            <w:tcW w:w="567" w:type="dxa"/>
          </w:tcPr>
          <w:p w:rsidR="009F2D14" w:rsidRPr="003168A2" w:rsidRDefault="009F2D14" w:rsidP="007C2248">
            <w:pPr>
              <w:pStyle w:val="TAL"/>
            </w:pPr>
          </w:p>
        </w:tc>
        <w:tc>
          <w:tcPr>
            <w:tcW w:w="2835" w:type="dxa"/>
          </w:tcPr>
          <w:p w:rsidR="009F2D14" w:rsidRPr="003168A2" w:rsidRDefault="009F2D14" w:rsidP="007C2248">
            <w:pPr>
              <w:pStyle w:val="TAL"/>
            </w:pPr>
            <w:r>
              <w:t>Spare half octet</w:t>
            </w:r>
          </w:p>
        </w:tc>
        <w:tc>
          <w:tcPr>
            <w:tcW w:w="3119" w:type="dxa"/>
          </w:tcPr>
          <w:p w:rsidR="009F2D14" w:rsidRDefault="009F2D14" w:rsidP="007C2248">
            <w:pPr>
              <w:pStyle w:val="TAL"/>
            </w:pPr>
            <w:r>
              <w:t>Spare half octet</w:t>
            </w:r>
          </w:p>
          <w:p w:rsidR="009F2D14" w:rsidRPr="003168A2" w:rsidRDefault="009F2D14" w:rsidP="007C2248">
            <w:pPr>
              <w:pStyle w:val="TAL"/>
            </w:pPr>
            <w:r>
              <w:rPr>
                <w:rFonts w:cs="Arial"/>
              </w:rPr>
              <w:t>6.6.6.4</w:t>
            </w:r>
          </w:p>
        </w:tc>
        <w:tc>
          <w:tcPr>
            <w:tcW w:w="1134" w:type="dxa"/>
          </w:tcPr>
          <w:p w:rsidR="009F2D14" w:rsidRPr="003168A2" w:rsidRDefault="009F2D14" w:rsidP="007C2248">
            <w:pPr>
              <w:pStyle w:val="TAC"/>
            </w:pPr>
            <w:r>
              <w:t>M</w:t>
            </w:r>
          </w:p>
        </w:tc>
        <w:tc>
          <w:tcPr>
            <w:tcW w:w="851" w:type="dxa"/>
          </w:tcPr>
          <w:p w:rsidR="009F2D14" w:rsidRPr="003168A2" w:rsidRDefault="009F2D14" w:rsidP="007C2248">
            <w:pPr>
              <w:pStyle w:val="TAC"/>
            </w:pPr>
            <w:r>
              <w:t>V</w:t>
            </w:r>
          </w:p>
        </w:tc>
        <w:tc>
          <w:tcPr>
            <w:tcW w:w="851" w:type="dxa"/>
          </w:tcPr>
          <w:p w:rsidR="009F2D14" w:rsidRPr="003168A2" w:rsidRDefault="009F2D14" w:rsidP="007C2248">
            <w:pPr>
              <w:pStyle w:val="TAC"/>
            </w:pPr>
            <w:r>
              <w:t>1/2</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t>Service request</w:t>
            </w:r>
            <w:r w:rsidRPr="003168A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Message type</w:t>
            </w:r>
          </w:p>
          <w:p w:rsidR="009F2D14" w:rsidRDefault="009F2D14" w:rsidP="007C2248">
            <w:pPr>
              <w:pStyle w:val="TAL"/>
            </w:pPr>
            <w:r>
              <w:t>6</w:t>
            </w:r>
            <w:r w:rsidRPr="003168A2">
              <w:t>.</w:t>
            </w:r>
            <w:r>
              <w:t>6.6.7</w:t>
            </w:r>
          </w:p>
        </w:tc>
        <w:tc>
          <w:tcPr>
            <w:tcW w:w="1134"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1</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roofErr w:type="spellStart"/>
            <w:r>
              <w:t>ngKSI</w:t>
            </w:r>
            <w:proofErr w:type="spellEnd"/>
            <w:r w:rsidRPr="003168A2">
              <w:t xml:space="preserve"> </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NAS key set identifier</w:t>
            </w:r>
          </w:p>
          <w:p w:rsidR="009F2D14" w:rsidRPr="003168A2" w:rsidRDefault="009F2D14" w:rsidP="007C2248">
            <w:pPr>
              <w:pStyle w:val="TAL"/>
            </w:pPr>
            <w:r>
              <w:t>8.7.2</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t>1/2</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rsidRPr="003168A2">
              <w:t>Spare half octet</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Spare half octet</w:t>
            </w:r>
          </w:p>
          <w:p w:rsidR="009F2D14" w:rsidRPr="003168A2" w:rsidRDefault="009F2D14" w:rsidP="007C2248">
            <w:pPr>
              <w:pStyle w:val="TAL"/>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1/2</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rsidRPr="003168A2">
              <w:t>Sequence number</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Sequence number</w:t>
            </w:r>
          </w:p>
          <w:p w:rsidR="009F2D14" w:rsidRPr="003168A2" w:rsidRDefault="009F2D14" w:rsidP="00B1062B">
            <w:pPr>
              <w:pStyle w:val="TAL"/>
            </w:pPr>
            <w:r>
              <w:t>8</w:t>
            </w:r>
            <w:r w:rsidRPr="003168A2">
              <w:t>.</w:t>
            </w:r>
            <w:r>
              <w:t>7.</w:t>
            </w:r>
            <w:r w:rsidR="00B1062B">
              <w:t>24</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C"/>
            </w:pPr>
            <w:r w:rsidRPr="003168A2">
              <w:t>1</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p>
        </w:tc>
        <w:tc>
          <w:tcPr>
            <w:tcW w:w="2835"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sidRPr="003168A2">
              <w:t>Message authentication code</w:t>
            </w:r>
          </w:p>
          <w:p w:rsidR="009F2D14" w:rsidRPr="003168A2" w:rsidRDefault="009F2D14" w:rsidP="00B1062B">
            <w:pPr>
              <w:pStyle w:val="TAL"/>
            </w:pPr>
            <w:r>
              <w:t>8</w:t>
            </w:r>
            <w:r w:rsidRPr="003168A2">
              <w:t>.</w:t>
            </w:r>
            <w:r>
              <w:t>7.</w:t>
            </w:r>
            <w:r w:rsidR="00B1062B">
              <w:t>25</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sidRPr="003168A2">
              <w:t>4</w:t>
            </w:r>
          </w:p>
        </w:tc>
      </w:tr>
      <w:tr w:rsidR="009F2D14"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9F2D14" w:rsidRPr="00B220C0" w:rsidRDefault="009F2D14" w:rsidP="007C2248">
            <w:pPr>
              <w:keepNext/>
              <w:keepLines/>
              <w:spacing w:after="0"/>
              <w:rPr>
                <w:rFonts w:ascii="Arial" w:eastAsia="Malgun Gothic" w:hAnsi="Arial"/>
                <w:sz w:val="18"/>
                <w:lang w:val="en-US" w:eastAsia="ko-KR"/>
              </w:rPr>
            </w:pPr>
            <w:r>
              <w:rPr>
                <w:rFonts w:ascii="Arial" w:eastAsia="Malgun Gothic" w:hAnsi="Arial" w:hint="eastAsia"/>
                <w:sz w:val="18"/>
                <w:lang w:val="en-US" w:eastAsia="ko-KR"/>
              </w:rPr>
              <w:t>Uplink data status</w:t>
            </w:r>
          </w:p>
          <w:p w:rsidR="009F2D14" w:rsidRPr="003168A2" w:rsidRDefault="009F2D14" w:rsidP="00B1062B">
            <w:pPr>
              <w:pStyle w:val="TAL"/>
            </w:pPr>
            <w:r>
              <w:rPr>
                <w:rFonts w:eastAsia="Malgun Gothic" w:hint="eastAsia"/>
                <w:lang w:val="en-US" w:eastAsia="ko-KR"/>
              </w:rPr>
              <w:t>8.7.</w:t>
            </w:r>
            <w:r w:rsidR="00B1062B">
              <w:rPr>
                <w:rFonts w:eastAsia="Malgun Gothic"/>
                <w:lang w:val="en-US" w:eastAsia="ko-KR"/>
              </w:rPr>
              <w:t>26</w:t>
            </w:r>
          </w:p>
        </w:tc>
        <w:tc>
          <w:tcPr>
            <w:tcW w:w="1134"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9F2D14" w:rsidRPr="003168A2" w:rsidRDefault="009F2D14" w:rsidP="007C2248">
            <w:pPr>
              <w:pStyle w:val="TAC"/>
            </w:pPr>
            <w:r>
              <w:rPr>
                <w:rFonts w:eastAsia="Malgun Gothic" w:hint="eastAsia"/>
                <w:lang w:val="en-US" w:eastAsia="ko-KR"/>
              </w:rPr>
              <w:t>4</w:t>
            </w:r>
          </w:p>
        </w:tc>
      </w:tr>
      <w:tr w:rsidR="009F2D14" w:rsidRPr="00D05E57" w:rsidTr="007C224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L"/>
              <w:rPr>
                <w:highlight w:val="yellow"/>
                <w:lang w:eastAsia="zh-CN"/>
              </w:rPr>
            </w:pPr>
            <w:r>
              <w:rPr>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L"/>
              <w:rPr>
                <w:lang w:eastAsia="zh-CN"/>
              </w:rPr>
            </w:pPr>
            <w:r>
              <w:t>PDU session context status</w:t>
            </w:r>
          </w:p>
        </w:tc>
        <w:tc>
          <w:tcPr>
            <w:tcW w:w="3119" w:type="dxa"/>
            <w:tcBorders>
              <w:top w:val="single" w:sz="6" w:space="0" w:color="000000"/>
              <w:left w:val="single" w:sz="6" w:space="0" w:color="000000"/>
              <w:bottom w:val="single" w:sz="6" w:space="0" w:color="000000"/>
              <w:right w:val="single" w:sz="6" w:space="0" w:color="000000"/>
            </w:tcBorders>
          </w:tcPr>
          <w:p w:rsidR="009F2D14" w:rsidRDefault="009F2D14" w:rsidP="007C2248">
            <w:pPr>
              <w:pStyle w:val="TAL"/>
            </w:pPr>
            <w:r>
              <w:t>PDU session context status</w:t>
            </w:r>
          </w:p>
          <w:p w:rsidR="009F2D14" w:rsidRPr="00D05E57" w:rsidRDefault="009F2D14" w:rsidP="00B1062B">
            <w:pPr>
              <w:pStyle w:val="TAL"/>
              <w:rPr>
                <w:lang w:eastAsia="zh-CN"/>
              </w:rPr>
            </w:pPr>
            <w:r>
              <w:t>8.7.</w:t>
            </w:r>
            <w:r w:rsidR="00B1062B">
              <w:t>27</w:t>
            </w:r>
          </w:p>
        </w:tc>
        <w:tc>
          <w:tcPr>
            <w:tcW w:w="1134"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rsidR="009F2D14" w:rsidRPr="00D05E57" w:rsidRDefault="009F2D14" w:rsidP="007C2248">
            <w:pPr>
              <w:pStyle w:val="TAC"/>
              <w:rPr>
                <w:lang w:eastAsia="zh-CN"/>
              </w:rPr>
            </w:pPr>
            <w:r>
              <w:t>4</w:t>
            </w:r>
          </w:p>
        </w:tc>
      </w:tr>
      <w:tr w:rsidR="00563CAA" w:rsidRPr="00D05E57" w:rsidTr="007C2248">
        <w:trPr>
          <w:cantSplit/>
          <w:jc w:val="center"/>
          <w:ins w:id="173" w:author="Ericsson user 1" w:date="2017-11-17T15:39:00Z"/>
        </w:trPr>
        <w:tc>
          <w:tcPr>
            <w:tcW w:w="567"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L"/>
              <w:rPr>
                <w:ins w:id="174" w:author="Ericsson user 1" w:date="2017-11-17T15:39:00Z"/>
                <w:lang w:eastAsia="zh-CN"/>
              </w:rPr>
            </w:pPr>
            <w:ins w:id="175" w:author="Ericsson user 1" w:date="2017-11-17T15:39: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L"/>
              <w:rPr>
                <w:ins w:id="176" w:author="Ericsson user 1" w:date="2017-11-17T15:39:00Z"/>
              </w:rPr>
            </w:pPr>
            <w:ins w:id="177" w:author="Ericsson user 1" w:date="2017-11-17T15:39:00Z">
              <w:r>
                <w:t>Allowed PDU session</w:t>
              </w:r>
              <w:r w:rsidR="0086581F">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L"/>
              <w:rPr>
                <w:ins w:id="178" w:author="Ericsson user 1" w:date="2017-11-17T15:39:00Z"/>
              </w:rPr>
            </w:pPr>
            <w:ins w:id="179" w:author="Ericsson user 1" w:date="2017-11-17T15:40:00Z">
              <w:r>
                <w:t>Allowed PDU session</w:t>
              </w:r>
              <w:r w:rsidR="0086581F">
                <w:t xml:space="preserve"> status</w:t>
              </w:r>
            </w:ins>
          </w:p>
        </w:tc>
        <w:tc>
          <w:tcPr>
            <w:tcW w:w="1134"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C"/>
              <w:rPr>
                <w:ins w:id="180" w:author="Ericsson user 1" w:date="2017-11-17T15:39:00Z"/>
              </w:rPr>
            </w:pPr>
            <w:ins w:id="181" w:author="Ericsson user 1" w:date="2017-11-17T15:41:00Z">
              <w:r>
                <w:t>O</w:t>
              </w:r>
            </w:ins>
          </w:p>
        </w:tc>
        <w:tc>
          <w:tcPr>
            <w:tcW w:w="851"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C"/>
              <w:rPr>
                <w:ins w:id="182" w:author="Ericsson user 1" w:date="2017-11-17T15:39:00Z"/>
              </w:rPr>
            </w:pPr>
            <w:ins w:id="183" w:author="Ericsson user 1" w:date="2017-11-17T15:42:00Z">
              <w:r>
                <w:t>TLV</w:t>
              </w:r>
            </w:ins>
          </w:p>
        </w:tc>
        <w:tc>
          <w:tcPr>
            <w:tcW w:w="851" w:type="dxa"/>
            <w:tcBorders>
              <w:top w:val="single" w:sz="6" w:space="0" w:color="000000"/>
              <w:left w:val="single" w:sz="6" w:space="0" w:color="000000"/>
              <w:bottom w:val="single" w:sz="6" w:space="0" w:color="000000"/>
              <w:right w:val="single" w:sz="6" w:space="0" w:color="000000"/>
            </w:tcBorders>
          </w:tcPr>
          <w:p w:rsidR="00563CAA" w:rsidRDefault="00563CAA" w:rsidP="007C2248">
            <w:pPr>
              <w:pStyle w:val="TAC"/>
              <w:rPr>
                <w:ins w:id="184" w:author="Ericsson user 1" w:date="2017-11-17T15:39:00Z"/>
              </w:rPr>
            </w:pPr>
            <w:ins w:id="185" w:author="Ericsson user 1" w:date="2017-11-17T15:42:00Z">
              <w:r>
                <w:t>4</w:t>
              </w:r>
            </w:ins>
            <w:ins w:id="186" w:author="Ericsson user 2" w:date="2017-11-30T17:07:00Z">
              <w:r w:rsidR="00ED2589">
                <w:t>-34</w:t>
              </w:r>
            </w:ins>
          </w:p>
        </w:tc>
      </w:tr>
    </w:tbl>
    <w:p w:rsidR="009F2D14" w:rsidRPr="003168A2" w:rsidRDefault="009F2D14" w:rsidP="009F2D14">
      <w:pPr>
        <w:pStyle w:val="Heading4"/>
      </w:pPr>
      <w:bookmarkStart w:id="187" w:name="_Toc498334512"/>
      <w:bookmarkStart w:id="188" w:name="_Toc485311861"/>
      <w:r>
        <w:t>8.6</w:t>
      </w:r>
      <w:r w:rsidRPr="003168A2">
        <w:t>.</w:t>
      </w:r>
      <w:r w:rsidR="006213F3">
        <w:t>19</w:t>
      </w:r>
      <w:r w:rsidRPr="003168A2">
        <w:t>.</w:t>
      </w:r>
      <w:r>
        <w:t>2</w:t>
      </w:r>
      <w:r w:rsidRPr="003168A2">
        <w:tab/>
      </w:r>
      <w:r>
        <w:t>Uplink data status</w:t>
      </w:r>
      <w:bookmarkEnd w:id="187"/>
    </w:p>
    <w:p w:rsidR="009F2D14" w:rsidDel="00563CAA" w:rsidRDefault="009F2D14" w:rsidP="00563CAA">
      <w:pPr>
        <w:rPr>
          <w:del w:id="189" w:author="Ericsson user 1" w:date="2017-11-17T15:42:00Z"/>
        </w:rPr>
      </w:pPr>
      <w:r w:rsidRPr="003168A2">
        <w:t>This IE shall be included if</w:t>
      </w:r>
      <w:del w:id="190" w:author="Ericsson user 1" w:date="2017-11-17T15:42:00Z">
        <w:r w:rsidDel="00563CAA">
          <w:delText>:</w:delText>
        </w:r>
      </w:del>
      <w:ins w:id="191" w:author="Ericsson user 1" w:date="2017-11-17T15:42:00Z">
        <w:r w:rsidR="00563CAA" w:rsidDel="00563CAA">
          <w:t xml:space="preserve"> </w:t>
        </w:r>
      </w:ins>
    </w:p>
    <w:p w:rsidR="009F2D14" w:rsidRDefault="009F2D14">
      <w:pPr>
        <w:pPrChange w:id="192" w:author="Ericsson user 1" w:date="2017-11-17T15:42:00Z">
          <w:pPr>
            <w:pStyle w:val="B1"/>
          </w:pPr>
        </w:pPrChange>
      </w:pPr>
      <w:del w:id="193" w:author="Ericsson user 1" w:date="2017-11-17T15:42:00Z">
        <w:r w:rsidDel="00563CAA">
          <w:delText>-</w:delText>
        </w:r>
        <w:r w:rsidDel="00563CAA">
          <w:tab/>
        </w:r>
      </w:del>
      <w:r>
        <w:t xml:space="preserve">the UE </w:t>
      </w:r>
      <w:r w:rsidRPr="003168A2">
        <w:rPr>
          <w:rFonts w:hint="eastAsia"/>
        </w:rPr>
        <w:t xml:space="preserve">has uplink </w:t>
      </w:r>
      <w:r w:rsidRPr="003168A2">
        <w:t>user data</w:t>
      </w:r>
      <w:r w:rsidRPr="003168A2">
        <w:rPr>
          <w:rFonts w:hint="eastAsia"/>
        </w:rPr>
        <w:t xml:space="preserve"> pending</w:t>
      </w:r>
      <w:r>
        <w:t xml:space="preserve"> to be sent</w:t>
      </w:r>
      <w:r>
        <w:rPr>
          <w:lang w:val="en-US"/>
        </w:rPr>
        <w:t>;</w:t>
      </w:r>
      <w:r w:rsidRPr="00E5483A">
        <w:t xml:space="preserve"> or</w:t>
      </w:r>
    </w:p>
    <w:p w:rsidR="009F2D14" w:rsidDel="00563CAA" w:rsidRDefault="009F2D14" w:rsidP="009F2D14">
      <w:pPr>
        <w:pStyle w:val="B1"/>
        <w:rPr>
          <w:del w:id="194" w:author="Ericsson user 1" w:date="2017-11-17T15:42:00Z"/>
        </w:rPr>
      </w:pPr>
      <w:del w:id="195" w:author="Ericsson user 1" w:date="2017-11-17T15:42:00Z">
        <w:r w:rsidDel="00563CAA">
          <w:delText>-</w:delText>
        </w:r>
        <w:r w:rsidDel="00563CAA">
          <w:tab/>
          <w:delText>the service request is sent as a reponse to paging for non-3GPP access</w:delText>
        </w:r>
        <w:r w:rsidRPr="00E5483A" w:rsidDel="00563CAA">
          <w:delText>.</w:delText>
        </w:r>
      </w:del>
    </w:p>
    <w:p w:rsidR="009F2D14" w:rsidRPr="003168A2" w:rsidRDefault="009F2D14" w:rsidP="009F2D14">
      <w:pPr>
        <w:pStyle w:val="Heading4"/>
      </w:pPr>
      <w:bookmarkStart w:id="196" w:name="_Toc498334513"/>
      <w:r w:rsidRPr="003168A2">
        <w:t>8.</w:t>
      </w:r>
      <w:r>
        <w:t>6</w:t>
      </w:r>
      <w:r w:rsidRPr="003168A2">
        <w:t>.</w:t>
      </w:r>
      <w:r w:rsidR="006213F3">
        <w:t>19</w:t>
      </w:r>
      <w:r w:rsidRPr="003168A2">
        <w:t>.</w:t>
      </w:r>
      <w:r>
        <w:t>3</w:t>
      </w:r>
      <w:r w:rsidRPr="003168A2">
        <w:tab/>
      </w:r>
      <w:r>
        <w:t>PDU session context status</w:t>
      </w:r>
      <w:bookmarkEnd w:id="188"/>
      <w:bookmarkEnd w:id="196"/>
    </w:p>
    <w:p w:rsidR="009F2D14" w:rsidRDefault="009F2D14" w:rsidP="009F2D14">
      <w:pPr>
        <w:rPr>
          <w:ins w:id="197" w:author="Ericsson user 1" w:date="2017-11-20T10:27:00Z"/>
        </w:rPr>
      </w:pPr>
      <w:r w:rsidRPr="003168A2">
        <w:t xml:space="preserve">This IE shall be included if the UE wants to indicate the </w:t>
      </w:r>
      <w:r>
        <w:t>PDU session contexts that are active within the UE.</w:t>
      </w:r>
    </w:p>
    <w:p w:rsidR="00813B06" w:rsidRDefault="0086581F">
      <w:pPr>
        <w:pStyle w:val="Heading4"/>
        <w:rPr>
          <w:ins w:id="198" w:author="Ericsson user 1" w:date="2017-11-20T10:28:00Z"/>
        </w:rPr>
        <w:pPrChange w:id="199" w:author="Ericsson user 1" w:date="2017-11-20T10:28:00Z">
          <w:pPr/>
        </w:pPrChange>
      </w:pPr>
      <w:ins w:id="200" w:author="Ericsson user 1" w:date="2017-11-20T10:28:00Z">
        <w:r>
          <w:t>8.6.19.x</w:t>
        </w:r>
        <w:r>
          <w:tab/>
          <w:t>Allowed PDU session status</w:t>
        </w:r>
      </w:ins>
    </w:p>
    <w:p w:rsidR="00E0400F" w:rsidRPr="00813B06" w:rsidRDefault="00813B06">
      <w:pPr>
        <w:rPr>
          <w:ins w:id="201" w:author="Ericsson user 1" w:date="2017-11-17T15:43:00Z"/>
        </w:rPr>
      </w:pPr>
      <w:ins w:id="202" w:author="Ericsson user 1" w:date="2017-11-20T10:29:00Z">
        <w:r>
          <w:t>T</w:t>
        </w:r>
        <w:r w:rsidRPr="00533FBC">
          <w:t xml:space="preserve">his IE shall be included </w:t>
        </w:r>
      </w:ins>
      <w:ins w:id="203" w:author="Ericsson user 2" w:date="2017-11-30T23:42:00Z">
        <w:r w:rsidR="00E0400F" w:rsidRPr="00E0400F">
          <w:t xml:space="preserve">if the SERVICE REQUEST message is sent as a response to paging or notification via 3GPP access for PDU session(s) associated with non-3GPP access </w:t>
        </w:r>
        <w:r w:rsidR="00E0400F">
          <w:t xml:space="preserve">and </w:t>
        </w:r>
      </w:ins>
      <w:ins w:id="204" w:author="Ericsson user 2" w:date="2017-11-30T23:44:00Z">
        <w:r w:rsidR="00E0400F">
          <w:t xml:space="preserve">the UE </w:t>
        </w:r>
      </w:ins>
      <w:ins w:id="205" w:author="Ericsson user 1" w:date="2017-11-20T10:29:00Z">
        <w:r>
          <w:t xml:space="preserve">wants to indicate the </w:t>
        </w:r>
        <w:r w:rsidRPr="00533FBC">
          <w:t>non-3GPP PDU session</w:t>
        </w:r>
        <w:r>
          <w:t>(</w:t>
        </w:r>
        <w:r w:rsidRPr="00533FBC">
          <w:t>s</w:t>
        </w:r>
        <w:r>
          <w:t>)</w:t>
        </w:r>
        <w:r w:rsidRPr="00533FBC">
          <w:t xml:space="preserve"> allowed to be re-activated over 3GPP access.</w:t>
        </w:r>
      </w:ins>
    </w:p>
    <w:p w:rsidR="00563CAA" w:rsidDel="00813B06" w:rsidRDefault="00563CAA">
      <w:pPr>
        <w:rPr>
          <w:del w:id="206" w:author="Ericsson user 1" w:date="2017-11-20T10:21:00Z"/>
        </w:rPr>
      </w:pPr>
    </w:p>
    <w:p w:rsidR="00AA6C8C" w:rsidRPr="00C21836" w:rsidRDefault="00AA6C8C" w:rsidP="00AA6C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A6C8C" w:rsidRPr="003168A2" w:rsidRDefault="00AA6C8C" w:rsidP="009F2D14"/>
    <w:p w:rsidR="00AA6C8C" w:rsidRPr="003168A2" w:rsidRDefault="00AA6C8C" w:rsidP="00AA6C8C">
      <w:pPr>
        <w:pStyle w:val="Heading3"/>
        <w:rPr>
          <w:ins w:id="207" w:author="Ericsson user 1" w:date="2017-11-17T15:45:00Z"/>
        </w:rPr>
      </w:pPr>
      <w:bookmarkStart w:id="208" w:name="_Toc498334555"/>
      <w:bookmarkEnd w:id="17"/>
      <w:bookmarkEnd w:id="18"/>
      <w:bookmarkEnd w:id="19"/>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id="209" w:author="Ericsson user 1" w:date="2017-11-17T15:45:00Z">
        <w:r>
          <w:lastRenderedPageBreak/>
          <w:t>8</w:t>
        </w:r>
        <w:r w:rsidRPr="003168A2">
          <w:t>.</w:t>
        </w:r>
        <w:r>
          <w:t>7.x</w:t>
        </w:r>
        <w:r w:rsidRPr="003168A2">
          <w:tab/>
        </w:r>
        <w:bookmarkEnd w:id="208"/>
        <w:r w:rsidR="0086581F">
          <w:t>Allowed PDU session status</w:t>
        </w:r>
      </w:ins>
    </w:p>
    <w:p w:rsidR="00AA6C8C" w:rsidRPr="004553B6" w:rsidRDefault="00AA6C8C" w:rsidP="00AA6C8C">
      <w:pPr>
        <w:rPr>
          <w:ins w:id="210" w:author="Ericsson user 1" w:date="2017-11-17T15:45:00Z"/>
          <w:highlight w:val="yellow"/>
        </w:rPr>
      </w:pPr>
      <w:ins w:id="211" w:author="Ericsson user 1" w:date="2017-11-17T15:45:00Z">
        <w:r w:rsidRPr="004553B6">
          <w:t xml:space="preserve">The purpose of the </w:t>
        </w:r>
        <w:r w:rsidR="00533FBC">
          <w:t>A</w:t>
        </w:r>
        <w:r w:rsidR="0086581F">
          <w:t>llowed PDU session</w:t>
        </w:r>
        <w:r w:rsidRPr="004553B6">
          <w:t xml:space="preserve"> </w:t>
        </w:r>
      </w:ins>
      <w:ins w:id="212" w:author="Ericsson user 1" w:date="2017-11-20T10:34:00Z">
        <w:r w:rsidR="0086581F">
          <w:t xml:space="preserve">status </w:t>
        </w:r>
      </w:ins>
      <w:ins w:id="213" w:author="Ericsson user 1" w:date="2017-11-17T15:45:00Z">
        <w:r w:rsidRPr="004553B6">
          <w:t xml:space="preserve">information element is to indicate to the network which </w:t>
        </w:r>
        <w:r>
          <w:t>PDU session</w:t>
        </w:r>
      </w:ins>
      <w:ins w:id="214" w:author="Ericsson user 2" w:date="2017-12-01T06:56:00Z">
        <w:r w:rsidR="00FF2595">
          <w:t>s</w:t>
        </w:r>
      </w:ins>
      <w:ins w:id="215" w:author="Ericsson user 1" w:date="2017-11-17T15:45:00Z">
        <w:r w:rsidRPr="003168A2">
          <w:t xml:space="preserve"> </w:t>
        </w:r>
        <w:r>
          <w:t xml:space="preserve">that </w:t>
        </w:r>
      </w:ins>
      <w:ins w:id="216" w:author="Ericsson user 1" w:date="2017-11-20T10:19:00Z">
        <w:r w:rsidR="00533FBC">
          <w:t>can</w:t>
        </w:r>
      </w:ins>
      <w:ins w:id="217" w:author="Ericsson user 1" w:date="2017-11-17T15:45:00Z">
        <w:r>
          <w:t xml:space="preserve"> be re-activated over 3GPP access.</w:t>
        </w:r>
      </w:ins>
    </w:p>
    <w:p w:rsidR="00AA6C8C" w:rsidRPr="003168A2" w:rsidRDefault="00AA6C8C" w:rsidP="00AA6C8C">
      <w:pPr>
        <w:rPr>
          <w:ins w:id="218" w:author="Ericsson user 1" w:date="2017-11-17T15:45:00Z"/>
        </w:rPr>
      </w:pPr>
      <w:ins w:id="219" w:author="Ericsson user 1" w:date="2017-11-17T15:45:00Z">
        <w:r w:rsidRPr="003168A2">
          <w:t xml:space="preserve">The </w:t>
        </w:r>
        <w:r w:rsidR="00533FBC">
          <w:t>A</w:t>
        </w:r>
        <w:r w:rsidR="0086581F">
          <w:t>llowed PDU session</w:t>
        </w:r>
        <w:r>
          <w:t xml:space="preserve"> </w:t>
        </w:r>
      </w:ins>
      <w:ins w:id="220" w:author="Ericsson user 1" w:date="2017-11-20T10:34:00Z">
        <w:r w:rsidR="0086581F">
          <w:t xml:space="preserve">status </w:t>
        </w:r>
      </w:ins>
      <w:ins w:id="221" w:author="Ericsson user 1" w:date="2017-11-17T15:45:00Z">
        <w:r w:rsidRPr="003168A2">
          <w:t>information element is coded as shown in figure </w:t>
        </w:r>
        <w:r>
          <w:t>8</w:t>
        </w:r>
        <w:r w:rsidRPr="003168A2">
          <w:t>.</w:t>
        </w:r>
        <w:r>
          <w:t>7</w:t>
        </w:r>
        <w:r w:rsidRPr="003168A2">
          <w:t>.</w:t>
        </w:r>
        <w:r>
          <w:t>x</w:t>
        </w:r>
        <w:r w:rsidRPr="003168A2">
          <w:t>.1 and table </w:t>
        </w:r>
        <w:r>
          <w:t>8</w:t>
        </w:r>
        <w:r w:rsidRPr="003168A2">
          <w:t>.</w:t>
        </w:r>
        <w:proofErr w:type="gramStart"/>
        <w:r>
          <w:t>7</w:t>
        </w:r>
        <w:r w:rsidRPr="003168A2">
          <w:t>.</w:t>
        </w:r>
        <w:r>
          <w:t>x</w:t>
        </w:r>
        <w:r w:rsidRPr="003168A2">
          <w:t>.</w:t>
        </w:r>
        <w:proofErr w:type="gramEnd"/>
        <w:r>
          <w:t>1</w:t>
        </w:r>
        <w:r w:rsidRPr="003168A2">
          <w:t>.</w:t>
        </w:r>
      </w:ins>
    </w:p>
    <w:p w:rsidR="00AA6C8C" w:rsidRPr="004553B6" w:rsidRDefault="00AA6C8C" w:rsidP="00AA6C8C">
      <w:pPr>
        <w:rPr>
          <w:ins w:id="222" w:author="Ericsson user 1" w:date="2017-11-17T15:45:00Z"/>
        </w:rPr>
      </w:pPr>
      <w:ins w:id="223" w:author="Ericsson user 1" w:date="2017-11-17T15:45:00Z">
        <w:r w:rsidRPr="004553B6">
          <w:t>The</w:t>
        </w:r>
        <w:r w:rsidR="00533FBC">
          <w:t xml:space="preserve"> A</w:t>
        </w:r>
        <w:r w:rsidR="0086581F">
          <w:t xml:space="preserve">llowed PDU session status </w:t>
        </w:r>
        <w:r w:rsidRPr="004553B6">
          <w:t xml:space="preserve">information element is a type 4 information element with </w:t>
        </w:r>
      </w:ins>
      <w:ins w:id="224" w:author="Ericsson user 2" w:date="2017-11-30T17:05:00Z">
        <w:r w:rsidR="00ED2589">
          <w:t xml:space="preserve">minimum length of </w:t>
        </w:r>
      </w:ins>
      <w:ins w:id="225" w:author="Ericsson user 1" w:date="2017-11-17T15:45:00Z">
        <w:r w:rsidRPr="004553B6">
          <w:t xml:space="preserve">4 octets </w:t>
        </w:r>
      </w:ins>
      <w:ins w:id="226" w:author="Ericsson user 2" w:date="2017-11-30T17:05:00Z">
        <w:r w:rsidR="00ED2589">
          <w:t xml:space="preserve">and maximum </w:t>
        </w:r>
      </w:ins>
      <w:ins w:id="227" w:author="Ericsson user 1" w:date="2017-11-17T15:45:00Z">
        <w:r w:rsidRPr="004553B6">
          <w:t>length</w:t>
        </w:r>
      </w:ins>
      <w:ins w:id="228" w:author="Ericsson user 2" w:date="2017-11-30T17:06:00Z">
        <w:r w:rsidR="00ED2589">
          <w:t xml:space="preserve"> of 34 octets</w:t>
        </w:r>
      </w:ins>
      <w:ins w:id="229" w:author="Ericsson user 1" w:date="2017-11-17T15:45:00Z">
        <w:r w:rsidRPr="004553B6">
          <w:t>.</w:t>
        </w:r>
      </w:ins>
    </w:p>
    <w:p w:rsidR="00AA6C8C" w:rsidRPr="00FE320E" w:rsidRDefault="00AA6C8C" w:rsidP="00AA6C8C">
      <w:pPr>
        <w:pStyle w:val="TH"/>
        <w:rPr>
          <w:ins w:id="230" w:author="Ericsson user 1" w:date="2017-11-17T15:45: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Change w:id="231">
          <w:tblGrid>
            <w:gridCol w:w="5"/>
            <w:gridCol w:w="703"/>
            <w:gridCol w:w="5"/>
            <w:gridCol w:w="704"/>
            <w:gridCol w:w="5"/>
            <w:gridCol w:w="704"/>
            <w:gridCol w:w="5"/>
            <w:gridCol w:w="704"/>
            <w:gridCol w:w="5"/>
            <w:gridCol w:w="703"/>
            <w:gridCol w:w="5"/>
            <w:gridCol w:w="704"/>
            <w:gridCol w:w="5"/>
            <w:gridCol w:w="704"/>
            <w:gridCol w:w="5"/>
            <w:gridCol w:w="704"/>
            <w:gridCol w:w="5"/>
            <w:gridCol w:w="1129"/>
            <w:gridCol w:w="5"/>
          </w:tblGrid>
        </w:tblGridChange>
      </w:tblGrid>
      <w:tr w:rsidR="00AA6C8C" w:rsidRPr="00FE320E" w:rsidTr="00153C19">
        <w:trPr>
          <w:cantSplit/>
          <w:jc w:val="center"/>
          <w:ins w:id="232" w:author="Ericsson user 1" w:date="2017-11-17T15:45:00Z"/>
        </w:trPr>
        <w:tc>
          <w:tcPr>
            <w:tcW w:w="708" w:type="dxa"/>
            <w:tcBorders>
              <w:top w:val="single" w:sz="4" w:space="0" w:color="auto"/>
              <w:left w:val="single" w:sz="4" w:space="0" w:color="auto"/>
              <w:bottom w:val="single" w:sz="4" w:space="0" w:color="auto"/>
            </w:tcBorders>
          </w:tcPr>
          <w:p w:rsidR="00AA6C8C" w:rsidRPr="006C6E41" w:rsidRDefault="00AA6C8C" w:rsidP="00153C19">
            <w:pPr>
              <w:pStyle w:val="TAC"/>
              <w:rPr>
                <w:ins w:id="233" w:author="Ericsson user 1" w:date="2017-11-17T15:45:00Z"/>
              </w:rPr>
            </w:pPr>
            <w:ins w:id="234" w:author="Ericsson user 1" w:date="2017-11-17T15:45:00Z">
              <w:r w:rsidRPr="006C6E41">
                <w:t>8</w:t>
              </w:r>
            </w:ins>
          </w:p>
        </w:tc>
        <w:tc>
          <w:tcPr>
            <w:tcW w:w="709" w:type="dxa"/>
            <w:tcBorders>
              <w:top w:val="single" w:sz="4" w:space="0" w:color="auto"/>
              <w:bottom w:val="single" w:sz="4" w:space="0" w:color="auto"/>
            </w:tcBorders>
          </w:tcPr>
          <w:p w:rsidR="00AA6C8C" w:rsidRPr="006C6E41" w:rsidRDefault="00AA6C8C" w:rsidP="00153C19">
            <w:pPr>
              <w:pStyle w:val="TAC"/>
              <w:rPr>
                <w:ins w:id="235" w:author="Ericsson user 1" w:date="2017-11-17T15:45:00Z"/>
              </w:rPr>
            </w:pPr>
            <w:ins w:id="236" w:author="Ericsson user 1" w:date="2017-11-17T15:45:00Z">
              <w:r w:rsidRPr="006C6E41">
                <w:t>7</w:t>
              </w:r>
            </w:ins>
          </w:p>
        </w:tc>
        <w:tc>
          <w:tcPr>
            <w:tcW w:w="709" w:type="dxa"/>
            <w:tcBorders>
              <w:top w:val="single" w:sz="4" w:space="0" w:color="auto"/>
              <w:bottom w:val="single" w:sz="4" w:space="0" w:color="auto"/>
            </w:tcBorders>
          </w:tcPr>
          <w:p w:rsidR="00AA6C8C" w:rsidRPr="006C6E41" w:rsidRDefault="00AA6C8C" w:rsidP="00153C19">
            <w:pPr>
              <w:pStyle w:val="TAC"/>
              <w:rPr>
                <w:ins w:id="237" w:author="Ericsson user 1" w:date="2017-11-17T15:45:00Z"/>
              </w:rPr>
            </w:pPr>
            <w:ins w:id="238" w:author="Ericsson user 1" w:date="2017-11-17T15:45:00Z">
              <w:r w:rsidRPr="006C6E41">
                <w:t>6</w:t>
              </w:r>
            </w:ins>
          </w:p>
        </w:tc>
        <w:tc>
          <w:tcPr>
            <w:tcW w:w="709" w:type="dxa"/>
            <w:tcBorders>
              <w:top w:val="single" w:sz="4" w:space="0" w:color="auto"/>
              <w:bottom w:val="single" w:sz="4" w:space="0" w:color="auto"/>
            </w:tcBorders>
          </w:tcPr>
          <w:p w:rsidR="00AA6C8C" w:rsidRPr="006C6E41" w:rsidRDefault="00AA6C8C" w:rsidP="00153C19">
            <w:pPr>
              <w:pStyle w:val="TAC"/>
              <w:rPr>
                <w:ins w:id="239" w:author="Ericsson user 1" w:date="2017-11-17T15:45:00Z"/>
              </w:rPr>
            </w:pPr>
            <w:ins w:id="240" w:author="Ericsson user 1" w:date="2017-11-17T15:45:00Z">
              <w:r w:rsidRPr="006C6E41">
                <w:t>5</w:t>
              </w:r>
            </w:ins>
          </w:p>
        </w:tc>
        <w:tc>
          <w:tcPr>
            <w:tcW w:w="708" w:type="dxa"/>
            <w:tcBorders>
              <w:top w:val="single" w:sz="4" w:space="0" w:color="auto"/>
              <w:bottom w:val="single" w:sz="4" w:space="0" w:color="auto"/>
            </w:tcBorders>
          </w:tcPr>
          <w:p w:rsidR="00AA6C8C" w:rsidRPr="006C6E41" w:rsidRDefault="00AA6C8C" w:rsidP="00153C19">
            <w:pPr>
              <w:pStyle w:val="TAC"/>
              <w:rPr>
                <w:ins w:id="241" w:author="Ericsson user 1" w:date="2017-11-17T15:45:00Z"/>
              </w:rPr>
            </w:pPr>
            <w:ins w:id="242" w:author="Ericsson user 1" w:date="2017-11-17T15:45:00Z">
              <w:r w:rsidRPr="006C6E41">
                <w:t>4</w:t>
              </w:r>
            </w:ins>
          </w:p>
        </w:tc>
        <w:tc>
          <w:tcPr>
            <w:tcW w:w="709" w:type="dxa"/>
            <w:tcBorders>
              <w:top w:val="single" w:sz="4" w:space="0" w:color="auto"/>
              <w:bottom w:val="single" w:sz="4" w:space="0" w:color="auto"/>
            </w:tcBorders>
          </w:tcPr>
          <w:p w:rsidR="00AA6C8C" w:rsidRPr="006C6E41" w:rsidRDefault="00AA6C8C" w:rsidP="00153C19">
            <w:pPr>
              <w:pStyle w:val="TAC"/>
              <w:rPr>
                <w:ins w:id="243" w:author="Ericsson user 1" w:date="2017-11-17T15:45:00Z"/>
              </w:rPr>
            </w:pPr>
            <w:ins w:id="244" w:author="Ericsson user 1" w:date="2017-11-17T15:45:00Z">
              <w:r w:rsidRPr="006C6E41">
                <w:t>3</w:t>
              </w:r>
            </w:ins>
          </w:p>
        </w:tc>
        <w:tc>
          <w:tcPr>
            <w:tcW w:w="709" w:type="dxa"/>
            <w:tcBorders>
              <w:top w:val="single" w:sz="4" w:space="0" w:color="auto"/>
              <w:bottom w:val="single" w:sz="4" w:space="0" w:color="auto"/>
            </w:tcBorders>
          </w:tcPr>
          <w:p w:rsidR="00AA6C8C" w:rsidRPr="006C6E41" w:rsidRDefault="00AA6C8C" w:rsidP="00153C19">
            <w:pPr>
              <w:pStyle w:val="TAC"/>
              <w:rPr>
                <w:ins w:id="245" w:author="Ericsson user 1" w:date="2017-11-17T15:45:00Z"/>
              </w:rPr>
            </w:pPr>
            <w:ins w:id="246" w:author="Ericsson user 1" w:date="2017-11-17T15:45:00Z">
              <w:r w:rsidRPr="006C6E41">
                <w:t>2</w:t>
              </w:r>
            </w:ins>
          </w:p>
        </w:tc>
        <w:tc>
          <w:tcPr>
            <w:tcW w:w="709" w:type="dxa"/>
            <w:tcBorders>
              <w:top w:val="single" w:sz="4" w:space="0" w:color="auto"/>
              <w:bottom w:val="single" w:sz="4" w:space="0" w:color="auto"/>
              <w:right w:val="single" w:sz="4" w:space="0" w:color="auto"/>
            </w:tcBorders>
          </w:tcPr>
          <w:p w:rsidR="00AA6C8C" w:rsidRPr="006C6E41" w:rsidRDefault="00AA6C8C" w:rsidP="00153C19">
            <w:pPr>
              <w:pStyle w:val="TAC"/>
              <w:rPr>
                <w:ins w:id="247" w:author="Ericsson user 1" w:date="2017-11-17T15:45:00Z"/>
              </w:rPr>
            </w:pPr>
            <w:ins w:id="248" w:author="Ericsson user 1" w:date="2017-11-17T15:45:00Z">
              <w:r w:rsidRPr="006C6E41">
                <w:t>1</w:t>
              </w:r>
            </w:ins>
          </w:p>
        </w:tc>
        <w:tc>
          <w:tcPr>
            <w:tcW w:w="1134" w:type="dxa"/>
            <w:tcBorders>
              <w:left w:val="nil"/>
            </w:tcBorders>
          </w:tcPr>
          <w:p w:rsidR="00AA6C8C" w:rsidRPr="006C6E41" w:rsidRDefault="00AA6C8C" w:rsidP="00153C19">
            <w:pPr>
              <w:pStyle w:val="TAC"/>
              <w:rPr>
                <w:ins w:id="249" w:author="Ericsson user 1" w:date="2017-11-17T15:45:00Z"/>
              </w:rPr>
            </w:pPr>
          </w:p>
        </w:tc>
      </w:tr>
      <w:tr w:rsidR="00AA6C8C" w:rsidRPr="00FE320E" w:rsidTr="00153C19">
        <w:trPr>
          <w:cantSplit/>
          <w:jc w:val="center"/>
          <w:ins w:id="250" w:author="Ericsson user 1" w:date="2017-11-17T15:45:00Z"/>
        </w:trPr>
        <w:tc>
          <w:tcPr>
            <w:tcW w:w="5670" w:type="dxa"/>
            <w:gridSpan w:val="8"/>
            <w:tcBorders>
              <w:left w:val="single" w:sz="6" w:space="0" w:color="auto"/>
              <w:bottom w:val="single" w:sz="6" w:space="0" w:color="auto"/>
              <w:right w:val="single" w:sz="6" w:space="0" w:color="auto"/>
            </w:tcBorders>
          </w:tcPr>
          <w:p w:rsidR="00AA6C8C" w:rsidRPr="006C6E41" w:rsidRDefault="00DB6E76" w:rsidP="00153C19">
            <w:pPr>
              <w:pStyle w:val="TAC"/>
              <w:rPr>
                <w:ins w:id="251" w:author="Ericsson user 1" w:date="2017-11-17T15:45:00Z"/>
              </w:rPr>
            </w:pPr>
            <w:ins w:id="252" w:author="Ericsson user 1" w:date="2017-11-17T15:45:00Z">
              <w:r>
                <w:t>Allowed PDU session</w:t>
              </w:r>
              <w:r w:rsidR="00AA6C8C" w:rsidRPr="006C6E41">
                <w:t xml:space="preserve"> status IEI</w:t>
              </w:r>
            </w:ins>
          </w:p>
        </w:tc>
        <w:tc>
          <w:tcPr>
            <w:tcW w:w="1134" w:type="dxa"/>
          </w:tcPr>
          <w:p w:rsidR="00AA6C8C" w:rsidRPr="006C6E41" w:rsidRDefault="00AA6C8C" w:rsidP="00153C19">
            <w:pPr>
              <w:pStyle w:val="TAC"/>
              <w:rPr>
                <w:ins w:id="253" w:author="Ericsson user 1" w:date="2017-11-17T15:45:00Z"/>
              </w:rPr>
            </w:pPr>
            <w:ins w:id="254" w:author="Ericsson user 1" w:date="2017-11-17T15:45:00Z">
              <w:r w:rsidRPr="006C6E41">
                <w:t>octet 1</w:t>
              </w:r>
            </w:ins>
          </w:p>
        </w:tc>
      </w:tr>
      <w:tr w:rsidR="00AA6C8C" w:rsidRPr="00FE320E" w:rsidTr="00153C19">
        <w:trPr>
          <w:cantSplit/>
          <w:jc w:val="center"/>
          <w:ins w:id="255" w:author="Ericsson user 1" w:date="2017-11-17T15:45:00Z"/>
        </w:trPr>
        <w:tc>
          <w:tcPr>
            <w:tcW w:w="5670" w:type="dxa"/>
            <w:gridSpan w:val="8"/>
            <w:tcBorders>
              <w:top w:val="single" w:sz="6" w:space="0" w:color="auto"/>
              <w:left w:val="single" w:sz="6" w:space="0" w:color="auto"/>
              <w:bottom w:val="single" w:sz="6" w:space="0" w:color="auto"/>
              <w:right w:val="single" w:sz="6" w:space="0" w:color="auto"/>
            </w:tcBorders>
          </w:tcPr>
          <w:p w:rsidR="00AA6C8C" w:rsidRPr="006C6E41" w:rsidRDefault="00AA6C8C" w:rsidP="00153C19">
            <w:pPr>
              <w:pStyle w:val="TAC"/>
              <w:rPr>
                <w:ins w:id="256" w:author="Ericsson user 1" w:date="2017-11-17T15:45:00Z"/>
              </w:rPr>
            </w:pPr>
            <w:ins w:id="257" w:author="Ericsson user 1" w:date="2017-11-17T15:45:00Z">
              <w:r>
                <w:t xml:space="preserve">Length of </w:t>
              </w:r>
            </w:ins>
            <w:ins w:id="258" w:author="Ericsson user 1" w:date="2017-11-20T10:35:00Z">
              <w:r w:rsidR="00DB6E76">
                <w:t>Allowed</w:t>
              </w:r>
            </w:ins>
            <w:ins w:id="259" w:author="Ericsson user 1" w:date="2017-11-17T15:45:00Z">
              <w:r w:rsidRPr="006C6E41">
                <w:t xml:space="preserve"> </w:t>
              </w:r>
            </w:ins>
            <w:ins w:id="260" w:author="Ericsson user 1" w:date="2017-11-20T10:35:00Z">
              <w:r w:rsidR="00DB6E76">
                <w:t>PDU session</w:t>
              </w:r>
            </w:ins>
            <w:ins w:id="261" w:author="Ericsson user 1" w:date="2017-11-17T15:45:00Z">
              <w:r w:rsidRPr="006C6E41">
                <w:t xml:space="preserve"> status contents</w:t>
              </w:r>
            </w:ins>
          </w:p>
        </w:tc>
        <w:tc>
          <w:tcPr>
            <w:tcW w:w="1134" w:type="dxa"/>
          </w:tcPr>
          <w:p w:rsidR="00AA6C8C" w:rsidRPr="006C6E41" w:rsidRDefault="00AA6C8C" w:rsidP="00153C19">
            <w:pPr>
              <w:pStyle w:val="TAC"/>
              <w:rPr>
                <w:ins w:id="262" w:author="Ericsson user 1" w:date="2017-11-17T15:45:00Z"/>
              </w:rPr>
            </w:pPr>
            <w:ins w:id="263" w:author="Ericsson user 1" w:date="2017-11-17T15:45:00Z">
              <w:r w:rsidRPr="006C6E41">
                <w:t>octet 2</w:t>
              </w:r>
            </w:ins>
          </w:p>
        </w:tc>
      </w:tr>
      <w:tr w:rsidR="00AA6C8C" w:rsidRPr="00FE320E" w:rsidTr="00153C19">
        <w:trPr>
          <w:cantSplit/>
          <w:jc w:val="center"/>
          <w:ins w:id="264" w:author="Ericsson user 1" w:date="2017-11-17T15:45:00Z"/>
        </w:trPr>
        <w:tc>
          <w:tcPr>
            <w:tcW w:w="708" w:type="dxa"/>
            <w:tcBorders>
              <w:top w:val="single" w:sz="6" w:space="0" w:color="auto"/>
              <w:left w:val="single" w:sz="6" w:space="0" w:color="auto"/>
              <w:bottom w:val="single" w:sz="6" w:space="0" w:color="auto"/>
              <w:right w:val="single" w:sz="6" w:space="0" w:color="auto"/>
            </w:tcBorders>
          </w:tcPr>
          <w:p w:rsidR="00AA6C8C" w:rsidRPr="003168A2" w:rsidRDefault="00AA6C8C" w:rsidP="00153C19">
            <w:pPr>
              <w:pStyle w:val="TAC"/>
              <w:rPr>
                <w:ins w:id="265" w:author="Ericsson user 1" w:date="2017-11-17T15:45:00Z"/>
              </w:rPr>
            </w:pPr>
            <w:ins w:id="266" w:author="Ericsson user 1" w:date="2017-11-17T15:45:00Z">
              <w:r>
                <w:t>PS</w:t>
              </w:r>
              <w:r w:rsidRPr="003168A2">
                <w:t>I</w:t>
              </w:r>
            </w:ins>
          </w:p>
          <w:p w:rsidR="00AA6C8C" w:rsidRPr="006C6E41" w:rsidRDefault="00AA6C8C" w:rsidP="00153C19">
            <w:pPr>
              <w:pStyle w:val="TAC"/>
              <w:rPr>
                <w:ins w:id="267" w:author="Ericsson user 1" w:date="2017-11-17T15:45:00Z"/>
              </w:rPr>
            </w:pPr>
            <w:ins w:id="268" w:author="Ericsson user 1" w:date="2017-11-17T15:45:00Z">
              <w:r w:rsidRPr="003168A2">
                <w:t>(7)</w:t>
              </w:r>
            </w:ins>
          </w:p>
        </w:tc>
        <w:tc>
          <w:tcPr>
            <w:tcW w:w="709" w:type="dxa"/>
            <w:tcBorders>
              <w:top w:val="single" w:sz="6" w:space="0" w:color="auto"/>
              <w:bottom w:val="single" w:sz="6" w:space="0" w:color="auto"/>
              <w:right w:val="single" w:sz="6" w:space="0" w:color="auto"/>
            </w:tcBorders>
          </w:tcPr>
          <w:p w:rsidR="00AA6C8C" w:rsidRPr="003168A2" w:rsidRDefault="00AA6C8C" w:rsidP="00153C19">
            <w:pPr>
              <w:pStyle w:val="TAC"/>
              <w:rPr>
                <w:ins w:id="269" w:author="Ericsson user 1" w:date="2017-11-17T15:45:00Z"/>
              </w:rPr>
            </w:pPr>
            <w:ins w:id="270" w:author="Ericsson user 1" w:date="2017-11-17T15:45:00Z">
              <w:r>
                <w:t>PS</w:t>
              </w:r>
              <w:r w:rsidRPr="003168A2">
                <w:t>I</w:t>
              </w:r>
            </w:ins>
          </w:p>
          <w:p w:rsidR="00AA6C8C" w:rsidRPr="006C6E41" w:rsidRDefault="00AA6C8C" w:rsidP="00153C19">
            <w:pPr>
              <w:pStyle w:val="TAC"/>
              <w:rPr>
                <w:ins w:id="271" w:author="Ericsson user 1" w:date="2017-11-17T15:45:00Z"/>
              </w:rPr>
            </w:pPr>
            <w:ins w:id="272" w:author="Ericsson user 1" w:date="2017-11-17T15:45:00Z">
              <w:r w:rsidRPr="003168A2">
                <w:t>(6)</w:t>
              </w:r>
            </w:ins>
          </w:p>
        </w:tc>
        <w:tc>
          <w:tcPr>
            <w:tcW w:w="709" w:type="dxa"/>
            <w:tcBorders>
              <w:top w:val="single" w:sz="6" w:space="0" w:color="auto"/>
              <w:bottom w:val="single" w:sz="6" w:space="0" w:color="auto"/>
              <w:right w:val="single" w:sz="6" w:space="0" w:color="auto"/>
            </w:tcBorders>
          </w:tcPr>
          <w:p w:rsidR="00AA6C8C" w:rsidRPr="003168A2" w:rsidRDefault="00AA6C8C" w:rsidP="00153C19">
            <w:pPr>
              <w:pStyle w:val="TAC"/>
              <w:rPr>
                <w:ins w:id="273" w:author="Ericsson user 1" w:date="2017-11-17T15:45:00Z"/>
              </w:rPr>
            </w:pPr>
            <w:ins w:id="274" w:author="Ericsson user 1" w:date="2017-11-17T15:45:00Z">
              <w:r>
                <w:t>PS</w:t>
              </w:r>
              <w:r w:rsidRPr="003168A2">
                <w:t>I</w:t>
              </w:r>
            </w:ins>
          </w:p>
          <w:p w:rsidR="00AA6C8C" w:rsidRPr="006C6E41" w:rsidRDefault="00AA6C8C" w:rsidP="00153C19">
            <w:pPr>
              <w:pStyle w:val="TAC"/>
              <w:rPr>
                <w:ins w:id="275" w:author="Ericsson user 1" w:date="2017-11-17T15:45:00Z"/>
              </w:rPr>
            </w:pPr>
            <w:ins w:id="276" w:author="Ericsson user 1" w:date="2017-11-17T15:45:00Z">
              <w:r w:rsidRPr="003168A2">
                <w:t>(5)</w:t>
              </w:r>
            </w:ins>
          </w:p>
        </w:tc>
        <w:tc>
          <w:tcPr>
            <w:tcW w:w="709" w:type="dxa"/>
            <w:tcBorders>
              <w:top w:val="single" w:sz="6" w:space="0" w:color="auto"/>
              <w:bottom w:val="single" w:sz="6" w:space="0" w:color="auto"/>
              <w:right w:val="single" w:sz="6" w:space="0" w:color="auto"/>
            </w:tcBorders>
            <w:shd w:val="clear" w:color="auto" w:fill="auto"/>
          </w:tcPr>
          <w:p w:rsidR="00AA6C8C" w:rsidRPr="003168A2" w:rsidRDefault="00AA6C8C" w:rsidP="00153C19">
            <w:pPr>
              <w:pStyle w:val="TAC"/>
              <w:rPr>
                <w:ins w:id="277" w:author="Ericsson user 1" w:date="2017-11-17T15:45:00Z"/>
              </w:rPr>
            </w:pPr>
            <w:ins w:id="278" w:author="Ericsson user 1" w:date="2017-11-17T15:45:00Z">
              <w:r>
                <w:t>PS</w:t>
              </w:r>
              <w:r w:rsidRPr="003168A2">
                <w:t>I</w:t>
              </w:r>
            </w:ins>
          </w:p>
          <w:p w:rsidR="00AA6C8C" w:rsidRPr="006C6E41" w:rsidRDefault="00AA6C8C" w:rsidP="00153C19">
            <w:pPr>
              <w:pStyle w:val="TAC"/>
              <w:rPr>
                <w:ins w:id="279" w:author="Ericsson user 1" w:date="2017-11-17T15:45:00Z"/>
              </w:rPr>
            </w:pPr>
            <w:ins w:id="280" w:author="Ericsson user 1" w:date="2017-11-17T15:45:00Z">
              <w:r w:rsidRPr="003168A2">
                <w:t>(4)</w:t>
              </w:r>
            </w:ins>
          </w:p>
        </w:tc>
        <w:tc>
          <w:tcPr>
            <w:tcW w:w="708" w:type="dxa"/>
            <w:tcBorders>
              <w:top w:val="single" w:sz="6" w:space="0" w:color="auto"/>
              <w:bottom w:val="single" w:sz="6" w:space="0" w:color="auto"/>
              <w:right w:val="single" w:sz="6" w:space="0" w:color="auto"/>
            </w:tcBorders>
            <w:shd w:val="clear" w:color="auto" w:fill="auto"/>
          </w:tcPr>
          <w:p w:rsidR="00AA6C8C" w:rsidRPr="003168A2" w:rsidRDefault="00AA6C8C" w:rsidP="00153C19">
            <w:pPr>
              <w:pStyle w:val="TAC"/>
              <w:rPr>
                <w:ins w:id="281" w:author="Ericsson user 1" w:date="2017-11-17T15:45:00Z"/>
              </w:rPr>
            </w:pPr>
            <w:ins w:id="282" w:author="Ericsson user 1" w:date="2017-11-17T15:45:00Z">
              <w:r>
                <w:t>PS</w:t>
              </w:r>
              <w:r w:rsidRPr="003168A2">
                <w:t>I</w:t>
              </w:r>
            </w:ins>
          </w:p>
          <w:p w:rsidR="00AA6C8C" w:rsidRPr="006C6E41" w:rsidRDefault="00AA6C8C" w:rsidP="00153C19">
            <w:pPr>
              <w:pStyle w:val="TAC"/>
              <w:rPr>
                <w:ins w:id="283" w:author="Ericsson user 1" w:date="2017-11-17T15:45:00Z"/>
              </w:rPr>
            </w:pPr>
            <w:ins w:id="284" w:author="Ericsson user 1" w:date="2017-11-17T15:45:00Z">
              <w:r w:rsidRPr="003168A2">
                <w:t>(3)</w:t>
              </w:r>
            </w:ins>
          </w:p>
        </w:tc>
        <w:tc>
          <w:tcPr>
            <w:tcW w:w="709" w:type="dxa"/>
            <w:tcBorders>
              <w:top w:val="single" w:sz="6" w:space="0" w:color="auto"/>
              <w:bottom w:val="single" w:sz="6" w:space="0" w:color="auto"/>
              <w:right w:val="single" w:sz="6" w:space="0" w:color="auto"/>
            </w:tcBorders>
            <w:shd w:val="clear" w:color="auto" w:fill="auto"/>
          </w:tcPr>
          <w:p w:rsidR="00AA6C8C" w:rsidRPr="003168A2" w:rsidRDefault="00AA6C8C" w:rsidP="00153C19">
            <w:pPr>
              <w:pStyle w:val="TAC"/>
              <w:rPr>
                <w:ins w:id="285" w:author="Ericsson user 1" w:date="2017-11-17T15:45:00Z"/>
              </w:rPr>
            </w:pPr>
            <w:ins w:id="286" w:author="Ericsson user 1" w:date="2017-11-17T15:45:00Z">
              <w:r>
                <w:t>PS</w:t>
              </w:r>
              <w:r w:rsidRPr="003168A2">
                <w:t>I</w:t>
              </w:r>
            </w:ins>
          </w:p>
          <w:p w:rsidR="00AA6C8C" w:rsidRPr="006C6E41" w:rsidRDefault="00AA6C8C" w:rsidP="00153C19">
            <w:pPr>
              <w:pStyle w:val="TAC"/>
              <w:rPr>
                <w:ins w:id="287" w:author="Ericsson user 1" w:date="2017-11-17T15:45:00Z"/>
              </w:rPr>
            </w:pPr>
            <w:ins w:id="288" w:author="Ericsson user 1" w:date="2017-11-17T15:45:00Z">
              <w:r w:rsidRPr="003168A2">
                <w:t>(2)</w:t>
              </w:r>
            </w:ins>
          </w:p>
        </w:tc>
        <w:tc>
          <w:tcPr>
            <w:tcW w:w="709" w:type="dxa"/>
            <w:tcBorders>
              <w:top w:val="single" w:sz="6" w:space="0" w:color="auto"/>
              <w:bottom w:val="single" w:sz="6" w:space="0" w:color="auto"/>
              <w:right w:val="single" w:sz="6" w:space="0" w:color="auto"/>
            </w:tcBorders>
            <w:shd w:val="clear" w:color="auto" w:fill="auto"/>
          </w:tcPr>
          <w:p w:rsidR="00AA6C8C" w:rsidRPr="003168A2" w:rsidRDefault="00AA6C8C" w:rsidP="00153C19">
            <w:pPr>
              <w:pStyle w:val="TAC"/>
              <w:rPr>
                <w:ins w:id="289" w:author="Ericsson user 1" w:date="2017-11-17T15:45:00Z"/>
              </w:rPr>
            </w:pPr>
            <w:ins w:id="290" w:author="Ericsson user 1" w:date="2017-11-17T15:45:00Z">
              <w:r>
                <w:t>PS</w:t>
              </w:r>
              <w:r w:rsidRPr="003168A2">
                <w:t>I</w:t>
              </w:r>
            </w:ins>
          </w:p>
          <w:p w:rsidR="00AA6C8C" w:rsidRPr="006C6E41" w:rsidRDefault="00AA6C8C" w:rsidP="00153C19">
            <w:pPr>
              <w:pStyle w:val="TAC"/>
              <w:rPr>
                <w:ins w:id="291" w:author="Ericsson user 1" w:date="2017-11-17T15:45:00Z"/>
              </w:rPr>
            </w:pPr>
            <w:ins w:id="292" w:author="Ericsson user 1" w:date="2017-11-17T15:45:00Z">
              <w:r w:rsidRPr="003168A2">
                <w:t>(1)</w:t>
              </w:r>
            </w:ins>
          </w:p>
        </w:tc>
        <w:tc>
          <w:tcPr>
            <w:tcW w:w="709" w:type="dxa"/>
            <w:tcBorders>
              <w:top w:val="single" w:sz="6" w:space="0" w:color="auto"/>
              <w:bottom w:val="single" w:sz="6" w:space="0" w:color="auto"/>
              <w:right w:val="single" w:sz="6" w:space="0" w:color="auto"/>
            </w:tcBorders>
            <w:shd w:val="clear" w:color="auto" w:fill="auto"/>
          </w:tcPr>
          <w:p w:rsidR="00AA6C8C" w:rsidRPr="003168A2" w:rsidRDefault="00AA6C8C" w:rsidP="00153C19">
            <w:pPr>
              <w:pStyle w:val="TAC"/>
              <w:rPr>
                <w:ins w:id="293" w:author="Ericsson user 1" w:date="2017-11-17T15:45:00Z"/>
              </w:rPr>
            </w:pPr>
            <w:ins w:id="294" w:author="Ericsson user 1" w:date="2017-11-17T15:45:00Z">
              <w:r>
                <w:t>PS</w:t>
              </w:r>
              <w:r w:rsidRPr="003168A2">
                <w:t>I</w:t>
              </w:r>
            </w:ins>
          </w:p>
          <w:p w:rsidR="00AA6C8C" w:rsidRPr="006C6E41" w:rsidRDefault="00AA6C8C" w:rsidP="00153C19">
            <w:pPr>
              <w:pStyle w:val="TAC"/>
              <w:rPr>
                <w:ins w:id="295" w:author="Ericsson user 1" w:date="2017-11-17T15:45:00Z"/>
              </w:rPr>
            </w:pPr>
            <w:ins w:id="296" w:author="Ericsson user 1" w:date="2017-11-17T15:45:00Z">
              <w:r w:rsidRPr="003168A2">
                <w:t>(0)</w:t>
              </w:r>
            </w:ins>
          </w:p>
        </w:tc>
        <w:tc>
          <w:tcPr>
            <w:tcW w:w="1134" w:type="dxa"/>
          </w:tcPr>
          <w:p w:rsidR="00AA6C8C" w:rsidRPr="006C6E41" w:rsidRDefault="00AA6C8C" w:rsidP="00153C19">
            <w:pPr>
              <w:pStyle w:val="TAC"/>
              <w:rPr>
                <w:ins w:id="297" w:author="Ericsson user 1" w:date="2017-11-17T15:45:00Z"/>
              </w:rPr>
            </w:pPr>
            <w:ins w:id="298" w:author="Ericsson user 1" w:date="2017-11-17T15:45:00Z">
              <w:r w:rsidRPr="006C6E41">
                <w:t>octet 3</w:t>
              </w:r>
            </w:ins>
          </w:p>
        </w:tc>
      </w:tr>
      <w:tr w:rsidR="00AA6C8C" w:rsidRPr="00FE320E" w:rsidTr="00F3131E">
        <w:tblPrEx>
          <w:tblW w:w="0" w:type="auto"/>
          <w:jc w:val="center"/>
          <w:tblLayout w:type="fixed"/>
          <w:tblCellMar>
            <w:left w:w="28" w:type="dxa"/>
            <w:right w:w="56" w:type="dxa"/>
          </w:tblCellMar>
          <w:tblLook w:val="0000" w:firstRow="0" w:lastRow="0" w:firstColumn="0" w:lastColumn="0" w:noHBand="0" w:noVBand="0"/>
          <w:tblPrExChange w:id="299" w:author="Ericsson user 2" w:date="2017-11-30T16:45: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300" w:author="Ericsson user 1" w:date="2017-11-17T15:45:00Z"/>
          <w:trPrChange w:id="301" w:author="Ericsson user 2" w:date="2017-11-30T16:45:00Z">
            <w:trPr>
              <w:gridAfter w:val="0"/>
              <w:cantSplit/>
              <w:jc w:val="center"/>
            </w:trPr>
          </w:trPrChange>
        </w:trPr>
        <w:tc>
          <w:tcPr>
            <w:tcW w:w="708" w:type="dxa"/>
            <w:tcBorders>
              <w:top w:val="single" w:sz="6" w:space="0" w:color="auto"/>
              <w:left w:val="single" w:sz="6" w:space="0" w:color="auto"/>
              <w:bottom w:val="single" w:sz="6" w:space="0" w:color="auto"/>
              <w:right w:val="single" w:sz="6" w:space="0" w:color="auto"/>
            </w:tcBorders>
            <w:tcPrChange w:id="302" w:author="Ericsson user 2" w:date="2017-11-30T16:45:00Z">
              <w:tcPr>
                <w:tcW w:w="708" w:type="dxa"/>
                <w:gridSpan w:val="2"/>
                <w:tcBorders>
                  <w:top w:val="single" w:sz="6" w:space="0" w:color="auto"/>
                  <w:left w:val="single" w:sz="6" w:space="0" w:color="auto"/>
                  <w:bottom w:val="single" w:sz="6" w:space="0" w:color="auto"/>
                  <w:right w:val="single" w:sz="6" w:space="0" w:color="auto"/>
                </w:tcBorders>
              </w:tcPr>
            </w:tcPrChange>
          </w:tcPr>
          <w:p w:rsidR="00AA6C8C" w:rsidRPr="003168A2" w:rsidRDefault="00AA6C8C" w:rsidP="00153C19">
            <w:pPr>
              <w:pStyle w:val="TAC"/>
              <w:rPr>
                <w:ins w:id="303" w:author="Ericsson user 1" w:date="2017-11-17T15:45:00Z"/>
              </w:rPr>
            </w:pPr>
            <w:ins w:id="304" w:author="Ericsson user 1" w:date="2017-11-17T15:45:00Z">
              <w:r>
                <w:t>PS</w:t>
              </w:r>
              <w:r w:rsidRPr="003168A2">
                <w:t>I</w:t>
              </w:r>
            </w:ins>
          </w:p>
          <w:p w:rsidR="00AA6C8C" w:rsidRPr="006C6E41" w:rsidRDefault="00AA6C8C" w:rsidP="00153C19">
            <w:pPr>
              <w:pStyle w:val="TAC"/>
              <w:rPr>
                <w:ins w:id="305" w:author="Ericsson user 1" w:date="2017-11-17T15:45:00Z"/>
              </w:rPr>
            </w:pPr>
            <w:ins w:id="306" w:author="Ericsson user 1" w:date="2017-11-17T15:45:00Z">
              <w:r w:rsidRPr="003168A2">
                <w:t>(15)</w:t>
              </w:r>
            </w:ins>
          </w:p>
        </w:tc>
        <w:tc>
          <w:tcPr>
            <w:tcW w:w="709" w:type="dxa"/>
            <w:tcBorders>
              <w:top w:val="single" w:sz="6" w:space="0" w:color="auto"/>
              <w:bottom w:val="single" w:sz="6" w:space="0" w:color="auto"/>
              <w:right w:val="single" w:sz="6" w:space="0" w:color="auto"/>
            </w:tcBorders>
            <w:tcPrChange w:id="307" w:author="Ericsson user 2" w:date="2017-11-30T16:45:00Z">
              <w:tcPr>
                <w:tcW w:w="709"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08" w:author="Ericsson user 1" w:date="2017-11-17T15:45:00Z"/>
              </w:rPr>
            </w:pPr>
            <w:ins w:id="309" w:author="Ericsson user 1" w:date="2017-11-17T15:45:00Z">
              <w:r>
                <w:t>PS</w:t>
              </w:r>
              <w:r w:rsidRPr="003168A2">
                <w:t>I</w:t>
              </w:r>
            </w:ins>
          </w:p>
          <w:p w:rsidR="00AA6C8C" w:rsidRPr="006C6E41" w:rsidRDefault="00AA6C8C" w:rsidP="00153C19">
            <w:pPr>
              <w:pStyle w:val="TAC"/>
              <w:rPr>
                <w:ins w:id="310" w:author="Ericsson user 1" w:date="2017-11-17T15:45:00Z"/>
              </w:rPr>
            </w:pPr>
            <w:ins w:id="311" w:author="Ericsson user 1" w:date="2017-11-17T15:45:00Z">
              <w:r w:rsidRPr="003168A2">
                <w:t>(14)</w:t>
              </w:r>
            </w:ins>
          </w:p>
        </w:tc>
        <w:tc>
          <w:tcPr>
            <w:tcW w:w="709" w:type="dxa"/>
            <w:tcBorders>
              <w:top w:val="single" w:sz="6" w:space="0" w:color="auto"/>
              <w:bottom w:val="single" w:sz="6" w:space="0" w:color="auto"/>
              <w:right w:val="single" w:sz="6" w:space="0" w:color="auto"/>
            </w:tcBorders>
            <w:tcPrChange w:id="312" w:author="Ericsson user 2" w:date="2017-11-30T16:45:00Z">
              <w:tcPr>
                <w:tcW w:w="709"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13" w:author="Ericsson user 1" w:date="2017-11-17T15:45:00Z"/>
              </w:rPr>
            </w:pPr>
            <w:ins w:id="314" w:author="Ericsson user 1" w:date="2017-11-17T15:45:00Z">
              <w:r>
                <w:t>PS</w:t>
              </w:r>
              <w:r w:rsidRPr="003168A2">
                <w:t>I</w:t>
              </w:r>
            </w:ins>
          </w:p>
          <w:p w:rsidR="00AA6C8C" w:rsidRPr="006C6E41" w:rsidRDefault="00AA6C8C" w:rsidP="00153C19">
            <w:pPr>
              <w:pStyle w:val="TAC"/>
              <w:rPr>
                <w:ins w:id="315" w:author="Ericsson user 1" w:date="2017-11-17T15:45:00Z"/>
              </w:rPr>
            </w:pPr>
            <w:ins w:id="316" w:author="Ericsson user 1" w:date="2017-11-17T15:45:00Z">
              <w:r w:rsidRPr="003168A2">
                <w:t>(13)</w:t>
              </w:r>
            </w:ins>
          </w:p>
        </w:tc>
        <w:tc>
          <w:tcPr>
            <w:tcW w:w="709" w:type="dxa"/>
            <w:tcBorders>
              <w:top w:val="single" w:sz="6" w:space="0" w:color="auto"/>
              <w:bottom w:val="single" w:sz="6" w:space="0" w:color="auto"/>
              <w:right w:val="single" w:sz="6" w:space="0" w:color="auto"/>
            </w:tcBorders>
            <w:tcPrChange w:id="317" w:author="Ericsson user 2" w:date="2017-11-30T16:45:00Z">
              <w:tcPr>
                <w:tcW w:w="709"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18" w:author="Ericsson user 1" w:date="2017-11-17T15:45:00Z"/>
              </w:rPr>
            </w:pPr>
            <w:ins w:id="319" w:author="Ericsson user 1" w:date="2017-11-17T15:45:00Z">
              <w:r>
                <w:t>PS</w:t>
              </w:r>
              <w:r w:rsidRPr="003168A2">
                <w:t>I</w:t>
              </w:r>
            </w:ins>
          </w:p>
          <w:p w:rsidR="00AA6C8C" w:rsidRPr="006C6E41" w:rsidRDefault="00AA6C8C" w:rsidP="00153C19">
            <w:pPr>
              <w:pStyle w:val="TAC"/>
              <w:rPr>
                <w:ins w:id="320" w:author="Ericsson user 1" w:date="2017-11-17T15:45:00Z"/>
              </w:rPr>
            </w:pPr>
            <w:ins w:id="321" w:author="Ericsson user 1" w:date="2017-11-17T15:45:00Z">
              <w:r w:rsidRPr="003168A2">
                <w:t>(12)</w:t>
              </w:r>
            </w:ins>
          </w:p>
        </w:tc>
        <w:tc>
          <w:tcPr>
            <w:tcW w:w="708" w:type="dxa"/>
            <w:tcBorders>
              <w:top w:val="single" w:sz="6" w:space="0" w:color="auto"/>
              <w:bottom w:val="single" w:sz="6" w:space="0" w:color="auto"/>
              <w:right w:val="single" w:sz="6" w:space="0" w:color="auto"/>
            </w:tcBorders>
            <w:tcPrChange w:id="322" w:author="Ericsson user 2" w:date="2017-11-30T16:45:00Z">
              <w:tcPr>
                <w:tcW w:w="708"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23" w:author="Ericsson user 1" w:date="2017-11-17T15:45:00Z"/>
              </w:rPr>
            </w:pPr>
            <w:ins w:id="324" w:author="Ericsson user 1" w:date="2017-11-17T15:45:00Z">
              <w:r>
                <w:t>PS</w:t>
              </w:r>
              <w:r w:rsidRPr="003168A2">
                <w:t>I</w:t>
              </w:r>
            </w:ins>
          </w:p>
          <w:p w:rsidR="00AA6C8C" w:rsidRPr="006C6E41" w:rsidRDefault="00AA6C8C" w:rsidP="00153C19">
            <w:pPr>
              <w:pStyle w:val="TAC"/>
              <w:rPr>
                <w:ins w:id="325" w:author="Ericsson user 1" w:date="2017-11-17T15:45:00Z"/>
              </w:rPr>
            </w:pPr>
            <w:ins w:id="326" w:author="Ericsson user 1" w:date="2017-11-17T15:45:00Z">
              <w:r w:rsidRPr="003168A2">
                <w:t>(11)</w:t>
              </w:r>
            </w:ins>
          </w:p>
        </w:tc>
        <w:tc>
          <w:tcPr>
            <w:tcW w:w="709" w:type="dxa"/>
            <w:tcBorders>
              <w:top w:val="single" w:sz="6" w:space="0" w:color="auto"/>
              <w:bottom w:val="single" w:sz="6" w:space="0" w:color="auto"/>
              <w:right w:val="single" w:sz="6" w:space="0" w:color="auto"/>
            </w:tcBorders>
            <w:tcPrChange w:id="327" w:author="Ericsson user 2" w:date="2017-11-30T16:45:00Z">
              <w:tcPr>
                <w:tcW w:w="709"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28" w:author="Ericsson user 1" w:date="2017-11-17T15:45:00Z"/>
              </w:rPr>
            </w:pPr>
            <w:ins w:id="329" w:author="Ericsson user 1" w:date="2017-11-17T15:45:00Z">
              <w:r>
                <w:t>PS</w:t>
              </w:r>
              <w:r w:rsidRPr="003168A2">
                <w:t>I</w:t>
              </w:r>
            </w:ins>
          </w:p>
          <w:p w:rsidR="00AA6C8C" w:rsidRPr="006C6E41" w:rsidRDefault="00AA6C8C" w:rsidP="00153C19">
            <w:pPr>
              <w:pStyle w:val="TAC"/>
              <w:rPr>
                <w:ins w:id="330" w:author="Ericsson user 1" w:date="2017-11-17T15:45:00Z"/>
              </w:rPr>
            </w:pPr>
            <w:ins w:id="331" w:author="Ericsson user 1" w:date="2017-11-17T15:45:00Z">
              <w:r w:rsidRPr="003168A2">
                <w:t>(10)</w:t>
              </w:r>
            </w:ins>
          </w:p>
        </w:tc>
        <w:tc>
          <w:tcPr>
            <w:tcW w:w="709" w:type="dxa"/>
            <w:tcBorders>
              <w:top w:val="single" w:sz="6" w:space="0" w:color="auto"/>
              <w:bottom w:val="single" w:sz="6" w:space="0" w:color="auto"/>
              <w:right w:val="single" w:sz="6" w:space="0" w:color="auto"/>
            </w:tcBorders>
            <w:tcPrChange w:id="332" w:author="Ericsson user 2" w:date="2017-11-30T16:45:00Z">
              <w:tcPr>
                <w:tcW w:w="709"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33" w:author="Ericsson user 1" w:date="2017-11-17T15:45:00Z"/>
              </w:rPr>
            </w:pPr>
            <w:ins w:id="334" w:author="Ericsson user 1" w:date="2017-11-17T15:45:00Z">
              <w:r>
                <w:t>PS</w:t>
              </w:r>
              <w:r w:rsidRPr="003168A2">
                <w:t>I</w:t>
              </w:r>
            </w:ins>
          </w:p>
          <w:p w:rsidR="00AA6C8C" w:rsidRPr="006C6E41" w:rsidRDefault="00AA6C8C" w:rsidP="00153C19">
            <w:pPr>
              <w:pStyle w:val="TAC"/>
              <w:rPr>
                <w:ins w:id="335" w:author="Ericsson user 1" w:date="2017-11-17T15:45:00Z"/>
              </w:rPr>
            </w:pPr>
            <w:ins w:id="336" w:author="Ericsson user 1" w:date="2017-11-17T15:45:00Z">
              <w:r w:rsidRPr="003168A2">
                <w:t>(9)</w:t>
              </w:r>
            </w:ins>
          </w:p>
        </w:tc>
        <w:tc>
          <w:tcPr>
            <w:tcW w:w="709" w:type="dxa"/>
            <w:tcBorders>
              <w:top w:val="single" w:sz="6" w:space="0" w:color="auto"/>
              <w:bottom w:val="single" w:sz="6" w:space="0" w:color="auto"/>
              <w:right w:val="single" w:sz="6" w:space="0" w:color="auto"/>
            </w:tcBorders>
            <w:tcPrChange w:id="337" w:author="Ericsson user 2" w:date="2017-11-30T16:45:00Z">
              <w:tcPr>
                <w:tcW w:w="709" w:type="dxa"/>
                <w:gridSpan w:val="2"/>
                <w:tcBorders>
                  <w:top w:val="single" w:sz="6" w:space="0" w:color="auto"/>
                  <w:bottom w:val="single" w:sz="6" w:space="0" w:color="auto"/>
                  <w:right w:val="single" w:sz="6" w:space="0" w:color="auto"/>
                </w:tcBorders>
              </w:tcPr>
            </w:tcPrChange>
          </w:tcPr>
          <w:p w:rsidR="00AA6C8C" w:rsidRPr="003168A2" w:rsidRDefault="00AA6C8C" w:rsidP="00153C19">
            <w:pPr>
              <w:pStyle w:val="TAC"/>
              <w:rPr>
                <w:ins w:id="338" w:author="Ericsson user 1" w:date="2017-11-17T15:45:00Z"/>
              </w:rPr>
            </w:pPr>
            <w:ins w:id="339" w:author="Ericsson user 1" w:date="2017-11-17T15:45:00Z">
              <w:r>
                <w:t>PS</w:t>
              </w:r>
              <w:r w:rsidRPr="003168A2">
                <w:t>I</w:t>
              </w:r>
            </w:ins>
          </w:p>
          <w:p w:rsidR="00AA6C8C" w:rsidRPr="006C6E41" w:rsidRDefault="00AA6C8C" w:rsidP="00153C19">
            <w:pPr>
              <w:pStyle w:val="TAC"/>
              <w:rPr>
                <w:ins w:id="340" w:author="Ericsson user 1" w:date="2017-11-17T15:45:00Z"/>
              </w:rPr>
            </w:pPr>
            <w:ins w:id="341" w:author="Ericsson user 1" w:date="2017-11-17T15:45:00Z">
              <w:r w:rsidRPr="003168A2">
                <w:t>(8)</w:t>
              </w:r>
            </w:ins>
          </w:p>
        </w:tc>
        <w:tc>
          <w:tcPr>
            <w:tcW w:w="1134" w:type="dxa"/>
            <w:tcPrChange w:id="342" w:author="Ericsson user 2" w:date="2017-11-30T16:45:00Z">
              <w:tcPr>
                <w:tcW w:w="1134" w:type="dxa"/>
                <w:gridSpan w:val="2"/>
              </w:tcPr>
            </w:tcPrChange>
          </w:tcPr>
          <w:p w:rsidR="00AA6C8C" w:rsidRPr="006C6E41" w:rsidRDefault="00AA6C8C" w:rsidP="00153C19">
            <w:pPr>
              <w:pStyle w:val="TAC"/>
              <w:rPr>
                <w:ins w:id="343" w:author="Ericsson user 1" w:date="2017-11-17T15:45:00Z"/>
              </w:rPr>
            </w:pPr>
            <w:ins w:id="344" w:author="Ericsson user 1" w:date="2017-11-17T15:45:00Z">
              <w:r w:rsidRPr="006C6E41">
                <w:t>octet 4</w:t>
              </w:r>
            </w:ins>
          </w:p>
        </w:tc>
      </w:tr>
      <w:tr w:rsidR="00F3131E" w:rsidRPr="00FE320E" w:rsidTr="00F3131E">
        <w:tblPrEx>
          <w:tblW w:w="0" w:type="auto"/>
          <w:jc w:val="center"/>
          <w:tblLayout w:type="fixed"/>
          <w:tblCellMar>
            <w:left w:w="28" w:type="dxa"/>
            <w:right w:w="56" w:type="dxa"/>
          </w:tblCellMar>
          <w:tblLook w:val="0000" w:firstRow="0" w:lastRow="0" w:firstColumn="0" w:lastColumn="0" w:noHBand="0" w:noVBand="0"/>
          <w:tblPrExChange w:id="345" w:author="Ericsson user 2" w:date="2017-11-30T16:45: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346" w:author="Ericsson user 2" w:date="2017-11-30T16:44:00Z"/>
          <w:trPrChange w:id="347" w:author="Ericsson user 2" w:date="2017-11-30T16:45:00Z">
            <w:trPr>
              <w:gridAfter w:val="0"/>
              <w:cantSplit/>
              <w:jc w:val="center"/>
            </w:trPr>
          </w:trPrChange>
        </w:trPr>
        <w:tc>
          <w:tcPr>
            <w:tcW w:w="708" w:type="dxa"/>
            <w:tcBorders>
              <w:top w:val="single" w:sz="6" w:space="0" w:color="auto"/>
              <w:left w:val="single" w:sz="6" w:space="0" w:color="auto"/>
            </w:tcBorders>
            <w:tcPrChange w:id="348" w:author="Ericsson user 2" w:date="2017-11-30T16:45:00Z">
              <w:tcPr>
                <w:tcW w:w="708" w:type="dxa"/>
                <w:gridSpan w:val="2"/>
                <w:tcBorders>
                  <w:top w:val="single" w:sz="6" w:space="0" w:color="auto"/>
                  <w:left w:val="single" w:sz="6" w:space="0" w:color="auto"/>
                  <w:bottom w:val="single" w:sz="6" w:space="0" w:color="auto"/>
                  <w:right w:val="single" w:sz="6" w:space="0" w:color="auto"/>
                </w:tcBorders>
              </w:tcPr>
            </w:tcPrChange>
          </w:tcPr>
          <w:p w:rsidR="00F3131E" w:rsidRDefault="00153C19" w:rsidP="00153C19">
            <w:pPr>
              <w:pStyle w:val="TAC"/>
              <w:rPr>
                <w:ins w:id="349" w:author="Ericsson user 2" w:date="2017-11-30T16:44:00Z"/>
              </w:rPr>
            </w:pPr>
            <w:ins w:id="350" w:author="Ericsson user 2" w:date="2017-11-30T17:04:00Z">
              <w:r>
                <w:t>0</w:t>
              </w:r>
            </w:ins>
          </w:p>
        </w:tc>
        <w:tc>
          <w:tcPr>
            <w:tcW w:w="709" w:type="dxa"/>
            <w:tcBorders>
              <w:top w:val="single" w:sz="6" w:space="0" w:color="auto"/>
            </w:tcBorders>
            <w:tcPrChange w:id="351" w:author="Ericsson user 2" w:date="2017-11-30T16:45:00Z">
              <w:tcPr>
                <w:tcW w:w="709"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52" w:author="Ericsson user 2" w:date="2017-11-30T16:44:00Z"/>
              </w:rPr>
            </w:pPr>
            <w:ins w:id="353" w:author="Ericsson user 2" w:date="2017-11-30T17:04:00Z">
              <w:r>
                <w:t>0</w:t>
              </w:r>
            </w:ins>
          </w:p>
        </w:tc>
        <w:tc>
          <w:tcPr>
            <w:tcW w:w="709" w:type="dxa"/>
            <w:tcBorders>
              <w:top w:val="single" w:sz="6" w:space="0" w:color="auto"/>
            </w:tcBorders>
            <w:tcPrChange w:id="354" w:author="Ericsson user 2" w:date="2017-11-30T16:45:00Z">
              <w:tcPr>
                <w:tcW w:w="709"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55" w:author="Ericsson user 2" w:date="2017-11-30T16:44:00Z"/>
              </w:rPr>
            </w:pPr>
            <w:ins w:id="356" w:author="Ericsson user 2" w:date="2017-11-30T17:04:00Z">
              <w:r>
                <w:t>0</w:t>
              </w:r>
            </w:ins>
          </w:p>
        </w:tc>
        <w:tc>
          <w:tcPr>
            <w:tcW w:w="709" w:type="dxa"/>
            <w:tcBorders>
              <w:top w:val="single" w:sz="6" w:space="0" w:color="auto"/>
            </w:tcBorders>
            <w:tcPrChange w:id="357" w:author="Ericsson user 2" w:date="2017-11-30T16:45:00Z">
              <w:tcPr>
                <w:tcW w:w="709"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58" w:author="Ericsson user 2" w:date="2017-11-30T16:44:00Z"/>
              </w:rPr>
            </w:pPr>
            <w:ins w:id="359" w:author="Ericsson user 2" w:date="2017-11-30T17:04:00Z">
              <w:r>
                <w:t>0</w:t>
              </w:r>
            </w:ins>
          </w:p>
        </w:tc>
        <w:tc>
          <w:tcPr>
            <w:tcW w:w="708" w:type="dxa"/>
            <w:tcBorders>
              <w:top w:val="single" w:sz="6" w:space="0" w:color="auto"/>
            </w:tcBorders>
            <w:tcPrChange w:id="360" w:author="Ericsson user 2" w:date="2017-11-30T16:45:00Z">
              <w:tcPr>
                <w:tcW w:w="708"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61" w:author="Ericsson user 2" w:date="2017-11-30T16:44:00Z"/>
              </w:rPr>
            </w:pPr>
            <w:ins w:id="362" w:author="Ericsson user 2" w:date="2017-11-30T17:04:00Z">
              <w:r>
                <w:t>0</w:t>
              </w:r>
            </w:ins>
          </w:p>
        </w:tc>
        <w:tc>
          <w:tcPr>
            <w:tcW w:w="709" w:type="dxa"/>
            <w:tcBorders>
              <w:top w:val="single" w:sz="6" w:space="0" w:color="auto"/>
            </w:tcBorders>
            <w:tcPrChange w:id="363" w:author="Ericsson user 2" w:date="2017-11-30T16:45:00Z">
              <w:tcPr>
                <w:tcW w:w="709"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64" w:author="Ericsson user 2" w:date="2017-11-30T16:44:00Z"/>
              </w:rPr>
            </w:pPr>
            <w:ins w:id="365" w:author="Ericsson user 2" w:date="2017-11-30T17:04:00Z">
              <w:r>
                <w:t>0</w:t>
              </w:r>
            </w:ins>
          </w:p>
        </w:tc>
        <w:tc>
          <w:tcPr>
            <w:tcW w:w="709" w:type="dxa"/>
            <w:tcBorders>
              <w:top w:val="single" w:sz="6" w:space="0" w:color="auto"/>
            </w:tcBorders>
            <w:tcPrChange w:id="366" w:author="Ericsson user 2" w:date="2017-11-30T16:45:00Z">
              <w:tcPr>
                <w:tcW w:w="709"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67" w:author="Ericsson user 2" w:date="2017-11-30T16:44:00Z"/>
              </w:rPr>
            </w:pPr>
            <w:ins w:id="368" w:author="Ericsson user 2" w:date="2017-11-30T17:04:00Z">
              <w:r>
                <w:t>0</w:t>
              </w:r>
            </w:ins>
          </w:p>
        </w:tc>
        <w:tc>
          <w:tcPr>
            <w:tcW w:w="709" w:type="dxa"/>
            <w:tcBorders>
              <w:top w:val="single" w:sz="6" w:space="0" w:color="auto"/>
              <w:left w:val="nil"/>
              <w:right w:val="single" w:sz="6" w:space="0" w:color="auto"/>
            </w:tcBorders>
            <w:tcPrChange w:id="369" w:author="Ericsson user 2" w:date="2017-11-30T16:45:00Z">
              <w:tcPr>
                <w:tcW w:w="709" w:type="dxa"/>
                <w:gridSpan w:val="2"/>
                <w:tcBorders>
                  <w:top w:val="single" w:sz="6" w:space="0" w:color="auto"/>
                  <w:bottom w:val="single" w:sz="6" w:space="0" w:color="auto"/>
                  <w:right w:val="single" w:sz="6" w:space="0" w:color="auto"/>
                </w:tcBorders>
              </w:tcPr>
            </w:tcPrChange>
          </w:tcPr>
          <w:p w:rsidR="00F3131E" w:rsidRDefault="00153C19" w:rsidP="00153C19">
            <w:pPr>
              <w:pStyle w:val="TAC"/>
              <w:rPr>
                <w:ins w:id="370" w:author="Ericsson user 2" w:date="2017-11-30T16:44:00Z"/>
              </w:rPr>
            </w:pPr>
            <w:ins w:id="371" w:author="Ericsson user 2" w:date="2017-11-30T17:04:00Z">
              <w:r>
                <w:t>0</w:t>
              </w:r>
            </w:ins>
          </w:p>
        </w:tc>
        <w:tc>
          <w:tcPr>
            <w:tcW w:w="1134" w:type="dxa"/>
            <w:tcPrChange w:id="372" w:author="Ericsson user 2" w:date="2017-11-30T16:45:00Z">
              <w:tcPr>
                <w:tcW w:w="1134" w:type="dxa"/>
                <w:gridSpan w:val="2"/>
              </w:tcPr>
            </w:tcPrChange>
          </w:tcPr>
          <w:p w:rsidR="00F3131E" w:rsidRPr="006C6E41" w:rsidRDefault="00F3131E" w:rsidP="00153C19">
            <w:pPr>
              <w:pStyle w:val="TAC"/>
              <w:rPr>
                <w:ins w:id="373" w:author="Ericsson user 2" w:date="2017-11-30T16:44:00Z"/>
              </w:rPr>
            </w:pPr>
          </w:p>
        </w:tc>
      </w:tr>
      <w:tr w:rsidR="00F3131E" w:rsidRPr="00FE320E" w:rsidTr="00F3131E">
        <w:tblPrEx>
          <w:tblW w:w="0" w:type="auto"/>
          <w:jc w:val="center"/>
          <w:tblLayout w:type="fixed"/>
          <w:tblCellMar>
            <w:left w:w="28" w:type="dxa"/>
            <w:right w:w="56" w:type="dxa"/>
          </w:tblCellMar>
          <w:tblLook w:val="0000" w:firstRow="0" w:lastRow="0" w:firstColumn="0" w:lastColumn="0" w:noHBand="0" w:noVBand="0"/>
          <w:tblPrExChange w:id="374" w:author="Ericsson user 2" w:date="2017-11-30T16:45: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375" w:author="Ericsson user 2" w:date="2017-11-30T16:44:00Z"/>
          <w:trPrChange w:id="376" w:author="Ericsson user 2" w:date="2017-11-30T16:45:00Z">
            <w:trPr>
              <w:gridAfter w:val="0"/>
              <w:cantSplit/>
              <w:jc w:val="center"/>
            </w:trPr>
          </w:trPrChange>
        </w:trPr>
        <w:tc>
          <w:tcPr>
            <w:tcW w:w="5670" w:type="dxa"/>
            <w:gridSpan w:val="8"/>
            <w:tcBorders>
              <w:left w:val="single" w:sz="6" w:space="0" w:color="auto"/>
              <w:bottom w:val="single" w:sz="6" w:space="0" w:color="auto"/>
              <w:right w:val="single" w:sz="6" w:space="0" w:color="auto"/>
            </w:tcBorders>
            <w:tcPrChange w:id="377" w:author="Ericsson user 2" w:date="2017-11-30T16:45:00Z">
              <w:tcPr>
                <w:tcW w:w="5670" w:type="dxa"/>
                <w:gridSpan w:val="16"/>
                <w:tcBorders>
                  <w:top w:val="single" w:sz="6" w:space="0" w:color="auto"/>
                  <w:left w:val="single" w:sz="6" w:space="0" w:color="auto"/>
                  <w:bottom w:val="single" w:sz="6" w:space="0" w:color="auto"/>
                  <w:right w:val="single" w:sz="6" w:space="0" w:color="auto"/>
                </w:tcBorders>
              </w:tcPr>
            </w:tcPrChange>
          </w:tcPr>
          <w:p w:rsidR="00F3131E" w:rsidRDefault="00ED2589" w:rsidP="00153C19">
            <w:pPr>
              <w:pStyle w:val="TAC"/>
              <w:rPr>
                <w:ins w:id="378" w:author="Ericsson user 2" w:date="2017-11-30T16:44:00Z"/>
              </w:rPr>
            </w:pPr>
            <w:ins w:id="379" w:author="Ericsson user 2" w:date="2017-11-30T17:05:00Z">
              <w:r>
                <w:t>spare</w:t>
              </w:r>
            </w:ins>
          </w:p>
        </w:tc>
        <w:tc>
          <w:tcPr>
            <w:tcW w:w="1134" w:type="dxa"/>
            <w:tcPrChange w:id="380" w:author="Ericsson user 2" w:date="2017-11-30T16:45:00Z">
              <w:tcPr>
                <w:tcW w:w="1134" w:type="dxa"/>
                <w:gridSpan w:val="2"/>
              </w:tcPr>
            </w:tcPrChange>
          </w:tcPr>
          <w:p w:rsidR="00F3131E" w:rsidRPr="006C6E41" w:rsidRDefault="00ED2589" w:rsidP="00153C19">
            <w:pPr>
              <w:pStyle w:val="TAC"/>
              <w:rPr>
                <w:ins w:id="381" w:author="Ericsson user 2" w:date="2017-11-30T16:44:00Z"/>
              </w:rPr>
            </w:pPr>
            <w:ins w:id="382" w:author="Ericsson user 2" w:date="2017-11-30T17:05:00Z">
              <w:r w:rsidRPr="00ED2589">
                <w:t>octet 5* -34*</w:t>
              </w:r>
            </w:ins>
          </w:p>
        </w:tc>
      </w:tr>
    </w:tbl>
    <w:p w:rsidR="00AA6C8C" w:rsidRPr="003168A2" w:rsidRDefault="00AA6C8C" w:rsidP="00AA6C8C">
      <w:pPr>
        <w:pStyle w:val="TH"/>
        <w:outlineLvl w:val="0"/>
        <w:rPr>
          <w:ins w:id="383" w:author="Ericsson user 1" w:date="2017-11-17T15:45:00Z"/>
        </w:rPr>
      </w:pPr>
      <w:ins w:id="384" w:author="Ericsson user 1" w:date="2017-11-17T15:45:00Z">
        <w:r>
          <w:t>Figure</w:t>
        </w:r>
        <w:r w:rsidRPr="003168A2">
          <w:t> </w:t>
        </w:r>
        <w:r>
          <w:t>8.7</w:t>
        </w:r>
        <w:r w:rsidRPr="003168A2">
          <w:t>.</w:t>
        </w:r>
      </w:ins>
      <w:ins w:id="385" w:author="Ericsson user 1" w:date="2017-11-20T10:40:00Z">
        <w:r w:rsidR="00DB6E76">
          <w:t>x</w:t>
        </w:r>
      </w:ins>
      <w:ins w:id="386" w:author="Ericsson user 1" w:date="2017-11-17T15:45:00Z">
        <w:r w:rsidRPr="003168A2">
          <w:t xml:space="preserve">.1: </w:t>
        </w:r>
        <w:r w:rsidR="00DB6E76">
          <w:t>Allowed PDU session</w:t>
        </w:r>
        <w:r w:rsidRPr="003168A2">
          <w:t xml:space="preserve"> </w:t>
        </w:r>
      </w:ins>
      <w:ins w:id="387" w:author="Ericsson user 1" w:date="2017-11-20T10:35:00Z">
        <w:r w:rsidR="00DB6E76">
          <w:t xml:space="preserve">status </w:t>
        </w:r>
      </w:ins>
      <w:ins w:id="388" w:author="Ericsson user 1" w:date="2017-11-17T15:45:00Z">
        <w:r w:rsidRPr="003168A2">
          <w:t>information element</w:t>
        </w:r>
      </w:ins>
    </w:p>
    <w:p w:rsidR="00AA6C8C" w:rsidRPr="003168A2" w:rsidRDefault="00AA6C8C" w:rsidP="00AA6C8C">
      <w:pPr>
        <w:pStyle w:val="TH"/>
        <w:rPr>
          <w:ins w:id="389" w:author="Ericsson user 1" w:date="2017-11-17T15:45:00Z"/>
        </w:rPr>
      </w:pPr>
      <w:ins w:id="390" w:author="Ericsson user 1" w:date="2017-11-17T15:45:00Z">
        <w:r>
          <w:t>Table</w:t>
        </w:r>
        <w:r w:rsidRPr="003168A2">
          <w:t> </w:t>
        </w:r>
        <w:r>
          <w:t>8</w:t>
        </w:r>
        <w:r w:rsidRPr="003168A2">
          <w:t>.</w:t>
        </w:r>
        <w:r>
          <w:t>7</w:t>
        </w:r>
        <w:r w:rsidRPr="003168A2">
          <w:t>.</w:t>
        </w:r>
      </w:ins>
      <w:ins w:id="391" w:author="Ericsson user 1" w:date="2017-11-20T10:40:00Z">
        <w:r w:rsidR="00DB6E76">
          <w:t>x</w:t>
        </w:r>
      </w:ins>
      <w:ins w:id="392" w:author="Ericsson user 1" w:date="2017-11-17T15:45:00Z">
        <w:r w:rsidRPr="003168A2">
          <w:t xml:space="preserve">.1: </w:t>
        </w:r>
        <w:r w:rsidR="00DB6E76">
          <w:t>Allowed PDU session status</w:t>
        </w:r>
        <w:r w:rsidRPr="003168A2">
          <w:t xml:space="preserve"> information element</w:t>
        </w:r>
      </w:ins>
    </w:p>
    <w:tbl>
      <w:tblPr>
        <w:tblW w:w="0" w:type="auto"/>
        <w:jc w:val="center"/>
        <w:tblLayout w:type="fixed"/>
        <w:tblCellMar>
          <w:left w:w="28" w:type="dxa"/>
          <w:right w:w="28" w:type="dxa"/>
        </w:tblCellMar>
        <w:tblLook w:val="0000" w:firstRow="0" w:lastRow="0" w:firstColumn="0" w:lastColumn="0" w:noHBand="0" w:noVBand="0"/>
      </w:tblPr>
      <w:tblGrid>
        <w:gridCol w:w="9073"/>
      </w:tblGrid>
      <w:tr w:rsidR="00AA6C8C" w:rsidRPr="003168A2" w:rsidTr="00153C19">
        <w:trPr>
          <w:cantSplit/>
          <w:jc w:val="center"/>
          <w:ins w:id="393" w:author="Ericsson user 1" w:date="2017-11-17T15:45:00Z"/>
        </w:trPr>
        <w:tc>
          <w:tcPr>
            <w:tcW w:w="9073" w:type="dxa"/>
            <w:tcBorders>
              <w:top w:val="single" w:sz="6" w:space="0" w:color="auto"/>
              <w:left w:val="single" w:sz="6" w:space="0" w:color="auto"/>
              <w:bottom w:val="single" w:sz="6" w:space="0" w:color="auto"/>
              <w:right w:val="single" w:sz="6" w:space="0" w:color="auto"/>
            </w:tcBorders>
            <w:shd w:val="clear" w:color="auto" w:fill="auto"/>
          </w:tcPr>
          <w:p w:rsidR="00AA6C8C" w:rsidRPr="003168A2" w:rsidRDefault="00AA6C8C" w:rsidP="00153C19">
            <w:pPr>
              <w:pStyle w:val="TAL"/>
              <w:rPr>
                <w:ins w:id="394" w:author="Ericsson user 1" w:date="2017-11-17T15:45:00Z"/>
              </w:rPr>
            </w:pPr>
            <w:ins w:id="395" w:author="Ericsson user 1" w:date="2017-11-17T15:45:00Z">
              <w:r>
                <w:t>PSI</w:t>
              </w:r>
              <w:r w:rsidRPr="003168A2">
                <w:t>(x) shall be coded as follows:</w:t>
              </w:r>
            </w:ins>
          </w:p>
          <w:p w:rsidR="00AA6C8C" w:rsidRPr="003168A2" w:rsidRDefault="00AA6C8C" w:rsidP="00153C19">
            <w:pPr>
              <w:pStyle w:val="TAL"/>
              <w:rPr>
                <w:ins w:id="396" w:author="Ericsson user 1" w:date="2017-11-17T15:45:00Z"/>
              </w:rPr>
            </w:pPr>
          </w:p>
          <w:p w:rsidR="00AA6C8C" w:rsidRPr="003168A2" w:rsidRDefault="00AA6C8C" w:rsidP="00153C19">
            <w:pPr>
              <w:pStyle w:val="TAL"/>
              <w:rPr>
                <w:ins w:id="397" w:author="Ericsson user 1" w:date="2017-11-17T15:45:00Z"/>
              </w:rPr>
            </w:pPr>
            <w:proofErr w:type="gramStart"/>
            <w:ins w:id="398" w:author="Ericsson user 1" w:date="2017-11-17T15:45:00Z">
              <w:r>
                <w:t>PSI</w:t>
              </w:r>
              <w:r w:rsidRPr="003168A2">
                <w:t>(</w:t>
              </w:r>
              <w:proofErr w:type="gramEnd"/>
              <w:r w:rsidRPr="003168A2">
                <w:t xml:space="preserve">0) - </w:t>
              </w:r>
              <w:r>
                <w:t>PSI</w:t>
              </w:r>
              <w:r w:rsidRPr="003168A2">
                <w:t>(4):</w:t>
              </w:r>
            </w:ins>
          </w:p>
          <w:p w:rsidR="00AA6C8C" w:rsidRPr="003168A2" w:rsidRDefault="00AA6C8C" w:rsidP="00153C19">
            <w:pPr>
              <w:pStyle w:val="TAL"/>
              <w:tabs>
                <w:tab w:val="left" w:pos="1082"/>
              </w:tabs>
              <w:rPr>
                <w:ins w:id="399" w:author="Ericsson user 1" w:date="2017-11-17T15:45:00Z"/>
              </w:rPr>
            </w:pPr>
            <w:ins w:id="400" w:author="Ericsson user 1" w:date="2017-11-17T15:45:00Z">
              <w:r>
                <w:t>Bits 1 to 5</w:t>
              </w:r>
              <w:r w:rsidRPr="003168A2">
                <w:t xml:space="preserve"> of octet 3 are spare and shall be coded as zero.</w:t>
              </w:r>
            </w:ins>
          </w:p>
          <w:p w:rsidR="00AA6C8C" w:rsidRPr="003168A2" w:rsidRDefault="00AA6C8C" w:rsidP="00153C19">
            <w:pPr>
              <w:pStyle w:val="TAL"/>
              <w:rPr>
                <w:ins w:id="401" w:author="Ericsson user 1" w:date="2017-11-17T15:45:00Z"/>
              </w:rPr>
            </w:pPr>
          </w:p>
          <w:p w:rsidR="00AA6C8C" w:rsidRPr="003168A2" w:rsidRDefault="00AA6C8C" w:rsidP="00153C19">
            <w:pPr>
              <w:pStyle w:val="TAL"/>
              <w:rPr>
                <w:ins w:id="402" w:author="Ericsson user 1" w:date="2017-11-17T15:45:00Z"/>
              </w:rPr>
            </w:pPr>
            <w:proofErr w:type="gramStart"/>
            <w:ins w:id="403" w:author="Ericsson user 1" w:date="2017-11-17T15:45:00Z">
              <w:r>
                <w:t>PSI</w:t>
              </w:r>
              <w:r w:rsidRPr="003168A2">
                <w:t>(</w:t>
              </w:r>
              <w:proofErr w:type="gramEnd"/>
              <w:r w:rsidRPr="003168A2">
                <w:t xml:space="preserve">5) – </w:t>
              </w:r>
              <w:r>
                <w:t>PSI</w:t>
              </w:r>
              <w:r w:rsidRPr="003168A2">
                <w:t>(15):</w:t>
              </w:r>
            </w:ins>
          </w:p>
          <w:p w:rsidR="00AA6C8C" w:rsidRPr="003168A2" w:rsidRDefault="00AA6C8C" w:rsidP="00153C19">
            <w:pPr>
              <w:pStyle w:val="TAL"/>
              <w:rPr>
                <w:ins w:id="404" w:author="Ericsson user 1" w:date="2017-11-17T15:45:00Z"/>
              </w:rPr>
            </w:pPr>
            <w:ins w:id="405" w:author="Ericsson user 1" w:date="2017-11-17T15:45:00Z">
              <w:r w:rsidRPr="003168A2">
                <w:t>0</w:t>
              </w:r>
              <w:r w:rsidRPr="003168A2">
                <w:tab/>
                <w:t xml:space="preserve">indicates that the </w:t>
              </w:r>
              <w:r>
                <w:t xml:space="preserve">corresponding PDU session </w:t>
              </w:r>
            </w:ins>
            <w:ins w:id="406" w:author="Ericsson user 2" w:date="2017-12-01T06:58:00Z">
              <w:r w:rsidR="008A120F">
                <w:t>identity</w:t>
              </w:r>
            </w:ins>
            <w:ins w:id="407" w:author="Ericsson user 1" w:date="2017-11-17T15:45:00Z">
              <w:r>
                <w:t xml:space="preserve"> is not allowed to be re-activated over 3GPP access</w:t>
              </w:r>
              <w:r w:rsidRPr="003168A2">
                <w:t>.</w:t>
              </w:r>
            </w:ins>
          </w:p>
          <w:p w:rsidR="00AA6C8C" w:rsidRPr="003168A2" w:rsidRDefault="00AA6C8C" w:rsidP="00153C19">
            <w:pPr>
              <w:pStyle w:val="TAL"/>
              <w:rPr>
                <w:ins w:id="408" w:author="Ericsson user 1" w:date="2017-11-17T15:45:00Z"/>
              </w:rPr>
            </w:pPr>
            <w:ins w:id="409" w:author="Ericsson user 1" w:date="2017-11-17T15:45:00Z">
              <w:r w:rsidRPr="003168A2">
                <w:t>1</w:t>
              </w:r>
              <w:r w:rsidRPr="003168A2">
                <w:tab/>
              </w:r>
              <w:r>
                <w:t xml:space="preserve">indicates that </w:t>
              </w:r>
              <w:r w:rsidRPr="003168A2">
                <w:t xml:space="preserve">the corresponding </w:t>
              </w:r>
              <w:r>
                <w:t xml:space="preserve">PDU session </w:t>
              </w:r>
            </w:ins>
            <w:ins w:id="410" w:author="Ericsson user 2" w:date="2017-12-01T06:58:00Z">
              <w:r w:rsidR="008A120F">
                <w:t>identity</w:t>
              </w:r>
            </w:ins>
            <w:ins w:id="411" w:author="Ericsson user 1" w:date="2017-11-17T15:45:00Z">
              <w:r>
                <w:t xml:space="preserve"> </w:t>
              </w:r>
            </w:ins>
            <w:ins w:id="412" w:author="Ericsson user 1" w:date="2017-11-20T10:30:00Z">
              <w:r w:rsidR="00813B06">
                <w:t>can</w:t>
              </w:r>
            </w:ins>
            <w:ins w:id="413" w:author="Ericsson user 1" w:date="2017-11-17T15:45:00Z">
              <w:r>
                <w:t xml:space="preserve"> be re-activated over 3GPP access.</w:t>
              </w:r>
            </w:ins>
          </w:p>
          <w:p w:rsidR="00AA6C8C" w:rsidRDefault="00AA6C8C" w:rsidP="00153C19">
            <w:pPr>
              <w:pStyle w:val="TAL"/>
              <w:tabs>
                <w:tab w:val="left" w:pos="1082"/>
              </w:tabs>
              <w:rPr>
                <w:ins w:id="414" w:author="Ericsson user 2" w:date="2017-11-30T17:06:00Z"/>
              </w:rPr>
            </w:pPr>
          </w:p>
          <w:p w:rsidR="00ED2589" w:rsidRDefault="00ED2589" w:rsidP="00153C19">
            <w:pPr>
              <w:pStyle w:val="TAL"/>
              <w:tabs>
                <w:tab w:val="left" w:pos="1082"/>
              </w:tabs>
              <w:rPr>
                <w:ins w:id="415" w:author="Ericsson user 2" w:date="2017-11-30T17:06:00Z"/>
              </w:rPr>
            </w:pPr>
            <w:ins w:id="416" w:author="Ericsson user 2" w:date="2017-11-30T17:06:00Z">
              <w:r w:rsidRPr="00ED2589">
                <w:t>All bits in octet 5 to 34 are spare and shall be coded as zero, if the respective octet is included in the information element.</w:t>
              </w:r>
            </w:ins>
          </w:p>
          <w:p w:rsidR="00ED2589" w:rsidRPr="003168A2" w:rsidRDefault="00ED2589" w:rsidP="00153C19">
            <w:pPr>
              <w:pStyle w:val="TAL"/>
              <w:tabs>
                <w:tab w:val="left" w:pos="1082"/>
              </w:tabs>
              <w:rPr>
                <w:ins w:id="417" w:author="Ericsson user 1" w:date="2017-11-17T15:45:00Z"/>
              </w:rPr>
            </w:pPr>
          </w:p>
        </w:tc>
      </w:tr>
    </w:tbl>
    <w:p w:rsidR="002F0DF2" w:rsidRDefault="002F0DF2" w:rsidP="002F0DF2"/>
    <w:p w:rsidR="00AA6C8C" w:rsidRPr="00C21836" w:rsidRDefault="00AA6C8C" w:rsidP="00AA6C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rsidR="00AA6C8C" w:rsidRPr="00235394" w:rsidRDefault="00AA6C8C" w:rsidP="002F0DF2"/>
    <w:sectPr w:rsidR="00AA6C8C" w:rsidRPr="00235394" w:rsidSect="00785394">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D4A" w:rsidRDefault="00DF4D4A">
      <w:r>
        <w:separator/>
      </w:r>
    </w:p>
    <w:p w:rsidR="00DF4D4A" w:rsidRDefault="00DF4D4A"/>
  </w:endnote>
  <w:endnote w:type="continuationSeparator" w:id="0">
    <w:p w:rsidR="00DF4D4A" w:rsidRDefault="00DF4D4A">
      <w:r>
        <w:continuationSeparator/>
      </w:r>
    </w:p>
    <w:p w:rsidR="00DF4D4A" w:rsidRDefault="00DF4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C19" w:rsidRDefault="00153C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D4A" w:rsidRDefault="00DF4D4A">
      <w:r>
        <w:separator/>
      </w:r>
    </w:p>
    <w:p w:rsidR="00DF4D4A" w:rsidRDefault="00DF4D4A"/>
  </w:footnote>
  <w:footnote w:type="continuationSeparator" w:id="0">
    <w:p w:rsidR="00DF4D4A" w:rsidRDefault="00DF4D4A">
      <w:r>
        <w:continuationSeparator/>
      </w:r>
    </w:p>
    <w:p w:rsidR="00DF4D4A" w:rsidRDefault="00DF4D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2D5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2D2A"/>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53C19"/>
    <w:rsid w:val="00161BA8"/>
    <w:rsid w:val="001648BA"/>
    <w:rsid w:val="00166DD1"/>
    <w:rsid w:val="001714D1"/>
    <w:rsid w:val="001718E1"/>
    <w:rsid w:val="0017242F"/>
    <w:rsid w:val="00174980"/>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C7896"/>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97B42"/>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6480"/>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24D"/>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B6B62"/>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A2A"/>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3FBC"/>
    <w:rsid w:val="00537872"/>
    <w:rsid w:val="00542CD3"/>
    <w:rsid w:val="00543F21"/>
    <w:rsid w:val="00550836"/>
    <w:rsid w:val="0055450C"/>
    <w:rsid w:val="00555B76"/>
    <w:rsid w:val="00563CAA"/>
    <w:rsid w:val="00567121"/>
    <w:rsid w:val="00570B52"/>
    <w:rsid w:val="00571C66"/>
    <w:rsid w:val="005734CC"/>
    <w:rsid w:val="00576084"/>
    <w:rsid w:val="00577783"/>
    <w:rsid w:val="00577869"/>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2CE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24F8"/>
    <w:rsid w:val="007278E0"/>
    <w:rsid w:val="00733084"/>
    <w:rsid w:val="00735E8B"/>
    <w:rsid w:val="007402D9"/>
    <w:rsid w:val="00746987"/>
    <w:rsid w:val="007501F7"/>
    <w:rsid w:val="00752A1C"/>
    <w:rsid w:val="007539F9"/>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3B06"/>
    <w:rsid w:val="0081600A"/>
    <w:rsid w:val="00817C4C"/>
    <w:rsid w:val="00821FB1"/>
    <w:rsid w:val="00825BE8"/>
    <w:rsid w:val="00830EE9"/>
    <w:rsid w:val="008325A4"/>
    <w:rsid w:val="00833A3A"/>
    <w:rsid w:val="00836C44"/>
    <w:rsid w:val="00837221"/>
    <w:rsid w:val="00844A2D"/>
    <w:rsid w:val="00844DB8"/>
    <w:rsid w:val="00845E42"/>
    <w:rsid w:val="008477B0"/>
    <w:rsid w:val="008619AB"/>
    <w:rsid w:val="0086581F"/>
    <w:rsid w:val="00865910"/>
    <w:rsid w:val="0087043E"/>
    <w:rsid w:val="00873516"/>
    <w:rsid w:val="008735D7"/>
    <w:rsid w:val="008822A3"/>
    <w:rsid w:val="008834D2"/>
    <w:rsid w:val="0088413E"/>
    <w:rsid w:val="00893454"/>
    <w:rsid w:val="00893D0C"/>
    <w:rsid w:val="0089467E"/>
    <w:rsid w:val="008A120F"/>
    <w:rsid w:val="008A40B3"/>
    <w:rsid w:val="008B035B"/>
    <w:rsid w:val="008B29E5"/>
    <w:rsid w:val="008B4CF3"/>
    <w:rsid w:val="008B7689"/>
    <w:rsid w:val="008B77C5"/>
    <w:rsid w:val="008C60E9"/>
    <w:rsid w:val="008C766B"/>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2BE4"/>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2EAA"/>
    <w:rsid w:val="00A9389D"/>
    <w:rsid w:val="00A94169"/>
    <w:rsid w:val="00AA2F34"/>
    <w:rsid w:val="00AA545F"/>
    <w:rsid w:val="00AA592F"/>
    <w:rsid w:val="00AA6C8C"/>
    <w:rsid w:val="00AB3F85"/>
    <w:rsid w:val="00AB7692"/>
    <w:rsid w:val="00AC4615"/>
    <w:rsid w:val="00AC7AB1"/>
    <w:rsid w:val="00AD0013"/>
    <w:rsid w:val="00AD18DD"/>
    <w:rsid w:val="00AD1CA8"/>
    <w:rsid w:val="00AD6924"/>
    <w:rsid w:val="00AE0A0A"/>
    <w:rsid w:val="00AE2922"/>
    <w:rsid w:val="00AE3202"/>
    <w:rsid w:val="00AE6B5F"/>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17EE"/>
    <w:rsid w:val="00B536D9"/>
    <w:rsid w:val="00B53E60"/>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E60A4"/>
    <w:rsid w:val="00BF31CE"/>
    <w:rsid w:val="00BF43B8"/>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315"/>
    <w:rsid w:val="00C6272A"/>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B6E76"/>
    <w:rsid w:val="00DC2169"/>
    <w:rsid w:val="00DC2263"/>
    <w:rsid w:val="00DC4181"/>
    <w:rsid w:val="00DC4B7C"/>
    <w:rsid w:val="00DC5141"/>
    <w:rsid w:val="00DD0C2C"/>
    <w:rsid w:val="00DD16FD"/>
    <w:rsid w:val="00DD6C1C"/>
    <w:rsid w:val="00DE2750"/>
    <w:rsid w:val="00DE3DD3"/>
    <w:rsid w:val="00DF27E5"/>
    <w:rsid w:val="00DF4D4A"/>
    <w:rsid w:val="00E0400F"/>
    <w:rsid w:val="00E055D8"/>
    <w:rsid w:val="00E1045B"/>
    <w:rsid w:val="00E13F9B"/>
    <w:rsid w:val="00E1489A"/>
    <w:rsid w:val="00E166EC"/>
    <w:rsid w:val="00E16E43"/>
    <w:rsid w:val="00E17310"/>
    <w:rsid w:val="00E268A3"/>
    <w:rsid w:val="00E36105"/>
    <w:rsid w:val="00E43CE3"/>
    <w:rsid w:val="00E44E6A"/>
    <w:rsid w:val="00E45078"/>
    <w:rsid w:val="00E45E33"/>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2589"/>
    <w:rsid w:val="00ED3AFE"/>
    <w:rsid w:val="00ED69D3"/>
    <w:rsid w:val="00ED7565"/>
    <w:rsid w:val="00ED7F89"/>
    <w:rsid w:val="00EE03A8"/>
    <w:rsid w:val="00EE4FFE"/>
    <w:rsid w:val="00EF10EF"/>
    <w:rsid w:val="00EF3257"/>
    <w:rsid w:val="00EF3C15"/>
    <w:rsid w:val="00EF5344"/>
    <w:rsid w:val="00EF5C53"/>
    <w:rsid w:val="00EF75E1"/>
    <w:rsid w:val="00F007CA"/>
    <w:rsid w:val="00F0154E"/>
    <w:rsid w:val="00F03E2B"/>
    <w:rsid w:val="00F04DBE"/>
    <w:rsid w:val="00F05927"/>
    <w:rsid w:val="00F072D8"/>
    <w:rsid w:val="00F0781D"/>
    <w:rsid w:val="00F10CC0"/>
    <w:rsid w:val="00F15017"/>
    <w:rsid w:val="00F17B6B"/>
    <w:rsid w:val="00F22010"/>
    <w:rsid w:val="00F23F88"/>
    <w:rsid w:val="00F247C7"/>
    <w:rsid w:val="00F25287"/>
    <w:rsid w:val="00F2563C"/>
    <w:rsid w:val="00F3131E"/>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595"/>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18825"/>
  <w15:docId w15:val="{6B5DA6DD-CA80-4237-9814-D3F04C2F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E104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53</TotalTime>
  <Pages>4</Pages>
  <Words>1534</Words>
  <Characters>7533</Characters>
  <Application>Microsoft Office Word</Application>
  <DocSecurity>0</DocSecurity>
  <Lines>215</Lines>
  <Paragraphs>181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8886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2</cp:lastModifiedBy>
  <cp:revision>5</cp:revision>
  <dcterms:created xsi:type="dcterms:W3CDTF">2017-12-01T14:43:00Z</dcterms:created>
  <dcterms:modified xsi:type="dcterms:W3CDTF">2017-12-01T15:40:00Z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