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4D73A7" w:rsidRPr="004D73A7">
        <w:rPr>
          <w:b/>
          <w:noProof/>
          <w:sz w:val="28"/>
        </w:rPr>
        <w:t>C1-175342</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4D73A7">
        <w:rPr>
          <w:rFonts w:ascii="Arial" w:hAnsi="Arial" w:cs="Arial"/>
          <w:b/>
          <w:bCs/>
        </w:rPr>
        <w:t xml:space="preserve">, </w:t>
      </w:r>
      <w:r w:rsidR="004D73A7" w:rsidRPr="004D73A7">
        <w:rPr>
          <w:rFonts w:ascii="Arial" w:hAnsi="Arial" w:cs="Arial"/>
          <w:b/>
          <w:bCs/>
        </w:rPr>
        <w:t>SHARP</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DC0778" w:rsidRPr="00DC0778">
        <w:rPr>
          <w:rFonts w:ascii="Arial" w:hAnsi="Arial" w:cs="Arial"/>
          <w:b/>
          <w:bCs/>
        </w:rPr>
        <w:t xml:space="preserve">5G </w:t>
      </w:r>
      <w:r w:rsidR="004C68E2">
        <w:rPr>
          <w:rFonts w:ascii="Arial" w:hAnsi="Arial" w:cs="Arial"/>
          <w:b/>
          <w:bCs/>
        </w:rPr>
        <w:t xml:space="preserve">SM </w:t>
      </w:r>
      <w:r w:rsidR="00DC0778" w:rsidRPr="00DC0778">
        <w:rPr>
          <w:rFonts w:ascii="Arial" w:hAnsi="Arial" w:cs="Arial"/>
          <w:b/>
          <w:bCs/>
        </w:rPr>
        <w:t xml:space="preserve">- </w:t>
      </w:r>
      <w:r w:rsidR="004C68E2" w:rsidRPr="00DC0778">
        <w:rPr>
          <w:rFonts w:ascii="Arial" w:hAnsi="Arial" w:cs="Arial"/>
          <w:b/>
          <w:bCs/>
        </w:rPr>
        <w:t>exceptions</w:t>
      </w:r>
      <w:r w:rsidR="004C68E2">
        <w:rPr>
          <w:rFonts w:ascii="Arial" w:hAnsi="Arial" w:cs="Arial"/>
          <w:b/>
          <w:bCs/>
        </w:rPr>
        <w:t xml:space="preserve"> for </w:t>
      </w:r>
      <w:r w:rsidR="00DC0778" w:rsidRPr="00DC0778">
        <w:rPr>
          <w:rFonts w:ascii="Arial" w:hAnsi="Arial" w:cs="Arial"/>
          <w:b/>
          <w:bCs/>
        </w:rPr>
        <w:t xml:space="preserve">emergency </w:t>
      </w:r>
      <w:r w:rsidR="004C68E2">
        <w:rPr>
          <w:rFonts w:ascii="Arial" w:hAnsi="Arial" w:cs="Arial"/>
          <w:b/>
          <w:bCs/>
        </w:rPr>
        <w:t>PDU session</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t>x.x</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7F4CEC" w:rsidRDefault="007F4CEC" w:rsidP="007F4CEC">
      <w:pPr>
        <w:rPr>
          <w:noProof/>
          <w:lang w:val="en-US"/>
        </w:rPr>
      </w:pPr>
      <w:r>
        <w:rPr>
          <w:noProof/>
          <w:lang w:val="en-US"/>
        </w:rPr>
        <w:t xml:space="preserve">SA2 agreed </w:t>
      </w:r>
      <w:r w:rsidRPr="00C24EB0">
        <w:rPr>
          <w:noProof/>
          <w:lang w:val="en-US"/>
        </w:rPr>
        <w:t>S2-178013</w:t>
      </w:r>
      <w:r>
        <w:rPr>
          <w:noProof/>
          <w:lang w:val="en-US"/>
        </w:rPr>
        <w:t xml:space="preserve"> stating:</w:t>
      </w:r>
    </w:p>
    <w:p w:rsidR="007F4CEC" w:rsidRDefault="007F4CEC" w:rsidP="007F4CEC">
      <w:pPr>
        <w:rPr>
          <w:noProof/>
          <w:lang w:val="en-US"/>
        </w:rPr>
      </w:pPr>
      <w:r>
        <w:rPr>
          <w:noProof/>
          <w:lang w:val="en-US"/>
        </w:rPr>
        <w:t>--------------</w:t>
      </w:r>
    </w:p>
    <w:p w:rsidR="007F4CEC" w:rsidRPr="00C24EB0" w:rsidRDefault="007F4CEC" w:rsidP="007F4CEC">
      <w:pPr>
        <w:pStyle w:val="B1"/>
        <w:rPr>
          <w:u w:val="single"/>
        </w:rPr>
      </w:pPr>
      <w:r>
        <w:rPr>
          <w:lang w:val="en-US"/>
        </w:rPr>
        <w:tab/>
      </w:r>
      <w:r w:rsidRPr="00C24EB0">
        <w:rPr>
          <w:lang w:val="en-US"/>
        </w:rPr>
        <w:t>T</w:t>
      </w:r>
      <w:r w:rsidRPr="00C24EB0">
        <w:t xml:space="preserve">he AMF shall reject a request coming from an UE when the UE is registered for Emergency services and the </w:t>
      </w:r>
      <w:r w:rsidRPr="00C24EB0">
        <w:rPr>
          <w:lang w:val="en-US"/>
        </w:rPr>
        <w:t>Request Type indicates neither "Emergency Request" nor "</w:t>
      </w:r>
      <w:r w:rsidRPr="00C24EB0">
        <w:t>Existing</w:t>
      </w:r>
      <w:r w:rsidRPr="00C24EB0">
        <w:rPr>
          <w:lang w:val="en-US"/>
        </w:rPr>
        <w:t xml:space="preserve"> Emergency</w:t>
      </w:r>
      <w:r w:rsidRPr="00C24EB0">
        <w:t xml:space="preserve"> PDU Session</w:t>
      </w:r>
      <w:r w:rsidRPr="00C24EB0">
        <w:rPr>
          <w:lang w:val="en-US"/>
        </w:rPr>
        <w:t xml:space="preserve">",  </w:t>
      </w:r>
      <w:r w:rsidRPr="00DC0778">
        <w:rPr>
          <w:highlight w:val="yellow"/>
          <w:lang w:val="en-US"/>
        </w:rPr>
        <w:t xml:space="preserve">When the Request Type indicates "Emergency Request", the AMF is not expecting any </w:t>
      </w:r>
      <w:r w:rsidRPr="00DC0778">
        <w:rPr>
          <w:rFonts w:hint="eastAsia"/>
          <w:highlight w:val="yellow"/>
          <w:lang w:eastAsia="zh-CN"/>
        </w:rPr>
        <w:t>S-NSSAI</w:t>
      </w:r>
      <w:r w:rsidRPr="00DC0778">
        <w:rPr>
          <w:highlight w:val="yellow"/>
          <w:lang w:eastAsia="zh-CN"/>
        </w:rPr>
        <w:t xml:space="preserve"> and DNN value</w:t>
      </w:r>
      <w:r w:rsidRPr="00C24EB0">
        <w:rPr>
          <w:lang w:eastAsia="zh-CN"/>
        </w:rPr>
        <w:t xml:space="preserve"> provided by the UE and uses locally configured values instead.</w:t>
      </w:r>
      <w:r w:rsidRPr="00C24EB0">
        <w:rPr>
          <w:u w:val="single"/>
          <w:lang w:val="en-US"/>
        </w:rPr>
        <w:t xml:space="preserve"> </w:t>
      </w:r>
      <w:r w:rsidRPr="00C24EB0">
        <w:rPr>
          <w:u w:val="single"/>
        </w:rPr>
        <w:t xml:space="preserve">  </w:t>
      </w:r>
    </w:p>
    <w:p w:rsidR="007F4CEC" w:rsidRDefault="007F4CEC" w:rsidP="007F4CEC">
      <w:pPr>
        <w:rPr>
          <w:noProof/>
          <w:lang w:val="en-US"/>
        </w:rPr>
      </w:pPr>
      <w:r>
        <w:rPr>
          <w:noProof/>
          <w:lang w:val="en-US"/>
        </w:rPr>
        <w:t>--------------</w:t>
      </w:r>
    </w:p>
    <w:p w:rsidR="007F4CEC" w:rsidRDefault="007F4CEC" w:rsidP="007F4CEC">
      <w:pPr>
        <w:rPr>
          <w:noProof/>
          <w:lang w:val="en-US"/>
        </w:rPr>
      </w:pPr>
      <w:r>
        <w:rPr>
          <w:noProof/>
          <w:lang w:val="en-US"/>
        </w:rPr>
        <w:t>and</w:t>
      </w:r>
    </w:p>
    <w:p w:rsidR="007F4CEC" w:rsidRDefault="007F4CEC" w:rsidP="007F4CEC">
      <w:pPr>
        <w:rPr>
          <w:noProof/>
          <w:lang w:val="en-US"/>
        </w:rPr>
      </w:pPr>
      <w:r>
        <w:rPr>
          <w:noProof/>
          <w:lang w:val="en-US"/>
        </w:rPr>
        <w:t>--------------</w:t>
      </w:r>
    </w:p>
    <w:p w:rsidR="007F4CEC" w:rsidRPr="00DC0778" w:rsidRDefault="007F4CEC" w:rsidP="007F4CEC">
      <w:pPr>
        <w:pStyle w:val="B1"/>
        <w:ind w:firstLine="0"/>
      </w:pPr>
      <w:r w:rsidRPr="00DC0778">
        <w:rPr>
          <w:highlight w:val="yellow"/>
        </w:rPr>
        <w:t xml:space="preserve">If the Request Type received in step 3 indicates </w:t>
      </w:r>
      <w:r w:rsidRPr="00DC0778">
        <w:rPr>
          <w:highlight w:val="yellow"/>
          <w:lang w:val="en-US"/>
        </w:rPr>
        <w:t>"Emergency Request" or "</w:t>
      </w:r>
      <w:r w:rsidRPr="00DC0778">
        <w:rPr>
          <w:highlight w:val="yellow"/>
        </w:rPr>
        <w:t>Existing</w:t>
      </w:r>
      <w:r w:rsidRPr="00DC0778">
        <w:rPr>
          <w:highlight w:val="yellow"/>
          <w:lang w:val="en-US"/>
        </w:rPr>
        <w:t xml:space="preserve"> Emergency</w:t>
      </w:r>
      <w:r w:rsidRPr="00DC0778">
        <w:rPr>
          <w:highlight w:val="yellow"/>
        </w:rPr>
        <w:t xml:space="preserve"> PDU Session</w:t>
      </w:r>
      <w:r w:rsidRPr="00DC0778">
        <w:rPr>
          <w:highlight w:val="yellow"/>
          <w:lang w:val="en-US"/>
        </w:rPr>
        <w:t>"</w:t>
      </w:r>
      <w:r w:rsidRPr="00DC0778">
        <w:rPr>
          <w:highlight w:val="yellow"/>
        </w:rPr>
        <w:t>, the SMF shall not perform secondary authorization/authentication</w:t>
      </w:r>
    </w:p>
    <w:p w:rsidR="007F4CEC" w:rsidRDefault="007F4CEC" w:rsidP="007F4CEC">
      <w:pPr>
        <w:rPr>
          <w:noProof/>
          <w:lang w:val="en-US"/>
        </w:rPr>
      </w:pPr>
      <w:r>
        <w:rPr>
          <w:noProof/>
          <w:lang w:val="en-US"/>
        </w:rPr>
        <w:t>--------------</w:t>
      </w:r>
    </w:p>
    <w:p w:rsidR="007F4CEC" w:rsidRDefault="007F4CEC" w:rsidP="007F4CEC">
      <w:pPr>
        <w:rPr>
          <w:noProof/>
          <w:lang w:val="en-US"/>
        </w:rPr>
      </w:pPr>
      <w:r>
        <w:rPr>
          <w:noProof/>
          <w:lang w:val="en-US"/>
        </w:rPr>
        <w:t>and</w:t>
      </w:r>
    </w:p>
    <w:p w:rsidR="007F4CEC" w:rsidRDefault="007F4CEC" w:rsidP="007F4CEC">
      <w:pPr>
        <w:rPr>
          <w:noProof/>
          <w:lang w:val="en-US"/>
        </w:rPr>
      </w:pPr>
      <w:r>
        <w:rPr>
          <w:noProof/>
          <w:lang w:val="en-US"/>
        </w:rPr>
        <w:t>--------------</w:t>
      </w:r>
    </w:p>
    <w:p w:rsidR="007F4CEC" w:rsidRPr="00023C0B" w:rsidRDefault="007F4CEC" w:rsidP="007F4CEC">
      <w:pPr>
        <w:pStyle w:val="B1"/>
        <w:ind w:firstLine="0"/>
        <w:rPr>
          <w:lang w:val="en-US"/>
        </w:rPr>
      </w:pPr>
      <w:r w:rsidRPr="00DC0778">
        <w:rPr>
          <w:highlight w:val="yellow"/>
          <w:lang w:val="en-US"/>
        </w:rPr>
        <w:t>I</w:t>
      </w:r>
      <w:r w:rsidRPr="00DC0778">
        <w:rPr>
          <w:highlight w:val="yellow"/>
        </w:rPr>
        <w:t>f</w:t>
      </w:r>
      <w:r w:rsidRPr="00DC0778">
        <w:rPr>
          <w:highlight w:val="yellow"/>
          <w:lang w:val="en-US"/>
        </w:rPr>
        <w:t xml:space="preserve"> the Request Type indicates "Emergency Request" , the SMF</w:t>
      </w:r>
      <w:r>
        <w:rPr>
          <w:lang w:val="en-US"/>
        </w:rPr>
        <w:t xml:space="preserve"> selects the UPF as described in TS</w:t>
      </w:r>
      <w:r>
        <w:t> </w:t>
      </w:r>
      <w:r>
        <w:rPr>
          <w:lang w:val="en-US"/>
        </w:rPr>
        <w:t>23.501</w:t>
      </w:r>
      <w:r>
        <w:t> </w:t>
      </w:r>
      <w:r>
        <w:rPr>
          <w:lang w:val="en-US"/>
        </w:rPr>
        <w:t>[2], clause</w:t>
      </w:r>
      <w:r>
        <w:t> </w:t>
      </w:r>
      <w:r w:rsidRPr="0073086D">
        <w:rPr>
          <w:lang w:val="en-US"/>
        </w:rPr>
        <w:t>5.16.4</w:t>
      </w:r>
      <w:r>
        <w:rPr>
          <w:lang w:val="en-US"/>
        </w:rPr>
        <w:t xml:space="preserve"> and </w:t>
      </w:r>
      <w:r w:rsidRPr="00DC0778">
        <w:rPr>
          <w:highlight w:val="yellow"/>
          <w:lang w:val="en-US"/>
        </w:rPr>
        <w:t>selects SSC mode 1.</w:t>
      </w:r>
    </w:p>
    <w:p w:rsidR="007F4CEC" w:rsidRDefault="007F4CEC" w:rsidP="007F4CEC">
      <w:pPr>
        <w:rPr>
          <w:noProof/>
          <w:lang w:val="en-US"/>
        </w:rPr>
      </w:pPr>
      <w:r>
        <w:rPr>
          <w:noProof/>
          <w:lang w:val="en-US"/>
        </w:rPr>
        <w:t>--------------</w:t>
      </w:r>
    </w:p>
    <w:p w:rsidR="007F4CEC" w:rsidRDefault="007F4CEC" w:rsidP="007F4CEC">
      <w:r>
        <w:rPr>
          <w:noProof/>
          <w:lang w:val="en-US"/>
        </w:rPr>
        <w:t xml:space="preserve">Given the above, there is no benefit for a UE establishing or handing over an emergency PDU session to provide the DNN, the S-NSSAI, the preferred SSC mode, and the </w:t>
      </w:r>
      <w:r>
        <w:rPr>
          <w:rFonts w:eastAsia="MS Mincho"/>
        </w:rPr>
        <w:t xml:space="preserve">SM </w:t>
      </w:r>
      <w:r w:rsidRPr="00606F59">
        <w:t>PDU DN request container</w:t>
      </w:r>
      <w:r>
        <w:t>.</w:t>
      </w:r>
    </w:p>
    <w:p w:rsidR="007F4CEC" w:rsidRDefault="007F4CEC" w:rsidP="007F4CEC">
      <w:pPr>
        <w:rPr>
          <w:noProof/>
          <w:lang w:val="en-US"/>
        </w:rPr>
      </w:pPr>
      <w:r>
        <w:t>Furthermore, the SMF procedures need to be enhanced to reflect the stage-2 requirements.</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bookmarkStart w:id="16" w:name="_Toc479765923"/>
      <w:bookmarkStart w:id="17" w:name="_Toc484956790"/>
      <w:bookmarkStart w:id="18" w:name="_Toc485044231"/>
      <w:bookmarkStart w:id="19" w:name="_Toc485217877"/>
      <w:bookmarkStart w:id="20" w:name="_Toc485220050"/>
      <w:bookmarkStart w:id="21" w:name="_Toc485220405"/>
      <w:bookmarkStart w:id="22" w:name="_Toc492387784"/>
      <w:bookmarkStart w:id="23" w:name="_Toc492388374"/>
      <w:bookmarkStart w:id="24" w:name="_Toc492394259"/>
      <w:bookmarkStart w:id="25" w:name="_Toc492394848"/>
      <w:bookmarkStart w:id="26" w:name="_Toc492455680"/>
      <w:bookmarkStart w:id="27" w:name="_Toc492456270"/>
      <w:bookmarkStart w:id="28" w:name="_Toc492466090"/>
      <w:bookmarkStart w:id="29" w:name="_Toc492466680"/>
      <w:bookmarkStart w:id="30" w:name="_Toc49833460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9.</w:t>
      </w:r>
      <w:r w:rsidR="003B14B3">
        <w:t>5</w:t>
      </w:r>
      <w:r>
        <w:t>.2.2</w:t>
      </w:r>
      <w:r>
        <w:tab/>
        <w:t>UE-</w:t>
      </w:r>
      <w:r w:rsidRPr="00440029">
        <w:t>requested PDU session establishment procedure initiation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2F0DF2" w:rsidRDefault="002F0DF2" w:rsidP="002F0DF2">
      <w:r w:rsidRPr="00440029">
        <w:t xml:space="preserve">In order to initiate the </w:t>
      </w:r>
      <w:r>
        <w:t>UE-</w:t>
      </w:r>
      <w:r w:rsidRPr="00440029">
        <w:t>requested PDU session establishment procedure, the UE shall create a PDU SESSION ESTABLISHMENT REQUEST message.</w:t>
      </w:r>
    </w:p>
    <w:p w:rsidR="002F0DF2" w:rsidRPr="00EE0C95" w:rsidRDefault="002F0DF2" w:rsidP="002F0DF2">
      <w:r w:rsidRPr="00EE0C95">
        <w:rPr>
          <w:rFonts w:eastAsia="MS Mincho"/>
        </w:rPr>
        <w:lastRenderedPageBreak/>
        <w:t xml:space="preserve">The </w:t>
      </w:r>
      <w:r>
        <w:rPr>
          <w:rFonts w:eastAsia="MS Mincho"/>
        </w:rPr>
        <w:t xml:space="preserve">UE </w:t>
      </w:r>
      <w:r>
        <w:rPr>
          <w:rFonts w:eastAsia="SimSun"/>
          <w:lang w:eastAsia="zh-CN"/>
        </w:rPr>
        <w:t xml:space="preserve">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2F0DF2" w:rsidRPr="00E86707" w:rsidRDefault="002F0DF2" w:rsidP="002F0DF2">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as specified in subclause </w:t>
      </w:r>
      <w:r w:rsidR="003B14B3">
        <w:rPr>
          <w:rFonts w:eastAsia="MS Mincho"/>
        </w:rPr>
        <w:t>9</w:t>
      </w:r>
      <w:r>
        <w:rPr>
          <w:rFonts w:eastAsia="MS Mincho"/>
        </w:rPr>
        <w:t>.4.2</w:t>
      </w:r>
      <w:r w:rsidRPr="00606F59">
        <w:rPr>
          <w:rFonts w:eastAsia="MS Mincho"/>
        </w:rPr>
        <w:t>,</w:t>
      </w:r>
      <w:r w:rsidRPr="00606F59">
        <w:rPr>
          <w:lang w:val="en-US"/>
        </w:rPr>
        <w:t xml:space="preserve"> "</w:t>
      </w:r>
      <w:r w:rsidR="00683CA4">
        <w:rPr>
          <w:lang w:val="en-US"/>
        </w:rPr>
        <w:t>E</w:t>
      </w:r>
      <w:r w:rsidRPr="00606F59">
        <w:rPr>
          <w:lang w:eastAsia="zh-CN"/>
        </w:rPr>
        <w:t>thernet" or "</w:t>
      </w:r>
      <w:r w:rsidR="00683CA4">
        <w:rPr>
          <w:lang w:eastAsia="zh-CN"/>
        </w:rPr>
        <w:t>U</w:t>
      </w:r>
      <w:r w:rsidRPr="00606F59">
        <w:rPr>
          <w:lang w:eastAsia="zh-CN"/>
        </w:rPr>
        <w:t>nstructured".</w:t>
      </w:r>
    </w:p>
    <w:p w:rsidR="002F0DF2" w:rsidRPr="00770D08" w:rsidRDefault="002F0DF2" w:rsidP="002F0DF2">
      <w:pPr>
        <w:rPr>
          <w:rFonts w:eastAsia="MS Mincho"/>
        </w:rPr>
      </w:pPr>
      <w:r w:rsidRPr="00E0500E">
        <w:rPr>
          <w:rFonts w:eastAsia="MS Mincho"/>
        </w:rPr>
        <w:t xml:space="preserve">If the UE requests </w:t>
      </w:r>
      <w:r w:rsidRPr="00770D08">
        <w:t xml:space="preserve">to establish a new </w:t>
      </w:r>
      <w:ins w:id="31" w:author="Author" w:date="2017-11-14T10:05:00Z">
        <w:r w:rsidR="007F4CEC">
          <w:t xml:space="preserve">non-emergency </w:t>
        </w:r>
      </w:ins>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2F0DF2" w:rsidRPr="00E86707" w:rsidRDefault="002F0DF2" w:rsidP="002F0DF2">
      <w:pPr>
        <w:rPr>
          <w:rFonts w:eastAsia="MS Mincho"/>
        </w:rPr>
      </w:pPr>
      <w:r w:rsidRPr="00606F59">
        <w:rPr>
          <w:rFonts w:eastAsia="MS Mincho"/>
        </w:rPr>
        <w:t xml:space="preserve">If the UE requests </w:t>
      </w:r>
      <w:r w:rsidRPr="00770D08">
        <w:t xml:space="preserve">to establish a new </w:t>
      </w:r>
      <w:ins w:id="32" w:author="Author" w:date="2017-11-14T10:05:00Z">
        <w:r w:rsidR="007F4CEC">
          <w:t xml:space="preserve">non-emergency </w:t>
        </w:r>
      </w:ins>
      <w:r w:rsidRPr="00770D08">
        <w:t>PDU session with a DN</w:t>
      </w:r>
      <w:r w:rsidRPr="00606F59">
        <w:rPr>
          <w:rFonts w:eastAsia="MS Mincho"/>
        </w:rPr>
        <w:t xml:space="preserve">, the UE </w:t>
      </w:r>
      <w:r w:rsidR="00F37927">
        <w:rPr>
          <w:rFonts w:eastAsia="MS Mincho"/>
        </w:rPr>
        <w:t>may</w:t>
      </w:r>
      <w:r w:rsidRPr="00606F59">
        <w:rPr>
          <w:rFonts w:eastAsia="MS Mincho"/>
        </w:rPr>
        <w:t xml:space="preserve"> include the </w:t>
      </w:r>
      <w:r w:rsidR="00F37927">
        <w:rPr>
          <w:rFonts w:eastAsia="MS Mincho"/>
        </w:rPr>
        <w:t xml:space="preserve">SM </w:t>
      </w:r>
      <w:r w:rsidRPr="00606F59">
        <w:t xml:space="preserve">PDU DN request container with </w:t>
      </w:r>
      <w:r w:rsidR="00F37927">
        <w:t xml:space="preserve">a </w:t>
      </w:r>
      <w:r w:rsidR="00F37927" w:rsidRPr="0029234A">
        <w:t xml:space="preserve">DN-specific identity of the UE complying with </w:t>
      </w:r>
      <w:r w:rsidR="00F37927">
        <w:t>n</w:t>
      </w:r>
      <w:r w:rsidR="00F37927" w:rsidRPr="0029234A">
        <w:t xml:space="preserve">etwork </w:t>
      </w:r>
      <w:r w:rsidR="00F37927">
        <w:t>a</w:t>
      </w:r>
      <w:r w:rsidR="00F37927" w:rsidRPr="0029234A">
        <w:t xml:space="preserve">ccess </w:t>
      </w:r>
      <w:r w:rsidR="00F37927">
        <w:t>i</w:t>
      </w:r>
      <w:r w:rsidR="00F37927" w:rsidRPr="0029234A">
        <w:t>dentifier (NAI) format</w:t>
      </w:r>
      <w:r w:rsidR="00F37927">
        <w:t xml:space="preserve"> as specified in IETF RFC </w:t>
      </w:r>
      <w:r w:rsidR="00F37927" w:rsidRPr="0029234A">
        <w:t>4282</w:t>
      </w:r>
      <w:r w:rsidR="00F37927">
        <w:t> [</w:t>
      </w:r>
      <w:r w:rsidR="004C5821">
        <w:t>27</w:t>
      </w:r>
      <w:r w:rsidR="00F37927">
        <w:t>]</w:t>
      </w:r>
      <w:r w:rsidRPr="00606F59">
        <w:rPr>
          <w:rFonts w:eastAsia="MS Mincho"/>
        </w:rPr>
        <w:t>.</w:t>
      </w:r>
    </w:p>
    <w:p w:rsidR="001718E1" w:rsidRDefault="001718E1" w:rsidP="001718E1">
      <w:pPr>
        <w:rPr>
          <w:rFonts w:eastAsia="Times New Roman"/>
          <w:lang w:eastAsia="zh-CN"/>
        </w:rPr>
      </w:pPr>
      <w:r w:rsidRPr="00A6152A">
        <w:rPr>
          <w:rFonts w:eastAsia="MS Mincho"/>
        </w:rPr>
        <w:t xml:space="preserve">If the UE requests </w:t>
      </w:r>
      <w:r w:rsidRPr="00A6152A">
        <w:rPr>
          <w:rFonts w:eastAsia="Times New Roman"/>
        </w:rPr>
        <w:t xml:space="preserve">to establish a new PDU session </w:t>
      </w:r>
      <w:r>
        <w:rPr>
          <w:rFonts w:eastAsia="Times New Roman"/>
        </w:rPr>
        <w:t xml:space="preserve">of "IP", "IPv4", "IPv6" or "Ethernet" </w:t>
      </w:r>
      <w:r w:rsidRPr="00A6152A">
        <w:rPr>
          <w:rFonts w:eastAsia="Times New Roman"/>
        </w:rPr>
        <w:t xml:space="preserve">PDU session </w:t>
      </w:r>
      <w:r>
        <w:rPr>
          <w:rFonts w:eastAsia="Times New Roman"/>
        </w:rPr>
        <w:t xml:space="preserve">type and </w:t>
      </w:r>
      <w:r>
        <w:rPr>
          <w:rFonts w:eastAsia="Times New Roman" w:hint="eastAsia"/>
        </w:rPr>
        <w:t xml:space="preserve">the UE supports </w:t>
      </w:r>
      <w:r>
        <w:rPr>
          <w:rFonts w:eastAsia="Times New Roman"/>
        </w:rPr>
        <w:t>r</w:t>
      </w:r>
      <w:r>
        <w:rPr>
          <w:rFonts w:eastAsia="Times New Roman" w:hint="eastAsia"/>
        </w:rPr>
        <w:t>eflective QoS</w:t>
      </w:r>
      <w:r>
        <w:rPr>
          <w:rFonts w:eastAsia="Times New Roman"/>
        </w:rPr>
        <w:t>,</w:t>
      </w:r>
      <w:r>
        <w:rPr>
          <w:rFonts w:eastAsia="Times New Roman" w:hint="eastAsia"/>
        </w:rPr>
        <w:t xml:space="preserve"> </w:t>
      </w:r>
      <w:r>
        <w:rPr>
          <w:rFonts w:eastAsia="Times New Roman"/>
        </w:rPr>
        <w:t xml:space="preserve">the UE shall set the RQoS bit to "Reflective QoS supported" in the UE SM capability IE of the </w:t>
      </w:r>
      <w:r w:rsidRPr="00A6152A">
        <w:rPr>
          <w:rFonts w:eastAsia="Times New Roman"/>
        </w:rPr>
        <w:t>PDU SESSION ESTABLISHMENT REQUEST</w:t>
      </w:r>
      <w:r>
        <w:rPr>
          <w:rFonts w:eastAsia="Times New Roman"/>
        </w:rPr>
        <w:t xml:space="preserve"> message.</w:t>
      </w:r>
    </w:p>
    <w:p w:rsidR="002F0DF2" w:rsidRDefault="002F0DF2" w:rsidP="002F0DF2">
      <w:pPr>
        <w:rPr>
          <w:rFonts w:eastAsia="Times New Roman"/>
        </w:rPr>
      </w:pPr>
      <w:r>
        <w:rPr>
          <w:rFonts w:eastAsia="Times New Roman"/>
        </w:rPr>
        <w:t>If the UE has an emergency PDU session, the UE shall not perform the UE-</w:t>
      </w:r>
      <w:r w:rsidRPr="00440029">
        <w:rPr>
          <w:rFonts w:eastAsia="Times New Roman"/>
        </w:rPr>
        <w:t>requested PDU session establishment procedure to establish a</w:t>
      </w:r>
      <w:r>
        <w:rPr>
          <w:rFonts w:eastAsia="Times New Roman"/>
        </w:rPr>
        <w:t xml:space="preserve">nother emergency </w:t>
      </w:r>
      <w:r w:rsidRPr="00440029">
        <w:rPr>
          <w:rFonts w:eastAsia="Times New Roman"/>
        </w:rPr>
        <w:t>PDU session</w:t>
      </w:r>
      <w:r>
        <w:rPr>
          <w:rFonts w:eastAsia="Times New Roman"/>
        </w:rPr>
        <w:t>.</w:t>
      </w:r>
    </w:p>
    <w:p w:rsidR="002F0DF2" w:rsidRDefault="002F0DF2" w:rsidP="002F0DF2">
      <w:pPr>
        <w:rPr>
          <w:rFonts w:eastAsia="Times New Roman"/>
        </w:rPr>
      </w:pPr>
      <w:r w:rsidRPr="00440029">
        <w:t>The UE shall transport</w:t>
      </w:r>
      <w:r>
        <w:rPr>
          <w:rFonts w:eastAsia="Times New Roman"/>
        </w:rPr>
        <w:t>:</w:t>
      </w:r>
    </w:p>
    <w:p w:rsidR="002F0DF2" w:rsidRDefault="002F0DF2" w:rsidP="002F0DF2">
      <w:pPr>
        <w:pStyle w:val="B1"/>
        <w:rPr>
          <w:rFonts w:eastAsia="Times New Roman"/>
        </w:rPr>
      </w:pPr>
      <w:r>
        <w:rPr>
          <w:rFonts w:eastAsia="Times New Roman"/>
        </w:rPr>
        <w:t>a)</w:t>
      </w:r>
      <w:r>
        <w:rPr>
          <w:rFonts w:eastAsia="Times New Roman"/>
        </w:rPr>
        <w:tab/>
      </w:r>
      <w:r w:rsidRPr="00440029">
        <w:t>the PDU SESSION ESTABLISHMENT REQUEST message</w:t>
      </w:r>
      <w:r>
        <w:t>;</w:t>
      </w:r>
    </w:p>
    <w:p w:rsidR="002F0DF2" w:rsidRDefault="002F0DF2" w:rsidP="002F0DF2">
      <w:pPr>
        <w:pStyle w:val="B1"/>
        <w:rPr>
          <w:rFonts w:eastAsia="Times New Roman"/>
        </w:rPr>
      </w:pPr>
      <w:r>
        <w:rPr>
          <w:rFonts w:eastAsia="Times New Roman"/>
        </w:rPr>
        <w:t>b)</w:t>
      </w:r>
      <w:r>
        <w:rPr>
          <w:rFonts w:eastAsia="Times New Roman"/>
        </w:rPr>
        <w:tab/>
      </w:r>
      <w:r w:rsidRPr="00440029">
        <w:t>the PDU session ID</w:t>
      </w:r>
      <w:r>
        <w:t>:</w:t>
      </w:r>
    </w:p>
    <w:p w:rsidR="002F0DF2" w:rsidRDefault="002F0DF2" w:rsidP="002F0DF2">
      <w:pPr>
        <w:pStyle w:val="B2"/>
        <w:rPr>
          <w:rFonts w:eastAsia="MS Mincho"/>
        </w:rPr>
      </w:pPr>
      <w:r>
        <w:rPr>
          <w:lang w:eastAsia="ko-KR"/>
        </w:rPr>
        <w:t>1)</w:t>
      </w:r>
      <w:r>
        <w:rPr>
          <w:lang w:eastAsia="ko-KR"/>
        </w:rPr>
        <w:tab/>
        <w:t xml:space="preserve">of the existing PDU session, </w:t>
      </w:r>
      <w:r>
        <w:rPr>
          <w:rFonts w:eastAsia="MS Mincho"/>
        </w:rPr>
        <w:t>i</w:t>
      </w:r>
      <w:r w:rsidRPr="003B63BE">
        <w:rPr>
          <w:rFonts w:eastAsia="MS Mincho"/>
        </w:rPr>
        <w:t xml:space="preserve">f </w:t>
      </w:r>
      <w:r>
        <w:rPr>
          <w:rFonts w:eastAsia="MS Mincho"/>
        </w:rPr>
        <w:t xml:space="preserve">the UE initiates the </w:t>
      </w:r>
      <w:r>
        <w:t>UE-</w:t>
      </w:r>
      <w:r w:rsidRPr="00440029">
        <w:t>requested PDU session establishment procedure</w:t>
      </w:r>
      <w:r>
        <w:t xml:space="preserve"> </w:t>
      </w:r>
      <w:r>
        <w:rPr>
          <w:rFonts w:eastAsia="MS Mincho"/>
        </w:rPr>
        <w:t xml:space="preserve">upon receiving </w:t>
      </w:r>
      <w:r>
        <w:t xml:space="preserve">the </w:t>
      </w:r>
      <w:r w:rsidRPr="00440029">
        <w:t xml:space="preserve">PDU SESSION </w:t>
      </w:r>
      <w:r>
        <w:t xml:space="preserve">MODIFICATION COMMAND messages </w:t>
      </w:r>
      <w:r>
        <w:rPr>
          <w:lang w:eastAsia="ko-KR"/>
        </w:rPr>
        <w:t>with the 5GSM cause IE set to #39 "reactivation requested"; and</w:t>
      </w:r>
    </w:p>
    <w:p w:rsidR="002F0DF2" w:rsidRDefault="002F0DF2" w:rsidP="002F0DF2">
      <w:pPr>
        <w:pStyle w:val="B2"/>
        <w:rPr>
          <w:lang w:eastAsia="ko-KR"/>
        </w:rPr>
      </w:pPr>
      <w:r>
        <w:rPr>
          <w:lang w:eastAsia="ko-KR"/>
        </w:rPr>
        <w:t>2)</w:t>
      </w:r>
      <w:r>
        <w:rPr>
          <w:lang w:eastAsia="ko-KR"/>
        </w:rPr>
        <w:tab/>
        <w:t xml:space="preserve">of the PDU session being established, </w:t>
      </w:r>
      <w:r>
        <w:rPr>
          <w:rFonts w:eastAsia="MS Mincho"/>
        </w:rPr>
        <w:t>otherwise;</w:t>
      </w:r>
    </w:p>
    <w:p w:rsidR="002F0DF2" w:rsidRDefault="002F0DF2" w:rsidP="00C17348">
      <w:pPr>
        <w:pStyle w:val="B1"/>
        <w:rPr>
          <w:rFonts w:eastAsia="Times New Roman"/>
        </w:rPr>
      </w:pPr>
      <w:r>
        <w:t>c</w:t>
      </w:r>
      <w:r>
        <w:rPr>
          <w:rFonts w:eastAsia="Times New Roman"/>
        </w:rPr>
        <w:t>)</w:t>
      </w:r>
      <w:r>
        <w:rPr>
          <w:rFonts w:eastAsia="Times New Roman"/>
        </w:rPr>
        <w:tab/>
      </w:r>
      <w:r w:rsidRPr="00440029">
        <w:t xml:space="preserve">the S-NSSAI, if </w:t>
      </w:r>
      <w:ins w:id="33" w:author="Ericsson User, R01" w:date="2017-12-01T06:07:00Z">
        <w:r w:rsidR="00A8105C">
          <w:rPr>
            <w:lang w:eastAsia="zh-CN"/>
          </w:rPr>
          <w:t>the request type is not set to "</w:t>
        </w:r>
        <w:r w:rsidR="00A8105C">
          <w:rPr>
            <w:rFonts w:eastAsia="Times New Roman"/>
          </w:rPr>
          <w:t>initial emergency request</w:t>
        </w:r>
      </w:ins>
      <w:ins w:id="34" w:author="Ericsson User, R01" w:date="2017-12-01T06:09:00Z">
        <w:r w:rsidR="006C0402">
          <w:rPr>
            <w:rFonts w:eastAsia="Times New Roman"/>
          </w:rPr>
          <w:t>"</w:t>
        </w:r>
      </w:ins>
      <w:ins w:id="35" w:author="Ericsson User, R01" w:date="2017-12-01T06:07:00Z">
        <w:r w:rsidR="00A8105C">
          <w:rPr>
            <w:rFonts w:eastAsia="Times New Roman"/>
          </w:rPr>
          <w:t xml:space="preserve"> and </w:t>
        </w:r>
      </w:ins>
      <w:r w:rsidRPr="00440029">
        <w:t>the UE requests a S-NSSAI other than default S-NSSAI</w:t>
      </w:r>
      <w:r>
        <w:rPr>
          <w:rFonts w:eastAsia="Times New Roman"/>
        </w:rPr>
        <w:t>;</w:t>
      </w:r>
    </w:p>
    <w:p w:rsidR="002F0DF2" w:rsidRDefault="002F0DF2" w:rsidP="002F0DF2">
      <w:pPr>
        <w:pStyle w:val="B1"/>
        <w:rPr>
          <w:rFonts w:eastAsia="Times New Roman"/>
        </w:rPr>
      </w:pPr>
      <w:r>
        <w:rPr>
          <w:rFonts w:eastAsia="Times New Roman"/>
        </w:rPr>
        <w:t>d)</w:t>
      </w:r>
      <w:r>
        <w:rPr>
          <w:rFonts w:eastAsia="Times New Roman"/>
        </w:rPr>
        <w:tab/>
      </w:r>
      <w:r w:rsidRPr="00440029">
        <w:t xml:space="preserve">and the requested DNN, if </w:t>
      </w:r>
      <w:ins w:id="36" w:author="Ericsson User, R01" w:date="2017-12-01T06:07:00Z">
        <w:r w:rsidR="00A8105C">
          <w:rPr>
            <w:lang w:eastAsia="zh-CN"/>
          </w:rPr>
          <w:t>the request type is not set to "</w:t>
        </w:r>
        <w:r w:rsidR="00A8105C">
          <w:rPr>
            <w:rFonts w:eastAsia="Times New Roman"/>
          </w:rPr>
          <w:t>initial emergency request</w:t>
        </w:r>
      </w:ins>
      <w:ins w:id="37" w:author="Ericsson User, R01" w:date="2017-12-01T06:09:00Z">
        <w:r w:rsidR="006C0402">
          <w:rPr>
            <w:rFonts w:eastAsia="Times New Roman"/>
          </w:rPr>
          <w:t>"</w:t>
        </w:r>
      </w:ins>
      <w:bookmarkStart w:id="38" w:name="_GoBack"/>
      <w:bookmarkEnd w:id="38"/>
      <w:ins w:id="39" w:author="Ericsson User, R01" w:date="2017-12-01T06:07:00Z">
        <w:r w:rsidR="00A8105C">
          <w:rPr>
            <w:rFonts w:eastAsia="Times New Roman"/>
          </w:rPr>
          <w:t xml:space="preserve"> and </w:t>
        </w:r>
      </w:ins>
      <w:r w:rsidRPr="00440029">
        <w:t>the UE requests a connectivity to a DNN other than the default DNN</w:t>
      </w:r>
      <w:r>
        <w:t>;</w:t>
      </w:r>
      <w:r w:rsidRPr="00440029">
        <w:t xml:space="preserve"> </w:t>
      </w:r>
      <w:r>
        <w:t>and</w:t>
      </w:r>
      <w:r w:rsidRPr="00C66B0E">
        <w:t xml:space="preserve"> </w:t>
      </w:r>
    </w:p>
    <w:p w:rsidR="002F0DF2" w:rsidRDefault="002F0DF2" w:rsidP="002F0DF2">
      <w:pPr>
        <w:pStyle w:val="B1"/>
        <w:rPr>
          <w:rFonts w:eastAsia="Times New Roman"/>
        </w:rPr>
      </w:pPr>
      <w:r>
        <w:rPr>
          <w:rFonts w:eastAsia="Times New Roman"/>
        </w:rPr>
        <w:t>e)</w:t>
      </w:r>
      <w:r>
        <w:rPr>
          <w:rFonts w:eastAsia="Times New Roman"/>
        </w:rPr>
        <w:tab/>
        <w:t>the request type set:</w:t>
      </w:r>
    </w:p>
    <w:p w:rsidR="002F0DF2" w:rsidRDefault="002F0DF2" w:rsidP="002F0DF2">
      <w:pPr>
        <w:pStyle w:val="B2"/>
        <w:rPr>
          <w:rFonts w:eastAsia="Times New Roman"/>
        </w:rPr>
      </w:pPr>
      <w:r>
        <w:rPr>
          <w:rFonts w:eastAsia="Times New Roman"/>
        </w:rPr>
        <w:t>1)</w:t>
      </w:r>
      <w:r>
        <w:rPr>
          <w:rFonts w:eastAsia="Times New Roman"/>
        </w:rPr>
        <w:tab/>
        <w:t xml:space="preserve">to "initial request", if the UE requests </w:t>
      </w:r>
      <w:r w:rsidRPr="00FB237F">
        <w:rPr>
          <w:rFonts w:eastAsia="Times New Roman"/>
        </w:rPr>
        <w:t xml:space="preserve">to establish a new </w:t>
      </w:r>
      <w:r>
        <w:rPr>
          <w:rFonts w:eastAsia="Times New Roman"/>
        </w:rPr>
        <w:t xml:space="preserve">non-emergency </w:t>
      </w:r>
      <w:r w:rsidRPr="00FB237F">
        <w:rPr>
          <w:rFonts w:eastAsia="Times New Roman"/>
        </w:rPr>
        <w:t xml:space="preserve">PDU </w:t>
      </w:r>
      <w:r>
        <w:rPr>
          <w:rFonts w:eastAsia="Times New Roman"/>
        </w:rPr>
        <w:t>s</w:t>
      </w:r>
      <w:r w:rsidRPr="00FB237F">
        <w:rPr>
          <w:rFonts w:eastAsia="Times New Roman"/>
        </w:rPr>
        <w:t>ession</w:t>
      </w:r>
      <w:r>
        <w:rPr>
          <w:rFonts w:eastAsia="Times New Roman"/>
        </w:rPr>
        <w:t>;</w:t>
      </w:r>
    </w:p>
    <w:p w:rsidR="002F0DF2" w:rsidRDefault="002F0DF2" w:rsidP="002F0DF2">
      <w:pPr>
        <w:ind w:left="851" w:hanging="284"/>
      </w:pPr>
      <w:r>
        <w:rPr>
          <w:rFonts w:eastAsia="Times New Roman"/>
        </w:rPr>
        <w:t>2)</w:t>
      </w:r>
      <w:r>
        <w:rPr>
          <w:rFonts w:eastAsia="Times New Roman"/>
        </w:rPr>
        <w:tab/>
        <w:t>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if the UE requests</w:t>
      </w:r>
      <w:r>
        <w:t>:</w:t>
      </w:r>
    </w:p>
    <w:p w:rsidR="002F0DF2" w:rsidRDefault="002F0DF2" w:rsidP="002F0DF2">
      <w:pPr>
        <w:pStyle w:val="B3"/>
        <w:rPr>
          <w:rFonts w:eastAsia="Times New Roman"/>
        </w:rPr>
      </w:pPr>
      <w:r>
        <w:t>i)</w:t>
      </w:r>
      <w:r>
        <w:tab/>
      </w:r>
      <w:r w:rsidRPr="00FB237F">
        <w:rPr>
          <w:rFonts w:eastAsia="Times New Roman"/>
        </w:rPr>
        <w:t xml:space="preserve">handover </w:t>
      </w:r>
      <w:r>
        <w:rPr>
          <w:rFonts w:eastAsia="Times New Roman"/>
        </w:rPr>
        <w:t xml:space="preserve">of an existing non-emergency PDU session </w:t>
      </w:r>
      <w:r w:rsidRPr="00FB237F">
        <w:rPr>
          <w:rFonts w:eastAsia="Times New Roman"/>
        </w:rPr>
        <w:t>between 3GPP access and non-3GPP access</w:t>
      </w:r>
      <w:r>
        <w:rPr>
          <w:rFonts w:eastAsia="Times New Roman"/>
        </w:rPr>
        <w:t>; or</w:t>
      </w:r>
    </w:p>
    <w:p w:rsidR="002F0DF2" w:rsidRDefault="002F0DF2" w:rsidP="002F0DF2">
      <w:pPr>
        <w:pStyle w:val="B3"/>
        <w:rPr>
          <w:rFonts w:eastAsia="Times New Roman"/>
        </w:rPr>
      </w:pPr>
      <w:r>
        <w:t>ii)</w:t>
      </w:r>
      <w:r>
        <w:tab/>
        <w:t>transfer of an existing PDN connection in the EPS to the 5GS</w:t>
      </w:r>
      <w:ins w:id="40" w:author="Ericsson User, R01" w:date="2017-12-01T05:47:00Z">
        <w:r w:rsidR="00C17348">
          <w:t>;</w:t>
        </w:r>
      </w:ins>
      <w:del w:id="41" w:author="Ericsson User, R01" w:date="2017-12-01T05:47:00Z">
        <w:r w:rsidDel="00C17348">
          <w:delText>.</w:delText>
        </w:r>
      </w:del>
      <w:r>
        <w:t xml:space="preserve"> </w:t>
      </w:r>
      <w:r>
        <w:rPr>
          <w:rFonts w:eastAsia="Times New Roman"/>
        </w:rPr>
        <w:t>and</w:t>
      </w:r>
    </w:p>
    <w:p w:rsidR="002F0DF2" w:rsidRDefault="002F0DF2" w:rsidP="002F0DF2">
      <w:pPr>
        <w:pStyle w:val="B2"/>
        <w:rPr>
          <w:rFonts w:eastAsia="Times New Roman"/>
        </w:rPr>
      </w:pPr>
      <w:r>
        <w:rPr>
          <w:rFonts w:eastAsia="Times New Roman"/>
        </w:rPr>
        <w:t>3)</w:t>
      </w:r>
      <w:r>
        <w:rPr>
          <w:rFonts w:eastAsia="Times New Roman"/>
        </w:rPr>
        <w:tab/>
        <w:t xml:space="preserve">to "initial emergency request", if the UE requests </w:t>
      </w:r>
      <w:r w:rsidRPr="00FB237F">
        <w:rPr>
          <w:rFonts w:eastAsia="Times New Roman"/>
        </w:rPr>
        <w:t xml:space="preserve">to establish a new </w:t>
      </w:r>
      <w:r>
        <w:rPr>
          <w:rFonts w:eastAsia="Times New Roman"/>
        </w:rPr>
        <w:t xml:space="preserve">emergency </w:t>
      </w:r>
      <w:r w:rsidRPr="00FB237F">
        <w:rPr>
          <w:rFonts w:eastAsia="Times New Roman"/>
        </w:rPr>
        <w:t xml:space="preserve">PDU </w:t>
      </w:r>
      <w:r>
        <w:rPr>
          <w:rFonts w:eastAsia="Times New Roman"/>
        </w:rPr>
        <w:t>s</w:t>
      </w:r>
      <w:r w:rsidRPr="00FB237F">
        <w:rPr>
          <w:rFonts w:eastAsia="Times New Roman"/>
        </w:rPr>
        <w:t>ession</w:t>
      </w:r>
      <w:r>
        <w:rPr>
          <w:rFonts w:eastAsia="Times New Roman"/>
        </w:rPr>
        <w:t>;</w:t>
      </w:r>
    </w:p>
    <w:p w:rsidR="002F0DF2" w:rsidRPr="00440029" w:rsidRDefault="002F0DF2" w:rsidP="002F0DF2">
      <w:r w:rsidRPr="00440029">
        <w:t xml:space="preserve">using the </w:t>
      </w:r>
      <w:r w:rsidR="002F7978">
        <w:rPr>
          <w:rFonts w:eastAsia="Malgun Gothic" w:hint="eastAsia"/>
          <w:lang w:eastAsia="ko-KR"/>
        </w:rPr>
        <w:t>NAS transport procedure as specified in subclause 8.5.1.1</w:t>
      </w:r>
      <w:r>
        <w:t xml:space="preserve">, </w:t>
      </w:r>
      <w:r>
        <w:rPr>
          <w:lang w:val="en-US"/>
        </w:rPr>
        <w:t xml:space="preserve">and the UE </w:t>
      </w:r>
      <w:r w:rsidRPr="00440029">
        <w:t xml:space="preserve">shall </w:t>
      </w:r>
      <w:r w:rsidRPr="00440029">
        <w:rPr>
          <w:rFonts w:hint="eastAsia"/>
          <w:lang w:val="en-US"/>
        </w:rPr>
        <w:t>start timer T</w:t>
      </w:r>
      <w:r w:rsidRPr="00440029">
        <w:rPr>
          <w:lang w:val="en-US"/>
        </w:rPr>
        <w:t>x</w:t>
      </w:r>
      <w:r w:rsidRPr="00440029">
        <w:rPr>
          <w:rFonts w:hint="eastAsia"/>
          <w:lang w:val="en-US"/>
        </w:rPr>
        <w:t xml:space="preserve"> </w:t>
      </w:r>
      <w:r w:rsidRPr="00440029">
        <w:rPr>
          <w:lang w:eastAsia="zh-CN"/>
        </w:rPr>
        <w:t>(see example in figure </w:t>
      </w:r>
      <w:r>
        <w:rPr>
          <w:lang w:eastAsia="zh-CN"/>
        </w:rPr>
        <w:t>9</w:t>
      </w:r>
      <w:r>
        <w:t>.</w:t>
      </w:r>
      <w:r w:rsidR="003B14B3">
        <w:t>5</w:t>
      </w:r>
      <w:r>
        <w:t>.2.2.1</w:t>
      </w:r>
      <w:r w:rsidRPr="00440029">
        <w:rPr>
          <w:lang w:eastAsia="zh-CN"/>
        </w:rPr>
        <w:t>).</w:t>
      </w:r>
    </w:p>
    <w:p w:rsidR="002F0DF2" w:rsidRPr="00440029" w:rsidRDefault="002F0DF2" w:rsidP="002F0DF2">
      <w:pPr>
        <w:pStyle w:val="TH"/>
        <w:rPr>
          <w:lang w:eastAsia="zh-CN"/>
        </w:rPr>
      </w:pPr>
      <w:r w:rsidRPr="00440029">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16.6pt" o:ole="">
            <v:imagedata r:id="rId8" o:title=""/>
          </v:shape>
          <o:OLEObject Type="Embed" ProgID="Visio.Drawing.11" ShapeID="_x0000_i1025" DrawAspect="Content" ObjectID="_1573613776" r:id="rId9"/>
        </w:object>
      </w:r>
    </w:p>
    <w:p w:rsidR="002F0DF2" w:rsidRPr="00440029" w:rsidRDefault="002F0DF2" w:rsidP="002F0DF2">
      <w:pPr>
        <w:pStyle w:val="TH"/>
        <w:outlineLvl w:val="0"/>
        <w:rPr>
          <w:lang w:eastAsia="zh-CN"/>
        </w:rPr>
      </w:pPr>
      <w:r w:rsidRPr="00440029">
        <w:rPr>
          <w:rFonts w:hint="eastAsia"/>
          <w:lang w:eastAsia="zh-CN"/>
        </w:rPr>
        <w:t>Figure</w:t>
      </w:r>
      <w:r w:rsidRPr="003168A2">
        <w:t> </w:t>
      </w:r>
      <w:r>
        <w:t>9.</w:t>
      </w:r>
      <w:r w:rsidR="003B14B3">
        <w:t>5</w:t>
      </w:r>
      <w:r>
        <w:t>.2.2.1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2F0DF2" w:rsidRPr="00440029" w:rsidRDefault="002F0DF2" w:rsidP="002F0DF2">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rFonts w:eastAsia="Times New Roman"/>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2F0DF2" w:rsidRDefault="002F0DF2" w:rsidP="002F0DF2">
      <w:pPr>
        <w:rPr>
          <w:rFonts w:eastAsia="Times New Roman"/>
        </w:rPr>
      </w:pPr>
      <w:bookmarkStart w:id="42" w:name="_Toc479765924"/>
      <w:bookmarkStart w:id="43" w:name="_Toc484956791"/>
      <w:bookmarkStart w:id="44" w:name="_Toc485044232"/>
      <w:bookmarkStart w:id="45" w:name="_Toc485217878"/>
      <w:bookmarkStart w:id="46" w:name="_Toc485220051"/>
      <w:bookmarkStart w:id="47" w:name="_Toc485220406"/>
      <w:r>
        <w:rPr>
          <w:rFonts w:eastAsia="Times New Roman"/>
        </w:rPr>
        <w:t xml:space="preserve">If </w:t>
      </w:r>
      <w:ins w:id="48" w:author="Author" w:date="2017-11-14T10:07:00Z">
        <w:r w:rsidR="007F4CEC">
          <w:rPr>
            <w:rFonts w:eastAsia="Times New Roman"/>
          </w:rPr>
          <w:t xml:space="preserve">the </w:t>
        </w:r>
      </w:ins>
      <w:ins w:id="49" w:author="Author" w:date="2017-11-14T10:06:00Z">
        <w:r w:rsidR="007F4CEC">
          <w:t xml:space="preserve">PDU session being established is a non-emergency PDU session and </w:t>
        </w:r>
      </w:ins>
      <w:r w:rsidRPr="003168A2">
        <w:rPr>
          <w:rFonts w:eastAsia="Times New Roman"/>
        </w:rPr>
        <w:t xml:space="preserve">the </w:t>
      </w:r>
      <w:r w:rsidRPr="00844A2D">
        <w:rPr>
          <w:rFonts w:eastAsia="Times New Roman"/>
        </w:rPr>
        <w:t>PDU session authentication and authorization by the external DN</w:t>
      </w:r>
      <w:r>
        <w:rPr>
          <w:rFonts w:eastAsia="Times New Roman"/>
        </w:rPr>
        <w:t xml:space="preserve"> is required due to local policy, the SMF shall check whether the </w:t>
      </w:r>
      <w:r w:rsidRPr="00440029">
        <w:rPr>
          <w:rFonts w:eastAsia="Times New Roman"/>
        </w:rPr>
        <w:t>PDU SESSION ESTABLISHMENT REQUEST</w:t>
      </w:r>
      <w:r w:rsidRPr="003168A2">
        <w:rPr>
          <w:rFonts w:eastAsia="Times New Roman"/>
        </w:rPr>
        <w:t xml:space="preserve"> message</w:t>
      </w:r>
      <w:r>
        <w:rPr>
          <w:rFonts w:eastAsia="Times New Roman"/>
        </w:rPr>
        <w:t xml:space="preserve"> includes </w:t>
      </w:r>
      <w:r w:rsidRPr="00844A2D">
        <w:rPr>
          <w:rFonts w:eastAsia="Times New Roman"/>
        </w:rPr>
        <w:t>the PDU DN request container</w:t>
      </w:r>
      <w:r>
        <w:rPr>
          <w:rFonts w:eastAsia="Times New Roman"/>
        </w:rPr>
        <w:t xml:space="preserve">. </w:t>
      </w:r>
    </w:p>
    <w:p w:rsidR="002F0DF2" w:rsidRDefault="002F0DF2" w:rsidP="002F0DF2">
      <w:pPr>
        <w:rPr>
          <w:rFonts w:eastAsia="Times New Roman"/>
        </w:rPr>
      </w:pPr>
      <w:r>
        <w:rPr>
          <w:rFonts w:eastAsia="Times New Roman"/>
        </w:rPr>
        <w:t xml:space="preserve">If </w:t>
      </w:r>
      <w:ins w:id="50" w:author="Author" w:date="2017-11-14T10:07:00Z">
        <w:r w:rsidR="007F4CEC">
          <w:rPr>
            <w:rFonts w:eastAsia="Times New Roman"/>
          </w:rPr>
          <w:t xml:space="preserve">the </w:t>
        </w:r>
      </w:ins>
      <w:ins w:id="51" w:author="Author" w:date="2017-11-14T10:06:00Z">
        <w:r w:rsidR="007F4CEC">
          <w:t xml:space="preserve">PDU session being established is a non-emergency PDU session, </w:t>
        </w:r>
      </w:ins>
      <w:r>
        <w:rPr>
          <w:rFonts w:eastAsia="Times New Roman"/>
        </w:rPr>
        <w:t xml:space="preserve">the </w:t>
      </w:r>
      <w:r w:rsidRPr="00844A2D">
        <w:rPr>
          <w:rFonts w:eastAsia="Times New Roman"/>
        </w:rPr>
        <w:t>PDU DN request container</w:t>
      </w:r>
      <w:r>
        <w:rPr>
          <w:rFonts w:eastAsia="Times New Roman"/>
        </w:rPr>
        <w:t xml:space="preserve"> is included in the </w:t>
      </w:r>
      <w:r w:rsidRPr="00440029">
        <w:rPr>
          <w:rFonts w:eastAsia="Times New Roman"/>
        </w:rPr>
        <w:t>PDU SESSION ESTABLISHMENT REQUEST</w:t>
      </w:r>
      <w:r>
        <w:rPr>
          <w:rFonts w:eastAsia="Times New Roman"/>
        </w:rPr>
        <w:t xml:space="preserve"> message and </w:t>
      </w:r>
      <w:r w:rsidRPr="003168A2">
        <w:rPr>
          <w:rFonts w:eastAsia="Times New Roman"/>
        </w:rPr>
        <w:t xml:space="preserve">the </w:t>
      </w:r>
      <w:r w:rsidRPr="00844A2D">
        <w:rPr>
          <w:rFonts w:eastAsia="Times New Roman"/>
        </w:rPr>
        <w:t>PDU session authentication and authorization by the external DN</w:t>
      </w:r>
      <w:r>
        <w:rPr>
          <w:rFonts w:eastAsia="Times New Roman"/>
        </w:rPr>
        <w:t xml:space="preserve"> is required due to local policy and user's subscription data, the SMF shall:</w:t>
      </w:r>
    </w:p>
    <w:p w:rsidR="002F0DF2" w:rsidRDefault="002F0DF2" w:rsidP="002F0DF2">
      <w:pPr>
        <w:pStyle w:val="B1"/>
        <w:rPr>
          <w:rFonts w:eastAsia="Times New Roman"/>
        </w:rPr>
      </w:pPr>
      <w:r>
        <w:rPr>
          <w:rFonts w:eastAsia="Times New Roman"/>
        </w:rPr>
        <w:t>-</w:t>
      </w:r>
      <w:r w:rsidRPr="003168A2">
        <w:rPr>
          <w:rFonts w:eastAsia="Times New Roman"/>
        </w:rPr>
        <w:tab/>
      </w:r>
      <w:r>
        <w:rPr>
          <w:rFonts w:eastAsia="Times New Roman"/>
        </w:rPr>
        <w:t>if t</w:t>
      </w:r>
      <w:r w:rsidRPr="00844A2D">
        <w:rPr>
          <w:rFonts w:eastAsia="Times New Roman"/>
        </w:rPr>
        <w:t xml:space="preserve">he </w:t>
      </w:r>
      <w:r w:rsidRPr="000810CF">
        <w:rPr>
          <w:rFonts w:eastAsia="Times New Roman"/>
        </w:rPr>
        <w:t xml:space="preserve">information for the PDU session authentication and authorization by the external DN </w:t>
      </w:r>
      <w:r>
        <w:rPr>
          <w:rFonts w:eastAsia="Times New Roman"/>
        </w:rPr>
        <w:t xml:space="preserve">in </w:t>
      </w:r>
      <w:r w:rsidRPr="00844A2D">
        <w:rPr>
          <w:rFonts w:eastAsia="Times New Roman"/>
        </w:rPr>
        <w:t>PDU DN request container</w:t>
      </w:r>
      <w:r>
        <w:rPr>
          <w:rFonts w:eastAsia="Times New Roman"/>
        </w:rPr>
        <w:t xml:space="preserve"> is </w:t>
      </w:r>
      <w:r w:rsidRPr="00162C58">
        <w:rPr>
          <w:rFonts w:eastAsia="Times New Roman"/>
        </w:rPr>
        <w:t xml:space="preserve">compliant </w:t>
      </w:r>
      <w:r>
        <w:rPr>
          <w:rFonts w:eastAsia="Times New Roman"/>
        </w:rPr>
        <w:t xml:space="preserve">with the local policy and user's </w:t>
      </w:r>
      <w:r w:rsidRPr="002276C3">
        <w:rPr>
          <w:rFonts w:eastAsia="Times New Roman"/>
        </w:rPr>
        <w:t>subscription</w:t>
      </w:r>
      <w:r>
        <w:rPr>
          <w:rFonts w:eastAsia="Times New Roman"/>
        </w:rPr>
        <w:t xml:space="preserve"> data, proceed with the EAP Authentication procedure specified in 3GPP</w:t>
      </w:r>
      <w:r>
        <w:t> </w:t>
      </w:r>
      <w:r>
        <w:rPr>
          <w:rFonts w:eastAsia="Times New Roman"/>
        </w:rPr>
        <w:t>TS</w:t>
      </w:r>
      <w:r>
        <w:t> </w:t>
      </w:r>
      <w:r>
        <w:rPr>
          <w:rFonts w:eastAsia="Times New Roman"/>
        </w:rPr>
        <w:t>33.501</w:t>
      </w:r>
      <w:r>
        <w:t> </w:t>
      </w:r>
      <w:r>
        <w:rPr>
          <w:rFonts w:eastAsia="Times New Roman"/>
        </w:rPr>
        <w:t>[1</w:t>
      </w:r>
      <w:r w:rsidR="004C5821">
        <w:rPr>
          <w:rFonts w:eastAsia="Times New Roman"/>
        </w:rPr>
        <w:t>9</w:t>
      </w:r>
      <w:r w:rsidRPr="00376118">
        <w:rPr>
          <w:rFonts w:eastAsia="Times New Roman"/>
        </w:rPr>
        <w:t>]</w:t>
      </w:r>
      <w:r>
        <w:rPr>
          <w:rFonts w:eastAsia="Times New Roman"/>
        </w:rPr>
        <w:t xml:space="preserve"> and refrain from accepting or rejecting</w:t>
      </w:r>
      <w:r w:rsidRPr="002276C3">
        <w:rPr>
          <w:rFonts w:eastAsia="Times New Roman"/>
        </w:rPr>
        <w:t xml:space="preserve"> </w:t>
      </w:r>
      <w:r>
        <w:rPr>
          <w:rFonts w:eastAsia="Times New Roman"/>
        </w:rPr>
        <w:t xml:space="preserve">the </w:t>
      </w:r>
      <w:r w:rsidRPr="00440029">
        <w:rPr>
          <w:rFonts w:eastAsia="Times New Roman"/>
        </w:rPr>
        <w:t>PDU SESSION ESTABLISHMENT REQUEST</w:t>
      </w:r>
      <w:r w:rsidRPr="003168A2">
        <w:rPr>
          <w:rFonts w:eastAsia="Times New Roman"/>
        </w:rPr>
        <w:t xml:space="preserve"> message</w:t>
      </w:r>
      <w:r>
        <w:rPr>
          <w:rFonts w:eastAsia="Times New Roman"/>
        </w:rPr>
        <w:t xml:space="preserve"> until the EAP Authentication procedure finalizes; and</w:t>
      </w:r>
    </w:p>
    <w:p w:rsidR="002F0DF2" w:rsidRPr="002276C3" w:rsidRDefault="002F0DF2" w:rsidP="002F0DF2">
      <w:pPr>
        <w:pStyle w:val="B1"/>
        <w:rPr>
          <w:rFonts w:eastAsia="Times New Roman"/>
        </w:rPr>
      </w:pPr>
      <w:r>
        <w:rPr>
          <w:rFonts w:eastAsia="Times New Roman"/>
        </w:rPr>
        <w:t>-</w:t>
      </w:r>
      <w:r>
        <w:rPr>
          <w:rFonts w:eastAsia="Times New Roman"/>
        </w:rPr>
        <w:tab/>
        <w:t>if t</w:t>
      </w:r>
      <w:r w:rsidRPr="00844A2D">
        <w:rPr>
          <w:rFonts w:eastAsia="Times New Roman"/>
        </w:rPr>
        <w:t xml:space="preserve">he </w:t>
      </w:r>
      <w:r w:rsidRPr="000810CF">
        <w:rPr>
          <w:rFonts w:eastAsia="Times New Roman"/>
        </w:rPr>
        <w:t xml:space="preserve">information for the PDU session authentication and authorization by the external DN </w:t>
      </w:r>
      <w:r>
        <w:rPr>
          <w:rFonts w:eastAsia="Times New Roman"/>
        </w:rPr>
        <w:t xml:space="preserve">in </w:t>
      </w:r>
      <w:r w:rsidRPr="00844A2D">
        <w:rPr>
          <w:rFonts w:eastAsia="Times New Roman"/>
        </w:rPr>
        <w:t>PDU DN request container</w:t>
      </w:r>
      <w:r>
        <w:rPr>
          <w:rFonts w:eastAsia="Times New Roman"/>
        </w:rPr>
        <w:t xml:space="preserve"> is not </w:t>
      </w:r>
      <w:r w:rsidRPr="00162C58">
        <w:rPr>
          <w:rFonts w:eastAsia="Times New Roman"/>
        </w:rPr>
        <w:t xml:space="preserve">compliant </w:t>
      </w:r>
      <w:r>
        <w:rPr>
          <w:rFonts w:eastAsia="Times New Roman"/>
        </w:rPr>
        <w:t>with the local policy, reject</w:t>
      </w:r>
      <w:r w:rsidRPr="003168A2">
        <w:rPr>
          <w:rFonts w:eastAsia="Times New Roman"/>
        </w:rPr>
        <w:t xml:space="preserve"> </w:t>
      </w:r>
      <w:r w:rsidRPr="00F94CB3">
        <w:rPr>
          <w:rFonts w:eastAsia="Times New Roman"/>
        </w:rPr>
        <w:t>the PDU session establishment request including the 5GSM cause #xx "DN authentication failed", in the PDU SESSI</w:t>
      </w:r>
      <w:r>
        <w:rPr>
          <w:rFonts w:eastAsia="Times New Roman"/>
        </w:rPr>
        <w:t>ON ESTABLISHMENT REJECT message.</w:t>
      </w:r>
    </w:p>
    <w:p w:rsidR="002F0DF2" w:rsidRDefault="002F0DF2" w:rsidP="002F0DF2">
      <w:pPr>
        <w:rPr>
          <w:rFonts w:eastAsia="Times New Roman"/>
        </w:rPr>
      </w:pPr>
      <w:r w:rsidRPr="00F94CB3">
        <w:rPr>
          <w:rFonts w:eastAsia="Times New Roman"/>
        </w:rPr>
        <w:t xml:space="preserve">If </w:t>
      </w:r>
      <w:ins w:id="52" w:author="Author" w:date="2017-11-14T10:08:00Z">
        <w:r w:rsidR="007F4CEC">
          <w:rPr>
            <w:rFonts w:eastAsia="Times New Roman"/>
          </w:rPr>
          <w:t xml:space="preserve">the </w:t>
        </w:r>
      </w:ins>
      <w:ins w:id="53" w:author="Author" w:date="2017-11-14T10:07:00Z">
        <w:r w:rsidR="007F4CEC">
          <w:t xml:space="preserve">PDU session being established is a non-emergency PDU session, </w:t>
        </w:r>
      </w:ins>
      <w:r w:rsidRPr="00F94CB3">
        <w:rPr>
          <w:rFonts w:eastAsia="Times New Roman"/>
        </w:rPr>
        <w:t xml:space="preserve">the </w:t>
      </w:r>
      <w:r>
        <w:rPr>
          <w:rFonts w:eastAsia="Times New Roman"/>
        </w:rPr>
        <w:t xml:space="preserve">PDU DN request container </w:t>
      </w:r>
      <w:r w:rsidRPr="00F94CB3">
        <w:rPr>
          <w:rFonts w:eastAsia="Times New Roman"/>
        </w:rPr>
        <w:t>is not included</w:t>
      </w:r>
      <w:r w:rsidRPr="008B690B">
        <w:rPr>
          <w:rFonts w:eastAsia="Times New Roman"/>
        </w:rPr>
        <w:t xml:space="preserve"> </w:t>
      </w:r>
      <w:r>
        <w:rPr>
          <w:rFonts w:eastAsia="Times New Roman"/>
        </w:rPr>
        <w:t xml:space="preserve">in the </w:t>
      </w:r>
      <w:r w:rsidRPr="00F94CB3">
        <w:rPr>
          <w:rFonts w:eastAsia="Times New Roman"/>
        </w:rPr>
        <w:t>PDU SESSION ESTABLISHMENT REQUEST message</w:t>
      </w:r>
      <w:r>
        <w:rPr>
          <w:rFonts w:eastAsia="Times New Roman"/>
        </w:rPr>
        <w:t xml:space="preserve"> and </w:t>
      </w:r>
      <w:r w:rsidRPr="00F94CB3">
        <w:rPr>
          <w:rFonts w:eastAsia="Times New Roman"/>
        </w:rPr>
        <w:t xml:space="preserve">the PDU session authentication and authorization by the external DN </w:t>
      </w:r>
      <w:r>
        <w:rPr>
          <w:rFonts w:eastAsia="Times New Roman"/>
        </w:rPr>
        <w:t>is required due to local policy</w:t>
      </w:r>
      <w:r w:rsidRPr="009E11AD">
        <w:rPr>
          <w:rFonts w:eastAsia="Times New Roman"/>
        </w:rPr>
        <w:t xml:space="preserve"> </w:t>
      </w:r>
      <w:r>
        <w:rPr>
          <w:rFonts w:eastAsia="Times New Roman"/>
        </w:rPr>
        <w:t>and user's subscription data</w:t>
      </w:r>
      <w:r w:rsidRPr="00F94CB3">
        <w:rPr>
          <w:rFonts w:eastAsia="Times New Roman"/>
        </w:rPr>
        <w:t xml:space="preserve">, the SMF shall </w:t>
      </w:r>
      <w:r>
        <w:rPr>
          <w:rFonts w:eastAsia="Times New Roman"/>
        </w:rPr>
        <w:t>proceed with the EAP Authentication procedure specified in 3GPP</w:t>
      </w:r>
      <w:r>
        <w:t> </w:t>
      </w:r>
      <w:r>
        <w:rPr>
          <w:rFonts w:eastAsia="Times New Roman"/>
        </w:rPr>
        <w:t>TS</w:t>
      </w:r>
      <w:r>
        <w:t> </w:t>
      </w:r>
      <w:r>
        <w:rPr>
          <w:rFonts w:eastAsia="Times New Roman"/>
        </w:rPr>
        <w:t>33.501</w:t>
      </w:r>
      <w:r>
        <w:t> </w:t>
      </w:r>
      <w:r>
        <w:rPr>
          <w:rFonts w:eastAsia="Times New Roman"/>
        </w:rPr>
        <w:t>[1</w:t>
      </w:r>
      <w:r w:rsidR="004C5821">
        <w:rPr>
          <w:rFonts w:eastAsia="Times New Roman"/>
        </w:rPr>
        <w:t>9</w:t>
      </w:r>
      <w:r w:rsidRPr="00376118">
        <w:rPr>
          <w:rFonts w:eastAsia="Times New Roman"/>
        </w:rPr>
        <w:t>]</w:t>
      </w:r>
      <w:r>
        <w:rPr>
          <w:rFonts w:eastAsia="Times New Roman"/>
        </w:rPr>
        <w:t xml:space="preserve"> and refrain from accepting or rejecting</w:t>
      </w:r>
      <w:r w:rsidRPr="002276C3">
        <w:rPr>
          <w:rFonts w:eastAsia="Times New Roman"/>
        </w:rPr>
        <w:t xml:space="preserve"> </w:t>
      </w:r>
      <w:r>
        <w:rPr>
          <w:rFonts w:eastAsia="Times New Roman"/>
        </w:rPr>
        <w:t xml:space="preserve">the </w:t>
      </w:r>
      <w:r w:rsidRPr="00440029">
        <w:rPr>
          <w:rFonts w:eastAsia="Times New Roman"/>
        </w:rPr>
        <w:t>PDU SESSION ESTABLISHMENT REQUEST</w:t>
      </w:r>
      <w:r w:rsidRPr="003168A2">
        <w:rPr>
          <w:rFonts w:eastAsia="Times New Roman"/>
        </w:rPr>
        <w:t xml:space="preserve"> message</w:t>
      </w:r>
      <w:r>
        <w:rPr>
          <w:rFonts w:eastAsia="Times New Roman"/>
        </w:rPr>
        <w:t xml:space="preserve"> until the EAP Authentication procedure finalizes.</w:t>
      </w:r>
    </w:p>
    <w:p w:rsidR="002F0DF2" w:rsidRPr="007F1E57" w:rsidRDefault="002F0DF2" w:rsidP="002F0DF2">
      <w:pPr>
        <w:rPr>
          <w:lang w:eastAsia="ko-KR"/>
        </w:rPr>
      </w:pPr>
      <w:r>
        <w:rPr>
          <w:lang w:val="en-US" w:eastAsia="zh-CN"/>
        </w:rPr>
        <w:t xml:space="preserve">If the PDU session ID in the PDU session ID IE of the </w:t>
      </w:r>
      <w:r w:rsidRPr="00440029">
        <w:t xml:space="preserve">PDU SESSION ESTABLISHMENT REQUEST </w:t>
      </w:r>
      <w:r w:rsidRPr="00440029">
        <w:rPr>
          <w:lang w:val="en-US"/>
        </w:rPr>
        <w:t>message</w:t>
      </w:r>
      <w:r>
        <w:rPr>
          <w:lang w:val="en-US" w:eastAsia="zh-CN"/>
        </w:rPr>
        <w:t xml:space="preserve"> is different from the PDU session ID received from the AMF and a PDU session exists for </w:t>
      </w:r>
      <w:r>
        <w:rPr>
          <w:lang w:val="en-US"/>
        </w:rPr>
        <w:t xml:space="preserve">the PDU session ID received </w:t>
      </w:r>
      <w:r>
        <w:rPr>
          <w:lang w:val="en-US" w:eastAsia="zh-CN"/>
        </w:rPr>
        <w:t>from the AMF</w:t>
      </w:r>
      <w:r>
        <w:rPr>
          <w:lang w:val="en-US"/>
        </w:rPr>
        <w:t xml:space="preserve">, the SMF shall consider that </w:t>
      </w:r>
      <w:r>
        <w:rPr>
          <w:rFonts w:eastAsia="MS Mincho"/>
        </w:rPr>
        <w:t xml:space="preserve">the request for the </w:t>
      </w:r>
      <w:r w:rsidR="00435C09">
        <w:rPr>
          <w:rFonts w:eastAsia="MS Mincho"/>
        </w:rPr>
        <w:t xml:space="preserve">relocation of SSC mode 3 </w:t>
      </w:r>
      <w:r w:rsidR="00435C09">
        <w:rPr>
          <w:lang w:eastAsia="ko-KR"/>
        </w:rPr>
        <w:t>PDU session anchor</w:t>
      </w:r>
      <w:r w:rsidR="00435C09">
        <w:rPr>
          <w:rFonts w:hint="eastAsia"/>
          <w:lang w:eastAsia="ko-KR"/>
        </w:rPr>
        <w:t xml:space="preserve"> </w:t>
      </w:r>
      <w:r w:rsidR="00435C09">
        <w:rPr>
          <w:lang w:eastAsia="ko-KR"/>
        </w:rPr>
        <w:t>with multiple PDU sessions</w:t>
      </w:r>
      <w:r>
        <w:rPr>
          <w:lang w:eastAsia="ko-KR"/>
        </w:rPr>
        <w:t xml:space="preserve"> </w:t>
      </w:r>
      <w:r>
        <w:t>as specified in 3GPP TS 23.502 [</w:t>
      </w:r>
      <w:r w:rsidR="004C5821">
        <w:t>10</w:t>
      </w:r>
      <w:r>
        <w:t xml:space="preserve">] </w:t>
      </w:r>
      <w:r>
        <w:rPr>
          <w:lang w:eastAsia="ko-KR"/>
        </w:rPr>
        <w:t>is accepted by the UE.</w:t>
      </w:r>
    </w:p>
    <w:p w:rsidR="007F4CEC" w:rsidRPr="00C21836" w:rsidRDefault="007F4CEC" w:rsidP="007F4C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 w:name="_Toc492387785"/>
      <w:bookmarkStart w:id="55" w:name="_Toc492388375"/>
      <w:bookmarkStart w:id="56" w:name="_Toc492394260"/>
      <w:bookmarkStart w:id="57" w:name="_Toc492394849"/>
      <w:bookmarkStart w:id="58" w:name="_Toc492455681"/>
      <w:bookmarkStart w:id="59" w:name="_Toc492456271"/>
      <w:bookmarkStart w:id="60" w:name="_Toc492466091"/>
      <w:bookmarkStart w:id="61" w:name="_Toc492466681"/>
      <w:bookmarkStart w:id="62" w:name="_Toc49833460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3B14B3">
        <w:t>5</w:t>
      </w:r>
      <w:r>
        <w:t>.2.3</w:t>
      </w:r>
      <w:r>
        <w:tab/>
        <w:t>UE-</w:t>
      </w:r>
      <w:r w:rsidRPr="00440029">
        <w:t>requested PDU session establishment procedure accepted</w:t>
      </w:r>
      <w:bookmarkEnd w:id="42"/>
      <w:bookmarkEnd w:id="43"/>
      <w:bookmarkEnd w:id="44"/>
      <w:bookmarkEnd w:id="45"/>
      <w:bookmarkEnd w:id="46"/>
      <w:bookmarkEnd w:id="47"/>
      <w:r w:rsidRPr="00286D09">
        <w:t xml:space="preserve"> </w:t>
      </w:r>
      <w:r>
        <w:rPr>
          <w:rFonts w:eastAsia="Times New Roman"/>
        </w:rPr>
        <w:t>by the network</w:t>
      </w:r>
      <w:bookmarkEnd w:id="54"/>
      <w:bookmarkEnd w:id="55"/>
      <w:bookmarkEnd w:id="56"/>
      <w:bookmarkEnd w:id="57"/>
      <w:bookmarkEnd w:id="58"/>
      <w:bookmarkEnd w:id="59"/>
      <w:bookmarkEnd w:id="60"/>
      <w:bookmarkEnd w:id="61"/>
      <w:bookmarkEnd w:id="62"/>
    </w:p>
    <w:p w:rsidR="002F0DF2" w:rsidRDefault="002F0DF2" w:rsidP="002F0DF2">
      <w:r w:rsidRPr="00440029">
        <w:t>If the connectivity with the requested DN is accepted by the network, the SMF shall create a PDU SESSION ESTABLISHMENT ACCEPT message.</w:t>
      </w:r>
    </w:p>
    <w:p w:rsidR="002F0DF2" w:rsidRPr="00EE0C95" w:rsidRDefault="002F0DF2" w:rsidP="002F0DF2">
      <w:pPr>
        <w:rPr>
          <w:lang w:eastAsia="zh-CN"/>
        </w:rPr>
      </w:pPr>
      <w:r w:rsidRPr="00EE0C95">
        <w:rPr>
          <w:rFonts w:eastAsia="MS Mincho"/>
        </w:rPr>
        <w:lastRenderedPageBreak/>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r>
        <w:rPr>
          <w:rFonts w:eastAsia="Times New Roman"/>
          <w:lang w:eastAsia="zh-CN"/>
        </w:rPr>
        <w:t xml:space="preserve"> If the received </w:t>
      </w:r>
      <w:r>
        <w:rPr>
          <w:rFonts w:eastAsia="Times New Roman"/>
        </w:rPr>
        <w:t xml:space="preserve">request type is "initial emergency request", the SMF shall set the </w:t>
      </w:r>
      <w:r w:rsidRPr="00EE0C95">
        <w:rPr>
          <w:rFonts w:eastAsia="Times New Roman"/>
        </w:rPr>
        <w:t>authorized QoS rules IE</w:t>
      </w:r>
      <w:r>
        <w:rPr>
          <w:rFonts w:eastAsia="Times New Roman"/>
        </w:rPr>
        <w:t xml:space="preserve"> according </w:t>
      </w:r>
      <w:r w:rsidRPr="00D9049A">
        <w:rPr>
          <w:rFonts w:eastAsia="Times New Roman"/>
        </w:rPr>
        <w:t>to the initial QoS parameters used for establishing emergency services configured in the SMF Emergency Configuration D</w:t>
      </w:r>
      <w:r>
        <w:rPr>
          <w:rFonts w:eastAsia="Times New Roman"/>
        </w:rPr>
        <w:t>ata</w:t>
      </w:r>
      <w:r w:rsidRPr="00D9049A">
        <w:rPr>
          <w:rFonts w:eastAsia="Times New Roman"/>
        </w:rPr>
        <w:t>.</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selected SSC mode IE of the PDU SESSION ESTABLISHMENT ACCEPT message to</w:t>
      </w:r>
      <w:r w:rsidR="00813055">
        <w:t>:</w:t>
      </w:r>
      <w:r w:rsidRPr="00EE0C95">
        <w:rPr>
          <w:lang w:eastAsia="zh-CN"/>
        </w:rPr>
        <w:t>.</w:t>
      </w:r>
    </w:p>
    <w:p w:rsidR="00813055" w:rsidRPr="000032F7" w:rsidRDefault="00813055" w:rsidP="00813055">
      <w:pPr>
        <w:pStyle w:val="B1"/>
        <w:rPr>
          <w:rFonts w:eastAsia="Times New Roman"/>
        </w:rPr>
      </w:pPr>
      <w:r w:rsidRPr="000032F7">
        <w:rPr>
          <w:rFonts w:eastAsia="Times New Roman"/>
        </w:rPr>
        <w:t>-</w:t>
      </w:r>
      <w:r w:rsidRPr="000032F7">
        <w:rPr>
          <w:rFonts w:eastAsia="Times New Roman"/>
        </w:rPr>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813055" w:rsidRDefault="00813055" w:rsidP="00813055">
      <w:pPr>
        <w:pStyle w:val="B1"/>
        <w:rPr>
          <w:ins w:id="63" w:author="Author" w:date="2017-11-14T10:09:00Z"/>
          <w:rFonts w:eastAsia="Times New Roman"/>
        </w:rPr>
      </w:pPr>
      <w:r w:rsidRPr="000032F7">
        <w:rPr>
          <w:rFonts w:eastAsia="Times New Roman"/>
        </w:rPr>
        <w:t>-</w:t>
      </w:r>
      <w:r w:rsidRPr="000032F7">
        <w:rPr>
          <w:rFonts w:eastAsia="Times New Roman"/>
        </w:rPr>
        <w:tab/>
        <w:t>otherwise, either the default SSC mode for the data network listed in the subscription or the SSC mode associated with the SMF configuration.</w:t>
      </w:r>
    </w:p>
    <w:p w:rsidR="007F4CEC" w:rsidRPr="000032F7" w:rsidRDefault="007F4CEC">
      <w:pPr>
        <w:rPr>
          <w:rFonts w:eastAsia="MS Mincho"/>
        </w:rPr>
        <w:pPrChange w:id="64" w:author="Author" w:date="2017-11-14T10:09:00Z">
          <w:pPr>
            <w:pStyle w:val="B1"/>
          </w:pPr>
        </w:pPrChange>
      </w:pPr>
      <w:ins w:id="65" w:author="Author" w:date="2017-11-14T10:09:00Z">
        <w:r>
          <w:rPr>
            <w:lang w:eastAsia="zh-CN"/>
          </w:rPr>
          <w:t xml:space="preserve">If the PDU session </w:t>
        </w:r>
        <w:r w:rsidRPr="007A53DD">
          <w:rPr>
            <w:rPrChange w:id="66" w:author="Author" w:date="2017-11-14T10:09:00Z">
              <w:rPr>
                <w:lang w:eastAsia="zh-CN"/>
              </w:rPr>
            </w:rPrChange>
          </w:rPr>
          <w:t>is</w:t>
        </w:r>
        <w:r>
          <w:rPr>
            <w:lang w:eastAsia="zh-CN"/>
          </w:rPr>
          <w:t xml:space="preserve"> an emergency PDU session, the SMF shall set </w:t>
        </w:r>
      </w:ins>
      <w:ins w:id="67" w:author="Author" w:date="2017-11-14T10:10:00Z">
        <w:r w:rsidRPr="00EE0C95">
          <w:t>the selected SSC mode IE of the PDU SESSION ESTABLISHMENT ACCEPT message</w:t>
        </w:r>
      </w:ins>
      <w:ins w:id="68" w:author="Author" w:date="2017-11-14T10:09:00Z">
        <w:r>
          <w:t xml:space="preserve"> to "SSC mode 1".</w:t>
        </w:r>
      </w:ins>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2F0DF2" w:rsidRPr="00EE0C95" w:rsidRDefault="002F0DF2" w:rsidP="002F0DF2">
      <w:pPr>
        <w:rPr>
          <w:lang w:eastAsia="zh-CN"/>
        </w:rPr>
      </w:pP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2F0DF2" w:rsidRDefault="002F0DF2" w:rsidP="002F0DF2">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rPr>
          <w:rFonts w:eastAsia="Times New Roman"/>
        </w:rPr>
        <w:t xml:space="preserve">the SMF shall select either "IPv4" or "IPv6" as </w:t>
      </w:r>
      <w:r w:rsidRPr="00EC6DB5">
        <w:rPr>
          <w:rFonts w:eastAsia="Times New Roman"/>
        </w:rPr>
        <w:t xml:space="preserve">the </w:t>
      </w:r>
      <w:r>
        <w:rPr>
          <w:rFonts w:eastAsia="Times New Roman"/>
        </w:rPr>
        <w:t xml:space="preserve">selected </w:t>
      </w:r>
      <w:r w:rsidRPr="00EC6DB5">
        <w:rPr>
          <w:rFonts w:eastAsia="Times New Roman"/>
        </w:rPr>
        <w:t>PD</w:t>
      </w:r>
      <w:r w:rsidRPr="00EC6DB5">
        <w:rPr>
          <w:rFonts w:eastAsia="Times New Roman" w:hint="eastAsia"/>
          <w:lang w:eastAsia="zh-CN"/>
        </w:rPr>
        <w:t>U session</w:t>
      </w:r>
      <w:r w:rsidRPr="00EC6DB5">
        <w:rPr>
          <w:rFonts w:eastAsia="Times New Roman"/>
        </w:rPr>
        <w:t xml:space="preserve"> type IE</w:t>
      </w:r>
      <w:r>
        <w:rPr>
          <w:rFonts w:eastAsia="Times New Roman"/>
        </w:rPr>
        <w:t xml:space="preserve"> </w:t>
      </w:r>
      <w:r>
        <w:t xml:space="preserve">of the PDU session. </w:t>
      </w:r>
      <w:r>
        <w:rPr>
          <w:rFonts w:eastAsia="Times New Roman"/>
        </w:rPr>
        <w:t xml:space="preserve">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2F0DF2" w:rsidRPr="00440029" w:rsidRDefault="002F0DF2" w:rsidP="002F0DF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2F0DF2" w:rsidRPr="0046178B" w:rsidRDefault="002F0DF2" w:rsidP="002F0DF2">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2F0DF2" w:rsidRPr="00EE0C95" w:rsidRDefault="001718E1" w:rsidP="002F0DF2">
      <w:pPr>
        <w:rPr>
          <w:rFonts w:eastAsia="Times New Roman"/>
          <w:lang w:eastAsia="zh-CN"/>
        </w:rPr>
      </w:pPr>
      <w:r>
        <w:rPr>
          <w:rFonts w:eastAsia="Times New Roman"/>
        </w:rPr>
        <w:t xml:space="preserve">If the selected PDU session type is "IPv4", "IPv6" or "Ethernet" and </w:t>
      </w:r>
      <w:r>
        <w:rPr>
          <w:rFonts w:eastAsia="MS Mincho"/>
        </w:rPr>
        <w:t xml:space="preserve">if </w:t>
      </w:r>
      <w:r>
        <w:rPr>
          <w:rFonts w:eastAsia="Times New Roman"/>
        </w:rPr>
        <w:t xml:space="preserve">the PDU SESSION ESTABLISHMENT REQUEST message includes a UE SM capability IE </w:t>
      </w:r>
      <w:r w:rsidRPr="002B77CB">
        <w:rPr>
          <w:rFonts w:eastAsia="Times New Roman"/>
        </w:rPr>
        <w:t xml:space="preserve">with the RQoS bit </w:t>
      </w:r>
      <w:r>
        <w:rPr>
          <w:rFonts w:eastAsia="Times New Roman"/>
        </w:rPr>
        <w:t>set to "Reflective QoS supported", the SMF shall consider that reflective QoS is supported for QoS flows belonging to this PDU session</w:t>
      </w:r>
      <w:r>
        <w:rPr>
          <w:rFonts w:eastAsia="Times New Roman"/>
          <w:lang w:eastAsia="ko-KR"/>
        </w:rPr>
        <w:t xml:space="preserve"> and </w:t>
      </w:r>
      <w:r w:rsidR="002F0DF2">
        <w:rPr>
          <w:rFonts w:eastAsia="Times New Roman"/>
          <w:lang w:eastAsia="zh-CN"/>
        </w:rPr>
        <w:t xml:space="preserve"> include the </w:t>
      </w:r>
      <w:r w:rsidR="002F0DF2" w:rsidRPr="001E71A2">
        <w:rPr>
          <w:rFonts w:eastAsia="Times New Roman"/>
          <w:lang w:eastAsia="zh-CN"/>
        </w:rPr>
        <w:t xml:space="preserve">RQ </w:t>
      </w:r>
      <w:r w:rsidR="002F0DF2">
        <w:rPr>
          <w:rFonts w:eastAsia="Times New Roman"/>
          <w:lang w:eastAsia="zh-CN"/>
        </w:rPr>
        <w:t>t</w:t>
      </w:r>
      <w:r w:rsidR="002F0DF2" w:rsidRPr="001E71A2">
        <w:rPr>
          <w:rFonts w:eastAsia="Times New Roman"/>
          <w:lang w:eastAsia="zh-CN"/>
        </w:rPr>
        <w:t>ime</w:t>
      </w:r>
      <w:r w:rsidR="002F0DF2">
        <w:rPr>
          <w:rFonts w:eastAsia="Times New Roman"/>
          <w:lang w:eastAsia="zh-CN"/>
        </w:rPr>
        <w:t xml:space="preserve">r IE set to an </w:t>
      </w:r>
      <w:r w:rsidR="002F0DF2" w:rsidRPr="001E71A2">
        <w:rPr>
          <w:rFonts w:eastAsia="Times New Roman"/>
          <w:lang w:eastAsia="zh-CN"/>
        </w:rPr>
        <w:t xml:space="preserve">RQ </w:t>
      </w:r>
      <w:r w:rsidR="002F0DF2">
        <w:rPr>
          <w:rFonts w:eastAsia="Times New Roman"/>
          <w:lang w:eastAsia="zh-CN"/>
        </w:rPr>
        <w:t>t</w:t>
      </w:r>
      <w:r w:rsidR="002F0DF2" w:rsidRPr="001E71A2">
        <w:rPr>
          <w:rFonts w:eastAsia="Times New Roman"/>
          <w:lang w:eastAsia="zh-CN"/>
        </w:rPr>
        <w:t>ime</w:t>
      </w:r>
      <w:r w:rsidR="002F0DF2">
        <w:rPr>
          <w:rFonts w:eastAsia="Times New Roman"/>
          <w:lang w:eastAsia="zh-CN"/>
        </w:rPr>
        <w:t>r value.</w:t>
      </w:r>
    </w:p>
    <w:p w:rsidR="001718E1" w:rsidRDefault="001718E1" w:rsidP="001718E1">
      <w:pPr>
        <w:pStyle w:val="NO"/>
        <w:rPr>
          <w:rFonts w:eastAsia="Times New Roman"/>
          <w:lang w:eastAsia="zh-CN"/>
        </w:rPr>
      </w:pPr>
      <w:r>
        <w:rPr>
          <w:rFonts w:eastAsia="Times New Roman"/>
          <w:lang w:eastAsia="zh-CN"/>
        </w:rPr>
        <w:t>NOTE:</w:t>
      </w:r>
      <w:r>
        <w:rPr>
          <w:rFonts w:eastAsia="Times New Roman"/>
          <w:lang w:eastAsia="zh-CN"/>
        </w:rPr>
        <w:tab/>
        <w:t xml:space="preserve">If the 5G core network determines that reflective QoS is to be used for a QoS flow, the SMF sends reflective QoS indication to UPF to activate reflective QoS. If the QoS flow is established over 3GPP access, the SMF also includes reflective QoS Attribute in QoS profile of the QoS flow during QoS flow establishment. </w:t>
      </w:r>
    </w:p>
    <w:p w:rsidR="00F37927" w:rsidRPr="0046178B" w:rsidRDefault="00F37927" w:rsidP="00F37927">
      <w:pPr>
        <w:rPr>
          <w:lang w:eastAsia="zh-CN"/>
        </w:rPr>
      </w:pPr>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[2</w:t>
      </w:r>
      <w:r w:rsidR="004C5821">
        <w:t>5</w:t>
      </w:r>
      <w:r>
        <w:t xml:space="preserve">], </w:t>
      </w:r>
      <w:r>
        <w:rPr>
          <w:rFonts w:eastAsia="MS Mincho"/>
        </w:rPr>
        <w:t>provided by the DN</w:t>
      </w:r>
      <w:r w:rsidRPr="0046178B">
        <w:rPr>
          <w:lang w:eastAsia="zh-CN"/>
        </w:rPr>
        <w:t>.</w:t>
      </w:r>
    </w:p>
    <w:p w:rsidR="002F0DF2" w:rsidRPr="00440029" w:rsidRDefault="002F0DF2" w:rsidP="002F0DF2">
      <w:pPr>
        <w:rPr>
          <w:lang w:val="en-US"/>
        </w:rPr>
      </w:pPr>
      <w:r w:rsidRPr="00440029">
        <w:t xml:space="preserve">The SMF shall send the PDU SESSION ESTABLISHMENT ACCEPT </w:t>
      </w:r>
      <w:r w:rsidRPr="00440029">
        <w:rPr>
          <w:lang w:val="en-US"/>
        </w:rPr>
        <w:t>message</w:t>
      </w:r>
      <w:r>
        <w:rPr>
          <w:lang w:val="en-US"/>
        </w:rPr>
        <w:t>.</w:t>
      </w:r>
    </w:p>
    <w:p w:rsidR="002F0DF2" w:rsidRPr="00E86707" w:rsidRDefault="002F0DF2" w:rsidP="002F0DF2">
      <w:bookmarkStart w:id="69" w:name="_Toc47976592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sidR="00BD34FA">
        <w:rPr>
          <w:rFonts w:eastAsia="Malgun Gothic" w:hint="eastAsia"/>
          <w:lang w:eastAsia="ko-KR"/>
        </w:rPr>
        <w:t>NAS transport procedure as specified in subclause 8.5.1.1</w:t>
      </w:r>
      <w:r>
        <w:t xml:space="preserve">, </w:t>
      </w:r>
      <w:r w:rsidRPr="00440029">
        <w:rPr>
          <w:rFonts w:hint="eastAsia"/>
        </w:rPr>
        <w:t xml:space="preserve">the UE shall stop timer </w:t>
      </w:r>
      <w:r w:rsidRPr="00440029">
        <w:t>Tx</w:t>
      </w:r>
      <w:r>
        <w:t xml:space="preserve">, shall release the allocated PTI value and shall consider that the </w:t>
      </w:r>
      <w:r w:rsidRPr="00440029">
        <w:t xml:space="preserve">PDU session </w:t>
      </w:r>
      <w:r>
        <w:t>was established.</w:t>
      </w:r>
    </w:p>
    <w:p w:rsidR="002F0DF2" w:rsidRDefault="002F0DF2" w:rsidP="002F0DF2">
      <w:bookmarkStart w:id="70" w:name="_Toc484956792"/>
      <w:bookmarkStart w:id="71" w:name="_Toc485044233"/>
      <w:bookmarkStart w:id="72" w:name="_Toc485217879"/>
      <w:bookmarkStart w:id="73" w:name="_Toc485220052"/>
      <w:bookmarkStart w:id="74" w:name="_Toc485220407"/>
      <w:r>
        <w:t>If the UE requests the PDU session type "IP" and:</w:t>
      </w:r>
    </w:p>
    <w:p w:rsidR="002F0DF2" w:rsidRDefault="002F0DF2" w:rsidP="002F0DF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2F0DF2" w:rsidRDefault="002F0DF2" w:rsidP="002F0DF2">
      <w:pPr>
        <w:pStyle w:val="B1"/>
      </w:pPr>
      <w:r>
        <w:lastRenderedPageBreak/>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2F0DF2" w:rsidRDefault="002F0DF2" w:rsidP="002F0DF2">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2F0DF2" w:rsidRDefault="002F0DF2" w:rsidP="002F0DF2">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2F0DF2" w:rsidRDefault="002F0DF2" w:rsidP="002F0DF2">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rsidR="007F4CEC" w:rsidRPr="00C21836" w:rsidRDefault="007F4CEC" w:rsidP="007F4C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5" w:name="_Toc469661024"/>
      <w:bookmarkStart w:id="76" w:name="_Toc479765927"/>
      <w:bookmarkStart w:id="77" w:name="_Toc484956794"/>
      <w:bookmarkStart w:id="78" w:name="_Toc485044235"/>
      <w:bookmarkStart w:id="79" w:name="_Toc485217881"/>
      <w:bookmarkStart w:id="80" w:name="_Toc485220054"/>
      <w:bookmarkStart w:id="81" w:name="_Toc485220409"/>
      <w:bookmarkStart w:id="82" w:name="_Toc492387788"/>
      <w:bookmarkStart w:id="83" w:name="_Toc492388378"/>
      <w:bookmarkStart w:id="84" w:name="_Toc492394263"/>
      <w:bookmarkStart w:id="85" w:name="_Toc492394852"/>
      <w:bookmarkStart w:id="86" w:name="_Toc492455684"/>
      <w:bookmarkStart w:id="87" w:name="_Toc492456274"/>
      <w:bookmarkStart w:id="88" w:name="_Toc492466094"/>
      <w:bookmarkStart w:id="89" w:name="_Toc492466684"/>
      <w:bookmarkStart w:id="90" w:name="_Toc498334610"/>
      <w:bookmarkEnd w:id="69"/>
      <w:bookmarkEnd w:id="70"/>
      <w:bookmarkEnd w:id="71"/>
      <w:bookmarkEnd w:id="72"/>
      <w:bookmarkEnd w:id="73"/>
      <w:bookmarkEnd w:id="7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466864">
        <w:t>5</w:t>
      </w:r>
      <w:r>
        <w:t>.2</w:t>
      </w:r>
      <w:r w:rsidRPr="00440029">
        <w:t>.</w:t>
      </w:r>
      <w:r>
        <w:t>6</w:t>
      </w:r>
      <w:r w:rsidRPr="00440029">
        <w:tab/>
        <w:t>Abnormal cases on the network side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2F0DF2" w:rsidRPr="00440029" w:rsidRDefault="002F0DF2" w:rsidP="002F0DF2">
      <w:pPr>
        <w:pStyle w:val="EditorsNote"/>
      </w:pPr>
      <w:bookmarkStart w:id="91" w:name="_Toc469661272"/>
      <w:r>
        <w:t>Editor's note:</w:t>
      </w:r>
      <w:r w:rsidRPr="00440029">
        <w:tab/>
      </w:r>
      <w:r>
        <w:t>Further a</w:t>
      </w:r>
      <w:r w:rsidRPr="00440029">
        <w:t xml:space="preserve">bnormal cases in the </w:t>
      </w:r>
      <w:r>
        <w:t>network side are FFS.</w:t>
      </w:r>
    </w:p>
    <w:p w:rsidR="002F0DF2" w:rsidRPr="00440029" w:rsidRDefault="002F0DF2" w:rsidP="002F0DF2">
      <w:pPr>
        <w:overflowPunct w:val="0"/>
        <w:autoSpaceDE w:val="0"/>
        <w:autoSpaceDN w:val="0"/>
        <w:adjustRightInd w:val="0"/>
        <w:textAlignment w:val="baseline"/>
        <w:rPr>
          <w:rFonts w:eastAsia="Times New Roman"/>
        </w:rPr>
      </w:pPr>
      <w:bookmarkStart w:id="92" w:name="_Toc484956795"/>
      <w:bookmarkStart w:id="93" w:name="_Toc485044236"/>
      <w:bookmarkStart w:id="94" w:name="_Toc485217882"/>
      <w:bookmarkStart w:id="95" w:name="_Toc485220055"/>
      <w:bookmarkStart w:id="96" w:name="_Toc485220410"/>
      <w:bookmarkStart w:id="97" w:name="_Toc479765928"/>
      <w:r w:rsidRPr="00440029">
        <w:rPr>
          <w:rFonts w:eastAsia="Times New Roman"/>
        </w:rPr>
        <w:t>The following abnormal cases can be identified:</w:t>
      </w:r>
    </w:p>
    <w:p w:rsidR="002F0DF2" w:rsidRDefault="002F0DF2" w:rsidP="002F0DF2">
      <w:pPr>
        <w:pStyle w:val="B1"/>
        <w:rPr>
          <w:rFonts w:eastAsia="Times New Roman"/>
        </w:rPr>
      </w:pPr>
      <w:r>
        <w:rPr>
          <w:rFonts w:eastAsia="Times New Roman"/>
        </w:rPr>
        <w:t>a)</w:t>
      </w:r>
      <w:r>
        <w:rPr>
          <w:rFonts w:eastAsia="Times New Roman"/>
        </w:rPr>
        <w:tab/>
      </w:r>
      <w:r>
        <w:rPr>
          <w:rFonts w:eastAsia="Times New Roman"/>
          <w:lang w:eastAsia="zh-CN"/>
        </w:rPr>
        <w:t xml:space="preserve">If the received </w:t>
      </w:r>
      <w:r>
        <w:rPr>
          <w:rFonts w:eastAsia="Times New Roman"/>
        </w:rPr>
        <w:t xml:space="preserve">request type is "initial emergency request" and there is already another emergency PDU session for the UE, the SMF shall reject the </w:t>
      </w:r>
      <w:r w:rsidRPr="00440029">
        <w:rPr>
          <w:rFonts w:eastAsia="Times New Roman"/>
        </w:rPr>
        <w:t xml:space="preserve">PDU SESSION ESTABLISHMENT REQUEST </w:t>
      </w:r>
      <w:r w:rsidRPr="00440029">
        <w:rPr>
          <w:rFonts w:eastAsia="Times New Roman"/>
          <w:lang w:val="en-US"/>
        </w:rPr>
        <w:t>message</w:t>
      </w:r>
      <w:r>
        <w:rPr>
          <w:rFonts w:eastAsia="Times New Roman"/>
        </w:rPr>
        <w:t xml:space="preserve"> </w:t>
      </w:r>
      <w:r>
        <w:rPr>
          <w:rFonts w:eastAsia="Times New Roman"/>
          <w:noProof/>
          <w:lang w:val="en-US" w:eastAsia="zh-CN"/>
        </w:rPr>
        <w:t xml:space="preserve">with ESM cause #31 "request </w:t>
      </w:r>
      <w:r w:rsidRPr="003168A2">
        <w:rPr>
          <w:rFonts w:eastAsia="Times New Roman"/>
        </w:rPr>
        <w:t>rejected, unspecified</w:t>
      </w:r>
      <w:r>
        <w:rPr>
          <w:rFonts w:eastAsia="Times New Roman"/>
          <w:noProof/>
          <w:lang w:val="en-US" w:eastAsia="zh-CN"/>
        </w:rPr>
        <w:t>"</w:t>
      </w:r>
      <w:r>
        <w:rPr>
          <w:rFonts w:eastAsia="Times New Roman"/>
        </w:rPr>
        <w:t>.</w:t>
      </w:r>
    </w:p>
    <w:p w:rsidR="002F0DF2" w:rsidRPr="003168A2" w:rsidRDefault="002F0DF2" w:rsidP="002F0DF2">
      <w:pPr>
        <w:pStyle w:val="B1"/>
        <w:rPr>
          <w:rFonts w:eastAsia="Times New Roman"/>
        </w:rPr>
      </w:pPr>
      <w:r w:rsidRPr="0019289C">
        <w:rPr>
          <w:rFonts w:eastAsia="Times New Roman"/>
        </w:rPr>
        <w:t>x)</w:t>
      </w:r>
      <w:r w:rsidRPr="0019289C">
        <w:rPr>
          <w:rFonts w:eastAsia="Times New Roman"/>
        </w:rPr>
        <w:tab/>
      </w:r>
      <w:r>
        <w:rPr>
          <w:rFonts w:eastAsia="Times New Roman"/>
        </w:rPr>
        <w:t xml:space="preserve">The </w:t>
      </w:r>
      <w:r w:rsidRPr="000810CF">
        <w:rPr>
          <w:rFonts w:eastAsia="Times New Roman"/>
        </w:rPr>
        <w:t xml:space="preserve">information for the PDU session authentication and authorization by the external DN </w:t>
      </w:r>
      <w:r>
        <w:rPr>
          <w:rFonts w:eastAsia="Times New Roman"/>
        </w:rPr>
        <w:t xml:space="preserve">in </w:t>
      </w:r>
      <w:r w:rsidRPr="00844A2D">
        <w:rPr>
          <w:rFonts w:eastAsia="Times New Roman"/>
        </w:rPr>
        <w:t>PDU DN request container</w:t>
      </w:r>
      <w:r>
        <w:rPr>
          <w:rFonts w:eastAsia="Times New Roman"/>
        </w:rPr>
        <w:t xml:space="preserve"> is not compliant with local policy and user's subscription data</w:t>
      </w:r>
    </w:p>
    <w:p w:rsidR="002F0DF2" w:rsidRDefault="002F0DF2" w:rsidP="002F0DF2">
      <w:pPr>
        <w:pStyle w:val="B1"/>
        <w:rPr>
          <w:rFonts w:eastAsia="Times New Roman"/>
        </w:rPr>
      </w:pPr>
      <w:r w:rsidRPr="003168A2">
        <w:rPr>
          <w:rFonts w:eastAsia="Times New Roman"/>
        </w:rPr>
        <w:tab/>
      </w:r>
      <w:r>
        <w:rPr>
          <w:rFonts w:eastAsia="Times New Roman"/>
        </w:rPr>
        <w:t xml:space="preserve">If </w:t>
      </w:r>
      <w:ins w:id="98" w:author="Author" w:date="2017-11-14T10:11:00Z">
        <w:r w:rsidR="007F4CEC">
          <w:rPr>
            <w:rFonts w:eastAsia="Times New Roman"/>
          </w:rPr>
          <w:t xml:space="preserve">the </w:t>
        </w:r>
        <w:r w:rsidR="007F4CEC">
          <w:t xml:space="preserve">PDU session being established is a non-emergency PDU session, </w:t>
        </w:r>
      </w:ins>
      <w:r w:rsidRPr="003168A2">
        <w:rPr>
          <w:rFonts w:eastAsia="Times New Roman"/>
        </w:rPr>
        <w:t xml:space="preserve">the </w:t>
      </w:r>
      <w:r w:rsidRPr="00844A2D">
        <w:rPr>
          <w:rFonts w:eastAsia="Times New Roman"/>
        </w:rPr>
        <w:t>PDU session authentication and authorization by the external DN</w:t>
      </w:r>
      <w:r>
        <w:rPr>
          <w:rFonts w:eastAsia="Times New Roman"/>
        </w:rPr>
        <w:t xml:space="preserve"> is required due to</w:t>
      </w:r>
      <w:r>
        <w:rPr>
          <w:rFonts w:eastAsia="Times New Roman"/>
          <w:noProof/>
          <w:lang w:val="en-US" w:eastAsia="zh-CN"/>
        </w:rPr>
        <w:t xml:space="preserve"> local policy and </w:t>
      </w:r>
      <w:r>
        <w:rPr>
          <w:rFonts w:eastAsia="Times New Roman"/>
        </w:rPr>
        <w:t>user's subscription data</w:t>
      </w:r>
      <w:r>
        <w:rPr>
          <w:rFonts w:eastAsia="Times New Roman"/>
          <w:noProof/>
          <w:lang w:val="en-US" w:eastAsia="zh-CN"/>
        </w:rPr>
        <w:t xml:space="preserve"> and </w:t>
      </w:r>
      <w:r>
        <w:rPr>
          <w:rFonts w:eastAsia="Times New Roman"/>
        </w:rPr>
        <w:t>t</w:t>
      </w:r>
      <w:r w:rsidRPr="00844A2D">
        <w:rPr>
          <w:rFonts w:eastAsia="Times New Roman"/>
        </w:rPr>
        <w:t xml:space="preserve">he </w:t>
      </w:r>
      <w:r w:rsidRPr="000810CF">
        <w:rPr>
          <w:rFonts w:eastAsia="Times New Roman"/>
        </w:rPr>
        <w:t xml:space="preserve">information for the PDU session authentication and authorization by the external DN </w:t>
      </w:r>
      <w:r>
        <w:rPr>
          <w:rFonts w:eastAsia="Times New Roman"/>
        </w:rPr>
        <w:t>in</w:t>
      </w:r>
      <w:r>
        <w:rPr>
          <w:rFonts w:eastAsia="Times New Roman"/>
          <w:lang w:eastAsia="zh-CN"/>
        </w:rPr>
        <w:t xml:space="preserve"> </w:t>
      </w:r>
      <w:r w:rsidRPr="00844A2D">
        <w:rPr>
          <w:rFonts w:eastAsia="Times New Roman"/>
        </w:rPr>
        <w:t>PDU DN request container</w:t>
      </w:r>
      <w:r>
        <w:rPr>
          <w:rFonts w:eastAsia="Times New Roman"/>
        </w:rPr>
        <w:t xml:space="preserve"> is not compliant with local policy and user's subscription data</w:t>
      </w:r>
      <w:r>
        <w:rPr>
          <w:rFonts w:eastAsia="Times New Roman"/>
          <w:lang w:eastAsia="zh-CN"/>
        </w:rPr>
        <w:t xml:space="preserve">, </w:t>
      </w:r>
      <w:r>
        <w:rPr>
          <w:rFonts w:eastAsia="Times New Roman"/>
          <w:lang w:val="en-US" w:eastAsia="ko-KR"/>
        </w:rPr>
        <w:t>the SMF</w:t>
      </w:r>
      <w:r w:rsidRPr="003168A2">
        <w:rPr>
          <w:rFonts w:eastAsia="Times New Roman"/>
          <w:lang w:val="en-US" w:eastAsia="ko-KR"/>
        </w:rPr>
        <w:t xml:space="preserve"> shall reject the </w:t>
      </w:r>
      <w:r w:rsidRPr="00440029">
        <w:rPr>
          <w:rFonts w:eastAsia="Times New Roman"/>
        </w:rPr>
        <w:t xml:space="preserve">PDU </w:t>
      </w:r>
      <w:r>
        <w:rPr>
          <w:rFonts w:eastAsia="Times New Roman"/>
        </w:rPr>
        <w:t xml:space="preserve">session establishment request </w:t>
      </w:r>
      <w:r w:rsidRPr="003168A2">
        <w:rPr>
          <w:rFonts w:eastAsia="Times New Roman"/>
          <w:lang w:val="en-US" w:eastAsia="ko-KR"/>
        </w:rPr>
        <w:t xml:space="preserve">including the </w:t>
      </w:r>
      <w:r>
        <w:rPr>
          <w:rFonts w:eastAsia="Times New Roman"/>
          <w:lang w:val="en-US" w:eastAsia="ko-KR"/>
        </w:rPr>
        <w:t xml:space="preserve">5GSM </w:t>
      </w:r>
      <w:r w:rsidRPr="003168A2">
        <w:rPr>
          <w:rFonts w:eastAsia="Times New Roman"/>
          <w:lang w:val="en-US" w:eastAsia="ko-KR"/>
        </w:rPr>
        <w:t>cause #</w:t>
      </w:r>
      <w:r>
        <w:rPr>
          <w:rFonts w:eastAsia="Times New Roman"/>
          <w:lang w:val="en-US" w:eastAsia="ko-KR"/>
        </w:rPr>
        <w:t>xx</w:t>
      </w:r>
      <w:r w:rsidRPr="003168A2">
        <w:rPr>
          <w:rFonts w:eastAsia="Times New Roman"/>
          <w:lang w:val="en-US" w:eastAsia="ko-KR"/>
        </w:rPr>
        <w:t xml:space="preserve"> </w:t>
      </w:r>
      <w:r w:rsidRPr="003168A2">
        <w:rPr>
          <w:rFonts w:eastAsia="Times New Roman"/>
        </w:rPr>
        <w:t>"</w:t>
      </w:r>
      <w:r>
        <w:rPr>
          <w:rFonts w:eastAsia="Times New Roman"/>
        </w:rPr>
        <w:t>DN authentication failed</w:t>
      </w:r>
      <w:r w:rsidRPr="003168A2">
        <w:rPr>
          <w:rFonts w:eastAsia="Times New Roman"/>
        </w:rPr>
        <w:t xml:space="preserve">", in the </w:t>
      </w:r>
      <w:r w:rsidRPr="00440029">
        <w:rPr>
          <w:rFonts w:eastAsia="Times New Roman"/>
        </w:rPr>
        <w:t xml:space="preserve">PDU SESSION ESTABLISHMENT </w:t>
      </w:r>
      <w:r>
        <w:rPr>
          <w:rFonts w:eastAsia="Times New Roman"/>
        </w:rPr>
        <w:t>REJECT</w:t>
      </w:r>
      <w:r w:rsidRPr="00440029">
        <w:rPr>
          <w:rFonts w:eastAsia="Times New Roman"/>
        </w:rPr>
        <w:t xml:space="preserve"> </w:t>
      </w:r>
      <w:r w:rsidRPr="003168A2">
        <w:rPr>
          <w:rFonts w:eastAsia="Times New Roman"/>
        </w:rPr>
        <w:t>message.</w:t>
      </w:r>
    </w:p>
    <w:p w:rsidR="00F24A4A" w:rsidRPr="00C21836" w:rsidRDefault="00F24A4A" w:rsidP="00F24A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9" w:name="_Toc484956796"/>
      <w:bookmarkStart w:id="100" w:name="_Toc485044237"/>
      <w:bookmarkStart w:id="101" w:name="_Toc485217883"/>
      <w:bookmarkStart w:id="102" w:name="_Toc485220056"/>
      <w:bookmarkStart w:id="103" w:name="_Toc485220411"/>
      <w:bookmarkStart w:id="104" w:name="_Toc492387790"/>
      <w:bookmarkStart w:id="105" w:name="_Toc492388380"/>
      <w:bookmarkStart w:id="106" w:name="_Toc492394265"/>
      <w:bookmarkStart w:id="107" w:name="_Toc492394854"/>
      <w:bookmarkStart w:id="108" w:name="_Toc492455686"/>
      <w:bookmarkStart w:id="109" w:name="_Toc492456276"/>
      <w:bookmarkStart w:id="110" w:name="_Toc492466096"/>
      <w:bookmarkStart w:id="111" w:name="_Toc492466686"/>
      <w:bookmarkStart w:id="112" w:name="_Toc498334612"/>
      <w:bookmarkEnd w:id="92"/>
      <w:bookmarkEnd w:id="93"/>
      <w:bookmarkEnd w:id="94"/>
      <w:bookmarkEnd w:id="95"/>
      <w:bookmarkEnd w:id="9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3B14B3">
        <w:t>5</w:t>
      </w:r>
      <w:r>
        <w:t>.3</w:t>
      </w:r>
      <w:r w:rsidRPr="00440029">
        <w:t>.1</w:t>
      </w:r>
      <w:r w:rsidRPr="00440029">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2F0DF2" w:rsidRDefault="002F0DF2" w:rsidP="002F0DF2">
      <w:r>
        <w:t>The purpose of the PDU session establishment authentication and authorization procedure</w:t>
      </w:r>
      <w:r w:rsidRPr="00440029">
        <w:t xml:space="preserve"> is to </w:t>
      </w:r>
      <w:r>
        <w:t>enable the DN:</w:t>
      </w:r>
    </w:p>
    <w:p w:rsidR="002F0DF2" w:rsidRDefault="002F0DF2" w:rsidP="002F0DF2">
      <w:pPr>
        <w:pStyle w:val="B1"/>
      </w:pPr>
      <w:r>
        <w:t>1)</w:t>
      </w:r>
      <w:r>
        <w:tab/>
        <w:t xml:space="preserve">to authenticate the </w:t>
      </w:r>
      <w:r w:rsidR="00F37927">
        <w:t xml:space="preserve">upper layers of the </w:t>
      </w:r>
      <w:r>
        <w:t>UE</w:t>
      </w:r>
      <w:r w:rsidR="00F37927">
        <w:t>, when</w:t>
      </w:r>
      <w:r>
        <w:t xml:space="preserve"> establishing the PDU session;</w:t>
      </w:r>
    </w:p>
    <w:p w:rsidR="002F0DF2" w:rsidRDefault="002F0DF2" w:rsidP="002F0DF2">
      <w:pPr>
        <w:pStyle w:val="B1"/>
      </w:pPr>
      <w:r>
        <w:t>2)</w:t>
      </w:r>
      <w:r>
        <w:tab/>
        <w:t xml:space="preserve">to authorize the </w:t>
      </w:r>
      <w:r w:rsidR="00F37927">
        <w:t xml:space="preserve">upper layers of the </w:t>
      </w:r>
      <w:r>
        <w:t>UE</w:t>
      </w:r>
      <w:r w:rsidR="00F37927">
        <w:t>, when</w:t>
      </w:r>
      <w:r>
        <w:t xml:space="preserve"> establishing the PDU session; or</w:t>
      </w:r>
    </w:p>
    <w:p w:rsidR="002F0DF2" w:rsidRDefault="002F0DF2" w:rsidP="002F0DF2">
      <w:pPr>
        <w:pStyle w:val="B1"/>
      </w:pPr>
      <w:r>
        <w:t>3)</w:t>
      </w:r>
      <w:r>
        <w:tab/>
        <w:t>both of the above</w:t>
      </w:r>
      <w:r w:rsidRPr="00440029">
        <w:t>.</w:t>
      </w:r>
    </w:p>
    <w:p w:rsidR="002F0DF2" w:rsidRDefault="002F0DF2" w:rsidP="002F0DF2">
      <w:r>
        <w:t>The PDU session establishment authentication and authorization procedure can be performed only during the UE-requested PDU session establishment procedure</w:t>
      </w:r>
      <w:ins w:id="113" w:author="Author" w:date="2017-11-14T10:12:00Z">
        <w:r w:rsidR="007F4CEC">
          <w:t xml:space="preserve"> establishing a non-emergency PDU session</w:t>
        </w:r>
      </w:ins>
      <w:r>
        <w:t>.</w:t>
      </w:r>
      <w:ins w:id="114" w:author="Author" w:date="2017-11-14T10:12:00Z">
        <w:r w:rsidR="007F4CEC">
          <w:t xml:space="preserve"> The PDU session establishment authentication and authorization procedure shall not be performed during the UE-requested PDU session establishment procedure establishing an emergency PDU session.</w:t>
        </w:r>
      </w:ins>
    </w:p>
    <w:p w:rsidR="00F37927" w:rsidRDefault="00F37927" w:rsidP="00F37927">
      <w:r>
        <w:t xml:space="preserve">The network authenticates the UE using the </w:t>
      </w:r>
      <w:r w:rsidRPr="004629AA">
        <w:t>Extensible Authentication Protocol</w:t>
      </w:r>
      <w:r>
        <w:t xml:space="preserve"> (EAP) as specified in IETF RFC 3748 [2</w:t>
      </w:r>
      <w:r w:rsidR="004C5821">
        <w:t>5</w:t>
      </w:r>
      <w:r>
        <w:t>].</w:t>
      </w:r>
    </w:p>
    <w:p w:rsidR="00F37927" w:rsidRDefault="00F37927" w:rsidP="00F37927">
      <w:r>
        <w:t>EAP has defined four types of EAP messages:</w:t>
      </w:r>
    </w:p>
    <w:p w:rsidR="00F312B6" w:rsidRDefault="00F37927">
      <w:pPr>
        <w:pStyle w:val="B1"/>
      </w:pPr>
      <w:r>
        <w:t>-</w:t>
      </w:r>
      <w:r>
        <w:tab/>
        <w:t>an EAP-request message;</w:t>
      </w:r>
    </w:p>
    <w:p w:rsidR="00F312B6" w:rsidRDefault="00F37927">
      <w:pPr>
        <w:pStyle w:val="B1"/>
      </w:pPr>
      <w:r>
        <w:t>-</w:t>
      </w:r>
      <w:r>
        <w:tab/>
        <w:t>an EAP-response message;</w:t>
      </w:r>
    </w:p>
    <w:p w:rsidR="00F312B6" w:rsidRDefault="00F37927">
      <w:pPr>
        <w:pStyle w:val="B1"/>
      </w:pPr>
      <w:r>
        <w:lastRenderedPageBreak/>
        <w:t>-</w:t>
      </w:r>
      <w:r>
        <w:tab/>
        <w:t>an EAP-success message; and</w:t>
      </w:r>
    </w:p>
    <w:p w:rsidR="00F312B6" w:rsidRDefault="00F37927">
      <w:pPr>
        <w:pStyle w:val="B1"/>
      </w:pPr>
      <w:r>
        <w:t>-</w:t>
      </w:r>
      <w:r>
        <w:tab/>
        <w:t>an EAP-failure message.</w:t>
      </w:r>
    </w:p>
    <w:p w:rsidR="00F37927" w:rsidRDefault="00F37927" w:rsidP="00F37927">
      <w:r>
        <w:t>The EAP-request message is transported from the network to the UE using the PDU SESSION AUTHENTICATION REQUEST message.</w:t>
      </w:r>
    </w:p>
    <w:p w:rsidR="00F37927" w:rsidRDefault="00F37927" w:rsidP="00F37927">
      <w:r>
        <w:t>The EAP-response message to the EAP-request message is transported from the UE to the network using the PDU SESSION AUTHENTICATION ACCEPT message.</w:t>
      </w:r>
    </w:p>
    <w:p w:rsidR="00F37927" w:rsidRDefault="00F37927" w:rsidP="00F37927">
      <w:r>
        <w:t>If the DN authentication of the UE completes successfully, the EAP-success message is transported from the network to the UE as part of the UE-requested PDU session establishment procedure in the PDU SESSION ESTABLISHMENT ACCEPT message.</w:t>
      </w:r>
    </w:p>
    <w:p w:rsidR="00F37927" w:rsidRDefault="00F37927" w:rsidP="00F37927">
      <w:r>
        <w:t>If the DN authentication of the UE completes unsuccessfully, the EAP-failure message is transported from the network to the UE as part of the UE-requested PDU session establishment procedure in the PDU SESSION ESTABLISHMENT REJECT message.</w:t>
      </w:r>
    </w:p>
    <w:p w:rsidR="00F37927" w:rsidRDefault="00F37927" w:rsidP="00F37927">
      <w:r>
        <w:t>There can be several rounds of exchange of an EAP-request message and a related EAP-response message for the DN to complete the authentication and authorization of the request for a PDU session (see example in figure 9.</w:t>
      </w:r>
      <w:r w:rsidR="003B14B3">
        <w:t>5</w:t>
      </w:r>
      <w:r>
        <w:t>.3.1.1).</w:t>
      </w:r>
    </w:p>
    <w:p w:rsidR="00F37927" w:rsidRDefault="00F37927" w:rsidP="00F37927">
      <w:r>
        <w:t xml:space="preserve">The SMF shall set the </w:t>
      </w:r>
      <w:r w:rsidRPr="00EC3EFA">
        <w:t>authenticator retransmission timer</w:t>
      </w:r>
      <w:r>
        <w:t xml:space="preserve"> specified in IETF RFC 3748 [2</w:t>
      </w:r>
      <w:r w:rsidR="004C5821">
        <w:t>5</w:t>
      </w:r>
      <w:r>
        <w:t>] subclause 4.3 to infinite value.</w:t>
      </w:r>
    </w:p>
    <w:p w:rsidR="00F312B6" w:rsidRDefault="00F37927">
      <w:pPr>
        <w:pStyle w:val="NO"/>
      </w:pPr>
      <w:r>
        <w:t>NOTE 2:</w:t>
      </w:r>
      <w:r>
        <w:tab/>
        <w:t>The PDU session establishment authentication and authorization procedure provides a reliable transport of EAP messages and therefore retransmissions at the EAP layer of the SMF do not occur.</w:t>
      </w:r>
    </w:p>
    <w:p w:rsidR="00F312B6" w:rsidRDefault="00F37927">
      <w:pPr>
        <w:pStyle w:val="TH"/>
        <w:rPr>
          <w:lang w:eastAsia="zh-CN"/>
        </w:rPr>
      </w:pPr>
      <w:r w:rsidRPr="00440029">
        <w:object w:dxaOrig="9900" w:dyaOrig="9165">
          <v:shape id="_x0000_i1026" type="#_x0000_t75" style="width:423pt;height:393pt" o:ole="">
            <v:imagedata r:id="rId10" o:title=""/>
          </v:shape>
          <o:OLEObject Type="Embed" ProgID="Visio.Drawing.11" ShapeID="_x0000_i1026" DrawAspect="Content" ObjectID="_1573613777" r:id="rId11"/>
        </w:object>
      </w:r>
    </w:p>
    <w:p w:rsidR="00F312B6" w:rsidRDefault="00F37927">
      <w:pPr>
        <w:pStyle w:val="TH"/>
        <w:rPr>
          <w:lang w:eastAsia="zh-CN"/>
        </w:rPr>
      </w:pPr>
      <w:r>
        <w:rPr>
          <w:lang w:eastAsia="zh-CN"/>
        </w:rPr>
        <w:t xml:space="preserve">Figure </w:t>
      </w:r>
      <w:r>
        <w:t>9.</w:t>
      </w:r>
      <w:r w:rsidR="003B14B3">
        <w:t>5</w:t>
      </w:r>
      <w:r>
        <w:t>.3</w:t>
      </w:r>
      <w:r w:rsidRPr="00440029">
        <w:t>.1</w:t>
      </w:r>
      <w:r>
        <w:t>.1</w:t>
      </w:r>
      <w:r>
        <w:rPr>
          <w:lang w:eastAsia="zh-CN"/>
        </w:rPr>
        <w:t>: PDU session establishment authentication and authorization procedure</w:t>
      </w:r>
    </w:p>
    <w:bookmarkEnd w:id="91"/>
    <w:bookmarkEnd w:id="97"/>
    <w:p w:rsidR="007F4CEC" w:rsidRPr="007F4CEC" w:rsidRDefault="007F4CEC" w:rsidP="007F4CEC"/>
    <w:sectPr w:rsidR="007F4CEC" w:rsidRPr="007F4CEC" w:rsidSect="0078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4E3" w:rsidRDefault="007674E3">
      <w:r>
        <w:separator/>
      </w:r>
    </w:p>
    <w:p w:rsidR="007674E3" w:rsidRDefault="007674E3"/>
  </w:endnote>
  <w:endnote w:type="continuationSeparator" w:id="0">
    <w:p w:rsidR="007674E3" w:rsidRDefault="007674E3">
      <w:r>
        <w:continuationSeparator/>
      </w:r>
    </w:p>
    <w:p w:rsidR="007674E3" w:rsidRDefault="00767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4E3" w:rsidRDefault="007674E3">
      <w:r>
        <w:separator/>
      </w:r>
    </w:p>
    <w:p w:rsidR="007674E3" w:rsidRDefault="007674E3"/>
  </w:footnote>
  <w:footnote w:type="continuationSeparator" w:id="0">
    <w:p w:rsidR="007674E3" w:rsidRDefault="007674E3">
      <w:r>
        <w:continuationSeparator/>
      </w:r>
    </w:p>
    <w:p w:rsidR="007674E3" w:rsidRDefault="007674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454EDA">
    <w:pPr>
      <w:pStyle w:val="Header"/>
      <w:framePr w:wrap="auto" w:vAnchor="text" w:hAnchor="margin" w:xAlign="right" w:y="1"/>
      <w:widowControl/>
    </w:pPr>
    <w:r>
      <w:fldChar w:fldCharType="begin"/>
    </w:r>
    <w:r>
      <w:instrText xml:space="preserve"> STYLEREF ZA </w:instrText>
    </w:r>
    <w:r>
      <w:fldChar w:fldCharType="separate"/>
    </w:r>
    <w:r w:rsidR="006C0402">
      <w:rPr>
        <w:b w:val="0"/>
        <w:bCs/>
        <w:lang w:val="en-US"/>
      </w:rPr>
      <w:t>Error! No text of specified style in document.</w:t>
    </w:r>
    <w:r>
      <w:fldChar w:fldCharType="end"/>
    </w:r>
  </w:p>
  <w:p w:rsidR="003505E5" w:rsidRDefault="00454EDA">
    <w:pPr>
      <w:pStyle w:val="Header"/>
      <w:framePr w:wrap="auto" w:vAnchor="text" w:hAnchor="margin" w:xAlign="center" w:y="1"/>
      <w:widowControl/>
    </w:pPr>
    <w:r>
      <w:fldChar w:fldCharType="begin"/>
    </w:r>
    <w:r>
      <w:instrText xml:space="preserve"> PAGE </w:instrText>
    </w:r>
    <w:r>
      <w:fldChar w:fldCharType="separate"/>
    </w:r>
    <w:r w:rsidR="006C0402">
      <w:t>2</w:t>
    </w:r>
    <w:r>
      <w:fldChar w:fldCharType="end"/>
    </w:r>
  </w:p>
  <w:p w:rsidR="003505E5" w:rsidRDefault="00454EDA">
    <w:pPr>
      <w:pStyle w:val="Header"/>
      <w:framePr w:wrap="auto" w:vAnchor="text" w:hAnchor="margin" w:y="1"/>
      <w:widowControl/>
    </w:pPr>
    <w:r>
      <w:fldChar w:fldCharType="begin"/>
    </w:r>
    <w:r>
      <w:instrText xml:space="preserve"> STYLEREF ZGSM </w:instrText>
    </w:r>
    <w:r>
      <w:fldChar w:fldCharType="separate"/>
    </w:r>
    <w:r w:rsidR="006C0402">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8E2"/>
    <w:rsid w:val="004C6FD7"/>
    <w:rsid w:val="004D1D5E"/>
    <w:rsid w:val="004D6924"/>
    <w:rsid w:val="004D73A7"/>
    <w:rsid w:val="004E0E19"/>
    <w:rsid w:val="004E18DB"/>
    <w:rsid w:val="004E2BF1"/>
    <w:rsid w:val="004E7ECD"/>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B7F"/>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0402"/>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674E3"/>
    <w:rsid w:val="0077046E"/>
    <w:rsid w:val="00774044"/>
    <w:rsid w:val="007742E9"/>
    <w:rsid w:val="00781B3B"/>
    <w:rsid w:val="00785394"/>
    <w:rsid w:val="00786DA4"/>
    <w:rsid w:val="00787B3E"/>
    <w:rsid w:val="00794073"/>
    <w:rsid w:val="007A02EE"/>
    <w:rsid w:val="007A44C5"/>
    <w:rsid w:val="007A4A89"/>
    <w:rsid w:val="007A53DD"/>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4CEC"/>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06C2"/>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30B0"/>
    <w:rsid w:val="00A57022"/>
    <w:rsid w:val="00A575D1"/>
    <w:rsid w:val="00A60B18"/>
    <w:rsid w:val="00A6209D"/>
    <w:rsid w:val="00A63586"/>
    <w:rsid w:val="00A65439"/>
    <w:rsid w:val="00A721C1"/>
    <w:rsid w:val="00A72864"/>
    <w:rsid w:val="00A8105C"/>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348"/>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0778"/>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46A8E"/>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6C6"/>
    <w:rsid w:val="00F23F88"/>
    <w:rsid w:val="00F247C7"/>
    <w:rsid w:val="00F24A4A"/>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E54C2"/>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9406C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7</Pages>
  <Words>2289</Words>
  <Characters>13507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15765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10</cp:revision>
  <dcterms:created xsi:type="dcterms:W3CDTF">2017-11-13T09:54:00Z</dcterms:created>
  <dcterms:modified xsi:type="dcterms:W3CDTF">2017-12-01T14:09:00Z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