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C0CB5" w14:textId="56543A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r w:rsidR="00B07BA7">
        <w:fldChar w:fldCharType="begin"/>
      </w:r>
      <w:r w:rsidR="00B07BA7">
        <w:instrText xml:space="preserve"> DOCPROPERTY  Tdoc#  \* MERGEFORMAT </w:instrText>
      </w:r>
      <w:r w:rsidR="00B07BA7">
        <w:fldChar w:fldCharType="separate"/>
      </w:r>
      <w:r w:rsidR="00007278" w:rsidRPr="00E13F3D">
        <w:rPr>
          <w:b/>
          <w:i/>
          <w:noProof/>
          <w:sz w:val="28"/>
        </w:rPr>
        <w:t>C1-</w:t>
      </w:r>
      <w:r w:rsidR="003F76FA">
        <w:rPr>
          <w:b/>
          <w:i/>
          <w:noProof/>
          <w:sz w:val="28"/>
        </w:rPr>
        <w:t>17527</w:t>
      </w:r>
      <w:r w:rsidR="00007278">
        <w:rPr>
          <w:b/>
          <w:i/>
          <w:noProof/>
          <w:sz w:val="28"/>
        </w:rPr>
        <w:t>2</w:t>
      </w:r>
      <w:r w:rsidR="00B07BA7">
        <w:rPr>
          <w:b/>
          <w:i/>
          <w:noProof/>
          <w:sz w:val="28"/>
        </w:rPr>
        <w:fldChar w:fldCharType="end"/>
      </w:r>
    </w:p>
    <w:p w14:paraId="4F203BD1" w14:textId="77777777" w:rsidR="001E41F3" w:rsidRDefault="008B5B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32BD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3A662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47D85B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1C8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3E35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91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6EB7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A2EB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C2C39" w14:textId="77777777" w:rsidR="001E41F3" w:rsidRPr="00410371" w:rsidRDefault="008B5B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24.615</w:t>
              </w:r>
            </w:fldSimple>
          </w:p>
        </w:tc>
        <w:tc>
          <w:tcPr>
            <w:tcW w:w="709" w:type="dxa"/>
          </w:tcPr>
          <w:p w14:paraId="57A94D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126D41" w14:textId="77777777" w:rsidR="001E41F3" w:rsidRPr="00410371" w:rsidRDefault="008B5B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7EF610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23B09" w14:textId="676D94A6" w:rsidR="001E41F3" w:rsidRPr="00410371" w:rsidRDefault="00307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1FF9C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2BE729" w14:textId="77777777" w:rsidR="001E41F3" w:rsidRPr="00410371" w:rsidRDefault="008B5B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FB8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56C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458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8C3AF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3692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2C3A85" w14:textId="77777777" w:rsidTr="00547111">
        <w:tc>
          <w:tcPr>
            <w:tcW w:w="9641" w:type="dxa"/>
            <w:gridSpan w:val="9"/>
          </w:tcPr>
          <w:p w14:paraId="62BF8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CE02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357C8F" w14:textId="77777777" w:rsidTr="00A7671C">
        <w:tc>
          <w:tcPr>
            <w:tcW w:w="2835" w:type="dxa"/>
          </w:tcPr>
          <w:p w14:paraId="5A473C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E3BB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92EB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6FCC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96D83" w14:textId="0F3C1DB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BB29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362D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6F72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4EAEE" w14:textId="77777777" w:rsidR="00F25D98" w:rsidRDefault="00F05F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85A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B48BF" w14:textId="77777777" w:rsidTr="00547111">
        <w:tc>
          <w:tcPr>
            <w:tcW w:w="9640" w:type="dxa"/>
            <w:gridSpan w:val="11"/>
          </w:tcPr>
          <w:p w14:paraId="77B31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FF5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290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79C32" w14:textId="77777777" w:rsidR="001E41F3" w:rsidRDefault="008B5B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Communication Waiting (CW) using IP Multimedia (IM) Core Network (CN) subsystem</w:t>
              </w:r>
            </w:fldSimple>
          </w:p>
        </w:tc>
      </w:tr>
      <w:tr w:rsidR="001E41F3" w14:paraId="3A3C50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8C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F2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F9E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0C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EFB214" w14:textId="77777777" w:rsidR="001E41F3" w:rsidRDefault="008B5B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3030A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BC5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0FC6D" w14:textId="5D854DAC" w:rsidR="001E41F3" w:rsidRDefault="009A3B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3D60DD">
              <w:fldChar w:fldCharType="begin"/>
            </w:r>
            <w:r w:rsidR="003D60DD">
              <w:instrText xml:space="preserve"> DOCPROPERTY  SourceIfTsg  \* MERGEFORMAT </w:instrText>
            </w:r>
            <w:r w:rsidR="003D60DD">
              <w:fldChar w:fldCharType="end"/>
            </w:r>
          </w:p>
        </w:tc>
      </w:tr>
      <w:tr w:rsidR="001E41F3" w14:paraId="0D26A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5D42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9E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00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C1A9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8E3F1F" w14:textId="77777777" w:rsidR="001E41F3" w:rsidRDefault="008B5B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1877C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70B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A4FB0" w14:textId="77777777" w:rsidR="001E41F3" w:rsidRDefault="008B5B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14:paraId="1B0580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87F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176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8A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E87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0FD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DC4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29B0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C5BCE" w14:textId="77777777" w:rsidR="001E41F3" w:rsidRDefault="008B5B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3A90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EC91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55F83" w14:textId="77777777" w:rsidR="001E41F3" w:rsidRDefault="008B5B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5270A0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7A3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CC6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EE95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F4BED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E4B73D" w14:textId="77777777" w:rsidTr="00547111">
        <w:tc>
          <w:tcPr>
            <w:tcW w:w="1843" w:type="dxa"/>
          </w:tcPr>
          <w:p w14:paraId="45DCAD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074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5E4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566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F9C24" w14:textId="77777777" w:rsidR="001E41F3" w:rsidRDefault="00385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14:paraId="3EFC5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99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07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989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1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D9994" w14:textId="104DC83C" w:rsidR="001E41F3" w:rsidRDefault="00F05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4.6.</w:t>
            </w:r>
          </w:p>
        </w:tc>
      </w:tr>
      <w:tr w:rsidR="001E41F3" w14:paraId="4CD86F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5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3B5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B1C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B85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3E814" w14:textId="77777777" w:rsidR="001E41F3" w:rsidRDefault="0080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</w:t>
            </w:r>
            <w:r w:rsidR="00F05F09">
              <w:rPr>
                <w:noProof/>
              </w:rPr>
              <w:t>.</w:t>
            </w:r>
          </w:p>
        </w:tc>
      </w:tr>
      <w:tr w:rsidR="001E41F3" w14:paraId="3CD78C8E" w14:textId="77777777" w:rsidTr="00547111">
        <w:tc>
          <w:tcPr>
            <w:tcW w:w="2694" w:type="dxa"/>
            <w:gridSpan w:val="2"/>
          </w:tcPr>
          <w:p w14:paraId="429FA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29D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776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80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4643" w14:textId="130760D8" w:rsidR="001E41F3" w:rsidRDefault="00F05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802258">
              <w:rPr>
                <w:noProof/>
              </w:rPr>
              <w:t>x (new)</w:t>
            </w:r>
          </w:p>
        </w:tc>
      </w:tr>
      <w:tr w:rsidR="001E41F3" w14:paraId="28D3B8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8A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07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6EE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D9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9579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68B8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899F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D641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693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34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667AC" w14:textId="77777777" w:rsidR="001E41F3" w:rsidRDefault="00F05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3E1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3C9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2E7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B3A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2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6836D" w14:textId="77777777" w:rsidR="001E41F3" w:rsidRDefault="00F05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CBC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A19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1FC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B41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A53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F820B" w14:textId="77777777" w:rsidR="001E41F3" w:rsidRDefault="00F05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CCD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4D7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A53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A9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556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40E6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1F5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10F3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C66859" w14:textId="77777777" w:rsidR="00F05F09" w:rsidDel="00F05F09" w:rsidRDefault="00F05F09" w:rsidP="00F05F09">
      <w:pPr>
        <w:rPr>
          <w:del w:id="3" w:author="Hala2" w:date="2017-11-15T20:42:00Z"/>
          <w:noProof/>
        </w:rPr>
        <w:sectPr w:rsidR="00F05F09" w:rsidDel="00F05F0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E0030" w14:textId="77777777" w:rsidR="00F05F09" w:rsidRPr="006B5418" w:rsidRDefault="00F05F09" w:rsidP="00F0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5D1908" w14:textId="77777777" w:rsidR="00F05F09" w:rsidRPr="0012227C" w:rsidRDefault="00F05F09" w:rsidP="00F05F09">
      <w:pPr>
        <w:pStyle w:val="Heading3"/>
        <w:rPr>
          <w:ins w:id="4" w:author="Hala2" w:date="2017-11-14T21:09:00Z"/>
        </w:rPr>
      </w:pPr>
      <w:ins w:id="5" w:author="Hala2" w:date="2017-11-14T21:09:00Z">
        <w:r>
          <w:t>4.</w:t>
        </w:r>
      </w:ins>
      <w:ins w:id="6" w:author="Hala2" w:date="2017-11-15T20:41:00Z">
        <w:r>
          <w:t>6</w:t>
        </w:r>
      </w:ins>
      <w:ins w:id="7" w:author="Hala2" w:date="2017-11-14T21:09:00Z">
        <w:r>
          <w:t>.X</w:t>
        </w:r>
        <w:r>
          <w:tab/>
          <w:t>Enhanced C</w:t>
        </w:r>
      </w:ins>
      <w:ins w:id="8" w:author="Hala2" w:date="2017-11-14T21:10:00Z">
        <w:r>
          <w:t>alling Name</w:t>
        </w:r>
      </w:ins>
      <w:ins w:id="9" w:author="Hala2" w:date="2017-11-14T21:09:00Z">
        <w:r>
          <w:t xml:space="preserve"> (eCNAM</w:t>
        </w:r>
        <w:r w:rsidRPr="0012227C">
          <w:t>)</w:t>
        </w:r>
      </w:ins>
    </w:p>
    <w:p w14:paraId="2FC52584" w14:textId="5BF027DF" w:rsidR="009A3B03" w:rsidRDefault="003F76FA" w:rsidP="00F05F09">
      <w:pPr>
        <w:rPr>
          <w:ins w:id="10" w:author="Hala2" w:date="2017-11-15T20:44:00Z"/>
        </w:rPr>
      </w:pPr>
      <w:ins w:id="11" w:author="Hala2" w:date="2017-11-30T12:42:00Z">
        <w:r w:rsidRPr="00F96F65">
          <w:t>No impact, i.e. neither service shall affect the operation of the other service.</w:t>
        </w:r>
      </w:ins>
    </w:p>
    <w:p w14:paraId="066BF2A9" w14:textId="77777777" w:rsidR="00F05F09" w:rsidRPr="00A177C0" w:rsidRDefault="00F05F09" w:rsidP="00F05F09">
      <w:pPr>
        <w:rPr>
          <w:noProof/>
        </w:rPr>
      </w:pPr>
    </w:p>
    <w:p w14:paraId="7648FFC7" w14:textId="77777777" w:rsidR="00F05F09" w:rsidRPr="006B5418" w:rsidRDefault="00F05F09" w:rsidP="00F0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8972F2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D7A39" w14:textId="77777777" w:rsidR="00B07BA7" w:rsidRDefault="00B07BA7">
      <w:r>
        <w:separator/>
      </w:r>
    </w:p>
  </w:endnote>
  <w:endnote w:type="continuationSeparator" w:id="0">
    <w:p w14:paraId="132E3947" w14:textId="77777777" w:rsidR="00B07BA7" w:rsidRDefault="00B0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CB069" w14:textId="77777777" w:rsidR="00B07BA7" w:rsidRDefault="00B07BA7">
      <w:r>
        <w:separator/>
      </w:r>
    </w:p>
  </w:footnote>
  <w:footnote w:type="continuationSeparator" w:id="0">
    <w:p w14:paraId="06C1E301" w14:textId="77777777" w:rsidR="00B07BA7" w:rsidRDefault="00B07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16FE9" w14:textId="77777777" w:rsidR="00F05F09" w:rsidRDefault="00F05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E96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C10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E77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78"/>
    <w:rsid w:val="00011D53"/>
    <w:rsid w:val="00022E4A"/>
    <w:rsid w:val="0005415F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2755B"/>
    <w:rsid w:val="0026004D"/>
    <w:rsid w:val="002640DD"/>
    <w:rsid w:val="00275D12"/>
    <w:rsid w:val="00284FEB"/>
    <w:rsid w:val="002860C4"/>
    <w:rsid w:val="002B5741"/>
    <w:rsid w:val="00305409"/>
    <w:rsid w:val="00307874"/>
    <w:rsid w:val="003609EF"/>
    <w:rsid w:val="0036231A"/>
    <w:rsid w:val="003741FE"/>
    <w:rsid w:val="00385CA3"/>
    <w:rsid w:val="003D60DD"/>
    <w:rsid w:val="003E1A36"/>
    <w:rsid w:val="003F76F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258"/>
    <w:rsid w:val="008279FA"/>
    <w:rsid w:val="008626E7"/>
    <w:rsid w:val="00865806"/>
    <w:rsid w:val="00870EE7"/>
    <w:rsid w:val="008A45A6"/>
    <w:rsid w:val="008B5BE8"/>
    <w:rsid w:val="008F686C"/>
    <w:rsid w:val="009148DE"/>
    <w:rsid w:val="0093677C"/>
    <w:rsid w:val="009777D9"/>
    <w:rsid w:val="00991B88"/>
    <w:rsid w:val="009A3B03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956C5"/>
    <w:rsid w:val="00AA2CBC"/>
    <w:rsid w:val="00AC5820"/>
    <w:rsid w:val="00AD1CD8"/>
    <w:rsid w:val="00B07BA7"/>
    <w:rsid w:val="00B258BB"/>
    <w:rsid w:val="00B330C4"/>
    <w:rsid w:val="00B67B97"/>
    <w:rsid w:val="00B8494E"/>
    <w:rsid w:val="00B968C8"/>
    <w:rsid w:val="00BA10F2"/>
    <w:rsid w:val="00BA3EC5"/>
    <w:rsid w:val="00BA51D9"/>
    <w:rsid w:val="00BB5DFC"/>
    <w:rsid w:val="00BD227B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05F09"/>
    <w:rsid w:val="00F25D98"/>
    <w:rsid w:val="00F300FB"/>
    <w:rsid w:val="00FB6386"/>
    <w:rsid w:val="00FE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2A391C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13</cp:revision>
  <cp:lastPrinted>1900-01-01T08:00:00Z</cp:lastPrinted>
  <dcterms:created xsi:type="dcterms:W3CDTF">2017-11-14T01:42:00Z</dcterms:created>
  <dcterms:modified xsi:type="dcterms:W3CDTF">2017-11-30T20:53:00Z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C1-174745</vt:lpwstr>
  </property>
  <property fmtid="{D5CDD505-2E9C-101B-9397-08002B2CF9AE}" pid="9" name="Spec#">
    <vt:lpwstr>24.615</vt:lpwstr>
  </property>
  <property fmtid="{D5CDD505-2E9C-101B-9397-08002B2CF9AE}" pid="10" name="Cr#">
    <vt:lpwstr>0073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Communication Waiting (CW) using IP Multimedia (IM) 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