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36335" w14:textId="571EFD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1379E" w:rsidRPr="00E13F3D">
          <w:rPr>
            <w:b/>
            <w:i/>
            <w:noProof/>
            <w:sz w:val="28"/>
          </w:rPr>
          <w:t>C1-</w:t>
        </w:r>
        <w:r w:rsidR="006110E8">
          <w:rPr>
            <w:b/>
            <w:i/>
            <w:noProof/>
            <w:sz w:val="28"/>
          </w:rPr>
          <w:t>17527</w:t>
        </w:r>
        <w:r w:rsidR="0021379E">
          <w:rPr>
            <w:b/>
            <w:i/>
            <w:noProof/>
            <w:sz w:val="28"/>
          </w:rPr>
          <w:t>1</w:t>
        </w:r>
      </w:fldSimple>
    </w:p>
    <w:p w14:paraId="08C1D2BB" w14:textId="77777777" w:rsidR="001E41F3" w:rsidRDefault="003158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397D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07A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0A1630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E53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E91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44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603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5276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915CA2" w14:textId="77777777" w:rsidR="001E41F3" w:rsidRPr="00410371" w:rsidRDefault="0031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24.611</w:t>
              </w:r>
            </w:fldSimple>
          </w:p>
        </w:tc>
        <w:tc>
          <w:tcPr>
            <w:tcW w:w="709" w:type="dxa"/>
          </w:tcPr>
          <w:p w14:paraId="599BAB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FDE0B" w14:textId="77777777" w:rsidR="001E41F3" w:rsidRPr="00410371" w:rsidRDefault="003158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14:paraId="15962D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2E79C" w14:textId="7CEE3035" w:rsidR="001E41F3" w:rsidRPr="00410371" w:rsidRDefault="001D6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8C33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902CDB" w14:textId="77777777" w:rsidR="001E41F3" w:rsidRPr="00410371" w:rsidRDefault="00315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59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0111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EE9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E441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FE6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814299" w14:textId="77777777" w:rsidTr="00547111">
        <w:tc>
          <w:tcPr>
            <w:tcW w:w="9641" w:type="dxa"/>
            <w:gridSpan w:val="9"/>
          </w:tcPr>
          <w:p w14:paraId="5DAF3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E4B4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4180D8" w14:textId="77777777" w:rsidTr="00A7671C">
        <w:tc>
          <w:tcPr>
            <w:tcW w:w="2835" w:type="dxa"/>
          </w:tcPr>
          <w:p w14:paraId="62FA33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9BA9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680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829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30E30" w14:textId="02AE63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142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0B3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5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B3809" w14:textId="77777777" w:rsidR="00F25D98" w:rsidRDefault="00BF3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8B4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FE75F" w14:textId="77777777" w:rsidTr="00547111">
        <w:tc>
          <w:tcPr>
            <w:tcW w:w="9640" w:type="dxa"/>
            <w:gridSpan w:val="11"/>
          </w:tcPr>
          <w:p w14:paraId="3933C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188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3BE3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07FBF" w14:textId="77777777" w:rsidR="001E41F3" w:rsidRDefault="00315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Anonymous</w:t>
              </w:r>
              <w:r w:rsidR="00C30785">
                <w:t xml:space="preserve"> Communication Rejection (ACR) </w:t>
              </w:r>
              <w:r w:rsidR="002640DD">
                <w:t>and Communication Barring (CB) using IP Multimedia (IM) Core Network (CN) subsystem</w:t>
              </w:r>
            </w:fldSimple>
          </w:p>
        </w:tc>
      </w:tr>
      <w:tr w:rsidR="001E41F3" w14:paraId="154B7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AB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7E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E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B64B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A7DEF" w14:textId="77777777" w:rsidR="001E41F3" w:rsidRDefault="00315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32382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BF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C7744" w14:textId="55ED511E" w:rsidR="001E41F3" w:rsidRDefault="00213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C0DED">
              <w:fldChar w:fldCharType="begin"/>
            </w:r>
            <w:r w:rsidR="009C0DED">
              <w:instrText xml:space="preserve"> DOCPROPERTY  SourceIfTsg  \* MERGEFORMAT </w:instrText>
            </w:r>
            <w:r w:rsidR="009C0DED">
              <w:fldChar w:fldCharType="end"/>
            </w:r>
          </w:p>
        </w:tc>
      </w:tr>
      <w:tr w:rsidR="001E41F3" w14:paraId="0AF92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46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51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B6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962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C5D440" w14:textId="77777777" w:rsidR="001E41F3" w:rsidRDefault="00315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6C92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53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320BA" w14:textId="77777777" w:rsidR="001E41F3" w:rsidRDefault="00315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20B0B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0E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99E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599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9A7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B4C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D842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2E8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A8B58" w14:textId="77777777" w:rsidR="001E41F3" w:rsidRDefault="003158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608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C7C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EE3FE" w14:textId="77777777" w:rsidR="001E41F3" w:rsidRDefault="003158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452950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4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7AA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4ED1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D94B44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6E15F8" w14:textId="77777777" w:rsidTr="00547111">
        <w:tc>
          <w:tcPr>
            <w:tcW w:w="1843" w:type="dxa"/>
          </w:tcPr>
          <w:p w14:paraId="5CFF9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DF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35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DA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12A16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219AB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73F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4F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F0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E5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C5CC0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14:paraId="5F19A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5F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77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C261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E22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E3636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 24.196.</w:t>
            </w:r>
          </w:p>
        </w:tc>
      </w:tr>
      <w:tr w:rsidR="001E41F3" w14:paraId="3E0CB4CB" w14:textId="77777777" w:rsidTr="00547111">
        <w:tc>
          <w:tcPr>
            <w:tcW w:w="2694" w:type="dxa"/>
            <w:gridSpan w:val="2"/>
          </w:tcPr>
          <w:p w14:paraId="61271C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766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FBC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0A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2BD94" w14:textId="77777777"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</w:t>
            </w:r>
            <w:r w:rsidR="00E33B18">
              <w:rPr>
                <w:noProof/>
              </w:rPr>
              <w:t>.x (new)</w:t>
            </w:r>
          </w:p>
        </w:tc>
      </w:tr>
      <w:tr w:rsidR="001E41F3" w14:paraId="6C9E0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A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958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67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36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28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AF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DEF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D2A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60B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A9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55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825A9" w14:textId="77777777"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975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FB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83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70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256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A6127" w14:textId="77777777"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DC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733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5B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7CE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C5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C41E8" w14:textId="77777777"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932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1B4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83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E2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A8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75D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36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44A6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EDBE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B2B8E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B4AEE" w14:textId="77777777" w:rsidR="00BF31A3" w:rsidRPr="008A5E86" w:rsidRDefault="00BF31A3" w:rsidP="00BF31A3">
      <w:pPr>
        <w:rPr>
          <w:noProof/>
          <w:lang w:val="en-US"/>
        </w:rPr>
      </w:pPr>
      <w:bookmarkStart w:id="2" w:name="_Hlk498537733"/>
    </w:p>
    <w:p w14:paraId="3E267955" w14:textId="77777777" w:rsidR="00BF31A3" w:rsidRPr="00C21836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50988CB" w14:textId="77777777" w:rsidR="00BF31A3" w:rsidRDefault="00BF31A3" w:rsidP="00BF31A3"/>
    <w:p w14:paraId="39D1C88F" w14:textId="77777777" w:rsidR="00BF31A3" w:rsidRDefault="00BF31A3" w:rsidP="00BF31A3">
      <w:pPr>
        <w:pStyle w:val="Heading1"/>
      </w:pPr>
      <w:bookmarkStart w:id="3" w:name="_Toc359849033"/>
      <w:r>
        <w:t>2</w:t>
      </w:r>
      <w:r>
        <w:tab/>
        <w:t>References</w:t>
      </w:r>
      <w:bookmarkEnd w:id="3"/>
    </w:p>
    <w:p w14:paraId="3C79533B" w14:textId="0A519EA8" w:rsidR="0021379E" w:rsidRDefault="0021379E" w:rsidP="0021379E">
      <w:r w:rsidDel="0021379E">
        <w:t xml:space="preserve"> </w:t>
      </w:r>
      <w:r>
        <w:t>The following documents contain provisions which, through reference in this text, constitute provisions of the present document.</w:t>
      </w:r>
    </w:p>
    <w:p w14:paraId="157AC911" w14:textId="77777777" w:rsidR="0021379E" w:rsidRDefault="0021379E" w:rsidP="0021379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280415B" w14:textId="77777777" w:rsidR="0021379E" w:rsidRDefault="0021379E" w:rsidP="0021379E">
      <w:pPr>
        <w:pStyle w:val="B1"/>
      </w:pPr>
      <w:r>
        <w:t>-</w:t>
      </w:r>
      <w:r>
        <w:tab/>
        <w:t>For a specific reference, subsequent revisions do not apply.</w:t>
      </w:r>
    </w:p>
    <w:p w14:paraId="2D581208" w14:textId="77777777" w:rsidR="0021379E" w:rsidRDefault="0021379E" w:rsidP="0021379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6B88BCF" w14:textId="77777777" w:rsidR="0021379E" w:rsidRPr="00726A87" w:rsidRDefault="0021379E" w:rsidP="0021379E">
      <w:pPr>
        <w:pStyle w:val="EX"/>
      </w:pPr>
      <w:r w:rsidRPr="00726A87">
        <w:t>[</w:t>
      </w:r>
      <w:bookmarkStart w:id="4" w:name="REF_TS181002"/>
      <w:r>
        <w:rPr>
          <w:noProof/>
        </w:rPr>
        <w:t>1</w:t>
      </w:r>
      <w:bookmarkEnd w:id="4"/>
      <w:r w:rsidRPr="00726A87">
        <w:t>]</w:t>
      </w:r>
      <w:r w:rsidRPr="00726A87">
        <w:tab/>
        <w:t>3GPP</w:t>
      </w:r>
      <w:r>
        <w:t> TS </w:t>
      </w:r>
      <w:r w:rsidRPr="00726A87">
        <w:t>22.173: "IP Multimedia Core Network Subsystem (IMS) Multimedia Telephony Service and supplementary services</w:t>
      </w:r>
      <w:r>
        <w:t>, Stage 1</w:t>
      </w:r>
      <w:r w:rsidRPr="00726A87">
        <w:t>".</w:t>
      </w:r>
    </w:p>
    <w:p w14:paraId="10D841F1" w14:textId="77777777" w:rsidR="0021379E" w:rsidRPr="00726A87" w:rsidRDefault="0021379E" w:rsidP="0021379E">
      <w:pPr>
        <w:pStyle w:val="EX"/>
      </w:pPr>
      <w:r w:rsidRPr="00726A87">
        <w:t>[</w:t>
      </w:r>
      <w:bookmarkStart w:id="5" w:name="REF_ES283003"/>
      <w:r>
        <w:rPr>
          <w:noProof/>
        </w:rPr>
        <w:t>2</w:t>
      </w:r>
      <w:bookmarkEnd w:id="5"/>
      <w:r>
        <w:t>]</w:t>
      </w:r>
      <w:r>
        <w:tab/>
        <w:t>3GPP TS </w:t>
      </w:r>
      <w:r w:rsidRPr="00726A87">
        <w:t>24.229: "</w:t>
      </w:r>
      <w:r>
        <w:t>Internet Protocol (IP) multimedia call control protocol based on Session Initiation Protocol (SIP) and Session Description Protocol (SDP); Stage 3</w:t>
      </w:r>
      <w:r w:rsidRPr="00726A87">
        <w:t>".</w:t>
      </w:r>
    </w:p>
    <w:p w14:paraId="536687CD" w14:textId="77777777" w:rsidR="0021379E" w:rsidRPr="00726A87" w:rsidRDefault="0021379E" w:rsidP="0021379E">
      <w:pPr>
        <w:pStyle w:val="EX"/>
      </w:pPr>
      <w:r w:rsidRPr="00726A87">
        <w:t>[</w:t>
      </w:r>
      <w:bookmarkStart w:id="6" w:name="REF_TS183007"/>
      <w:r>
        <w:rPr>
          <w:noProof/>
        </w:rPr>
        <w:t>3</w:t>
      </w:r>
      <w:bookmarkEnd w:id="6"/>
      <w:r>
        <w:t>]</w:t>
      </w:r>
      <w:r>
        <w:tab/>
        <w:t>3GPP TS </w:t>
      </w:r>
      <w:r w:rsidRPr="00726A87">
        <w:t>24.607: "</w:t>
      </w:r>
      <w:r>
        <w:t>Originating Identification Presentation (OIP) and Originating Identification Restriction (OIR) using IP Multimedia (IM) Core Network (CN) subsystem; Protocol specification</w:t>
      </w:r>
      <w:r w:rsidRPr="00726A87">
        <w:t>".</w:t>
      </w:r>
    </w:p>
    <w:p w14:paraId="1F74A7BB" w14:textId="77777777" w:rsidR="0021379E" w:rsidRPr="00062257" w:rsidRDefault="0021379E" w:rsidP="0021379E">
      <w:pPr>
        <w:pStyle w:val="EX"/>
      </w:pPr>
      <w:r>
        <w:t>[</w:t>
      </w:r>
      <w:bookmarkStart w:id="7" w:name="REF_TS183038"/>
      <w:r>
        <w:rPr>
          <w:noProof/>
        </w:rPr>
        <w:t>4</w:t>
      </w:r>
      <w:bookmarkEnd w:id="7"/>
      <w:r>
        <w:t>]</w:t>
      </w:r>
      <w:r>
        <w:tab/>
        <w:t>ETSI TS </w:t>
      </w:r>
      <w:r w:rsidRPr="00F55499">
        <w:t>183 038</w:t>
      </w:r>
      <w:r>
        <w:t xml:space="preserve">: "Telecommunications and Internet converged Services and Protocols for Advanced Networking (TISPAN); </w:t>
      </w:r>
      <w:smartTag w:uri="urn:schemas-microsoft-com:office:smarttags" w:element="PersonName">
        <w:r>
          <w:t>PST</w:t>
        </w:r>
      </w:smartTag>
      <w:r>
        <w:t xml:space="preserve">N/ISDN Simulation Services; Extensible </w:t>
      </w:r>
      <w:proofErr w:type="spellStart"/>
      <w:r>
        <w:t>Markup</w:t>
      </w:r>
      <w:proofErr w:type="spellEnd"/>
      <w:r>
        <w:t xml:space="preserve"> Language (XML) Document Management; Protocol Specification (Endorsement of </w:t>
      </w:r>
      <w:r>
        <w:br/>
      </w:r>
      <w:r w:rsidRPr="00F55499">
        <w:t>OMA-TS-XDM-Core-V1-0</w:t>
      </w:r>
      <w:r>
        <w:t>-20051103-C and OMA-TS-XDM-Shared-V1-0-20051006-C)".</w:t>
      </w:r>
    </w:p>
    <w:p w14:paraId="595365C2" w14:textId="77777777" w:rsidR="0021379E" w:rsidRPr="00B80F90" w:rsidRDefault="0021379E" w:rsidP="0021379E">
      <w:pPr>
        <w:pStyle w:val="EX"/>
        <w:rPr>
          <w:lang w:val="en-US"/>
        </w:rPr>
      </w:pPr>
      <w:r w:rsidRPr="00B80F90">
        <w:rPr>
          <w:lang w:val="en-US"/>
        </w:rPr>
        <w:t>[</w:t>
      </w:r>
      <w:bookmarkStart w:id="8" w:name="REF_IETFRFC3266"/>
      <w:r w:rsidRPr="00B80F90">
        <w:rPr>
          <w:noProof/>
          <w:lang w:val="en-US"/>
        </w:rPr>
        <w:t>5</w:t>
      </w:r>
      <w:bookmarkEnd w:id="8"/>
      <w:r w:rsidRPr="00B80F90">
        <w:rPr>
          <w:lang w:val="en-US"/>
        </w:rPr>
        <w:t>]</w:t>
      </w:r>
      <w:r w:rsidRPr="00B80F90">
        <w:rPr>
          <w:lang w:val="en-US"/>
        </w:rPr>
        <w:tab/>
        <w:t>IETF RFC 4566: "SDP: Session Description Protocol".</w:t>
      </w:r>
    </w:p>
    <w:p w14:paraId="6F739F7C" w14:textId="77777777" w:rsidR="0021379E" w:rsidRPr="00062257" w:rsidRDefault="0021379E" w:rsidP="0021379E">
      <w:pPr>
        <w:pStyle w:val="EX"/>
      </w:pPr>
      <w:r>
        <w:t>[</w:t>
      </w:r>
      <w:bookmarkStart w:id="9" w:name="REF_TS183023"/>
      <w:r>
        <w:rPr>
          <w:noProof/>
        </w:rPr>
        <w:t>6</w:t>
      </w:r>
      <w:bookmarkEnd w:id="9"/>
      <w:r>
        <w:t>]</w:t>
      </w:r>
      <w:r>
        <w:tab/>
        <w:t xml:space="preserve">3GPP TS 24.623: " Extensible </w:t>
      </w:r>
      <w:proofErr w:type="spellStart"/>
      <w:r>
        <w:t>Markup</w:t>
      </w:r>
      <w:proofErr w:type="spellEnd"/>
      <w:r>
        <w:t xml:space="preserve"> Language (XML) Configuration Access Protocol (</w:t>
      </w:r>
      <w:r w:rsidRPr="00F55499">
        <w:t>XCAP</w:t>
      </w:r>
      <w:r>
        <w:t xml:space="preserve">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14:paraId="41BA5A59" w14:textId="77777777" w:rsidR="0021379E" w:rsidRPr="00062257" w:rsidRDefault="0021379E" w:rsidP="0021379E">
      <w:pPr>
        <w:pStyle w:val="EX"/>
      </w:pPr>
      <w:r>
        <w:t>[</w:t>
      </w:r>
      <w:bookmarkStart w:id="10" w:name="REF_VOID"/>
      <w:r>
        <w:rPr>
          <w:noProof/>
        </w:rPr>
        <w:t>7</w:t>
      </w:r>
      <w:bookmarkEnd w:id="10"/>
      <w:r>
        <w:t>]</w:t>
      </w:r>
      <w:r>
        <w:tab/>
      </w:r>
      <w:r w:rsidRPr="00F55499">
        <w:t>Void.</w:t>
      </w:r>
    </w:p>
    <w:p w14:paraId="2528DD61" w14:textId="77777777" w:rsidR="0021379E" w:rsidRPr="00062257" w:rsidRDefault="0021379E" w:rsidP="0021379E">
      <w:pPr>
        <w:pStyle w:val="EX"/>
      </w:pPr>
      <w:r>
        <w:t>[</w:t>
      </w:r>
      <w:bookmarkStart w:id="11" w:name="REF_VOID_8"/>
      <w:r>
        <w:rPr>
          <w:noProof/>
        </w:rPr>
        <w:t>8</w:t>
      </w:r>
      <w:bookmarkEnd w:id="11"/>
      <w:r>
        <w:t>]</w:t>
      </w:r>
      <w:r>
        <w:tab/>
        <w:t>Void.</w:t>
      </w:r>
    </w:p>
    <w:p w14:paraId="2BC18BEF" w14:textId="77777777" w:rsidR="0021379E" w:rsidRPr="00726A87" w:rsidRDefault="0021379E" w:rsidP="0021379E">
      <w:pPr>
        <w:pStyle w:val="EX"/>
      </w:pPr>
      <w:r w:rsidRPr="00726A87">
        <w:t>[</w:t>
      </w:r>
      <w:bookmarkStart w:id="12" w:name="REF_TS183004"/>
      <w:r>
        <w:rPr>
          <w:noProof/>
        </w:rPr>
        <w:t>9</w:t>
      </w:r>
      <w:bookmarkEnd w:id="12"/>
      <w:r>
        <w:t>]</w:t>
      </w:r>
      <w:r>
        <w:tab/>
        <w:t>3GPP TS </w:t>
      </w:r>
      <w:r w:rsidRPr="00726A87">
        <w:t xml:space="preserve">24.604: "Communication Diversion (CDIV); </w:t>
      </w:r>
      <w:r w:rsidRPr="006D3F58">
        <w:t>using IP Multimedia (IM)Core Network (CN) subsystem; Protocol specification</w:t>
      </w:r>
      <w:r w:rsidRPr="00726A87">
        <w:t>".</w:t>
      </w:r>
    </w:p>
    <w:p w14:paraId="3B22246B" w14:textId="77777777" w:rsidR="0021379E" w:rsidRPr="00726A87" w:rsidRDefault="0021379E" w:rsidP="0021379E">
      <w:pPr>
        <w:pStyle w:val="EX"/>
      </w:pPr>
      <w:r w:rsidRPr="00726A87">
        <w:t>[</w:t>
      </w:r>
      <w:bookmarkStart w:id="13" w:name="REF_TS183028"/>
      <w:r>
        <w:rPr>
          <w:noProof/>
        </w:rPr>
        <w:t>10</w:t>
      </w:r>
      <w:bookmarkEnd w:id="13"/>
      <w:r>
        <w:t>]</w:t>
      </w:r>
      <w:r>
        <w:tab/>
        <w:t>3GPP TS </w:t>
      </w:r>
      <w:r w:rsidRPr="00726A87">
        <w:t>24.6</w:t>
      </w:r>
      <w:r>
        <w:t>28: "</w:t>
      </w:r>
      <w:r w:rsidRPr="006D3F58">
        <w:t>Common Basic Communication procedures using IP Multimedia (IM)Core Network (CN) subsystem; Protocol specification</w:t>
      </w:r>
      <w:r w:rsidRPr="00726A87">
        <w:t>".</w:t>
      </w:r>
    </w:p>
    <w:p w14:paraId="27DBF97C" w14:textId="77777777" w:rsidR="0021379E" w:rsidRPr="00062257" w:rsidRDefault="0021379E" w:rsidP="0021379E">
      <w:pPr>
        <w:pStyle w:val="EX"/>
      </w:pPr>
      <w:r>
        <w:t>[</w:t>
      </w:r>
      <w:bookmarkStart w:id="14" w:name="REF_VOID_11"/>
      <w:r>
        <w:rPr>
          <w:noProof/>
        </w:rPr>
        <w:t>11</w:t>
      </w:r>
      <w:bookmarkEnd w:id="14"/>
      <w:r>
        <w:t>]</w:t>
      </w:r>
      <w:r>
        <w:tab/>
        <w:t>Void.</w:t>
      </w:r>
    </w:p>
    <w:p w14:paraId="3CFED101" w14:textId="77777777" w:rsidR="0021379E" w:rsidRPr="00062257" w:rsidRDefault="0021379E" w:rsidP="0021379E">
      <w:pPr>
        <w:pStyle w:val="EX"/>
      </w:pPr>
      <w:r>
        <w:t>[</w:t>
      </w:r>
      <w:bookmarkStart w:id="15" w:name="REF_TS183033"/>
      <w:r>
        <w:rPr>
          <w:noProof/>
        </w:rPr>
        <w:t>12</w:t>
      </w:r>
      <w:bookmarkEnd w:id="15"/>
      <w:r>
        <w:t>]</w:t>
      </w:r>
      <w:r>
        <w:tab/>
      </w:r>
      <w:r w:rsidRPr="0091628F">
        <w:t xml:space="preserve">3GPP TS 29.228: "IP Multimedia (IM) Subsystem </w:t>
      </w:r>
      <w:proofErr w:type="spellStart"/>
      <w:r w:rsidRPr="0091628F">
        <w:t>Cx</w:t>
      </w:r>
      <w:proofErr w:type="spellEnd"/>
      <w:r w:rsidRPr="0091628F">
        <w:t xml:space="preserve"> and </w:t>
      </w:r>
      <w:proofErr w:type="spellStart"/>
      <w:r w:rsidRPr="0091628F">
        <w:t>Dx</w:t>
      </w:r>
      <w:proofErr w:type="spellEnd"/>
      <w:r w:rsidRPr="0091628F">
        <w:t xml:space="preserve"> Interfaces; Signalling flows and message contents".</w:t>
      </w:r>
    </w:p>
    <w:p w14:paraId="16A4EDBB" w14:textId="77777777" w:rsidR="0021379E" w:rsidRPr="00062257" w:rsidRDefault="0021379E" w:rsidP="0021379E">
      <w:pPr>
        <w:pStyle w:val="EX"/>
      </w:pPr>
      <w:r>
        <w:t>[</w:t>
      </w:r>
      <w:bookmarkStart w:id="16" w:name="REF_IETFRFC3325"/>
      <w:r>
        <w:rPr>
          <w:noProof/>
        </w:rPr>
        <w:t>13</w:t>
      </w:r>
      <w:bookmarkEnd w:id="16"/>
      <w:r>
        <w:t>]</w:t>
      </w:r>
      <w:r>
        <w:tab/>
        <w:t>IETF RFC </w:t>
      </w:r>
      <w:r w:rsidRPr="00F55499">
        <w:t>3325</w:t>
      </w:r>
      <w:r>
        <w:t>: "Private Extensions to the Session Initiation Protocol (SIP) for Asserted Identity within Trusted Networks".</w:t>
      </w:r>
    </w:p>
    <w:p w14:paraId="5040D4A8" w14:textId="77777777" w:rsidR="0021379E" w:rsidRPr="00062257" w:rsidRDefault="0021379E" w:rsidP="0021379E">
      <w:pPr>
        <w:pStyle w:val="EX"/>
      </w:pPr>
      <w:r>
        <w:t>[</w:t>
      </w:r>
      <w:bookmarkStart w:id="17" w:name="REF_IETFRFC3323"/>
      <w:r>
        <w:rPr>
          <w:noProof/>
        </w:rPr>
        <w:t>14</w:t>
      </w:r>
      <w:bookmarkEnd w:id="17"/>
      <w:r>
        <w:t>]</w:t>
      </w:r>
      <w:r>
        <w:tab/>
        <w:t>IETF RFC </w:t>
      </w:r>
      <w:r w:rsidRPr="00F55499">
        <w:t>3323</w:t>
      </w:r>
      <w:r>
        <w:t>: "A privacy Mechanism for the Session Initiation Protocol (SIP)".</w:t>
      </w:r>
    </w:p>
    <w:p w14:paraId="622B13EF" w14:textId="77777777" w:rsidR="0021379E" w:rsidRPr="00062257" w:rsidRDefault="0021379E" w:rsidP="0021379E">
      <w:pPr>
        <w:pStyle w:val="EX"/>
      </w:pPr>
      <w:r>
        <w:t>[</w:t>
      </w:r>
      <w:bookmarkStart w:id="18" w:name="REF_IETFRFC3455"/>
      <w:r>
        <w:rPr>
          <w:noProof/>
        </w:rPr>
        <w:t>15</w:t>
      </w:r>
      <w:bookmarkEnd w:id="18"/>
      <w:r>
        <w:t>]</w:t>
      </w:r>
      <w:r>
        <w:tab/>
        <w:t>IETF RFC 7315: "Private Header (P-Header) Extensions to the Session Initiation Protocol (SIP) for the 3GPP".</w:t>
      </w:r>
    </w:p>
    <w:p w14:paraId="29A8AF09" w14:textId="77777777" w:rsidR="0021379E" w:rsidRDefault="0021379E" w:rsidP="0021379E">
      <w:pPr>
        <w:pStyle w:val="EX"/>
      </w:pPr>
      <w:r>
        <w:t>[</w:t>
      </w:r>
      <w:bookmarkStart w:id="19" w:name="REF_IETFRFC4745"/>
      <w:r>
        <w:rPr>
          <w:noProof/>
        </w:rPr>
        <w:t>16</w:t>
      </w:r>
      <w:bookmarkEnd w:id="19"/>
      <w:r>
        <w:t>]</w:t>
      </w:r>
      <w:r>
        <w:tab/>
        <w:t>IETF </w:t>
      </w:r>
      <w:r w:rsidRPr="00F55499">
        <w:t>RFC</w:t>
      </w:r>
      <w:r>
        <w:t> </w:t>
      </w:r>
      <w:r w:rsidRPr="00F55499">
        <w:t>4745</w:t>
      </w:r>
      <w:r>
        <w:t>: "Common Policy: A Document Format for Expressing Privacy Preferences".</w:t>
      </w:r>
    </w:p>
    <w:p w14:paraId="474FC5BC" w14:textId="77777777" w:rsidR="0021379E" w:rsidRDefault="0021379E" w:rsidP="0021379E">
      <w:pPr>
        <w:pStyle w:val="EX"/>
      </w:pPr>
      <w:r w:rsidRPr="00A77822">
        <w:rPr>
          <w:lang w:val="fr-FR"/>
        </w:rPr>
        <w:lastRenderedPageBreak/>
        <w:t>[</w:t>
      </w:r>
      <w:r w:rsidRPr="00A77822">
        <w:rPr>
          <w:noProof/>
          <w:lang w:val="fr-FR"/>
        </w:rPr>
        <w:t>17</w:t>
      </w:r>
      <w:r w:rsidRPr="00A77822">
        <w:rPr>
          <w:lang w:val="fr-FR"/>
        </w:rPr>
        <w:t>]</w:t>
      </w:r>
      <w:r w:rsidRPr="00A77822">
        <w:rPr>
          <w:lang w:val="fr-FR"/>
        </w:rPr>
        <w:tab/>
        <w:t xml:space="preserve">OMA-TS-XDM-Core-V1-0: "XML Document Management (XDM) </w:t>
      </w:r>
      <w:proofErr w:type="spellStart"/>
      <w:r w:rsidRPr="00A77822">
        <w:rPr>
          <w:lang w:val="fr-FR"/>
        </w:rPr>
        <w:t>Specification</w:t>
      </w:r>
      <w:proofErr w:type="spellEnd"/>
      <w:r w:rsidRPr="00A77822">
        <w:rPr>
          <w:lang w:val="fr-FR"/>
        </w:rPr>
        <w:t xml:space="preserve">", </w:t>
      </w:r>
      <w:r w:rsidRPr="00A77822">
        <w:rPr>
          <w:lang w:val="fr-FR"/>
        </w:rPr>
        <w:br/>
        <w:t xml:space="preserve">Version 1.0. </w:t>
      </w:r>
      <w:r>
        <w:t>OMA-TS-XDM-Core-V1-0-1-20061128-A.pdf.</w:t>
      </w:r>
    </w:p>
    <w:p w14:paraId="5A61927D" w14:textId="77777777" w:rsidR="0021379E" w:rsidRPr="000C789B" w:rsidRDefault="0021379E" w:rsidP="0021379E">
      <w:pPr>
        <w:pStyle w:val="EX"/>
      </w:pPr>
      <w:r w:rsidRPr="000C789B">
        <w:t>[</w:t>
      </w:r>
      <w:r>
        <w:rPr>
          <w:noProof/>
        </w:rPr>
        <w:t>18</w:t>
      </w:r>
      <w:r>
        <w:t>]</w:t>
      </w:r>
      <w:r>
        <w:tab/>
        <w:t>IETF RFC 5079 (</w:t>
      </w:r>
      <w:r w:rsidRPr="000C789B">
        <w:t>2007): "</w:t>
      </w:r>
      <w:r w:rsidRPr="000C789B">
        <w:rPr>
          <w:rFonts w:eastAsia="SimSun"/>
        </w:rPr>
        <w:t>Rejecting Anonymous Requests in the Session Initiation Protocol (SIP)</w:t>
      </w:r>
      <w:r>
        <w:rPr>
          <w:rFonts w:eastAsia="SimSun"/>
        </w:rPr>
        <w:t>"</w:t>
      </w:r>
      <w:r w:rsidRPr="000C789B">
        <w:t>.</w:t>
      </w:r>
    </w:p>
    <w:p w14:paraId="6C3DB367" w14:textId="77777777" w:rsidR="0021379E" w:rsidRDefault="0021379E" w:rsidP="0021379E">
      <w:pPr>
        <w:pStyle w:val="EX"/>
      </w:pPr>
      <w:r>
        <w:t>[19]</w:t>
      </w:r>
      <w:r>
        <w:tab/>
      </w:r>
      <w:r w:rsidRPr="0088525B">
        <w:t xml:space="preserve">ETSI TS 183 011 V1.3.0: "Telecommunications and Internet converged Services and Protocols for Advanced Networking (TISPAN); </w:t>
      </w:r>
      <w:smartTag w:uri="urn:schemas-microsoft-com:office:smarttags" w:element="PersonName">
        <w:r w:rsidRPr="0088525B">
          <w:t>PST</w:t>
        </w:r>
      </w:smartTag>
      <w:r w:rsidRPr="0088525B">
        <w:t>N/ISDN simulation services: Anonymous Communication Rejection (ACR) and Communication Barring (CB); Protocol specification".</w:t>
      </w:r>
    </w:p>
    <w:p w14:paraId="16186923" w14:textId="77777777" w:rsidR="0021379E" w:rsidRDefault="0021379E" w:rsidP="0021379E">
      <w:pPr>
        <w:pStyle w:val="EX"/>
      </w:pPr>
      <w:r>
        <w:t>[20]</w:t>
      </w:r>
      <w:r>
        <w:tab/>
        <w:t xml:space="preserve">3GPP TS 24.238: </w:t>
      </w:r>
      <w:r w:rsidRPr="0088525B">
        <w:t>"</w:t>
      </w:r>
      <w:r>
        <w:t>Session Initiation Protocol (SIP) based user configuration; stage 3</w:t>
      </w:r>
      <w:r w:rsidRPr="0088525B">
        <w:t>"</w:t>
      </w:r>
      <w:r>
        <w:t>.</w:t>
      </w:r>
    </w:p>
    <w:p w14:paraId="41861ACA" w14:textId="77777777" w:rsidR="0021379E" w:rsidRDefault="0021379E" w:rsidP="0021379E">
      <w:pPr>
        <w:pStyle w:val="EX"/>
      </w:pPr>
      <w:r>
        <w:t>[21]</w:t>
      </w:r>
      <w:r>
        <w:tab/>
        <w:t xml:space="preserve">IETF 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50BE7E44" w14:textId="77777777" w:rsidR="0021379E" w:rsidRPr="00CC5C3C" w:rsidRDefault="0021379E" w:rsidP="0021379E">
      <w:pPr>
        <w:pStyle w:val="EX"/>
      </w:pPr>
      <w:r>
        <w:t>[</w:t>
      </w:r>
      <w:r>
        <w:rPr>
          <w:noProof/>
        </w:rPr>
        <w:t>22</w:t>
      </w:r>
      <w:r>
        <w:t>]</w:t>
      </w:r>
      <w:r>
        <w:tab/>
        <w:t>IETF RFC </w:t>
      </w:r>
      <w:r w:rsidRPr="00A61BB8">
        <w:t>3261</w:t>
      </w:r>
      <w:r>
        <w:t>: "SIP: Session Initiation Protocol".</w:t>
      </w:r>
    </w:p>
    <w:p w14:paraId="551908F4" w14:textId="66EA5669" w:rsidR="0021379E" w:rsidRPr="00851BC7" w:rsidRDefault="0021379E" w:rsidP="006110E8">
      <w:pPr>
        <w:pStyle w:val="EX"/>
      </w:pPr>
      <w:r>
        <w:rPr>
          <w:lang w:val="en-US"/>
        </w:rPr>
        <w:t>[23</w:t>
      </w:r>
      <w:r w:rsidRPr="00893184">
        <w:rPr>
          <w:lang w:val="en-US"/>
        </w:rPr>
        <w:t>]</w:t>
      </w:r>
      <w:r w:rsidRPr="00893184">
        <w:rPr>
          <w:lang w:val="en-US"/>
        </w:rPr>
        <w:tab/>
      </w:r>
      <w:r>
        <w:rPr>
          <w:lang w:val="en-US"/>
        </w:rPr>
        <w:t>IETF </w:t>
      </w:r>
      <w:r w:rsidRPr="00893184">
        <w:rPr>
          <w:lang w:val="en-US"/>
        </w:rPr>
        <w:t>RFC 5031 (January 2008): "A Uniform Resource Name (URN) for Emergency and Other Well-Known Services".</w:t>
      </w:r>
    </w:p>
    <w:p w14:paraId="04D59888" w14:textId="1224078D" w:rsidR="00C30785" w:rsidRPr="00383736" w:rsidRDefault="00C30785" w:rsidP="00C30785">
      <w:pPr>
        <w:pStyle w:val="EX"/>
        <w:rPr>
          <w:ins w:id="20" w:author="Hala2" w:date="2017-11-15T20:23:00Z"/>
        </w:rPr>
      </w:pPr>
      <w:ins w:id="21" w:author="Hala2" w:date="2017-11-15T20:23:00Z">
        <w:r>
          <w:t>[24]</w:t>
        </w:r>
        <w:r>
          <w:tab/>
          <w:t>3GPP TS 24.196: "</w:t>
        </w:r>
        <w:bookmarkStart w:id="22" w:name="_GoBack"/>
        <w:bookmarkEnd w:id="22"/>
        <w:r>
          <w:t>Technical Specification Group Core Network and Terminals; Enhanced Calling Name".</w:t>
        </w:r>
      </w:ins>
    </w:p>
    <w:p w14:paraId="11493D00" w14:textId="77777777" w:rsidR="00BF31A3" w:rsidRPr="00AD7C25" w:rsidRDefault="00BF31A3" w:rsidP="00BF31A3">
      <w:pPr>
        <w:rPr>
          <w:noProof/>
          <w:lang w:val="en-US"/>
        </w:rPr>
      </w:pPr>
    </w:p>
    <w:p w14:paraId="41B5E731" w14:textId="77777777" w:rsidR="00BF31A3" w:rsidRPr="00C21836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73137F" w14:textId="77777777" w:rsidR="00BF31A3" w:rsidRPr="00D3214D" w:rsidRDefault="00BF31A3" w:rsidP="00BF31A3">
      <w:pPr>
        <w:rPr>
          <w:ins w:id="23" w:author="Hala2" w:date="2017-11-15T16:53:00Z"/>
        </w:rPr>
      </w:pPr>
    </w:p>
    <w:p w14:paraId="2BBFE107" w14:textId="77777777" w:rsidR="00BF31A3" w:rsidRDefault="00BF31A3" w:rsidP="00BF31A3">
      <w:pPr>
        <w:pStyle w:val="Heading3"/>
        <w:rPr>
          <w:ins w:id="24" w:author="Hala2" w:date="2017-11-15T16:53:00Z"/>
        </w:rPr>
      </w:pPr>
      <w:ins w:id="25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14:paraId="7B28A6FA" w14:textId="2EAD2A98" w:rsidR="00C30785" w:rsidRDefault="00C30785" w:rsidP="00C30785">
      <w:pPr>
        <w:rPr>
          <w:ins w:id="26" w:author="Hala2" w:date="2017-11-15T20:20:00Z"/>
        </w:rPr>
      </w:pPr>
      <w:ins w:id="27" w:author="Hala2" w:date="2017-11-15T20:20:00Z">
        <w:r w:rsidRPr="00F41051">
          <w:t xml:space="preserve">Within the network execution of </w:t>
        </w:r>
        <w:r w:rsidRPr="007A023A">
          <w:t>ICB</w:t>
        </w:r>
        <w:r w:rsidRPr="00F41051">
          <w:t xml:space="preserve"> and ACR services</w:t>
        </w:r>
        <w:r>
          <w:t>, either service</w:t>
        </w:r>
        <w:r w:rsidRPr="00F41051">
          <w:t xml:space="preserve"> shall </w:t>
        </w:r>
        <w:r>
          <w:t>take precedence over</w:t>
        </w:r>
        <w:r w:rsidRPr="00F41051">
          <w:t xml:space="preserve"> the </w:t>
        </w:r>
        <w:proofErr w:type="spellStart"/>
        <w:r>
          <w:t>eCNAM</w:t>
        </w:r>
        <w:proofErr w:type="spellEnd"/>
        <w:r w:rsidRPr="00F41051">
          <w:t xml:space="preserve"> service</w:t>
        </w:r>
      </w:ins>
      <w:r w:rsidR="009B3E32">
        <w:t xml:space="preserve"> </w:t>
      </w:r>
      <w:ins w:id="28" w:author="Hala2" w:date="2017-11-30T12:34:00Z">
        <w:r w:rsidR="006110E8">
          <w:t xml:space="preserve">specified in </w:t>
        </w:r>
      </w:ins>
      <w:ins w:id="29" w:author="Hala2" w:date="2017-11-30T12:35:00Z">
        <w:r w:rsidR="006110E8" w:rsidRPr="008C46B7">
          <w:t>3GP</w:t>
        </w:r>
        <w:r w:rsidR="006110E8">
          <w:t>P TS 24.196</w:t>
        </w:r>
        <w:r w:rsidR="006110E8" w:rsidRPr="008C46B7">
          <w:t> [2</w:t>
        </w:r>
        <w:r w:rsidR="006110E8">
          <w:t>4</w:t>
        </w:r>
        <w:r w:rsidR="006110E8" w:rsidRPr="008C46B7">
          <w:t>].</w:t>
        </w:r>
      </w:ins>
    </w:p>
    <w:p w14:paraId="619AB210" w14:textId="77777777" w:rsidR="00BF31A3" w:rsidDel="006A62D8" w:rsidRDefault="00BF31A3" w:rsidP="00BF31A3">
      <w:pPr>
        <w:rPr>
          <w:del w:id="30" w:author="Hala2" w:date="2017-11-15T16:54:00Z"/>
          <w:noProof/>
        </w:rPr>
      </w:pPr>
    </w:p>
    <w:p w14:paraId="06AE09BA" w14:textId="77777777" w:rsidR="00BF31A3" w:rsidRPr="006B5418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7C5FD" w14:textId="77777777" w:rsidR="00BF31A3" w:rsidRPr="00AD7C25" w:rsidRDefault="00BF31A3" w:rsidP="00BF31A3">
      <w:pPr>
        <w:rPr>
          <w:noProof/>
          <w:lang w:val="en-US"/>
        </w:rPr>
      </w:pPr>
    </w:p>
    <w:p w14:paraId="6E335532" w14:textId="77777777" w:rsidR="00BF31A3" w:rsidRDefault="00BF31A3" w:rsidP="00BF31A3">
      <w:pPr>
        <w:rPr>
          <w:noProof/>
        </w:rPr>
      </w:pPr>
    </w:p>
    <w:p w14:paraId="42585AA5" w14:textId="77777777" w:rsidR="00BF31A3" w:rsidRDefault="00BF31A3" w:rsidP="00BF31A3">
      <w:pPr>
        <w:rPr>
          <w:noProof/>
        </w:rPr>
      </w:pPr>
    </w:p>
    <w:bookmarkEnd w:id="2"/>
    <w:p w14:paraId="529A52F8" w14:textId="77777777" w:rsidR="00BF31A3" w:rsidRDefault="00BF31A3" w:rsidP="00BF31A3">
      <w:pPr>
        <w:rPr>
          <w:noProof/>
        </w:rPr>
      </w:pPr>
    </w:p>
    <w:p w14:paraId="056DC492" w14:textId="77777777" w:rsidR="00BF31A3" w:rsidRDefault="00BF31A3" w:rsidP="00BF31A3">
      <w:pPr>
        <w:rPr>
          <w:noProof/>
        </w:rPr>
      </w:pPr>
    </w:p>
    <w:p w14:paraId="5F1ACBA9" w14:textId="77777777" w:rsidR="00BF31A3" w:rsidRDefault="00BF31A3" w:rsidP="00BF31A3">
      <w:pPr>
        <w:rPr>
          <w:noProof/>
        </w:rPr>
      </w:pPr>
    </w:p>
    <w:p w14:paraId="2203FC32" w14:textId="77777777" w:rsidR="00BF31A3" w:rsidRDefault="00BF31A3" w:rsidP="00BF31A3">
      <w:pPr>
        <w:rPr>
          <w:noProof/>
        </w:rPr>
      </w:pPr>
    </w:p>
    <w:p w14:paraId="0DEECFED" w14:textId="77777777" w:rsidR="00BF31A3" w:rsidRDefault="00BF31A3" w:rsidP="00BF31A3">
      <w:pPr>
        <w:rPr>
          <w:noProof/>
        </w:rPr>
      </w:pPr>
    </w:p>
    <w:p w14:paraId="1DAB6EB2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8CB9D" w14:textId="77777777" w:rsidR="006C5185" w:rsidRDefault="006C5185">
      <w:r>
        <w:separator/>
      </w:r>
    </w:p>
  </w:endnote>
  <w:endnote w:type="continuationSeparator" w:id="0">
    <w:p w14:paraId="66DBB4B3" w14:textId="77777777" w:rsidR="006C5185" w:rsidRDefault="006C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E17FD" w14:textId="77777777" w:rsidR="006C5185" w:rsidRDefault="006C5185">
      <w:r>
        <w:separator/>
      </w:r>
    </w:p>
  </w:footnote>
  <w:footnote w:type="continuationSeparator" w:id="0">
    <w:p w14:paraId="6ED12C7E" w14:textId="77777777" w:rsidR="006C5185" w:rsidRDefault="006C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0B094" w14:textId="77777777" w:rsidR="00695808" w:rsidRDefault="00695808">
    <w:r>
      <w:t xml:space="preserve">Page </w:t>
    </w:r>
    <w:r w:rsidR="009C0DED">
      <w:fldChar w:fldCharType="begin"/>
    </w:r>
    <w:r w:rsidR="009C0DED">
      <w:instrText>PAGE</w:instrText>
    </w:r>
    <w:r w:rsidR="009C0DED">
      <w:fldChar w:fldCharType="separate"/>
    </w:r>
    <w:r>
      <w:rPr>
        <w:noProof/>
      </w:rPr>
      <w:t>1</w:t>
    </w:r>
    <w:r w:rsidR="009C0D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042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D0E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B2D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0E"/>
    <w:rsid w:val="00011D53"/>
    <w:rsid w:val="0001561E"/>
    <w:rsid w:val="00022E4A"/>
    <w:rsid w:val="000A6394"/>
    <w:rsid w:val="000B7FED"/>
    <w:rsid w:val="000C038A"/>
    <w:rsid w:val="000C6598"/>
    <w:rsid w:val="001349C4"/>
    <w:rsid w:val="00145D43"/>
    <w:rsid w:val="00192C46"/>
    <w:rsid w:val="00195A0D"/>
    <w:rsid w:val="001A08B3"/>
    <w:rsid w:val="001A7B60"/>
    <w:rsid w:val="001B386C"/>
    <w:rsid w:val="001B52F0"/>
    <w:rsid w:val="001B7A65"/>
    <w:rsid w:val="001D1ED3"/>
    <w:rsid w:val="001D642F"/>
    <w:rsid w:val="001E41F3"/>
    <w:rsid w:val="0021379E"/>
    <w:rsid w:val="0026004D"/>
    <w:rsid w:val="002639C1"/>
    <w:rsid w:val="002640DD"/>
    <w:rsid w:val="00275D12"/>
    <w:rsid w:val="00284FEB"/>
    <w:rsid w:val="002860C4"/>
    <w:rsid w:val="002B5741"/>
    <w:rsid w:val="00305409"/>
    <w:rsid w:val="0031586C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D1053"/>
    <w:rsid w:val="005E2C44"/>
    <w:rsid w:val="006110E8"/>
    <w:rsid w:val="00621188"/>
    <w:rsid w:val="006257ED"/>
    <w:rsid w:val="00695808"/>
    <w:rsid w:val="006B46FB"/>
    <w:rsid w:val="006C5185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84746"/>
    <w:rsid w:val="008A45A6"/>
    <w:rsid w:val="008F686C"/>
    <w:rsid w:val="009148DE"/>
    <w:rsid w:val="0093677C"/>
    <w:rsid w:val="009777D9"/>
    <w:rsid w:val="00991B88"/>
    <w:rsid w:val="009A5753"/>
    <w:rsid w:val="009A579D"/>
    <w:rsid w:val="009B3E32"/>
    <w:rsid w:val="009C0DED"/>
    <w:rsid w:val="009E3297"/>
    <w:rsid w:val="009F7348"/>
    <w:rsid w:val="009F734F"/>
    <w:rsid w:val="00A246B6"/>
    <w:rsid w:val="00A34B5F"/>
    <w:rsid w:val="00A47E70"/>
    <w:rsid w:val="00A50CF0"/>
    <w:rsid w:val="00A75588"/>
    <w:rsid w:val="00A7671C"/>
    <w:rsid w:val="00AA2CBC"/>
    <w:rsid w:val="00AC5820"/>
    <w:rsid w:val="00AD1CD8"/>
    <w:rsid w:val="00B258BB"/>
    <w:rsid w:val="00B67B97"/>
    <w:rsid w:val="00B968C8"/>
    <w:rsid w:val="00BA0D2E"/>
    <w:rsid w:val="00BA3EC5"/>
    <w:rsid w:val="00BA51D9"/>
    <w:rsid w:val="00BB5DFC"/>
    <w:rsid w:val="00BD279D"/>
    <w:rsid w:val="00BD6BB8"/>
    <w:rsid w:val="00BF31A3"/>
    <w:rsid w:val="00C3078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3B18"/>
    <w:rsid w:val="00EE7D7C"/>
    <w:rsid w:val="00F25D98"/>
    <w:rsid w:val="00F300FB"/>
    <w:rsid w:val="00F83A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6F5187E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F31A3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C3078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C3078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137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16</cp:revision>
  <cp:lastPrinted>1900-01-01T08:00:00Z</cp:lastPrinted>
  <dcterms:created xsi:type="dcterms:W3CDTF">2017-11-14T01:34:00Z</dcterms:created>
  <dcterms:modified xsi:type="dcterms:W3CDTF">2017-11-30T21:12:00Z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C1-174744</vt:lpwstr>
  </property>
  <property fmtid="{D5CDD505-2E9C-101B-9397-08002B2CF9AE}" pid="9" name="Spec#">
    <vt:lpwstr>24.611</vt:lpwstr>
  </property>
  <property fmtid="{D5CDD505-2E9C-101B-9397-08002B2CF9AE}" pid="10" name="Cr#">
    <vt:lpwstr>0051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Anonymous Communication Rejection (ACR)  and Communication Barring (CB)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