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E7234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E15983">
        <w:rPr>
          <w:b/>
          <w:noProof/>
          <w:sz w:val="28"/>
        </w:rPr>
        <w:t>5181</w:t>
      </w:r>
    </w:p>
    <w:p w:rsidR="00E412FD" w:rsidRDefault="005219A0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(USA), 27 November - 1</w:t>
      </w:r>
      <w:r w:rsidR="00E7234B">
        <w:rPr>
          <w:b/>
          <w:noProof/>
          <w:sz w:val="24"/>
        </w:rPr>
        <w:t xml:space="preserve"> December </w:t>
      </w:r>
      <w:r w:rsidR="006C7281">
        <w:rPr>
          <w:b/>
          <w:noProof/>
          <w:sz w:val="24"/>
        </w:rPr>
        <w:t>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B0109">
        <w:rPr>
          <w:rFonts w:ascii="Arial" w:hAnsi="Arial" w:cs="Arial"/>
          <w:b/>
          <w:bCs/>
        </w:rPr>
        <w:t>Huawei, HiSilicon</w:t>
      </w:r>
    </w:p>
    <w:p w:rsidR="00CD2478" w:rsidRPr="007D78F0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F55C5">
        <w:rPr>
          <w:rFonts w:ascii="Arial" w:hAnsi="Arial" w:cs="Arial"/>
          <w:b/>
          <w:bCs/>
        </w:rPr>
        <w:t>5GM</w:t>
      </w:r>
      <w:r w:rsidR="00B4252F">
        <w:rPr>
          <w:rFonts w:ascii="Arial" w:hAnsi="Arial" w:cs="Arial"/>
          <w:b/>
          <w:bCs/>
        </w:rPr>
        <w:t xml:space="preserve">M cause </w:t>
      </w:r>
      <w:r w:rsidR="008758BB">
        <w:rPr>
          <w:rFonts w:ascii="Arial" w:hAnsi="Arial" w:cs="Arial"/>
          <w:b/>
          <w:bCs/>
        </w:rPr>
        <w:t>when the service request procedure is not accepted</w:t>
      </w:r>
    </w:p>
    <w:p w:rsidR="00CD2478" w:rsidRPr="009B3BEB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9B3BEB">
        <w:rPr>
          <w:rFonts w:ascii="Arial" w:hAnsi="Arial" w:cs="Arial"/>
          <w:b/>
          <w:bCs/>
          <w:lang w:val="sv-SE"/>
        </w:rPr>
        <w:t>Spec:</w:t>
      </w:r>
      <w:r w:rsidRPr="009B3BEB">
        <w:rPr>
          <w:rFonts w:ascii="Arial" w:hAnsi="Arial" w:cs="Arial"/>
          <w:b/>
          <w:bCs/>
          <w:lang w:val="sv-SE"/>
        </w:rPr>
        <w:tab/>
      </w:r>
      <w:r w:rsidR="00BB0109" w:rsidRPr="009B3BEB">
        <w:rPr>
          <w:rFonts w:ascii="Arial" w:hAnsi="Arial" w:cs="Arial"/>
          <w:b/>
          <w:bCs/>
          <w:lang w:val="sv-SE"/>
        </w:rPr>
        <w:t>3GPP TR 24.</w:t>
      </w:r>
      <w:r w:rsidR="00262F91" w:rsidRPr="009B3BEB">
        <w:rPr>
          <w:rFonts w:ascii="Arial" w:hAnsi="Arial" w:cs="Arial"/>
          <w:b/>
          <w:bCs/>
          <w:lang w:val="sv-SE"/>
        </w:rPr>
        <w:t>89</w:t>
      </w:r>
      <w:r w:rsidR="00BB0109" w:rsidRPr="009B3BEB">
        <w:rPr>
          <w:rFonts w:ascii="Arial" w:hAnsi="Arial" w:cs="Arial"/>
          <w:b/>
          <w:bCs/>
          <w:lang w:val="sv-SE"/>
        </w:rPr>
        <w:t>0 v</w:t>
      </w:r>
      <w:r w:rsidR="00262F91" w:rsidRPr="009B3BEB">
        <w:rPr>
          <w:rFonts w:ascii="Arial" w:hAnsi="Arial" w:cs="Arial"/>
          <w:b/>
          <w:bCs/>
          <w:lang w:val="sv-SE"/>
        </w:rPr>
        <w:t>1</w:t>
      </w:r>
      <w:r w:rsidR="00BB0109" w:rsidRPr="009B3BEB">
        <w:rPr>
          <w:rFonts w:ascii="Arial" w:hAnsi="Arial" w:cs="Arial"/>
          <w:b/>
          <w:bCs/>
          <w:lang w:val="sv-SE"/>
        </w:rPr>
        <w:t>.1.</w:t>
      </w:r>
      <w:r w:rsidR="00262F91" w:rsidRPr="009B3BEB">
        <w:rPr>
          <w:rFonts w:ascii="Arial" w:hAnsi="Arial" w:cs="Arial"/>
          <w:b/>
          <w:bCs/>
          <w:lang w:val="sv-SE"/>
        </w:rPr>
        <w:t>1</w:t>
      </w:r>
    </w:p>
    <w:p w:rsidR="00CD2478" w:rsidRPr="009B3BEB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9B3BEB">
        <w:rPr>
          <w:rFonts w:ascii="Arial" w:hAnsi="Arial" w:cs="Arial"/>
          <w:b/>
          <w:bCs/>
          <w:lang w:val="sv-SE"/>
        </w:rPr>
        <w:t>Agenda item:</w:t>
      </w:r>
      <w:r w:rsidRPr="009B3BEB">
        <w:rPr>
          <w:rFonts w:ascii="Arial" w:hAnsi="Arial" w:cs="Arial"/>
          <w:b/>
          <w:bCs/>
          <w:lang w:val="sv-SE"/>
        </w:rPr>
        <w:tab/>
      </w:r>
      <w:r w:rsidR="008F55C5">
        <w:rPr>
          <w:rFonts w:ascii="Arial" w:hAnsi="Arial" w:cs="Arial"/>
          <w:b/>
          <w:bCs/>
          <w:lang w:val="sv-SE"/>
        </w:rPr>
        <w:t>15.2.1.3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7D78F0" w:rsidRDefault="007D78F0" w:rsidP="007D78F0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7D78F0" w:rsidRDefault="007D78F0" w:rsidP="007D78F0">
      <w:pPr>
        <w:rPr>
          <w:noProof/>
          <w:lang w:val="fr-FR"/>
        </w:rPr>
      </w:pPr>
      <w:r>
        <w:rPr>
          <w:noProof/>
          <w:lang w:val="fr-FR"/>
        </w:rPr>
        <w:t xml:space="preserve">The latest version of the TR 24.890 </w:t>
      </w:r>
      <w:r w:rsidR="00B4252F">
        <w:rPr>
          <w:noProof/>
          <w:lang w:val="fr-FR"/>
        </w:rPr>
        <w:t>include a note in the sub-clause 8.5.2.2.3.1 which states, quote:</w:t>
      </w:r>
    </w:p>
    <w:p w:rsidR="00B4252F" w:rsidRDefault="00B4252F" w:rsidP="00B4252F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</w:r>
      <w:r w:rsidRPr="000618D7">
        <w:rPr>
          <w:lang w:eastAsia="zh-CN"/>
        </w:rPr>
        <w:t xml:space="preserve">If the </w:t>
      </w:r>
      <w:r w:rsidRPr="000618D7">
        <w:rPr>
          <w:rFonts w:hint="eastAsia"/>
          <w:lang w:eastAsia="zh-CN"/>
        </w:rPr>
        <w:t>AMF</w:t>
      </w:r>
      <w:r w:rsidRPr="000618D7">
        <w:rPr>
          <w:lang w:eastAsia="zh-CN"/>
        </w:rPr>
        <w:t xml:space="preserve"> performs a local de-registration, it will inform the UE with a </w:t>
      </w:r>
      <w:r w:rsidRPr="000618D7">
        <w:rPr>
          <w:rFonts w:hint="eastAsia"/>
          <w:lang w:eastAsia="zh-CN"/>
        </w:rPr>
        <w:t>5G</w:t>
      </w:r>
      <w:r w:rsidRPr="000618D7">
        <w:rPr>
          <w:lang w:eastAsia="zh-CN"/>
        </w:rPr>
        <w:t>MM messages</w:t>
      </w:r>
      <w:r>
        <w:rPr>
          <w:lang w:eastAsia="zh-CN"/>
        </w:rPr>
        <w:t xml:space="preserve"> (e.g. </w:t>
      </w:r>
      <w:r w:rsidRPr="000618D7">
        <w:rPr>
          <w:highlight w:val="yellow"/>
          <w:lang w:eastAsia="zh-CN"/>
        </w:rPr>
        <w:t>SERVICE REJECT</w:t>
      </w:r>
      <w:r>
        <w:rPr>
          <w:lang w:eastAsia="zh-CN"/>
        </w:rPr>
        <w:t xml:space="preserve"> or REGISTRATION REJECT) </w:t>
      </w:r>
      <w:r w:rsidRPr="00B4252F">
        <w:rPr>
          <w:highlight w:val="yellow"/>
          <w:lang w:eastAsia="zh-CN"/>
        </w:rPr>
        <w:t>with</w:t>
      </w:r>
      <w:r>
        <w:rPr>
          <w:lang w:eastAsia="zh-CN"/>
        </w:rPr>
        <w:t xml:space="preserve"> </w:t>
      </w:r>
      <w:r w:rsidRPr="00B4252F">
        <w:rPr>
          <w:rFonts w:hint="eastAsia"/>
          <w:highlight w:val="yellow"/>
          <w:lang w:eastAsia="zh-CN"/>
        </w:rPr>
        <w:t>5G</w:t>
      </w:r>
      <w:r w:rsidRPr="00B4252F">
        <w:rPr>
          <w:highlight w:val="yellow"/>
          <w:lang w:eastAsia="zh-CN"/>
        </w:rPr>
        <w:t>MM cause #</w:t>
      </w:r>
      <w:r w:rsidRPr="00B4252F">
        <w:rPr>
          <w:rFonts w:hint="eastAsia"/>
          <w:highlight w:val="yellow"/>
          <w:lang w:eastAsia="zh-CN"/>
        </w:rPr>
        <w:t>x</w:t>
      </w:r>
      <w:r w:rsidRPr="00B4252F">
        <w:rPr>
          <w:highlight w:val="yellow"/>
          <w:lang w:eastAsia="zh-CN"/>
        </w:rPr>
        <w:t xml:space="preserve"> "implicit</w:t>
      </w:r>
      <w:r w:rsidRPr="00B4252F">
        <w:rPr>
          <w:rFonts w:hint="eastAsia"/>
          <w:highlight w:val="yellow"/>
          <w:lang w:eastAsia="zh-CN"/>
        </w:rPr>
        <w:t xml:space="preserve"> d</w:t>
      </w:r>
      <w:r w:rsidRPr="00B4252F">
        <w:rPr>
          <w:highlight w:val="yellow"/>
          <w:lang w:eastAsia="zh-CN"/>
        </w:rPr>
        <w:t>e-registration"</w:t>
      </w:r>
      <w:r w:rsidRPr="000D2AAA">
        <w:rPr>
          <w:lang w:eastAsia="zh-CN"/>
        </w:rPr>
        <w:t xml:space="preserve"> </w:t>
      </w:r>
      <w:r>
        <w:rPr>
          <w:lang w:eastAsia="zh-CN"/>
        </w:rPr>
        <w:t xml:space="preserve">only when the UE initiates a </w:t>
      </w:r>
      <w:r>
        <w:rPr>
          <w:rFonts w:hint="eastAsia"/>
          <w:lang w:eastAsia="zh-CN"/>
        </w:rPr>
        <w:t>5G</w:t>
      </w:r>
      <w:r>
        <w:rPr>
          <w:lang w:eastAsia="zh-CN"/>
        </w:rPr>
        <w:t>MM procedure</w:t>
      </w:r>
      <w:r w:rsidRPr="003168A2">
        <w:rPr>
          <w:rFonts w:hint="eastAsia"/>
          <w:lang w:eastAsia="zh-CN"/>
        </w:rPr>
        <w:t>.</w:t>
      </w:r>
    </w:p>
    <w:p w:rsidR="00B4252F" w:rsidRPr="00B4252F" w:rsidRDefault="00B4252F" w:rsidP="007D78F0">
      <w:pPr>
        <w:rPr>
          <w:noProof/>
        </w:rPr>
      </w:pPr>
    </w:p>
    <w:p w:rsidR="007D78F0" w:rsidRPr="008A5E86" w:rsidRDefault="007D78F0" w:rsidP="007D78F0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0802E9" w:rsidRDefault="000618D7" w:rsidP="000802E9">
      <w:r>
        <w:t xml:space="preserve">The TR does not indicate the potential sending of the SERVICE REJECT message with 5GMM cause value indicating </w:t>
      </w:r>
      <w:r w:rsidR="00B4252F" w:rsidRPr="00B4252F">
        <w:rPr>
          <w:lang w:eastAsia="zh-CN"/>
        </w:rPr>
        <w:t>"implicit</w:t>
      </w:r>
      <w:r w:rsidR="00B4252F" w:rsidRPr="00B4252F">
        <w:rPr>
          <w:rFonts w:hint="eastAsia"/>
          <w:lang w:eastAsia="zh-CN"/>
        </w:rPr>
        <w:t xml:space="preserve"> d</w:t>
      </w:r>
      <w:r>
        <w:rPr>
          <w:lang w:eastAsia="zh-CN"/>
        </w:rPr>
        <w:t>e-registration"</w:t>
      </w:r>
      <w:r w:rsidR="00B4252F">
        <w:t>.</w:t>
      </w:r>
    </w:p>
    <w:p w:rsidR="000618D7" w:rsidRDefault="000618D7" w:rsidP="000802E9">
      <w:r>
        <w:t xml:space="preserve">Finally, some other 5GMM cause values can be provided in the SERVICE REJECT message such as #3, #6, </w:t>
      </w:r>
      <w:proofErr w:type="gramStart"/>
      <w:r>
        <w:t>#</w:t>
      </w:r>
      <w:proofErr w:type="gramEnd"/>
      <w:r>
        <w:t>8.</w:t>
      </w:r>
    </w:p>
    <w:p w:rsidR="007D78F0" w:rsidRDefault="007D78F0" w:rsidP="007D78F0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7D78F0" w:rsidRPr="008A5E86" w:rsidRDefault="007D78F0" w:rsidP="007D78F0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24.890.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Default="00C21836" w:rsidP="00CD2478">
      <w:pPr>
        <w:rPr>
          <w:noProof/>
          <w:lang w:val="en-US"/>
        </w:rPr>
      </w:pPr>
    </w:p>
    <w:p w:rsidR="00C7537E" w:rsidRPr="00C21836" w:rsidRDefault="00C7537E" w:rsidP="00C75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000000" w:rsidRDefault="008758BB">
      <w:pPr>
        <w:pStyle w:val="B1"/>
        <w:rPr>
          <w:ins w:id="0" w:author="Huawei_CHV_1" w:date="2017-11-15T23:15:00Z"/>
          <w:lang w:eastAsia="zh-CN"/>
        </w:rPr>
        <w:pPrChange w:id="1" w:author="Huawei_CHV_1" w:date="2017-11-15T23:15:00Z">
          <w:pPr>
            <w:pStyle w:val="Heading5"/>
          </w:pPr>
        </w:pPrChange>
      </w:pPr>
      <w:bookmarkStart w:id="2" w:name="_Toc498334449"/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Pr="00670366">
        <w:rPr>
          <w:rFonts w:hint="eastAsia"/>
          <w:lang w:eastAsia="zh-CN"/>
        </w:rPr>
        <w:t xml:space="preserve">include </w:t>
      </w:r>
      <w:r w:rsidRPr="00670366">
        <w:rPr>
          <w:lang w:eastAsia="zh-CN"/>
        </w:rPr>
        <w:t>the PDU session reactivation result IE</w:t>
      </w:r>
      <w:r w:rsidRPr="00F70911">
        <w:rPr>
          <w:rFonts w:hint="eastAsia"/>
          <w:lang w:eastAsia="zh-CN"/>
        </w:rPr>
        <w:t xml:space="preserve"> </w:t>
      </w:r>
      <w:r w:rsidRPr="00F70911">
        <w:rPr>
          <w:lang w:eastAsia="zh-CN"/>
        </w:rPr>
        <w:t xml:space="preserve">in the SERVICE ACCEPT message </w:t>
      </w:r>
      <w:r w:rsidRPr="00F70911">
        <w:rPr>
          <w:rFonts w:hint="eastAsia"/>
          <w:lang w:eastAsia="zh-CN"/>
        </w:rPr>
        <w:t xml:space="preserve">to indicate the reactivation result of </w:t>
      </w:r>
      <w:r w:rsidRPr="00F70911">
        <w:rPr>
          <w:lang w:eastAsia="zh-CN"/>
        </w:rPr>
        <w:t>the UE</w:t>
      </w:r>
      <w:r w:rsidRPr="00AE599E">
        <w:rPr>
          <w:lang w:eastAsia="zh-CN"/>
        </w:rPr>
        <w:t xml:space="preserve"> requested reactivation for the PDU session</w:t>
      </w:r>
      <w:r w:rsidRPr="00D01CFC">
        <w:rPr>
          <w:rFonts w:hint="eastAsia"/>
          <w:lang w:eastAsia="zh-CN"/>
        </w:rPr>
        <w:t>.</w:t>
      </w:r>
      <w:bookmarkStart w:id="3" w:name="_Toc484956741"/>
      <w:bookmarkStart w:id="4" w:name="_Toc485044182"/>
      <w:bookmarkStart w:id="5" w:name="_Toc485217828"/>
      <w:bookmarkStart w:id="6" w:name="_Toc485219997"/>
      <w:bookmarkStart w:id="7" w:name="_Toc485220352"/>
      <w:bookmarkStart w:id="8" w:name="_Toc492387668"/>
      <w:bookmarkStart w:id="9" w:name="_Toc492388258"/>
      <w:bookmarkStart w:id="10" w:name="_Toc492394143"/>
      <w:bookmarkStart w:id="11" w:name="_Toc492394732"/>
      <w:bookmarkStart w:id="12" w:name="_Toc492455564"/>
      <w:bookmarkStart w:id="13" w:name="_Toc492456154"/>
      <w:bookmarkStart w:id="14" w:name="_Toc492465974"/>
      <w:bookmarkStart w:id="15" w:name="_Toc492466564"/>
    </w:p>
    <w:p w:rsidR="008758BB" w:rsidRPr="008758BB" w:rsidRDefault="008758BB" w:rsidP="008758BB">
      <w:pPr>
        <w:pStyle w:val="Heading5"/>
      </w:pPr>
      <w:r w:rsidRPr="008758BB">
        <w:t>8.5.3.1.5</w:t>
      </w:r>
      <w:r w:rsidRPr="008758BB">
        <w:tab/>
        <w:t>Service request procedure not accepted by the network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8758BB" w:rsidRDefault="008758BB" w:rsidP="008758BB">
      <w:r w:rsidRPr="00764981">
        <w:t xml:space="preserve">If the service request cannot be accepted, the network shall return a SERVICE REJECT message to the UE including an appropriate </w:t>
      </w:r>
      <w:r>
        <w:t xml:space="preserve">5GMM </w:t>
      </w:r>
      <w:r w:rsidRPr="00764981">
        <w:t>cause value</w:t>
      </w:r>
      <w:r>
        <w:t xml:space="preserve"> and stop timer </w:t>
      </w:r>
      <w:proofErr w:type="spellStart"/>
      <w:proofErr w:type="gramStart"/>
      <w:r>
        <w:t>Tx</w:t>
      </w:r>
      <w:proofErr w:type="spellEnd"/>
      <w:proofErr w:type="gramEnd"/>
      <w:r w:rsidRPr="00FE320E">
        <w:t>.</w:t>
      </w:r>
    </w:p>
    <w:p w:rsidR="008758BB" w:rsidRDefault="008758BB" w:rsidP="008758BB">
      <w:r>
        <w:t xml:space="preserve">On receipt of the SERVICE REJECT message, if the message is integrity protected, the UE shall stop timer </w:t>
      </w:r>
      <w:proofErr w:type="spellStart"/>
      <w:proofErr w:type="gramStart"/>
      <w:r>
        <w:t>Tx</w:t>
      </w:r>
      <w:proofErr w:type="spellEnd"/>
      <w:proofErr w:type="gramEnd"/>
      <w:r>
        <w:t xml:space="preserve"> if running. </w:t>
      </w:r>
      <w:r>
        <w:rPr>
          <w:lang w:eastAsia="zh-CN"/>
        </w:rPr>
        <w:t>If the SERVICE REJECT message was received without integrity protection, then the UE shall discard the message.</w:t>
      </w:r>
    </w:p>
    <w:p w:rsidR="00014B22" w:rsidRPr="003168A2" w:rsidRDefault="00014B22" w:rsidP="00014B22">
      <w:pPr>
        <w:rPr>
          <w:ins w:id="16" w:author="Huawei_CHV_1" w:date="2017-11-15T23:16:00Z"/>
        </w:rPr>
      </w:pPr>
      <w:ins w:id="17" w:author="Huawei_CHV_1" w:date="2017-11-15T23:16:00Z">
        <w:r>
          <w:t>The UE shall</w:t>
        </w:r>
        <w:r w:rsidRPr="003168A2">
          <w:t xml:space="preserve"> take the following actions depending on the </w:t>
        </w:r>
        <w:r>
          <w:t>5G</w:t>
        </w:r>
        <w:r w:rsidRPr="003168A2">
          <w:t>MM cause value received</w:t>
        </w:r>
        <w:r>
          <w:t xml:space="preserve"> in the SERVICE REJECT message</w:t>
        </w:r>
        <w:r w:rsidRPr="003168A2">
          <w:t>.</w:t>
        </w:r>
      </w:ins>
    </w:p>
    <w:p w:rsidR="00014B22" w:rsidRPr="003168A2" w:rsidRDefault="00014B22" w:rsidP="00014B22">
      <w:pPr>
        <w:pStyle w:val="B1"/>
        <w:rPr>
          <w:ins w:id="18" w:author="Huawei_CHV_1" w:date="2017-11-15T23:16:00Z"/>
        </w:rPr>
      </w:pPr>
      <w:ins w:id="19" w:author="Huawei_CHV_1" w:date="2017-11-15T23:16:00Z">
        <w:r w:rsidRPr="003168A2">
          <w:t>#</w:t>
        </w:r>
        <w:r>
          <w:t>xx</w:t>
        </w:r>
        <w:r w:rsidRPr="003168A2">
          <w:rPr>
            <w:rFonts w:hint="eastAsia"/>
            <w:lang w:eastAsia="ko-KR"/>
          </w:rPr>
          <w:tab/>
        </w:r>
        <w:r>
          <w:t>(N1 mode not allowed</w:t>
        </w:r>
        <w:r w:rsidRPr="003168A2">
          <w:t>)</w:t>
        </w:r>
        <w:r>
          <w:t>;</w:t>
        </w:r>
      </w:ins>
    </w:p>
    <w:p w:rsidR="00014B22" w:rsidRPr="001640F4" w:rsidRDefault="00014B22" w:rsidP="00014B22">
      <w:pPr>
        <w:pStyle w:val="B1"/>
        <w:rPr>
          <w:ins w:id="20" w:author="Huawei_CHV_1" w:date="2017-11-15T23:16:00Z"/>
          <w:rFonts w:eastAsia="Malgun Gothic"/>
          <w:lang w:val="en-US" w:eastAsia="ko-KR"/>
        </w:rPr>
      </w:pPr>
      <w:ins w:id="21" w:author="Huawei_CHV_1" w:date="2017-11-15T23:16:00Z">
        <w:r w:rsidRPr="003168A2">
          <w:tab/>
        </w:r>
        <w:r>
          <w:rPr>
            <w:rFonts w:eastAsia="Malgun Gothic"/>
            <w:lang w:val="en-US" w:eastAsia="ko-KR"/>
          </w:rPr>
          <w:t>T</w:t>
        </w:r>
        <w:r w:rsidRPr="001640F4">
          <w:rPr>
            <w:rFonts w:eastAsia="Malgun Gothic"/>
            <w:lang w:val="en-US" w:eastAsia="ko-KR"/>
          </w:rPr>
          <w:t>he UE capable of S1 mode shall disable the N1 mode radio capabilities</w:t>
        </w:r>
        <w:r w:rsidRPr="00AF413B">
          <w:rPr>
            <w:rFonts w:eastAsia="Malgun Gothic"/>
            <w:lang w:val="en-US" w:eastAsia="ko-KR"/>
          </w:rPr>
          <w:t xml:space="preserve"> </w:t>
        </w:r>
        <w:r>
          <w:rPr>
            <w:rFonts w:eastAsia="Malgun Gothic"/>
            <w:lang w:val="en-US" w:eastAsia="ko-KR"/>
          </w:rPr>
          <w:t>and</w:t>
        </w:r>
        <w:r>
          <w:t xml:space="preserve"> attempt to select an E-UTRA cell </w:t>
        </w:r>
        <w:r w:rsidRPr="00A26573">
          <w:t>connect</w:t>
        </w:r>
        <w:r>
          <w:t>ed</w:t>
        </w:r>
        <w:r w:rsidRPr="00A26573">
          <w:t xml:space="preserve"> to EPC</w:t>
        </w:r>
        <w:r w:rsidRPr="001640F4">
          <w:rPr>
            <w:rFonts w:eastAsia="Malgun Gothic"/>
            <w:lang w:val="en-US" w:eastAsia="ko-KR"/>
          </w:rPr>
          <w:t>. The UE shall re-enable the N1 mode radio capabilities when:</w:t>
        </w:r>
      </w:ins>
    </w:p>
    <w:p w:rsidR="00014B22" w:rsidRPr="001640F4" w:rsidRDefault="00014B22" w:rsidP="00014B22">
      <w:pPr>
        <w:pStyle w:val="B2"/>
        <w:rPr>
          <w:ins w:id="22" w:author="Huawei_CHV_1" w:date="2017-11-15T23:16:00Z"/>
          <w:lang w:val="en-US" w:eastAsia="ko-KR"/>
        </w:rPr>
      </w:pPr>
      <w:ins w:id="23" w:author="Huawei_CHV_1" w:date="2017-11-15T23:16:00Z">
        <w:r w:rsidRPr="001640F4">
          <w:rPr>
            <w:lang w:val="en-US" w:eastAsia="ko-KR"/>
          </w:rPr>
          <w:t>-</w:t>
        </w:r>
        <w:r w:rsidRPr="001640F4">
          <w:rPr>
            <w:lang w:val="en-US" w:eastAsia="ko-KR"/>
          </w:rPr>
          <w:tab/>
        </w:r>
        <w:proofErr w:type="gramStart"/>
        <w:r w:rsidRPr="001640F4">
          <w:rPr>
            <w:lang w:val="en-US" w:eastAsia="ko-KR"/>
          </w:rPr>
          <w:t>the</w:t>
        </w:r>
        <w:proofErr w:type="gramEnd"/>
        <w:r w:rsidRPr="001640F4">
          <w:rPr>
            <w:lang w:val="en-US" w:eastAsia="ko-KR"/>
          </w:rPr>
          <w:t xml:space="preserve"> UE performs PLMN selection; and</w:t>
        </w:r>
      </w:ins>
    </w:p>
    <w:p w:rsidR="00014B22" w:rsidRDefault="00014B22" w:rsidP="00014B22">
      <w:pPr>
        <w:pStyle w:val="B2"/>
        <w:rPr>
          <w:ins w:id="24" w:author="Huawei_CHV_1" w:date="2017-11-15T23:16:00Z"/>
          <w:lang w:val="en-US" w:eastAsia="ko-KR"/>
        </w:rPr>
      </w:pPr>
      <w:ins w:id="25" w:author="Huawei_CHV_1" w:date="2017-11-15T23:16:00Z">
        <w:r w:rsidRPr="001640F4">
          <w:rPr>
            <w:lang w:val="en-US" w:eastAsia="ko-KR"/>
          </w:rPr>
          <w:t>-</w:t>
        </w:r>
        <w:r w:rsidRPr="001640F4">
          <w:rPr>
            <w:lang w:val="en-US" w:eastAsia="ko-KR"/>
          </w:rPr>
          <w:tab/>
        </w:r>
        <w:proofErr w:type="gramStart"/>
        <w:r w:rsidRPr="001640F4">
          <w:rPr>
            <w:lang w:val="en-US" w:eastAsia="ko-KR"/>
          </w:rPr>
          <w:t>the</w:t>
        </w:r>
        <w:proofErr w:type="gramEnd"/>
        <w:r w:rsidRPr="001640F4">
          <w:rPr>
            <w:lang w:val="en-US" w:eastAsia="ko-KR"/>
          </w:rPr>
          <w:t xml:space="preserve"> UE powers off and powers on again or the USIM is removed.</w:t>
        </w:r>
      </w:ins>
    </w:p>
    <w:p w:rsidR="00014B22" w:rsidRPr="003168A2" w:rsidRDefault="00014B22" w:rsidP="00014B22">
      <w:pPr>
        <w:pStyle w:val="B1"/>
        <w:rPr>
          <w:ins w:id="26" w:author="Huawei_CHV_1" w:date="2017-11-15T23:16:00Z"/>
        </w:rPr>
      </w:pPr>
      <w:ins w:id="27" w:author="Huawei_CHV_1" w:date="2017-11-15T23:16:00Z">
        <w:r w:rsidRPr="003168A2">
          <w:t>#3</w:t>
        </w:r>
        <w:r w:rsidRPr="003168A2">
          <w:tab/>
        </w:r>
        <w:r w:rsidRPr="003168A2">
          <w:tab/>
          <w:t>(Illegal UE);</w:t>
        </w:r>
      </w:ins>
    </w:p>
    <w:p w:rsidR="00014B22" w:rsidRDefault="00014B22" w:rsidP="00014B22">
      <w:pPr>
        <w:pStyle w:val="B1"/>
        <w:rPr>
          <w:ins w:id="28" w:author="Huawei_CHV_1" w:date="2017-11-15T23:16:00Z"/>
          <w:lang w:eastAsia="zh-CN"/>
        </w:rPr>
      </w:pPr>
      <w:ins w:id="29" w:author="Huawei_CHV_1" w:date="2017-11-15T23:16:00Z">
        <w:r w:rsidRPr="003168A2">
          <w:lastRenderedPageBreak/>
          <w:t>#6</w:t>
        </w:r>
        <w:r w:rsidRPr="003168A2">
          <w:tab/>
        </w:r>
        <w:r w:rsidRPr="003168A2">
          <w:tab/>
          <w:t>(Illegal ME);</w:t>
        </w:r>
        <w:r>
          <w:rPr>
            <w:rFonts w:hint="eastAsia"/>
            <w:lang w:eastAsia="zh-CN"/>
          </w:rPr>
          <w:t xml:space="preserve"> or</w:t>
        </w:r>
      </w:ins>
    </w:p>
    <w:p w:rsidR="00014B22" w:rsidRPr="003168A2" w:rsidRDefault="00014B22" w:rsidP="00014B22">
      <w:pPr>
        <w:pStyle w:val="B1"/>
        <w:rPr>
          <w:ins w:id="30" w:author="Huawei_CHV_1" w:date="2017-11-15T23:16:00Z"/>
        </w:rPr>
      </w:pPr>
      <w:proofErr w:type="gramStart"/>
      <w:ins w:id="31" w:author="Huawei_CHV_1" w:date="2017-11-15T23:16:00Z">
        <w:r w:rsidRPr="003168A2">
          <w:t>#8</w:t>
        </w:r>
        <w:r w:rsidRPr="003168A2">
          <w:rPr>
            <w:rFonts w:hint="eastAsia"/>
            <w:lang w:eastAsia="ko-KR"/>
          </w:rPr>
          <w:tab/>
        </w:r>
        <w:r w:rsidRPr="003168A2">
          <w:rPr>
            <w:rFonts w:hint="eastAsia"/>
            <w:lang w:eastAsia="ko-KR"/>
          </w:rPr>
          <w:tab/>
        </w:r>
        <w:r>
          <w:t>(5G</w:t>
        </w:r>
        <w:r w:rsidRPr="003168A2">
          <w:t>S services not allowed)</w:t>
        </w:r>
        <w:r>
          <w:t>.</w:t>
        </w:r>
        <w:proofErr w:type="gramEnd"/>
      </w:ins>
    </w:p>
    <w:p w:rsidR="00014B22" w:rsidRDefault="00014B22" w:rsidP="00014B22">
      <w:pPr>
        <w:pStyle w:val="EditorsNote"/>
        <w:rPr>
          <w:ins w:id="32" w:author="Huawei_CHV_1" w:date="2017-11-15T23:16:00Z"/>
        </w:rPr>
      </w:pPr>
      <w:ins w:id="33" w:author="Huawei_CHV_1" w:date="2017-11-15T23:16:00Z">
        <w:r w:rsidRPr="00FF1309">
          <w:rPr>
            <w:rFonts w:hint="eastAsia"/>
            <w:lang w:eastAsia="zh-CN"/>
          </w:rPr>
          <w:t>Editor</w:t>
        </w:r>
        <w:r>
          <w:rPr>
            <w:lang w:eastAsia="zh-CN"/>
          </w:rPr>
          <w:t>'</w:t>
        </w:r>
        <w:r w:rsidRPr="00FF1309">
          <w:rPr>
            <w:rFonts w:hint="eastAsia"/>
            <w:lang w:eastAsia="zh-CN"/>
          </w:rPr>
          <w:t xml:space="preserve">s </w:t>
        </w:r>
        <w:r w:rsidRPr="00FF1309">
          <w:rPr>
            <w:lang w:eastAsia="zh-CN"/>
          </w:rPr>
          <w:t>note</w:t>
        </w:r>
        <w:r w:rsidRPr="00FF1309">
          <w:rPr>
            <w:rFonts w:hint="eastAsia"/>
            <w:lang w:eastAsia="zh-CN"/>
          </w:rPr>
          <w:t>:</w:t>
        </w:r>
        <w:r>
          <w:rPr>
            <w:lang w:eastAsia="zh-CN"/>
          </w:rPr>
          <w:tab/>
          <w:t>Further d</w:t>
        </w:r>
        <w:r>
          <w:t xml:space="preserve">etails on UE actions </w:t>
        </w:r>
      </w:ins>
      <w:ins w:id="34" w:author="Huawei_CHV_1" w:date="2017-11-15T23:17:00Z">
        <w:r>
          <w:t>upon receipt of the 5GMM cause value</w:t>
        </w:r>
      </w:ins>
      <w:ins w:id="35" w:author="Huawei_CHV_1" w:date="2017-11-15T23:16:00Z">
        <w:r w:rsidRPr="00EE56E5">
          <w:t xml:space="preserve"> </w:t>
        </w:r>
        <w:r>
          <w:t>are</w:t>
        </w:r>
        <w:r w:rsidRPr="0029118D">
          <w:t xml:space="preserve"> FFS.</w:t>
        </w:r>
      </w:ins>
    </w:p>
    <w:p w:rsidR="00014B22" w:rsidRPr="003168A2" w:rsidRDefault="00014B22" w:rsidP="00014B22">
      <w:pPr>
        <w:pStyle w:val="B1"/>
        <w:rPr>
          <w:ins w:id="36" w:author="Huawei_CHV_1" w:date="2017-11-15T23:16:00Z"/>
        </w:rPr>
      </w:pPr>
      <w:ins w:id="37" w:author="Huawei_CHV_1" w:date="2017-11-15T23:16:00Z">
        <w:r w:rsidRPr="003168A2">
          <w:t>#</w:t>
        </w:r>
        <w:r>
          <w:t>10</w:t>
        </w:r>
        <w:r w:rsidRPr="003168A2">
          <w:rPr>
            <w:rFonts w:hint="eastAsia"/>
            <w:lang w:eastAsia="ko-KR"/>
          </w:rPr>
          <w:tab/>
        </w:r>
        <w:r w:rsidRPr="003168A2">
          <w:rPr>
            <w:rFonts w:hint="eastAsia"/>
            <w:lang w:eastAsia="ko-KR"/>
          </w:rPr>
          <w:tab/>
        </w:r>
        <w:r>
          <w:t>(Implicitly de</w:t>
        </w:r>
      </w:ins>
      <w:ins w:id="38" w:author="Huawei_CHV_1" w:date="2017-11-30T00:12:00Z">
        <w:r w:rsidR="00E15983">
          <w:t>-</w:t>
        </w:r>
      </w:ins>
      <w:ins w:id="39" w:author="Huawei_CHV_1" w:date="2017-11-15T23:16:00Z">
        <w:r>
          <w:t>registered</w:t>
        </w:r>
        <w:r w:rsidRPr="003168A2">
          <w:t>)</w:t>
        </w:r>
        <w:r>
          <w:t>.</w:t>
        </w:r>
      </w:ins>
    </w:p>
    <w:p w:rsidR="00014B22" w:rsidRDefault="00014B22" w:rsidP="00014B22">
      <w:pPr>
        <w:pStyle w:val="EditorsNote"/>
        <w:rPr>
          <w:ins w:id="40" w:author="Huawei_CHV_1" w:date="2017-11-15T23:17:00Z"/>
        </w:rPr>
      </w:pPr>
      <w:ins w:id="41" w:author="Huawei_CHV_1" w:date="2017-11-15T23:17:00Z">
        <w:r w:rsidRPr="00FF1309">
          <w:rPr>
            <w:rFonts w:hint="eastAsia"/>
            <w:lang w:eastAsia="zh-CN"/>
          </w:rPr>
          <w:t>Editor</w:t>
        </w:r>
        <w:r>
          <w:rPr>
            <w:lang w:eastAsia="zh-CN"/>
          </w:rPr>
          <w:t>'</w:t>
        </w:r>
        <w:r w:rsidRPr="00FF1309">
          <w:rPr>
            <w:rFonts w:hint="eastAsia"/>
            <w:lang w:eastAsia="zh-CN"/>
          </w:rPr>
          <w:t xml:space="preserve">s </w:t>
        </w:r>
        <w:r w:rsidRPr="00FF1309">
          <w:rPr>
            <w:lang w:eastAsia="zh-CN"/>
          </w:rPr>
          <w:t>note</w:t>
        </w:r>
        <w:r w:rsidRPr="00FF1309">
          <w:rPr>
            <w:rFonts w:hint="eastAsia"/>
            <w:lang w:eastAsia="zh-CN"/>
          </w:rPr>
          <w:t>:</w:t>
        </w:r>
        <w:r>
          <w:rPr>
            <w:lang w:eastAsia="zh-CN"/>
          </w:rPr>
          <w:tab/>
          <w:t>Further d</w:t>
        </w:r>
        <w:r>
          <w:t>etails on UE actions upon receipt of the 5GMM cause value</w:t>
        </w:r>
        <w:r w:rsidRPr="00EE56E5">
          <w:t xml:space="preserve"> </w:t>
        </w:r>
        <w:r>
          <w:t>are</w:t>
        </w:r>
        <w:r w:rsidRPr="0029118D">
          <w:t xml:space="preserve"> FFS.</w:t>
        </w:r>
      </w:ins>
    </w:p>
    <w:p w:rsidR="00C21836" w:rsidRPr="001D6FB5" w:rsidRDefault="00C21836" w:rsidP="00CD2478">
      <w:pPr>
        <w:rPr>
          <w:noProof/>
        </w:rPr>
      </w:pPr>
    </w:p>
    <w:sectPr w:rsidR="00C21836" w:rsidRPr="001D6FB5" w:rsidSect="00403454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5329" w:rsidRDefault="00BD5329">
      <w:r>
        <w:separator/>
      </w:r>
    </w:p>
  </w:endnote>
  <w:endnote w:type="continuationSeparator" w:id="0">
    <w:p w:rsidR="00BD5329" w:rsidRDefault="00BD53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5329" w:rsidRDefault="00BD5329">
      <w:r>
        <w:separator/>
      </w:r>
    </w:p>
  </w:footnote>
  <w:footnote w:type="continuationSeparator" w:id="0">
    <w:p w:rsidR="00BD5329" w:rsidRDefault="00BD53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F84" w:rsidRDefault="00C45F8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3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9"/>
  </w:num>
  <w:num w:numId="5">
    <w:abstractNumId w:val="5"/>
  </w:num>
  <w:num w:numId="6">
    <w:abstractNumId w:val="1"/>
  </w:num>
  <w:num w:numId="7">
    <w:abstractNumId w:val="13"/>
  </w:num>
  <w:num w:numId="8">
    <w:abstractNumId w:val="7"/>
  </w:num>
  <w:num w:numId="9">
    <w:abstractNumId w:val="11"/>
  </w:num>
  <w:num w:numId="10">
    <w:abstractNumId w:val="3"/>
  </w:num>
  <w:num w:numId="11">
    <w:abstractNumId w:val="12"/>
  </w:num>
  <w:num w:numId="12">
    <w:abstractNumId w:val="4"/>
  </w:num>
  <w:num w:numId="13">
    <w:abstractNumId w:val="8"/>
  </w:num>
  <w:num w:numId="14">
    <w:abstractNumId w:val="10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75"/>
  <w:printFractionalCharacterWidth/>
  <w:embedSystemFonts/>
  <w:hideSpellingErrors/>
  <w:proofState w:spelling="clean" w:grammar="clean"/>
  <w:attachedTemplate r:id="rId1"/>
  <w:stylePaneFormatFilter w:val="3F01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38913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14B22"/>
    <w:rsid w:val="00022E4A"/>
    <w:rsid w:val="00043883"/>
    <w:rsid w:val="0005099D"/>
    <w:rsid w:val="00052159"/>
    <w:rsid w:val="00054FCA"/>
    <w:rsid w:val="000618D7"/>
    <w:rsid w:val="00063F8F"/>
    <w:rsid w:val="00073BFA"/>
    <w:rsid w:val="00075C8B"/>
    <w:rsid w:val="0007675B"/>
    <w:rsid w:val="000802E9"/>
    <w:rsid w:val="0009734E"/>
    <w:rsid w:val="000B2BBB"/>
    <w:rsid w:val="000B6310"/>
    <w:rsid w:val="000B7CCE"/>
    <w:rsid w:val="000C10FA"/>
    <w:rsid w:val="000C6598"/>
    <w:rsid w:val="000C6B11"/>
    <w:rsid w:val="000D6C31"/>
    <w:rsid w:val="000F73CB"/>
    <w:rsid w:val="000F76CD"/>
    <w:rsid w:val="00107AAB"/>
    <w:rsid w:val="0012798E"/>
    <w:rsid w:val="00130197"/>
    <w:rsid w:val="00130EB0"/>
    <w:rsid w:val="0013504C"/>
    <w:rsid w:val="00135322"/>
    <w:rsid w:val="001450F8"/>
    <w:rsid w:val="00154D15"/>
    <w:rsid w:val="001553AD"/>
    <w:rsid w:val="0016030E"/>
    <w:rsid w:val="00161952"/>
    <w:rsid w:val="00166369"/>
    <w:rsid w:val="001805CC"/>
    <w:rsid w:val="0019589C"/>
    <w:rsid w:val="001B36D2"/>
    <w:rsid w:val="001C11B0"/>
    <w:rsid w:val="001D2A74"/>
    <w:rsid w:val="001D6808"/>
    <w:rsid w:val="001D6FB5"/>
    <w:rsid w:val="001E41F3"/>
    <w:rsid w:val="001E5A1C"/>
    <w:rsid w:val="001F6C9D"/>
    <w:rsid w:val="0020225A"/>
    <w:rsid w:val="002100CD"/>
    <w:rsid w:val="00210E61"/>
    <w:rsid w:val="00211B29"/>
    <w:rsid w:val="00212FF7"/>
    <w:rsid w:val="00215605"/>
    <w:rsid w:val="00232D54"/>
    <w:rsid w:val="00242DA0"/>
    <w:rsid w:val="00247FAF"/>
    <w:rsid w:val="002570AA"/>
    <w:rsid w:val="0026148F"/>
    <w:rsid w:val="00262BAD"/>
    <w:rsid w:val="00262F91"/>
    <w:rsid w:val="00267793"/>
    <w:rsid w:val="00275D12"/>
    <w:rsid w:val="002769F4"/>
    <w:rsid w:val="002A3B7A"/>
    <w:rsid w:val="002B1F0E"/>
    <w:rsid w:val="002B38EA"/>
    <w:rsid w:val="002B60CF"/>
    <w:rsid w:val="002C4733"/>
    <w:rsid w:val="002E43B8"/>
    <w:rsid w:val="002F2568"/>
    <w:rsid w:val="003114F3"/>
    <w:rsid w:val="00332BBF"/>
    <w:rsid w:val="00332F6A"/>
    <w:rsid w:val="00347CAD"/>
    <w:rsid w:val="00353DA4"/>
    <w:rsid w:val="003674A5"/>
    <w:rsid w:val="00370766"/>
    <w:rsid w:val="003E29EF"/>
    <w:rsid w:val="003E5C8F"/>
    <w:rsid w:val="003F00E8"/>
    <w:rsid w:val="00403454"/>
    <w:rsid w:val="00410858"/>
    <w:rsid w:val="004120CD"/>
    <w:rsid w:val="00424B44"/>
    <w:rsid w:val="0042786C"/>
    <w:rsid w:val="00436BAB"/>
    <w:rsid w:val="0044689C"/>
    <w:rsid w:val="00453C56"/>
    <w:rsid w:val="004543B0"/>
    <w:rsid w:val="004818B1"/>
    <w:rsid w:val="00486FED"/>
    <w:rsid w:val="0049014B"/>
    <w:rsid w:val="0049211E"/>
    <w:rsid w:val="0049670D"/>
    <w:rsid w:val="004A6CDB"/>
    <w:rsid w:val="004A6CE2"/>
    <w:rsid w:val="004B5F78"/>
    <w:rsid w:val="004E592F"/>
    <w:rsid w:val="0050780D"/>
    <w:rsid w:val="005219A0"/>
    <w:rsid w:val="00521E79"/>
    <w:rsid w:val="00524147"/>
    <w:rsid w:val="00525DE5"/>
    <w:rsid w:val="005660BD"/>
    <w:rsid w:val="00567FC9"/>
    <w:rsid w:val="0058703A"/>
    <w:rsid w:val="005A3F92"/>
    <w:rsid w:val="005B5D33"/>
    <w:rsid w:val="005C02DF"/>
    <w:rsid w:val="005C1635"/>
    <w:rsid w:val="005D5305"/>
    <w:rsid w:val="005E2C44"/>
    <w:rsid w:val="005E4909"/>
    <w:rsid w:val="005E658C"/>
    <w:rsid w:val="00600DC4"/>
    <w:rsid w:val="00607CA1"/>
    <w:rsid w:val="0061374C"/>
    <w:rsid w:val="0061797E"/>
    <w:rsid w:val="00633915"/>
    <w:rsid w:val="00642835"/>
    <w:rsid w:val="00644B6A"/>
    <w:rsid w:val="0065003E"/>
    <w:rsid w:val="00681DA1"/>
    <w:rsid w:val="006A0945"/>
    <w:rsid w:val="006A0FAB"/>
    <w:rsid w:val="006C7281"/>
    <w:rsid w:val="006D4207"/>
    <w:rsid w:val="006D672E"/>
    <w:rsid w:val="006E21FB"/>
    <w:rsid w:val="007010B6"/>
    <w:rsid w:val="00705945"/>
    <w:rsid w:val="00713847"/>
    <w:rsid w:val="00722FA4"/>
    <w:rsid w:val="007479F4"/>
    <w:rsid w:val="00782B7D"/>
    <w:rsid w:val="007830C2"/>
    <w:rsid w:val="007904AA"/>
    <w:rsid w:val="007A4A08"/>
    <w:rsid w:val="007A5438"/>
    <w:rsid w:val="007A7F8B"/>
    <w:rsid w:val="007B4183"/>
    <w:rsid w:val="007B512A"/>
    <w:rsid w:val="007C2097"/>
    <w:rsid w:val="007C3964"/>
    <w:rsid w:val="007D78F0"/>
    <w:rsid w:val="007E0DCE"/>
    <w:rsid w:val="00800104"/>
    <w:rsid w:val="00806936"/>
    <w:rsid w:val="008117F8"/>
    <w:rsid w:val="00817868"/>
    <w:rsid w:val="00836926"/>
    <w:rsid w:val="00843C3D"/>
    <w:rsid w:val="0085467E"/>
    <w:rsid w:val="00856B98"/>
    <w:rsid w:val="00861020"/>
    <w:rsid w:val="00870EE7"/>
    <w:rsid w:val="008758BB"/>
    <w:rsid w:val="0087667A"/>
    <w:rsid w:val="00881AEE"/>
    <w:rsid w:val="008875E1"/>
    <w:rsid w:val="00894AE5"/>
    <w:rsid w:val="008A0451"/>
    <w:rsid w:val="008A45C8"/>
    <w:rsid w:val="008A5E86"/>
    <w:rsid w:val="008B1118"/>
    <w:rsid w:val="008B3DB0"/>
    <w:rsid w:val="008B7241"/>
    <w:rsid w:val="008E3C22"/>
    <w:rsid w:val="008E448A"/>
    <w:rsid w:val="008F33A2"/>
    <w:rsid w:val="008F55C5"/>
    <w:rsid w:val="008F647C"/>
    <w:rsid w:val="008F686C"/>
    <w:rsid w:val="009106F2"/>
    <w:rsid w:val="009568DA"/>
    <w:rsid w:val="00957D6A"/>
    <w:rsid w:val="00960F9E"/>
    <w:rsid w:val="009937EF"/>
    <w:rsid w:val="009947C8"/>
    <w:rsid w:val="009A1DFE"/>
    <w:rsid w:val="009B1144"/>
    <w:rsid w:val="009B3BEB"/>
    <w:rsid w:val="009C50FA"/>
    <w:rsid w:val="009C61B9"/>
    <w:rsid w:val="009D304E"/>
    <w:rsid w:val="009E311E"/>
    <w:rsid w:val="009E3297"/>
    <w:rsid w:val="009F7FF6"/>
    <w:rsid w:val="00A3669C"/>
    <w:rsid w:val="00A47E70"/>
    <w:rsid w:val="00A823B2"/>
    <w:rsid w:val="00A8322D"/>
    <w:rsid w:val="00A86B91"/>
    <w:rsid w:val="00AB6534"/>
    <w:rsid w:val="00AC6810"/>
    <w:rsid w:val="00AD2965"/>
    <w:rsid w:val="00AD384E"/>
    <w:rsid w:val="00AD4F01"/>
    <w:rsid w:val="00AD5993"/>
    <w:rsid w:val="00AD5FC6"/>
    <w:rsid w:val="00AD7C25"/>
    <w:rsid w:val="00B05B9E"/>
    <w:rsid w:val="00B258BB"/>
    <w:rsid w:val="00B4252F"/>
    <w:rsid w:val="00B46356"/>
    <w:rsid w:val="00B479BC"/>
    <w:rsid w:val="00B65272"/>
    <w:rsid w:val="00B66D06"/>
    <w:rsid w:val="00B754CE"/>
    <w:rsid w:val="00B8024E"/>
    <w:rsid w:val="00B95BA0"/>
    <w:rsid w:val="00B95BC8"/>
    <w:rsid w:val="00BA30F8"/>
    <w:rsid w:val="00BA6456"/>
    <w:rsid w:val="00BB0109"/>
    <w:rsid w:val="00BB46D0"/>
    <w:rsid w:val="00BB5DFC"/>
    <w:rsid w:val="00BD279D"/>
    <w:rsid w:val="00BD5329"/>
    <w:rsid w:val="00C123D3"/>
    <w:rsid w:val="00C21836"/>
    <w:rsid w:val="00C35B9B"/>
    <w:rsid w:val="00C37213"/>
    <w:rsid w:val="00C45F84"/>
    <w:rsid w:val="00C47CF2"/>
    <w:rsid w:val="00C524DD"/>
    <w:rsid w:val="00C606FA"/>
    <w:rsid w:val="00C7537E"/>
    <w:rsid w:val="00C75DC7"/>
    <w:rsid w:val="00C85D64"/>
    <w:rsid w:val="00C953E5"/>
    <w:rsid w:val="00C95985"/>
    <w:rsid w:val="00C96EAE"/>
    <w:rsid w:val="00CA3886"/>
    <w:rsid w:val="00CA4650"/>
    <w:rsid w:val="00CA549C"/>
    <w:rsid w:val="00CB1493"/>
    <w:rsid w:val="00CB204C"/>
    <w:rsid w:val="00CC22D4"/>
    <w:rsid w:val="00CC5026"/>
    <w:rsid w:val="00CD2478"/>
    <w:rsid w:val="00CD2751"/>
    <w:rsid w:val="00CD3417"/>
    <w:rsid w:val="00CD4135"/>
    <w:rsid w:val="00CE21CA"/>
    <w:rsid w:val="00CF66B9"/>
    <w:rsid w:val="00D1149E"/>
    <w:rsid w:val="00D11F9E"/>
    <w:rsid w:val="00D31E83"/>
    <w:rsid w:val="00D407B1"/>
    <w:rsid w:val="00D60F03"/>
    <w:rsid w:val="00D65026"/>
    <w:rsid w:val="00D70F68"/>
    <w:rsid w:val="00D83BF8"/>
    <w:rsid w:val="00D937A9"/>
    <w:rsid w:val="00DA125D"/>
    <w:rsid w:val="00DA4A78"/>
    <w:rsid w:val="00DA75EC"/>
    <w:rsid w:val="00DC492A"/>
    <w:rsid w:val="00DD4F46"/>
    <w:rsid w:val="00DF4000"/>
    <w:rsid w:val="00E00442"/>
    <w:rsid w:val="00E12A98"/>
    <w:rsid w:val="00E15983"/>
    <w:rsid w:val="00E20C7B"/>
    <w:rsid w:val="00E20CD5"/>
    <w:rsid w:val="00E22736"/>
    <w:rsid w:val="00E412FD"/>
    <w:rsid w:val="00E42C12"/>
    <w:rsid w:val="00E45A80"/>
    <w:rsid w:val="00E461F8"/>
    <w:rsid w:val="00E50C3F"/>
    <w:rsid w:val="00E5646D"/>
    <w:rsid w:val="00E56E32"/>
    <w:rsid w:val="00E6578D"/>
    <w:rsid w:val="00E7234B"/>
    <w:rsid w:val="00E81BF9"/>
    <w:rsid w:val="00E84466"/>
    <w:rsid w:val="00EA2834"/>
    <w:rsid w:val="00EB20CE"/>
    <w:rsid w:val="00EB4FA3"/>
    <w:rsid w:val="00ED4616"/>
    <w:rsid w:val="00ED5B7D"/>
    <w:rsid w:val="00EE7D7C"/>
    <w:rsid w:val="00EF2CB8"/>
    <w:rsid w:val="00EF474A"/>
    <w:rsid w:val="00F05F4A"/>
    <w:rsid w:val="00F06166"/>
    <w:rsid w:val="00F10DFC"/>
    <w:rsid w:val="00F171D1"/>
    <w:rsid w:val="00F25D98"/>
    <w:rsid w:val="00F27894"/>
    <w:rsid w:val="00F300FB"/>
    <w:rsid w:val="00F329F6"/>
    <w:rsid w:val="00F47DF9"/>
    <w:rsid w:val="00F5389E"/>
    <w:rsid w:val="00F541F0"/>
    <w:rsid w:val="00F7717B"/>
    <w:rsid w:val="00F92762"/>
    <w:rsid w:val="00F946A3"/>
    <w:rsid w:val="00F95B00"/>
    <w:rsid w:val="00FB6386"/>
    <w:rsid w:val="00FC6EC3"/>
    <w:rsid w:val="00FE0706"/>
    <w:rsid w:val="00FE4987"/>
    <w:rsid w:val="00FE4D3D"/>
    <w:rsid w:val="00FE72C4"/>
    <w:rsid w:val="00FF4F61"/>
    <w:rsid w:val="00FF64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31E83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D31E8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D31E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31E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31E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31E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31E8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31E83"/>
    <w:pPr>
      <w:outlineLvl w:val="6"/>
    </w:pPr>
  </w:style>
  <w:style w:type="paragraph" w:styleId="Heading8">
    <w:name w:val="heading 8"/>
    <w:basedOn w:val="Heading1"/>
    <w:next w:val="Normal"/>
    <w:qFormat/>
    <w:rsid w:val="00D31E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31E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D31E8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31E8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D31E8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D31E83"/>
    <w:pPr>
      <w:ind w:left="1701" w:hanging="1701"/>
    </w:pPr>
  </w:style>
  <w:style w:type="paragraph" w:styleId="TOC4">
    <w:name w:val="toc 4"/>
    <w:basedOn w:val="TOC3"/>
    <w:uiPriority w:val="39"/>
    <w:rsid w:val="00D31E83"/>
    <w:pPr>
      <w:ind w:left="1418" w:hanging="1418"/>
    </w:pPr>
  </w:style>
  <w:style w:type="paragraph" w:styleId="TOC3">
    <w:name w:val="toc 3"/>
    <w:basedOn w:val="TOC2"/>
    <w:uiPriority w:val="39"/>
    <w:rsid w:val="00D31E83"/>
    <w:pPr>
      <w:ind w:left="1134" w:hanging="1134"/>
    </w:pPr>
  </w:style>
  <w:style w:type="paragraph" w:styleId="TOC2">
    <w:name w:val="toc 2"/>
    <w:basedOn w:val="TOC1"/>
    <w:uiPriority w:val="39"/>
    <w:rsid w:val="00D31E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31E83"/>
    <w:pPr>
      <w:ind w:left="284"/>
    </w:pPr>
  </w:style>
  <w:style w:type="paragraph" w:styleId="Index1">
    <w:name w:val="index 1"/>
    <w:basedOn w:val="Normal"/>
    <w:semiHidden/>
    <w:rsid w:val="00D31E83"/>
    <w:pPr>
      <w:keepLines/>
      <w:spacing w:after="0"/>
    </w:pPr>
  </w:style>
  <w:style w:type="paragraph" w:customStyle="1" w:styleId="ZH">
    <w:name w:val="ZH"/>
    <w:rsid w:val="00D31E83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D31E83"/>
    <w:pPr>
      <w:outlineLvl w:val="9"/>
    </w:pPr>
  </w:style>
  <w:style w:type="paragraph" w:styleId="ListNumber2">
    <w:name w:val="List Number 2"/>
    <w:basedOn w:val="ListNumber"/>
    <w:rsid w:val="00D31E83"/>
    <w:pPr>
      <w:ind w:left="851"/>
    </w:pPr>
  </w:style>
  <w:style w:type="paragraph" w:styleId="Header">
    <w:name w:val="header"/>
    <w:link w:val="HeaderChar"/>
    <w:rsid w:val="00D31E83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D31E83"/>
    <w:rPr>
      <w:b/>
      <w:position w:val="6"/>
      <w:sz w:val="16"/>
    </w:rPr>
  </w:style>
  <w:style w:type="paragraph" w:styleId="FootnoteText">
    <w:name w:val="footnote text"/>
    <w:basedOn w:val="Normal"/>
    <w:semiHidden/>
    <w:rsid w:val="00D31E8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31E83"/>
    <w:rPr>
      <w:b/>
    </w:rPr>
  </w:style>
  <w:style w:type="paragraph" w:customStyle="1" w:styleId="TAC">
    <w:name w:val="TAC"/>
    <w:basedOn w:val="TAL"/>
    <w:link w:val="TACChar"/>
    <w:rsid w:val="00D31E83"/>
    <w:pPr>
      <w:jc w:val="center"/>
    </w:pPr>
  </w:style>
  <w:style w:type="paragraph" w:customStyle="1" w:styleId="TF">
    <w:name w:val="TF"/>
    <w:basedOn w:val="TH"/>
    <w:link w:val="TF0"/>
    <w:rsid w:val="00D31E83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D31E83"/>
    <w:pPr>
      <w:keepLines/>
      <w:ind w:left="1135" w:hanging="851"/>
    </w:pPr>
  </w:style>
  <w:style w:type="paragraph" w:styleId="TOC9">
    <w:name w:val="toc 9"/>
    <w:basedOn w:val="TOC8"/>
    <w:uiPriority w:val="39"/>
    <w:rsid w:val="00D31E83"/>
    <w:pPr>
      <w:ind w:left="1418" w:hanging="1418"/>
    </w:pPr>
  </w:style>
  <w:style w:type="paragraph" w:customStyle="1" w:styleId="EX">
    <w:name w:val="EX"/>
    <w:basedOn w:val="Normal"/>
    <w:link w:val="EXCar"/>
    <w:rsid w:val="00D31E83"/>
    <w:pPr>
      <w:keepLines/>
      <w:ind w:left="1702" w:hanging="1418"/>
    </w:pPr>
  </w:style>
  <w:style w:type="paragraph" w:customStyle="1" w:styleId="FP">
    <w:name w:val="FP"/>
    <w:basedOn w:val="Normal"/>
    <w:rsid w:val="00D31E83"/>
    <w:pPr>
      <w:spacing w:after="0"/>
    </w:pPr>
  </w:style>
  <w:style w:type="paragraph" w:customStyle="1" w:styleId="LD">
    <w:name w:val="LD"/>
    <w:rsid w:val="00D31E83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D31E83"/>
    <w:pPr>
      <w:spacing w:after="0"/>
    </w:pPr>
  </w:style>
  <w:style w:type="paragraph" w:customStyle="1" w:styleId="EW">
    <w:name w:val="EW"/>
    <w:basedOn w:val="EX"/>
    <w:rsid w:val="00D31E83"/>
    <w:pPr>
      <w:spacing w:after="0"/>
    </w:pPr>
  </w:style>
  <w:style w:type="paragraph" w:styleId="TOC6">
    <w:name w:val="toc 6"/>
    <w:basedOn w:val="TOC5"/>
    <w:next w:val="Normal"/>
    <w:uiPriority w:val="39"/>
    <w:rsid w:val="00D31E83"/>
    <w:pPr>
      <w:ind w:left="1985" w:hanging="1985"/>
    </w:pPr>
  </w:style>
  <w:style w:type="paragraph" w:styleId="TOC7">
    <w:name w:val="toc 7"/>
    <w:basedOn w:val="TOC6"/>
    <w:next w:val="Normal"/>
    <w:uiPriority w:val="39"/>
    <w:rsid w:val="00D31E83"/>
    <w:pPr>
      <w:ind w:left="2268" w:hanging="2268"/>
    </w:pPr>
  </w:style>
  <w:style w:type="paragraph" w:styleId="ListBullet2">
    <w:name w:val="List Bullet 2"/>
    <w:basedOn w:val="ListBullet"/>
    <w:rsid w:val="00D31E83"/>
    <w:pPr>
      <w:ind w:left="851"/>
    </w:pPr>
  </w:style>
  <w:style w:type="paragraph" w:styleId="ListBullet3">
    <w:name w:val="List Bullet 3"/>
    <w:basedOn w:val="ListBullet2"/>
    <w:rsid w:val="00D31E83"/>
    <w:pPr>
      <w:ind w:left="1135"/>
    </w:pPr>
  </w:style>
  <w:style w:type="paragraph" w:styleId="ListNumber">
    <w:name w:val="List Number"/>
    <w:basedOn w:val="List"/>
    <w:rsid w:val="00D31E83"/>
  </w:style>
  <w:style w:type="paragraph" w:customStyle="1" w:styleId="EQ">
    <w:name w:val="EQ"/>
    <w:basedOn w:val="Normal"/>
    <w:next w:val="Normal"/>
    <w:rsid w:val="00D31E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31E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31E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D31E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D31E83"/>
    <w:pPr>
      <w:jc w:val="right"/>
    </w:pPr>
  </w:style>
  <w:style w:type="paragraph" w:customStyle="1" w:styleId="H6">
    <w:name w:val="H6"/>
    <w:basedOn w:val="Heading5"/>
    <w:next w:val="Normal"/>
    <w:rsid w:val="00D31E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31E83"/>
    <w:pPr>
      <w:ind w:left="851" w:hanging="851"/>
    </w:pPr>
  </w:style>
  <w:style w:type="paragraph" w:customStyle="1" w:styleId="TAL">
    <w:name w:val="TAL"/>
    <w:basedOn w:val="Normal"/>
    <w:link w:val="TALChar"/>
    <w:rsid w:val="00D31E8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31E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D31E8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D31E8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D31E8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D31E83"/>
    <w:pPr>
      <w:framePr w:wrap="notBeside" w:y="16161"/>
    </w:pPr>
  </w:style>
  <w:style w:type="character" w:customStyle="1" w:styleId="ZGSM">
    <w:name w:val="ZGSM"/>
    <w:rsid w:val="00D31E83"/>
  </w:style>
  <w:style w:type="paragraph" w:styleId="List2">
    <w:name w:val="List 2"/>
    <w:basedOn w:val="List"/>
    <w:rsid w:val="00D31E83"/>
    <w:pPr>
      <w:ind w:left="851"/>
    </w:pPr>
  </w:style>
  <w:style w:type="paragraph" w:customStyle="1" w:styleId="ZG">
    <w:name w:val="ZG"/>
    <w:rsid w:val="00D31E8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D31E83"/>
    <w:pPr>
      <w:ind w:left="1135"/>
    </w:pPr>
  </w:style>
  <w:style w:type="paragraph" w:styleId="List4">
    <w:name w:val="List 4"/>
    <w:basedOn w:val="List3"/>
    <w:rsid w:val="00D31E83"/>
    <w:pPr>
      <w:ind w:left="1418"/>
    </w:pPr>
  </w:style>
  <w:style w:type="paragraph" w:styleId="List5">
    <w:name w:val="List 5"/>
    <w:basedOn w:val="List4"/>
    <w:rsid w:val="00D31E8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D31E83"/>
    <w:rPr>
      <w:color w:val="FF0000"/>
    </w:rPr>
  </w:style>
  <w:style w:type="paragraph" w:styleId="List">
    <w:name w:val="List"/>
    <w:basedOn w:val="Normal"/>
    <w:rsid w:val="00D31E83"/>
    <w:pPr>
      <w:ind w:left="568" w:hanging="284"/>
    </w:pPr>
  </w:style>
  <w:style w:type="paragraph" w:styleId="ListBullet">
    <w:name w:val="List Bullet"/>
    <w:basedOn w:val="List"/>
    <w:rsid w:val="00D31E83"/>
  </w:style>
  <w:style w:type="paragraph" w:styleId="ListBullet4">
    <w:name w:val="List Bullet 4"/>
    <w:basedOn w:val="ListBullet3"/>
    <w:rsid w:val="00D31E83"/>
    <w:pPr>
      <w:ind w:left="1418"/>
    </w:pPr>
  </w:style>
  <w:style w:type="paragraph" w:styleId="ListBullet5">
    <w:name w:val="List Bullet 5"/>
    <w:basedOn w:val="ListBullet4"/>
    <w:rsid w:val="00D31E83"/>
    <w:pPr>
      <w:ind w:left="1702"/>
    </w:pPr>
  </w:style>
  <w:style w:type="paragraph" w:customStyle="1" w:styleId="B1">
    <w:name w:val="B1"/>
    <w:basedOn w:val="List"/>
    <w:link w:val="B1Char"/>
    <w:qFormat/>
    <w:rsid w:val="00D31E83"/>
  </w:style>
  <w:style w:type="paragraph" w:customStyle="1" w:styleId="B2">
    <w:name w:val="B2"/>
    <w:basedOn w:val="List2"/>
    <w:link w:val="B2Char"/>
    <w:rsid w:val="00D31E83"/>
  </w:style>
  <w:style w:type="paragraph" w:customStyle="1" w:styleId="B3">
    <w:name w:val="B3"/>
    <w:basedOn w:val="List3"/>
    <w:rsid w:val="00D31E83"/>
  </w:style>
  <w:style w:type="paragraph" w:customStyle="1" w:styleId="B4">
    <w:name w:val="B4"/>
    <w:basedOn w:val="List4"/>
    <w:rsid w:val="00D31E83"/>
  </w:style>
  <w:style w:type="paragraph" w:customStyle="1" w:styleId="B5">
    <w:name w:val="B5"/>
    <w:basedOn w:val="List5"/>
    <w:rsid w:val="00D31E83"/>
  </w:style>
  <w:style w:type="paragraph" w:styleId="Footer">
    <w:name w:val="footer"/>
    <w:basedOn w:val="Header"/>
    <w:link w:val="FooterChar"/>
    <w:rsid w:val="00D31E83"/>
    <w:pPr>
      <w:jc w:val="center"/>
    </w:pPr>
    <w:rPr>
      <w:i/>
    </w:rPr>
  </w:style>
  <w:style w:type="paragraph" w:customStyle="1" w:styleId="ZTD">
    <w:name w:val="ZTD"/>
    <w:basedOn w:val="ZB"/>
    <w:rsid w:val="00D31E8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31E83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D31E83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D31E83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D31E83"/>
    <w:rPr>
      <w:sz w:val="16"/>
    </w:rPr>
  </w:style>
  <w:style w:type="paragraph" w:styleId="CommentText">
    <w:name w:val="annotation text"/>
    <w:basedOn w:val="Normal"/>
    <w:link w:val="CommentTextChar"/>
    <w:semiHidden/>
    <w:rsid w:val="00D31E83"/>
  </w:style>
  <w:style w:type="character" w:styleId="FollowedHyperlink">
    <w:name w:val="FollowedHyperlink"/>
    <w:basedOn w:val="DefaultParagraphFont"/>
    <w:rsid w:val="00D31E83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D31E83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D31E83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F474A"/>
    <w:rPr>
      <w:rFonts w:ascii="Times New Roman" w:hAnsi="Times New Roman"/>
      <w:lang w:val="en-GB"/>
    </w:rPr>
  </w:style>
  <w:style w:type="paragraph" w:styleId="Caption">
    <w:name w:val="caption"/>
    <w:basedOn w:val="Normal"/>
    <w:next w:val="Normal"/>
    <w:qFormat/>
    <w:rsid w:val="00EF474A"/>
    <w:pPr>
      <w:spacing w:before="120" w:after="120"/>
    </w:pPr>
    <w:rPr>
      <w:b/>
    </w:rPr>
  </w:style>
  <w:style w:type="table" w:styleId="TableGrid">
    <w:name w:val="Table Grid"/>
    <w:basedOn w:val="TableNormal"/>
    <w:rsid w:val="00EF47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rsid w:val="001D6FB5"/>
    <w:rPr>
      <w:rFonts w:ascii="Arial" w:hAnsi="Arial"/>
      <w:b/>
      <w:lang w:val="en-GB"/>
    </w:rPr>
  </w:style>
  <w:style w:type="character" w:customStyle="1" w:styleId="TALChar">
    <w:name w:val="TAL Char"/>
    <w:link w:val="TAL"/>
    <w:rsid w:val="001D6FB5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1D6FB5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1D6FB5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locked/>
    <w:rsid w:val="001D6FB5"/>
    <w:rPr>
      <w:rFonts w:ascii="Arial" w:hAnsi="Arial"/>
      <w:sz w:val="18"/>
      <w:lang w:val="en-GB"/>
    </w:rPr>
  </w:style>
  <w:style w:type="character" w:customStyle="1" w:styleId="NOZchn">
    <w:name w:val="NO Zchn"/>
    <w:link w:val="NO"/>
    <w:rsid w:val="00DD4F46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DD4F46"/>
    <w:rPr>
      <w:rFonts w:ascii="Times New Roman" w:hAnsi="Times New Roman"/>
      <w:color w:val="FF0000"/>
      <w:lang w:val="en-GB"/>
    </w:rPr>
  </w:style>
  <w:style w:type="character" w:customStyle="1" w:styleId="TF0">
    <w:name w:val="TF (文字)"/>
    <w:link w:val="TF"/>
    <w:locked/>
    <w:rsid w:val="00DD4F46"/>
    <w:rPr>
      <w:rFonts w:ascii="Arial" w:hAnsi="Arial"/>
      <w:b/>
      <w:lang w:val="en-GB"/>
    </w:rPr>
  </w:style>
  <w:style w:type="character" w:customStyle="1" w:styleId="B2Char">
    <w:name w:val="B2 Char"/>
    <w:link w:val="B2"/>
    <w:rsid w:val="003674A5"/>
    <w:rPr>
      <w:rFonts w:ascii="Times New Roman" w:hAnsi="Times New Roman"/>
      <w:lang w:val="en-GB"/>
    </w:rPr>
  </w:style>
  <w:style w:type="paragraph" w:styleId="IndexHeading">
    <w:name w:val="index heading"/>
    <w:basedOn w:val="Normal"/>
    <w:next w:val="Normal"/>
    <w:rsid w:val="007D78F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D78F0"/>
    <w:pPr>
      <w:ind w:left="851"/>
    </w:pPr>
  </w:style>
  <w:style w:type="paragraph" w:customStyle="1" w:styleId="INDENT2">
    <w:name w:val="INDENT2"/>
    <w:basedOn w:val="Normal"/>
    <w:rsid w:val="007D78F0"/>
    <w:pPr>
      <w:ind w:left="1135" w:hanging="284"/>
    </w:pPr>
  </w:style>
  <w:style w:type="paragraph" w:customStyle="1" w:styleId="INDENT3">
    <w:name w:val="INDENT3"/>
    <w:basedOn w:val="Normal"/>
    <w:rsid w:val="007D78F0"/>
    <w:pPr>
      <w:ind w:left="1701" w:hanging="567"/>
    </w:pPr>
  </w:style>
  <w:style w:type="paragraph" w:customStyle="1" w:styleId="FigureTitle">
    <w:name w:val="Figure_Title"/>
    <w:basedOn w:val="Normal"/>
    <w:next w:val="Normal"/>
    <w:rsid w:val="007D78F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D78F0"/>
    <w:pPr>
      <w:keepNext/>
      <w:keepLines/>
    </w:pPr>
    <w:rPr>
      <w:b/>
    </w:rPr>
  </w:style>
  <w:style w:type="paragraph" w:customStyle="1" w:styleId="enumlev2">
    <w:name w:val="enumlev2"/>
    <w:basedOn w:val="Normal"/>
    <w:rsid w:val="007D78F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D78F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7D78F0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7D78F0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7D78F0"/>
  </w:style>
  <w:style w:type="paragraph" w:styleId="BodyText">
    <w:name w:val="Body Text"/>
    <w:basedOn w:val="Normal"/>
    <w:link w:val="BodyTextChar"/>
    <w:rsid w:val="007D78F0"/>
  </w:style>
  <w:style w:type="character" w:customStyle="1" w:styleId="BodyTextChar">
    <w:name w:val="Body Text Char"/>
    <w:basedOn w:val="DefaultParagraphFont"/>
    <w:link w:val="BodyText"/>
    <w:rsid w:val="007D78F0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Normal"/>
    <w:rsid w:val="007D78F0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semiHidden/>
    <w:rsid w:val="007D78F0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basedOn w:val="DefaultParagraphFont"/>
    <w:rsid w:val="007D78F0"/>
    <w:rPr>
      <w:lang w:val="en-GB" w:eastAsia="en-US" w:bidi="ar-SA"/>
    </w:rPr>
  </w:style>
  <w:style w:type="character" w:customStyle="1" w:styleId="PLChar">
    <w:name w:val="PL Char"/>
    <w:link w:val="PL"/>
    <w:locked/>
    <w:rsid w:val="007D78F0"/>
    <w:rPr>
      <w:rFonts w:ascii="Courier New" w:hAnsi="Courier New"/>
      <w:noProof/>
      <w:sz w:val="16"/>
      <w:lang w:val="en-GB" w:bidi="ar-SA"/>
    </w:rPr>
  </w:style>
  <w:style w:type="character" w:customStyle="1" w:styleId="Heading3Char">
    <w:name w:val="Heading 3 Char"/>
    <w:basedOn w:val="DefaultParagraphFont"/>
    <w:link w:val="Heading3"/>
    <w:rsid w:val="007D78F0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7D78F0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7D78F0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7D78F0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7D78F0"/>
    <w:rPr>
      <w:rFonts w:ascii="Arial" w:hAnsi="Arial"/>
      <w:lang w:val="en-GB"/>
    </w:rPr>
  </w:style>
  <w:style w:type="character" w:customStyle="1" w:styleId="Heading2Char">
    <w:name w:val="Heading 2 Char"/>
    <w:basedOn w:val="DefaultParagraphFont"/>
    <w:link w:val="Heading2"/>
    <w:rsid w:val="007D78F0"/>
    <w:rPr>
      <w:rFonts w:ascii="Arial" w:hAnsi="Arial"/>
      <w:sz w:val="32"/>
      <w:lang w:val="en-GB"/>
    </w:rPr>
  </w:style>
  <w:style w:type="character" w:customStyle="1" w:styleId="Heading1Char">
    <w:name w:val="Heading 1 Char"/>
    <w:basedOn w:val="DefaultParagraphFont"/>
    <w:link w:val="Heading1"/>
    <w:rsid w:val="007D78F0"/>
    <w:rPr>
      <w:rFonts w:ascii="Arial" w:hAnsi="Arial"/>
      <w:sz w:val="36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7D78F0"/>
    <w:pPr>
      <w:ind w:left="720"/>
      <w:contextualSpacing/>
    </w:pPr>
  </w:style>
  <w:style w:type="character" w:customStyle="1" w:styleId="EXCar">
    <w:name w:val="EX Car"/>
    <w:link w:val="EX"/>
    <w:rsid w:val="007D78F0"/>
    <w:rPr>
      <w:rFonts w:ascii="Times New Roman" w:hAnsi="Times New Roman"/>
      <w:lang w:val="en-GB"/>
    </w:rPr>
  </w:style>
  <w:style w:type="character" w:customStyle="1" w:styleId="HeaderChar">
    <w:name w:val="Header Char"/>
    <w:link w:val="Header"/>
    <w:locked/>
    <w:rsid w:val="007D78F0"/>
    <w:rPr>
      <w:rFonts w:ascii="Arial" w:hAnsi="Arial"/>
      <w:b/>
      <w:noProof/>
      <w:sz w:val="18"/>
      <w:lang w:val="en-GB" w:bidi="ar-SA"/>
    </w:rPr>
  </w:style>
  <w:style w:type="character" w:customStyle="1" w:styleId="FooterChar">
    <w:name w:val="Footer Char"/>
    <w:link w:val="Footer"/>
    <w:locked/>
    <w:rsid w:val="007D78F0"/>
    <w:rPr>
      <w:rFonts w:ascii="Arial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7D78F0"/>
    <w:rPr>
      <w:rFonts w:ascii="Times New Roman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7D78F0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sid w:val="007D78F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388</Words>
  <Characters>1928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3GPP Change Request</vt:lpstr>
      <vt:lpstr>Reno (USA), 27 November - 1 December 2017</vt:lpstr>
      <vt:lpstr>        8.1.3	Types of 5GMM procedures</vt:lpstr>
      <vt:lpstr>    14.X	Alternatives on NAS transport mechanism</vt:lpstr>
    </vt:vector>
  </TitlesOfParts>
  <Company>3GPP Support Team</Company>
  <LinksUpToDate>false</LinksUpToDate>
  <CharactersWithSpaces>2312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2</cp:revision>
  <cp:lastPrinted>1601-01-01T00:00:00Z</cp:lastPrinted>
  <dcterms:created xsi:type="dcterms:W3CDTF">2017-11-29T23:12:00Z</dcterms:created>
  <dcterms:modified xsi:type="dcterms:W3CDTF">2017-11-29T23:12:00Z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1511897385</vt:lpwstr>
  </property>
</Properties>
</file>