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1C2C9E">
        <w:rPr>
          <w:b/>
          <w:noProof/>
          <w:sz w:val="28"/>
        </w:rPr>
        <w:t>5105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3666AE" w:rsidRPr="003666AE" w:rsidRDefault="00CD2478" w:rsidP="003666A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51C58" w:rsidRPr="00351C58">
        <w:rPr>
          <w:rFonts w:ascii="Arial" w:hAnsi="Arial" w:cs="Arial"/>
          <w:b/>
          <w:bCs/>
        </w:rPr>
        <w:t>Update to the release of the NAS signalling connection</w:t>
      </w:r>
    </w:p>
    <w:p w:rsidR="00CD2478" w:rsidRPr="001C2C9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2C9E">
        <w:rPr>
          <w:rFonts w:ascii="Arial" w:hAnsi="Arial" w:cs="Arial"/>
          <w:b/>
          <w:bCs/>
          <w:lang w:val="en-US"/>
        </w:rPr>
        <w:t>Spec:</w:t>
      </w:r>
      <w:r w:rsidRPr="001C2C9E">
        <w:rPr>
          <w:rFonts w:ascii="Arial" w:hAnsi="Arial" w:cs="Arial"/>
          <w:b/>
          <w:bCs/>
          <w:lang w:val="en-US"/>
        </w:rPr>
        <w:tab/>
      </w:r>
      <w:r w:rsidR="00BB0109" w:rsidRPr="001C2C9E">
        <w:rPr>
          <w:rFonts w:ascii="Arial" w:hAnsi="Arial" w:cs="Arial"/>
          <w:b/>
          <w:bCs/>
          <w:lang w:val="en-US"/>
        </w:rPr>
        <w:t>3GPP TR 24.</w:t>
      </w:r>
      <w:r w:rsidR="00262F91" w:rsidRPr="001C2C9E">
        <w:rPr>
          <w:rFonts w:ascii="Arial" w:hAnsi="Arial" w:cs="Arial"/>
          <w:b/>
          <w:bCs/>
          <w:lang w:val="en-US"/>
        </w:rPr>
        <w:t>89</w:t>
      </w:r>
      <w:r w:rsidR="00BB0109" w:rsidRPr="001C2C9E">
        <w:rPr>
          <w:rFonts w:ascii="Arial" w:hAnsi="Arial" w:cs="Arial"/>
          <w:b/>
          <w:bCs/>
          <w:lang w:val="en-US"/>
        </w:rPr>
        <w:t>0 v</w:t>
      </w:r>
      <w:r w:rsidR="00262F91" w:rsidRPr="001C2C9E">
        <w:rPr>
          <w:rFonts w:ascii="Arial" w:hAnsi="Arial" w:cs="Arial"/>
          <w:b/>
          <w:bCs/>
          <w:lang w:val="en-US"/>
        </w:rPr>
        <w:t>1</w:t>
      </w:r>
      <w:r w:rsidR="00BB0109" w:rsidRPr="001C2C9E">
        <w:rPr>
          <w:rFonts w:ascii="Arial" w:hAnsi="Arial" w:cs="Arial"/>
          <w:b/>
          <w:bCs/>
          <w:lang w:val="en-US"/>
        </w:rPr>
        <w:t>.1.</w:t>
      </w:r>
      <w:r w:rsidR="00262F91" w:rsidRPr="001C2C9E">
        <w:rPr>
          <w:rFonts w:ascii="Arial" w:hAnsi="Arial" w:cs="Arial"/>
          <w:b/>
          <w:bCs/>
          <w:lang w:val="en-US"/>
        </w:rPr>
        <w:t>1</w:t>
      </w:r>
    </w:p>
    <w:p w:rsidR="00CD2478" w:rsidRPr="001C2C9E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2C9E">
        <w:rPr>
          <w:rFonts w:ascii="Arial" w:hAnsi="Arial" w:cs="Arial"/>
          <w:b/>
          <w:bCs/>
          <w:lang w:val="en-US"/>
        </w:rPr>
        <w:t>Agenda item:</w:t>
      </w:r>
      <w:r w:rsidRPr="001C2C9E">
        <w:rPr>
          <w:rFonts w:ascii="Arial" w:hAnsi="Arial" w:cs="Arial"/>
          <w:b/>
          <w:bCs/>
          <w:lang w:val="en-US"/>
        </w:rPr>
        <w:tab/>
      </w:r>
      <w:r w:rsidR="0071750E" w:rsidRPr="001C2C9E">
        <w:rPr>
          <w:rFonts w:ascii="Arial" w:hAnsi="Arial" w:cs="Arial"/>
          <w:b/>
          <w:bCs/>
          <w:lang w:val="en-US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Default="007D78F0" w:rsidP="007D78F0">
      <w:pPr>
        <w:rPr>
          <w:noProof/>
          <w:lang w:val="fr-FR"/>
        </w:rPr>
      </w:pPr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>include</w:t>
      </w:r>
      <w:r w:rsidR="003718B9">
        <w:rPr>
          <w:noProof/>
          <w:lang w:val="fr-FR"/>
        </w:rPr>
        <w:t>s a new sub-clause of release of the NAS signalling connection. (see sub-clause 8.4).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4F0DCF" w:rsidRDefault="00351C58" w:rsidP="004F0DCF">
      <w:r>
        <w:rPr>
          <w:rFonts w:eastAsia="SimSun"/>
          <w:lang w:val="en-US" w:eastAsia="zh-CN"/>
        </w:rPr>
        <w:t xml:space="preserve">Similarly as in EPS, it is proposed to add control to the release of the NAS </w:t>
      </w:r>
      <w:proofErr w:type="spellStart"/>
      <w:r>
        <w:rPr>
          <w:rFonts w:eastAsia="SimSun"/>
          <w:lang w:val="en-US" w:eastAsia="zh-CN"/>
        </w:rPr>
        <w:t>signalling</w:t>
      </w:r>
      <w:proofErr w:type="spellEnd"/>
      <w:r>
        <w:rPr>
          <w:rFonts w:eastAsia="SimSun"/>
          <w:lang w:val="en-US" w:eastAsia="zh-CN"/>
        </w:rPr>
        <w:t xml:space="preserve"> connection for 5GS</w:t>
      </w:r>
      <w:r w:rsidR="003718B9">
        <w:rPr>
          <w:rFonts w:eastAsia="SimSun"/>
          <w:lang w:val="en-US" w:eastAsia="zh-CN"/>
        </w:rPr>
        <w:t>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3718B9" w:rsidRDefault="003718B9" w:rsidP="003718B9">
      <w:pPr>
        <w:pStyle w:val="Heading2"/>
      </w:pPr>
      <w:bookmarkStart w:id="0" w:name="_Toc485311458"/>
      <w:bookmarkStart w:id="1" w:name="_Toc498334318"/>
      <w:bookmarkStart w:id="2" w:name="_Toc492387556"/>
      <w:bookmarkStart w:id="3" w:name="_Toc492388146"/>
      <w:bookmarkStart w:id="4" w:name="_Toc492394031"/>
      <w:bookmarkStart w:id="5" w:name="_Toc492394620"/>
      <w:bookmarkStart w:id="6" w:name="_Toc492455452"/>
      <w:bookmarkStart w:id="7" w:name="_Toc492456042"/>
      <w:bookmarkStart w:id="8" w:name="_Toc492465862"/>
      <w:bookmarkStart w:id="9" w:name="_Toc492466452"/>
      <w:r>
        <w:t>8.4</w:t>
      </w:r>
      <w:r w:rsidRPr="003168A2">
        <w:tab/>
        <w:t>Release of the NAS signalling connection</w:t>
      </w:r>
      <w:bookmarkEnd w:id="0"/>
      <w:bookmarkEnd w:id="1"/>
    </w:p>
    <w:p w:rsidR="003718B9" w:rsidRPr="003168A2" w:rsidRDefault="003718B9" w:rsidP="003718B9">
      <w:r w:rsidRPr="003168A2">
        <w:t>The signalling procedure for the release of the NAS signalling connection is initiated by the network.</w:t>
      </w:r>
    </w:p>
    <w:p w:rsidR="003718B9" w:rsidRDefault="003718B9" w:rsidP="003718B9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:rsidR="003718B9" w:rsidRDefault="003718B9" w:rsidP="003718B9">
      <w:pPr>
        <w:pStyle w:val="EditorsNote"/>
      </w:pPr>
      <w:r>
        <w:t>Editor's note:</w:t>
      </w:r>
      <w:r w:rsidRPr="00440029">
        <w:tab/>
      </w:r>
      <w:r>
        <w:t>It is FFS to define the details of the access stratum connection for 3GPP access and non-3GPP access.</w:t>
      </w:r>
    </w:p>
    <w:bookmarkEnd w:id="2"/>
    <w:bookmarkEnd w:id="3"/>
    <w:bookmarkEnd w:id="4"/>
    <w:bookmarkEnd w:id="5"/>
    <w:bookmarkEnd w:id="6"/>
    <w:bookmarkEnd w:id="7"/>
    <w:bookmarkEnd w:id="8"/>
    <w:bookmarkEnd w:id="9"/>
    <w:p w:rsidR="00351C58" w:rsidRPr="003168A2" w:rsidRDefault="00351C58" w:rsidP="00351C58">
      <w:pPr>
        <w:rPr>
          <w:ins w:id="10" w:author="Huawei_CHV_1" w:date="2017-11-16T12:28:00Z"/>
        </w:rPr>
      </w:pPr>
      <w:ins w:id="11" w:author="Huawei_CHV_1" w:date="2017-11-16T12:28:00Z">
        <w:r w:rsidRPr="003168A2">
          <w:t xml:space="preserve">To allow the network to release the </w:t>
        </w:r>
        <w:r w:rsidR="00BB43D0">
          <w:t xml:space="preserve">N1 </w:t>
        </w:r>
        <w:r w:rsidRPr="003168A2">
          <w:t>NAS signalling connection, the UE:</w:t>
        </w:r>
      </w:ins>
    </w:p>
    <w:p w:rsidR="00351C58" w:rsidRPr="003168A2" w:rsidRDefault="00351C58" w:rsidP="00351C58">
      <w:pPr>
        <w:pStyle w:val="B1"/>
        <w:rPr>
          <w:ins w:id="12" w:author="Huawei_CHV_1" w:date="2017-11-16T12:28:00Z"/>
        </w:rPr>
      </w:pPr>
      <w:ins w:id="13" w:author="Huawei_CHV_1" w:date="2017-11-16T12:28:00Z">
        <w:r w:rsidRPr="003168A2">
          <w:t>a)</w:t>
        </w:r>
        <w:r w:rsidRPr="003168A2">
          <w:tab/>
        </w:r>
        <w:r>
          <w:t>shall start the timer T3</w:t>
        </w:r>
      </w:ins>
      <w:ins w:id="14" w:author="Huawei_CHV_1" w:date="2017-11-16T12:29:00Z">
        <w:r w:rsidR="00BB43D0">
          <w:t>5</w:t>
        </w:r>
      </w:ins>
      <w:ins w:id="15" w:author="Huawei_CHV_1" w:date="2017-11-16T12:28:00Z">
        <w:r>
          <w:t xml:space="preserve">40 if </w:t>
        </w:r>
        <w:r w:rsidRPr="003168A2">
          <w:t xml:space="preserve">the UE receives any of the </w:t>
        </w:r>
      </w:ins>
      <w:ins w:id="16" w:author="Huawei_CHV_1" w:date="2017-11-16T12:29:00Z">
        <w:r w:rsidR="00BB43D0">
          <w:t>5G</w:t>
        </w:r>
      </w:ins>
      <w:ins w:id="17" w:author="Huawei_CHV_1" w:date="2017-11-16T12:28:00Z">
        <w:r w:rsidRPr="003168A2">
          <w:t>MM</w:t>
        </w:r>
        <w:r w:rsidR="00BB43D0">
          <w:t xml:space="preserve"> cause values </w:t>
        </w:r>
      </w:ins>
      <w:ins w:id="18" w:author="Huawei_CHV_1" w:date="2017-11-16T12:29:00Z">
        <w:r w:rsidR="00BB43D0">
          <w:t xml:space="preserve">#11, </w:t>
        </w:r>
      </w:ins>
      <w:ins w:id="19" w:author="Huawei_CHV_1" w:date="2017-11-16T12:28:00Z">
        <w:r w:rsidRPr="003168A2">
          <w:t>#12, #13 (not applicable to the service request procedure</w:t>
        </w:r>
      </w:ins>
      <w:ins w:id="20" w:author="Huawei_CHV_1" w:date="2017-11-16T12:29:00Z">
        <w:r w:rsidR="00BB43D0">
          <w:t>)</w:t>
        </w:r>
      </w:ins>
      <w:ins w:id="21" w:author="Huawei_CHV_1" w:date="2017-11-16T12:28:00Z">
        <w:r w:rsidRPr="003168A2">
          <w:t>;</w:t>
        </w:r>
      </w:ins>
    </w:p>
    <w:p w:rsidR="00351C58" w:rsidRDefault="00351C58" w:rsidP="00351C58">
      <w:pPr>
        <w:pStyle w:val="B1"/>
        <w:rPr>
          <w:ins w:id="22" w:author="Huawei_CHV_1" w:date="2017-11-16T12:28:00Z"/>
        </w:rPr>
      </w:pPr>
      <w:ins w:id="23" w:author="Huawei_CHV_1" w:date="2017-11-16T12:28:00Z">
        <w:r w:rsidRPr="003168A2">
          <w:t>b)</w:t>
        </w:r>
        <w:r w:rsidRPr="003168A2">
          <w:tab/>
        </w:r>
        <w:proofErr w:type="gramStart"/>
        <w:r w:rsidR="00455AD8">
          <w:t>shall</w:t>
        </w:r>
        <w:proofErr w:type="gramEnd"/>
        <w:r w:rsidR="00455AD8">
          <w:t xml:space="preserve"> start the timer T3</w:t>
        </w:r>
      </w:ins>
      <w:ins w:id="24" w:author="Huawei_CHV_1" w:date="2017-11-16T12:36:00Z">
        <w:r w:rsidR="00455AD8">
          <w:t>5</w:t>
        </w:r>
      </w:ins>
      <w:ins w:id="25" w:author="Huawei_CHV_1" w:date="2017-11-16T12:28:00Z">
        <w:r>
          <w:t>40 if:</w:t>
        </w:r>
      </w:ins>
    </w:p>
    <w:p w:rsidR="00351C58" w:rsidRDefault="00351C58" w:rsidP="00351C58">
      <w:pPr>
        <w:pStyle w:val="B2"/>
        <w:rPr>
          <w:ins w:id="26" w:author="Huawei_CHV_1" w:date="2017-11-16T12:28:00Z"/>
        </w:rPr>
      </w:pPr>
      <w:ins w:id="27" w:author="Huawei_CHV_1" w:date="2017-11-16T12:28:00Z">
        <w:r>
          <w:t>-</w:t>
        </w:r>
        <w:r>
          <w:tab/>
        </w:r>
        <w:proofErr w:type="gramStart"/>
        <w:r w:rsidRPr="003168A2">
          <w:t>the</w:t>
        </w:r>
        <w:proofErr w:type="gramEnd"/>
        <w:r w:rsidRPr="003168A2">
          <w:t xml:space="preserve"> UE receives a </w:t>
        </w:r>
      </w:ins>
      <w:ins w:id="28" w:author="Huawei_CHV_1" w:date="2017-11-16T12:37:00Z">
        <w:r w:rsidR="00455AD8">
          <w:t>REGISTRATION</w:t>
        </w:r>
      </w:ins>
      <w:ins w:id="29" w:author="Huawei_CHV_1" w:date="2017-11-16T12:28:00Z">
        <w:r w:rsidRPr="003168A2">
          <w:t xml:space="preserve"> ACCEPT message</w:t>
        </w:r>
        <w:r>
          <w:t>;</w:t>
        </w:r>
      </w:ins>
    </w:p>
    <w:p w:rsidR="00351C58" w:rsidRDefault="00351C58" w:rsidP="00351C58">
      <w:pPr>
        <w:pStyle w:val="B2"/>
        <w:rPr>
          <w:ins w:id="30" w:author="Huawei_CHV_1" w:date="2017-11-16T12:28:00Z"/>
        </w:rPr>
      </w:pPr>
      <w:ins w:id="31" w:author="Huawei_CHV_1" w:date="2017-11-16T12:28:00Z">
        <w:r>
          <w:t>-</w:t>
        </w:r>
        <w:r>
          <w:tab/>
        </w:r>
        <w:proofErr w:type="gramStart"/>
        <w:r w:rsidRPr="003168A2">
          <w:t>the</w:t>
        </w:r>
        <w:proofErr w:type="gramEnd"/>
        <w:r w:rsidRPr="003168A2">
          <w:t xml:space="preserve"> UE has </w:t>
        </w:r>
        <w:r>
          <w:rPr>
            <w:rFonts w:hint="eastAsia"/>
            <w:lang w:eastAsia="zh-CN"/>
          </w:rPr>
          <w:t xml:space="preserve">not </w:t>
        </w:r>
        <w:r w:rsidRPr="003168A2">
          <w:t>set</w:t>
        </w:r>
        <w:r>
          <w:rPr>
            <w:rFonts w:hint="eastAsia"/>
            <w:lang w:eastAsia="ko-KR"/>
          </w:rPr>
          <w:t xml:space="preserve"> </w:t>
        </w:r>
        <w:r w:rsidRPr="003168A2">
          <w:t>the "</w:t>
        </w:r>
      </w:ins>
      <w:ins w:id="32" w:author="Huawei_CHV_1" w:date="2017-11-16T12:37:00Z">
        <w:r w:rsidR="00455AD8" w:rsidRPr="000C0179">
          <w:t>follow-on request pending</w:t>
        </w:r>
      </w:ins>
      <w:ins w:id="33" w:author="Huawei_CHV_1" w:date="2017-11-16T12:28:00Z">
        <w:r w:rsidR="00455AD8">
          <w:t>" indication</w:t>
        </w:r>
        <w:r>
          <w:rPr>
            <w:rFonts w:hint="eastAsia"/>
            <w:lang w:eastAsia="ko-KR"/>
          </w:rPr>
          <w:t xml:space="preserve"> </w:t>
        </w:r>
        <w:r w:rsidRPr="003168A2">
          <w:t xml:space="preserve">in the </w:t>
        </w:r>
      </w:ins>
      <w:ins w:id="34" w:author="Huawei_CHV_1" w:date="2017-11-16T12:38:00Z">
        <w:r w:rsidR="00455AD8">
          <w:t>REGISTRATION</w:t>
        </w:r>
      </w:ins>
      <w:ins w:id="35" w:author="Huawei_CHV_1" w:date="2017-11-16T12:28:00Z">
        <w:r w:rsidRPr="003168A2">
          <w:t xml:space="preserve"> REQUEST message</w:t>
        </w:r>
        <w:r>
          <w:t>;</w:t>
        </w:r>
      </w:ins>
    </w:p>
    <w:p w:rsidR="00351C58" w:rsidRDefault="00351C58" w:rsidP="00351C58">
      <w:pPr>
        <w:pStyle w:val="B2"/>
        <w:rPr>
          <w:ins w:id="36" w:author="Huawei_CHV_1" w:date="2017-11-16T12:28:00Z"/>
        </w:rPr>
      </w:pPr>
      <w:ins w:id="37" w:author="Huawei_CHV_1" w:date="2017-11-16T12:28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</w:ins>
      <w:ins w:id="38" w:author="Huawei_CHV_1" w:date="2017-11-16T12:38:00Z">
        <w:r w:rsidR="00455AD8">
          <w:t>registration</w:t>
        </w:r>
      </w:ins>
      <w:ins w:id="39" w:author="Huawei_CHV_1" w:date="2017-11-16T12:28:00Z">
        <w:r>
          <w:t xml:space="preserve"> </w:t>
        </w:r>
      </w:ins>
      <w:ins w:id="40" w:author="Huawei_CHV_1" w:date="2017-11-16T12:39:00Z">
        <w:r w:rsidR="00455AD8">
          <w:t xml:space="preserve">for mobility and periodic registration update </w:t>
        </w:r>
      </w:ins>
      <w:ins w:id="41" w:author="Huawei_CHV_1" w:date="2017-11-16T12:28:00Z">
        <w:r>
          <w:t>procedure has been initiated in EMM-IDLE mode; and</w:t>
        </w:r>
      </w:ins>
    </w:p>
    <w:p w:rsidR="00351C58" w:rsidRDefault="00351C58" w:rsidP="00351C58">
      <w:pPr>
        <w:pStyle w:val="B2"/>
        <w:rPr>
          <w:ins w:id="42" w:author="Huawei_CHV_1" w:date="2017-11-16T12:28:00Z"/>
        </w:rPr>
      </w:pPr>
      <w:ins w:id="43" w:author="Huawei_CHV_1" w:date="2017-11-16T12:28:00Z">
        <w:r>
          <w:t>-</w:t>
        </w:r>
        <w:r>
          <w:tab/>
        </w:r>
        <w:proofErr w:type="gramStart"/>
        <w:r w:rsidR="00455AD8">
          <w:t>the</w:t>
        </w:r>
        <w:proofErr w:type="gramEnd"/>
        <w:r w:rsidR="00455AD8">
          <w:t xml:space="preserve"> user</w:t>
        </w:r>
      </w:ins>
      <w:ins w:id="44" w:author="Huawei_CHV_1" w:date="2017-11-16T12:39:00Z">
        <w:r w:rsidR="00455AD8">
          <w:t>-</w:t>
        </w:r>
      </w:ins>
      <w:ins w:id="45" w:author="Huawei_CHV_1" w:date="2017-11-16T12:28:00Z">
        <w:r>
          <w:t xml:space="preserve">plane radio </w:t>
        </w:r>
      </w:ins>
      <w:ins w:id="46" w:author="Huawei_CHV_1" w:date="2017-11-16T12:39:00Z">
        <w:r w:rsidR="00455AD8">
          <w:t>resources for PDU sessions</w:t>
        </w:r>
      </w:ins>
      <w:ins w:id="47" w:author="Huawei_CHV_1" w:date="2017-11-16T12:28:00Z">
        <w:r>
          <w:t xml:space="preserve"> have not been set up;</w:t>
        </w:r>
      </w:ins>
    </w:p>
    <w:p w:rsidR="00351C58" w:rsidRDefault="00351C58" w:rsidP="00351C58">
      <w:pPr>
        <w:pStyle w:val="B1"/>
        <w:rPr>
          <w:ins w:id="48" w:author="Huawei_CHV_1" w:date="2017-11-16T12:28:00Z"/>
          <w:lang w:eastAsia="zh-CN"/>
        </w:rPr>
      </w:pPr>
      <w:ins w:id="49" w:author="Huawei_CHV_1" w:date="2017-11-16T12:28:00Z">
        <w:r>
          <w:t>c)</w:t>
        </w:r>
        <w:r>
          <w:tab/>
        </w:r>
        <w:proofErr w:type="gramStart"/>
        <w:r w:rsidR="00455AD8">
          <w:t>shall</w:t>
        </w:r>
        <w:proofErr w:type="gramEnd"/>
        <w:r w:rsidR="00455AD8">
          <w:t xml:space="preserve"> start the timer T3</w:t>
        </w:r>
      </w:ins>
      <w:ins w:id="50" w:author="Huawei_CHV_1" w:date="2017-11-16T12:40:00Z">
        <w:r w:rsidR="00455AD8">
          <w:t>5</w:t>
        </w:r>
      </w:ins>
      <w:ins w:id="51" w:author="Huawei_CHV_1" w:date="2017-11-16T12:28:00Z">
        <w:r>
          <w:t xml:space="preserve">40 if the UE receives </w:t>
        </w:r>
        <w:r w:rsidRPr="003168A2">
          <w:t xml:space="preserve">a </w:t>
        </w:r>
      </w:ins>
      <w:ins w:id="52" w:author="Huawei_CHV_1" w:date="2017-11-16T12:40:00Z">
        <w:r w:rsidR="00455AD8">
          <w:t>REGISTRATION</w:t>
        </w:r>
      </w:ins>
      <w:ins w:id="53" w:author="Huawei_CHV_1" w:date="2017-11-16T12:28:00Z">
        <w:r w:rsidRPr="003168A2">
          <w:t xml:space="preserve"> </w:t>
        </w:r>
        <w:r>
          <w:t>REJEC</w:t>
        </w:r>
        <w:r w:rsidRPr="003168A2">
          <w:t xml:space="preserve">T message </w:t>
        </w:r>
        <w:r>
          <w:t>indicating</w:t>
        </w:r>
        <w:r>
          <w:rPr>
            <w:rFonts w:hint="eastAsia"/>
            <w:lang w:eastAsia="zh-CN"/>
          </w:rPr>
          <w:t>:</w:t>
        </w:r>
      </w:ins>
    </w:p>
    <w:p w:rsidR="00351C58" w:rsidRDefault="00351C58" w:rsidP="00351C58">
      <w:pPr>
        <w:pStyle w:val="B2"/>
        <w:rPr>
          <w:ins w:id="54" w:author="Huawei_CHV_1" w:date="2017-11-16T12:28:00Z"/>
          <w:lang w:eastAsia="zh-CN"/>
        </w:rPr>
      </w:pPr>
      <w:ins w:id="55" w:author="Huawei_CHV_1" w:date="2017-11-16T12:28:00Z">
        <w:r>
          <w:t>-</w:t>
        </w:r>
        <w:r>
          <w:tab/>
        </w:r>
        <w:proofErr w:type="gramStart"/>
        <w:r w:rsidR="00455AD8">
          <w:t>the</w:t>
        </w:r>
        <w:proofErr w:type="gramEnd"/>
        <w:r w:rsidR="00455AD8">
          <w:t xml:space="preserve"> </w:t>
        </w:r>
      </w:ins>
      <w:ins w:id="56" w:author="Huawei_CHV_1" w:date="2017-11-16T12:40:00Z">
        <w:r w:rsidR="00455AD8">
          <w:t>5G</w:t>
        </w:r>
      </w:ins>
      <w:ins w:id="57" w:author="Huawei_CHV_1" w:date="2017-11-16T12:28:00Z">
        <w:r>
          <w:t>MM cause value #10</w:t>
        </w:r>
      </w:ins>
      <w:ins w:id="58" w:author="Huawei_CHV_1" w:date="2017-11-16T12:45:00Z">
        <w:r w:rsidR="00FC2A5C">
          <w:t>.</w:t>
        </w:r>
      </w:ins>
    </w:p>
    <w:p w:rsidR="00BE33B9" w:rsidRDefault="00BE33B9" w:rsidP="00BE33B9">
      <w:pPr>
        <w:pStyle w:val="B1"/>
        <w:rPr>
          <w:ins w:id="59" w:author="Huawei_CHV_2" w:date="2017-11-30T08:51:00Z"/>
          <w:lang w:eastAsia="zh-CN"/>
        </w:rPr>
      </w:pPr>
      <w:ins w:id="60" w:author="Huawei_CHV_2" w:date="2017-11-30T08:51:00Z">
        <w:r>
          <w:t>d</w:t>
        </w:r>
      </w:ins>
      <w:ins w:id="61" w:author="Huawei_CHV_2" w:date="2017-11-30T08:50:00Z"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start the timer T35</w:t>
        </w:r>
        <w:r>
          <w:t xml:space="preserve">40 if </w:t>
        </w:r>
        <w:r w:rsidRPr="00D93DDA">
          <w:t xml:space="preserve">the UE receives a SERVICE REJECT message </w:t>
        </w:r>
      </w:ins>
      <w:ins w:id="62" w:author="Huawei_CHV_2" w:date="2017-11-30T08:51:00Z">
        <w:r>
          <w:t>indicating</w:t>
        </w:r>
        <w:r>
          <w:rPr>
            <w:rFonts w:hint="eastAsia"/>
            <w:lang w:eastAsia="zh-CN"/>
          </w:rPr>
          <w:t>:</w:t>
        </w:r>
      </w:ins>
    </w:p>
    <w:p w:rsidR="00BE33B9" w:rsidRDefault="00BE33B9" w:rsidP="00BE33B9">
      <w:pPr>
        <w:pStyle w:val="B2"/>
        <w:rPr>
          <w:ins w:id="63" w:author="Huawei_CHV_2" w:date="2017-11-30T08:51:00Z"/>
          <w:lang w:eastAsia="zh-CN"/>
        </w:rPr>
      </w:pPr>
      <w:ins w:id="64" w:author="Huawei_CHV_2" w:date="2017-11-30T08:51:00Z">
        <w:r>
          <w:t>-</w:t>
        </w:r>
        <w:r>
          <w:tab/>
        </w:r>
        <w:proofErr w:type="gramStart"/>
        <w:r>
          <w:t>the</w:t>
        </w:r>
        <w:proofErr w:type="gramEnd"/>
        <w:r>
          <w:t xml:space="preserve"> 5GMM cause value #10.</w:t>
        </w:r>
      </w:ins>
    </w:p>
    <w:p w:rsidR="00351C58" w:rsidRDefault="00351C58" w:rsidP="00BE33B9">
      <w:pPr>
        <w:pStyle w:val="B1"/>
        <w:rPr>
          <w:ins w:id="65" w:author="Huawei_CHV_1" w:date="2017-11-16T12:28:00Z"/>
        </w:rPr>
      </w:pPr>
      <w:ins w:id="66" w:author="Huawei_CHV_1" w:date="2017-11-16T12:28:00Z">
        <w:r w:rsidRPr="003168A2">
          <w:lastRenderedPageBreak/>
          <w:t>Upon expiry of T3</w:t>
        </w:r>
      </w:ins>
      <w:ins w:id="67" w:author="Huawei_CHV_2" w:date="2017-11-30T08:56:00Z">
        <w:r w:rsidR="00BE33B9">
          <w:t>5</w:t>
        </w:r>
      </w:ins>
      <w:ins w:id="68" w:author="Huawei_CHV_1" w:date="2017-11-16T12:28:00Z">
        <w:r w:rsidRPr="003168A2">
          <w:t>40,</w:t>
        </w:r>
      </w:ins>
    </w:p>
    <w:p w:rsidR="00351C58" w:rsidRDefault="00351C58" w:rsidP="00351C58">
      <w:pPr>
        <w:pStyle w:val="B1"/>
        <w:rPr>
          <w:ins w:id="69" w:author="Huawei_CHV_1" w:date="2017-11-16T12:28:00Z"/>
        </w:rPr>
      </w:pPr>
      <w:ins w:id="70" w:author="Huawei_CHV_1" w:date="2017-11-16T12:28:00Z">
        <w:r>
          <w:t>-</w:t>
        </w:r>
        <w:r>
          <w:tab/>
        </w:r>
        <w:proofErr w:type="gramStart"/>
        <w:r>
          <w:t>in</w:t>
        </w:r>
        <w:proofErr w:type="gramEnd"/>
        <w:r>
          <w:t xml:space="preserve"> cases a, </w:t>
        </w:r>
      </w:ins>
      <w:ins w:id="71" w:author="Huawei_CHV_1" w:date="2017-11-16T12:55:00Z">
        <w:r w:rsidR="00A75343">
          <w:t xml:space="preserve">and </w:t>
        </w:r>
      </w:ins>
      <w:ins w:id="72" w:author="Huawei_CHV_1" w:date="2017-11-16T12:28:00Z">
        <w:r>
          <w:t xml:space="preserve">b, </w:t>
        </w:r>
        <w:r w:rsidRPr="003168A2">
          <w:t>the UE shall locally release the established NAS signalling connection</w:t>
        </w:r>
        <w:r>
          <w:t>; or</w:t>
        </w:r>
      </w:ins>
    </w:p>
    <w:p w:rsidR="00351C58" w:rsidRPr="00341C9C" w:rsidRDefault="00A75343" w:rsidP="00351C58">
      <w:pPr>
        <w:pStyle w:val="B1"/>
        <w:rPr>
          <w:ins w:id="73" w:author="Huawei_CHV_1" w:date="2017-11-16T12:28:00Z"/>
        </w:rPr>
      </w:pPr>
      <w:ins w:id="74" w:author="Huawei_CHV_1" w:date="2017-11-16T12:28:00Z">
        <w:r>
          <w:t>-</w:t>
        </w:r>
        <w:r>
          <w:tab/>
          <w:t xml:space="preserve">in cases </w:t>
        </w:r>
      </w:ins>
      <w:ins w:id="75" w:author="Huawei_CHV_1" w:date="2017-11-16T12:56:00Z">
        <w:r>
          <w:t>c</w:t>
        </w:r>
      </w:ins>
      <w:ins w:id="76" w:author="Huawei_CHV_1" w:date="2017-11-16T12:28:00Z">
        <w:r w:rsidR="00351C58">
          <w:t>,</w:t>
        </w:r>
      </w:ins>
      <w:ins w:id="77" w:author="Huawei_CHV_2" w:date="2017-11-30T08:52:00Z">
        <w:r w:rsidR="00BE33B9">
          <w:t xml:space="preserve"> and d</w:t>
        </w:r>
      </w:ins>
      <w:ins w:id="78" w:author="Huawei_CHV_1" w:date="2017-11-16T12:28:00Z">
        <w:r w:rsidR="00351C58">
          <w:t xml:space="preserve"> the UE </w:t>
        </w:r>
        <w:r w:rsidR="00351C58" w:rsidRPr="003168A2">
          <w:t xml:space="preserve">shall locally release the established </w:t>
        </w:r>
      </w:ins>
      <w:ins w:id="79" w:author="Huawei_CHV_1" w:date="2017-11-16T12:56:00Z">
        <w:r>
          <w:t xml:space="preserve">N1 </w:t>
        </w:r>
      </w:ins>
      <w:ins w:id="80" w:author="Huawei_CHV_1" w:date="2017-11-16T12:28:00Z">
        <w:r w:rsidR="00351C58" w:rsidRPr="003168A2">
          <w:t>NAS signalling connection</w:t>
        </w:r>
        <w:r w:rsidR="00351C58">
          <w:t xml:space="preserve"> and the UE shall initiate the</w:t>
        </w:r>
        <w:r w:rsidR="00351C58" w:rsidRPr="00036AC4">
          <w:t xml:space="preserve"> </w:t>
        </w:r>
      </w:ins>
      <w:ins w:id="81" w:author="Huawei_CHV_1" w:date="2017-11-16T12:56:00Z">
        <w:r>
          <w:t>registration</w:t>
        </w:r>
      </w:ins>
      <w:ins w:id="82" w:author="Huawei_CHV_1" w:date="2017-11-16T12:28:00Z">
        <w:r w:rsidR="00351C58" w:rsidRPr="00036AC4">
          <w:t xml:space="preserve"> procedure as </w:t>
        </w:r>
        <w:r w:rsidR="00351C58">
          <w:t>describ</w:t>
        </w:r>
        <w:r w:rsidR="00351C58" w:rsidRPr="00036AC4">
          <w:t xml:space="preserve">ed in </w:t>
        </w:r>
        <w:proofErr w:type="spellStart"/>
        <w:r w:rsidR="00351C58" w:rsidRPr="00036AC4">
          <w:t>subclause</w:t>
        </w:r>
        <w:proofErr w:type="spellEnd"/>
        <w:r w:rsidR="00351C58">
          <w:rPr>
            <w:lang w:eastAsia="ja-JP"/>
          </w:rPr>
          <w:t> </w:t>
        </w:r>
      </w:ins>
      <w:ins w:id="83" w:author="Huawei_CHV_1" w:date="2017-11-16T12:57:00Z">
        <w:r>
          <w:t>8</w:t>
        </w:r>
        <w:r w:rsidRPr="000011DF">
          <w:t>.5.2.</w:t>
        </w:r>
        <w:r>
          <w:t>1.2.2</w:t>
        </w:r>
        <w:r w:rsidRPr="000011DF">
          <w:t xml:space="preserve"> or </w:t>
        </w:r>
        <w:r>
          <w:t>8.5.2.1.3.2</w:t>
        </w:r>
      </w:ins>
      <w:ins w:id="84" w:author="Huawei_CHV_1" w:date="2017-11-16T12:28:00Z">
        <w:r w:rsidR="00351C58">
          <w:t>.</w:t>
        </w:r>
      </w:ins>
    </w:p>
    <w:p w:rsidR="00351C58" w:rsidRPr="003168A2" w:rsidRDefault="00351C58" w:rsidP="00351C58">
      <w:pPr>
        <w:rPr>
          <w:ins w:id="85" w:author="Huawei_CHV_1" w:date="2017-11-16T12:28:00Z"/>
        </w:rPr>
      </w:pPr>
      <w:ins w:id="86" w:author="Huawei_CHV_1" w:date="2017-11-16T12:28:00Z">
        <w:r w:rsidRPr="003168A2">
          <w:t>In case b,</w:t>
        </w:r>
      </w:ins>
    </w:p>
    <w:p w:rsidR="00351C58" w:rsidRPr="003168A2" w:rsidRDefault="00351C58" w:rsidP="00351C58">
      <w:pPr>
        <w:pStyle w:val="B1"/>
        <w:rPr>
          <w:ins w:id="87" w:author="Huawei_CHV_1" w:date="2017-11-16T12:28:00Z"/>
        </w:rPr>
      </w:pPr>
      <w:ins w:id="88" w:author="Huawei_CHV_1" w:date="2017-11-16T12:28:00Z">
        <w:r w:rsidRPr="003168A2">
          <w:t>-</w:t>
        </w:r>
        <w:r w:rsidRPr="003168A2">
          <w:tab/>
          <w:t>upon an indication from the lower layers that the user</w:t>
        </w:r>
      </w:ins>
      <w:ins w:id="89" w:author="Huawei_CHV_1" w:date="2017-11-16T12:57:00Z">
        <w:r w:rsidR="00A75343">
          <w:t>-</w:t>
        </w:r>
      </w:ins>
      <w:ins w:id="90" w:author="Huawei_CHV_1" w:date="2017-11-16T12:28:00Z">
        <w:r w:rsidRPr="003168A2">
          <w:t xml:space="preserve">plane </w:t>
        </w:r>
      </w:ins>
      <w:ins w:id="91" w:author="Huawei_CHV_1" w:date="2017-11-16T12:57:00Z">
        <w:r w:rsidR="00A75343">
          <w:t>radio resources for PDU sessions</w:t>
        </w:r>
      </w:ins>
      <w:ins w:id="92" w:author="Huawei_CHV_1" w:date="2017-11-16T12:28:00Z">
        <w:r w:rsidRPr="003168A2">
          <w:t xml:space="preserve"> are set</w:t>
        </w:r>
        <w:r w:rsidR="00A75343">
          <w:t xml:space="preserve"> up, the UE shall stop timer T3</w:t>
        </w:r>
      </w:ins>
      <w:ins w:id="93" w:author="Huawei_CHV_1" w:date="2017-11-16T12:57:00Z">
        <w:r w:rsidR="00A75343">
          <w:t>5</w:t>
        </w:r>
      </w:ins>
      <w:ins w:id="94" w:author="Huawei_CHV_1" w:date="2017-11-16T12:28:00Z">
        <w:r w:rsidRPr="003168A2">
          <w:t xml:space="preserve">40 and may send uplink signalling via the existing </w:t>
        </w:r>
      </w:ins>
      <w:ins w:id="95" w:author="Huawei_CHV_1" w:date="2017-11-16T12:57:00Z">
        <w:r w:rsidR="00A75343">
          <w:t xml:space="preserve">N1 </w:t>
        </w:r>
      </w:ins>
      <w:ins w:id="96" w:author="Huawei_CHV_1" w:date="2017-11-16T12:28:00Z">
        <w:r w:rsidRPr="003168A2">
          <w:t>NAS signalling conne</w:t>
        </w:r>
        <w:r w:rsidR="00A75343">
          <w:t>ction or user data via user</w:t>
        </w:r>
      </w:ins>
      <w:ins w:id="97" w:author="Huawei_CHV_1" w:date="2017-11-16T12:58:00Z">
        <w:r w:rsidR="00A75343">
          <w:t xml:space="preserve"> </w:t>
        </w:r>
      </w:ins>
      <w:ins w:id="98" w:author="Huawei_CHV_1" w:date="2017-11-16T12:28:00Z">
        <w:r w:rsidR="00A75343">
          <w:t>plane</w:t>
        </w:r>
        <w:r w:rsidRPr="003168A2">
          <w:t>; or</w:t>
        </w:r>
      </w:ins>
    </w:p>
    <w:p w:rsidR="00351C58" w:rsidRPr="003168A2" w:rsidRDefault="00351C58" w:rsidP="00351C58">
      <w:pPr>
        <w:pStyle w:val="B1"/>
        <w:rPr>
          <w:ins w:id="99" w:author="Huawei_CHV_1" w:date="2017-11-16T12:28:00Z"/>
        </w:rPr>
      </w:pPr>
      <w:ins w:id="100" w:author="Huawei_CHV_1" w:date="2017-11-16T12:28:00Z">
        <w:r w:rsidRPr="003168A2">
          <w:t>-</w:t>
        </w:r>
        <w:r w:rsidRPr="003168A2">
          <w:tab/>
        </w:r>
        <w:proofErr w:type="gramStart"/>
        <w:r w:rsidRPr="003168A2">
          <w:t>upon</w:t>
        </w:r>
        <w:proofErr w:type="gramEnd"/>
        <w:r w:rsidRPr="003168A2">
          <w:t xml:space="preserve"> receipt of a DE</w:t>
        </w:r>
      </w:ins>
      <w:ins w:id="101" w:author="Huawei_CHV_1" w:date="2017-11-16T12:58:00Z">
        <w:r w:rsidR="00A75343">
          <w:t>REGISTRATION</w:t>
        </w:r>
      </w:ins>
      <w:ins w:id="102" w:author="Huawei_CHV_1" w:date="2017-11-16T12:28:00Z">
        <w:r w:rsidRPr="003168A2">
          <w:t xml:space="preserve"> REQUEST mess</w:t>
        </w:r>
        <w:r w:rsidR="00A75343">
          <w:t>age, the UE shall stop timer T3</w:t>
        </w:r>
      </w:ins>
      <w:ins w:id="103" w:author="Huawei_CHV_1" w:date="2017-11-16T12:58:00Z">
        <w:r w:rsidR="00A75343">
          <w:t>5</w:t>
        </w:r>
      </w:ins>
      <w:ins w:id="104" w:author="Huawei_CHV_1" w:date="2017-11-16T12:28:00Z">
        <w:r w:rsidR="00A75343">
          <w:t>40 and respond to the network</w:t>
        </w:r>
      </w:ins>
      <w:ins w:id="105" w:author="Huawei_CHV_1" w:date="2017-11-16T12:58:00Z">
        <w:r w:rsidR="00A75343">
          <w:t>-</w:t>
        </w:r>
      </w:ins>
      <w:ins w:id="106" w:author="Huawei_CHV_1" w:date="2017-11-16T12:28:00Z">
        <w:r w:rsidRPr="003168A2">
          <w:t>initiated de</w:t>
        </w:r>
      </w:ins>
      <w:ins w:id="107" w:author="Huawei_CHV_1" w:date="2017-11-16T12:58:00Z">
        <w:r w:rsidR="00A75343">
          <w:t>-registration request</w:t>
        </w:r>
      </w:ins>
      <w:ins w:id="108" w:author="Huawei_CHV_1" w:date="2017-11-16T12:28:00Z">
        <w:r w:rsidRPr="003168A2">
          <w:t xml:space="preserve"> as specified in </w:t>
        </w:r>
        <w:proofErr w:type="spellStart"/>
        <w:r w:rsidRPr="003168A2">
          <w:t>subclause</w:t>
        </w:r>
        <w:proofErr w:type="spellEnd"/>
        <w:r w:rsidRPr="003168A2">
          <w:t> </w:t>
        </w:r>
      </w:ins>
      <w:ins w:id="109" w:author="Huawei_CHV_1" w:date="2017-11-16T12:59:00Z">
        <w:r w:rsidR="00A75343">
          <w:t>8.</w:t>
        </w:r>
      </w:ins>
      <w:ins w:id="110" w:author="Huawei_CHV_1" w:date="2017-11-16T12:28:00Z">
        <w:r w:rsidRPr="003168A2">
          <w:t>5.</w:t>
        </w:r>
      </w:ins>
      <w:ins w:id="111" w:author="Huawei_CHV_1" w:date="2017-11-16T12:59:00Z">
        <w:r w:rsidR="00A75343">
          <w:t>2</w:t>
        </w:r>
      </w:ins>
      <w:ins w:id="112" w:author="Huawei_CHV_1" w:date="2017-11-16T12:28:00Z">
        <w:r w:rsidRPr="003168A2">
          <w:t>.2.3.</w:t>
        </w:r>
      </w:ins>
    </w:p>
    <w:p w:rsidR="00351C58" w:rsidRDefault="00351C58" w:rsidP="00351C58">
      <w:pPr>
        <w:rPr>
          <w:ins w:id="113" w:author="Huawei_CHV_1" w:date="2017-11-16T12:28:00Z"/>
        </w:rPr>
      </w:pPr>
      <w:ins w:id="114" w:author="Huawei_CHV_1" w:date="2017-11-16T12:28:00Z">
        <w:r w:rsidRPr="003168A2">
          <w:t xml:space="preserve">In case </w:t>
        </w:r>
      </w:ins>
      <w:ins w:id="115" w:author="Huawei_CHV_1" w:date="2017-11-16T12:52:00Z">
        <w:r w:rsidR="00A52E06">
          <w:t>c</w:t>
        </w:r>
      </w:ins>
      <w:ins w:id="116" w:author="Huawei_CHV_1" w:date="2017-11-16T12:28:00Z">
        <w:r>
          <w:t>,</w:t>
        </w:r>
      </w:ins>
    </w:p>
    <w:p w:rsidR="00351C58" w:rsidRDefault="00351C58" w:rsidP="00351C58">
      <w:pPr>
        <w:pStyle w:val="B1"/>
        <w:rPr>
          <w:ins w:id="117" w:author="Huawei_CHV_1" w:date="2017-11-16T12:28:00Z"/>
          <w:lang w:eastAsia="zh-CN"/>
        </w:rPr>
      </w:pPr>
      <w:ins w:id="118" w:author="Huawei_CHV_1" w:date="2017-11-16T12:28:00Z">
        <w:r>
          <w:t>-</w:t>
        </w:r>
        <w:r w:rsidRPr="003168A2">
          <w:tab/>
        </w:r>
        <w:r w:rsidRPr="00017938">
          <w:t xml:space="preserve">upon an indication from the lower layers that the </w:t>
        </w:r>
      </w:ins>
      <w:ins w:id="119" w:author="Huawei_CHV_1" w:date="2017-11-16T12:53:00Z">
        <w:r w:rsidR="00A52E06">
          <w:t xml:space="preserve">access stratum </w:t>
        </w:r>
      </w:ins>
      <w:ins w:id="120" w:author="Huawei_CHV_1" w:date="2017-11-16T12:28:00Z">
        <w:r w:rsidRPr="00017938">
          <w:t>connection has been relea</w:t>
        </w:r>
        <w:r w:rsidR="00A52E06">
          <w:t>sed, the UE shall stop timer T3</w:t>
        </w:r>
      </w:ins>
      <w:ins w:id="121" w:author="Huawei_CHV_1" w:date="2017-11-16T12:53:00Z">
        <w:r w:rsidR="00A52E06">
          <w:t>5</w:t>
        </w:r>
      </w:ins>
      <w:ins w:id="122" w:author="Huawei_CHV_1" w:date="2017-11-16T12:28:00Z">
        <w:r w:rsidRPr="00017938">
          <w:t xml:space="preserve">40 and perform a new </w:t>
        </w:r>
      </w:ins>
      <w:ins w:id="123" w:author="Huawei_CHV_1" w:date="2017-11-16T12:53:00Z">
        <w:r w:rsidR="00A52E06">
          <w:t>registration</w:t>
        </w:r>
      </w:ins>
      <w:ins w:id="124" w:author="Huawei_CHV_1" w:date="2017-11-16T12:28:00Z">
        <w:r w:rsidRPr="00017938">
          <w:t xml:space="preserve"> procedure as specified in </w:t>
        </w:r>
        <w:proofErr w:type="spellStart"/>
        <w:r w:rsidRPr="00017938">
          <w:t>subclause</w:t>
        </w:r>
        <w:proofErr w:type="spellEnd"/>
        <w:r>
          <w:rPr>
            <w:lang w:eastAsia="ja-JP"/>
          </w:rPr>
          <w:t> </w:t>
        </w:r>
      </w:ins>
      <w:ins w:id="125" w:author="Huawei_CHV_1" w:date="2017-11-16T12:53:00Z">
        <w:r w:rsidR="00A52E06">
          <w:t>8</w:t>
        </w:r>
        <w:r w:rsidR="00A52E06" w:rsidRPr="000011DF">
          <w:t>.5.2.</w:t>
        </w:r>
        <w:r w:rsidR="00A52E06">
          <w:t>1.2.2</w:t>
        </w:r>
        <w:r w:rsidR="00A52E06" w:rsidRPr="000011DF">
          <w:t xml:space="preserve"> or </w:t>
        </w:r>
        <w:r w:rsidR="00A52E06">
          <w:t>8.5.2.1.3.2.</w:t>
        </w:r>
      </w:ins>
    </w:p>
    <w:p w:rsidR="00BE33B9" w:rsidRDefault="00BE33B9" w:rsidP="00BE33B9">
      <w:pPr>
        <w:rPr>
          <w:ins w:id="126" w:author="Huawei_CHV_2" w:date="2017-11-30T08:52:00Z"/>
        </w:rPr>
      </w:pPr>
      <w:ins w:id="127" w:author="Huawei_CHV_2" w:date="2017-11-30T08:52:00Z">
        <w:r w:rsidRPr="003168A2">
          <w:t>In case</w:t>
        </w:r>
        <w:r>
          <w:t>s</w:t>
        </w:r>
        <w:r w:rsidRPr="003168A2">
          <w:t xml:space="preserve"> </w:t>
        </w:r>
        <w:r>
          <w:t>d</w:t>
        </w:r>
        <w:r>
          <w:t>,</w:t>
        </w:r>
      </w:ins>
    </w:p>
    <w:p w:rsidR="00BE33B9" w:rsidRDefault="00BE33B9" w:rsidP="00BE33B9">
      <w:pPr>
        <w:pStyle w:val="B1"/>
        <w:rPr>
          <w:ins w:id="128" w:author="Huawei_CHV_2" w:date="2017-11-30T08:52:00Z"/>
          <w:rFonts w:hint="eastAsia"/>
          <w:lang w:eastAsia="zh-CN"/>
        </w:rPr>
      </w:pPr>
      <w:ins w:id="129" w:author="Huawei_CHV_2" w:date="2017-11-30T08:52:00Z">
        <w:r>
          <w:t>-</w:t>
        </w:r>
        <w:r w:rsidRPr="003168A2">
          <w:tab/>
        </w:r>
        <w:r w:rsidRPr="00017938">
          <w:t>upon an indication from the lower layers that the RRC connection has been relea</w:t>
        </w:r>
        <w:r>
          <w:t>sed, the UE shall stop timer T3</w:t>
        </w:r>
      </w:ins>
      <w:ins w:id="130" w:author="Huawei_CHV_2" w:date="2017-11-30T08:55:00Z">
        <w:r>
          <w:t>5</w:t>
        </w:r>
      </w:ins>
      <w:ins w:id="131" w:author="Huawei_CHV_2" w:date="2017-11-30T08:52:00Z">
        <w:r w:rsidRPr="00017938">
          <w:t xml:space="preserve">40 and perform a new </w:t>
        </w:r>
      </w:ins>
      <w:ins w:id="132" w:author="Huawei_CHV_2" w:date="2017-11-30T08:54:00Z">
        <w:r>
          <w:t>registration</w:t>
        </w:r>
        <w:r w:rsidRPr="00017938">
          <w:t xml:space="preserve"> procedure as specified in </w:t>
        </w:r>
        <w:proofErr w:type="spellStart"/>
        <w:r w:rsidRPr="00017938">
          <w:t>subclause</w:t>
        </w:r>
        <w:proofErr w:type="spellEnd"/>
        <w:r>
          <w:rPr>
            <w:lang w:eastAsia="ja-JP"/>
          </w:rPr>
          <w:t> </w:t>
        </w:r>
        <w:r>
          <w:t>8</w:t>
        </w:r>
        <w:r w:rsidRPr="000011DF">
          <w:t>.5.2.</w:t>
        </w:r>
        <w:r>
          <w:t>1.2.2</w:t>
        </w:r>
        <w:r w:rsidRPr="000011DF">
          <w:t xml:space="preserve"> or </w:t>
        </w:r>
        <w:r>
          <w:t>8.5.2.1.3.2</w:t>
        </w:r>
        <w:r>
          <w:t>.</w:t>
        </w:r>
      </w:ins>
    </w:p>
    <w:p w:rsidR="00BE33B9" w:rsidRPr="00F701D3" w:rsidRDefault="00BE33B9" w:rsidP="00BE33B9">
      <w:pPr>
        <w:pStyle w:val="EditorsNote"/>
        <w:rPr>
          <w:ins w:id="133" w:author="Huawei_CHV_2" w:date="2017-11-30T08:52:00Z"/>
          <w:rFonts w:eastAsia="Malgun Gothic"/>
          <w:lang w:eastAsia="zh-CN"/>
        </w:rPr>
      </w:pPr>
      <w:ins w:id="134" w:author="Huawei_CHV_2" w:date="2017-11-30T08:52:00Z">
        <w:r w:rsidRPr="00E33F83">
          <w:rPr>
            <w:rFonts w:eastAsia="Malgun Gothic"/>
            <w:lang w:eastAsia="zh-CN"/>
          </w:rPr>
          <w:t>Editor's note:</w:t>
        </w:r>
        <w:r w:rsidRPr="00E33F83">
          <w:rPr>
            <w:rFonts w:eastAsia="Malgun Gothic"/>
            <w:lang w:eastAsia="zh-CN"/>
          </w:rPr>
          <w:tab/>
        </w:r>
        <w:r>
          <w:rPr>
            <w:rFonts w:eastAsia="Malgun Gothic"/>
            <w:lang w:eastAsia="zh-CN"/>
          </w:rPr>
          <w:t xml:space="preserve">The case of receiving a request </w:t>
        </w:r>
        <w:r w:rsidRPr="00C77710">
          <w:t>from upper layers to establish a PD</w:t>
        </w:r>
        <w:r>
          <w:t>U session</w:t>
        </w:r>
        <w:r w:rsidRPr="00C77710">
          <w:t xml:space="preserve"> for emergency bearer services</w:t>
        </w:r>
        <w:r w:rsidRPr="00E33F83">
          <w:rPr>
            <w:rFonts w:eastAsia="Malgun Gothic"/>
            <w:lang w:eastAsia="zh-CN"/>
          </w:rPr>
          <w:t xml:space="preserve"> is FFS.</w:t>
        </w:r>
      </w:ins>
    </w:p>
    <w:p w:rsidR="00BB43D0" w:rsidRPr="00C21836" w:rsidRDefault="00BB43D0" w:rsidP="00BB4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644785" w:rsidRDefault="00644785" w:rsidP="00644785">
      <w:pPr>
        <w:pStyle w:val="Heading2"/>
      </w:pPr>
      <w:bookmarkStart w:id="135" w:name="_Toc492387748"/>
      <w:bookmarkStart w:id="136" w:name="_Toc492388338"/>
      <w:bookmarkStart w:id="137" w:name="_Toc492394223"/>
      <w:bookmarkStart w:id="138" w:name="_Toc492394812"/>
      <w:bookmarkStart w:id="139" w:name="_Toc492455644"/>
      <w:bookmarkStart w:id="140" w:name="_Toc492456234"/>
      <w:bookmarkStart w:id="141" w:name="_Toc492466054"/>
      <w:bookmarkStart w:id="142" w:name="_Toc492466644"/>
      <w:bookmarkStart w:id="143" w:name="_Toc498334563"/>
      <w:bookmarkStart w:id="144" w:name="_Toc498334566"/>
      <w:r>
        <w:t>8.9</w:t>
      </w:r>
      <w:r>
        <w:tab/>
        <w:t>Timers of 5GS mobility management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:rsidR="00644785" w:rsidRPr="00652070" w:rsidRDefault="00644785" w:rsidP="00644785">
      <w:r>
        <w:t>Timers of 5GS mobility management are shown in t</w:t>
      </w:r>
      <w:r w:rsidRPr="003168A2">
        <w:t>able</w:t>
      </w:r>
      <w:r>
        <w:t> 8.9.1 and t</w:t>
      </w:r>
      <w:r w:rsidRPr="003168A2">
        <w:t>able</w:t>
      </w:r>
      <w:r>
        <w:t> 8.9.2</w:t>
      </w:r>
    </w:p>
    <w:p w:rsidR="00644785" w:rsidRPr="003168A2" w:rsidRDefault="00644785" w:rsidP="00644785">
      <w:pPr>
        <w:pStyle w:val="TH"/>
        <w:outlineLvl w:val="0"/>
      </w:pPr>
      <w:r w:rsidRPr="003168A2">
        <w:t>Table </w:t>
      </w:r>
      <w:r>
        <w:t>8.9.1</w:t>
      </w:r>
      <w:r w:rsidRPr="003168A2">
        <w:t xml:space="preserve">: </w:t>
      </w:r>
      <w:r>
        <w:t>Timers of 5GS mobility management</w:t>
      </w:r>
      <w:r w:rsidRPr="003168A2">
        <w:t xml:space="preserve"> – </w:t>
      </w:r>
      <w:r>
        <w:t xml:space="preserve">UE </w:t>
      </w:r>
      <w:r w:rsidRPr="003168A2">
        <w:t>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2"/>
        <w:gridCol w:w="992"/>
        <w:gridCol w:w="1560"/>
        <w:gridCol w:w="2693"/>
        <w:gridCol w:w="1701"/>
        <w:gridCol w:w="1700"/>
      </w:tblGrid>
      <w:tr w:rsidR="00644785" w:rsidRPr="003168A2" w:rsidTr="00043F09">
        <w:trPr>
          <w:cantSplit/>
          <w:tblHeader/>
          <w:jc w:val="center"/>
        </w:trPr>
        <w:tc>
          <w:tcPr>
            <w:tcW w:w="992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NUM.</w:t>
            </w:r>
          </w:p>
        </w:tc>
        <w:tc>
          <w:tcPr>
            <w:tcW w:w="992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VALUE</w:t>
            </w:r>
          </w:p>
        </w:tc>
        <w:tc>
          <w:tcPr>
            <w:tcW w:w="1560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STATE</w:t>
            </w:r>
          </w:p>
        </w:tc>
        <w:tc>
          <w:tcPr>
            <w:tcW w:w="2693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CAUSE OF START</w:t>
            </w:r>
          </w:p>
        </w:tc>
        <w:tc>
          <w:tcPr>
            <w:tcW w:w="1701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NORMAL STOP</w:t>
            </w:r>
          </w:p>
        </w:tc>
        <w:tc>
          <w:tcPr>
            <w:tcW w:w="1700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ON </w:t>
            </w:r>
            <w:r w:rsidRPr="003168A2">
              <w:rPr>
                <w:lang w:eastAsia="en-US"/>
              </w:rPr>
              <w:br/>
              <w:t>EXPIRY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</w:tcPr>
          <w:p w:rsidR="00644785" w:rsidRPr="003168A2" w:rsidRDefault="00644785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Ta</w:t>
            </w:r>
          </w:p>
        </w:tc>
        <w:tc>
          <w:tcPr>
            <w:tcW w:w="992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644785" w:rsidRPr="003168A2" w:rsidRDefault="00644785" w:rsidP="00043F09">
            <w:pPr>
              <w:pStyle w:val="TAC"/>
              <w:rPr>
                <w:lang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Transmission of REGISTRATION REQUEST message.</w:t>
            </w:r>
          </w:p>
        </w:tc>
        <w:tc>
          <w:tcPr>
            <w:tcW w:w="1701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ACCEPT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 xml:space="preserve"> received or REGISTRATION REJECT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 xml:space="preserve"> received.</w:t>
            </w:r>
          </w:p>
        </w:tc>
        <w:tc>
          <w:tcPr>
            <w:tcW w:w="1700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Retransmission of REGISTRATION REQUEST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>.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</w:tcPr>
          <w:p w:rsidR="00644785" w:rsidRDefault="00644785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Tb</w:t>
            </w:r>
          </w:p>
        </w:tc>
        <w:tc>
          <w:tcPr>
            <w:tcW w:w="992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At </w:t>
            </w:r>
            <w:r>
              <w:rPr>
                <w:lang w:eastAsia="en-US"/>
              </w:rPr>
              <w:t>registration</w:t>
            </w:r>
            <w:r w:rsidRPr="003168A2">
              <w:rPr>
                <w:lang w:eastAsia="en-US"/>
              </w:rPr>
              <w:t xml:space="preserve"> failure and the attempt counter is equal to 5.</w:t>
            </w:r>
          </w:p>
        </w:tc>
        <w:tc>
          <w:tcPr>
            <w:tcW w:w="1701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REQUEST sent</w:t>
            </w:r>
          </w:p>
          <w:p w:rsidR="00644785" w:rsidRPr="002C7928" w:rsidRDefault="00644785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Initiation of the </w:t>
            </w:r>
            <w:r>
              <w:rPr>
                <w:lang w:eastAsia="en-US"/>
              </w:rPr>
              <w:t>registration</w:t>
            </w:r>
            <w:r w:rsidRPr="003168A2">
              <w:rPr>
                <w:lang w:eastAsia="en-US"/>
              </w:rPr>
              <w:t xml:space="preserve"> procedure</w:t>
            </w:r>
            <w:r>
              <w:rPr>
                <w:lang w:eastAsia="en-US"/>
              </w:rPr>
              <w:t>, if still required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</w:tcPr>
          <w:p w:rsidR="00644785" w:rsidRDefault="00644785" w:rsidP="00043F09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Tc</w:t>
            </w:r>
            <w:proofErr w:type="spellEnd"/>
          </w:p>
        </w:tc>
        <w:tc>
          <w:tcPr>
            <w:tcW w:w="992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REQUEST sent</w:t>
            </w:r>
          </w:p>
          <w:p w:rsidR="00644785" w:rsidRPr="002C7928" w:rsidRDefault="00644785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Retransmission of the </w:t>
            </w: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REQUEST</w:t>
            </w:r>
            <w:r>
              <w:rPr>
                <w:lang w:eastAsia="en-US"/>
              </w:rPr>
              <w:t>, if still required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</w:tcPr>
          <w:p w:rsidR="00644785" w:rsidRDefault="00644785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Te</w:t>
            </w:r>
          </w:p>
        </w:tc>
        <w:tc>
          <w:tcPr>
            <w:tcW w:w="992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In 5MM-REGISTERED, when 5</w:t>
            </w:r>
            <w:r w:rsidRPr="00A61243">
              <w:rPr>
                <w:lang w:eastAsia="en-US"/>
              </w:rPr>
              <w:t>MM-CONNECTED mode is left.</w:t>
            </w:r>
          </w:p>
        </w:tc>
        <w:tc>
          <w:tcPr>
            <w:tcW w:w="1701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When entering state 5</w:t>
            </w:r>
            <w:r w:rsidRPr="003168A2">
              <w:rPr>
                <w:lang w:eastAsia="en-US"/>
              </w:rPr>
              <w:t>MM</w:t>
            </w:r>
            <w:r>
              <w:rPr>
                <w:lang w:eastAsia="en-US"/>
              </w:rPr>
              <w:t>-DEREGISTERED or when entering 5</w:t>
            </w:r>
            <w:r w:rsidRPr="003168A2">
              <w:rPr>
                <w:lang w:eastAsia="en-US"/>
              </w:rPr>
              <w:t>MM-CONNECTED mode.</w:t>
            </w:r>
          </w:p>
        </w:tc>
        <w:tc>
          <w:tcPr>
            <w:tcW w:w="1700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 w:rsidRPr="00A61243">
              <w:rPr>
                <w:lang w:eastAsia="en-US"/>
              </w:rPr>
              <w:t xml:space="preserve">Initiation of the periodic </w:t>
            </w:r>
            <w:r>
              <w:rPr>
                <w:lang w:eastAsia="en-US"/>
              </w:rPr>
              <w:t>registration</w:t>
            </w:r>
            <w:r w:rsidRPr="00A61243">
              <w:rPr>
                <w:lang w:eastAsia="en-US"/>
              </w:rPr>
              <w:t xml:space="preserve"> procedure</w:t>
            </w:r>
          </w:p>
        </w:tc>
      </w:tr>
      <w:tr w:rsidR="00644785" w:rsidTr="00043F09">
        <w:tblPrEx>
          <w:tblLook w:val="04A0"/>
        </w:tblPrEx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Tx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REQUEST message sent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ACCEPT message received, or</w:t>
            </w:r>
          </w:p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REJECT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Abort the procedure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C"/>
              <w:rPr>
                <w:lang w:eastAsia="en-US"/>
              </w:rPr>
            </w:pPr>
            <w:proofErr w:type="spellStart"/>
            <w:r>
              <w:rPr>
                <w:rFonts w:hint="eastAsia"/>
                <w:lang w:eastAsia="en-US"/>
              </w:rPr>
              <w:t>Txa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Transmission of </w:t>
            </w:r>
            <w:r>
              <w:rPr>
                <w:rFonts w:hint="eastAsia"/>
                <w:lang w:eastAsia="en-US"/>
              </w:rPr>
              <w:t>DE</w:t>
            </w:r>
            <w:r>
              <w:rPr>
                <w:lang w:eastAsia="en-US"/>
              </w:rPr>
              <w:t>REGISTRATION REQUEST message</w:t>
            </w:r>
            <w:r>
              <w:rPr>
                <w:rFonts w:hint="eastAsia"/>
                <w:lang w:eastAsia="en-US"/>
              </w:rPr>
              <w:t xml:space="preserve"> when </w:t>
            </w:r>
            <w:r>
              <w:rPr>
                <w:lang w:eastAsia="en-US"/>
              </w:rPr>
              <w:t>de-registration</w:t>
            </w:r>
            <w:r w:rsidRPr="003168A2"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 xml:space="preserve">procedure </w:t>
            </w:r>
            <w:r w:rsidRPr="003168A2">
              <w:rPr>
                <w:lang w:eastAsia="en-US"/>
              </w:rPr>
              <w:t xml:space="preserve">is </w:t>
            </w:r>
            <w:r>
              <w:rPr>
                <w:rFonts w:hint="eastAsia"/>
                <w:lang w:eastAsia="en-US"/>
              </w:rPr>
              <w:t xml:space="preserve">not </w:t>
            </w:r>
            <w:r w:rsidRPr="003168A2">
              <w:rPr>
                <w:lang w:eastAsia="en-US"/>
              </w:rPr>
              <w:t>due to a "switch off"</w:t>
            </w:r>
            <w:r>
              <w:rPr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DE</w:t>
            </w:r>
            <w:r>
              <w:rPr>
                <w:lang w:eastAsia="en-US"/>
              </w:rPr>
              <w:t xml:space="preserve">REGISTRATION ACCEPT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 xml:space="preserve"> received</w:t>
            </w:r>
            <w:r>
              <w:rPr>
                <w:rFonts w:hint="eastAsia"/>
                <w:lang w:eastAsia="en-US"/>
              </w:rPr>
              <w:t>.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Pr="00A61243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Retransmission of </w:t>
            </w:r>
            <w:r>
              <w:rPr>
                <w:rFonts w:hint="eastAsia"/>
                <w:lang w:eastAsia="en-US"/>
              </w:rPr>
              <w:t>DE</w:t>
            </w:r>
            <w:r>
              <w:rPr>
                <w:lang w:eastAsia="en-US"/>
              </w:rPr>
              <w:t xml:space="preserve">REGISTRATION REQUEST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>.</w:t>
            </w:r>
          </w:p>
        </w:tc>
      </w:tr>
      <w:tr w:rsidR="00FC2A5C" w:rsidRPr="003168A2" w:rsidTr="00043F09">
        <w:trPr>
          <w:cantSplit/>
          <w:jc w:val="center"/>
          <w:ins w:id="145" w:author="Huawei_CHV_1" w:date="2017-11-16T12:48:00Z"/>
        </w:trPr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2A5C" w:rsidRPr="003168A2" w:rsidRDefault="00FC2A5C" w:rsidP="00043F09">
            <w:pPr>
              <w:pStyle w:val="TAC"/>
              <w:rPr>
                <w:ins w:id="146" w:author="Huawei_CHV_1" w:date="2017-11-16T12:48:00Z"/>
                <w:lang w:eastAsia="en-US"/>
              </w:rPr>
            </w:pPr>
            <w:ins w:id="147" w:author="Huawei_CHV_1" w:date="2017-11-16T12:48:00Z">
              <w:r>
                <w:rPr>
                  <w:lang w:eastAsia="en-US"/>
                </w:rPr>
                <w:t>T35</w:t>
              </w:r>
              <w:r w:rsidRPr="003168A2">
                <w:rPr>
                  <w:lang w:eastAsia="en-US"/>
                </w:rPr>
                <w:t>40</w:t>
              </w:r>
            </w:ins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C2A5C" w:rsidRPr="003168A2" w:rsidRDefault="00FC2A5C" w:rsidP="00043F09">
            <w:pPr>
              <w:pStyle w:val="TAL"/>
              <w:rPr>
                <w:ins w:id="148" w:author="Huawei_CHV_1" w:date="2017-11-16T12:48:00Z"/>
                <w:lang w:eastAsia="en-US"/>
              </w:rPr>
            </w:pPr>
            <w:ins w:id="149" w:author="Huawei_CHV_1" w:date="2017-11-16T12:48:00Z">
              <w:r>
                <w:rPr>
                  <w:lang w:eastAsia="en-US"/>
                </w:rPr>
                <w:t>TBD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FC2A5C" w:rsidRDefault="00FC2A5C" w:rsidP="00043F09">
            <w:pPr>
              <w:pStyle w:val="TAC"/>
              <w:rPr>
                <w:ins w:id="150" w:author="Huawei_CHV_1" w:date="2017-11-16T12:48:00Z"/>
                <w:lang w:val="en-US" w:eastAsia="en-US"/>
              </w:rPr>
            </w:pPr>
            <w:ins w:id="151" w:author="Huawei_CHV_1" w:date="2017-11-16T12:48:00Z">
              <w:r>
                <w:rPr>
                  <w:lang w:val="en-US" w:eastAsia="en-US"/>
                </w:rPr>
                <w:t>TBD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3168A2" w:rsidRDefault="00FC2A5C" w:rsidP="00043F09">
            <w:pPr>
              <w:pStyle w:val="TAL"/>
              <w:rPr>
                <w:ins w:id="152" w:author="Huawei_CHV_1" w:date="2017-11-16T12:48:00Z"/>
                <w:lang w:eastAsia="en-US"/>
              </w:rPr>
            </w:pPr>
            <w:ins w:id="153" w:author="Huawei_CHV_1" w:date="2017-11-16T12:48:00Z">
              <w:r>
                <w:rPr>
                  <w:lang w:eastAsia="en-US"/>
                </w:rPr>
                <w:t xml:space="preserve">REGISTRATION </w:t>
              </w:r>
              <w:r w:rsidRPr="003168A2">
                <w:rPr>
                  <w:lang w:eastAsia="en-US"/>
                </w:rPr>
                <w:t>REJECT, DE</w:t>
              </w:r>
              <w:r>
                <w:rPr>
                  <w:lang w:eastAsia="en-US"/>
                </w:rPr>
                <w:t>REGISTRATION</w:t>
              </w:r>
              <w:r w:rsidRPr="003168A2">
                <w:rPr>
                  <w:lang w:eastAsia="en-US"/>
                </w:rPr>
                <w:t xml:space="preserve"> REQUEST, with any of the </w:t>
              </w:r>
              <w:r>
                <w:rPr>
                  <w:lang w:eastAsia="en-US"/>
                </w:rPr>
                <w:t xml:space="preserve">5GMM </w:t>
              </w:r>
              <w:r w:rsidRPr="003168A2">
                <w:rPr>
                  <w:lang w:eastAsia="en-US"/>
                </w:rPr>
                <w:t>cause</w:t>
              </w:r>
              <w:r>
                <w:rPr>
                  <w:lang w:eastAsia="en-US"/>
                </w:rPr>
                <w:t xml:space="preserve"> #8, #11, #12 or</w:t>
              </w:r>
              <w:r w:rsidRPr="003168A2">
                <w:rPr>
                  <w:lang w:eastAsia="en-US"/>
                </w:rPr>
                <w:t xml:space="preserve"> #13</w:t>
              </w:r>
            </w:ins>
          </w:p>
          <w:p w:rsidR="00FC2A5C" w:rsidRPr="003168A2" w:rsidRDefault="00FC2A5C" w:rsidP="00043F09">
            <w:pPr>
              <w:pStyle w:val="TAL"/>
              <w:rPr>
                <w:ins w:id="154" w:author="Huawei_CHV_1" w:date="2017-11-16T12:48:00Z"/>
                <w:lang w:eastAsia="en-US"/>
              </w:rPr>
            </w:pPr>
            <w:ins w:id="155" w:author="Huawei_CHV_1" w:date="2017-11-16T12:48:00Z">
              <w:r w:rsidRPr="003168A2">
                <w:rPr>
                  <w:lang w:eastAsia="en-US"/>
                </w:rPr>
                <w:t xml:space="preserve">SERVICE REJECT received with any of the </w:t>
              </w:r>
              <w:r>
                <w:rPr>
                  <w:lang w:eastAsia="en-US"/>
                </w:rPr>
                <w:t xml:space="preserve">5GMM </w:t>
              </w:r>
              <w:r w:rsidRPr="003168A2">
                <w:rPr>
                  <w:lang w:eastAsia="en-US"/>
                </w:rPr>
                <w:t xml:space="preserve">cause </w:t>
              </w:r>
              <w:r>
                <w:rPr>
                  <w:lang w:eastAsia="en-US"/>
                </w:rPr>
                <w:t xml:space="preserve">#8, </w:t>
              </w:r>
              <w:r w:rsidRPr="003168A2">
                <w:rPr>
                  <w:lang w:eastAsia="en-US"/>
                </w:rPr>
                <w:t>#11, #12</w:t>
              </w:r>
              <w:r>
                <w:rPr>
                  <w:lang w:eastAsia="en-US"/>
                </w:rPr>
                <w:t xml:space="preserve"> or</w:t>
              </w:r>
              <w:r w:rsidRPr="003168A2">
                <w:rPr>
                  <w:lang w:eastAsia="en-US"/>
                </w:rPr>
                <w:t xml:space="preserve"> #13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3168A2" w:rsidRDefault="00FC2A5C" w:rsidP="00043F09">
            <w:pPr>
              <w:pStyle w:val="TAL"/>
              <w:rPr>
                <w:ins w:id="156" w:author="Huawei_CHV_1" w:date="2017-11-16T12:48:00Z"/>
                <w:lang w:eastAsia="en-US"/>
              </w:rPr>
            </w:pPr>
            <w:ins w:id="157" w:author="Huawei_CHV_1" w:date="2017-11-16T12:49:00Z">
              <w:r>
                <w:rPr>
                  <w:lang w:eastAsia="en-US"/>
                </w:rPr>
                <w:t xml:space="preserve">N1 </w:t>
              </w:r>
            </w:ins>
            <w:ins w:id="158" w:author="Huawei_CHV_1" w:date="2017-11-16T12:48:00Z">
              <w:r>
                <w:rPr>
                  <w:lang w:eastAsia="en-US"/>
                </w:rPr>
                <w:t>NAS s</w:t>
              </w:r>
              <w:r w:rsidRPr="003168A2">
                <w:rPr>
                  <w:lang w:eastAsia="en-US"/>
                </w:rPr>
                <w:t>ignalling connection released</w:t>
              </w:r>
            </w:ins>
          </w:p>
          <w:p w:rsidR="00FC2A5C" w:rsidRPr="003168A2" w:rsidRDefault="00FC2A5C" w:rsidP="00FC2A5C">
            <w:pPr>
              <w:pStyle w:val="TAL"/>
              <w:rPr>
                <w:ins w:id="159" w:author="Huawei_CHV_1" w:date="2017-11-16T12:48:00Z"/>
                <w:lang w:eastAsia="en-US"/>
              </w:rPr>
            </w:pPr>
            <w:ins w:id="160" w:author="Huawei_CHV_1" w:date="2017-11-16T12:48:00Z">
              <w:r w:rsidRPr="003168A2">
                <w:rPr>
                  <w:lang w:eastAsia="en-US"/>
                </w:rPr>
                <w:t>Bearers have been set up</w:t>
              </w:r>
            </w:ins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3168A2" w:rsidRDefault="00FC2A5C" w:rsidP="00FC2A5C">
            <w:pPr>
              <w:pStyle w:val="TAL"/>
              <w:rPr>
                <w:ins w:id="161" w:author="Huawei_CHV_1" w:date="2017-11-16T12:48:00Z"/>
                <w:lang w:eastAsia="en-US"/>
              </w:rPr>
            </w:pPr>
            <w:ins w:id="162" w:author="Huawei_CHV_1" w:date="2017-11-16T12:48:00Z">
              <w:r w:rsidRPr="003168A2">
                <w:rPr>
                  <w:lang w:eastAsia="en-US"/>
                </w:rPr>
                <w:t xml:space="preserve">Release the </w:t>
              </w:r>
              <w:r>
                <w:rPr>
                  <w:lang w:eastAsia="en-US"/>
                </w:rPr>
                <w:t xml:space="preserve">NAS </w:t>
              </w:r>
              <w:r w:rsidRPr="003168A2">
                <w:rPr>
                  <w:lang w:eastAsia="en-US"/>
                </w:rPr>
                <w:t>signalling connection</w:t>
              </w:r>
              <w:r>
                <w:rPr>
                  <w:lang w:eastAsia="en-US"/>
                </w:rPr>
                <w:t xml:space="preserve"> for the cases a)</w:t>
              </w:r>
            </w:ins>
            <w:ins w:id="163" w:author="Huawei_CHV_1" w:date="2017-11-16T12:49:00Z">
              <w:r>
                <w:rPr>
                  <w:lang w:eastAsia="en-US"/>
                </w:rPr>
                <w:t xml:space="preserve"> and</w:t>
              </w:r>
            </w:ins>
            <w:ins w:id="164" w:author="Huawei_CHV_1" w:date="2017-11-16T12:48:00Z">
              <w:r>
                <w:rPr>
                  <w:lang w:eastAsia="en-US"/>
                </w:rPr>
                <w:t xml:space="preserve"> b)</w:t>
              </w:r>
              <w:r w:rsidRPr="003168A2">
                <w:rPr>
                  <w:lang w:eastAsia="en-US"/>
                </w:rPr>
                <w:t xml:space="preserve"> as described in </w:t>
              </w:r>
              <w:proofErr w:type="spellStart"/>
              <w:r w:rsidRPr="003168A2">
                <w:rPr>
                  <w:lang w:eastAsia="en-US"/>
                </w:rPr>
                <w:t>subclause</w:t>
              </w:r>
              <w:proofErr w:type="spellEnd"/>
              <w:r w:rsidRPr="003168A2">
                <w:rPr>
                  <w:lang w:eastAsia="en-US"/>
                </w:rPr>
                <w:t> </w:t>
              </w:r>
            </w:ins>
            <w:ins w:id="165" w:author="Huawei_CHV_1" w:date="2017-11-16T12:49:00Z">
              <w:r>
                <w:rPr>
                  <w:lang w:eastAsia="en-US"/>
                </w:rPr>
                <w:t>8.4</w:t>
              </w:r>
            </w:ins>
          </w:p>
        </w:tc>
      </w:tr>
      <w:tr w:rsidR="00FC2A5C" w:rsidRPr="003168A2" w:rsidTr="00043F09">
        <w:trPr>
          <w:cantSplit/>
          <w:jc w:val="center"/>
          <w:ins w:id="166" w:author="Huawei_CHV_1" w:date="2017-11-16T12:48:00Z"/>
        </w:trPr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3168A2" w:rsidRDefault="00FC2A5C" w:rsidP="00043F09">
            <w:pPr>
              <w:pStyle w:val="TAC"/>
              <w:rPr>
                <w:ins w:id="167" w:author="Huawei_CHV_1" w:date="2017-11-16T12:48:00Z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3168A2" w:rsidRDefault="00FC2A5C" w:rsidP="00043F09">
            <w:pPr>
              <w:pStyle w:val="TAL"/>
              <w:rPr>
                <w:ins w:id="168" w:author="Huawei_CHV_1" w:date="2017-11-16T12:48:00Z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FC2A5C" w:rsidRDefault="00FC2A5C" w:rsidP="00043F09">
            <w:pPr>
              <w:pStyle w:val="TAC"/>
              <w:rPr>
                <w:ins w:id="169" w:author="Huawei_CHV_1" w:date="2017-11-16T12:48:00Z"/>
                <w:lang w:val="en-US" w:eastAsia="en-US"/>
              </w:rPr>
            </w:pPr>
            <w:ins w:id="170" w:author="Huawei_CHV_1" w:date="2017-11-16T12:48:00Z">
              <w:r>
                <w:rPr>
                  <w:lang w:val="en-US" w:eastAsia="en-US"/>
                </w:rPr>
                <w:t>TBD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3168A2" w:rsidRDefault="00FC2A5C" w:rsidP="00FC2A5C">
            <w:pPr>
              <w:pStyle w:val="TAL"/>
              <w:rPr>
                <w:ins w:id="171" w:author="Huawei_CHV_1" w:date="2017-11-16T12:48:00Z"/>
                <w:lang w:eastAsia="en-US"/>
              </w:rPr>
            </w:pPr>
            <w:ins w:id="172" w:author="Huawei_CHV_1" w:date="2017-11-16T12:48:00Z">
              <w:r>
                <w:rPr>
                  <w:lang w:val="en-US" w:eastAsia="en-US"/>
                </w:rPr>
                <w:t>REGISTRATION</w:t>
              </w:r>
              <w:r w:rsidRPr="003168A2">
                <w:rPr>
                  <w:lang w:eastAsia="en-US"/>
                </w:rPr>
                <w:t xml:space="preserve"> REJECT</w:t>
              </w:r>
              <w:r>
                <w:rPr>
                  <w:lang w:eastAsia="en-US"/>
                </w:rPr>
                <w:t>, SERVICE REJECT</w:t>
              </w:r>
              <w:r w:rsidRPr="003168A2">
                <w:rPr>
                  <w:lang w:eastAsia="en-US"/>
                </w:rPr>
                <w:t xml:space="preserve"> with the </w:t>
              </w:r>
              <w:r>
                <w:rPr>
                  <w:lang w:eastAsia="en-US"/>
                </w:rPr>
                <w:t xml:space="preserve">5GMM </w:t>
              </w:r>
              <w:r w:rsidRPr="003168A2">
                <w:rPr>
                  <w:lang w:eastAsia="en-US"/>
                </w:rPr>
                <w:t xml:space="preserve">cause </w:t>
              </w:r>
              <w:r>
                <w:rPr>
                  <w:lang w:eastAsia="en-US"/>
                </w:rPr>
                <w:t>#10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3168A2" w:rsidRDefault="00FC2A5C" w:rsidP="00043F09">
            <w:pPr>
              <w:pStyle w:val="TAL"/>
              <w:rPr>
                <w:ins w:id="173" w:author="Huawei_CHV_1" w:date="2017-11-16T12:48:00Z"/>
                <w:lang w:eastAsia="en-US"/>
              </w:rPr>
            </w:pPr>
            <w:ins w:id="174" w:author="Huawei_CHV_1" w:date="2017-11-16T12:48:00Z">
              <w:r>
                <w:rPr>
                  <w:lang w:eastAsia="en-US"/>
                </w:rPr>
                <w:t>N1 NAS s</w:t>
              </w:r>
              <w:r w:rsidRPr="003168A2">
                <w:rPr>
                  <w:lang w:eastAsia="en-US"/>
                </w:rPr>
                <w:t>ignalling connection released</w:t>
              </w:r>
            </w:ins>
          </w:p>
          <w:p w:rsidR="00FC2A5C" w:rsidRDefault="00FC2A5C" w:rsidP="00043F09">
            <w:pPr>
              <w:pStyle w:val="TAL"/>
              <w:rPr>
                <w:ins w:id="175" w:author="Huawei_CHV_1" w:date="2017-11-16T12:48:00Z"/>
                <w:lang w:eastAsia="en-US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2A5C" w:rsidRPr="003168A2" w:rsidRDefault="00FC2A5C" w:rsidP="00FC2A5C">
            <w:pPr>
              <w:pStyle w:val="TAL"/>
              <w:rPr>
                <w:ins w:id="176" w:author="Huawei_CHV_1" w:date="2017-11-16T12:48:00Z"/>
                <w:lang w:eastAsia="en-US"/>
              </w:rPr>
            </w:pPr>
            <w:ins w:id="177" w:author="Huawei_CHV_1" w:date="2017-11-16T12:48:00Z">
              <w:r w:rsidRPr="003168A2">
                <w:rPr>
                  <w:lang w:eastAsia="en-US"/>
                </w:rPr>
                <w:t xml:space="preserve">Release the </w:t>
              </w:r>
              <w:r>
                <w:rPr>
                  <w:lang w:eastAsia="en-US"/>
                </w:rPr>
                <w:t xml:space="preserve">NAS </w:t>
              </w:r>
              <w:r w:rsidRPr="003168A2">
                <w:rPr>
                  <w:lang w:eastAsia="en-US"/>
                </w:rPr>
                <w:t xml:space="preserve">signalling connection </w:t>
              </w:r>
              <w:r w:rsidRPr="000011DF">
                <w:rPr>
                  <w:lang w:eastAsia="en-US"/>
                </w:rPr>
                <w:t xml:space="preserve">for </w:t>
              </w:r>
              <w:r>
                <w:rPr>
                  <w:lang w:eastAsia="en-US"/>
                </w:rPr>
                <w:t xml:space="preserve">the cases </w:t>
              </w:r>
            </w:ins>
            <w:ins w:id="178" w:author="Huawei_CHV_1" w:date="2017-11-16T12:49:00Z">
              <w:r>
                <w:rPr>
                  <w:lang w:eastAsia="en-US"/>
                </w:rPr>
                <w:t>c</w:t>
              </w:r>
            </w:ins>
            <w:ins w:id="179" w:author="Huawei_CHV_1" w:date="2017-11-16T12:48:00Z">
              <w:r w:rsidRPr="000011DF">
                <w:rPr>
                  <w:lang w:eastAsia="en-US"/>
                </w:rPr>
                <w:t xml:space="preserve">) </w:t>
              </w:r>
              <w:r>
                <w:rPr>
                  <w:lang w:eastAsia="en-US"/>
                </w:rPr>
                <w:t xml:space="preserve">as described </w:t>
              </w:r>
              <w:r w:rsidRPr="000011DF">
                <w:rPr>
                  <w:lang w:eastAsia="en-US"/>
                </w:rPr>
                <w:t xml:space="preserve">in </w:t>
              </w:r>
              <w:proofErr w:type="spellStart"/>
              <w:r w:rsidRPr="000011DF">
                <w:rPr>
                  <w:lang w:eastAsia="en-US"/>
                </w:rPr>
                <w:t>subclause</w:t>
              </w:r>
              <w:proofErr w:type="spellEnd"/>
              <w:r>
                <w:rPr>
                  <w:lang w:eastAsia="en-US"/>
                </w:rPr>
                <w:t> </w:t>
              </w:r>
              <w:r w:rsidRPr="000011DF">
                <w:rPr>
                  <w:lang w:eastAsia="en-US"/>
                </w:rPr>
                <w:t xml:space="preserve"> </w:t>
              </w:r>
            </w:ins>
            <w:ins w:id="180" w:author="Huawei_CHV_1" w:date="2017-11-16T12:50:00Z">
              <w:r>
                <w:rPr>
                  <w:lang w:eastAsia="en-US"/>
                </w:rPr>
                <w:t>8.4</w:t>
              </w:r>
            </w:ins>
            <w:ins w:id="181" w:author="Huawei_CHV_1" w:date="2017-11-16T12:48:00Z">
              <w:r>
                <w:rPr>
                  <w:lang w:eastAsia="en-US"/>
                </w:rPr>
                <w:t xml:space="preserve"> and i</w:t>
              </w:r>
              <w:r w:rsidRPr="000011DF">
                <w:rPr>
                  <w:lang w:eastAsia="en-US"/>
                </w:rPr>
                <w:t xml:space="preserve">nitiation of the </w:t>
              </w:r>
            </w:ins>
            <w:ins w:id="182" w:author="Huawei_CHV_1" w:date="2017-11-16T12:50:00Z">
              <w:r>
                <w:rPr>
                  <w:lang w:eastAsia="en-US"/>
                </w:rPr>
                <w:t>registration</w:t>
              </w:r>
            </w:ins>
            <w:ins w:id="183" w:author="Huawei_CHV_1" w:date="2017-11-16T12:48:00Z">
              <w:r w:rsidRPr="000011DF">
                <w:rPr>
                  <w:lang w:eastAsia="en-US"/>
                </w:rPr>
                <w:t xml:space="preserve"> procedure as specified in </w:t>
              </w:r>
              <w:proofErr w:type="spellStart"/>
              <w:r w:rsidRPr="000011DF">
                <w:rPr>
                  <w:lang w:eastAsia="en-US"/>
                </w:rPr>
                <w:t>subclause</w:t>
              </w:r>
              <w:proofErr w:type="spellEnd"/>
              <w:r>
                <w:rPr>
                  <w:lang w:eastAsia="en-US"/>
                </w:rPr>
                <w:t> </w:t>
              </w:r>
            </w:ins>
            <w:ins w:id="184" w:author="Huawei_CHV_1" w:date="2017-11-16T12:50:00Z">
              <w:r>
                <w:rPr>
                  <w:lang w:eastAsia="en-US"/>
                </w:rPr>
                <w:t>8</w:t>
              </w:r>
            </w:ins>
            <w:ins w:id="185" w:author="Huawei_CHV_1" w:date="2017-11-16T12:48:00Z">
              <w:r w:rsidRPr="000011DF">
                <w:rPr>
                  <w:lang w:eastAsia="en-US"/>
                </w:rPr>
                <w:t>.5.2.</w:t>
              </w:r>
            </w:ins>
            <w:ins w:id="186" w:author="Huawei_CHV_1" w:date="2017-11-16T12:51:00Z">
              <w:r>
                <w:rPr>
                  <w:lang w:eastAsia="en-US"/>
                </w:rPr>
                <w:t>1.2.2</w:t>
              </w:r>
            </w:ins>
            <w:ins w:id="187" w:author="Huawei_CHV_1" w:date="2017-11-16T12:48:00Z">
              <w:r w:rsidRPr="000011DF">
                <w:rPr>
                  <w:lang w:eastAsia="en-US"/>
                </w:rPr>
                <w:t xml:space="preserve"> or </w:t>
              </w:r>
            </w:ins>
            <w:ins w:id="188" w:author="Huawei_CHV_1" w:date="2017-11-16T12:51:00Z">
              <w:r>
                <w:rPr>
                  <w:lang w:eastAsia="en-US"/>
                </w:rPr>
                <w:t>8.5.2.1.3.2</w:t>
              </w:r>
            </w:ins>
          </w:p>
        </w:tc>
      </w:tr>
    </w:tbl>
    <w:p w:rsidR="00644785" w:rsidRPr="003168A2" w:rsidRDefault="00644785" w:rsidP="00644785">
      <w:pPr>
        <w:pStyle w:val="TH"/>
        <w:outlineLvl w:val="0"/>
      </w:pPr>
      <w:r w:rsidRPr="003168A2">
        <w:t>Table </w:t>
      </w:r>
      <w:r>
        <w:t>8.9.2</w:t>
      </w:r>
      <w:r w:rsidRPr="003168A2">
        <w:t xml:space="preserve">: </w:t>
      </w:r>
      <w:r>
        <w:t>Timers of 5GS mobility management</w:t>
      </w:r>
      <w:r w:rsidRPr="003168A2">
        <w:t xml:space="preserve"> – </w:t>
      </w:r>
      <w:r>
        <w:t xml:space="preserve">AMF </w:t>
      </w:r>
      <w:r w:rsidRPr="003168A2">
        <w:t>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92"/>
        <w:gridCol w:w="992"/>
        <w:gridCol w:w="1560"/>
        <w:gridCol w:w="2693"/>
        <w:gridCol w:w="1701"/>
        <w:gridCol w:w="1700"/>
      </w:tblGrid>
      <w:tr w:rsidR="00644785" w:rsidRPr="003168A2" w:rsidTr="00043F09">
        <w:trPr>
          <w:cantSplit/>
          <w:tblHeader/>
          <w:jc w:val="center"/>
        </w:trPr>
        <w:tc>
          <w:tcPr>
            <w:tcW w:w="992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NUM.</w:t>
            </w:r>
          </w:p>
        </w:tc>
        <w:tc>
          <w:tcPr>
            <w:tcW w:w="992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TIMER VALUE</w:t>
            </w:r>
          </w:p>
        </w:tc>
        <w:tc>
          <w:tcPr>
            <w:tcW w:w="1560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STATE</w:t>
            </w:r>
          </w:p>
        </w:tc>
        <w:tc>
          <w:tcPr>
            <w:tcW w:w="2693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CAUSE OF START</w:t>
            </w:r>
          </w:p>
        </w:tc>
        <w:tc>
          <w:tcPr>
            <w:tcW w:w="1701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>NORMAL STOP</w:t>
            </w:r>
          </w:p>
        </w:tc>
        <w:tc>
          <w:tcPr>
            <w:tcW w:w="1700" w:type="dxa"/>
          </w:tcPr>
          <w:p w:rsidR="00644785" w:rsidRPr="003168A2" w:rsidRDefault="00644785" w:rsidP="00043F09">
            <w:pPr>
              <w:pStyle w:val="TAH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ON </w:t>
            </w:r>
            <w:r w:rsidRPr="003168A2">
              <w:rPr>
                <w:lang w:eastAsia="en-US"/>
              </w:rPr>
              <w:br/>
              <w:t>EXPIRY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</w:tcPr>
          <w:p w:rsidR="00644785" w:rsidRPr="003168A2" w:rsidRDefault="00644785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Td</w:t>
            </w:r>
          </w:p>
        </w:tc>
        <w:tc>
          <w:tcPr>
            <w:tcW w:w="992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644785" w:rsidRPr="003168A2" w:rsidRDefault="00644785" w:rsidP="00043F09">
            <w:pPr>
              <w:pStyle w:val="TAC"/>
              <w:rPr>
                <w:lang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ACCEPT message sent at initial registration.</w:t>
            </w:r>
          </w:p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REGISTRATION ACCEPT message sent with 5G-GUTI at mobility or periodic registration.</w:t>
            </w:r>
          </w:p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REGISTRATION </w:t>
            </w:r>
            <w:r w:rsidRPr="003168A2">
              <w:rPr>
                <w:lang w:eastAsia="en-US"/>
              </w:rPr>
              <w:t>COMPLETE received</w:t>
            </w:r>
          </w:p>
        </w:tc>
        <w:tc>
          <w:tcPr>
            <w:tcW w:w="1700" w:type="dxa"/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Retransmission of REGISTRATION ACCEPT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>.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</w:tcPr>
          <w:p w:rsidR="00644785" w:rsidRDefault="00644785" w:rsidP="00043F09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Tf</w:t>
            </w:r>
            <w:proofErr w:type="spellEnd"/>
          </w:p>
        </w:tc>
        <w:tc>
          <w:tcPr>
            <w:tcW w:w="992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IDENTITY REQUEST sent</w:t>
            </w:r>
          </w:p>
        </w:tc>
        <w:tc>
          <w:tcPr>
            <w:tcW w:w="1701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IDENTITY RESPONSE received</w:t>
            </w:r>
          </w:p>
        </w:tc>
        <w:tc>
          <w:tcPr>
            <w:tcW w:w="1700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Retransmission of IDENTITY REQUEST</w:t>
            </w:r>
          </w:p>
        </w:tc>
      </w:tr>
      <w:tr w:rsidR="00644785" w:rsidTr="00043F09">
        <w:tblPrEx>
          <w:tblLook w:val="04A0"/>
        </w:tblPrEx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Paging procedure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>initiated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Paging procedure</w:t>
            </w:r>
            <w:r>
              <w:rPr>
                <w:lang w:eastAsia="zh-CN"/>
              </w:rPr>
              <w:t xml:space="preserve"> </w:t>
            </w:r>
            <w:r>
              <w:rPr>
                <w:lang w:eastAsia="en-US"/>
              </w:rPr>
              <w:t xml:space="preserve">completed as specified in </w:t>
            </w:r>
            <w:proofErr w:type="spellStart"/>
            <w:r>
              <w:rPr>
                <w:lang w:eastAsia="en-US"/>
              </w:rPr>
              <w:t>subclause</w:t>
            </w:r>
            <w:proofErr w:type="spellEnd"/>
            <w:r>
              <w:rPr>
                <w:lang w:eastAsia="en-US"/>
              </w:rPr>
              <w:t> 8.5.3.2.2.1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Network dependent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</w:tcPr>
          <w:p w:rsidR="00644785" w:rsidRDefault="00644785" w:rsidP="00043F09">
            <w:pPr>
              <w:pStyle w:val="TAC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Tya</w:t>
            </w:r>
            <w:proofErr w:type="spellEnd"/>
          </w:p>
        </w:tc>
        <w:tc>
          <w:tcPr>
            <w:tcW w:w="992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Transmission of </w:t>
            </w:r>
            <w:r>
              <w:rPr>
                <w:rFonts w:hint="eastAsia"/>
                <w:lang w:eastAsia="zh-CN"/>
              </w:rPr>
              <w:t>DE</w:t>
            </w:r>
            <w:r>
              <w:rPr>
                <w:lang w:eastAsia="en-US"/>
              </w:rPr>
              <w:t>REGISTRATION REQUEST message.</w:t>
            </w:r>
          </w:p>
        </w:tc>
        <w:tc>
          <w:tcPr>
            <w:tcW w:w="1701" w:type="dxa"/>
          </w:tcPr>
          <w:p w:rsidR="00644785" w:rsidRDefault="00644785" w:rsidP="00043F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</w:t>
            </w:r>
            <w:r>
              <w:rPr>
                <w:lang w:eastAsia="en-US"/>
              </w:rPr>
              <w:t xml:space="preserve">REGISTRATION </w:t>
            </w:r>
            <w:r>
              <w:rPr>
                <w:rFonts w:hint="eastAsia"/>
                <w:lang w:eastAsia="zh-CN"/>
              </w:rPr>
              <w:t>ACCEPT</w:t>
            </w:r>
            <w:r w:rsidRPr="003168A2">
              <w:rPr>
                <w:lang w:eastAsia="en-US"/>
              </w:rPr>
              <w:t xml:space="preserve"> received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700" w:type="dxa"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Retransmission of </w:t>
            </w:r>
            <w:r>
              <w:rPr>
                <w:rFonts w:hint="eastAsia"/>
                <w:lang w:eastAsia="zh-CN"/>
              </w:rPr>
              <w:t>DE</w:t>
            </w:r>
            <w:r>
              <w:rPr>
                <w:lang w:eastAsia="en-US"/>
              </w:rPr>
              <w:t xml:space="preserve">REGISTRATION </w:t>
            </w:r>
            <w:r>
              <w:rPr>
                <w:rFonts w:hint="eastAsia"/>
                <w:lang w:eastAsia="zh-CN"/>
              </w:rPr>
              <w:t>REQUEST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  <w:lang w:eastAsia="en-US"/>
              </w:rPr>
              <w:t>message</w:t>
            </w:r>
            <w:r>
              <w:rPr>
                <w:lang w:eastAsia="en-US"/>
              </w:rPr>
              <w:t>.</w:t>
            </w:r>
          </w:p>
        </w:tc>
      </w:tr>
      <w:tr w:rsidR="00644785" w:rsidTr="00043F09">
        <w:tblPrEx>
          <w:tblLook w:val="04A0"/>
        </w:tblPrEx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Tyb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CONFIGURATION UPDATE COMMAND message sent with Acknowledgement requested flag IE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CONFIGURATION UPDATE COMPLETE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Retransmission of CONFIGURATION UPDATE COMMAND message</w:t>
            </w:r>
          </w:p>
        </w:tc>
      </w:tr>
      <w:tr w:rsidR="00644785" w:rsidTr="00043F09">
        <w:tblPrEx>
          <w:tblLook w:val="04A0"/>
        </w:tblPrEx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C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Tyc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>
              <w:rPr>
                <w:lang w:val="en-US" w:eastAsia="en-US"/>
              </w:rPr>
              <w:t>TBD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NOTIFICATION message sent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SERVICE REQUEST message received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Trigger or service request procedure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Implicit de-registration timer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NOTE</w:t>
            </w:r>
            <w:r w:rsidRPr="003168A2">
              <w:rPr>
                <w:lang w:eastAsia="en-US"/>
              </w:rPr>
              <w:t> </w:t>
            </w:r>
            <w:r>
              <w:rPr>
                <w:lang w:eastAsia="en-US"/>
              </w:rPr>
              <w:t xml:space="preserve">1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C"/>
              <w:rPr>
                <w:lang w:val="en-US" w:eastAsia="en-US"/>
              </w:rPr>
            </w:pPr>
            <w:r w:rsidRPr="00B22759">
              <w:rPr>
                <w:lang w:val="en-US" w:eastAsia="en-US"/>
              </w:rPr>
              <w:t>All except 5GMM-DEREGISTERED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Entering </w:t>
            </w:r>
            <w:r>
              <w:rPr>
                <w:lang w:eastAsia="en-US"/>
              </w:rPr>
              <w:t>5G</w:t>
            </w:r>
            <w:r w:rsidRPr="003168A2">
              <w:rPr>
                <w:lang w:eastAsia="en-US"/>
              </w:rPr>
              <w:t>MM-IDLE mode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L"/>
              <w:rPr>
                <w:lang w:eastAsia="zh-CN"/>
              </w:rPr>
            </w:pPr>
            <w:r w:rsidRPr="003168A2">
              <w:rPr>
                <w:lang w:eastAsia="zh-CN"/>
              </w:rPr>
              <w:t>N</w:t>
            </w:r>
            <w:r>
              <w:rPr>
                <w:lang w:eastAsia="zh-CN"/>
              </w:rPr>
              <w:t>1 N</w:t>
            </w:r>
            <w:r w:rsidRPr="003168A2">
              <w:rPr>
                <w:lang w:eastAsia="zh-CN"/>
              </w:rPr>
              <w:t>AS signalling connection established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Network dependent, but typically paging is halted on 1st expiry</w:t>
            </w:r>
            <w:r>
              <w:rPr>
                <w:rFonts w:hint="eastAsia"/>
                <w:lang w:eastAsia="en-US"/>
              </w:rPr>
              <w:t xml:space="preserve"> if the UE is not </w:t>
            </w:r>
            <w:r>
              <w:rPr>
                <w:lang w:eastAsia="en-US"/>
              </w:rPr>
              <w:t>registered</w:t>
            </w:r>
            <w:r>
              <w:rPr>
                <w:rFonts w:hint="eastAsia"/>
                <w:lang w:eastAsia="en-US"/>
              </w:rPr>
              <w:t xml:space="preserve"> for emergency bearer services.</w:t>
            </w:r>
          </w:p>
          <w:p w:rsidR="00644785" w:rsidRDefault="00644785" w:rsidP="00043F09">
            <w:pPr>
              <w:pStyle w:val="TAL"/>
              <w:rPr>
                <w:lang w:eastAsia="en-US"/>
              </w:rPr>
            </w:pPr>
          </w:p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 xml:space="preserve">Implicitly detach the UE which is </w:t>
            </w:r>
            <w:r>
              <w:rPr>
                <w:lang w:eastAsia="en-US"/>
              </w:rPr>
              <w:t>registered</w:t>
            </w:r>
            <w:r>
              <w:rPr>
                <w:rFonts w:hint="eastAsia"/>
                <w:lang w:eastAsia="en-US"/>
              </w:rPr>
              <w:t xml:space="preserve"> for emergency bearer services.</w:t>
            </w:r>
          </w:p>
          <w:p w:rsidR="00644785" w:rsidRDefault="00644785" w:rsidP="00043F09">
            <w:pPr>
              <w:pStyle w:val="TAL"/>
              <w:rPr>
                <w:lang w:eastAsia="en-US"/>
              </w:rPr>
            </w:pPr>
          </w:p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Start implicit detach timer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C"/>
              <w:rPr>
                <w:lang w:eastAsia="zh-CN"/>
              </w:rPr>
            </w:pPr>
            <w:r w:rsidRPr="003168A2">
              <w:rPr>
                <w:lang w:eastAsia="zh-CN"/>
              </w:rPr>
              <w:t>Implicit detach timer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Default="00644785" w:rsidP="00043F09">
            <w:pPr>
              <w:pStyle w:val="TAL"/>
              <w:rPr>
                <w:lang w:eastAsia="en-US"/>
              </w:rPr>
            </w:pPr>
            <w:r>
              <w:rPr>
                <w:rFonts w:hint="eastAsia"/>
                <w:lang w:eastAsia="en-US"/>
              </w:rPr>
              <w:t>NOTE</w:t>
            </w:r>
            <w:r w:rsidRPr="003168A2">
              <w:rPr>
                <w:lang w:eastAsia="en-US"/>
              </w:rPr>
              <w:t> </w:t>
            </w:r>
            <w:r>
              <w:rPr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Pr="00B22759" w:rsidRDefault="00644785" w:rsidP="00043F09">
            <w:pPr>
              <w:pStyle w:val="TAC"/>
              <w:rPr>
                <w:lang w:val="en-US" w:eastAsia="en-US"/>
              </w:rPr>
            </w:pPr>
            <w:r w:rsidRPr="00B22759">
              <w:rPr>
                <w:lang w:val="en-US" w:eastAsia="en-US"/>
              </w:rPr>
              <w:t>All except 5GMM-DEREGISTERED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 xml:space="preserve">The </w:t>
            </w:r>
            <w:r>
              <w:rPr>
                <w:lang w:eastAsia="en-US"/>
              </w:rPr>
              <w:t>implicit de-registration timer</w:t>
            </w:r>
            <w:r w:rsidRPr="003168A2">
              <w:rPr>
                <w:lang w:eastAsia="en-US"/>
              </w:rPr>
              <w:t xml:space="preserve"> expires while the network is in </w:t>
            </w:r>
            <w:r>
              <w:rPr>
                <w:lang w:eastAsia="en-US"/>
              </w:rPr>
              <w:t>5G</w:t>
            </w:r>
            <w:r w:rsidRPr="003168A2">
              <w:rPr>
                <w:lang w:eastAsia="en-US"/>
              </w:rPr>
              <w:t xml:space="preserve">MM-IDLE mode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Pr="003168A2" w:rsidRDefault="00644785" w:rsidP="00043F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N1 </w:t>
            </w:r>
            <w:r w:rsidRPr="003168A2">
              <w:rPr>
                <w:lang w:eastAsia="zh-CN"/>
              </w:rPr>
              <w:t>NAS signalling connection established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  <w:r w:rsidRPr="003168A2">
              <w:rPr>
                <w:lang w:eastAsia="en-US"/>
              </w:rPr>
              <w:t>Implicitly detach the UE on 1st expiry</w:t>
            </w:r>
          </w:p>
        </w:tc>
      </w:tr>
      <w:tr w:rsidR="00644785" w:rsidRPr="003168A2" w:rsidTr="00043F09">
        <w:trPr>
          <w:cantSplit/>
          <w:jc w:val="center"/>
        </w:trPr>
        <w:tc>
          <w:tcPr>
            <w:tcW w:w="9638" w:type="dxa"/>
            <w:gridSpan w:val="6"/>
          </w:tcPr>
          <w:p w:rsidR="00644785" w:rsidRDefault="00644785" w:rsidP="00043F09">
            <w:pPr>
              <w:pStyle w:val="TAN"/>
              <w:rPr>
                <w:lang w:val="en-US" w:eastAsia="zh-CN"/>
              </w:rPr>
            </w:pPr>
            <w:r w:rsidRPr="003168A2">
              <w:rPr>
                <w:lang w:eastAsia="en-US"/>
              </w:rPr>
              <w:t>NOTE </w:t>
            </w:r>
            <w:r>
              <w:rPr>
                <w:lang w:eastAsia="en-US"/>
              </w:rPr>
              <w:t>1</w:t>
            </w:r>
            <w:r w:rsidRPr="003168A2">
              <w:rPr>
                <w:lang w:eastAsia="en-US"/>
              </w:rPr>
              <w:t>:</w:t>
            </w:r>
            <w:r w:rsidRPr="003168A2">
              <w:rPr>
                <w:lang w:eastAsia="en-US"/>
              </w:rPr>
              <w:tab/>
            </w:r>
            <w:r w:rsidRPr="006C4C6B">
              <w:rPr>
                <w:rFonts w:hint="eastAsia"/>
                <w:lang w:val="en-US" w:eastAsia="zh-CN"/>
              </w:rPr>
              <w:t>The default value of this timer is 4 minutes greater than T</w:t>
            </w:r>
            <w:r>
              <w:rPr>
                <w:lang w:val="en-US" w:eastAsia="zh-CN"/>
              </w:rPr>
              <w:t>e</w:t>
            </w:r>
            <w:r w:rsidRPr="006C4C6B">
              <w:rPr>
                <w:rFonts w:hint="eastAsia"/>
                <w:lang w:val="en-US" w:eastAsia="zh-CN"/>
              </w:rPr>
              <w:t>. If the UE is attached for emergency bearer services, the value of this timer is set equal to T</w:t>
            </w:r>
            <w:r>
              <w:rPr>
                <w:lang w:val="en-US" w:eastAsia="zh-CN"/>
              </w:rPr>
              <w:t>e.</w:t>
            </w:r>
          </w:p>
          <w:p w:rsidR="00644785" w:rsidRDefault="00644785" w:rsidP="00043F09">
            <w:pPr>
              <w:pStyle w:val="TAN"/>
              <w:rPr>
                <w:lang w:eastAsia="en-US"/>
              </w:rPr>
            </w:pPr>
            <w:r w:rsidRPr="003168A2">
              <w:rPr>
                <w:lang w:eastAsia="en-US"/>
              </w:rPr>
              <w:t>NOTE </w:t>
            </w:r>
            <w:r>
              <w:rPr>
                <w:lang w:eastAsia="en-US"/>
              </w:rPr>
              <w:t>2</w:t>
            </w:r>
            <w:r w:rsidRPr="003168A2">
              <w:rPr>
                <w:lang w:eastAsia="en-US"/>
              </w:rPr>
              <w:t>:</w:t>
            </w:r>
            <w:r w:rsidRPr="003168A2">
              <w:rPr>
                <w:lang w:eastAsia="en-US"/>
              </w:rPr>
              <w:tab/>
            </w:r>
            <w:r>
              <w:rPr>
                <w:rFonts w:hint="eastAsia"/>
                <w:lang w:eastAsia="en-US"/>
              </w:rPr>
              <w:t xml:space="preserve">The value of this timer is </w:t>
            </w:r>
            <w:r w:rsidRPr="003168A2">
              <w:rPr>
                <w:lang w:eastAsia="en-US"/>
              </w:rPr>
              <w:t>network dependent.</w:t>
            </w:r>
            <w:r>
              <w:rPr>
                <w:lang w:eastAsia="en-US"/>
              </w:rPr>
              <w:t xml:space="preserve"> </w:t>
            </w:r>
            <w:r w:rsidRPr="003168A2">
              <w:rPr>
                <w:lang w:eastAsia="en-US"/>
              </w:rPr>
              <w:t>.</w:t>
            </w:r>
            <w:r>
              <w:rPr>
                <w:rFonts w:hint="eastAsia"/>
                <w:lang w:eastAsia="en-US"/>
              </w:rPr>
              <w:t xml:space="preserve"> If </w:t>
            </w:r>
            <w:r>
              <w:rPr>
                <w:lang w:eastAsia="en-US"/>
              </w:rPr>
              <w:t>MICO</w:t>
            </w:r>
            <w:r>
              <w:rPr>
                <w:rFonts w:hint="eastAsia"/>
                <w:lang w:eastAsia="en-US"/>
              </w:rPr>
              <w:t xml:space="preserve"> is activated, t</w:t>
            </w:r>
            <w:r w:rsidRPr="003168A2">
              <w:rPr>
                <w:lang w:eastAsia="en-US"/>
              </w:rPr>
              <w:t xml:space="preserve">he </w:t>
            </w:r>
            <w:r>
              <w:rPr>
                <w:rFonts w:hint="eastAsia"/>
                <w:lang w:eastAsia="en-US"/>
              </w:rPr>
              <w:t xml:space="preserve">default </w:t>
            </w:r>
            <w:r w:rsidRPr="003168A2">
              <w:rPr>
                <w:lang w:eastAsia="en-US"/>
              </w:rPr>
              <w:t>value of this timer is 4 minutes greater than T</w:t>
            </w:r>
            <w:r>
              <w:rPr>
                <w:lang w:eastAsia="en-US"/>
              </w:rPr>
              <w:t>e.</w:t>
            </w:r>
          </w:p>
          <w:p w:rsidR="00644785" w:rsidRPr="003168A2" w:rsidRDefault="00644785" w:rsidP="00043F09">
            <w:pPr>
              <w:pStyle w:val="TAL"/>
              <w:rPr>
                <w:lang w:eastAsia="en-US"/>
              </w:rPr>
            </w:pPr>
          </w:p>
        </w:tc>
      </w:tr>
    </w:tbl>
    <w:p w:rsidR="00644785" w:rsidRDefault="00644785" w:rsidP="00644785"/>
    <w:p w:rsidR="00644785" w:rsidRPr="00C21836" w:rsidRDefault="00644785" w:rsidP="006447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97AE0" w:rsidRPr="003168A2" w:rsidRDefault="00197AE0" w:rsidP="00197AE0">
      <w:pPr>
        <w:pStyle w:val="Heading3"/>
      </w:pPr>
      <w:r>
        <w:t>8.10</w:t>
      </w:r>
      <w:r w:rsidRPr="003168A2">
        <w:t>.2</w:t>
      </w:r>
      <w:r w:rsidRPr="003168A2">
        <w:tab/>
        <w:t>Cause related to subscription options</w:t>
      </w:r>
      <w:bookmarkEnd w:id="144"/>
    </w:p>
    <w:p w:rsidR="00197AE0" w:rsidRPr="003168A2" w:rsidRDefault="00197AE0" w:rsidP="00197AE0">
      <w:pPr>
        <w:outlineLvl w:val="0"/>
      </w:pPr>
      <w:r w:rsidRPr="003168A2">
        <w:t xml:space="preserve">Cause #8 – </w:t>
      </w:r>
      <w:r>
        <w:t>5G</w:t>
      </w:r>
      <w:r w:rsidRPr="003168A2">
        <w:t>S services not allowed</w:t>
      </w:r>
    </w:p>
    <w:p w:rsidR="00197AE0" w:rsidRPr="003168A2" w:rsidRDefault="00197AE0" w:rsidP="00197AE0">
      <w:pPr>
        <w:pStyle w:val="B1"/>
      </w:pPr>
      <w:r w:rsidRPr="003168A2">
        <w:tab/>
        <w:t xml:space="preserve">This </w:t>
      </w:r>
      <w:r>
        <w:t xml:space="preserve">5GMM </w:t>
      </w:r>
      <w:r w:rsidRPr="003168A2">
        <w:t>cause is sent to the UE when it i</w:t>
      </w:r>
      <w:r>
        <w:t xml:space="preserve">s not allowed to operate 5GS </w:t>
      </w:r>
      <w:r w:rsidRPr="003168A2">
        <w:t>services.</w:t>
      </w:r>
    </w:p>
    <w:p w:rsidR="00197AE0" w:rsidRPr="003168A2" w:rsidRDefault="00197AE0" w:rsidP="00197AE0">
      <w:pPr>
        <w:outlineLvl w:val="0"/>
        <w:rPr>
          <w:ins w:id="189" w:author="Huawei_CHV_1" w:date="2017-11-16T12:31:00Z"/>
        </w:rPr>
      </w:pPr>
      <w:ins w:id="190" w:author="Huawei_CHV_1" w:date="2017-11-16T12:31:00Z">
        <w:r w:rsidRPr="003168A2">
          <w:t>Cause #11 – PLMN not allowed</w:t>
        </w:r>
      </w:ins>
    </w:p>
    <w:p w:rsidR="00197AE0" w:rsidRPr="003168A2" w:rsidRDefault="00197AE0" w:rsidP="00197AE0">
      <w:pPr>
        <w:pStyle w:val="B1"/>
        <w:rPr>
          <w:ins w:id="191" w:author="Huawei_CHV_1" w:date="2017-11-16T12:31:00Z"/>
        </w:rPr>
      </w:pPr>
      <w:ins w:id="192" w:author="Huawei_CHV_1" w:date="2017-11-16T12:31:00Z">
        <w:r w:rsidRPr="003168A2">
          <w:tab/>
          <w:t xml:space="preserve">This </w:t>
        </w:r>
      </w:ins>
      <w:ins w:id="193" w:author="Huawei_CHV_1" w:date="2017-11-16T12:32:00Z">
        <w:r>
          <w:t>5G</w:t>
        </w:r>
      </w:ins>
      <w:ins w:id="194" w:author="Huawei_CHV_1" w:date="2017-11-16T12:31:00Z">
        <w:r>
          <w:t xml:space="preserve">MM </w:t>
        </w:r>
        <w:r w:rsidRPr="003168A2">
          <w:t xml:space="preserve">cause is sent to the UE if it requests </w:t>
        </w:r>
        <w:r>
          <w:t xml:space="preserve">service, or if the network initiates a </w:t>
        </w:r>
      </w:ins>
      <w:ins w:id="195" w:author="Huawei_CHV_1" w:date="2017-11-16T12:32:00Z">
        <w:r>
          <w:t>de-registration</w:t>
        </w:r>
      </w:ins>
      <w:ins w:id="196" w:author="Huawei_CHV_1" w:date="2017-11-16T12:31:00Z">
        <w:r>
          <w:t xml:space="preserve"> request, </w:t>
        </w:r>
        <w:r w:rsidRPr="003168A2">
          <w:t>in a PLMN where the UE, by subscription or due to operator determined barring, is not allowed to operate.</w:t>
        </w:r>
      </w:ins>
    </w:p>
    <w:p w:rsidR="00197AE0" w:rsidRPr="003168A2" w:rsidRDefault="00197AE0" w:rsidP="00197AE0">
      <w:pPr>
        <w:outlineLvl w:val="0"/>
      </w:pPr>
      <w:r w:rsidRPr="003168A2">
        <w:t>Cause #12 – Tracking area not allowed</w:t>
      </w:r>
    </w:p>
    <w:p w:rsidR="00197AE0" w:rsidRPr="003168A2" w:rsidRDefault="00197AE0" w:rsidP="00197AE0">
      <w:pPr>
        <w:pStyle w:val="B1"/>
      </w:pPr>
      <w:r w:rsidRPr="003168A2">
        <w:tab/>
        <w:t xml:space="preserve">This </w:t>
      </w:r>
      <w:r>
        <w:t xml:space="preserve">5GMM </w:t>
      </w:r>
      <w:r w:rsidRPr="003168A2">
        <w:t xml:space="preserve">cause is sent to the UE if it requests </w:t>
      </w:r>
      <w:r>
        <w:t>service, or if the network initiates a de-registration request,</w:t>
      </w:r>
      <w:r w:rsidRPr="003168A2">
        <w:t xml:space="preserve"> in a tracking area where the HPLMN determines that the UE, by subscription, is not allowed to operate.</w:t>
      </w:r>
    </w:p>
    <w:p w:rsidR="00197AE0" w:rsidRPr="003168A2" w:rsidRDefault="00197AE0" w:rsidP="00197AE0">
      <w:pPr>
        <w:pStyle w:val="NO"/>
      </w:pPr>
      <w:r w:rsidRPr="003168A2">
        <w:t>NOTE 1:</w:t>
      </w:r>
      <w:r w:rsidRPr="003168A2">
        <w:tab/>
        <w:t xml:space="preserve">If </w:t>
      </w:r>
      <w:r>
        <w:t xml:space="preserve">5GMM </w:t>
      </w:r>
      <w:r w:rsidRPr="003168A2">
        <w:t>cause #12 is sent to a roaming subscriber the subscriber is denied service even if other PLMNs are available on which registration was possible.</w:t>
      </w:r>
    </w:p>
    <w:p w:rsidR="00197AE0" w:rsidRPr="003168A2" w:rsidRDefault="00197AE0" w:rsidP="00197AE0">
      <w:pPr>
        <w:outlineLvl w:val="0"/>
      </w:pPr>
      <w:r w:rsidRPr="003168A2">
        <w:t>Cause #13 – Roaming not allowed in this tracking area</w:t>
      </w:r>
    </w:p>
    <w:p w:rsidR="00197AE0" w:rsidRPr="003168A2" w:rsidRDefault="00197AE0" w:rsidP="00197AE0">
      <w:pPr>
        <w:pStyle w:val="B1"/>
      </w:pPr>
      <w:r w:rsidRPr="003168A2">
        <w:tab/>
        <w:t xml:space="preserve">This </w:t>
      </w:r>
      <w:r>
        <w:t xml:space="preserve">5GMM </w:t>
      </w:r>
      <w:r w:rsidRPr="003168A2">
        <w:t xml:space="preserve">cause is sent to an UE which requests </w:t>
      </w:r>
      <w:r>
        <w:t xml:space="preserve">service, or if the network initiates a </w:t>
      </w:r>
      <w:proofErr w:type="spellStart"/>
      <w:r>
        <w:t>de.registration</w:t>
      </w:r>
      <w:proofErr w:type="spellEnd"/>
      <w:r>
        <w:t xml:space="preserve"> request,</w:t>
      </w:r>
      <w:r w:rsidRPr="003168A2">
        <w:t xml:space="preserve"> in a tracking area of a PLMN which by subscription offers roaming to that UE but not in that tracking area.</w:t>
      </w:r>
    </w:p>
    <w:p w:rsidR="00197AE0" w:rsidRPr="00FE320E" w:rsidRDefault="00197AE0" w:rsidP="00197AE0">
      <w:r>
        <w:t>Cause #</w:t>
      </w:r>
      <w:r w:rsidRPr="00FE320E">
        <w:t>5</w:t>
      </w:r>
      <w:r>
        <w:t xml:space="preserve"> </w:t>
      </w:r>
      <w:r w:rsidRPr="003168A2">
        <w:t xml:space="preserve">– </w:t>
      </w:r>
      <w:r>
        <w:rPr>
          <w:rFonts w:hint="eastAsia"/>
          <w:lang w:eastAsia="zh-CN"/>
        </w:rPr>
        <w:t>PEI</w:t>
      </w:r>
      <w:r w:rsidRPr="00FE320E">
        <w:t xml:space="preserve"> not accepted</w:t>
      </w:r>
    </w:p>
    <w:p w:rsidR="00197AE0" w:rsidRDefault="00197AE0" w:rsidP="00197AE0">
      <w:pPr>
        <w:pStyle w:val="B1"/>
      </w:pPr>
      <w:r w:rsidRPr="00FE320E">
        <w:tab/>
        <w:t xml:space="preserve">This cause is sent to the </w:t>
      </w:r>
      <w:r>
        <w:t>UE</w:t>
      </w:r>
      <w:r w:rsidRPr="00FE320E">
        <w:t xml:space="preserve"> if the network does not </w:t>
      </w:r>
      <w:r>
        <w:t xml:space="preserve">accept an </w:t>
      </w:r>
      <w:r>
        <w:rPr>
          <w:rFonts w:hint="eastAsia"/>
          <w:lang w:eastAsia="zh-CN"/>
        </w:rPr>
        <w:t>initial registration</w:t>
      </w:r>
      <w:r>
        <w:t xml:space="preserve"> procedure for emergency services using a </w:t>
      </w:r>
      <w:r>
        <w:rPr>
          <w:rFonts w:hint="eastAsia"/>
          <w:lang w:eastAsia="zh-CN"/>
        </w:rPr>
        <w:t>PEI</w:t>
      </w:r>
      <w:r w:rsidRPr="00FE320E">
        <w:t>.</w:t>
      </w:r>
    </w:p>
    <w:p w:rsidR="00197AE0" w:rsidRPr="00540B89" w:rsidRDefault="00197AE0" w:rsidP="00197AE0">
      <w:r w:rsidRPr="00540B89">
        <w:t xml:space="preserve">Cause </w:t>
      </w:r>
      <w:r>
        <w:t xml:space="preserve">value </w:t>
      </w:r>
      <w:r w:rsidRPr="00540B89">
        <w:t xml:space="preserve">#xx – N1 mode not </w:t>
      </w:r>
      <w:r>
        <w:t>allowed</w:t>
      </w:r>
    </w:p>
    <w:p w:rsidR="00197AE0" w:rsidRPr="000657E8" w:rsidRDefault="00197AE0" w:rsidP="00197AE0">
      <w:pPr>
        <w:pStyle w:val="B1"/>
      </w:pPr>
      <w:r w:rsidRPr="00540B89">
        <w:tab/>
      </w:r>
      <w:r w:rsidRPr="00A26573">
        <w:t xml:space="preserve">This </w:t>
      </w:r>
      <w:r>
        <w:t xml:space="preserve">5GMM </w:t>
      </w:r>
      <w:r w:rsidRPr="00A26573">
        <w:t xml:space="preserve">cause is sent to the UE if it requests service, or if the network initiates a detach request, in a </w:t>
      </w:r>
      <w:r>
        <w:t xml:space="preserve">PLMN </w:t>
      </w:r>
      <w:r w:rsidRPr="00A26573">
        <w:t>where the UE by subscription, is not allowed to operate</w:t>
      </w:r>
      <w:r>
        <w:t xml:space="preserve"> in N1 mode</w:t>
      </w:r>
      <w:r w:rsidRPr="00A26573">
        <w:t>.</w:t>
      </w:r>
    </w:p>
    <w:p w:rsidR="00C21836" w:rsidRPr="00FD319A" w:rsidRDefault="00C21836" w:rsidP="00CD2478">
      <w:pPr>
        <w:rPr>
          <w:noProof/>
        </w:rPr>
      </w:pPr>
    </w:p>
    <w:sectPr w:rsidR="00C21836" w:rsidRPr="00FD319A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991" w:rsidRDefault="00556991">
      <w:r>
        <w:separator/>
      </w:r>
    </w:p>
  </w:endnote>
  <w:endnote w:type="continuationSeparator" w:id="0">
    <w:p w:rsidR="00556991" w:rsidRDefault="00556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991" w:rsidRDefault="00556991">
      <w:r>
        <w:separator/>
      </w:r>
    </w:p>
  </w:footnote>
  <w:footnote w:type="continuationSeparator" w:id="0">
    <w:p w:rsidR="00556991" w:rsidRDefault="005569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7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403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0F2F"/>
    <w:rsid w:val="00043883"/>
    <w:rsid w:val="0005099D"/>
    <w:rsid w:val="00052159"/>
    <w:rsid w:val="00054FCA"/>
    <w:rsid w:val="000618D7"/>
    <w:rsid w:val="00063F8F"/>
    <w:rsid w:val="00073BFA"/>
    <w:rsid w:val="00075C8B"/>
    <w:rsid w:val="0007675B"/>
    <w:rsid w:val="000802E9"/>
    <w:rsid w:val="00084534"/>
    <w:rsid w:val="00093C8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81E87"/>
    <w:rsid w:val="0019589C"/>
    <w:rsid w:val="00197AE0"/>
    <w:rsid w:val="001B36D2"/>
    <w:rsid w:val="001C11B0"/>
    <w:rsid w:val="001C2C9E"/>
    <w:rsid w:val="001C3AA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45F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1C58"/>
    <w:rsid w:val="00353DA4"/>
    <w:rsid w:val="003666AE"/>
    <w:rsid w:val="003674A5"/>
    <w:rsid w:val="00370766"/>
    <w:rsid w:val="003718B9"/>
    <w:rsid w:val="003A103E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55AD8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4F0DCF"/>
    <w:rsid w:val="004F576A"/>
    <w:rsid w:val="0050780D"/>
    <w:rsid w:val="005219A0"/>
    <w:rsid w:val="00521E79"/>
    <w:rsid w:val="00524147"/>
    <w:rsid w:val="00525DE5"/>
    <w:rsid w:val="0054586C"/>
    <w:rsid w:val="00554283"/>
    <w:rsid w:val="00556991"/>
    <w:rsid w:val="00556A6E"/>
    <w:rsid w:val="005660BD"/>
    <w:rsid w:val="00567FC9"/>
    <w:rsid w:val="0058703A"/>
    <w:rsid w:val="00593F86"/>
    <w:rsid w:val="005A3F92"/>
    <w:rsid w:val="005A6E1A"/>
    <w:rsid w:val="005B5D33"/>
    <w:rsid w:val="005C02DF"/>
    <w:rsid w:val="005C1635"/>
    <w:rsid w:val="005C73CC"/>
    <w:rsid w:val="005D5305"/>
    <w:rsid w:val="005E2C44"/>
    <w:rsid w:val="005E4909"/>
    <w:rsid w:val="005E658C"/>
    <w:rsid w:val="00600DC4"/>
    <w:rsid w:val="00607CA1"/>
    <w:rsid w:val="0061374C"/>
    <w:rsid w:val="0061797E"/>
    <w:rsid w:val="00633915"/>
    <w:rsid w:val="00640600"/>
    <w:rsid w:val="00642835"/>
    <w:rsid w:val="00644785"/>
    <w:rsid w:val="00644B6A"/>
    <w:rsid w:val="0065003E"/>
    <w:rsid w:val="00681DA1"/>
    <w:rsid w:val="006A0945"/>
    <w:rsid w:val="006A0FAB"/>
    <w:rsid w:val="006C7281"/>
    <w:rsid w:val="006D4207"/>
    <w:rsid w:val="006D672E"/>
    <w:rsid w:val="006E21FB"/>
    <w:rsid w:val="007010B6"/>
    <w:rsid w:val="00713847"/>
    <w:rsid w:val="0071750E"/>
    <w:rsid w:val="00722FA4"/>
    <w:rsid w:val="007479F4"/>
    <w:rsid w:val="00762AD5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7F4261"/>
    <w:rsid w:val="00800104"/>
    <w:rsid w:val="00806936"/>
    <w:rsid w:val="0081154F"/>
    <w:rsid w:val="008117F8"/>
    <w:rsid w:val="00817868"/>
    <w:rsid w:val="00834384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16B4"/>
    <w:rsid w:val="008B3DB0"/>
    <w:rsid w:val="008B7241"/>
    <w:rsid w:val="008C5D97"/>
    <w:rsid w:val="008D6515"/>
    <w:rsid w:val="008E3C22"/>
    <w:rsid w:val="008E448A"/>
    <w:rsid w:val="008F33A2"/>
    <w:rsid w:val="008F647C"/>
    <w:rsid w:val="008F686C"/>
    <w:rsid w:val="009106F2"/>
    <w:rsid w:val="009568DA"/>
    <w:rsid w:val="00956C38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17473"/>
    <w:rsid w:val="00A3669C"/>
    <w:rsid w:val="00A47E70"/>
    <w:rsid w:val="00A52E06"/>
    <w:rsid w:val="00A75343"/>
    <w:rsid w:val="00A81B2E"/>
    <w:rsid w:val="00A823B2"/>
    <w:rsid w:val="00A8322D"/>
    <w:rsid w:val="00A86B91"/>
    <w:rsid w:val="00AB6534"/>
    <w:rsid w:val="00AC6810"/>
    <w:rsid w:val="00AD0B48"/>
    <w:rsid w:val="00AD2965"/>
    <w:rsid w:val="00AD384E"/>
    <w:rsid w:val="00AD4F01"/>
    <w:rsid w:val="00AD5993"/>
    <w:rsid w:val="00AD7C25"/>
    <w:rsid w:val="00AE1F2A"/>
    <w:rsid w:val="00B05B9E"/>
    <w:rsid w:val="00B1603D"/>
    <w:rsid w:val="00B258BB"/>
    <w:rsid w:val="00B32587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3D0"/>
    <w:rsid w:val="00BB46D0"/>
    <w:rsid w:val="00BB5DFC"/>
    <w:rsid w:val="00BD279D"/>
    <w:rsid w:val="00BE33B9"/>
    <w:rsid w:val="00C123D3"/>
    <w:rsid w:val="00C21836"/>
    <w:rsid w:val="00C304A2"/>
    <w:rsid w:val="00C35B9B"/>
    <w:rsid w:val="00C37213"/>
    <w:rsid w:val="00C45F84"/>
    <w:rsid w:val="00C47CF2"/>
    <w:rsid w:val="00C524DD"/>
    <w:rsid w:val="00C5565E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C6634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1284B"/>
    <w:rsid w:val="00D31E83"/>
    <w:rsid w:val="00D407B1"/>
    <w:rsid w:val="00D60F03"/>
    <w:rsid w:val="00D65026"/>
    <w:rsid w:val="00D70F68"/>
    <w:rsid w:val="00D74136"/>
    <w:rsid w:val="00D83BF8"/>
    <w:rsid w:val="00D937A9"/>
    <w:rsid w:val="00D96F14"/>
    <w:rsid w:val="00DA125D"/>
    <w:rsid w:val="00DA4A78"/>
    <w:rsid w:val="00DA75EC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D5D3C"/>
    <w:rsid w:val="00EE7D7C"/>
    <w:rsid w:val="00EF2CB8"/>
    <w:rsid w:val="00EF474A"/>
    <w:rsid w:val="00F05F4A"/>
    <w:rsid w:val="00F06166"/>
    <w:rsid w:val="00F10DFC"/>
    <w:rsid w:val="00F1649B"/>
    <w:rsid w:val="00F171D1"/>
    <w:rsid w:val="00F25D98"/>
    <w:rsid w:val="00F27894"/>
    <w:rsid w:val="00F300FB"/>
    <w:rsid w:val="00F329F6"/>
    <w:rsid w:val="00F47629"/>
    <w:rsid w:val="00F47DF9"/>
    <w:rsid w:val="00F5389E"/>
    <w:rsid w:val="00F541F0"/>
    <w:rsid w:val="00F60449"/>
    <w:rsid w:val="00F7717B"/>
    <w:rsid w:val="00F92762"/>
    <w:rsid w:val="00F946A3"/>
    <w:rsid w:val="00F95B00"/>
    <w:rsid w:val="00FB6386"/>
    <w:rsid w:val="00FC2A5C"/>
    <w:rsid w:val="00FC6EC3"/>
    <w:rsid w:val="00FD319A"/>
    <w:rsid w:val="00FE0706"/>
    <w:rsid w:val="00FE370F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  <w:rPr>
      <w:lang/>
    </w:r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  <w:rPr>
      <w:lang/>
    </w:rPr>
  </w:style>
  <w:style w:type="paragraph" w:customStyle="1" w:styleId="B2">
    <w:name w:val="B2"/>
    <w:basedOn w:val="List2"/>
    <w:link w:val="B2Char"/>
    <w:rsid w:val="00D31E83"/>
    <w:rPr>
      <w:lang/>
    </w:rPr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  <w:lang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5</Pages>
  <Words>1275</Words>
  <Characters>7269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8527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3</cp:revision>
  <cp:lastPrinted>1601-01-01T00:00:00Z</cp:lastPrinted>
  <dcterms:created xsi:type="dcterms:W3CDTF">2017-11-30T01:08:00Z</dcterms:created>
  <dcterms:modified xsi:type="dcterms:W3CDTF">2017-11-30T07:57:00Z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1511897385</vt:lpwstr>
  </property>
</Properties>
</file>