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06C2" w:rsidRDefault="009406C2" w:rsidP="009406C2">
      <w:pPr>
        <w:pStyle w:val="CRCoverPage"/>
        <w:tabs>
          <w:tab w:val="right" w:pos="9639"/>
        </w:tabs>
        <w:spacing w:after="0"/>
        <w:rPr>
          <w:b/>
          <w:noProof/>
          <w:sz w:val="28"/>
        </w:rPr>
      </w:pPr>
      <w:bookmarkStart w:id="0" w:name="_Toc476900355"/>
      <w:bookmarkStart w:id="1" w:name="_Toc479765878"/>
      <w:bookmarkStart w:id="2" w:name="_Toc484956619"/>
      <w:bookmarkStart w:id="3" w:name="_Toc485044060"/>
      <w:bookmarkStart w:id="4" w:name="_Toc485217706"/>
      <w:bookmarkStart w:id="5" w:name="_Toc485219875"/>
      <w:bookmarkStart w:id="6" w:name="_Toc485220229"/>
      <w:bookmarkStart w:id="7" w:name="_Toc492387446"/>
      <w:bookmarkStart w:id="8" w:name="_Toc492388038"/>
      <w:bookmarkStart w:id="9" w:name="_Toc492393923"/>
      <w:bookmarkStart w:id="10" w:name="_Toc492394512"/>
      <w:bookmarkStart w:id="11" w:name="_Toc492455344"/>
      <w:bookmarkStart w:id="12" w:name="_Toc492455934"/>
      <w:bookmarkStart w:id="13" w:name="_Toc492465754"/>
      <w:bookmarkStart w:id="14" w:name="_Toc492466344"/>
      <w:bookmarkStart w:id="15" w:name="_Toc498334186"/>
      <w:r>
        <w:rPr>
          <w:b/>
          <w:noProof/>
          <w:sz w:val="24"/>
        </w:rPr>
        <w:t>3GPP TSG-CT WG1 Meeting #107</w:t>
      </w:r>
      <w:r>
        <w:rPr>
          <w:b/>
          <w:i/>
          <w:noProof/>
          <w:sz w:val="28"/>
        </w:rPr>
        <w:tab/>
      </w:r>
      <w:r w:rsidR="00344316" w:rsidRPr="00344316">
        <w:rPr>
          <w:b/>
          <w:noProof/>
          <w:sz w:val="28"/>
        </w:rPr>
        <w:t>C1-175089</w:t>
      </w:r>
    </w:p>
    <w:p w:rsidR="009406C2" w:rsidRDefault="009406C2" w:rsidP="009406C2">
      <w:pPr>
        <w:pStyle w:val="CRCoverPage"/>
        <w:tabs>
          <w:tab w:val="left" w:pos="7655"/>
        </w:tabs>
        <w:spacing w:after="0"/>
        <w:outlineLvl w:val="0"/>
        <w:rPr>
          <w:b/>
          <w:noProof/>
          <w:sz w:val="24"/>
        </w:rPr>
      </w:pPr>
      <w:r>
        <w:rPr>
          <w:b/>
          <w:noProof/>
          <w:sz w:val="24"/>
        </w:rPr>
        <w:t>Reno (USA), 27 November - 1 December 2017</w:t>
      </w:r>
    </w:p>
    <w:p w:rsidR="009406C2" w:rsidRDefault="009406C2" w:rsidP="009406C2">
      <w:pPr>
        <w:rPr>
          <w:rFonts w:ascii="Arial" w:hAnsi="Arial" w:cs="Arial"/>
          <w:b/>
          <w:bCs/>
        </w:rPr>
      </w:pPr>
    </w:p>
    <w:p w:rsidR="009406C2" w:rsidRDefault="009406C2" w:rsidP="009406C2">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9406C2" w:rsidRDefault="009406C2" w:rsidP="009406C2">
      <w:pPr>
        <w:spacing w:after="120"/>
        <w:ind w:left="1985" w:hanging="1985"/>
        <w:rPr>
          <w:rFonts w:ascii="Arial" w:hAnsi="Arial" w:cs="Arial"/>
          <w:b/>
          <w:bCs/>
        </w:rPr>
      </w:pPr>
      <w:r>
        <w:rPr>
          <w:rFonts w:ascii="Arial" w:hAnsi="Arial" w:cs="Arial"/>
          <w:b/>
          <w:bCs/>
        </w:rPr>
        <w:t>Title:</w:t>
      </w:r>
      <w:r>
        <w:rPr>
          <w:rFonts w:ascii="Arial" w:hAnsi="Arial" w:cs="Arial"/>
          <w:b/>
          <w:bCs/>
        </w:rPr>
        <w:tab/>
      </w:r>
      <w:r w:rsidR="00505652" w:rsidRPr="00505652">
        <w:rPr>
          <w:rFonts w:ascii="Arial" w:hAnsi="Arial" w:cs="Arial"/>
          <w:b/>
          <w:bCs/>
        </w:rPr>
        <w:t>Stage-2 flow for providing list of preferred PLMN/access technology combinations</w:t>
      </w:r>
    </w:p>
    <w:p w:rsidR="009406C2" w:rsidRDefault="009406C2" w:rsidP="009406C2">
      <w:pPr>
        <w:spacing w:after="120"/>
        <w:ind w:left="1985" w:hanging="1985"/>
        <w:rPr>
          <w:rFonts w:ascii="Arial" w:hAnsi="Arial" w:cs="Arial"/>
          <w:b/>
          <w:bCs/>
        </w:rPr>
      </w:pPr>
      <w:r>
        <w:rPr>
          <w:rFonts w:ascii="Arial" w:hAnsi="Arial" w:cs="Arial"/>
          <w:b/>
          <w:bCs/>
        </w:rPr>
        <w:t>Spec:</w:t>
      </w:r>
      <w:r>
        <w:rPr>
          <w:rFonts w:ascii="Arial" w:hAnsi="Arial" w:cs="Arial"/>
          <w:b/>
          <w:bCs/>
        </w:rPr>
        <w:tab/>
        <w:t>3GPP TR 24.890 v1.1.1</w:t>
      </w:r>
    </w:p>
    <w:p w:rsidR="009406C2" w:rsidRPr="00C524DD" w:rsidRDefault="009406C2" w:rsidP="009406C2">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05652" w:rsidRPr="00505652">
        <w:rPr>
          <w:rFonts w:ascii="Arial" w:hAnsi="Arial" w:cs="Arial"/>
          <w:b/>
          <w:bCs/>
        </w:rPr>
        <w:t>15.2.1.2</w:t>
      </w:r>
    </w:p>
    <w:p w:rsidR="009406C2" w:rsidRPr="00C524DD" w:rsidRDefault="009406C2" w:rsidP="009406C2">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9406C2" w:rsidRPr="00C524DD" w:rsidRDefault="009406C2" w:rsidP="009406C2">
      <w:pPr>
        <w:pBdr>
          <w:bottom w:val="single" w:sz="12" w:space="1" w:color="auto"/>
        </w:pBdr>
        <w:spacing w:after="120"/>
        <w:ind w:left="1985" w:hanging="1985"/>
        <w:rPr>
          <w:rFonts w:ascii="Arial" w:hAnsi="Arial" w:cs="Arial"/>
          <w:b/>
          <w:bCs/>
        </w:rPr>
      </w:pPr>
    </w:p>
    <w:p w:rsidR="009406C2" w:rsidRPr="008A5E86" w:rsidRDefault="009406C2" w:rsidP="009406C2">
      <w:pPr>
        <w:pStyle w:val="CRCoverPage"/>
        <w:rPr>
          <w:b/>
          <w:noProof/>
          <w:lang w:val="en-US"/>
        </w:rPr>
      </w:pPr>
      <w:r w:rsidRPr="008A5E86">
        <w:rPr>
          <w:b/>
          <w:noProof/>
          <w:lang w:val="en-US"/>
        </w:rPr>
        <w:t>2. Reason for Change</w:t>
      </w:r>
    </w:p>
    <w:p w:rsidR="00505652" w:rsidRPr="008A5E86" w:rsidRDefault="00505652" w:rsidP="00505652">
      <w:pPr>
        <w:pStyle w:val="CRCoverPage"/>
        <w:rPr>
          <w:b/>
          <w:noProof/>
          <w:lang w:val="en-US"/>
        </w:rPr>
      </w:pPr>
      <w:r w:rsidRPr="008A5E86">
        <w:rPr>
          <w:b/>
          <w:noProof/>
          <w:lang w:val="en-US"/>
        </w:rPr>
        <w:t>2.</w:t>
      </w:r>
      <w:r>
        <w:rPr>
          <w:b/>
          <w:noProof/>
          <w:lang w:val="en-US"/>
        </w:rPr>
        <w:t>1</w:t>
      </w:r>
      <w:r w:rsidRPr="008A5E86">
        <w:rPr>
          <w:b/>
          <w:noProof/>
          <w:lang w:val="en-US"/>
        </w:rPr>
        <w:t xml:space="preserve"> </w:t>
      </w:r>
      <w:r>
        <w:rPr>
          <w:b/>
          <w:noProof/>
          <w:lang w:val="en-US"/>
        </w:rPr>
        <w:t>stage-2 responsibility</w:t>
      </w:r>
    </w:p>
    <w:p w:rsidR="00505652" w:rsidRDefault="00505652" w:rsidP="00505652">
      <w:r>
        <w:rPr>
          <w:noProof/>
          <w:lang w:val="en-US"/>
        </w:rPr>
        <w:t xml:space="preserve">In Aug 2017 CT1 meeting, CT1 approved </w:t>
      </w:r>
      <w:r>
        <w:rPr>
          <w:rFonts w:cs="Arial"/>
          <w:color w:val="000000"/>
        </w:rPr>
        <w:t xml:space="preserve">C1-173715 </w:t>
      </w:r>
      <w:r>
        <w:t>stating:</w:t>
      </w:r>
    </w:p>
    <w:p w:rsidR="00505652" w:rsidRDefault="00505652" w:rsidP="00505652">
      <w:r>
        <w:t>------------</w:t>
      </w:r>
    </w:p>
    <w:p w:rsidR="00505652" w:rsidRPr="004F460F" w:rsidRDefault="00505652" w:rsidP="00505652">
      <w:pPr>
        <w:pStyle w:val="CRCoverPage"/>
        <w:spacing w:after="0"/>
        <w:ind w:left="284"/>
        <w:rPr>
          <w:rFonts w:cs="Arial"/>
          <w:i/>
          <w:iCs/>
          <w:lang w:eastAsia="zh-CN"/>
        </w:rPr>
      </w:pPr>
      <w:r w:rsidRPr="004F460F">
        <w:rPr>
          <w:rFonts w:cs="Arial"/>
          <w:i/>
          <w:iCs/>
          <w:lang w:eastAsia="zh-CN"/>
        </w:rPr>
        <w:t xml:space="preserve">A control-plane solution to steer roaming may provide a better control for the HPLMN to provisioning PLMN preferences and RATs, and steer the UE to the desired PLMN in a particular location. </w:t>
      </w:r>
      <w:r w:rsidRPr="004F460F">
        <w:rPr>
          <w:rFonts w:cs="Arial"/>
          <w:i/>
          <w:iCs/>
          <w:highlight w:val="yellow"/>
          <w:lang w:eastAsia="zh-CN"/>
        </w:rPr>
        <w:t>CT1 will study the SA2 requirements in their TR 24.890 to be able to analyze potential solutions</w:t>
      </w:r>
      <w:r w:rsidRPr="004F460F">
        <w:rPr>
          <w:i/>
          <w:highlight w:val="yellow"/>
        </w:rPr>
        <w:t>.</w:t>
      </w:r>
      <w:r w:rsidRPr="004F460F">
        <w:rPr>
          <w:i/>
        </w:rPr>
        <w:t xml:space="preserve"> CT1 need that SA3 investigate end-to-end security based on the requirements in </w:t>
      </w:r>
      <w:r w:rsidRPr="004F460F">
        <w:rPr>
          <w:rFonts w:cs="Arial"/>
          <w:i/>
          <w:iCs/>
          <w:lang w:eastAsia="zh-CN"/>
        </w:rPr>
        <w:t>S2-175286</w:t>
      </w:r>
      <w:r w:rsidRPr="004F460F">
        <w:rPr>
          <w:i/>
        </w:rPr>
        <w:t xml:space="preserve">. CT1 will wait for input before moving to the specification phase of any solution to the requirements. </w:t>
      </w:r>
      <w:r w:rsidRPr="004F460F">
        <w:rPr>
          <w:i/>
          <w:highlight w:val="yellow"/>
        </w:rPr>
        <w:t>CT1 do not expect SA2 to work further on this topic.</w:t>
      </w:r>
      <w:r w:rsidRPr="004F460F">
        <w:rPr>
          <w:i/>
        </w:rPr>
        <w:t xml:space="preserve"> </w:t>
      </w:r>
      <w:r w:rsidRPr="004F460F">
        <w:rPr>
          <w:i/>
          <w:highlight w:val="yellow"/>
        </w:rPr>
        <w:t>CT1 want to remind that CT1 own stage 2 on this and new requirements or solutions should be specified by SA1 or CT1.</w:t>
      </w:r>
    </w:p>
    <w:p w:rsidR="00505652" w:rsidRDefault="00505652" w:rsidP="00505652">
      <w:r>
        <w:t>------------</w:t>
      </w:r>
    </w:p>
    <w:p w:rsidR="00505652" w:rsidRDefault="00505652" w:rsidP="00505652">
      <w:pPr>
        <w:pStyle w:val="NO"/>
        <w:rPr>
          <w:b/>
        </w:rPr>
      </w:pPr>
      <w:r>
        <w:rPr>
          <w:b/>
        </w:rPr>
        <w:t xml:space="preserve">Observation 1: CT1 is responsible to document non-security stage-2 description for </w:t>
      </w:r>
      <w:r w:rsidRPr="00936CA5">
        <w:rPr>
          <w:b/>
        </w:rPr>
        <w:t>providing list of preferred PLMN/access technology combinations</w:t>
      </w:r>
      <w:r>
        <w:rPr>
          <w:b/>
        </w:rPr>
        <w:t xml:space="preserve"> from the HPLMN via VPLMN to the UE.</w:t>
      </w:r>
    </w:p>
    <w:p w:rsidR="00505652" w:rsidRPr="008A5E86" w:rsidRDefault="00505652" w:rsidP="00505652">
      <w:pPr>
        <w:pStyle w:val="CRCoverPage"/>
        <w:rPr>
          <w:b/>
          <w:noProof/>
          <w:lang w:val="en-US"/>
        </w:rPr>
      </w:pPr>
      <w:r w:rsidRPr="008A5E86">
        <w:rPr>
          <w:b/>
          <w:noProof/>
          <w:lang w:val="en-US"/>
        </w:rPr>
        <w:t>2.</w:t>
      </w:r>
      <w:r>
        <w:rPr>
          <w:b/>
          <w:noProof/>
          <w:lang w:val="en-US"/>
        </w:rPr>
        <w:t>2</w:t>
      </w:r>
      <w:r w:rsidRPr="008A5E86">
        <w:rPr>
          <w:b/>
          <w:noProof/>
          <w:lang w:val="en-US"/>
        </w:rPr>
        <w:t xml:space="preserve"> </w:t>
      </w:r>
      <w:r>
        <w:rPr>
          <w:b/>
          <w:noProof/>
          <w:lang w:val="en-US"/>
        </w:rPr>
        <w:t>stage-2 flow documentation</w:t>
      </w:r>
    </w:p>
    <w:p w:rsidR="00505652" w:rsidRDefault="00505652" w:rsidP="00505652">
      <w:pPr>
        <w:rPr>
          <w:noProof/>
          <w:lang w:val="en-US"/>
        </w:rPr>
      </w:pPr>
      <w:r>
        <w:rPr>
          <w:noProof/>
          <w:lang w:val="en-US"/>
        </w:rPr>
        <w:t xml:space="preserve">SA3 indicated a need of information in order to secure the solution as indicted in SA3 LS </w:t>
      </w:r>
      <w:r w:rsidRPr="00164B7E">
        <w:rPr>
          <w:noProof/>
          <w:lang w:val="en-US"/>
        </w:rPr>
        <w:t>S3-172581</w:t>
      </w:r>
      <w:r>
        <w:rPr>
          <w:noProof/>
          <w:lang w:val="en-US"/>
        </w:rPr>
        <w:t>/</w:t>
      </w:r>
      <w:r w:rsidRPr="00164B7E">
        <w:rPr>
          <w:noProof/>
          <w:lang w:val="en-US"/>
        </w:rPr>
        <w:t>C1-173987</w:t>
      </w:r>
      <w:r>
        <w:rPr>
          <w:noProof/>
          <w:lang w:val="en-US"/>
        </w:rPr>
        <w:t>:</w:t>
      </w:r>
    </w:p>
    <w:p w:rsidR="00505652" w:rsidRDefault="00505652" w:rsidP="00505652">
      <w:pPr>
        <w:rPr>
          <w:noProof/>
          <w:lang w:val="en-US"/>
        </w:rPr>
      </w:pPr>
      <w:r>
        <w:rPr>
          <w:noProof/>
          <w:lang w:val="en-US"/>
        </w:rPr>
        <w:t>------------</w:t>
      </w:r>
    </w:p>
    <w:p w:rsidR="00505652" w:rsidRPr="00164B7E" w:rsidRDefault="00505652" w:rsidP="00505652">
      <w:pPr>
        <w:ind w:left="284"/>
        <w:rPr>
          <w:i/>
          <w:noProof/>
          <w:lang w:val="en-US"/>
        </w:rPr>
      </w:pPr>
      <w:r w:rsidRPr="00164B7E">
        <w:rPr>
          <w:i/>
          <w:noProof/>
          <w:lang w:val="en-US"/>
        </w:rPr>
        <w:t>To help SA3 design this new security solution, SA3 requests that CT1 provides the following information:</w:t>
      </w:r>
    </w:p>
    <w:p w:rsidR="00505652" w:rsidRPr="00164B7E" w:rsidRDefault="00505652" w:rsidP="00505652">
      <w:pPr>
        <w:ind w:left="284"/>
        <w:rPr>
          <w:i/>
          <w:noProof/>
          <w:lang w:val="en-US"/>
        </w:rPr>
      </w:pPr>
    </w:p>
    <w:p w:rsidR="00505652" w:rsidRPr="00164B7E" w:rsidRDefault="00505652" w:rsidP="00505652">
      <w:pPr>
        <w:ind w:left="284"/>
        <w:rPr>
          <w:i/>
          <w:noProof/>
          <w:highlight w:val="yellow"/>
          <w:lang w:val="en-US"/>
        </w:rPr>
      </w:pPr>
      <w:r w:rsidRPr="00164B7E">
        <w:rPr>
          <w:i/>
          <w:noProof/>
          <w:highlight w:val="yellow"/>
          <w:lang w:val="en-US"/>
        </w:rPr>
        <w:t>•</w:t>
      </w:r>
      <w:r w:rsidRPr="00164B7E">
        <w:rPr>
          <w:i/>
          <w:noProof/>
          <w:highlight w:val="yellow"/>
          <w:lang w:val="en-US"/>
        </w:rPr>
        <w:tab/>
        <w:t>The service in the HPLMN that will originate the steering of roaming messages.</w:t>
      </w:r>
    </w:p>
    <w:p w:rsidR="00505652" w:rsidRPr="00164B7E" w:rsidRDefault="00505652" w:rsidP="00505652">
      <w:pPr>
        <w:ind w:left="284"/>
        <w:rPr>
          <w:i/>
          <w:noProof/>
          <w:highlight w:val="yellow"/>
          <w:lang w:val="en-US"/>
        </w:rPr>
      </w:pPr>
      <w:r w:rsidRPr="00164B7E">
        <w:rPr>
          <w:i/>
          <w:noProof/>
          <w:highlight w:val="yellow"/>
          <w:lang w:val="en-US"/>
        </w:rPr>
        <w:t>•</w:t>
      </w:r>
      <w:r w:rsidRPr="00164B7E">
        <w:rPr>
          <w:i/>
          <w:noProof/>
          <w:highlight w:val="yellow"/>
          <w:lang w:val="en-US"/>
        </w:rPr>
        <w:tab/>
        <w:t>The expected size and frequency of these messages and when in the registration process these message might be sent.</w:t>
      </w:r>
    </w:p>
    <w:p w:rsidR="00505652" w:rsidRPr="00164B7E" w:rsidRDefault="00505652" w:rsidP="00505652">
      <w:pPr>
        <w:ind w:left="284"/>
        <w:rPr>
          <w:i/>
          <w:noProof/>
          <w:highlight w:val="yellow"/>
          <w:lang w:val="en-US"/>
        </w:rPr>
      </w:pPr>
      <w:r w:rsidRPr="00164B7E">
        <w:rPr>
          <w:i/>
          <w:noProof/>
          <w:highlight w:val="yellow"/>
          <w:lang w:val="en-US"/>
        </w:rPr>
        <w:t>•</w:t>
      </w:r>
      <w:r w:rsidRPr="00164B7E">
        <w:rPr>
          <w:i/>
          <w:noProof/>
          <w:highlight w:val="yellow"/>
          <w:lang w:val="en-US"/>
        </w:rPr>
        <w:tab/>
        <w:t>Whether these messages need to be acknowledged.</w:t>
      </w:r>
    </w:p>
    <w:p w:rsidR="00505652" w:rsidRDefault="00505652" w:rsidP="00505652">
      <w:pPr>
        <w:ind w:left="284"/>
        <w:rPr>
          <w:noProof/>
          <w:lang w:val="en-US"/>
        </w:rPr>
      </w:pPr>
      <w:r w:rsidRPr="00164B7E">
        <w:rPr>
          <w:i/>
          <w:noProof/>
          <w:highlight w:val="yellow"/>
          <w:lang w:val="en-US"/>
        </w:rPr>
        <w:t>•</w:t>
      </w:r>
      <w:r w:rsidRPr="00164B7E">
        <w:rPr>
          <w:i/>
          <w:noProof/>
          <w:highlight w:val="yellow"/>
          <w:lang w:val="en-US"/>
        </w:rPr>
        <w:tab/>
        <w:t>Where in the UE these messages should terminate (SA3 notes that the USIM could be the secure termination point for these messages as it currently is a secure anchor in the UE and there would be no need to specify the security algorithms used)</w:t>
      </w:r>
    </w:p>
    <w:p w:rsidR="00505652" w:rsidRDefault="00505652" w:rsidP="00505652">
      <w:pPr>
        <w:rPr>
          <w:noProof/>
          <w:lang w:val="en-US"/>
        </w:rPr>
      </w:pPr>
      <w:r>
        <w:rPr>
          <w:noProof/>
          <w:lang w:val="en-US"/>
        </w:rPr>
        <w:t>------------</w:t>
      </w:r>
    </w:p>
    <w:p w:rsidR="00505652" w:rsidRDefault="00505652" w:rsidP="00505652">
      <w:pPr>
        <w:pStyle w:val="NO"/>
        <w:rPr>
          <w:b/>
        </w:rPr>
      </w:pPr>
      <w:r>
        <w:rPr>
          <w:b/>
        </w:rPr>
        <w:t>Observation 2: SA3 needs the non-security stage-2 description in order to security it.</w:t>
      </w:r>
    </w:p>
    <w:p w:rsidR="00505652" w:rsidRDefault="00505652" w:rsidP="00505652">
      <w:pPr>
        <w:rPr>
          <w:noProof/>
          <w:lang w:val="en-US"/>
        </w:rPr>
      </w:pPr>
      <w:r>
        <w:rPr>
          <w:noProof/>
          <w:lang w:val="en-US"/>
        </w:rPr>
        <w:t xml:space="preserve">Even though CT1 asked CT3 and CT4 to respond to some of those question in CT1 approved </w:t>
      </w:r>
      <w:r>
        <w:rPr>
          <w:rFonts w:cs="Arial"/>
          <w:color w:val="000000"/>
        </w:rPr>
        <w:t>C1-174589</w:t>
      </w:r>
      <w:r>
        <w:rPr>
          <w:noProof/>
          <w:lang w:val="en-US"/>
        </w:rPr>
        <w:t>, CT1 as the WG with non-security stage-2 responsibility needs to confirm the entire solution and resolve inconsistencies (if any) in CT3 and CT4 replies.</w:t>
      </w:r>
    </w:p>
    <w:p w:rsidR="00505652" w:rsidRDefault="00505652" w:rsidP="00505652">
      <w:pPr>
        <w:pStyle w:val="NO"/>
        <w:rPr>
          <w:b/>
        </w:rPr>
      </w:pPr>
      <w:r>
        <w:rPr>
          <w:b/>
        </w:rPr>
        <w:t xml:space="preserve">Proposal 1: Add a stage-2 flow describing </w:t>
      </w:r>
      <w:r w:rsidRPr="00936CA5">
        <w:rPr>
          <w:b/>
        </w:rPr>
        <w:t>providing list of preferred PLMN/access technology combinations</w:t>
      </w:r>
      <w:r>
        <w:rPr>
          <w:b/>
        </w:rPr>
        <w:t xml:space="preserve"> from the HPLMN via VPLMN to the UE to TR 24.890.</w:t>
      </w:r>
    </w:p>
    <w:p w:rsidR="009023D3" w:rsidRDefault="009023D3" w:rsidP="009023D3">
      <w:r>
        <w:lastRenderedPageBreak/>
        <w:t xml:space="preserve">CT3 indicated to CT1 in LS </w:t>
      </w:r>
      <w:r w:rsidRPr="009023D3">
        <w:t>C1-175345</w:t>
      </w:r>
      <w:r>
        <w:t>:</w:t>
      </w:r>
    </w:p>
    <w:p w:rsidR="009023D3" w:rsidRDefault="009023D3" w:rsidP="009023D3">
      <w:r>
        <w:t>------------------------</w:t>
      </w:r>
    </w:p>
    <w:p w:rsidR="009023D3" w:rsidRPr="009023D3" w:rsidRDefault="009023D3" w:rsidP="009023D3">
      <w:pPr>
        <w:ind w:left="284"/>
        <w:rPr>
          <w:i/>
        </w:rPr>
      </w:pPr>
      <w:r w:rsidRPr="004623D1">
        <w:rPr>
          <w:i/>
        </w:rPr>
        <w:t>CT3</w:t>
      </w:r>
      <w:r w:rsidRPr="009023D3">
        <w:rPr>
          <w:i/>
        </w:rPr>
        <w:t xml:space="preserve"> has discussed the scenario for roaming steering and agreed that </w:t>
      </w:r>
      <w:r w:rsidRPr="009023D3">
        <w:rPr>
          <w:i/>
          <w:highlight w:val="yellow"/>
        </w:rPr>
        <w:t xml:space="preserve">the PCF in the HPLMN is </w:t>
      </w:r>
      <w:r w:rsidRPr="004623D1">
        <w:rPr>
          <w:i/>
          <w:highlight w:val="yellow"/>
          <w:u w:val="single"/>
        </w:rPr>
        <w:t>not</w:t>
      </w:r>
      <w:r w:rsidRPr="009023D3">
        <w:rPr>
          <w:i/>
          <w:highlight w:val="yellow"/>
        </w:rPr>
        <w:t xml:space="preserve"> expected to initiate to provide of the list of preferred PLMN/access technology combinations</w:t>
      </w:r>
      <w:r w:rsidRPr="009023D3">
        <w:rPr>
          <w:i/>
        </w:rPr>
        <w:t xml:space="preserve"> since this information is not required according to stage 2 specification about the policy information provided by the PCF.</w:t>
      </w:r>
    </w:p>
    <w:p w:rsidR="009023D3" w:rsidRPr="009023D3" w:rsidRDefault="009023D3" w:rsidP="009023D3">
      <w:pPr>
        <w:ind w:left="284"/>
        <w:rPr>
          <w:i/>
        </w:rPr>
      </w:pPr>
      <w:r w:rsidRPr="009023D3">
        <w:rPr>
          <w:rFonts w:hint="eastAsia"/>
          <w:i/>
        </w:rPr>
        <w:t xml:space="preserve">CT3 would also like to note that the PCF is defined as a functional element for policy control decisions that providing policy information that dynamically changes. </w:t>
      </w:r>
      <w:r w:rsidRPr="009023D3">
        <w:rPr>
          <w:i/>
        </w:rPr>
        <w:t>The UE policy information provided by the PCF over N24 and N15 is dynamically based on the applicable conditions and thus expected to be changed often. It’s CT3’s understanding that the list of preferred PLMN/access technology combinations is static information that is not expected to change based on dynamic conditions and therefore not suitable to be part of the policy subscripton profile.</w:t>
      </w:r>
    </w:p>
    <w:p w:rsidR="009023D3" w:rsidRPr="009023D3" w:rsidRDefault="009023D3" w:rsidP="009023D3">
      <w:pPr>
        <w:ind w:left="284"/>
        <w:rPr>
          <w:rFonts w:hint="eastAsia"/>
          <w:i/>
        </w:rPr>
      </w:pPr>
      <w:r w:rsidRPr="009023D3">
        <w:rPr>
          <w:i/>
        </w:rPr>
        <w:t xml:space="preserve">Based on the above, </w:t>
      </w:r>
      <w:r w:rsidRPr="009023D3">
        <w:rPr>
          <w:i/>
          <w:highlight w:val="yellow"/>
        </w:rPr>
        <w:t>CT3 thinks that other more appropriate entities outside CT3 scope should be considered for providing the list of preferred PLMN/access technology combinations from the home network to the visited network</w:t>
      </w:r>
      <w:r w:rsidRPr="009023D3">
        <w:rPr>
          <w:i/>
        </w:rPr>
        <w:t>.</w:t>
      </w:r>
    </w:p>
    <w:p w:rsidR="009023D3" w:rsidRDefault="009023D3" w:rsidP="009023D3">
      <w:r>
        <w:t>------------------------</w:t>
      </w:r>
    </w:p>
    <w:p w:rsidR="009023D3" w:rsidRPr="009023D3" w:rsidRDefault="009023D3" w:rsidP="009023D3">
      <w:r>
        <w:t xml:space="preserve">CT4 </w:t>
      </w:r>
      <w:r>
        <w:t xml:space="preserve">indicated to CT1 in LS </w:t>
      </w:r>
      <w:r w:rsidRPr="009023D3">
        <w:t>C1-175345</w:t>
      </w:r>
      <w:r>
        <w:t>:</w:t>
      </w:r>
    </w:p>
    <w:p w:rsidR="009023D3" w:rsidRPr="009023D3" w:rsidRDefault="009023D3" w:rsidP="009023D3">
      <w:r w:rsidRPr="009023D3">
        <w:t>------------------------</w:t>
      </w:r>
    </w:p>
    <w:p w:rsidR="009023D3" w:rsidRPr="009023D3" w:rsidRDefault="009023D3" w:rsidP="009023D3">
      <w:pPr>
        <w:ind w:left="284"/>
        <w:rPr>
          <w:i/>
        </w:rPr>
      </w:pPr>
      <w:r w:rsidRPr="009023D3">
        <w:rPr>
          <w:i/>
          <w:highlight w:val="yellow"/>
        </w:rPr>
        <w:t>In CT4 understanding the list of preferred PLMN/access technology combinations is part of the subscription data and therefore belongs to the UDM.</w:t>
      </w:r>
      <w:r w:rsidRPr="009023D3">
        <w:rPr>
          <w:i/>
        </w:rPr>
        <w:t xml:space="preserve"> </w:t>
      </w:r>
      <w:r w:rsidRPr="004623D1">
        <w:rPr>
          <w:i/>
          <w:highlight w:val="yellow"/>
        </w:rPr>
        <w:t>From CT4 perspective, this is seen as a normal service offered by the UDM to the AMF, and will use the same service operations used for downloading and updating the user profile to the AMF.</w:t>
      </w:r>
      <w:r w:rsidRPr="009023D3">
        <w:rPr>
          <w:i/>
        </w:rPr>
        <w:t xml:space="preserve"> </w:t>
      </w:r>
    </w:p>
    <w:p w:rsidR="009023D3" w:rsidRPr="009023D3" w:rsidRDefault="009023D3" w:rsidP="009023D3">
      <w:r w:rsidRPr="009023D3">
        <w:t>------------------------</w:t>
      </w:r>
    </w:p>
    <w:p w:rsidR="009023D3" w:rsidRDefault="009023D3" w:rsidP="00505652">
      <w:pPr>
        <w:pStyle w:val="CRCoverPage"/>
        <w:rPr>
          <w:b/>
          <w:noProof/>
          <w:lang w:val="fr-FR"/>
        </w:rPr>
      </w:pPr>
    </w:p>
    <w:p w:rsidR="00505652" w:rsidRDefault="00505652" w:rsidP="00505652">
      <w:pPr>
        <w:pStyle w:val="CRCoverPage"/>
        <w:rPr>
          <w:b/>
          <w:noProof/>
          <w:lang w:val="fr-FR"/>
        </w:rPr>
      </w:pPr>
      <w:r>
        <w:rPr>
          <w:b/>
          <w:noProof/>
          <w:lang w:val="fr-FR"/>
        </w:rPr>
        <w:t>3</w:t>
      </w:r>
      <w:r w:rsidRPr="00CD2478">
        <w:rPr>
          <w:b/>
          <w:noProof/>
          <w:lang w:val="fr-FR"/>
        </w:rPr>
        <w:t xml:space="preserve">. </w:t>
      </w:r>
      <w:r>
        <w:rPr>
          <w:b/>
          <w:noProof/>
          <w:lang w:val="fr-FR"/>
        </w:rPr>
        <w:t>Conclusions</w:t>
      </w:r>
    </w:p>
    <w:p w:rsidR="00505652" w:rsidRDefault="00505652" w:rsidP="00505652">
      <w:pPr>
        <w:pStyle w:val="NO"/>
        <w:rPr>
          <w:b/>
        </w:rPr>
      </w:pPr>
      <w:r>
        <w:rPr>
          <w:b/>
        </w:rPr>
        <w:t xml:space="preserve">Observation 1: CT1 is responsible to document non-security stage-2 description for </w:t>
      </w:r>
      <w:r w:rsidRPr="00936CA5">
        <w:rPr>
          <w:b/>
        </w:rPr>
        <w:t>providing list of preferred PLMN/access technology combinations</w:t>
      </w:r>
      <w:r>
        <w:rPr>
          <w:b/>
        </w:rPr>
        <w:t xml:space="preserve"> from the HPLMN via VPLMN to the UE.</w:t>
      </w:r>
    </w:p>
    <w:p w:rsidR="00505652" w:rsidRDefault="00505652" w:rsidP="00505652">
      <w:pPr>
        <w:pStyle w:val="NO"/>
        <w:rPr>
          <w:b/>
        </w:rPr>
      </w:pPr>
      <w:r>
        <w:rPr>
          <w:b/>
        </w:rPr>
        <w:t>Observation 2: SA3 needs the non-security stage-2 description in order to security it.</w:t>
      </w:r>
    </w:p>
    <w:p w:rsidR="00505652" w:rsidRDefault="00505652" w:rsidP="00505652">
      <w:pPr>
        <w:pStyle w:val="NO"/>
        <w:rPr>
          <w:b/>
        </w:rPr>
      </w:pPr>
      <w:r>
        <w:rPr>
          <w:b/>
        </w:rPr>
        <w:t xml:space="preserve">Proposal 1: Add a stage-2 flow describing </w:t>
      </w:r>
      <w:r w:rsidRPr="00936CA5">
        <w:rPr>
          <w:b/>
        </w:rPr>
        <w:t>providing list of preferred PLMN/access technology combinations</w:t>
      </w:r>
      <w:r>
        <w:rPr>
          <w:b/>
        </w:rPr>
        <w:t xml:space="preserve"> from the HPLMN via VPLMN to the UE to TR 24.890.</w:t>
      </w:r>
    </w:p>
    <w:p w:rsidR="009406C2" w:rsidRDefault="009406C2" w:rsidP="009406C2">
      <w:pPr>
        <w:pStyle w:val="CRCoverPage"/>
        <w:rPr>
          <w:b/>
          <w:noProof/>
          <w:lang w:val="fr-FR"/>
        </w:rPr>
      </w:pPr>
      <w:r>
        <w:rPr>
          <w:b/>
          <w:noProof/>
          <w:lang w:val="fr-FR"/>
        </w:rPr>
        <w:t>4</w:t>
      </w:r>
      <w:r w:rsidRPr="00CD2478">
        <w:rPr>
          <w:b/>
          <w:noProof/>
          <w:lang w:val="fr-FR"/>
        </w:rPr>
        <w:t xml:space="preserve">. </w:t>
      </w:r>
      <w:r>
        <w:rPr>
          <w:b/>
          <w:noProof/>
          <w:lang w:val="fr-FR"/>
        </w:rPr>
        <w:t>Proposal</w:t>
      </w:r>
    </w:p>
    <w:p w:rsidR="009406C2" w:rsidRPr="008A5E86" w:rsidRDefault="009406C2" w:rsidP="009406C2">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TR 24.890.</w:t>
      </w:r>
    </w:p>
    <w:p w:rsidR="009406C2" w:rsidRPr="008A5E86" w:rsidRDefault="009406C2" w:rsidP="009406C2">
      <w:pPr>
        <w:pBdr>
          <w:bottom w:val="single" w:sz="12" w:space="1" w:color="auto"/>
        </w:pBdr>
        <w:rPr>
          <w:noProof/>
          <w:lang w:val="en-US"/>
        </w:rPr>
      </w:pPr>
    </w:p>
    <w:p w:rsidR="009406C2" w:rsidRPr="008A5E86" w:rsidRDefault="009406C2" w:rsidP="009406C2">
      <w:pPr>
        <w:rPr>
          <w:noProof/>
          <w:lang w:val="en-US"/>
        </w:rPr>
      </w:pPr>
    </w:p>
    <w:p w:rsidR="009406C2" w:rsidRPr="00C21836" w:rsidRDefault="009406C2" w:rsidP="009406C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956AFC" w:rsidRDefault="00956AFC" w:rsidP="00EF5344">
      <w:pPr>
        <w:pStyle w:val="Heading4"/>
        <w:rPr>
          <w:ins w:id="16" w:author="Ericsson User, R01" w:date="2017-12-01T05:30:00Z"/>
          <w:rFonts w:eastAsia="Times New Roman" w:cs="Arial"/>
        </w:rPr>
      </w:pPr>
      <w:bookmarkStart w:id="17" w:name="_Toc498334202"/>
      <w:bookmarkStart w:id="18" w:name="_Toc476900506"/>
      <w:bookmarkStart w:id="19" w:name="_Toc217388559"/>
      <w:bookmarkStart w:id="20" w:name="_Toc479765890"/>
      <w:bookmarkStart w:id="21" w:name="_Toc476900443"/>
      <w:bookmarkStart w:id="22" w:name="_Toc484956635"/>
      <w:bookmarkStart w:id="23" w:name="_Toc485044076"/>
      <w:bookmarkStart w:id="24" w:name="_Toc485217722"/>
      <w:bookmarkStart w:id="25" w:name="_Toc485219891"/>
      <w:bookmarkStart w:id="26" w:name="_Toc48522024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ins w:id="27" w:author="Ericsson User, R01" w:date="2017-12-01T05:30:00Z">
        <w:r>
          <w:rPr>
            <w:rFonts w:eastAsia="Times New Roman"/>
          </w:rPr>
          <w:t>5.2</w:t>
        </w:r>
        <w:r w:rsidRPr="00767EFE">
          <w:rPr>
            <w:rFonts w:eastAsia="Times New Roman"/>
          </w:rPr>
          <w:t>.</w:t>
        </w:r>
        <w:r>
          <w:rPr>
            <w:rFonts w:eastAsia="Times New Roman"/>
          </w:rPr>
          <w:t>4</w:t>
        </w:r>
        <w:r w:rsidRPr="00767EFE">
          <w:rPr>
            <w:rFonts w:eastAsia="Times New Roman"/>
          </w:rPr>
          <w:t>.</w:t>
        </w:r>
        <w:r w:rsidR="009D5D52">
          <w:rPr>
            <w:rFonts w:eastAsia="Times New Roman"/>
          </w:rPr>
          <w:t>x.5</w:t>
        </w:r>
        <w:r w:rsidRPr="00767EFE">
          <w:rPr>
            <w:rFonts w:eastAsia="Times New Roman"/>
          </w:rPr>
          <w:tab/>
        </w:r>
        <w:r>
          <w:rPr>
            <w:rFonts w:eastAsia="Times New Roman"/>
          </w:rPr>
          <w:t>Stage-2 flow</w:t>
        </w:r>
      </w:ins>
    </w:p>
    <w:p w:rsidR="00505652" w:rsidRDefault="00505652" w:rsidP="00505652">
      <w:pPr>
        <w:rPr>
          <w:ins w:id="28" w:author="Ericsson User, R01" w:date="2017-11-14T10:31:00Z"/>
        </w:rPr>
      </w:pPr>
      <w:bookmarkStart w:id="29" w:name="_Toc492387462"/>
      <w:bookmarkStart w:id="30" w:name="_Toc492388054"/>
      <w:bookmarkStart w:id="31" w:name="_Toc492393939"/>
      <w:bookmarkStart w:id="32" w:name="_Toc492394528"/>
      <w:bookmarkStart w:id="33" w:name="_Toc492455360"/>
      <w:bookmarkStart w:id="34" w:name="_Toc492455950"/>
      <w:bookmarkStart w:id="35" w:name="_Toc492465770"/>
      <w:bookmarkStart w:id="36" w:name="_Toc492466360"/>
      <w:bookmarkStart w:id="37" w:name="_Toc498334203"/>
      <w:bookmarkEnd w:id="17"/>
      <w:ins w:id="38" w:author="Ericsson User, R01" w:date="2017-11-14T10:31:00Z">
        <w:r>
          <w:t xml:space="preserve">The stage-2 flow for the procedure </w:t>
        </w:r>
        <w:r>
          <w:rPr>
            <w:rFonts w:eastAsia="MS Mincho"/>
          </w:rPr>
          <w:t xml:space="preserve">is </w:t>
        </w:r>
        <w:r>
          <w:t>indicated in figure 5.2.4.</w:t>
        </w:r>
      </w:ins>
      <w:ins w:id="39" w:author="Ericsson User, R01" w:date="2017-12-01T05:31:00Z">
        <w:r w:rsidR="00956AFC">
          <w:t>x</w:t>
        </w:r>
      </w:ins>
      <w:ins w:id="40" w:author="Ericsson User, R01" w:date="2017-11-14T10:31:00Z">
        <w:r>
          <w:t>.</w:t>
        </w:r>
      </w:ins>
      <w:ins w:id="41" w:author="Ericsson User, R01" w:date="2017-12-01T05:32:00Z">
        <w:r w:rsidR="009D5D52">
          <w:t>5</w:t>
        </w:r>
      </w:ins>
      <w:ins w:id="42" w:author="Ericsson User, R01" w:date="2017-11-14T10:31:00Z">
        <w:r>
          <w:t>.</w:t>
        </w:r>
      </w:ins>
    </w:p>
    <w:bookmarkStart w:id="43" w:name="_MON_1569156600"/>
    <w:bookmarkEnd w:id="43"/>
    <w:p w:rsidR="00505652" w:rsidRPr="0022618C" w:rsidRDefault="000A3C4B" w:rsidP="00505652">
      <w:pPr>
        <w:pStyle w:val="TF"/>
        <w:rPr>
          <w:ins w:id="44" w:author="Ericsson User, R01" w:date="2017-11-14T10:31:00Z"/>
        </w:rPr>
      </w:pPr>
      <w:ins w:id="45" w:author="Ericsson User, R01" w:date="2017-11-14T10:31:00Z">
        <w:r w:rsidRPr="00AA7634">
          <w:object w:dxaOrig="8488" w:dyaOrig="44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511.5pt;height:266.25pt" o:ole="">
              <v:imagedata r:id="rId8" o:title=""/>
            </v:shape>
            <o:OLEObject Type="Embed" ProgID="Word.Picture.8" ShapeID="_x0000_i1036" DrawAspect="Content" ObjectID="_1573611522" r:id="rId9"/>
          </w:object>
        </w:r>
      </w:ins>
      <w:ins w:id="46" w:author="Ericsson User, R01" w:date="2017-11-14T10:31:00Z">
        <w:r w:rsidR="00505652" w:rsidRPr="0022618C">
          <w:t>Fig</w:t>
        </w:r>
        <w:r w:rsidR="00505652">
          <w:t>ure</w:t>
        </w:r>
        <w:r w:rsidR="00505652" w:rsidRPr="0022618C">
          <w:t xml:space="preserve"> </w:t>
        </w:r>
        <w:r w:rsidR="00505652">
          <w:t>5.2.4.</w:t>
        </w:r>
      </w:ins>
      <w:ins w:id="47" w:author="Ericsson User, R01" w:date="2017-12-01T05:31:00Z">
        <w:r w:rsidR="00956AFC">
          <w:t>x</w:t>
        </w:r>
      </w:ins>
      <w:ins w:id="48" w:author="Ericsson User, R01" w:date="2017-11-14T10:31:00Z">
        <w:r w:rsidR="00505652">
          <w:t>.</w:t>
        </w:r>
      </w:ins>
      <w:ins w:id="49" w:author="Ericsson User, R01" w:date="2017-12-01T05:32:00Z">
        <w:r w:rsidR="009D5D52">
          <w:t>5</w:t>
        </w:r>
      </w:ins>
      <w:ins w:id="50" w:author="Ericsson User, R01" w:date="2017-11-14T10:31:00Z">
        <w:r w:rsidR="00505652">
          <w:t>:</w:t>
        </w:r>
        <w:r w:rsidR="00505652" w:rsidRPr="0022618C">
          <w:t xml:space="preserve"> </w:t>
        </w:r>
        <w:r w:rsidR="00505652">
          <w:t>P</w:t>
        </w:r>
        <w:r w:rsidR="00505652" w:rsidRPr="003B540A">
          <w:t>rocedure</w:t>
        </w:r>
        <w:r w:rsidR="00505652">
          <w:t xml:space="preserve"> for providing </w:t>
        </w:r>
        <w:r w:rsidR="00505652" w:rsidRPr="008928AB">
          <w:t>list of preferred PLMN/access technology combinations</w:t>
        </w:r>
      </w:ins>
    </w:p>
    <w:p w:rsidR="00505652" w:rsidRDefault="00505652" w:rsidP="00505652">
      <w:pPr>
        <w:pStyle w:val="B1"/>
        <w:rPr>
          <w:ins w:id="51" w:author="Ericsson User, R01" w:date="2017-11-14T10:31:00Z"/>
          <w:lang w:eastAsia="zh-CN"/>
        </w:rPr>
      </w:pPr>
      <w:ins w:id="52" w:author="Ericsson User, R01" w:date="2017-11-14T10:31:00Z">
        <w:r w:rsidRPr="00205936">
          <w:t>1.</w:t>
        </w:r>
        <w:r w:rsidRPr="00205936">
          <w:tab/>
        </w:r>
        <w:r>
          <w:t xml:space="preserve">The UDM to the AMF: The UDM notifies the changes of the user profile to the affected AMF </w:t>
        </w:r>
        <w:r w:rsidRPr="00FF1309">
          <w:rPr>
            <w:lang w:eastAsia="zh-CN"/>
          </w:rPr>
          <w:t xml:space="preserve">by the means of </w:t>
        </w:r>
        <w:r>
          <w:rPr>
            <w:lang w:eastAsia="zh-CN"/>
          </w:rPr>
          <w:t>invoking Nudm_</w:t>
        </w:r>
        <w:r w:rsidRPr="00FF1309">
          <w:t>SubscriberData</w:t>
        </w:r>
        <w:r>
          <w:t>Management_</w:t>
        </w:r>
        <w:r w:rsidRPr="00FF1309">
          <w:t xml:space="preserve">UpdateNotification </w:t>
        </w:r>
        <w:r w:rsidRPr="00520DA8">
          <w:t>service operation</w:t>
        </w:r>
        <w:r>
          <w:t xml:space="preserve">. The </w:t>
        </w:r>
        <w:r>
          <w:rPr>
            <w:lang w:eastAsia="zh-CN"/>
          </w:rPr>
          <w:t>Nudm_</w:t>
        </w:r>
        <w:r w:rsidRPr="00FF1309">
          <w:t>SubscriberData</w:t>
        </w:r>
        <w:r>
          <w:t>Management_</w:t>
        </w:r>
        <w:r w:rsidRPr="00FF1309">
          <w:t xml:space="preserve">UpdateNotification </w:t>
        </w:r>
        <w:r w:rsidRPr="00520DA8">
          <w:t>service operation</w:t>
        </w:r>
        <w:r>
          <w:t xml:space="preserve"> contains the </w:t>
        </w:r>
        <w:r w:rsidRPr="008928AB">
          <w:t>list of preferred PLMN/access technology combinations</w:t>
        </w:r>
        <w:r>
          <w:t xml:space="preserve">. If the HPLMN decided that the UE is to acknowledge </w:t>
        </w:r>
        <w:r w:rsidRPr="00157F3B">
          <w:t xml:space="preserve">successful integrity verification of </w:t>
        </w:r>
        <w:r>
          <w:t xml:space="preserve">the received list of preferred PLMN/access technology combinations, the </w:t>
        </w:r>
        <w:r>
          <w:rPr>
            <w:lang w:eastAsia="zh-CN"/>
          </w:rPr>
          <w:t>Nudm_</w:t>
        </w:r>
        <w:r w:rsidRPr="00FF1309">
          <w:t>SubscriberData</w:t>
        </w:r>
        <w:r>
          <w:t>Management_</w:t>
        </w:r>
        <w:r w:rsidRPr="00FF1309">
          <w:t xml:space="preserve">UpdateNotification </w:t>
        </w:r>
        <w:r w:rsidRPr="00520DA8">
          <w:t>service operation</w:t>
        </w:r>
        <w:r>
          <w:t xml:space="preserve"> also contains the steering acknowledgement requested indication</w:t>
        </w:r>
        <w:r w:rsidRPr="00FF1309">
          <w:rPr>
            <w:rFonts w:hint="eastAsia"/>
            <w:lang w:eastAsia="zh-CN"/>
          </w:rPr>
          <w:t>.</w:t>
        </w:r>
      </w:ins>
    </w:p>
    <w:p w:rsidR="00505652" w:rsidRPr="00DB75D9" w:rsidRDefault="00505652" w:rsidP="00505652">
      <w:pPr>
        <w:pStyle w:val="B1"/>
        <w:rPr>
          <w:ins w:id="53" w:author="Ericsson User, R01" w:date="2017-11-14T10:31:00Z"/>
        </w:rPr>
      </w:pPr>
      <w:ins w:id="54" w:author="Ericsson User, R01" w:date="2017-11-14T10:31:00Z">
        <w:r>
          <w:t>2.</w:t>
        </w:r>
        <w:r>
          <w:tab/>
          <w:t xml:space="preserve">The AMF to the UE: the AMF sends a UE configuration update command to the served UE. The </w:t>
        </w:r>
        <w:r w:rsidRPr="00DA4D8F">
          <w:rPr>
            <w:lang w:eastAsia="zh-CN"/>
          </w:rPr>
          <w:t xml:space="preserve">AMF includes in the UE </w:t>
        </w:r>
        <w:r>
          <w:rPr>
            <w:lang w:eastAsia="zh-CN"/>
          </w:rPr>
          <w:t>c</w:t>
        </w:r>
        <w:r w:rsidRPr="00DA4D8F">
          <w:rPr>
            <w:lang w:eastAsia="zh-CN"/>
          </w:rPr>
          <w:t xml:space="preserve">onfiguration </w:t>
        </w:r>
        <w:r>
          <w:rPr>
            <w:lang w:eastAsia="zh-CN"/>
          </w:rPr>
          <w:t>u</w:t>
        </w:r>
        <w:r w:rsidRPr="00DA4D8F">
          <w:rPr>
            <w:lang w:eastAsia="zh-CN"/>
          </w:rPr>
          <w:t xml:space="preserve">pdate </w:t>
        </w:r>
        <w:r>
          <w:rPr>
            <w:lang w:eastAsia="zh-CN"/>
          </w:rPr>
          <w:t>c</w:t>
        </w:r>
        <w:r w:rsidRPr="00DA4D8F">
          <w:rPr>
            <w:lang w:eastAsia="zh-CN"/>
          </w:rPr>
          <w:t xml:space="preserve">ommand a UE </w:t>
        </w:r>
        <w:r>
          <w:rPr>
            <w:lang w:eastAsia="zh-CN"/>
          </w:rPr>
          <w:t>c</w:t>
        </w:r>
        <w:r w:rsidRPr="00DA4D8F">
          <w:rPr>
            <w:lang w:eastAsia="zh-CN"/>
          </w:rPr>
          <w:t xml:space="preserve">onfiguration </w:t>
        </w:r>
        <w:r>
          <w:rPr>
            <w:lang w:eastAsia="zh-CN"/>
          </w:rPr>
          <w:t>u</w:t>
        </w:r>
        <w:r w:rsidRPr="00DA4D8F">
          <w:rPr>
            <w:lang w:eastAsia="zh-CN"/>
          </w:rPr>
          <w:t xml:space="preserve">pdate cause indicating </w:t>
        </w:r>
        <w:r>
          <w:rPr>
            <w:lang w:eastAsia="zh-CN"/>
          </w:rPr>
          <w:t xml:space="preserve">that </w:t>
        </w:r>
        <w:r w:rsidRPr="00DA4D8F">
          <w:rPr>
            <w:lang w:eastAsia="zh-CN"/>
          </w:rPr>
          <w:t xml:space="preserve">the UE </w:t>
        </w:r>
        <w:r>
          <w:rPr>
            <w:lang w:eastAsia="zh-CN"/>
          </w:rPr>
          <w:t xml:space="preserve">is to </w:t>
        </w:r>
        <w:r w:rsidRPr="00DA4D8F">
          <w:rPr>
            <w:lang w:eastAsia="zh-CN"/>
          </w:rPr>
          <w:t xml:space="preserve">acknowledge the UE </w:t>
        </w:r>
        <w:r>
          <w:rPr>
            <w:lang w:eastAsia="zh-CN"/>
          </w:rPr>
          <w:t>c</w:t>
        </w:r>
        <w:r w:rsidRPr="00DA4D8F">
          <w:rPr>
            <w:lang w:eastAsia="zh-CN"/>
          </w:rPr>
          <w:t xml:space="preserve">onfiguration </w:t>
        </w:r>
        <w:r>
          <w:rPr>
            <w:lang w:eastAsia="zh-CN"/>
          </w:rPr>
          <w:t>u</w:t>
        </w:r>
        <w:r w:rsidRPr="00DA4D8F">
          <w:rPr>
            <w:lang w:eastAsia="zh-CN"/>
          </w:rPr>
          <w:t>pdate command</w:t>
        </w:r>
        <w:r>
          <w:rPr>
            <w:lang w:eastAsia="zh-CN"/>
          </w:rPr>
          <w:t xml:space="preserve">. The </w:t>
        </w:r>
        <w:r>
          <w:t xml:space="preserve">UE configuration update command contains the </w:t>
        </w:r>
        <w:r w:rsidRPr="008928AB">
          <w:t>list of preferred PLMN/access technology combinations</w:t>
        </w:r>
        <w:r>
          <w:t xml:space="preserve"> and, if received from UDM, the steering acknowledgement requested indication. </w:t>
        </w:r>
        <w:r>
          <w:rPr>
            <w:lang w:eastAsia="zh-CN"/>
          </w:rPr>
          <w:t xml:space="preserve">If </w:t>
        </w:r>
        <w:r>
          <w:t xml:space="preserve">the </w:t>
        </w:r>
      </w:ins>
      <w:ins w:id="55" w:author="Ericsson User, R01" w:date="2017-11-14T12:05:00Z">
        <w:r w:rsidR="002331F6">
          <w:t xml:space="preserve">ME of the </w:t>
        </w:r>
      </w:ins>
      <w:ins w:id="56" w:author="Ericsson User, R01" w:date="2017-11-14T10:31:00Z">
        <w:r>
          <w:t xml:space="preserve">UE verifies that the </w:t>
        </w:r>
        <w:r w:rsidRPr="008928AB">
          <w:t>list of preferred PLMN/access technology combinations</w:t>
        </w:r>
        <w:r>
          <w:t xml:space="preserve"> included in the UE configuration update command is provided by HPLMN, the UE stores the </w:t>
        </w:r>
        <w:r w:rsidRPr="008928AB">
          <w:t>list of preferred PLMN/access technology combinations</w:t>
        </w:r>
        <w:r>
          <w:t>.</w:t>
        </w:r>
      </w:ins>
    </w:p>
    <w:p w:rsidR="00505652" w:rsidRPr="00DB75D9" w:rsidRDefault="00505652" w:rsidP="00505652">
      <w:pPr>
        <w:pStyle w:val="B1"/>
        <w:rPr>
          <w:ins w:id="57" w:author="Ericsson User, R01" w:date="2017-11-14T10:31:00Z"/>
        </w:rPr>
      </w:pPr>
      <w:ins w:id="58" w:author="Ericsson User, R01" w:date="2017-11-14T10:31:00Z">
        <w:r>
          <w:t>3.</w:t>
        </w:r>
        <w:r>
          <w:tab/>
          <w:t xml:space="preserve">The UE to the AMF: the UE sends a UE configuration update command ack to the serving AMF. If the steering acknowledge requested indication was included in the UE configuration update command and the UE verified that the </w:t>
        </w:r>
        <w:r w:rsidRPr="008928AB">
          <w:t>list of preferred PLMN/access technology combinations</w:t>
        </w:r>
        <w:r>
          <w:t xml:space="preserve"> had been provided by HPLMN, the UE includes the steering acknowledgement in the UE configuration update command ack.</w:t>
        </w:r>
      </w:ins>
    </w:p>
    <w:p w:rsidR="00505652" w:rsidRPr="00DB75D9" w:rsidRDefault="00505652" w:rsidP="00505652">
      <w:pPr>
        <w:pStyle w:val="B1"/>
        <w:rPr>
          <w:ins w:id="59" w:author="Ericsson User, R01" w:date="2017-11-14T10:31:00Z"/>
        </w:rPr>
      </w:pPr>
      <w:ins w:id="60" w:author="Ericsson User, R01" w:date="2017-11-14T10:31:00Z">
        <w:r>
          <w:t>4.</w:t>
        </w:r>
        <w:r>
          <w:tab/>
          <w:t xml:space="preserve">The AMF to the UDM: </w:t>
        </w:r>
        <w:r w:rsidRPr="00D9737C">
          <w:t xml:space="preserve">the </w:t>
        </w:r>
        <w:r>
          <w:t xml:space="preserve">AMF sends </w:t>
        </w:r>
      </w:ins>
      <w:ins w:id="61" w:author="Ericsson User, R01" w:date="2017-12-01T05:20:00Z">
        <w:r w:rsidR="000A3C4B">
          <w:t>a N12 message</w:t>
        </w:r>
      </w:ins>
      <w:ins w:id="62" w:author="Ericsson User, R01" w:date="2017-11-14T10:31:00Z">
        <w:r>
          <w:t xml:space="preserve">. If the steering acknowledgement was received in the UE configuration update command ack, the AMF includes the steering acknowledgement in the </w:t>
        </w:r>
      </w:ins>
      <w:ins w:id="63" w:author="Ericsson User, R01" w:date="2017-12-01T05:20:00Z">
        <w:r w:rsidR="000A3C4B">
          <w:t>N12 message</w:t>
        </w:r>
      </w:ins>
      <w:ins w:id="64" w:author="Ericsson User, R01" w:date="2017-11-14T10:31:00Z">
        <w:r>
          <w:t xml:space="preserve">. If the HPLMN decided that the UE is to acknowledge </w:t>
        </w:r>
        <w:r w:rsidRPr="00157F3B">
          <w:t xml:space="preserve">successful integrity verification of </w:t>
        </w:r>
        <w:r>
          <w:t>the received list of preferred PLMN/access technology combinations in step 1, t</w:t>
        </w:r>
        <w:r w:rsidRPr="00D9737C">
          <w:t xml:space="preserve">he UDM </w:t>
        </w:r>
        <w:r>
          <w:t xml:space="preserve">verifies that the steering acknowledgement is provided by the </w:t>
        </w:r>
      </w:ins>
      <w:ins w:id="65" w:author="Ericsson User, R01" w:date="2017-11-14T12:06:00Z">
        <w:r w:rsidR="002D5D77">
          <w:t xml:space="preserve">ME of the </w:t>
        </w:r>
      </w:ins>
      <w:ins w:id="66" w:author="Ericsson User, R01" w:date="2017-11-14T10:31:00Z">
        <w:r>
          <w:t>UE.</w:t>
        </w:r>
      </w:ins>
    </w:p>
    <w:bookmarkEnd w:id="18"/>
    <w:bookmarkEnd w:id="19"/>
    <w:bookmarkEnd w:id="20"/>
    <w:bookmarkEnd w:id="21"/>
    <w:bookmarkEnd w:id="22"/>
    <w:bookmarkEnd w:id="23"/>
    <w:bookmarkEnd w:id="24"/>
    <w:bookmarkEnd w:id="25"/>
    <w:bookmarkEnd w:id="26"/>
    <w:bookmarkEnd w:id="29"/>
    <w:bookmarkEnd w:id="30"/>
    <w:bookmarkEnd w:id="31"/>
    <w:bookmarkEnd w:id="32"/>
    <w:bookmarkEnd w:id="33"/>
    <w:bookmarkEnd w:id="34"/>
    <w:bookmarkEnd w:id="35"/>
    <w:bookmarkEnd w:id="36"/>
    <w:bookmarkEnd w:id="37"/>
    <w:p w:rsidR="009023D3" w:rsidRDefault="009023D3" w:rsidP="009023D3">
      <w:pPr>
        <w:pStyle w:val="EditorsNote"/>
        <w:rPr>
          <w:ins w:id="67" w:author="Ericsson User, R01" w:date="2017-12-01T05:21:00Z"/>
        </w:rPr>
      </w:pPr>
      <w:ins w:id="68" w:author="Ericsson User, R01" w:date="2017-12-01T05:21:00Z">
        <w:r>
          <w:t xml:space="preserve">Editor's note: further </w:t>
        </w:r>
      </w:ins>
      <w:ins w:id="69" w:author="Ericsson User, R01" w:date="2017-12-01T05:27:00Z">
        <w:r w:rsidR="004623D1">
          <w:t>messages</w:t>
        </w:r>
      </w:ins>
      <w:ins w:id="70" w:author="Ericsson User, R01" w:date="2017-12-01T05:21:00Z">
        <w:r>
          <w:t xml:space="preserve"> and further entities might be </w:t>
        </w:r>
      </w:ins>
      <w:ins w:id="71" w:author="Ericsson User, R01" w:date="2017-12-01T05:28:00Z">
        <w:r w:rsidR="004623D1">
          <w:t>involved</w:t>
        </w:r>
      </w:ins>
      <w:ins w:id="72" w:author="Ericsson User, R01" w:date="2017-12-01T05:21:00Z">
        <w:r>
          <w:t xml:space="preserve"> in order to secure the solution.</w:t>
        </w:r>
      </w:ins>
    </w:p>
    <w:p w:rsidR="009023D3" w:rsidRDefault="009023D3" w:rsidP="009023D3">
      <w:pPr>
        <w:pStyle w:val="EditorsNote"/>
        <w:rPr>
          <w:ins w:id="73" w:author="Ericsson User, R01" w:date="2017-12-01T05:21:00Z"/>
        </w:rPr>
      </w:pPr>
      <w:ins w:id="74" w:author="Ericsson User, R01" w:date="2017-12-01T05:21:00Z">
        <w:r>
          <w:t xml:space="preserve">Editor's note: FFS whether the N12 message is </w:t>
        </w:r>
        <w:r w:rsidRPr="00D9737C">
          <w:t xml:space="preserve">the </w:t>
        </w:r>
        <w:bookmarkStart w:id="75" w:name="_Hlk495417416"/>
        <w:r w:rsidRPr="00D9737C">
          <w:t>Nudm_</w:t>
        </w:r>
        <w:r w:rsidRPr="00DE41BA">
          <w:t>SubscriberDataManagement</w:t>
        </w:r>
        <w:r w:rsidRPr="00D9737C">
          <w:t>_Update</w:t>
        </w:r>
        <w:bookmarkEnd w:id="75"/>
        <w:r>
          <w:t>Notification response or other N12 message.</w:t>
        </w:r>
      </w:ins>
    </w:p>
    <w:p w:rsidR="00344316" w:rsidRPr="00344316" w:rsidRDefault="00344316" w:rsidP="00344316">
      <w:bookmarkStart w:id="76" w:name="_GoBack"/>
      <w:bookmarkEnd w:id="76"/>
    </w:p>
    <w:sectPr w:rsidR="00344316" w:rsidRPr="00344316" w:rsidSect="00785394">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0CF0" w:rsidRDefault="00AB0CF0">
      <w:r>
        <w:separator/>
      </w:r>
    </w:p>
    <w:p w:rsidR="00AB0CF0" w:rsidRDefault="00AB0CF0"/>
  </w:endnote>
  <w:endnote w:type="continuationSeparator" w:id="0">
    <w:p w:rsidR="00AB0CF0" w:rsidRDefault="00AB0CF0">
      <w:r>
        <w:continuationSeparator/>
      </w:r>
    </w:p>
    <w:p w:rsidR="00AB0CF0" w:rsidRDefault="00AB0C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05E5" w:rsidRDefault="003505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0CF0" w:rsidRDefault="00AB0CF0">
      <w:r>
        <w:separator/>
      </w:r>
    </w:p>
    <w:p w:rsidR="00AB0CF0" w:rsidRDefault="00AB0CF0"/>
  </w:footnote>
  <w:footnote w:type="continuationSeparator" w:id="0">
    <w:p w:rsidR="00AB0CF0" w:rsidRDefault="00AB0CF0">
      <w:r>
        <w:continuationSeparator/>
      </w:r>
    </w:p>
    <w:p w:rsidR="00AB0CF0" w:rsidRDefault="00AB0C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05E5" w:rsidRDefault="00454EDA">
    <w:pPr>
      <w:pStyle w:val="Header"/>
      <w:framePr w:wrap="auto" w:vAnchor="text" w:hAnchor="margin" w:xAlign="right" w:y="1"/>
      <w:widowControl/>
    </w:pPr>
    <w:r>
      <w:fldChar w:fldCharType="begin"/>
    </w:r>
    <w:r>
      <w:instrText xml:space="preserve"> STYLEREF ZA </w:instrText>
    </w:r>
    <w:r>
      <w:fldChar w:fldCharType="separate"/>
    </w:r>
    <w:r w:rsidR="009D5D52">
      <w:rPr>
        <w:b w:val="0"/>
        <w:bCs/>
        <w:lang w:val="en-US"/>
      </w:rPr>
      <w:t>Error! No text of specified style in document.</w:t>
    </w:r>
    <w:r>
      <w:fldChar w:fldCharType="end"/>
    </w:r>
  </w:p>
  <w:p w:rsidR="003505E5" w:rsidRDefault="00454EDA">
    <w:pPr>
      <w:pStyle w:val="Header"/>
      <w:framePr w:wrap="auto" w:vAnchor="text" w:hAnchor="margin" w:xAlign="center" w:y="1"/>
      <w:widowControl/>
    </w:pPr>
    <w:r>
      <w:fldChar w:fldCharType="begin"/>
    </w:r>
    <w:r>
      <w:instrText xml:space="preserve"> PAGE </w:instrText>
    </w:r>
    <w:r>
      <w:fldChar w:fldCharType="separate"/>
    </w:r>
    <w:r w:rsidR="009D5D52">
      <w:t>3</w:t>
    </w:r>
    <w:r>
      <w:fldChar w:fldCharType="end"/>
    </w:r>
  </w:p>
  <w:p w:rsidR="003505E5" w:rsidRDefault="00454EDA">
    <w:pPr>
      <w:pStyle w:val="Header"/>
      <w:framePr w:wrap="auto" w:vAnchor="text" w:hAnchor="margin" w:y="1"/>
      <w:widowControl/>
    </w:pPr>
    <w:r>
      <w:fldChar w:fldCharType="begin"/>
    </w:r>
    <w:r>
      <w:instrText xml:space="preserve"> STYLEREF ZGSM </w:instrText>
    </w:r>
    <w:r>
      <w:fldChar w:fldCharType="separate"/>
    </w:r>
    <w:r w:rsidR="009D5D52">
      <w:rPr>
        <w:b w:val="0"/>
        <w:bCs/>
        <w:lang w:val="en-US"/>
      </w:rPr>
      <w:t>Error! No text of specified style in document.</w:t>
    </w:r>
    <w:r>
      <w:fldChar w:fldCharType="end"/>
    </w:r>
  </w:p>
  <w:p w:rsidR="003505E5" w:rsidRDefault="003505E5">
    <w:pPr>
      <w:pStyle w:val="Header"/>
    </w:pPr>
  </w:p>
  <w:p w:rsidR="003505E5" w:rsidRDefault="003505E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6B75FE"/>
    <w:multiLevelType w:val="hybridMultilevel"/>
    <w:tmpl w:val="B62A05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5"/>
  </w:num>
  <w:num w:numId="6">
    <w:abstractNumId w:val="1"/>
  </w:num>
  <w:num w:numId="7">
    <w:abstractNumId w:val="14"/>
  </w:num>
  <w:num w:numId="8">
    <w:abstractNumId w:val="7"/>
  </w:num>
  <w:num w:numId="9">
    <w:abstractNumId w:val="12"/>
  </w:num>
  <w:num w:numId="10">
    <w:abstractNumId w:val="3"/>
  </w:num>
  <w:num w:numId="11">
    <w:abstractNumId w:val="13"/>
  </w:num>
  <w:num w:numId="12">
    <w:abstractNumId w:val="4"/>
  </w:num>
  <w:num w:numId="13">
    <w:abstractNumId w:val="9"/>
  </w:num>
  <w:num w:numId="14">
    <w:abstractNumId w:val="11"/>
  </w:num>
  <w:num w:numId="15">
    <w:abstractNumId w:val="6"/>
  </w:num>
  <w:num w:numId="1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00DE"/>
    <w:rsid w:val="000002E7"/>
    <w:rsid w:val="0000414B"/>
    <w:rsid w:val="0001489B"/>
    <w:rsid w:val="00014E6E"/>
    <w:rsid w:val="00020CE1"/>
    <w:rsid w:val="0002191D"/>
    <w:rsid w:val="00022304"/>
    <w:rsid w:val="000266A0"/>
    <w:rsid w:val="00026B6D"/>
    <w:rsid w:val="0003145E"/>
    <w:rsid w:val="00031C1D"/>
    <w:rsid w:val="00031E25"/>
    <w:rsid w:val="00031EAF"/>
    <w:rsid w:val="000415F9"/>
    <w:rsid w:val="00043995"/>
    <w:rsid w:val="0004571C"/>
    <w:rsid w:val="00046803"/>
    <w:rsid w:val="00046CA6"/>
    <w:rsid w:val="000523EA"/>
    <w:rsid w:val="00053913"/>
    <w:rsid w:val="00054F86"/>
    <w:rsid w:val="0005652B"/>
    <w:rsid w:val="0005677A"/>
    <w:rsid w:val="00062189"/>
    <w:rsid w:val="00062708"/>
    <w:rsid w:val="0006335A"/>
    <w:rsid w:val="000657E8"/>
    <w:rsid w:val="00065B45"/>
    <w:rsid w:val="00065FEA"/>
    <w:rsid w:val="000807BB"/>
    <w:rsid w:val="00082C6B"/>
    <w:rsid w:val="00086EEC"/>
    <w:rsid w:val="0009144E"/>
    <w:rsid w:val="00093E7E"/>
    <w:rsid w:val="000A1C6A"/>
    <w:rsid w:val="000A3C4B"/>
    <w:rsid w:val="000A73D9"/>
    <w:rsid w:val="000B00BB"/>
    <w:rsid w:val="000B00D3"/>
    <w:rsid w:val="000B6830"/>
    <w:rsid w:val="000C1CB4"/>
    <w:rsid w:val="000C24B3"/>
    <w:rsid w:val="000C2840"/>
    <w:rsid w:val="000C2E8E"/>
    <w:rsid w:val="000C4794"/>
    <w:rsid w:val="000C7E3C"/>
    <w:rsid w:val="000D61F1"/>
    <w:rsid w:val="000D6CFC"/>
    <w:rsid w:val="000E0266"/>
    <w:rsid w:val="000F0A0E"/>
    <w:rsid w:val="000F6607"/>
    <w:rsid w:val="0010110B"/>
    <w:rsid w:val="00102C1A"/>
    <w:rsid w:val="00104B46"/>
    <w:rsid w:val="00107E6D"/>
    <w:rsid w:val="00110D75"/>
    <w:rsid w:val="00111B19"/>
    <w:rsid w:val="00112176"/>
    <w:rsid w:val="00113C19"/>
    <w:rsid w:val="00117D03"/>
    <w:rsid w:val="00120A82"/>
    <w:rsid w:val="00121191"/>
    <w:rsid w:val="001225FA"/>
    <w:rsid w:val="0012287D"/>
    <w:rsid w:val="001235B5"/>
    <w:rsid w:val="0012689D"/>
    <w:rsid w:val="00127512"/>
    <w:rsid w:val="00131B8D"/>
    <w:rsid w:val="00131DDB"/>
    <w:rsid w:val="001449BF"/>
    <w:rsid w:val="0014590B"/>
    <w:rsid w:val="001469B5"/>
    <w:rsid w:val="00151944"/>
    <w:rsid w:val="00152C2B"/>
    <w:rsid w:val="00152D44"/>
    <w:rsid w:val="0015322A"/>
    <w:rsid w:val="00153528"/>
    <w:rsid w:val="00161BA8"/>
    <w:rsid w:val="001648BA"/>
    <w:rsid w:val="00166DD1"/>
    <w:rsid w:val="001714D1"/>
    <w:rsid w:val="001718E1"/>
    <w:rsid w:val="0018003D"/>
    <w:rsid w:val="001815A2"/>
    <w:rsid w:val="001823F0"/>
    <w:rsid w:val="00193EC1"/>
    <w:rsid w:val="001A0624"/>
    <w:rsid w:val="001A08AA"/>
    <w:rsid w:val="001A140A"/>
    <w:rsid w:val="001A1F42"/>
    <w:rsid w:val="001A3120"/>
    <w:rsid w:val="001A4E46"/>
    <w:rsid w:val="001A5E79"/>
    <w:rsid w:val="001B0E91"/>
    <w:rsid w:val="001B3376"/>
    <w:rsid w:val="001C2A04"/>
    <w:rsid w:val="001C3A35"/>
    <w:rsid w:val="001C50B4"/>
    <w:rsid w:val="001C52F7"/>
    <w:rsid w:val="001D078B"/>
    <w:rsid w:val="001D45ED"/>
    <w:rsid w:val="001D4B08"/>
    <w:rsid w:val="001D6387"/>
    <w:rsid w:val="001D6F7C"/>
    <w:rsid w:val="001E4A5A"/>
    <w:rsid w:val="001E564C"/>
    <w:rsid w:val="001F3112"/>
    <w:rsid w:val="001F34C8"/>
    <w:rsid w:val="001F3930"/>
    <w:rsid w:val="002101F3"/>
    <w:rsid w:val="00210E10"/>
    <w:rsid w:val="00212373"/>
    <w:rsid w:val="002138EA"/>
    <w:rsid w:val="00214FBD"/>
    <w:rsid w:val="002170FA"/>
    <w:rsid w:val="00217BB4"/>
    <w:rsid w:val="002209A0"/>
    <w:rsid w:val="002215F6"/>
    <w:rsid w:val="00222897"/>
    <w:rsid w:val="00222C53"/>
    <w:rsid w:val="00231D17"/>
    <w:rsid w:val="00231D6D"/>
    <w:rsid w:val="0023212A"/>
    <w:rsid w:val="002331F6"/>
    <w:rsid w:val="00235394"/>
    <w:rsid w:val="00235FC4"/>
    <w:rsid w:val="002371E7"/>
    <w:rsid w:val="00243AE4"/>
    <w:rsid w:val="00244DDE"/>
    <w:rsid w:val="002509CD"/>
    <w:rsid w:val="002573D4"/>
    <w:rsid w:val="0026179F"/>
    <w:rsid w:val="00263BED"/>
    <w:rsid w:val="002663AB"/>
    <w:rsid w:val="00267C01"/>
    <w:rsid w:val="00273140"/>
    <w:rsid w:val="00274E1A"/>
    <w:rsid w:val="0027559B"/>
    <w:rsid w:val="00276B9D"/>
    <w:rsid w:val="00277822"/>
    <w:rsid w:val="00282213"/>
    <w:rsid w:val="00286D09"/>
    <w:rsid w:val="00287A5E"/>
    <w:rsid w:val="00292F02"/>
    <w:rsid w:val="00294C90"/>
    <w:rsid w:val="002953DC"/>
    <w:rsid w:val="002A0239"/>
    <w:rsid w:val="002A146C"/>
    <w:rsid w:val="002A2667"/>
    <w:rsid w:val="002A4CA3"/>
    <w:rsid w:val="002B521E"/>
    <w:rsid w:val="002B7354"/>
    <w:rsid w:val="002C2879"/>
    <w:rsid w:val="002C41AD"/>
    <w:rsid w:val="002C443C"/>
    <w:rsid w:val="002D13F2"/>
    <w:rsid w:val="002D5D77"/>
    <w:rsid w:val="002D6C32"/>
    <w:rsid w:val="002E1092"/>
    <w:rsid w:val="002E1B9C"/>
    <w:rsid w:val="002E657B"/>
    <w:rsid w:val="002F03CA"/>
    <w:rsid w:val="002F0DF2"/>
    <w:rsid w:val="002F4093"/>
    <w:rsid w:val="002F7978"/>
    <w:rsid w:val="003005DE"/>
    <w:rsid w:val="00307B82"/>
    <w:rsid w:val="0031248E"/>
    <w:rsid w:val="003130A7"/>
    <w:rsid w:val="00313DCC"/>
    <w:rsid w:val="00314330"/>
    <w:rsid w:val="00315FAA"/>
    <w:rsid w:val="003217C3"/>
    <w:rsid w:val="00321E2B"/>
    <w:rsid w:val="00324F73"/>
    <w:rsid w:val="00334E71"/>
    <w:rsid w:val="00344316"/>
    <w:rsid w:val="00350354"/>
    <w:rsid w:val="003505E5"/>
    <w:rsid w:val="0035074F"/>
    <w:rsid w:val="00350B35"/>
    <w:rsid w:val="00350E1B"/>
    <w:rsid w:val="00351AE1"/>
    <w:rsid w:val="003521AB"/>
    <w:rsid w:val="00352943"/>
    <w:rsid w:val="0035465E"/>
    <w:rsid w:val="00354899"/>
    <w:rsid w:val="00354A81"/>
    <w:rsid w:val="00356994"/>
    <w:rsid w:val="00360670"/>
    <w:rsid w:val="003617B1"/>
    <w:rsid w:val="0036481B"/>
    <w:rsid w:val="00364C05"/>
    <w:rsid w:val="00367459"/>
    <w:rsid w:val="00367724"/>
    <w:rsid w:val="00373FF2"/>
    <w:rsid w:val="00377754"/>
    <w:rsid w:val="00385561"/>
    <w:rsid w:val="003947D8"/>
    <w:rsid w:val="00394BAC"/>
    <w:rsid w:val="00395139"/>
    <w:rsid w:val="003A0109"/>
    <w:rsid w:val="003A1C37"/>
    <w:rsid w:val="003A431F"/>
    <w:rsid w:val="003A4B5C"/>
    <w:rsid w:val="003A544B"/>
    <w:rsid w:val="003A735E"/>
    <w:rsid w:val="003A75E6"/>
    <w:rsid w:val="003B14B3"/>
    <w:rsid w:val="003B5639"/>
    <w:rsid w:val="003B63BE"/>
    <w:rsid w:val="003D69B2"/>
    <w:rsid w:val="003E03D6"/>
    <w:rsid w:val="003E470D"/>
    <w:rsid w:val="003E60C7"/>
    <w:rsid w:val="003F281D"/>
    <w:rsid w:val="003F70E2"/>
    <w:rsid w:val="003F7814"/>
    <w:rsid w:val="004015C7"/>
    <w:rsid w:val="00403B4E"/>
    <w:rsid w:val="00407B6C"/>
    <w:rsid w:val="00407C8B"/>
    <w:rsid w:val="00411932"/>
    <w:rsid w:val="00411DB5"/>
    <w:rsid w:val="00414C7C"/>
    <w:rsid w:val="00417C5D"/>
    <w:rsid w:val="00421389"/>
    <w:rsid w:val="004214FF"/>
    <w:rsid w:val="00421737"/>
    <w:rsid w:val="00430C4D"/>
    <w:rsid w:val="004311E2"/>
    <w:rsid w:val="00435C09"/>
    <w:rsid w:val="004402EC"/>
    <w:rsid w:val="00441654"/>
    <w:rsid w:val="00443FA9"/>
    <w:rsid w:val="00444225"/>
    <w:rsid w:val="00445084"/>
    <w:rsid w:val="00450E3D"/>
    <w:rsid w:val="00451138"/>
    <w:rsid w:val="00451B7A"/>
    <w:rsid w:val="0045383B"/>
    <w:rsid w:val="00453951"/>
    <w:rsid w:val="00454EDA"/>
    <w:rsid w:val="00460CAE"/>
    <w:rsid w:val="004623D1"/>
    <w:rsid w:val="004640CC"/>
    <w:rsid w:val="00466864"/>
    <w:rsid w:val="004676F8"/>
    <w:rsid w:val="0047010D"/>
    <w:rsid w:val="004750C2"/>
    <w:rsid w:val="0047595A"/>
    <w:rsid w:val="00477B14"/>
    <w:rsid w:val="00480F41"/>
    <w:rsid w:val="00484BCF"/>
    <w:rsid w:val="00485160"/>
    <w:rsid w:val="0048622D"/>
    <w:rsid w:val="0048683B"/>
    <w:rsid w:val="004872C6"/>
    <w:rsid w:val="00490EA8"/>
    <w:rsid w:val="0049167E"/>
    <w:rsid w:val="004920B5"/>
    <w:rsid w:val="00492851"/>
    <w:rsid w:val="00494458"/>
    <w:rsid w:val="00496C09"/>
    <w:rsid w:val="004A17C7"/>
    <w:rsid w:val="004A23A9"/>
    <w:rsid w:val="004A293C"/>
    <w:rsid w:val="004A4A3A"/>
    <w:rsid w:val="004B0DDB"/>
    <w:rsid w:val="004B1A98"/>
    <w:rsid w:val="004B43A5"/>
    <w:rsid w:val="004C249C"/>
    <w:rsid w:val="004C4616"/>
    <w:rsid w:val="004C5821"/>
    <w:rsid w:val="004C6756"/>
    <w:rsid w:val="004C6FD7"/>
    <w:rsid w:val="004D1D5E"/>
    <w:rsid w:val="004D6924"/>
    <w:rsid w:val="004E0E19"/>
    <w:rsid w:val="004E18DB"/>
    <w:rsid w:val="004E2BF1"/>
    <w:rsid w:val="004F01FE"/>
    <w:rsid w:val="004F281E"/>
    <w:rsid w:val="004F2B8B"/>
    <w:rsid w:val="004F3595"/>
    <w:rsid w:val="004F4D66"/>
    <w:rsid w:val="004F576D"/>
    <w:rsid w:val="004F70D8"/>
    <w:rsid w:val="004F7A3D"/>
    <w:rsid w:val="0050166E"/>
    <w:rsid w:val="00502D20"/>
    <w:rsid w:val="005040A3"/>
    <w:rsid w:val="005047BF"/>
    <w:rsid w:val="00505183"/>
    <w:rsid w:val="00505652"/>
    <w:rsid w:val="00505BFA"/>
    <w:rsid w:val="00510D75"/>
    <w:rsid w:val="00511892"/>
    <w:rsid w:val="005133E4"/>
    <w:rsid w:val="00514609"/>
    <w:rsid w:val="005147FA"/>
    <w:rsid w:val="005152CA"/>
    <w:rsid w:val="0052121C"/>
    <w:rsid w:val="00521A1F"/>
    <w:rsid w:val="00523636"/>
    <w:rsid w:val="00531DE4"/>
    <w:rsid w:val="00532D68"/>
    <w:rsid w:val="00537872"/>
    <w:rsid w:val="00542CD3"/>
    <w:rsid w:val="00543F21"/>
    <w:rsid w:val="0055450C"/>
    <w:rsid w:val="00555B76"/>
    <w:rsid w:val="00567121"/>
    <w:rsid w:val="00570B52"/>
    <w:rsid w:val="00571C66"/>
    <w:rsid w:val="005734CC"/>
    <w:rsid w:val="00576084"/>
    <w:rsid w:val="00587097"/>
    <w:rsid w:val="00590329"/>
    <w:rsid w:val="00592483"/>
    <w:rsid w:val="0059279B"/>
    <w:rsid w:val="00593770"/>
    <w:rsid w:val="00594552"/>
    <w:rsid w:val="005A04C2"/>
    <w:rsid w:val="005A05E8"/>
    <w:rsid w:val="005A1DCA"/>
    <w:rsid w:val="005A27E4"/>
    <w:rsid w:val="005A3B79"/>
    <w:rsid w:val="005A4AC7"/>
    <w:rsid w:val="005A506F"/>
    <w:rsid w:val="005B0F6A"/>
    <w:rsid w:val="005B3858"/>
    <w:rsid w:val="005B72BA"/>
    <w:rsid w:val="005C2B2A"/>
    <w:rsid w:val="005C44C1"/>
    <w:rsid w:val="005C6FCD"/>
    <w:rsid w:val="005C70A2"/>
    <w:rsid w:val="005D3C49"/>
    <w:rsid w:val="005E2EE8"/>
    <w:rsid w:val="005E4FAC"/>
    <w:rsid w:val="005E5F4C"/>
    <w:rsid w:val="005E608B"/>
    <w:rsid w:val="005E6F5D"/>
    <w:rsid w:val="005E7BBA"/>
    <w:rsid w:val="005F0471"/>
    <w:rsid w:val="005F080E"/>
    <w:rsid w:val="005F47BA"/>
    <w:rsid w:val="00602DAD"/>
    <w:rsid w:val="00605249"/>
    <w:rsid w:val="00605F79"/>
    <w:rsid w:val="00606F59"/>
    <w:rsid w:val="00610142"/>
    <w:rsid w:val="0061038A"/>
    <w:rsid w:val="006213F3"/>
    <w:rsid w:val="00623B96"/>
    <w:rsid w:val="00624B0D"/>
    <w:rsid w:val="00625442"/>
    <w:rsid w:val="00625FF4"/>
    <w:rsid w:val="00626FF8"/>
    <w:rsid w:val="00631AC4"/>
    <w:rsid w:val="00632266"/>
    <w:rsid w:val="00632E2A"/>
    <w:rsid w:val="006342BC"/>
    <w:rsid w:val="0064311D"/>
    <w:rsid w:val="00645857"/>
    <w:rsid w:val="006528AE"/>
    <w:rsid w:val="0065532F"/>
    <w:rsid w:val="0065628C"/>
    <w:rsid w:val="00662693"/>
    <w:rsid w:val="006634D5"/>
    <w:rsid w:val="00667D10"/>
    <w:rsid w:val="006700AC"/>
    <w:rsid w:val="0067070C"/>
    <w:rsid w:val="006710FC"/>
    <w:rsid w:val="006728D4"/>
    <w:rsid w:val="0067301B"/>
    <w:rsid w:val="006836B2"/>
    <w:rsid w:val="00683CA4"/>
    <w:rsid w:val="0068558A"/>
    <w:rsid w:val="006856E5"/>
    <w:rsid w:val="0068725C"/>
    <w:rsid w:val="006935A9"/>
    <w:rsid w:val="006A42DC"/>
    <w:rsid w:val="006A7D1D"/>
    <w:rsid w:val="006B0D02"/>
    <w:rsid w:val="006B1245"/>
    <w:rsid w:val="006B2D8F"/>
    <w:rsid w:val="006B662C"/>
    <w:rsid w:val="006B7AAE"/>
    <w:rsid w:val="006C1D68"/>
    <w:rsid w:val="006C2A76"/>
    <w:rsid w:val="006C631D"/>
    <w:rsid w:val="006D198F"/>
    <w:rsid w:val="006D3115"/>
    <w:rsid w:val="006D346A"/>
    <w:rsid w:val="006D66A0"/>
    <w:rsid w:val="006D7F0B"/>
    <w:rsid w:val="006E1199"/>
    <w:rsid w:val="006E2795"/>
    <w:rsid w:val="006F007F"/>
    <w:rsid w:val="006F0D5B"/>
    <w:rsid w:val="006F615F"/>
    <w:rsid w:val="006F7FD1"/>
    <w:rsid w:val="007023E8"/>
    <w:rsid w:val="00705C8C"/>
    <w:rsid w:val="0070646B"/>
    <w:rsid w:val="007066FA"/>
    <w:rsid w:val="00706D05"/>
    <w:rsid w:val="007070C4"/>
    <w:rsid w:val="00707941"/>
    <w:rsid w:val="0071253C"/>
    <w:rsid w:val="007163FD"/>
    <w:rsid w:val="00721C88"/>
    <w:rsid w:val="007278E0"/>
    <w:rsid w:val="00733084"/>
    <w:rsid w:val="00735E8B"/>
    <w:rsid w:val="007402D9"/>
    <w:rsid w:val="007501F7"/>
    <w:rsid w:val="00752A1C"/>
    <w:rsid w:val="007539F9"/>
    <w:rsid w:val="0076184E"/>
    <w:rsid w:val="0076236C"/>
    <w:rsid w:val="007628E1"/>
    <w:rsid w:val="0077046E"/>
    <w:rsid w:val="00774044"/>
    <w:rsid w:val="007742E9"/>
    <w:rsid w:val="00781B3B"/>
    <w:rsid w:val="00785394"/>
    <w:rsid w:val="00786DA4"/>
    <w:rsid w:val="00787B3E"/>
    <w:rsid w:val="00794073"/>
    <w:rsid w:val="007A02EE"/>
    <w:rsid w:val="007A44C5"/>
    <w:rsid w:val="007A4A89"/>
    <w:rsid w:val="007B03A5"/>
    <w:rsid w:val="007B09B5"/>
    <w:rsid w:val="007B3096"/>
    <w:rsid w:val="007B65CE"/>
    <w:rsid w:val="007C06E4"/>
    <w:rsid w:val="007C195F"/>
    <w:rsid w:val="007C2248"/>
    <w:rsid w:val="007C3026"/>
    <w:rsid w:val="007C6015"/>
    <w:rsid w:val="007C7D46"/>
    <w:rsid w:val="007D27B4"/>
    <w:rsid w:val="007D2D56"/>
    <w:rsid w:val="007D578D"/>
    <w:rsid w:val="007D5E96"/>
    <w:rsid w:val="007D6048"/>
    <w:rsid w:val="007D66C0"/>
    <w:rsid w:val="007E0216"/>
    <w:rsid w:val="007E1EBA"/>
    <w:rsid w:val="007E2809"/>
    <w:rsid w:val="007E7121"/>
    <w:rsid w:val="007F045C"/>
    <w:rsid w:val="007F0699"/>
    <w:rsid w:val="007F0E1E"/>
    <w:rsid w:val="007F4612"/>
    <w:rsid w:val="007F48DD"/>
    <w:rsid w:val="007F6288"/>
    <w:rsid w:val="007F62EA"/>
    <w:rsid w:val="00800559"/>
    <w:rsid w:val="0080507C"/>
    <w:rsid w:val="00805A51"/>
    <w:rsid w:val="00807DD2"/>
    <w:rsid w:val="00813055"/>
    <w:rsid w:val="0081600A"/>
    <w:rsid w:val="00817C4C"/>
    <w:rsid w:val="00821FB1"/>
    <w:rsid w:val="00830EE9"/>
    <w:rsid w:val="008325A4"/>
    <w:rsid w:val="00833A3A"/>
    <w:rsid w:val="00836C44"/>
    <w:rsid w:val="00837221"/>
    <w:rsid w:val="00844A2D"/>
    <w:rsid w:val="00844DB8"/>
    <w:rsid w:val="00845E42"/>
    <w:rsid w:val="008477B0"/>
    <w:rsid w:val="008619AB"/>
    <w:rsid w:val="00865910"/>
    <w:rsid w:val="0087043E"/>
    <w:rsid w:val="00873516"/>
    <w:rsid w:val="008735D7"/>
    <w:rsid w:val="0087621F"/>
    <w:rsid w:val="008822A3"/>
    <w:rsid w:val="008834D2"/>
    <w:rsid w:val="0088413E"/>
    <w:rsid w:val="00893454"/>
    <w:rsid w:val="00893D0C"/>
    <w:rsid w:val="008A40B3"/>
    <w:rsid w:val="008B035B"/>
    <w:rsid w:val="008B29E5"/>
    <w:rsid w:val="008B4CF3"/>
    <w:rsid w:val="008B7689"/>
    <w:rsid w:val="008B77C5"/>
    <w:rsid w:val="008C60E9"/>
    <w:rsid w:val="008D1A22"/>
    <w:rsid w:val="008D31CC"/>
    <w:rsid w:val="008D5DFA"/>
    <w:rsid w:val="008D6F43"/>
    <w:rsid w:val="008E320B"/>
    <w:rsid w:val="008E4858"/>
    <w:rsid w:val="008E75F8"/>
    <w:rsid w:val="008F5CEC"/>
    <w:rsid w:val="008F7D93"/>
    <w:rsid w:val="009023D3"/>
    <w:rsid w:val="00903746"/>
    <w:rsid w:val="009073CA"/>
    <w:rsid w:val="00907A56"/>
    <w:rsid w:val="00911939"/>
    <w:rsid w:val="009127A7"/>
    <w:rsid w:val="00913CCB"/>
    <w:rsid w:val="00915E96"/>
    <w:rsid w:val="00921C64"/>
    <w:rsid w:val="00923669"/>
    <w:rsid w:val="00925C70"/>
    <w:rsid w:val="0092691B"/>
    <w:rsid w:val="00926B18"/>
    <w:rsid w:val="0093119F"/>
    <w:rsid w:val="00931702"/>
    <w:rsid w:val="00932D0A"/>
    <w:rsid w:val="009406C2"/>
    <w:rsid w:val="00941920"/>
    <w:rsid w:val="009430E3"/>
    <w:rsid w:val="00943AFE"/>
    <w:rsid w:val="00946C73"/>
    <w:rsid w:val="00955C04"/>
    <w:rsid w:val="00956AFC"/>
    <w:rsid w:val="009768D6"/>
    <w:rsid w:val="009808B9"/>
    <w:rsid w:val="00983910"/>
    <w:rsid w:val="00986B63"/>
    <w:rsid w:val="0099059F"/>
    <w:rsid w:val="009929F2"/>
    <w:rsid w:val="009953D9"/>
    <w:rsid w:val="0099558F"/>
    <w:rsid w:val="00995DAE"/>
    <w:rsid w:val="009976DC"/>
    <w:rsid w:val="009A7BDF"/>
    <w:rsid w:val="009B1BD0"/>
    <w:rsid w:val="009B49F4"/>
    <w:rsid w:val="009B4B48"/>
    <w:rsid w:val="009C0279"/>
    <w:rsid w:val="009C0727"/>
    <w:rsid w:val="009C2105"/>
    <w:rsid w:val="009C3709"/>
    <w:rsid w:val="009C74C2"/>
    <w:rsid w:val="009D0ACC"/>
    <w:rsid w:val="009D108A"/>
    <w:rsid w:val="009D1A4A"/>
    <w:rsid w:val="009D4326"/>
    <w:rsid w:val="009D43B3"/>
    <w:rsid w:val="009D5D52"/>
    <w:rsid w:val="009D6231"/>
    <w:rsid w:val="009E00A1"/>
    <w:rsid w:val="009E1EBA"/>
    <w:rsid w:val="009E2D89"/>
    <w:rsid w:val="009E5981"/>
    <w:rsid w:val="009E7004"/>
    <w:rsid w:val="009F0907"/>
    <w:rsid w:val="009F1ECA"/>
    <w:rsid w:val="009F2D14"/>
    <w:rsid w:val="009F5467"/>
    <w:rsid w:val="00A051CB"/>
    <w:rsid w:val="00A06F84"/>
    <w:rsid w:val="00A10897"/>
    <w:rsid w:val="00A12FB8"/>
    <w:rsid w:val="00A13FD5"/>
    <w:rsid w:val="00A17573"/>
    <w:rsid w:val="00A24A56"/>
    <w:rsid w:val="00A24A9A"/>
    <w:rsid w:val="00A267F1"/>
    <w:rsid w:val="00A2755D"/>
    <w:rsid w:val="00A34198"/>
    <w:rsid w:val="00A35745"/>
    <w:rsid w:val="00A412E0"/>
    <w:rsid w:val="00A43A21"/>
    <w:rsid w:val="00A57022"/>
    <w:rsid w:val="00A575D1"/>
    <w:rsid w:val="00A60B18"/>
    <w:rsid w:val="00A6209D"/>
    <w:rsid w:val="00A63586"/>
    <w:rsid w:val="00A65439"/>
    <w:rsid w:val="00A721C1"/>
    <w:rsid w:val="00A72864"/>
    <w:rsid w:val="00A81B15"/>
    <w:rsid w:val="00A83343"/>
    <w:rsid w:val="00A84BD8"/>
    <w:rsid w:val="00A85DBC"/>
    <w:rsid w:val="00A86F05"/>
    <w:rsid w:val="00A873E4"/>
    <w:rsid w:val="00A9389D"/>
    <w:rsid w:val="00A94169"/>
    <w:rsid w:val="00AA2F34"/>
    <w:rsid w:val="00AA545F"/>
    <w:rsid w:val="00AB0CF0"/>
    <w:rsid w:val="00AB3F85"/>
    <w:rsid w:val="00AB7692"/>
    <w:rsid w:val="00AC4615"/>
    <w:rsid w:val="00AC7AB1"/>
    <w:rsid w:val="00AD0013"/>
    <w:rsid w:val="00AD18DD"/>
    <w:rsid w:val="00AD6924"/>
    <w:rsid w:val="00AE0A0A"/>
    <w:rsid w:val="00AE2922"/>
    <w:rsid w:val="00AE3202"/>
    <w:rsid w:val="00AE70FA"/>
    <w:rsid w:val="00AE7B15"/>
    <w:rsid w:val="00AF04BE"/>
    <w:rsid w:val="00AF4EEF"/>
    <w:rsid w:val="00AF5BF6"/>
    <w:rsid w:val="00B021BC"/>
    <w:rsid w:val="00B02D1E"/>
    <w:rsid w:val="00B04EF6"/>
    <w:rsid w:val="00B1062B"/>
    <w:rsid w:val="00B106AB"/>
    <w:rsid w:val="00B10E6B"/>
    <w:rsid w:val="00B12100"/>
    <w:rsid w:val="00B12D1B"/>
    <w:rsid w:val="00B17E9E"/>
    <w:rsid w:val="00B2248A"/>
    <w:rsid w:val="00B22759"/>
    <w:rsid w:val="00B25BF4"/>
    <w:rsid w:val="00B2659B"/>
    <w:rsid w:val="00B272E1"/>
    <w:rsid w:val="00B35C03"/>
    <w:rsid w:val="00B37499"/>
    <w:rsid w:val="00B40073"/>
    <w:rsid w:val="00B40C50"/>
    <w:rsid w:val="00B42732"/>
    <w:rsid w:val="00B42DCD"/>
    <w:rsid w:val="00B43C28"/>
    <w:rsid w:val="00B44A2D"/>
    <w:rsid w:val="00B56305"/>
    <w:rsid w:val="00B62D49"/>
    <w:rsid w:val="00B64B96"/>
    <w:rsid w:val="00B678FE"/>
    <w:rsid w:val="00B70308"/>
    <w:rsid w:val="00B74E4E"/>
    <w:rsid w:val="00B77793"/>
    <w:rsid w:val="00B802A5"/>
    <w:rsid w:val="00B84111"/>
    <w:rsid w:val="00B8446C"/>
    <w:rsid w:val="00B93EB2"/>
    <w:rsid w:val="00B951BB"/>
    <w:rsid w:val="00BA2EFF"/>
    <w:rsid w:val="00BA414F"/>
    <w:rsid w:val="00BB0A03"/>
    <w:rsid w:val="00BC154E"/>
    <w:rsid w:val="00BC7675"/>
    <w:rsid w:val="00BD1F8F"/>
    <w:rsid w:val="00BD2805"/>
    <w:rsid w:val="00BD31DF"/>
    <w:rsid w:val="00BD34FA"/>
    <w:rsid w:val="00BD472E"/>
    <w:rsid w:val="00BD7414"/>
    <w:rsid w:val="00BD788F"/>
    <w:rsid w:val="00BF31CE"/>
    <w:rsid w:val="00BF4B66"/>
    <w:rsid w:val="00BF78EC"/>
    <w:rsid w:val="00C026E1"/>
    <w:rsid w:val="00C101EF"/>
    <w:rsid w:val="00C107FA"/>
    <w:rsid w:val="00C17894"/>
    <w:rsid w:val="00C23138"/>
    <w:rsid w:val="00C239AC"/>
    <w:rsid w:val="00C24DC8"/>
    <w:rsid w:val="00C33319"/>
    <w:rsid w:val="00C3363E"/>
    <w:rsid w:val="00C34D1F"/>
    <w:rsid w:val="00C35214"/>
    <w:rsid w:val="00C37E66"/>
    <w:rsid w:val="00C437BC"/>
    <w:rsid w:val="00C54089"/>
    <w:rsid w:val="00C55614"/>
    <w:rsid w:val="00C628B6"/>
    <w:rsid w:val="00C6323E"/>
    <w:rsid w:val="00C63C18"/>
    <w:rsid w:val="00C6456A"/>
    <w:rsid w:val="00C65F87"/>
    <w:rsid w:val="00C66B0E"/>
    <w:rsid w:val="00C67500"/>
    <w:rsid w:val="00C70224"/>
    <w:rsid w:val="00C70A79"/>
    <w:rsid w:val="00C714FF"/>
    <w:rsid w:val="00C7445A"/>
    <w:rsid w:val="00C778AF"/>
    <w:rsid w:val="00C804C7"/>
    <w:rsid w:val="00C8556B"/>
    <w:rsid w:val="00C92221"/>
    <w:rsid w:val="00C930C1"/>
    <w:rsid w:val="00C94CCB"/>
    <w:rsid w:val="00C9602C"/>
    <w:rsid w:val="00C97C94"/>
    <w:rsid w:val="00CA2158"/>
    <w:rsid w:val="00CA26B4"/>
    <w:rsid w:val="00CA3196"/>
    <w:rsid w:val="00CA3781"/>
    <w:rsid w:val="00CA4096"/>
    <w:rsid w:val="00CA5C1F"/>
    <w:rsid w:val="00CA5C7F"/>
    <w:rsid w:val="00CA7219"/>
    <w:rsid w:val="00CB29CA"/>
    <w:rsid w:val="00CB2D02"/>
    <w:rsid w:val="00CB303C"/>
    <w:rsid w:val="00CB6E72"/>
    <w:rsid w:val="00CC0942"/>
    <w:rsid w:val="00CC4499"/>
    <w:rsid w:val="00CC4EFE"/>
    <w:rsid w:val="00CD3894"/>
    <w:rsid w:val="00CD5BDC"/>
    <w:rsid w:val="00CD7121"/>
    <w:rsid w:val="00CD791B"/>
    <w:rsid w:val="00CE163F"/>
    <w:rsid w:val="00CE1E20"/>
    <w:rsid w:val="00CE25BB"/>
    <w:rsid w:val="00CF3950"/>
    <w:rsid w:val="00CF3F52"/>
    <w:rsid w:val="00CF4474"/>
    <w:rsid w:val="00CF7F1A"/>
    <w:rsid w:val="00D016E6"/>
    <w:rsid w:val="00D01D01"/>
    <w:rsid w:val="00D025B9"/>
    <w:rsid w:val="00D03A70"/>
    <w:rsid w:val="00D03E7D"/>
    <w:rsid w:val="00D04D06"/>
    <w:rsid w:val="00D04E07"/>
    <w:rsid w:val="00D07E82"/>
    <w:rsid w:val="00D07E92"/>
    <w:rsid w:val="00D1311D"/>
    <w:rsid w:val="00D1393E"/>
    <w:rsid w:val="00D170A4"/>
    <w:rsid w:val="00D17219"/>
    <w:rsid w:val="00D2155F"/>
    <w:rsid w:val="00D26086"/>
    <w:rsid w:val="00D314DD"/>
    <w:rsid w:val="00D336F0"/>
    <w:rsid w:val="00D338CB"/>
    <w:rsid w:val="00D3454F"/>
    <w:rsid w:val="00D42148"/>
    <w:rsid w:val="00D50901"/>
    <w:rsid w:val="00D520E4"/>
    <w:rsid w:val="00D54334"/>
    <w:rsid w:val="00D56E81"/>
    <w:rsid w:val="00D577B7"/>
    <w:rsid w:val="00D57DFA"/>
    <w:rsid w:val="00D62050"/>
    <w:rsid w:val="00D64A03"/>
    <w:rsid w:val="00D733FF"/>
    <w:rsid w:val="00D7373A"/>
    <w:rsid w:val="00D751E6"/>
    <w:rsid w:val="00D82F9F"/>
    <w:rsid w:val="00D836B0"/>
    <w:rsid w:val="00D9107E"/>
    <w:rsid w:val="00D9276B"/>
    <w:rsid w:val="00D95799"/>
    <w:rsid w:val="00DA0349"/>
    <w:rsid w:val="00DA282F"/>
    <w:rsid w:val="00DA4CD9"/>
    <w:rsid w:val="00DB0ECC"/>
    <w:rsid w:val="00DB26E0"/>
    <w:rsid w:val="00DB32C1"/>
    <w:rsid w:val="00DB3A27"/>
    <w:rsid w:val="00DB5D19"/>
    <w:rsid w:val="00DC2169"/>
    <w:rsid w:val="00DC2263"/>
    <w:rsid w:val="00DC4181"/>
    <w:rsid w:val="00DC4B7C"/>
    <w:rsid w:val="00DC5141"/>
    <w:rsid w:val="00DD0C2C"/>
    <w:rsid w:val="00DD16FD"/>
    <w:rsid w:val="00DD6C1C"/>
    <w:rsid w:val="00DE2750"/>
    <w:rsid w:val="00DE3DD3"/>
    <w:rsid w:val="00DF27E5"/>
    <w:rsid w:val="00E055D8"/>
    <w:rsid w:val="00E13F9B"/>
    <w:rsid w:val="00E1489A"/>
    <w:rsid w:val="00E166EC"/>
    <w:rsid w:val="00E16E43"/>
    <w:rsid w:val="00E17310"/>
    <w:rsid w:val="00E268A3"/>
    <w:rsid w:val="00E36105"/>
    <w:rsid w:val="00E43CE3"/>
    <w:rsid w:val="00E44E6A"/>
    <w:rsid w:val="00E45078"/>
    <w:rsid w:val="00E52E74"/>
    <w:rsid w:val="00E5381F"/>
    <w:rsid w:val="00E55ABC"/>
    <w:rsid w:val="00E57B74"/>
    <w:rsid w:val="00E62FB3"/>
    <w:rsid w:val="00E63C86"/>
    <w:rsid w:val="00E67E7D"/>
    <w:rsid w:val="00E707DA"/>
    <w:rsid w:val="00E71E0D"/>
    <w:rsid w:val="00E735E9"/>
    <w:rsid w:val="00E7640C"/>
    <w:rsid w:val="00E822EE"/>
    <w:rsid w:val="00E85142"/>
    <w:rsid w:val="00E8629F"/>
    <w:rsid w:val="00E8638B"/>
    <w:rsid w:val="00E870D3"/>
    <w:rsid w:val="00E87238"/>
    <w:rsid w:val="00E925DE"/>
    <w:rsid w:val="00E96866"/>
    <w:rsid w:val="00E97A8B"/>
    <w:rsid w:val="00EA17FE"/>
    <w:rsid w:val="00EA3C24"/>
    <w:rsid w:val="00EA4D0A"/>
    <w:rsid w:val="00EB0AD7"/>
    <w:rsid w:val="00EB4531"/>
    <w:rsid w:val="00EB526C"/>
    <w:rsid w:val="00EB719C"/>
    <w:rsid w:val="00EC207E"/>
    <w:rsid w:val="00EC45B4"/>
    <w:rsid w:val="00EC4B77"/>
    <w:rsid w:val="00EC592B"/>
    <w:rsid w:val="00EC604B"/>
    <w:rsid w:val="00ED3AFE"/>
    <w:rsid w:val="00ED69D3"/>
    <w:rsid w:val="00ED7565"/>
    <w:rsid w:val="00ED7F89"/>
    <w:rsid w:val="00EE03A8"/>
    <w:rsid w:val="00EE4FFE"/>
    <w:rsid w:val="00EF10EF"/>
    <w:rsid w:val="00EF3257"/>
    <w:rsid w:val="00EF3C15"/>
    <w:rsid w:val="00EF5344"/>
    <w:rsid w:val="00EF75E1"/>
    <w:rsid w:val="00F007CA"/>
    <w:rsid w:val="00F03E2B"/>
    <w:rsid w:val="00F04DBE"/>
    <w:rsid w:val="00F05927"/>
    <w:rsid w:val="00F072D8"/>
    <w:rsid w:val="00F0781D"/>
    <w:rsid w:val="00F15017"/>
    <w:rsid w:val="00F17B6B"/>
    <w:rsid w:val="00F22010"/>
    <w:rsid w:val="00F23F88"/>
    <w:rsid w:val="00F247C7"/>
    <w:rsid w:val="00F25287"/>
    <w:rsid w:val="00F2563C"/>
    <w:rsid w:val="00F312B6"/>
    <w:rsid w:val="00F37927"/>
    <w:rsid w:val="00F45323"/>
    <w:rsid w:val="00F5258B"/>
    <w:rsid w:val="00F52B0E"/>
    <w:rsid w:val="00F54CED"/>
    <w:rsid w:val="00F55983"/>
    <w:rsid w:val="00F61243"/>
    <w:rsid w:val="00F61802"/>
    <w:rsid w:val="00F61CEA"/>
    <w:rsid w:val="00F62ECF"/>
    <w:rsid w:val="00F6309C"/>
    <w:rsid w:val="00F63C5F"/>
    <w:rsid w:val="00F704E2"/>
    <w:rsid w:val="00F718AC"/>
    <w:rsid w:val="00F7485A"/>
    <w:rsid w:val="00F759CE"/>
    <w:rsid w:val="00F827B6"/>
    <w:rsid w:val="00F831E7"/>
    <w:rsid w:val="00F8457A"/>
    <w:rsid w:val="00F8760D"/>
    <w:rsid w:val="00F9131B"/>
    <w:rsid w:val="00F935DF"/>
    <w:rsid w:val="00F9521F"/>
    <w:rsid w:val="00F96D2E"/>
    <w:rsid w:val="00FA086D"/>
    <w:rsid w:val="00FA3613"/>
    <w:rsid w:val="00FA3807"/>
    <w:rsid w:val="00FB26A6"/>
    <w:rsid w:val="00FB56B0"/>
    <w:rsid w:val="00FC051F"/>
    <w:rsid w:val="00FC07C6"/>
    <w:rsid w:val="00FC2ADD"/>
    <w:rsid w:val="00FC36ED"/>
    <w:rsid w:val="00FC40F5"/>
    <w:rsid w:val="00FC7D19"/>
    <w:rsid w:val="00FD0D77"/>
    <w:rsid w:val="00FD1F57"/>
    <w:rsid w:val="00FD2650"/>
    <w:rsid w:val="00FD2B3F"/>
    <w:rsid w:val="00FD453B"/>
    <w:rsid w:val="00FD5867"/>
    <w:rsid w:val="00FE0178"/>
    <w:rsid w:val="00FE67E4"/>
    <w:rsid w:val="00FF0E5E"/>
    <w:rsid w:val="00FF2B54"/>
    <w:rsid w:val="00FF53EF"/>
    <w:rsid w:val="00FF76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B224A"/>
  <w15:docId w15:val="{E7CD3D22-9482-4547-89BA-78E05521C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5394"/>
    <w:pPr>
      <w:spacing w:after="180"/>
    </w:pPr>
    <w:rPr>
      <w:lang w:val="en-GB"/>
    </w:rPr>
  </w:style>
  <w:style w:type="paragraph" w:styleId="Heading1">
    <w:name w:val="heading 1"/>
    <w:next w:val="Normal"/>
    <w:link w:val="Heading1Char"/>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85394"/>
    <w:pPr>
      <w:pBdr>
        <w:top w:val="none" w:sz="0" w:space="0" w:color="auto"/>
      </w:pBdr>
      <w:spacing w:before="180"/>
      <w:outlineLvl w:val="1"/>
    </w:pPr>
    <w:rPr>
      <w:sz w:val="32"/>
    </w:rPr>
  </w:style>
  <w:style w:type="paragraph" w:styleId="Heading3">
    <w:name w:val="heading 3"/>
    <w:basedOn w:val="Heading2"/>
    <w:next w:val="Normal"/>
    <w:link w:val="Heading3Char"/>
    <w:qFormat/>
    <w:rsid w:val="00785394"/>
    <w:pPr>
      <w:spacing w:before="120"/>
      <w:outlineLvl w:val="2"/>
    </w:pPr>
    <w:rPr>
      <w:sz w:val="28"/>
    </w:rPr>
  </w:style>
  <w:style w:type="paragraph" w:styleId="Heading4">
    <w:name w:val="heading 4"/>
    <w:basedOn w:val="Heading3"/>
    <w:next w:val="Normal"/>
    <w:link w:val="Heading4Char"/>
    <w:qFormat/>
    <w:rsid w:val="00785394"/>
    <w:pPr>
      <w:ind w:left="1418" w:hanging="1418"/>
      <w:outlineLvl w:val="3"/>
    </w:pPr>
    <w:rPr>
      <w:sz w:val="24"/>
    </w:rPr>
  </w:style>
  <w:style w:type="paragraph" w:styleId="Heading5">
    <w:name w:val="heading 5"/>
    <w:basedOn w:val="Heading4"/>
    <w:next w:val="Normal"/>
    <w:link w:val="Heading5Char"/>
    <w:qFormat/>
    <w:rsid w:val="00785394"/>
    <w:pPr>
      <w:ind w:left="1701" w:hanging="1701"/>
      <w:outlineLvl w:val="4"/>
    </w:pPr>
    <w:rPr>
      <w:sz w:val="22"/>
    </w:rPr>
  </w:style>
  <w:style w:type="paragraph" w:styleId="Heading6">
    <w:name w:val="heading 6"/>
    <w:basedOn w:val="H6"/>
    <w:next w:val="Normal"/>
    <w:link w:val="Heading6Char"/>
    <w:qFormat/>
    <w:rsid w:val="00785394"/>
    <w:pPr>
      <w:outlineLvl w:val="5"/>
    </w:pPr>
  </w:style>
  <w:style w:type="paragraph" w:styleId="Heading7">
    <w:name w:val="heading 7"/>
    <w:basedOn w:val="H6"/>
    <w:next w:val="Normal"/>
    <w:link w:val="Heading7Char"/>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uiPriority w:val="39"/>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link w:val="HeaderCha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uiPriority w:val="39"/>
    <w:rsid w:val="00785394"/>
    <w:pPr>
      <w:ind w:left="1701" w:hanging="1701"/>
    </w:pPr>
  </w:style>
  <w:style w:type="paragraph" w:styleId="TOC4">
    <w:name w:val="toc 4"/>
    <w:basedOn w:val="TOC3"/>
    <w:uiPriority w:val="39"/>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link w:val="FooterCha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link w:val="PLChar"/>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link w:val="TALChar"/>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link w:val="TAHCar"/>
    <w:rsid w:val="00785394"/>
    <w:rPr>
      <w:b/>
    </w:rPr>
  </w:style>
  <w:style w:type="paragraph" w:customStyle="1" w:styleId="TAC">
    <w:name w:val="TAC"/>
    <w:basedOn w:val="TAL"/>
    <w:link w:val="TACChar"/>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link w:val="EXCar"/>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link w:val="B1Char"/>
    <w:qFormat/>
    <w:rsid w:val="00785394"/>
  </w:style>
  <w:style w:type="paragraph" w:styleId="TOC6">
    <w:name w:val="toc 6"/>
    <w:basedOn w:val="TOC5"/>
    <w:next w:val="Normal"/>
    <w:uiPriority w:val="39"/>
    <w:rsid w:val="00785394"/>
    <w:pPr>
      <w:ind w:left="1985" w:hanging="1985"/>
    </w:pPr>
  </w:style>
  <w:style w:type="paragraph" w:styleId="TOC7">
    <w:name w:val="toc 7"/>
    <w:basedOn w:val="TOC6"/>
    <w:next w:val="Normal"/>
    <w:uiPriority w:val="39"/>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link w:val="EditorsNoteChar"/>
    <w:qFormat/>
    <w:rsid w:val="00785394"/>
    <w:rPr>
      <w:color w:val="FF0000"/>
    </w:rPr>
  </w:style>
  <w:style w:type="paragraph" w:customStyle="1" w:styleId="TH">
    <w:name w:val="TH"/>
    <w:basedOn w:val="Normal"/>
    <w:link w:val="THChar"/>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link w:val="B2Char"/>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5394"/>
    <w:pPr>
      <w:keepNext/>
      <w:keepLines/>
    </w:pPr>
    <w:rPr>
      <w:b/>
    </w:rPr>
  </w:style>
  <w:style w:type="paragraph" w:customStyle="1" w:styleId="enumlev2">
    <w:name w:val="enumlev2"/>
    <w:basedOn w:val="Normal"/>
    <w:rsid w:val="007853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 w:type="character" w:customStyle="1" w:styleId="THChar">
    <w:name w:val="TH Char"/>
    <w:link w:val="TH"/>
    <w:rsid w:val="00F61243"/>
    <w:rPr>
      <w:rFonts w:ascii="Arial" w:hAnsi="Arial"/>
      <w:b/>
      <w:lang w:val="en-GB"/>
    </w:rPr>
  </w:style>
  <w:style w:type="character" w:customStyle="1" w:styleId="B1Char">
    <w:name w:val="B1 Char"/>
    <w:link w:val="B1"/>
    <w:rsid w:val="00893D0C"/>
    <w:rPr>
      <w:lang w:val="en-GB"/>
    </w:rPr>
  </w:style>
  <w:style w:type="character" w:customStyle="1" w:styleId="B2Char">
    <w:name w:val="B2 Char"/>
    <w:link w:val="B2"/>
    <w:rsid w:val="00893D0C"/>
    <w:rPr>
      <w:lang w:val="en-GB"/>
    </w:rPr>
  </w:style>
  <w:style w:type="character" w:customStyle="1" w:styleId="EditorsNoteChar">
    <w:name w:val="Editor's Note Char"/>
    <w:aliases w:val="EN Char"/>
    <w:link w:val="EditorsNote"/>
    <w:rsid w:val="00893D0C"/>
    <w:rPr>
      <w:color w:val="FF0000"/>
      <w:lang w:val="en-GB"/>
    </w:rPr>
  </w:style>
  <w:style w:type="character" w:customStyle="1" w:styleId="NOChar">
    <w:name w:val="NO Char"/>
    <w:basedOn w:val="DefaultParagraphFont"/>
    <w:rsid w:val="005E608B"/>
    <w:rPr>
      <w:lang w:val="en-GB" w:eastAsia="en-US" w:bidi="ar-SA"/>
    </w:rPr>
  </w:style>
  <w:style w:type="character" w:customStyle="1" w:styleId="PLChar">
    <w:name w:val="PL Char"/>
    <w:link w:val="PL"/>
    <w:locked/>
    <w:rsid w:val="00492851"/>
    <w:rPr>
      <w:rFonts w:ascii="Courier New" w:hAnsi="Courier New"/>
      <w:noProof/>
      <w:sz w:val="16"/>
      <w:lang w:val="en-GB"/>
    </w:rPr>
  </w:style>
  <w:style w:type="character" w:customStyle="1" w:styleId="TALChar">
    <w:name w:val="TAL Char"/>
    <w:link w:val="TAL"/>
    <w:rsid w:val="009D108A"/>
    <w:rPr>
      <w:rFonts w:ascii="Arial" w:hAnsi="Arial"/>
      <w:sz w:val="18"/>
      <w:lang w:val="en-GB"/>
    </w:rPr>
  </w:style>
  <w:style w:type="character" w:customStyle="1" w:styleId="TAHCar">
    <w:name w:val="TAH Car"/>
    <w:link w:val="TAH"/>
    <w:rsid w:val="009D108A"/>
    <w:rPr>
      <w:rFonts w:ascii="Arial" w:hAnsi="Arial"/>
      <w:b/>
      <w:sz w:val="18"/>
      <w:lang w:val="en-GB"/>
    </w:rPr>
  </w:style>
  <w:style w:type="character" w:customStyle="1" w:styleId="TACChar">
    <w:name w:val="TAC Char"/>
    <w:link w:val="TAC"/>
    <w:locked/>
    <w:rsid w:val="009D108A"/>
    <w:rPr>
      <w:rFonts w:ascii="Arial" w:hAnsi="Arial"/>
      <w:sz w:val="18"/>
      <w:lang w:val="en-GB"/>
    </w:rPr>
  </w:style>
  <w:style w:type="character" w:customStyle="1" w:styleId="Heading3Char">
    <w:name w:val="Heading 3 Char"/>
    <w:basedOn w:val="DefaultParagraphFont"/>
    <w:link w:val="Heading3"/>
    <w:rsid w:val="00913CCB"/>
    <w:rPr>
      <w:rFonts w:ascii="Arial" w:hAnsi="Arial"/>
      <w:sz w:val="28"/>
      <w:lang w:val="en-GB"/>
    </w:rPr>
  </w:style>
  <w:style w:type="character" w:customStyle="1" w:styleId="Heading4Char">
    <w:name w:val="Heading 4 Char"/>
    <w:basedOn w:val="DefaultParagraphFont"/>
    <w:link w:val="Heading4"/>
    <w:rsid w:val="00913CCB"/>
    <w:rPr>
      <w:rFonts w:ascii="Arial" w:hAnsi="Arial"/>
      <w:sz w:val="24"/>
      <w:lang w:val="en-GB"/>
    </w:rPr>
  </w:style>
  <w:style w:type="character" w:customStyle="1" w:styleId="Heading5Char">
    <w:name w:val="Heading 5 Char"/>
    <w:basedOn w:val="DefaultParagraphFont"/>
    <w:link w:val="Heading5"/>
    <w:rsid w:val="00913CCB"/>
    <w:rPr>
      <w:rFonts w:ascii="Arial" w:hAnsi="Arial"/>
      <w:sz w:val="22"/>
      <w:lang w:val="en-GB"/>
    </w:rPr>
  </w:style>
  <w:style w:type="character" w:customStyle="1" w:styleId="Heading6Char">
    <w:name w:val="Heading 6 Char"/>
    <w:basedOn w:val="DefaultParagraphFont"/>
    <w:link w:val="Heading6"/>
    <w:rsid w:val="00913CCB"/>
    <w:rPr>
      <w:rFonts w:ascii="Arial" w:hAnsi="Arial"/>
      <w:lang w:val="en-GB"/>
    </w:rPr>
  </w:style>
  <w:style w:type="character" w:customStyle="1" w:styleId="Heading7Char">
    <w:name w:val="Heading 7 Char"/>
    <w:basedOn w:val="DefaultParagraphFont"/>
    <w:link w:val="Heading7"/>
    <w:rsid w:val="00913CCB"/>
    <w:rPr>
      <w:rFonts w:ascii="Arial" w:hAnsi="Arial"/>
      <w:lang w:val="en-GB"/>
    </w:rPr>
  </w:style>
  <w:style w:type="character" w:customStyle="1" w:styleId="Heading2Char">
    <w:name w:val="Heading 2 Char"/>
    <w:basedOn w:val="DefaultParagraphFont"/>
    <w:link w:val="Heading2"/>
    <w:rsid w:val="00911939"/>
    <w:rPr>
      <w:rFonts w:ascii="Arial" w:hAnsi="Arial"/>
      <w:sz w:val="32"/>
      <w:lang w:val="en-GB"/>
    </w:rPr>
  </w:style>
  <w:style w:type="character" w:customStyle="1" w:styleId="Heading1Char">
    <w:name w:val="Heading 1 Char"/>
    <w:basedOn w:val="DefaultParagraphFont"/>
    <w:link w:val="Heading1"/>
    <w:rsid w:val="006E2795"/>
    <w:rPr>
      <w:rFonts w:ascii="Arial" w:hAnsi="Arial"/>
      <w:sz w:val="36"/>
      <w:lang w:val="en-GB"/>
    </w:rPr>
  </w:style>
  <w:style w:type="paragraph" w:styleId="ListParagraph">
    <w:name w:val="List Paragraph"/>
    <w:basedOn w:val="Normal"/>
    <w:uiPriority w:val="34"/>
    <w:qFormat/>
    <w:rsid w:val="007070C4"/>
    <w:pPr>
      <w:ind w:left="720"/>
      <w:contextualSpacing/>
    </w:pPr>
  </w:style>
  <w:style w:type="character" w:customStyle="1" w:styleId="TANChar">
    <w:name w:val="TAN Char"/>
    <w:link w:val="TAN"/>
    <w:locked/>
    <w:rsid w:val="002953DC"/>
    <w:rPr>
      <w:rFonts w:ascii="Arial" w:hAnsi="Arial"/>
      <w:sz w:val="18"/>
      <w:lang w:val="en-GB"/>
    </w:rPr>
  </w:style>
  <w:style w:type="character" w:customStyle="1" w:styleId="EXCar">
    <w:name w:val="EX Car"/>
    <w:link w:val="EX"/>
    <w:rsid w:val="00065FEA"/>
    <w:rPr>
      <w:lang w:val="en-GB"/>
    </w:rPr>
  </w:style>
  <w:style w:type="character" w:customStyle="1" w:styleId="HeaderChar">
    <w:name w:val="Header Char"/>
    <w:link w:val="Header"/>
    <w:locked/>
    <w:rsid w:val="00C34D1F"/>
    <w:rPr>
      <w:rFonts w:ascii="Arial" w:hAnsi="Arial"/>
      <w:b/>
      <w:noProof/>
      <w:sz w:val="18"/>
      <w:lang w:val="en-GB"/>
    </w:rPr>
  </w:style>
  <w:style w:type="character" w:customStyle="1" w:styleId="FooterChar">
    <w:name w:val="Footer Char"/>
    <w:link w:val="Footer"/>
    <w:locked/>
    <w:rsid w:val="00C34D1F"/>
    <w:rPr>
      <w:rFonts w:ascii="Arial" w:hAnsi="Arial"/>
      <w:b/>
      <w:i/>
      <w:noProof/>
      <w:sz w:val="18"/>
      <w:lang w:val="en-GB"/>
    </w:rPr>
  </w:style>
  <w:style w:type="paragraph" w:styleId="Revision">
    <w:name w:val="Revision"/>
    <w:hidden/>
    <w:uiPriority w:val="99"/>
    <w:semiHidden/>
    <w:rsid w:val="00243AE4"/>
    <w:rPr>
      <w:lang w:val="en-GB"/>
    </w:rPr>
  </w:style>
  <w:style w:type="character" w:customStyle="1" w:styleId="EditorsNoteCharChar">
    <w:name w:val="Editor's Note Char Char"/>
    <w:rsid w:val="00A94169"/>
    <w:rPr>
      <w:color w:val="FF0000"/>
      <w:lang w:val="en-GB" w:eastAsia="ja-JP"/>
    </w:rPr>
  </w:style>
  <w:style w:type="paragraph" w:customStyle="1" w:styleId="CRCoverPage">
    <w:name w:val="CR Cover Page"/>
    <w:link w:val="CRCoverPageZchn"/>
    <w:rsid w:val="009406C2"/>
    <w:pPr>
      <w:spacing w:after="120"/>
    </w:pPr>
    <w:rPr>
      <w:rFonts w:ascii="Arial" w:eastAsia="Times New Roman" w:hAnsi="Arial"/>
      <w:lang w:val="en-GB"/>
    </w:rPr>
  </w:style>
  <w:style w:type="character" w:customStyle="1" w:styleId="CRCoverPageZchn">
    <w:name w:val="CR Cover Page Zchn"/>
    <w:link w:val="CRCoverPage"/>
    <w:rsid w:val="00505652"/>
    <w:rPr>
      <w:rFonts w:ascii="Arial" w:eastAsia="Times New Roman" w:hAnsi="Arial"/>
      <w:lang w:val="en-GB"/>
    </w:rPr>
  </w:style>
  <w:style w:type="paragraph" w:customStyle="1" w:styleId="TF">
    <w:name w:val="TF"/>
    <w:basedOn w:val="TH"/>
    <w:link w:val="TFChar"/>
    <w:rsid w:val="00505652"/>
    <w:pPr>
      <w:keepNext w:val="0"/>
      <w:spacing w:before="0" w:after="240"/>
    </w:pPr>
    <w:rPr>
      <w:rFonts w:eastAsia="Times New Roman"/>
    </w:rPr>
  </w:style>
  <w:style w:type="character" w:customStyle="1" w:styleId="TFChar">
    <w:name w:val="TF Char"/>
    <w:link w:val="TF"/>
    <w:rsid w:val="00505652"/>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594796">
      <w:bodyDiv w:val="1"/>
      <w:marLeft w:val="0"/>
      <w:marRight w:val="0"/>
      <w:marTop w:val="0"/>
      <w:marBottom w:val="0"/>
      <w:divBdr>
        <w:top w:val="none" w:sz="0" w:space="0" w:color="auto"/>
        <w:left w:val="none" w:sz="0" w:space="0" w:color="auto"/>
        <w:bottom w:val="none" w:sz="0" w:space="0" w:color="auto"/>
        <w:right w:val="none" w:sz="0" w:space="0" w:color="auto"/>
      </w:divBdr>
    </w:div>
    <w:div w:id="193076217">
      <w:bodyDiv w:val="1"/>
      <w:marLeft w:val="0"/>
      <w:marRight w:val="0"/>
      <w:marTop w:val="0"/>
      <w:marBottom w:val="0"/>
      <w:divBdr>
        <w:top w:val="none" w:sz="0" w:space="0" w:color="auto"/>
        <w:left w:val="none" w:sz="0" w:space="0" w:color="auto"/>
        <w:bottom w:val="none" w:sz="0" w:space="0" w:color="auto"/>
        <w:right w:val="none" w:sz="0" w:space="0" w:color="auto"/>
      </w:divBdr>
    </w:div>
    <w:div w:id="422797496">
      <w:bodyDiv w:val="1"/>
      <w:marLeft w:val="0"/>
      <w:marRight w:val="0"/>
      <w:marTop w:val="0"/>
      <w:marBottom w:val="0"/>
      <w:divBdr>
        <w:top w:val="none" w:sz="0" w:space="0" w:color="auto"/>
        <w:left w:val="none" w:sz="0" w:space="0" w:color="auto"/>
        <w:bottom w:val="none" w:sz="0" w:space="0" w:color="auto"/>
        <w:right w:val="none" w:sz="0" w:space="0" w:color="auto"/>
      </w:divBdr>
    </w:div>
    <w:div w:id="19706694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34</TotalTime>
  <Pages>3</Pages>
  <Words>1046</Words>
  <Characters>6177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7209</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Ericsson User, R01</cp:lastModifiedBy>
  <cp:revision>12</cp:revision>
  <dcterms:created xsi:type="dcterms:W3CDTF">2017-11-13T09:54:00Z</dcterms:created>
  <dcterms:modified xsi:type="dcterms:W3CDTF">2017-12-01T13:32:00Z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1510565036</vt:lpwstr>
  </property>
</Properties>
</file>