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9A7CF7" w:rsidRPr="009A7CF7">
        <w:rPr>
          <w:b/>
          <w:noProof/>
          <w:sz w:val="28"/>
        </w:rPr>
        <w:t>C1-175087</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001CAE" w:rsidRPr="00001CAE">
        <w:rPr>
          <w:rFonts w:ascii="Arial" w:hAnsi="Arial" w:cs="Arial"/>
          <w:b/>
          <w:bCs/>
        </w:rPr>
        <w:t>Detection of VPLMN discarding the list of preferred PLMN/access technology combinations</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1CAE" w:rsidRPr="00001CAE">
        <w:rPr>
          <w:rFonts w:ascii="Arial" w:hAnsi="Arial" w:cs="Arial"/>
          <w:b/>
          <w:bCs/>
        </w:rPr>
        <w:t>15.2.1.2</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001CAE" w:rsidRDefault="00001CAE" w:rsidP="00001CAE">
      <w:r>
        <w:rPr>
          <w:noProof/>
          <w:lang w:val="en-US"/>
        </w:rPr>
        <w:t xml:space="preserve">In Oct 2017 CT1 meeting, CT1 approved </w:t>
      </w:r>
      <w:r>
        <w:rPr>
          <w:rFonts w:cs="Arial"/>
          <w:color w:val="000000"/>
        </w:rPr>
        <w:t xml:space="preserve">C1-174589 </w:t>
      </w:r>
      <w:r>
        <w:t>stating:</w:t>
      </w:r>
    </w:p>
    <w:p w:rsidR="00001CAE" w:rsidRDefault="00001CAE" w:rsidP="00001CAE">
      <w:r>
        <w:t>------------</w:t>
      </w:r>
    </w:p>
    <w:p w:rsidR="00001CAE" w:rsidRPr="00AD0730" w:rsidRDefault="00001CAE" w:rsidP="00001CAE">
      <w:pPr>
        <w:pStyle w:val="CRCoverPage"/>
        <w:spacing w:after="0"/>
        <w:ind w:left="360"/>
        <w:rPr>
          <w:rFonts w:cs="Arial"/>
          <w:i/>
        </w:rPr>
      </w:pPr>
      <w:r w:rsidRPr="00AD0730">
        <w:rPr>
          <w:rFonts w:cs="Arial"/>
          <w:i/>
          <w:u w:val="single"/>
        </w:rPr>
        <w:t>Sending of this list from the HPLMN to the UE</w:t>
      </w:r>
      <w:r w:rsidRPr="00AD0730">
        <w:rPr>
          <w:rFonts w:cs="Arial"/>
          <w:i/>
        </w:rPr>
        <w:t xml:space="preserve"> is not often. It typically </w:t>
      </w:r>
      <w:r w:rsidRPr="00AD0730">
        <w:rPr>
          <w:rFonts w:cs="Arial"/>
          <w:i/>
          <w:u w:val="single"/>
        </w:rPr>
        <w:t>happens at switch on or recovery from lack of coverage in the VPLMN</w:t>
      </w:r>
      <w:r w:rsidRPr="00AD0730">
        <w:rPr>
          <w:rFonts w:cs="Arial"/>
          <w:i/>
        </w:rPr>
        <w:t xml:space="preserve">. ... If this list is updated by the HPLMN after it was sent to the UE, </w:t>
      </w:r>
      <w:r w:rsidRPr="00AD0730">
        <w:rPr>
          <w:rFonts w:cs="Arial"/>
          <w:i/>
          <w:u w:val="single"/>
        </w:rPr>
        <w:t>the HPLMN can send the updated list to the UE at any time (as long as the UE is 5GMM-REGISTERED state)</w:t>
      </w:r>
      <w:r w:rsidRPr="00AD0730">
        <w:rPr>
          <w:rFonts w:cs="Arial"/>
          <w:i/>
        </w:rPr>
        <w:t xml:space="preserve"> ...</w:t>
      </w:r>
    </w:p>
    <w:p w:rsidR="00001CAE" w:rsidRDefault="00001CAE" w:rsidP="00001CAE">
      <w:r>
        <w:t>------------</w:t>
      </w:r>
    </w:p>
    <w:p w:rsidR="00001CAE" w:rsidRDefault="00001CAE" w:rsidP="00001CAE">
      <w:r>
        <w:t>and</w:t>
      </w:r>
    </w:p>
    <w:p w:rsidR="00001CAE" w:rsidRDefault="00001CAE" w:rsidP="00001CAE">
      <w:r>
        <w:t>------------</w:t>
      </w:r>
    </w:p>
    <w:p w:rsidR="00001CAE" w:rsidRPr="00001CAE" w:rsidRDefault="00001CAE" w:rsidP="00001CAE">
      <w:pPr>
        <w:ind w:left="284"/>
        <w:rPr>
          <w:i/>
          <w:u w:val="single"/>
        </w:rPr>
      </w:pPr>
      <w:r w:rsidRPr="00001CAE">
        <w:rPr>
          <w:rFonts w:cs="Arial"/>
          <w:i/>
          <w:iCs/>
          <w:u w:val="single"/>
          <w:lang w:eastAsia="zh-CN"/>
        </w:rPr>
        <w:t>Furthermore, it is unclear how the UE detects if the VPLMN just ignore the information received from the HPLMN and does not send any steering information to the UE.</w:t>
      </w:r>
    </w:p>
    <w:p w:rsidR="00001CAE" w:rsidRDefault="00001CAE" w:rsidP="00001CAE">
      <w:r>
        <w:t>------------</w:t>
      </w:r>
    </w:p>
    <w:p w:rsidR="000A4103" w:rsidRDefault="000A4103" w:rsidP="000A4103">
      <w:pPr>
        <w:pStyle w:val="NO"/>
        <w:rPr>
          <w:b/>
        </w:rPr>
      </w:pPr>
      <w:r w:rsidRPr="00845848">
        <w:rPr>
          <w:b/>
        </w:rPr>
        <w:t xml:space="preserve">Observation </w:t>
      </w:r>
      <w:r>
        <w:rPr>
          <w:b/>
        </w:rPr>
        <w:t>1: T</w:t>
      </w:r>
      <w:r w:rsidRPr="00AD0730">
        <w:rPr>
          <w:b/>
        </w:rPr>
        <w:t xml:space="preserve">he list of preferred PLMN/access technology combinations </w:t>
      </w:r>
      <w:r>
        <w:rPr>
          <w:b/>
        </w:rPr>
        <w:t xml:space="preserve">can be provided </w:t>
      </w:r>
      <w:r w:rsidRPr="00AD0730">
        <w:rPr>
          <w:b/>
        </w:rPr>
        <w:t>to the UE</w:t>
      </w:r>
      <w:r>
        <w:rPr>
          <w:b/>
        </w:rPr>
        <w:t xml:space="preserve"> at any time. Providing is initiated by the HPLMN.</w:t>
      </w:r>
    </w:p>
    <w:p w:rsidR="00001CAE" w:rsidRDefault="00001CAE" w:rsidP="00001CAE">
      <w:pPr>
        <w:rPr>
          <w:noProof/>
          <w:lang w:val="en-US"/>
        </w:rPr>
      </w:pPr>
      <w:r>
        <w:rPr>
          <w:noProof/>
          <w:lang w:val="en-US"/>
        </w:rPr>
        <w:t>Given that:</w:t>
      </w:r>
    </w:p>
    <w:p w:rsidR="00001CAE" w:rsidRDefault="00001CAE" w:rsidP="00001CAE">
      <w:pPr>
        <w:pStyle w:val="B1"/>
      </w:pPr>
      <w:r>
        <w:rPr>
          <w:noProof/>
          <w:lang w:val="en-US"/>
        </w:rPr>
        <w:t>-</w:t>
      </w:r>
      <w:r>
        <w:rPr>
          <w:noProof/>
          <w:lang w:val="en-US"/>
        </w:rPr>
        <w:tab/>
        <w:t xml:space="preserve">the HPLMN initiates providing of the </w:t>
      </w:r>
      <w:r>
        <w:t>list of preferred PLMN/access technology combinations to the UE; and</w:t>
      </w:r>
    </w:p>
    <w:p w:rsidR="00001CAE" w:rsidRDefault="00001CAE" w:rsidP="00001CAE">
      <w:pPr>
        <w:pStyle w:val="B1"/>
      </w:pPr>
      <w:r>
        <w:t>-</w:t>
      </w:r>
      <w:r>
        <w:tab/>
      </w:r>
      <w:r>
        <w:rPr>
          <w:noProof/>
          <w:lang w:val="en-US"/>
        </w:rPr>
        <w:t xml:space="preserve">the </w:t>
      </w:r>
      <w:r>
        <w:t>HPLMN can initiate provide the list at any time;</w:t>
      </w:r>
    </w:p>
    <w:p w:rsidR="00001CAE" w:rsidRDefault="00001CAE" w:rsidP="00001CAE">
      <w:r>
        <w:t>the UE cannot reliably detect that the list provided by the HPLMN was ignored by the VPLMN.</w:t>
      </w:r>
    </w:p>
    <w:p w:rsidR="00001CAE" w:rsidRDefault="00001CAE" w:rsidP="00001CAE">
      <w:pPr>
        <w:pStyle w:val="NO"/>
        <w:rPr>
          <w:b/>
        </w:rPr>
      </w:pPr>
      <w:r w:rsidRPr="00845848">
        <w:rPr>
          <w:b/>
        </w:rPr>
        <w:t xml:space="preserve">Observation </w:t>
      </w:r>
      <w:r>
        <w:rPr>
          <w:b/>
        </w:rPr>
        <w:t xml:space="preserve">2: Since providing of the list can be initiated by the HPLMN at any time, the UE cannot reliably detect that the </w:t>
      </w:r>
      <w:r w:rsidRPr="00AD0730">
        <w:rPr>
          <w:b/>
        </w:rPr>
        <w:t xml:space="preserve">list </w:t>
      </w:r>
      <w:r>
        <w:rPr>
          <w:b/>
        </w:rPr>
        <w:t>was ignored by the VPLMN.</w:t>
      </w:r>
    </w:p>
    <w:p w:rsidR="00001CAE" w:rsidRDefault="00001CAE" w:rsidP="00001CAE">
      <w:r>
        <w:t xml:space="preserve">As the HPLMN initiates </w:t>
      </w:r>
      <w:r>
        <w:rPr>
          <w:noProof/>
          <w:lang w:val="en-US"/>
        </w:rPr>
        <w:t xml:space="preserve">providing of the </w:t>
      </w:r>
      <w:r>
        <w:t xml:space="preserve">list to the UE, if the UE acknowledges reception and successful integrity verification of the list, the HPLMN can detect whether </w:t>
      </w:r>
      <w:r w:rsidRPr="00AD0730">
        <w:t xml:space="preserve">the list </w:t>
      </w:r>
      <w:r>
        <w:t>was successful and without modification delivered to the UE.</w:t>
      </w:r>
    </w:p>
    <w:p w:rsidR="00001CAE" w:rsidRDefault="00001CAE" w:rsidP="00001CAE">
      <w:pPr>
        <w:pStyle w:val="NO"/>
        <w:rPr>
          <w:b/>
        </w:rPr>
      </w:pPr>
      <w:r w:rsidRPr="00157F3B">
        <w:rPr>
          <w:b/>
        </w:rPr>
        <w:t xml:space="preserve">Observation </w:t>
      </w:r>
      <w:r>
        <w:rPr>
          <w:b/>
        </w:rPr>
        <w:t>3</w:t>
      </w:r>
      <w:r w:rsidRPr="00157F3B">
        <w:rPr>
          <w:b/>
        </w:rPr>
        <w:t xml:space="preserve">: </w:t>
      </w:r>
      <w:r w:rsidR="003432C6">
        <w:rPr>
          <w:b/>
        </w:rPr>
        <w:t>I</w:t>
      </w:r>
      <w:r w:rsidRPr="00157F3B">
        <w:rPr>
          <w:b/>
        </w:rPr>
        <w:t xml:space="preserve">f the UE </w:t>
      </w:r>
      <w:r w:rsidRPr="005E18D5">
        <w:rPr>
          <w:b/>
        </w:rPr>
        <w:t>acknowledges</w:t>
      </w:r>
      <w:r w:rsidRPr="00157F3B">
        <w:rPr>
          <w:b/>
        </w:rPr>
        <w:t xml:space="preserve"> reception and successful integrity verification of the list, the HPLMN can detect whether the list was successful and without modification delivered to the UE.</w:t>
      </w:r>
    </w:p>
    <w:p w:rsidR="00001CAE" w:rsidRDefault="00001CAE" w:rsidP="00001CAE">
      <w:r>
        <w:t>If:</w:t>
      </w:r>
    </w:p>
    <w:p w:rsidR="00001CAE" w:rsidRDefault="00001CAE" w:rsidP="00001CAE">
      <w:pPr>
        <w:pStyle w:val="B1"/>
      </w:pPr>
      <w:r>
        <w:t>-</w:t>
      </w:r>
      <w:r>
        <w:tab/>
        <w:t>the HPLMN and the VPLMN agreed that the VPLMN would support providing of the list of preferred PLMN/access technology combinations to the UEs of the HPLMN;</w:t>
      </w:r>
    </w:p>
    <w:p w:rsidR="00001CAE" w:rsidRDefault="00001CAE" w:rsidP="00001CAE">
      <w:pPr>
        <w:pStyle w:val="B1"/>
      </w:pPr>
      <w:r>
        <w:t>-</w:t>
      </w:r>
      <w:r>
        <w:tab/>
        <w:t xml:space="preserve">a </w:t>
      </w:r>
      <w:r w:rsidRPr="00676457">
        <w:t>UE</w:t>
      </w:r>
      <w:r>
        <w:t xml:space="preserve"> of the HPLMN roaming in the VPLMN consistently does not acknowledge</w:t>
      </w:r>
      <w:r w:rsidRPr="00676457">
        <w:t xml:space="preserve"> reception and successful integrity verification of the list</w:t>
      </w:r>
      <w:r>
        <w:t xml:space="preserve"> sent by the HPLMN; and</w:t>
      </w:r>
    </w:p>
    <w:p w:rsidR="00001CAE" w:rsidRDefault="00001CAE" w:rsidP="00001CAE">
      <w:pPr>
        <w:pStyle w:val="B1"/>
      </w:pPr>
      <w:r>
        <w:lastRenderedPageBreak/>
        <w:t>-</w:t>
      </w:r>
      <w:r>
        <w:tab/>
        <w:t xml:space="preserve">the same </w:t>
      </w:r>
      <w:r w:rsidRPr="00676457">
        <w:t>UE</w:t>
      </w:r>
      <w:r>
        <w:t xml:space="preserve"> when at home consistently acknowledges</w:t>
      </w:r>
      <w:r w:rsidRPr="00676457">
        <w:t xml:space="preserve"> reception and successful integrity verification of the list</w:t>
      </w:r>
      <w:r>
        <w:t xml:space="preserve"> sent by the HPLMN;</w:t>
      </w:r>
    </w:p>
    <w:p w:rsidR="00001CAE" w:rsidRPr="00822069" w:rsidRDefault="00001CAE" w:rsidP="00001CAE">
      <w:r>
        <w:t>then the HPLMN can identify this as a breach of agreement with the VPLMN and can resolve the issue in business discussions with the VPLMN.</w:t>
      </w:r>
    </w:p>
    <w:p w:rsidR="00001CAE" w:rsidRDefault="00001CAE" w:rsidP="00001CAE">
      <w:r>
        <w:t>On the other hand, if the HPLMN and the VPLMN did not agree that the VPLMN would support providing of the list of preferred PLMN/access technology combinations to the UEs of the HPLMN, the HPLMN might still be OK with the UE using such VPLMN even if the VPLMN ignores the list of preferred PLMN/access technology combinations provided by the HPLMN.</w:t>
      </w:r>
    </w:p>
    <w:p w:rsidR="00001CAE" w:rsidRDefault="00001CAE" w:rsidP="00001CAE">
      <w:pPr>
        <w:pStyle w:val="NO"/>
        <w:rPr>
          <w:b/>
        </w:rPr>
      </w:pPr>
      <w:r w:rsidRPr="00845848">
        <w:rPr>
          <w:b/>
        </w:rPr>
        <w:t xml:space="preserve">Observation </w:t>
      </w:r>
      <w:r>
        <w:rPr>
          <w:b/>
        </w:rPr>
        <w:t>4: The HPLMN is in better position tha</w:t>
      </w:r>
      <w:r w:rsidR="00A44F70">
        <w:rPr>
          <w:b/>
        </w:rPr>
        <w:t>n</w:t>
      </w:r>
      <w:r>
        <w:rPr>
          <w:b/>
        </w:rPr>
        <w:t xml:space="preserve"> the UE to act upon information that the </w:t>
      </w:r>
      <w:r w:rsidRPr="00AD0730">
        <w:rPr>
          <w:b/>
        </w:rPr>
        <w:t xml:space="preserve">list </w:t>
      </w:r>
      <w:r>
        <w:rPr>
          <w:b/>
        </w:rPr>
        <w:t>was ignored by the VPLMN.</w:t>
      </w:r>
    </w:p>
    <w:p w:rsidR="00001CAE" w:rsidRDefault="00001CAE" w:rsidP="00001CAE">
      <w:pPr>
        <w:pStyle w:val="NO"/>
        <w:rPr>
          <w:b/>
        </w:rPr>
      </w:pPr>
      <w:r>
        <w:rPr>
          <w:b/>
        </w:rPr>
        <w:t xml:space="preserve">Proposal: Specify that </w:t>
      </w:r>
      <w:r w:rsidRPr="00157F3B">
        <w:rPr>
          <w:b/>
        </w:rPr>
        <w:t xml:space="preserve">the UE </w:t>
      </w:r>
      <w:r>
        <w:rPr>
          <w:b/>
        </w:rPr>
        <w:t>acknowledge</w:t>
      </w:r>
      <w:r w:rsidRPr="00157F3B">
        <w:rPr>
          <w:b/>
        </w:rPr>
        <w:t>s reception and successful integrity verification of the list</w:t>
      </w:r>
      <w:r>
        <w:rPr>
          <w:b/>
        </w:rPr>
        <w:t>, if requested by the HPLMN</w:t>
      </w:r>
    </w:p>
    <w:p w:rsidR="009406C2" w:rsidRDefault="009406C2" w:rsidP="009406C2">
      <w:pPr>
        <w:pStyle w:val="CRCoverPage"/>
        <w:rPr>
          <w:b/>
          <w:noProof/>
          <w:lang w:val="fr-FR"/>
        </w:rPr>
      </w:pPr>
      <w:r>
        <w:rPr>
          <w:b/>
          <w:noProof/>
          <w:lang w:val="fr-FR"/>
        </w:rPr>
        <w:t>3</w:t>
      </w:r>
      <w:r w:rsidRPr="00CD2478">
        <w:rPr>
          <w:b/>
          <w:noProof/>
          <w:lang w:val="fr-FR"/>
        </w:rPr>
        <w:t xml:space="preserve">. </w:t>
      </w:r>
      <w:r>
        <w:rPr>
          <w:b/>
          <w:noProof/>
          <w:lang w:val="fr-FR"/>
        </w:rPr>
        <w:t>Conclusions</w:t>
      </w:r>
    </w:p>
    <w:p w:rsidR="00001CAE" w:rsidRDefault="00001CAE" w:rsidP="00001CAE">
      <w:pPr>
        <w:pStyle w:val="NO"/>
        <w:rPr>
          <w:b/>
        </w:rPr>
      </w:pPr>
      <w:r w:rsidRPr="00845848">
        <w:rPr>
          <w:b/>
        </w:rPr>
        <w:t xml:space="preserve">Observation </w:t>
      </w:r>
      <w:r>
        <w:rPr>
          <w:b/>
        </w:rPr>
        <w:t>1: T</w:t>
      </w:r>
      <w:r w:rsidRPr="00AD0730">
        <w:rPr>
          <w:b/>
        </w:rPr>
        <w:t xml:space="preserve">he list of preferred PLMN/access technology combinations </w:t>
      </w:r>
      <w:r>
        <w:rPr>
          <w:b/>
        </w:rPr>
        <w:t xml:space="preserve">can be provided </w:t>
      </w:r>
      <w:r w:rsidRPr="00AD0730">
        <w:rPr>
          <w:b/>
        </w:rPr>
        <w:t>to the UE</w:t>
      </w:r>
      <w:r>
        <w:rPr>
          <w:b/>
        </w:rPr>
        <w:t xml:space="preserve"> at any time. Providing is initiated by the HPLMN.</w:t>
      </w:r>
    </w:p>
    <w:p w:rsidR="00001CAE" w:rsidRDefault="00001CAE" w:rsidP="00001CAE">
      <w:pPr>
        <w:pStyle w:val="NO"/>
        <w:rPr>
          <w:b/>
        </w:rPr>
      </w:pPr>
      <w:r w:rsidRPr="00845848">
        <w:rPr>
          <w:b/>
        </w:rPr>
        <w:t xml:space="preserve">Observation </w:t>
      </w:r>
      <w:r>
        <w:rPr>
          <w:b/>
        </w:rPr>
        <w:t xml:space="preserve">2: Since providing of the list can be initiated by the HPLMN at any time, the UE cannot reliably detect that the </w:t>
      </w:r>
      <w:r w:rsidRPr="00AD0730">
        <w:rPr>
          <w:b/>
        </w:rPr>
        <w:t xml:space="preserve">list </w:t>
      </w:r>
      <w:r>
        <w:rPr>
          <w:b/>
        </w:rPr>
        <w:t>was ignored by the VPLMN.</w:t>
      </w:r>
    </w:p>
    <w:p w:rsidR="00001CAE" w:rsidRDefault="00001CAE" w:rsidP="00001CAE">
      <w:pPr>
        <w:pStyle w:val="NO"/>
        <w:rPr>
          <w:b/>
        </w:rPr>
      </w:pPr>
      <w:r w:rsidRPr="00157F3B">
        <w:rPr>
          <w:b/>
        </w:rPr>
        <w:t xml:space="preserve">Observation </w:t>
      </w:r>
      <w:r>
        <w:rPr>
          <w:b/>
        </w:rPr>
        <w:t>3</w:t>
      </w:r>
      <w:r w:rsidRPr="00157F3B">
        <w:rPr>
          <w:b/>
        </w:rPr>
        <w:t xml:space="preserve">: </w:t>
      </w:r>
      <w:r w:rsidR="003432C6">
        <w:rPr>
          <w:b/>
        </w:rPr>
        <w:t>I</w:t>
      </w:r>
      <w:r w:rsidRPr="00157F3B">
        <w:rPr>
          <w:b/>
        </w:rPr>
        <w:t xml:space="preserve">f the UE </w:t>
      </w:r>
      <w:r w:rsidRPr="005E18D5">
        <w:rPr>
          <w:b/>
        </w:rPr>
        <w:t>acknowledges</w:t>
      </w:r>
      <w:r w:rsidRPr="00157F3B">
        <w:rPr>
          <w:b/>
        </w:rPr>
        <w:t xml:space="preserve"> reception and successful integrity verification of the list, the HPLMN can detect whether the list was successful and without modification delivered to the UE.</w:t>
      </w:r>
    </w:p>
    <w:p w:rsidR="00001CAE" w:rsidRDefault="00001CAE" w:rsidP="00001CAE">
      <w:pPr>
        <w:pStyle w:val="NO"/>
        <w:rPr>
          <w:b/>
        </w:rPr>
      </w:pPr>
      <w:r w:rsidRPr="00845848">
        <w:rPr>
          <w:b/>
        </w:rPr>
        <w:t xml:space="preserve">Observation </w:t>
      </w:r>
      <w:r>
        <w:rPr>
          <w:b/>
        </w:rPr>
        <w:t>4: The HPLMN is in better position tha</w:t>
      </w:r>
      <w:r w:rsidR="00A44F70">
        <w:rPr>
          <w:b/>
        </w:rPr>
        <w:t>n</w:t>
      </w:r>
      <w:r>
        <w:rPr>
          <w:b/>
        </w:rPr>
        <w:t xml:space="preserve"> the UE to act upon information that the </w:t>
      </w:r>
      <w:r w:rsidRPr="00AD0730">
        <w:rPr>
          <w:b/>
        </w:rPr>
        <w:t xml:space="preserve">list </w:t>
      </w:r>
      <w:r>
        <w:rPr>
          <w:b/>
        </w:rPr>
        <w:t>was ignored by the VPLMN.</w:t>
      </w:r>
    </w:p>
    <w:p w:rsidR="00001CAE" w:rsidRDefault="00001CAE" w:rsidP="00001CAE">
      <w:pPr>
        <w:pStyle w:val="NO"/>
        <w:rPr>
          <w:b/>
        </w:rPr>
      </w:pPr>
      <w:r>
        <w:rPr>
          <w:b/>
        </w:rPr>
        <w:t xml:space="preserve">Proposal: Specify that </w:t>
      </w:r>
      <w:r w:rsidRPr="00157F3B">
        <w:rPr>
          <w:b/>
        </w:rPr>
        <w:t xml:space="preserve">the UE </w:t>
      </w:r>
      <w:r>
        <w:rPr>
          <w:b/>
        </w:rPr>
        <w:t>acknowledge</w:t>
      </w:r>
      <w:r w:rsidRPr="00157F3B">
        <w:rPr>
          <w:b/>
        </w:rPr>
        <w:t>s reception and successful integrity verification of the list</w:t>
      </w:r>
      <w:r>
        <w:rPr>
          <w:b/>
        </w:rPr>
        <w:t>, if requested by the HPLMN</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F5258B" w:rsidRDefault="00F5258B" w:rsidP="00F5258B">
      <w:pPr>
        <w:pStyle w:val="Heading3"/>
        <w:rPr>
          <w:rFonts w:eastAsia="Times New Roman"/>
        </w:rPr>
      </w:pPr>
      <w:bookmarkStart w:id="16" w:name="_Toc492387461"/>
      <w:bookmarkStart w:id="17" w:name="_Toc492388053"/>
      <w:bookmarkStart w:id="18" w:name="_Toc492393938"/>
      <w:bookmarkStart w:id="19" w:name="_Toc492394527"/>
      <w:bookmarkStart w:id="20" w:name="_Toc492455359"/>
      <w:bookmarkStart w:id="21" w:name="_Toc492455949"/>
      <w:bookmarkStart w:id="22" w:name="_Toc492465769"/>
      <w:bookmarkStart w:id="23" w:name="_Toc492466359"/>
      <w:bookmarkStart w:id="24" w:name="_Toc498334201"/>
      <w:bookmarkStart w:id="25" w:name="_Toc476900506"/>
      <w:bookmarkStart w:id="26" w:name="_Toc217388559"/>
      <w:bookmarkStart w:id="27" w:name="_Toc479765890"/>
      <w:bookmarkStart w:id="28" w:name="_Toc476900443"/>
      <w:bookmarkStart w:id="29" w:name="_Toc484956635"/>
      <w:bookmarkStart w:id="30" w:name="_Toc485044076"/>
      <w:bookmarkStart w:id="31" w:name="_Toc485217722"/>
      <w:bookmarkStart w:id="32" w:name="_Toc485219891"/>
      <w:bookmarkStart w:id="33" w:name="_Toc4852202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imes New Roman"/>
        </w:rPr>
        <w:t>5.2.4</w:t>
      </w:r>
      <w:r>
        <w:rPr>
          <w:rFonts w:eastAsia="Times New Roman"/>
        </w:rPr>
        <w:tab/>
        <w:t xml:space="preserve">Procedure for steering </w:t>
      </w:r>
      <w:r w:rsidR="00EF5344">
        <w:rPr>
          <w:rFonts w:eastAsia="Times New Roman"/>
        </w:rPr>
        <w:t xml:space="preserve">of </w:t>
      </w:r>
      <w:r>
        <w:rPr>
          <w:rFonts w:eastAsia="Times New Roman"/>
        </w:rPr>
        <w:t>UE in VPLMN</w:t>
      </w:r>
      <w:bookmarkEnd w:id="16"/>
      <w:bookmarkEnd w:id="17"/>
      <w:bookmarkEnd w:id="18"/>
      <w:bookmarkEnd w:id="19"/>
      <w:bookmarkEnd w:id="20"/>
      <w:bookmarkEnd w:id="21"/>
      <w:bookmarkEnd w:id="22"/>
      <w:bookmarkEnd w:id="23"/>
      <w:bookmarkEnd w:id="24"/>
    </w:p>
    <w:p w:rsidR="00EF5344" w:rsidRPr="00767EFE" w:rsidDel="00EA581A" w:rsidRDefault="00EF5344" w:rsidP="00EF5344">
      <w:pPr>
        <w:pStyle w:val="Heading4"/>
        <w:rPr>
          <w:del w:id="34" w:author="Ericsson User, R01" w:date="2017-11-29T05:45:00Z"/>
          <w:rFonts w:eastAsia="Times New Roman" w:cs="Arial"/>
        </w:rPr>
      </w:pPr>
      <w:del w:id="35" w:author="Ericsson User, R01" w:date="2017-11-29T05:45:00Z">
        <w:r w:rsidDel="00EA581A">
          <w:rPr>
            <w:rFonts w:eastAsia="Times New Roman" w:cs="Arial"/>
          </w:rPr>
          <w:delText>5.2</w:delText>
        </w:r>
        <w:r w:rsidRPr="00767EFE" w:rsidDel="00EA581A">
          <w:rPr>
            <w:rFonts w:eastAsia="Times New Roman" w:cs="Arial"/>
          </w:rPr>
          <w:delText>.</w:delText>
        </w:r>
        <w:r w:rsidDel="00EA581A">
          <w:rPr>
            <w:rFonts w:eastAsia="Times New Roman" w:cs="Arial"/>
          </w:rPr>
          <w:delText>4</w:delText>
        </w:r>
        <w:r w:rsidRPr="00767EFE" w:rsidDel="00EA581A">
          <w:rPr>
            <w:rFonts w:eastAsia="Times New Roman" w:cs="Arial"/>
          </w:rPr>
          <w:delText>.</w:delText>
        </w:r>
        <w:r w:rsidDel="00EA581A">
          <w:rPr>
            <w:rFonts w:eastAsia="Times New Roman" w:cs="Arial"/>
          </w:rPr>
          <w:delText>1</w:delText>
        </w:r>
        <w:r w:rsidRPr="00767EFE" w:rsidDel="00EA581A">
          <w:rPr>
            <w:rFonts w:eastAsia="Times New Roman" w:cs="Arial"/>
          </w:rPr>
          <w:tab/>
        </w:r>
        <w:bookmarkStart w:id="36" w:name="_Toc498334202"/>
        <w:r w:rsidDel="00EA581A">
          <w:rPr>
            <w:rFonts w:eastAsia="Times New Roman" w:cs="Arial"/>
          </w:rPr>
          <w:delText>General</w:delText>
        </w:r>
        <w:bookmarkEnd w:id="36"/>
      </w:del>
    </w:p>
    <w:p w:rsidR="00F5258B" w:rsidDel="00EA581A" w:rsidRDefault="00EF5344" w:rsidP="00EF5344">
      <w:pPr>
        <w:rPr>
          <w:del w:id="37" w:author="Ericsson User, R01" w:date="2017-11-29T05:45:00Z"/>
          <w:rFonts w:eastAsia="Times New Roman"/>
        </w:rPr>
      </w:pPr>
      <w:del w:id="38" w:author="Ericsson User, R01" w:date="2017-11-29T05:45:00Z">
        <w:r w:rsidDel="00EA581A">
          <w:rPr>
            <w:rFonts w:eastAsia="Times New Roman"/>
          </w:rPr>
          <w:delText>The purpose of the procedure for steering of UE in VPLMN is to allow t</w:delText>
        </w:r>
        <w:r w:rsidR="00F5258B" w:rsidDel="00EA581A">
          <w:rPr>
            <w:rFonts w:eastAsia="Times New Roman"/>
          </w:rPr>
          <w:delText xml:space="preserve">he HPLMN </w:delText>
        </w:r>
        <w:r w:rsidDel="00EA581A">
          <w:rPr>
            <w:rFonts w:eastAsia="Times New Roman"/>
          </w:rPr>
          <w:delText>to</w:delText>
        </w:r>
        <w:r w:rsidR="00F5258B" w:rsidDel="00EA581A">
          <w:rPr>
            <w:rFonts w:eastAsia="Times New Roman"/>
          </w:rPr>
          <w:delText xml:space="preserve"> update the list of preferred PLMN/</w:delText>
        </w:r>
        <w:r w:rsidDel="00EA581A">
          <w:rPr>
            <w:rFonts w:eastAsia="Times New Roman"/>
          </w:rPr>
          <w:delText>access technology combinations</w:delText>
        </w:r>
        <w:r w:rsidR="00F5258B" w:rsidDel="00EA581A">
          <w:rPr>
            <w:rFonts w:eastAsia="Times New Roman"/>
          </w:rPr>
          <w:delText xml:space="preserve"> at the UE via NAS signalling</w:delText>
        </w:r>
        <w:r w:rsidR="00F5258B" w:rsidRPr="00CC3CAB" w:rsidDel="00EA581A">
          <w:rPr>
            <w:rFonts w:eastAsia="Times New Roman"/>
          </w:rPr>
          <w:delText>.</w:delText>
        </w:r>
        <w:r w:rsidDel="00EA581A">
          <w:rPr>
            <w:rFonts w:eastAsia="Times New Roman"/>
          </w:rPr>
          <w:delText xml:space="preserve"> The HPLMN updates the list of preferred PLMN/a</w:delText>
        </w:r>
        <w:r w:rsidRPr="004F6F32" w:rsidDel="00EA581A">
          <w:rPr>
            <w:rFonts w:eastAsia="Times New Roman"/>
          </w:rPr>
          <w:delText xml:space="preserve">ccess </w:delText>
        </w:r>
        <w:r w:rsidDel="00EA581A">
          <w:rPr>
            <w:rFonts w:eastAsia="Times New Roman"/>
          </w:rPr>
          <w:delText>t</w:delText>
        </w:r>
        <w:r w:rsidRPr="004F6F32" w:rsidDel="00EA581A">
          <w:rPr>
            <w:rFonts w:eastAsia="Times New Roman"/>
          </w:rPr>
          <w:delText>echnolog</w:delText>
        </w:r>
        <w:r w:rsidDel="00EA581A">
          <w:rPr>
            <w:rFonts w:eastAsia="Times New Roman"/>
          </w:rPr>
          <w:delText>y combinations e.g. depending on the PLMN</w:delText>
        </w:r>
        <w:r w:rsidRPr="00385FC3" w:rsidDel="00EA581A">
          <w:rPr>
            <w:rFonts w:eastAsia="Times New Roman"/>
          </w:rPr>
          <w:delText xml:space="preserve"> where the UE is registered or when required by</w:delText>
        </w:r>
        <w:r w:rsidDel="00EA581A">
          <w:rPr>
            <w:rFonts w:eastAsia="Times New Roman"/>
          </w:rPr>
          <w:delText xml:space="preserve"> HPLMN operator policies.</w:delText>
        </w:r>
      </w:del>
    </w:p>
    <w:p w:rsidR="00F5258B" w:rsidDel="00EA581A" w:rsidRDefault="00F5258B" w:rsidP="00001CAE">
      <w:pPr>
        <w:rPr>
          <w:del w:id="39" w:author="Ericsson User, R01" w:date="2017-11-29T05:45:00Z"/>
          <w:rFonts w:eastAsia="Times New Roman"/>
        </w:rPr>
      </w:pPr>
      <w:del w:id="40" w:author="Ericsson User, R01" w:date="2017-11-29T05:45:00Z">
        <w:r w:rsidDel="00EA581A">
          <w:rPr>
            <w:rFonts w:eastAsia="Times New Roman"/>
          </w:rPr>
          <w:delText xml:space="preserve">The </w:delText>
        </w:r>
        <w:r w:rsidRPr="00CC3CAB" w:rsidDel="00EA581A">
          <w:rPr>
            <w:rFonts w:eastAsia="Times New Roman"/>
          </w:rPr>
          <w:delText xml:space="preserve">VPLMN shall not </w:delText>
        </w:r>
        <w:r w:rsidDel="00EA581A">
          <w:rPr>
            <w:rFonts w:eastAsia="Times New Roman"/>
          </w:rPr>
          <w:delText>be able to modify</w:delText>
        </w:r>
        <w:r w:rsidRPr="00CC3CAB" w:rsidDel="00EA581A">
          <w:rPr>
            <w:rFonts w:eastAsia="Times New Roman"/>
          </w:rPr>
          <w:delText xml:space="preserve"> </w:delText>
        </w:r>
        <w:r w:rsidR="00EF5344" w:rsidDel="00EA581A">
          <w:rPr>
            <w:rFonts w:eastAsia="Times New Roman"/>
          </w:rPr>
          <w:delText>the list of preferred PLMN/a</w:delText>
        </w:r>
        <w:r w:rsidR="00EF5344" w:rsidRPr="004F6F32" w:rsidDel="00EA581A">
          <w:rPr>
            <w:rFonts w:eastAsia="Times New Roman"/>
          </w:rPr>
          <w:delText xml:space="preserve">ccess </w:delText>
        </w:r>
        <w:r w:rsidR="00EF5344" w:rsidDel="00EA581A">
          <w:rPr>
            <w:rFonts w:eastAsia="Times New Roman"/>
          </w:rPr>
          <w:delText>t</w:delText>
        </w:r>
        <w:r w:rsidR="00EF5344" w:rsidRPr="004F6F32" w:rsidDel="00EA581A">
          <w:rPr>
            <w:rFonts w:eastAsia="Times New Roman"/>
          </w:rPr>
          <w:delText>echnolog</w:delText>
        </w:r>
        <w:r w:rsidR="00EF5344" w:rsidDel="00EA581A">
          <w:rPr>
            <w:rFonts w:eastAsia="Times New Roman"/>
          </w:rPr>
          <w:delText>y combinations</w:delText>
        </w:r>
        <w:r w:rsidRPr="00CC3CAB" w:rsidDel="00EA581A">
          <w:rPr>
            <w:rFonts w:eastAsia="Times New Roman"/>
          </w:rPr>
          <w:delText xml:space="preserve"> sent by the HPLMN</w:delText>
        </w:r>
        <w:r w:rsidDel="00EA581A">
          <w:rPr>
            <w:rFonts w:eastAsia="Times New Roman"/>
          </w:rPr>
          <w:delText xml:space="preserve">. The </w:delText>
        </w:r>
        <w:r w:rsidRPr="00CC3CAB" w:rsidDel="00EA581A">
          <w:rPr>
            <w:rFonts w:eastAsia="Times New Roman"/>
          </w:rPr>
          <w:delText xml:space="preserve">UE </w:delText>
        </w:r>
        <w:r w:rsidDel="00EA581A">
          <w:rPr>
            <w:rFonts w:eastAsia="Times New Roman"/>
          </w:rPr>
          <w:delText>shall be able to verify</w:delText>
        </w:r>
        <w:r w:rsidRPr="00CC3CAB" w:rsidDel="00EA581A">
          <w:rPr>
            <w:rFonts w:eastAsia="Times New Roman"/>
          </w:rPr>
          <w:delText xml:space="preserve"> the integrity of the </w:delText>
        </w:r>
        <w:r w:rsidDel="00EA581A">
          <w:rPr>
            <w:rFonts w:eastAsia="Times New Roman"/>
          </w:rPr>
          <w:delText xml:space="preserve">received </w:delText>
        </w:r>
        <w:r w:rsidR="00EF5344" w:rsidDel="00EA581A">
          <w:rPr>
            <w:rFonts w:eastAsia="Times New Roman"/>
          </w:rPr>
          <w:delText>list of preferred PLMN/a</w:delText>
        </w:r>
        <w:r w:rsidR="00EF5344" w:rsidRPr="004F6F32" w:rsidDel="00EA581A">
          <w:rPr>
            <w:rFonts w:eastAsia="Times New Roman"/>
          </w:rPr>
          <w:delText xml:space="preserve">ccess </w:delText>
        </w:r>
        <w:r w:rsidR="00EF5344" w:rsidDel="00EA581A">
          <w:rPr>
            <w:rFonts w:eastAsia="Times New Roman"/>
          </w:rPr>
          <w:delText>t</w:delText>
        </w:r>
        <w:r w:rsidR="00EF5344" w:rsidRPr="004F6F32" w:rsidDel="00EA581A">
          <w:rPr>
            <w:rFonts w:eastAsia="Times New Roman"/>
          </w:rPr>
          <w:delText>echnolog</w:delText>
        </w:r>
        <w:r w:rsidR="00EF5344" w:rsidDel="00EA581A">
          <w:rPr>
            <w:rFonts w:eastAsia="Times New Roman"/>
          </w:rPr>
          <w:delText>y combinations</w:delText>
        </w:r>
        <w:r w:rsidRPr="00CC3CAB" w:rsidDel="00EA581A">
          <w:rPr>
            <w:rFonts w:eastAsia="Times New Roman"/>
          </w:rPr>
          <w:delText>.</w:delText>
        </w:r>
      </w:del>
    </w:p>
    <w:p w:rsidR="00F5258B" w:rsidDel="00EA581A" w:rsidRDefault="00F5258B" w:rsidP="00F5258B">
      <w:pPr>
        <w:pStyle w:val="EditorsNote"/>
        <w:rPr>
          <w:del w:id="41" w:author="Ericsson User, R01" w:date="2017-11-29T05:45:00Z"/>
          <w:rFonts w:eastAsia="Times New Roman"/>
        </w:rPr>
      </w:pPr>
      <w:del w:id="42" w:author="Ericsson User, R01" w:date="2017-11-29T05:45:00Z">
        <w:r w:rsidDel="00EA581A">
          <w:rPr>
            <w:rFonts w:eastAsia="Times New Roman"/>
          </w:rPr>
          <w:delText>Editor's note:</w:delText>
        </w:r>
        <w:r w:rsidDel="00EA581A">
          <w:rPr>
            <w:rFonts w:eastAsia="Times New Roman"/>
          </w:rPr>
          <w:tab/>
          <w:delText>SA3 needs to confirm whether it is feasible to ensure the VPLMN cannot alter the contents of the list of preferred PLMN/</w:delText>
        </w:r>
        <w:r w:rsidR="00EF5344" w:rsidDel="00EA581A">
          <w:rPr>
            <w:rFonts w:eastAsia="Times New Roman"/>
          </w:rPr>
          <w:delText>a</w:delText>
        </w:r>
        <w:r w:rsidR="00EF5344" w:rsidRPr="004F6F32" w:rsidDel="00EA581A">
          <w:rPr>
            <w:rFonts w:eastAsia="Times New Roman"/>
          </w:rPr>
          <w:delText xml:space="preserve">ccess </w:delText>
        </w:r>
        <w:r w:rsidR="00EF5344" w:rsidDel="00EA581A">
          <w:rPr>
            <w:rFonts w:eastAsia="Times New Roman"/>
          </w:rPr>
          <w:delText>t</w:delText>
        </w:r>
        <w:r w:rsidR="00EF5344" w:rsidRPr="004F6F32" w:rsidDel="00EA581A">
          <w:rPr>
            <w:rFonts w:eastAsia="Times New Roman"/>
          </w:rPr>
          <w:delText>echnolog</w:delText>
        </w:r>
        <w:r w:rsidR="00EF5344" w:rsidDel="00EA581A">
          <w:rPr>
            <w:rFonts w:eastAsia="Times New Roman"/>
          </w:rPr>
          <w:delText>y combinations</w:delText>
        </w:r>
        <w:r w:rsidDel="00EA581A">
          <w:rPr>
            <w:rFonts w:eastAsia="Times New Roman"/>
          </w:rPr>
          <w:delText xml:space="preserve"> sent to the UE by the VPLMN.</w:delText>
        </w:r>
      </w:del>
    </w:p>
    <w:p w:rsidR="00F5258B" w:rsidDel="00EA581A" w:rsidRDefault="00F5258B" w:rsidP="00F5258B">
      <w:pPr>
        <w:pStyle w:val="EditorsNote"/>
        <w:rPr>
          <w:del w:id="43" w:author="Ericsson User, R01" w:date="2017-11-29T05:45:00Z"/>
          <w:rFonts w:eastAsia="Times New Roman"/>
        </w:rPr>
      </w:pPr>
      <w:del w:id="44" w:author="Ericsson User, R01" w:date="2017-11-29T05:45:00Z">
        <w:r w:rsidDel="00EA581A">
          <w:rPr>
            <w:rFonts w:eastAsia="Times New Roman"/>
          </w:rPr>
          <w:delText>Editor's note:</w:delText>
        </w:r>
        <w:r w:rsidDel="00EA581A">
          <w:rPr>
            <w:rFonts w:eastAsia="Times New Roman"/>
          </w:rPr>
          <w:tab/>
          <w:delText>End-to-end security between HPLMN and roaming UEs will be defined following SA3 recommendations.</w:delText>
        </w:r>
      </w:del>
    </w:p>
    <w:p w:rsidR="00EF5344" w:rsidDel="00EA581A" w:rsidRDefault="00EF5344" w:rsidP="00EF5344">
      <w:pPr>
        <w:pStyle w:val="EditorsNote"/>
        <w:rPr>
          <w:del w:id="45" w:author="Ericsson User, R01" w:date="2017-11-29T05:45:00Z"/>
          <w:rFonts w:eastAsia="Times New Roman"/>
        </w:rPr>
      </w:pPr>
      <w:bookmarkStart w:id="46" w:name="_Toc492387462"/>
      <w:bookmarkStart w:id="47" w:name="_Toc492388054"/>
      <w:bookmarkStart w:id="48" w:name="_Toc492393939"/>
      <w:bookmarkStart w:id="49" w:name="_Toc492394528"/>
      <w:bookmarkStart w:id="50" w:name="_Toc492455360"/>
      <w:bookmarkStart w:id="51" w:name="_Toc492455950"/>
      <w:bookmarkStart w:id="52" w:name="_Toc492465770"/>
      <w:bookmarkStart w:id="53" w:name="_Toc492466360"/>
      <w:del w:id="54" w:author="Ericsson User, R01" w:date="2017-11-29T05:45:00Z">
        <w:r w:rsidDel="00EA581A">
          <w:rPr>
            <w:rFonts w:eastAsia="Times New Roman"/>
          </w:rPr>
          <w:delText>Editor's note:</w:delText>
        </w:r>
        <w:r w:rsidDel="00EA581A">
          <w:rPr>
            <w:rFonts w:eastAsia="Times New Roman"/>
          </w:rPr>
          <w:tab/>
          <w:delText>Whether the UE needs to maintain a per PLMN counter to track the number of times the integrity check of the received information has failed is FFS.</w:delText>
        </w:r>
      </w:del>
    </w:p>
    <w:p w:rsidR="00EF5344" w:rsidDel="00EA581A" w:rsidRDefault="00EF5344" w:rsidP="00EF5344">
      <w:pPr>
        <w:pStyle w:val="Heading4"/>
        <w:rPr>
          <w:del w:id="55" w:author="Ericsson User, R01" w:date="2017-11-29T05:45:00Z"/>
          <w:rFonts w:eastAsia="Times New Roman" w:cs="Arial"/>
        </w:rPr>
      </w:pPr>
      <w:bookmarkStart w:id="56" w:name="_Toc498334203"/>
      <w:del w:id="57" w:author="Ericsson User, R01" w:date="2017-11-29T05:45:00Z">
        <w:r w:rsidDel="00EA581A">
          <w:rPr>
            <w:rFonts w:eastAsia="Times New Roman" w:cs="Arial"/>
          </w:rPr>
          <w:lastRenderedPageBreak/>
          <w:delText>5.2</w:delText>
        </w:r>
        <w:r w:rsidRPr="00767EFE" w:rsidDel="00EA581A">
          <w:rPr>
            <w:rFonts w:eastAsia="Times New Roman" w:cs="Arial"/>
          </w:rPr>
          <w:delText>.</w:delText>
        </w:r>
        <w:r w:rsidDel="00EA581A">
          <w:rPr>
            <w:rFonts w:eastAsia="Times New Roman" w:cs="Arial"/>
          </w:rPr>
          <w:delText>4</w:delText>
        </w:r>
        <w:r w:rsidRPr="00767EFE" w:rsidDel="00EA581A">
          <w:rPr>
            <w:rFonts w:eastAsia="Times New Roman" w:cs="Arial"/>
          </w:rPr>
          <w:delText>.</w:delText>
        </w:r>
        <w:r w:rsidDel="00EA581A">
          <w:rPr>
            <w:rFonts w:eastAsia="Times New Roman" w:cs="Arial"/>
          </w:rPr>
          <w:delText>2</w:delText>
        </w:r>
        <w:r w:rsidRPr="00767EFE" w:rsidDel="00EA581A">
          <w:rPr>
            <w:rFonts w:eastAsia="Times New Roman" w:cs="Arial"/>
          </w:rPr>
          <w:tab/>
        </w:r>
        <w:r w:rsidDel="00EA581A">
          <w:rPr>
            <w:rFonts w:eastAsia="Times New Roman" w:cs="Arial"/>
          </w:rPr>
          <w:delText>Initiation of the procedure for steering of UE in VPLMN</w:delText>
        </w:r>
        <w:bookmarkEnd w:id="56"/>
      </w:del>
    </w:p>
    <w:p w:rsidR="00EF5344" w:rsidDel="00EA581A" w:rsidRDefault="00EF5344" w:rsidP="00EF5344">
      <w:pPr>
        <w:pStyle w:val="EditorsNote"/>
        <w:rPr>
          <w:del w:id="58" w:author="Ericsson User, R01" w:date="2017-11-29T05:45:00Z"/>
          <w:rFonts w:eastAsia="Times New Roman"/>
        </w:rPr>
      </w:pPr>
      <w:bookmarkStart w:id="59" w:name="_Hlk495407930"/>
      <w:del w:id="60" w:author="Ericsson User, R01" w:date="2017-11-29T05:45:00Z">
        <w:r w:rsidDel="00EA581A">
          <w:rPr>
            <w:rFonts w:eastAsia="Times New Roman"/>
          </w:rPr>
          <w:delText>Editor's note:</w:delText>
        </w:r>
        <w:r w:rsidDel="00EA581A">
          <w:rPr>
            <w:rFonts w:eastAsia="Times New Roman"/>
          </w:rPr>
          <w:tab/>
          <w:delText>The NAS message used to send the list of preferred PLMN/a</w:delText>
        </w:r>
        <w:r w:rsidRPr="004F6F32" w:rsidDel="00EA581A">
          <w:rPr>
            <w:rFonts w:eastAsia="Times New Roman"/>
          </w:rPr>
          <w:delText xml:space="preserve">ccess </w:delText>
        </w:r>
        <w:r w:rsidDel="00EA581A">
          <w:rPr>
            <w:rFonts w:eastAsia="Times New Roman"/>
          </w:rPr>
          <w:delText>t</w:delText>
        </w:r>
        <w:r w:rsidRPr="004F6F32" w:rsidDel="00EA581A">
          <w:rPr>
            <w:rFonts w:eastAsia="Times New Roman"/>
          </w:rPr>
          <w:delText>echnolog</w:delText>
        </w:r>
        <w:r w:rsidDel="00EA581A">
          <w:rPr>
            <w:rFonts w:eastAsia="Times New Roman"/>
          </w:rPr>
          <w:delText>y combinations to the UE is FFS.</w:delText>
        </w:r>
      </w:del>
    </w:p>
    <w:p w:rsidR="00EF5344" w:rsidDel="00EA581A" w:rsidRDefault="00EF5344" w:rsidP="00EF5344">
      <w:pPr>
        <w:pStyle w:val="EditorsNote"/>
        <w:rPr>
          <w:del w:id="61" w:author="Ericsson User, R01" w:date="2017-11-29T05:45:00Z"/>
          <w:rFonts w:eastAsia="Times New Roman"/>
        </w:rPr>
      </w:pPr>
      <w:del w:id="62" w:author="Ericsson User, R01" w:date="2017-11-29T05:45:00Z">
        <w:r w:rsidDel="00EA581A">
          <w:rPr>
            <w:rFonts w:eastAsia="Times New Roman"/>
          </w:rPr>
          <w:delText>Editor's note:</w:delText>
        </w:r>
        <w:r w:rsidDel="00EA581A">
          <w:rPr>
            <w:rFonts w:eastAsia="Times New Roman"/>
          </w:rPr>
          <w:tab/>
          <w:delText>Additional information included in the NAS message to enable the UE to verify the integrity of the received list of preferred PLMN/a</w:delText>
        </w:r>
        <w:r w:rsidRPr="004F6F32" w:rsidDel="00EA581A">
          <w:rPr>
            <w:rFonts w:eastAsia="Times New Roman"/>
          </w:rPr>
          <w:delText xml:space="preserve">ccess </w:delText>
        </w:r>
        <w:r w:rsidDel="00EA581A">
          <w:rPr>
            <w:rFonts w:eastAsia="Times New Roman"/>
          </w:rPr>
          <w:delText>t</w:delText>
        </w:r>
        <w:r w:rsidRPr="004F6F32" w:rsidDel="00EA581A">
          <w:rPr>
            <w:rFonts w:eastAsia="Times New Roman"/>
          </w:rPr>
          <w:delText>echnolog</w:delText>
        </w:r>
        <w:r w:rsidDel="00EA581A">
          <w:rPr>
            <w:rFonts w:eastAsia="Times New Roman"/>
          </w:rPr>
          <w:delText>y combinations needs to be specified in SA3.</w:delText>
        </w:r>
      </w:del>
    </w:p>
    <w:p w:rsidR="00EF5344" w:rsidDel="00EA581A" w:rsidRDefault="00EF5344" w:rsidP="00EF5344">
      <w:pPr>
        <w:pStyle w:val="EditorsNote"/>
        <w:rPr>
          <w:del w:id="63" w:author="Ericsson User, R01" w:date="2017-11-29T05:45:00Z"/>
          <w:rFonts w:eastAsia="Times New Roman"/>
        </w:rPr>
      </w:pPr>
      <w:bookmarkStart w:id="64" w:name="_Hlk496664567"/>
      <w:bookmarkEnd w:id="59"/>
      <w:del w:id="65" w:author="Ericsson User, R01" w:date="2017-11-29T05:45:00Z">
        <w:r w:rsidDel="00EA581A">
          <w:rPr>
            <w:rFonts w:eastAsia="Times New Roman"/>
          </w:rPr>
          <w:delText>Editor's note:</w:delText>
        </w:r>
        <w:r w:rsidDel="00EA581A">
          <w:rPr>
            <w:rFonts w:eastAsia="Times New Roman"/>
          </w:rPr>
          <w:tab/>
          <w:delText>How the UE can detect whether the VPLMN has ignored the updated list of preferred PLMN/a</w:delText>
        </w:r>
        <w:r w:rsidRPr="004F6F32" w:rsidDel="00EA581A">
          <w:rPr>
            <w:rFonts w:eastAsia="Times New Roman"/>
          </w:rPr>
          <w:delText xml:space="preserve">ccess </w:delText>
        </w:r>
        <w:r w:rsidDel="00EA581A">
          <w:rPr>
            <w:rFonts w:eastAsia="Times New Roman"/>
          </w:rPr>
          <w:delText>t</w:delText>
        </w:r>
        <w:r w:rsidRPr="004F6F32" w:rsidDel="00EA581A">
          <w:rPr>
            <w:rFonts w:eastAsia="Times New Roman"/>
          </w:rPr>
          <w:delText>echnolog</w:delText>
        </w:r>
        <w:r w:rsidDel="00EA581A">
          <w:rPr>
            <w:rFonts w:eastAsia="Times New Roman"/>
          </w:rPr>
          <w:delText>y combinations received from the HPLMN and has not passed it onto the UE is FFS.</w:delText>
        </w:r>
      </w:del>
    </w:p>
    <w:bookmarkEnd w:id="64"/>
    <w:p w:rsidR="00EF5344" w:rsidDel="00EA581A" w:rsidRDefault="00EF5344" w:rsidP="00EF5344">
      <w:pPr>
        <w:pStyle w:val="EditorsNote"/>
        <w:rPr>
          <w:del w:id="66" w:author="Ericsson User, R01" w:date="2017-11-29T05:45:00Z"/>
          <w:rFonts w:eastAsia="Times New Roman"/>
        </w:rPr>
      </w:pPr>
      <w:del w:id="67" w:author="Ericsson User, R01" w:date="2017-11-29T05:45:00Z">
        <w:r w:rsidDel="00EA581A">
          <w:rPr>
            <w:rFonts w:eastAsia="Times New Roman"/>
          </w:rPr>
          <w:delText>Editor's note:</w:delText>
        </w:r>
        <w:r w:rsidDel="00EA581A">
          <w:rPr>
            <w:rFonts w:eastAsia="Times New Roman"/>
          </w:rPr>
          <w:tab/>
          <w:delText>Whether a solution needs to be specified for the case when the length of the encoded updated list of preferred PLMN/a</w:delText>
        </w:r>
        <w:r w:rsidRPr="004F6F32" w:rsidDel="00EA581A">
          <w:rPr>
            <w:rFonts w:eastAsia="Times New Roman"/>
          </w:rPr>
          <w:delText xml:space="preserve">ccess </w:delText>
        </w:r>
        <w:r w:rsidDel="00EA581A">
          <w:rPr>
            <w:rFonts w:eastAsia="Times New Roman"/>
          </w:rPr>
          <w:delText>t</w:delText>
        </w:r>
        <w:r w:rsidRPr="004F6F32" w:rsidDel="00EA581A">
          <w:rPr>
            <w:rFonts w:eastAsia="Times New Roman"/>
          </w:rPr>
          <w:delText>echnolog</w:delText>
        </w:r>
        <w:r w:rsidDel="00EA581A">
          <w:rPr>
            <w:rFonts w:eastAsia="Times New Roman"/>
          </w:rPr>
          <w:delText>y combinations is greater than 65,535 octets is FFS.</w:delText>
        </w:r>
      </w:del>
    </w:p>
    <w:p w:rsidR="00EF5344" w:rsidDel="00EA581A" w:rsidRDefault="00EF5344" w:rsidP="00EF5344">
      <w:pPr>
        <w:pStyle w:val="Heading4"/>
        <w:rPr>
          <w:del w:id="68" w:author="Ericsson User, R01" w:date="2017-11-29T05:45:00Z"/>
          <w:rFonts w:eastAsia="Times New Roman" w:cs="Arial"/>
        </w:rPr>
      </w:pPr>
      <w:bookmarkStart w:id="69" w:name="_Toc498334204"/>
      <w:del w:id="70" w:author="Ericsson User, R01" w:date="2017-11-29T05:45:00Z">
        <w:r w:rsidDel="00EA581A">
          <w:rPr>
            <w:rFonts w:eastAsia="Times New Roman" w:cs="Arial"/>
          </w:rPr>
          <w:delText>5.2</w:delText>
        </w:r>
        <w:r w:rsidRPr="00767EFE" w:rsidDel="00EA581A">
          <w:rPr>
            <w:rFonts w:eastAsia="Times New Roman" w:cs="Arial"/>
          </w:rPr>
          <w:delText>.</w:delText>
        </w:r>
        <w:r w:rsidDel="00EA581A">
          <w:rPr>
            <w:rFonts w:eastAsia="Times New Roman" w:cs="Arial"/>
          </w:rPr>
          <w:delText>4</w:delText>
        </w:r>
        <w:r w:rsidRPr="00767EFE" w:rsidDel="00EA581A">
          <w:rPr>
            <w:rFonts w:eastAsia="Times New Roman" w:cs="Arial"/>
          </w:rPr>
          <w:delText>.</w:delText>
        </w:r>
        <w:r w:rsidDel="00EA581A">
          <w:rPr>
            <w:rFonts w:eastAsia="Times New Roman" w:cs="Arial"/>
          </w:rPr>
          <w:delText>3</w:delText>
        </w:r>
        <w:r w:rsidRPr="00767EFE" w:rsidDel="00EA581A">
          <w:rPr>
            <w:rFonts w:eastAsia="Times New Roman" w:cs="Arial"/>
          </w:rPr>
          <w:tab/>
        </w:r>
        <w:r w:rsidDel="00EA581A">
          <w:rPr>
            <w:rFonts w:eastAsia="Times New Roman" w:cs="Arial"/>
          </w:rPr>
          <w:delText>Procedure for steering of UE in VPLMN accepted by the UE</w:delText>
        </w:r>
        <w:bookmarkEnd w:id="69"/>
      </w:del>
    </w:p>
    <w:p w:rsidR="00EF5344" w:rsidDel="00EA581A" w:rsidRDefault="00EF5344" w:rsidP="00EF5344">
      <w:pPr>
        <w:rPr>
          <w:del w:id="71" w:author="Ericsson User, R01" w:date="2017-11-29T05:45:00Z"/>
          <w:rFonts w:eastAsia="Times New Roman"/>
        </w:rPr>
      </w:pPr>
      <w:del w:id="72" w:author="Ericsson User, R01" w:date="2017-11-29T05:45:00Z">
        <w:r w:rsidDel="00EA581A">
          <w:rPr>
            <w:rFonts w:eastAsia="Times New Roman"/>
          </w:rPr>
          <w:delText>Upon receiving an updated list of preferred PLMN/a</w:delText>
        </w:r>
        <w:r w:rsidRPr="004F6F32" w:rsidDel="00EA581A">
          <w:rPr>
            <w:rFonts w:eastAsia="Times New Roman"/>
          </w:rPr>
          <w:delText xml:space="preserve">ccess </w:delText>
        </w:r>
        <w:r w:rsidDel="00EA581A">
          <w:rPr>
            <w:rFonts w:eastAsia="Times New Roman"/>
          </w:rPr>
          <w:delText>t</w:delText>
        </w:r>
        <w:r w:rsidRPr="004F6F32" w:rsidDel="00EA581A">
          <w:rPr>
            <w:rFonts w:eastAsia="Times New Roman"/>
          </w:rPr>
          <w:delText>echnolog</w:delText>
        </w:r>
        <w:r w:rsidDel="00EA581A">
          <w:rPr>
            <w:rFonts w:eastAsia="Times New Roman"/>
          </w:rPr>
          <w:delText xml:space="preserve">y combinations, the UE shall verify the integrity of the received </w:delText>
        </w:r>
        <w:r w:rsidRPr="00490196" w:rsidDel="00EA581A">
          <w:rPr>
            <w:rFonts w:eastAsia="Times New Roman"/>
          </w:rPr>
          <w:delText xml:space="preserve">list </w:delText>
        </w:r>
        <w:r w:rsidDel="00EA581A">
          <w:rPr>
            <w:rFonts w:eastAsia="Times New Roman"/>
          </w:rPr>
          <w:delText>of preferred PLMN/a</w:delText>
        </w:r>
        <w:r w:rsidRPr="004F6F32" w:rsidDel="00EA581A">
          <w:rPr>
            <w:rFonts w:eastAsia="Times New Roman"/>
          </w:rPr>
          <w:delText xml:space="preserve">ccess </w:delText>
        </w:r>
        <w:r w:rsidDel="00EA581A">
          <w:rPr>
            <w:rFonts w:eastAsia="Times New Roman"/>
          </w:rPr>
          <w:delText>t</w:delText>
        </w:r>
        <w:r w:rsidRPr="004F6F32" w:rsidDel="00EA581A">
          <w:rPr>
            <w:rFonts w:eastAsia="Times New Roman"/>
          </w:rPr>
          <w:delText>echnolog</w:delText>
        </w:r>
        <w:r w:rsidDel="00EA581A">
          <w:rPr>
            <w:rFonts w:eastAsia="Times New Roman"/>
          </w:rPr>
          <w:delText>y combinations. If the integrity check passes, the UE shall:</w:delText>
        </w:r>
      </w:del>
    </w:p>
    <w:p w:rsidR="00EF5344" w:rsidRPr="00D27A95" w:rsidDel="00EA581A" w:rsidRDefault="00EF5344" w:rsidP="00EF5344">
      <w:pPr>
        <w:pStyle w:val="B1"/>
        <w:rPr>
          <w:del w:id="73" w:author="Ericsson User, R01" w:date="2017-11-29T05:45:00Z"/>
          <w:rFonts w:eastAsia="Times New Roman"/>
        </w:rPr>
      </w:pPr>
      <w:del w:id="74" w:author="Ericsson User, R01" w:date="2017-11-29T05:45:00Z">
        <w:r w:rsidDel="00EA581A">
          <w:rPr>
            <w:rFonts w:eastAsia="Times New Roman"/>
          </w:rPr>
          <w:delText>-</w:delText>
        </w:r>
        <w:r w:rsidDel="00EA581A">
          <w:rPr>
            <w:rFonts w:eastAsia="Times New Roman"/>
          </w:rPr>
          <w:tab/>
          <w:delText>replace</w:delText>
        </w:r>
        <w:r w:rsidRPr="00D27A95" w:rsidDel="00EA581A">
          <w:rPr>
            <w:rFonts w:eastAsia="Times New Roman"/>
          </w:rPr>
          <w:delText xml:space="preserve"> the </w:delText>
        </w:r>
        <w:r w:rsidRPr="00490196" w:rsidDel="00EA581A">
          <w:rPr>
            <w:rFonts w:eastAsia="Times New Roman"/>
          </w:rPr>
          <w:delText xml:space="preserve">highest priority entries in the </w:delText>
        </w:r>
        <w:r w:rsidRPr="00D27A95" w:rsidDel="00EA581A">
          <w:rPr>
            <w:rFonts w:eastAsia="Times New Roman"/>
          </w:rPr>
          <w:delText>"Operator Controlled PLMN Selector with Access Technology" list</w:delText>
        </w:r>
        <w:r w:rsidRPr="00490196" w:rsidDel="00EA581A">
          <w:rPr>
            <w:rFonts w:eastAsia="Times New Roman"/>
          </w:rPr>
          <w:delText xml:space="preserve"> </w:delText>
        </w:r>
        <w:r w:rsidDel="00EA581A">
          <w:rPr>
            <w:rFonts w:eastAsia="Times New Roman"/>
          </w:rPr>
          <w:delText xml:space="preserve">stored in the ME </w:delText>
        </w:r>
        <w:r w:rsidRPr="00490196" w:rsidDel="00EA581A">
          <w:rPr>
            <w:rFonts w:eastAsia="Times New Roman"/>
          </w:rPr>
          <w:delText xml:space="preserve">with the </w:delText>
        </w:r>
        <w:r w:rsidDel="00EA581A">
          <w:rPr>
            <w:rFonts w:eastAsia="Times New Roman"/>
          </w:rPr>
          <w:delText xml:space="preserve">received </w:delText>
        </w:r>
        <w:r w:rsidRPr="00490196" w:rsidDel="00EA581A">
          <w:rPr>
            <w:rFonts w:eastAsia="Times New Roman"/>
          </w:rPr>
          <w:delText xml:space="preserve">list </w:delText>
        </w:r>
        <w:r w:rsidDel="00EA581A">
          <w:rPr>
            <w:rFonts w:eastAsia="Times New Roman"/>
          </w:rPr>
          <w:delText>of preferred PLMN/a</w:delText>
        </w:r>
        <w:r w:rsidRPr="004F6F32" w:rsidDel="00EA581A">
          <w:rPr>
            <w:rFonts w:eastAsia="Times New Roman"/>
          </w:rPr>
          <w:delText xml:space="preserve">ccess </w:delText>
        </w:r>
        <w:r w:rsidDel="00EA581A">
          <w:rPr>
            <w:rFonts w:eastAsia="Times New Roman"/>
          </w:rPr>
          <w:delText>t</w:delText>
        </w:r>
        <w:r w:rsidRPr="004F6F32" w:rsidDel="00EA581A">
          <w:rPr>
            <w:rFonts w:eastAsia="Times New Roman"/>
          </w:rPr>
          <w:delText>echnolog</w:delText>
        </w:r>
        <w:r w:rsidDel="00EA581A">
          <w:rPr>
            <w:rFonts w:eastAsia="Times New Roman"/>
          </w:rPr>
          <w:delText>y combinations</w:delText>
        </w:r>
        <w:r w:rsidRPr="00D27A95" w:rsidDel="00EA581A">
          <w:rPr>
            <w:rFonts w:eastAsia="Times New Roman"/>
          </w:rPr>
          <w:delText>;</w:delText>
        </w:r>
      </w:del>
    </w:p>
    <w:p w:rsidR="00EF5344" w:rsidRPr="00D27A95" w:rsidDel="00EA581A" w:rsidRDefault="00EF5344" w:rsidP="00EF5344">
      <w:pPr>
        <w:pStyle w:val="B1"/>
        <w:rPr>
          <w:del w:id="75" w:author="Ericsson User, R01" w:date="2017-11-29T05:45:00Z"/>
          <w:rFonts w:eastAsia="Times New Roman"/>
        </w:rPr>
      </w:pPr>
      <w:del w:id="76" w:author="Ericsson User, R01" w:date="2017-11-29T05:45:00Z">
        <w:r w:rsidDel="00EA581A">
          <w:rPr>
            <w:rFonts w:eastAsia="Times New Roman"/>
          </w:rPr>
          <w:delText>-</w:delText>
        </w:r>
        <w:r w:rsidRPr="00D27A95" w:rsidDel="00EA581A">
          <w:rPr>
            <w:rFonts w:eastAsia="Times New Roman"/>
          </w:rPr>
          <w:tab/>
          <w:delText>delete the PLMN</w:delText>
        </w:r>
        <w:r w:rsidDel="00EA581A">
          <w:rPr>
            <w:rFonts w:eastAsia="Times New Roman"/>
          </w:rPr>
          <w:delText>s</w:delText>
        </w:r>
        <w:r w:rsidRPr="00D27A95" w:rsidDel="00EA581A">
          <w:rPr>
            <w:rFonts w:eastAsia="Times New Roman"/>
          </w:rPr>
          <w:delText xml:space="preserve"> identified by the </w:delText>
        </w:r>
        <w:r w:rsidDel="00EA581A">
          <w:rPr>
            <w:rFonts w:eastAsia="Times New Roman"/>
          </w:rPr>
          <w:delText xml:space="preserve">received </w:delText>
        </w:r>
        <w:r w:rsidRPr="00DD567F" w:rsidDel="00EA581A">
          <w:rPr>
            <w:rFonts w:eastAsia="Times New Roman"/>
          </w:rPr>
          <w:delText xml:space="preserve">list </w:delText>
        </w:r>
        <w:r w:rsidDel="00EA581A">
          <w:rPr>
            <w:rFonts w:eastAsia="Times New Roman"/>
          </w:rPr>
          <w:delText>of preferred PLMN/a</w:delText>
        </w:r>
        <w:r w:rsidRPr="004F6F32" w:rsidDel="00EA581A">
          <w:rPr>
            <w:rFonts w:eastAsia="Times New Roman"/>
          </w:rPr>
          <w:delText xml:space="preserve">ccess </w:delText>
        </w:r>
        <w:r w:rsidDel="00EA581A">
          <w:rPr>
            <w:rFonts w:eastAsia="Times New Roman"/>
          </w:rPr>
          <w:delText>t</w:delText>
        </w:r>
        <w:r w:rsidRPr="004F6F32" w:rsidDel="00EA581A">
          <w:rPr>
            <w:rFonts w:eastAsia="Times New Roman"/>
          </w:rPr>
          <w:delText>echnolog</w:delText>
        </w:r>
        <w:r w:rsidDel="00EA581A">
          <w:rPr>
            <w:rFonts w:eastAsia="Times New Roman"/>
          </w:rPr>
          <w:delText>y combinations</w:delText>
        </w:r>
        <w:r w:rsidRPr="00DD567F" w:rsidDel="00EA581A">
          <w:rPr>
            <w:rFonts w:eastAsia="Times New Roman"/>
          </w:rPr>
          <w:delText xml:space="preserve"> </w:delText>
        </w:r>
        <w:r w:rsidRPr="00D27A95" w:rsidDel="00EA581A">
          <w:rPr>
            <w:rFonts w:eastAsia="Times New Roman"/>
          </w:rPr>
          <w:delText xml:space="preserve">from the </w:delText>
        </w:r>
        <w:r w:rsidDel="00EA581A">
          <w:rPr>
            <w:rFonts w:eastAsia="Times New Roman"/>
          </w:rPr>
          <w:delText>Forbidden PLMN list</w:delText>
        </w:r>
        <w:r w:rsidRPr="00D27A95" w:rsidDel="00EA581A">
          <w:rPr>
            <w:rFonts w:eastAsia="Times New Roman"/>
          </w:rPr>
          <w:delText xml:space="preserve">, if </w:delText>
        </w:r>
        <w:r w:rsidDel="00EA581A">
          <w:rPr>
            <w:rFonts w:eastAsia="Times New Roman"/>
          </w:rPr>
          <w:delText>they are</w:delText>
        </w:r>
        <w:r w:rsidRPr="00D27A95" w:rsidDel="00EA581A">
          <w:rPr>
            <w:rFonts w:eastAsia="Times New Roman"/>
          </w:rPr>
          <w:delText xml:space="preserve"> present in th</w:delText>
        </w:r>
        <w:r w:rsidDel="00EA581A">
          <w:rPr>
            <w:rFonts w:eastAsia="Times New Roman"/>
          </w:rPr>
          <w:delText>is</w:delText>
        </w:r>
        <w:r w:rsidRPr="00D27A95" w:rsidDel="00EA581A">
          <w:rPr>
            <w:rFonts w:eastAsia="Times New Roman"/>
          </w:rPr>
          <w:delText xml:space="preserve"> list. This includes any information stored in the </w:delText>
        </w:r>
        <w:r w:rsidDel="00EA581A">
          <w:rPr>
            <w:rFonts w:eastAsia="Times New Roman"/>
          </w:rPr>
          <w:delText>U</w:delText>
        </w:r>
        <w:r w:rsidRPr="00D27A95" w:rsidDel="00EA581A">
          <w:rPr>
            <w:rFonts w:eastAsia="Times New Roman"/>
          </w:rPr>
          <w:delText xml:space="preserve">SIM and the ME internal memory; </w:delText>
        </w:r>
      </w:del>
    </w:p>
    <w:p w:rsidR="00EF5344" w:rsidRPr="00D27A95" w:rsidDel="00EA581A" w:rsidRDefault="00EF5344" w:rsidP="00EF5344">
      <w:pPr>
        <w:pStyle w:val="B1"/>
        <w:rPr>
          <w:del w:id="77" w:author="Ericsson User, R01" w:date="2017-11-29T05:45:00Z"/>
          <w:rFonts w:eastAsia="Times New Roman"/>
        </w:rPr>
      </w:pPr>
      <w:del w:id="78" w:author="Ericsson User, R01" w:date="2017-11-29T05:45:00Z">
        <w:r w:rsidDel="00EA581A">
          <w:rPr>
            <w:rFonts w:eastAsia="Times New Roman"/>
          </w:rPr>
          <w:delText>-</w:delText>
        </w:r>
        <w:r w:rsidRPr="00D27A95" w:rsidDel="00EA581A">
          <w:rPr>
            <w:rFonts w:eastAsia="Times New Roman"/>
          </w:rPr>
          <w:tab/>
          <w:delText>take the new information into account in subsequent attempts to access a higher priority PLMN; and</w:delText>
        </w:r>
      </w:del>
    </w:p>
    <w:p w:rsidR="00EF5344" w:rsidDel="00EA581A" w:rsidRDefault="00EF5344" w:rsidP="00EF5344">
      <w:pPr>
        <w:pStyle w:val="B1"/>
        <w:rPr>
          <w:del w:id="79" w:author="Ericsson User, R01" w:date="2017-11-29T05:45:00Z"/>
          <w:rFonts w:eastAsia="Times New Roman"/>
        </w:rPr>
      </w:pPr>
      <w:del w:id="80" w:author="Ericsson User, R01" w:date="2017-11-29T05:45:00Z">
        <w:r w:rsidDel="00EA581A">
          <w:rPr>
            <w:rFonts w:eastAsia="Times New Roman"/>
          </w:rPr>
          <w:delText>-</w:delText>
        </w:r>
        <w:r w:rsidRPr="00D27A95" w:rsidDel="00EA581A">
          <w:rPr>
            <w:rFonts w:eastAsia="Times New Roman"/>
          </w:rPr>
          <w:tab/>
          <w:delText xml:space="preserve">attempt to obtain service on a higher priority PLMN as specified in </w:delText>
        </w:r>
        <w:r w:rsidRPr="001A3D63" w:rsidDel="00EA581A">
          <w:rPr>
            <w:rFonts w:eastAsia="Times New Roman"/>
          </w:rPr>
          <w:delText>3GPP</w:delText>
        </w:r>
        <w:r w:rsidDel="00EA581A">
          <w:rPr>
            <w:rFonts w:eastAsia="Times New Roman"/>
          </w:rPr>
          <w:delText> </w:delText>
        </w:r>
        <w:r w:rsidRPr="001A3D63" w:rsidDel="00EA581A">
          <w:rPr>
            <w:rFonts w:eastAsia="Times New Roman"/>
          </w:rPr>
          <w:delText>TS</w:delText>
        </w:r>
        <w:r w:rsidDel="00EA581A">
          <w:rPr>
            <w:rFonts w:eastAsia="Times New Roman"/>
          </w:rPr>
          <w:delText> </w:delText>
        </w:r>
        <w:r w:rsidRPr="001A3D63" w:rsidDel="00EA581A">
          <w:rPr>
            <w:rFonts w:eastAsia="Times New Roman"/>
          </w:rPr>
          <w:delText>23.122</w:delText>
        </w:r>
        <w:r w:rsidDel="00EA581A">
          <w:rPr>
            <w:rFonts w:eastAsia="Times New Roman"/>
          </w:rPr>
          <w:delText> </w:delText>
        </w:r>
        <w:r w:rsidRPr="001A3D63" w:rsidDel="00EA581A">
          <w:rPr>
            <w:rFonts w:eastAsia="Times New Roman"/>
          </w:rPr>
          <w:delText>[</w:delText>
        </w:r>
        <w:r w:rsidDel="00EA581A">
          <w:rPr>
            <w:rFonts w:eastAsia="Times New Roman"/>
          </w:rPr>
          <w:delText>7]</w:delText>
        </w:r>
        <w:r w:rsidRPr="00D27A95" w:rsidDel="00EA581A">
          <w:rPr>
            <w:rFonts w:eastAsia="Times New Roman"/>
          </w:rPr>
          <w:delText xml:space="preserve"> </w:delText>
        </w:r>
        <w:r w:rsidDel="00EA581A">
          <w:rPr>
            <w:rFonts w:eastAsia="Times New Roman"/>
          </w:rPr>
          <w:delText xml:space="preserve">by acting as if </w:delText>
        </w:r>
        <w:r w:rsidRPr="00D27A95" w:rsidDel="00EA581A">
          <w:rPr>
            <w:rFonts w:eastAsia="Times New Roman"/>
          </w:rPr>
          <w:delText>timer T t</w:delText>
        </w:r>
        <w:r w:rsidDel="00EA581A">
          <w:rPr>
            <w:rFonts w:eastAsia="Times New Roman"/>
          </w:rPr>
          <w:delText xml:space="preserve">hat controls periodic attempts (see </w:delText>
        </w:r>
        <w:r w:rsidRPr="001A3D63" w:rsidDel="00EA581A">
          <w:rPr>
            <w:rFonts w:eastAsia="Times New Roman"/>
          </w:rPr>
          <w:delText>3GPP</w:delText>
        </w:r>
        <w:r w:rsidDel="00EA581A">
          <w:rPr>
            <w:rFonts w:eastAsia="Times New Roman"/>
          </w:rPr>
          <w:delText> </w:delText>
        </w:r>
        <w:r w:rsidRPr="001A3D63" w:rsidDel="00EA581A">
          <w:rPr>
            <w:rFonts w:eastAsia="Times New Roman"/>
          </w:rPr>
          <w:delText>TS</w:delText>
        </w:r>
        <w:r w:rsidDel="00EA581A">
          <w:rPr>
            <w:rFonts w:eastAsia="Times New Roman"/>
          </w:rPr>
          <w:delText> </w:delText>
        </w:r>
        <w:r w:rsidRPr="001A3D63" w:rsidDel="00EA581A">
          <w:rPr>
            <w:rFonts w:eastAsia="Times New Roman"/>
          </w:rPr>
          <w:delText>23.122</w:delText>
        </w:r>
        <w:r w:rsidDel="00EA581A">
          <w:rPr>
            <w:rFonts w:eastAsia="Times New Roman"/>
          </w:rPr>
          <w:delText> </w:delText>
        </w:r>
        <w:r w:rsidRPr="001A3D63" w:rsidDel="00EA581A">
          <w:rPr>
            <w:rFonts w:eastAsia="Times New Roman"/>
          </w:rPr>
          <w:delText>[</w:delText>
        </w:r>
        <w:r w:rsidDel="00EA581A">
          <w:rPr>
            <w:rFonts w:eastAsia="Times New Roman"/>
          </w:rPr>
          <w:delText>7</w:delText>
        </w:r>
        <w:r w:rsidRPr="001A3D63" w:rsidDel="00EA581A">
          <w:rPr>
            <w:rFonts w:eastAsia="Times New Roman"/>
          </w:rPr>
          <w:delText>])</w:delText>
        </w:r>
        <w:r w:rsidDel="00EA581A">
          <w:rPr>
            <w:rFonts w:eastAsia="Times New Roman"/>
          </w:rPr>
          <w:delText xml:space="preserve"> has expired.</w:delText>
        </w:r>
      </w:del>
    </w:p>
    <w:p w:rsidR="00EF5344" w:rsidDel="00EA581A" w:rsidRDefault="00EF5344" w:rsidP="00EF5344">
      <w:pPr>
        <w:pStyle w:val="Heading4"/>
        <w:rPr>
          <w:del w:id="81" w:author="Ericsson User, R01" w:date="2017-11-29T05:45:00Z"/>
          <w:rFonts w:eastAsia="Times New Roman" w:cs="Arial"/>
        </w:rPr>
      </w:pPr>
      <w:bookmarkStart w:id="82" w:name="_Toc498334205"/>
      <w:del w:id="83" w:author="Ericsson User, R01" w:date="2017-11-29T05:45:00Z">
        <w:r w:rsidDel="00EA581A">
          <w:rPr>
            <w:rFonts w:eastAsia="Times New Roman" w:cs="Arial"/>
          </w:rPr>
          <w:delText>5.2</w:delText>
        </w:r>
        <w:r w:rsidRPr="00767EFE" w:rsidDel="00EA581A">
          <w:rPr>
            <w:rFonts w:eastAsia="Times New Roman" w:cs="Arial"/>
          </w:rPr>
          <w:delText>.</w:delText>
        </w:r>
        <w:r w:rsidDel="00EA581A">
          <w:rPr>
            <w:rFonts w:eastAsia="Times New Roman" w:cs="Arial"/>
          </w:rPr>
          <w:delText>4</w:delText>
        </w:r>
        <w:r w:rsidRPr="00767EFE" w:rsidDel="00EA581A">
          <w:rPr>
            <w:rFonts w:eastAsia="Times New Roman" w:cs="Arial"/>
          </w:rPr>
          <w:delText>.</w:delText>
        </w:r>
        <w:r w:rsidDel="00EA581A">
          <w:rPr>
            <w:rFonts w:eastAsia="Times New Roman" w:cs="Arial"/>
          </w:rPr>
          <w:delText>4</w:delText>
        </w:r>
        <w:r w:rsidRPr="00767EFE" w:rsidDel="00EA581A">
          <w:rPr>
            <w:rFonts w:eastAsia="Times New Roman" w:cs="Arial"/>
          </w:rPr>
          <w:tab/>
        </w:r>
        <w:r w:rsidDel="00EA581A">
          <w:rPr>
            <w:rFonts w:eastAsia="Times New Roman" w:cs="Arial"/>
          </w:rPr>
          <w:delText>Procedure for steering of UE in VPLMN not accepted by the UE</w:delText>
        </w:r>
        <w:bookmarkEnd w:id="82"/>
      </w:del>
    </w:p>
    <w:p w:rsidR="00EF5344" w:rsidDel="00FB5E20" w:rsidRDefault="00EF5344" w:rsidP="00EF5344">
      <w:pPr>
        <w:pStyle w:val="EditorsNote"/>
        <w:rPr>
          <w:del w:id="84" w:author="Ericsson User, R01" w:date="2017-11-29T06:00:00Z"/>
          <w:rFonts w:eastAsia="Times New Roman"/>
        </w:rPr>
      </w:pPr>
      <w:del w:id="85" w:author="Ericsson User, R01" w:date="2017-11-29T05:45:00Z">
        <w:r w:rsidDel="00EA581A">
          <w:rPr>
            <w:rFonts w:eastAsia="Times New Roman"/>
          </w:rPr>
          <w:delText>Editor's note:</w:delText>
        </w:r>
        <w:r w:rsidDel="00EA581A">
          <w:rPr>
            <w:rFonts w:eastAsia="Times New Roman"/>
          </w:rPr>
          <w:tab/>
          <w:delText>The UE behavior when the integrity check of the updated list of preferred PLMN/a</w:delText>
        </w:r>
        <w:r w:rsidRPr="004F6F32" w:rsidDel="00EA581A">
          <w:rPr>
            <w:rFonts w:eastAsia="Times New Roman"/>
          </w:rPr>
          <w:delText xml:space="preserve">ccess </w:delText>
        </w:r>
        <w:r w:rsidDel="00EA581A">
          <w:rPr>
            <w:rFonts w:eastAsia="Times New Roman"/>
          </w:rPr>
          <w:delText>t</w:delText>
        </w:r>
        <w:r w:rsidRPr="004F6F32" w:rsidDel="00EA581A">
          <w:rPr>
            <w:rFonts w:eastAsia="Times New Roman"/>
          </w:rPr>
          <w:delText>echnolog</w:delText>
        </w:r>
        <w:r w:rsidDel="00EA581A">
          <w:rPr>
            <w:rFonts w:eastAsia="Times New Roman"/>
          </w:rPr>
          <w:delText>y combinations fails at the UE is FFS.</w:delText>
        </w:r>
      </w:del>
      <w:bookmarkEnd w:id="25"/>
      <w:bookmarkEnd w:id="26"/>
      <w:bookmarkEnd w:id="27"/>
      <w:bookmarkEnd w:id="28"/>
      <w:bookmarkEnd w:id="29"/>
      <w:bookmarkEnd w:id="30"/>
      <w:bookmarkEnd w:id="31"/>
      <w:bookmarkEnd w:id="32"/>
      <w:bookmarkEnd w:id="33"/>
      <w:bookmarkEnd w:id="46"/>
      <w:bookmarkEnd w:id="47"/>
      <w:bookmarkEnd w:id="48"/>
      <w:bookmarkEnd w:id="49"/>
      <w:bookmarkEnd w:id="50"/>
      <w:bookmarkEnd w:id="51"/>
      <w:bookmarkEnd w:id="52"/>
      <w:bookmarkEnd w:id="53"/>
    </w:p>
    <w:p w:rsidR="00EA581A" w:rsidRPr="00767EFE" w:rsidRDefault="00EA581A" w:rsidP="00EA581A">
      <w:pPr>
        <w:pStyle w:val="Heading4"/>
        <w:rPr>
          <w:ins w:id="86" w:author="Ericsson User, R01" w:date="2017-11-29T05:46:00Z"/>
          <w:rFonts w:eastAsia="Times New Roman" w:cs="Arial"/>
        </w:rPr>
      </w:pPr>
      <w:ins w:id="87" w:author="Ericsson User, R01" w:date="2017-11-29T05:46:00Z">
        <w:r>
          <w:rPr>
            <w:rFonts w:eastAsia="Times New Roman" w:cs="Arial"/>
          </w:rPr>
          <w:t>5.2.4.x</w:t>
        </w:r>
        <w:r w:rsidRPr="00767EFE">
          <w:rPr>
            <w:rFonts w:eastAsia="Times New Roman" w:cs="Arial"/>
          </w:rPr>
          <w:tab/>
        </w:r>
        <w:r>
          <w:rPr>
            <w:rFonts w:eastAsia="Times New Roman" w:cs="Arial"/>
          </w:rPr>
          <w:t>Alternative X</w:t>
        </w:r>
      </w:ins>
    </w:p>
    <w:p w:rsidR="00EA581A" w:rsidRPr="00767EFE" w:rsidRDefault="00EA581A">
      <w:pPr>
        <w:pStyle w:val="Heading5"/>
        <w:rPr>
          <w:ins w:id="88" w:author="Ericsson User, R01" w:date="2017-11-29T05:46:00Z"/>
          <w:rFonts w:eastAsia="Times New Roman"/>
        </w:rPr>
        <w:pPrChange w:id="89" w:author="Ericsson User, R01" w:date="2017-11-29T05:46:00Z">
          <w:pPr>
            <w:pStyle w:val="Heading4"/>
          </w:pPr>
        </w:pPrChange>
      </w:pPr>
      <w:ins w:id="90" w:author="Ericsson User, R01" w:date="2017-11-29T05:46:00Z">
        <w:r>
          <w:rPr>
            <w:rFonts w:eastAsia="Times New Roman"/>
          </w:rPr>
          <w:t>5.2</w:t>
        </w:r>
        <w:r w:rsidRPr="00767EFE">
          <w:rPr>
            <w:rFonts w:eastAsia="Times New Roman"/>
          </w:rPr>
          <w:t>.</w:t>
        </w:r>
        <w:r>
          <w:rPr>
            <w:rFonts w:eastAsia="Times New Roman"/>
          </w:rPr>
          <w:t>4</w:t>
        </w:r>
        <w:r w:rsidRPr="00767EFE">
          <w:rPr>
            <w:rFonts w:eastAsia="Times New Roman"/>
          </w:rPr>
          <w:t>.</w:t>
        </w:r>
        <w:r>
          <w:rPr>
            <w:rFonts w:eastAsia="Times New Roman"/>
          </w:rPr>
          <w:t>x.1</w:t>
        </w:r>
        <w:r w:rsidRPr="00767EFE">
          <w:rPr>
            <w:rFonts w:eastAsia="Times New Roman"/>
          </w:rPr>
          <w:tab/>
        </w:r>
        <w:r>
          <w:rPr>
            <w:rFonts w:eastAsia="Times New Roman"/>
          </w:rPr>
          <w:t>General</w:t>
        </w:r>
      </w:ins>
    </w:p>
    <w:p w:rsidR="0079279E" w:rsidRDefault="0079279E" w:rsidP="0079279E">
      <w:pPr>
        <w:rPr>
          <w:ins w:id="91" w:author="Ericsson User, R01" w:date="2017-11-29T05:48:00Z"/>
          <w:rFonts w:eastAsia="Times New Roman"/>
        </w:rPr>
      </w:pPr>
      <w:ins w:id="92" w:author="Ericsson User, R01" w:date="2017-11-29T05:48:00Z">
        <w:r>
          <w:rPr>
            <w:rFonts w:eastAsia="Times New Roman"/>
          </w:rPr>
          <w:t>The purpose of the procedure for steering of UE in VPLMN is to allow the HPLMN to update the list of preferred PLMN/access technology combinations at the UE via NAS signalling</w:t>
        </w:r>
        <w:r w:rsidRPr="00CC3CAB">
          <w:rPr>
            <w:rFonts w:eastAsia="Times New Roman"/>
          </w:rPr>
          <w:t>.</w:t>
        </w:r>
        <w:r>
          <w:rPr>
            <w:rFonts w:eastAsia="Times New Roman"/>
          </w:rPr>
          <w:t xml:space="preserve"> The HPLMN updates the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e.g. depending on the PLMN</w:t>
        </w:r>
        <w:r w:rsidRPr="00385FC3">
          <w:rPr>
            <w:rFonts w:eastAsia="Times New Roman"/>
          </w:rPr>
          <w:t xml:space="preserve"> where the UE is registered or when required by</w:t>
        </w:r>
        <w:r>
          <w:rPr>
            <w:rFonts w:eastAsia="Times New Roman"/>
          </w:rPr>
          <w:t xml:space="preserve"> HPLMN operator policies.</w:t>
        </w:r>
        <w:r>
          <w:t xml:space="preserve"> The HPLMN may request the UE to acknowledge </w:t>
        </w:r>
        <w:r w:rsidRPr="00157F3B">
          <w:t xml:space="preserve">successful integrity verification of </w:t>
        </w:r>
        <w:r>
          <w:t>the received list of preferred PLMN/access technology combinations.</w:t>
        </w:r>
      </w:ins>
    </w:p>
    <w:p w:rsidR="0079279E" w:rsidRDefault="0079279E" w:rsidP="0079279E">
      <w:pPr>
        <w:rPr>
          <w:ins w:id="93" w:author="Ericsson User, R01" w:date="2017-11-29T05:48:00Z"/>
          <w:rFonts w:eastAsia="Times New Roman"/>
        </w:rPr>
      </w:pPr>
      <w:ins w:id="94" w:author="Ericsson User, R01" w:date="2017-11-29T05:48:00Z">
        <w:r>
          <w:rPr>
            <w:rFonts w:eastAsia="Times New Roman"/>
          </w:rPr>
          <w:t xml:space="preserve">The </w:t>
        </w:r>
        <w:r w:rsidRPr="00CC3CAB">
          <w:rPr>
            <w:rFonts w:eastAsia="Times New Roman"/>
          </w:rPr>
          <w:t xml:space="preserve">VPLMN shall not </w:t>
        </w:r>
        <w:r>
          <w:rPr>
            <w:rFonts w:eastAsia="Times New Roman"/>
          </w:rPr>
          <w:t>be able to modify</w:t>
        </w:r>
        <w:r w:rsidRPr="00CC3CAB">
          <w:rPr>
            <w:rFonts w:eastAsia="Times New Roman"/>
          </w:rPr>
          <w:t xml:space="preserve"> </w:t>
        </w:r>
        <w:r>
          <w:rPr>
            <w:rFonts w:eastAsia="Times New Roman"/>
          </w:rPr>
          <w:t>the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w:t>
        </w:r>
        <w:r w:rsidRPr="00CC3CAB">
          <w:rPr>
            <w:rFonts w:eastAsia="Times New Roman"/>
          </w:rPr>
          <w:t xml:space="preserve"> sent by the HPLMN</w:t>
        </w:r>
        <w:r>
          <w:rPr>
            <w:rFonts w:eastAsia="Times New Roman"/>
          </w:rPr>
          <w:t>.</w:t>
        </w:r>
        <w:del w:id="95" w:author="Ericsson User, R01" w:date="2017-11-14T10:47:00Z">
          <w:r w:rsidDel="00001CAE">
            <w:rPr>
              <w:rFonts w:eastAsia="Times New Roman"/>
            </w:rPr>
            <w:delText xml:space="preserve"> </w:delText>
          </w:r>
        </w:del>
      </w:ins>
    </w:p>
    <w:p w:rsidR="0079279E" w:rsidRDefault="0079279E" w:rsidP="0079279E">
      <w:pPr>
        <w:rPr>
          <w:ins w:id="96" w:author="Ericsson User, R01" w:date="2017-11-29T05:48:00Z"/>
        </w:rPr>
      </w:pPr>
      <w:ins w:id="97" w:author="Ericsson User, R01" w:date="2017-11-29T05:48:00Z">
        <w:r>
          <w:rPr>
            <w:rFonts w:eastAsia="Times New Roman"/>
          </w:rPr>
          <w:t xml:space="preserve">The </w:t>
        </w:r>
      </w:ins>
      <w:ins w:id="98" w:author="Ericsson User, R01" w:date="2017-11-29T23:23:00Z">
        <w:r w:rsidR="00AE3E2C">
          <w:rPr>
            <w:rFonts w:eastAsia="Times New Roman"/>
          </w:rPr>
          <w:t xml:space="preserve">ME of the </w:t>
        </w:r>
      </w:ins>
      <w:ins w:id="99" w:author="Ericsson User, R01" w:date="2017-11-29T05:48:00Z">
        <w:r w:rsidRPr="00CC3CAB">
          <w:rPr>
            <w:rFonts w:eastAsia="Times New Roman"/>
          </w:rPr>
          <w:t xml:space="preserve">UE </w:t>
        </w:r>
        <w:r>
          <w:rPr>
            <w:rFonts w:eastAsia="Times New Roman"/>
          </w:rPr>
          <w:t>shall be able to verify</w:t>
        </w:r>
        <w:r w:rsidRPr="00CC3CAB">
          <w:rPr>
            <w:rFonts w:eastAsia="Times New Roman"/>
          </w:rPr>
          <w:t xml:space="preserve"> the integrity of the </w:t>
        </w:r>
        <w:r>
          <w:rPr>
            <w:rFonts w:eastAsia="Times New Roman"/>
          </w:rPr>
          <w:t>received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w:t>
        </w:r>
        <w:r w:rsidRPr="00CC3CAB">
          <w:rPr>
            <w:rFonts w:eastAsia="Times New Roman"/>
          </w:rPr>
          <w:t>.</w:t>
        </w:r>
        <w:r>
          <w:t xml:space="preserve"> If the HPLMN requests the UE to acknowledge </w:t>
        </w:r>
        <w:r w:rsidRPr="00157F3B">
          <w:t xml:space="preserve">successful integrity verification of </w:t>
        </w:r>
        <w:r>
          <w:t xml:space="preserve">the received list of preferred PLMN/access technology combinations, the </w:t>
        </w:r>
      </w:ins>
      <w:ins w:id="100" w:author="Ericsson User, R01" w:date="2017-11-29T23:25:00Z">
        <w:r w:rsidR="00AE66BE">
          <w:t xml:space="preserve">ME of the </w:t>
        </w:r>
      </w:ins>
      <w:ins w:id="101" w:author="Ericsson User, R01" w:date="2017-11-29T05:48:00Z">
        <w:r>
          <w:t>UE shall send a steering acknowledgement to the HPLMN.</w:t>
        </w:r>
      </w:ins>
    </w:p>
    <w:p w:rsidR="0079279E" w:rsidRDefault="0079279E" w:rsidP="0079279E">
      <w:pPr>
        <w:rPr>
          <w:ins w:id="102" w:author="Ericsson User, R01" w:date="2017-11-29T05:48:00Z"/>
          <w:rFonts w:eastAsia="Times New Roman"/>
        </w:rPr>
      </w:pPr>
      <w:ins w:id="103" w:author="Ericsson User, R01" w:date="2017-11-29T05:48:00Z">
        <w:r>
          <w:t>The HPLMN shall be able to verify</w:t>
        </w:r>
        <w:r w:rsidRPr="00CC3CAB">
          <w:t xml:space="preserve"> the integrity of the </w:t>
        </w:r>
        <w:r>
          <w:t xml:space="preserve">received steering acknowledgement from </w:t>
        </w:r>
        <w:bookmarkStart w:id="104" w:name="_GoBack"/>
        <w:bookmarkEnd w:id="104"/>
        <w:r>
          <w:t>the UE</w:t>
        </w:r>
        <w:r w:rsidRPr="00CC3CAB">
          <w:t>.</w:t>
        </w:r>
      </w:ins>
    </w:p>
    <w:p w:rsidR="0079279E" w:rsidRDefault="0079279E" w:rsidP="0079279E">
      <w:pPr>
        <w:pStyle w:val="EditorsNote"/>
        <w:rPr>
          <w:ins w:id="105" w:author="Ericsson User, R01" w:date="2017-11-29T05:48:00Z"/>
          <w:rFonts w:eastAsia="Times New Roman"/>
        </w:rPr>
      </w:pPr>
      <w:ins w:id="106" w:author="Ericsson User, R01" w:date="2017-11-29T05:48:00Z">
        <w:r>
          <w:rPr>
            <w:rFonts w:eastAsia="Times New Roman"/>
          </w:rPr>
          <w:t>Editor's note:</w:t>
        </w:r>
        <w:r>
          <w:rPr>
            <w:rFonts w:eastAsia="Times New Roman"/>
          </w:rPr>
          <w:tab/>
          <w:t>SA3 needs to confirm whether it is feasible to ensure the VPLMN cannot alter the contents of the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sent to the UE by the VPLMN</w:t>
        </w:r>
        <w:r>
          <w:t xml:space="preserve"> and the steering acknowledgement sent to the HPLMN by the UE via the VPLMN</w:t>
        </w:r>
        <w:r>
          <w:rPr>
            <w:rFonts w:eastAsia="Times New Roman"/>
          </w:rPr>
          <w:t>.</w:t>
        </w:r>
      </w:ins>
    </w:p>
    <w:p w:rsidR="0079279E" w:rsidRDefault="0079279E" w:rsidP="0079279E">
      <w:pPr>
        <w:pStyle w:val="EditorsNote"/>
        <w:rPr>
          <w:ins w:id="107" w:author="Ericsson User, R01" w:date="2017-11-29T05:48:00Z"/>
          <w:rFonts w:eastAsia="Times New Roman"/>
        </w:rPr>
      </w:pPr>
      <w:ins w:id="108" w:author="Ericsson User, R01" w:date="2017-11-29T05:48:00Z">
        <w:r>
          <w:rPr>
            <w:rFonts w:eastAsia="Times New Roman"/>
          </w:rPr>
          <w:t>Editor's note:</w:t>
        </w:r>
        <w:r>
          <w:rPr>
            <w:rFonts w:eastAsia="Times New Roman"/>
          </w:rPr>
          <w:tab/>
          <w:t>End-to-end security between HPLMN and roaming UEs will be defined following SA3 recommendations.</w:t>
        </w:r>
      </w:ins>
    </w:p>
    <w:p w:rsidR="00397E03" w:rsidRDefault="00397E03" w:rsidP="00397E03">
      <w:pPr>
        <w:pStyle w:val="EditorsNote"/>
        <w:rPr>
          <w:ins w:id="109" w:author="Ericsson User, R01" w:date="2017-11-29T05:56:00Z"/>
          <w:rFonts w:eastAsia="Times New Roman"/>
        </w:rPr>
      </w:pPr>
      <w:ins w:id="110" w:author="Ericsson User, R01" w:date="2017-11-29T05:56:00Z">
        <w:r>
          <w:rPr>
            <w:rFonts w:eastAsia="Times New Roman"/>
          </w:rPr>
          <w:t>Editor's note:</w:t>
        </w:r>
        <w:r>
          <w:rPr>
            <w:rFonts w:eastAsia="Times New Roman"/>
          </w:rPr>
          <w:tab/>
          <w:t>Whether the UE needs to maintain a per PLMN counter to track the number of times the integrity check of the received information has failed is FFS.</w:t>
        </w:r>
      </w:ins>
    </w:p>
    <w:p w:rsidR="00EA581A" w:rsidRDefault="00EA581A">
      <w:pPr>
        <w:pStyle w:val="Heading5"/>
        <w:rPr>
          <w:ins w:id="111" w:author="Ericsson User, R01" w:date="2017-11-29T05:46:00Z"/>
          <w:rFonts w:eastAsia="Times New Roman"/>
        </w:rPr>
        <w:pPrChange w:id="112" w:author="Ericsson User, R01" w:date="2017-11-29T05:47:00Z">
          <w:pPr>
            <w:pStyle w:val="Heading4"/>
          </w:pPr>
        </w:pPrChange>
      </w:pPr>
      <w:ins w:id="113" w:author="Ericsson User, R01" w:date="2017-11-29T05:46:00Z">
        <w:r>
          <w:rPr>
            <w:rFonts w:eastAsia="Times New Roman"/>
          </w:rPr>
          <w:lastRenderedPageBreak/>
          <w:t>5.2</w:t>
        </w:r>
        <w:r w:rsidRPr="00767EFE">
          <w:rPr>
            <w:rFonts w:eastAsia="Times New Roman"/>
          </w:rPr>
          <w:t>.</w:t>
        </w:r>
        <w:r>
          <w:rPr>
            <w:rFonts w:eastAsia="Times New Roman"/>
          </w:rPr>
          <w:t>4</w:t>
        </w:r>
        <w:r w:rsidRPr="00767EFE">
          <w:rPr>
            <w:rFonts w:eastAsia="Times New Roman"/>
          </w:rPr>
          <w:t>.</w:t>
        </w:r>
        <w:r>
          <w:rPr>
            <w:rFonts w:eastAsia="Times New Roman"/>
          </w:rPr>
          <w:t>x.2</w:t>
        </w:r>
        <w:r w:rsidRPr="00767EFE">
          <w:rPr>
            <w:rFonts w:eastAsia="Times New Roman"/>
          </w:rPr>
          <w:tab/>
        </w:r>
        <w:r>
          <w:rPr>
            <w:rFonts w:eastAsia="Times New Roman"/>
          </w:rPr>
          <w:t>Initiation of the procedure for steering of UE in VPLMN</w:t>
        </w:r>
      </w:ins>
    </w:p>
    <w:p w:rsidR="00EC1E7F" w:rsidRPr="00191AA6" w:rsidRDefault="00EC1E7F" w:rsidP="00EC1E7F">
      <w:pPr>
        <w:rPr>
          <w:ins w:id="114" w:author="Ericsson User, R01" w:date="2017-11-29T05:55:00Z"/>
        </w:rPr>
      </w:pPr>
      <w:ins w:id="115" w:author="Ericsson User, R01" w:date="2017-11-29T05:55:00Z">
        <w:r>
          <w:t xml:space="preserve">In order to provide the </w:t>
        </w:r>
        <w:r w:rsidRPr="00191AA6">
          <w:t xml:space="preserve">list of preferred PLMN/access technology combinations </w:t>
        </w:r>
        <w:r>
          <w:t xml:space="preserve">to the UE, the AMF shall perform the generic UE configuration update procedure as specified in subclause 8.5.1.2. The AMF shall include the </w:t>
        </w:r>
        <w:r w:rsidRPr="00191AA6">
          <w:t>list of preferred PLMN/access technology combinations</w:t>
        </w:r>
        <w:r>
          <w:t xml:space="preserve"> in the CONFIGURATION UPDATE COMMAND message. The AMF shall require a confirmation response in order to ensure that the </w:t>
        </w:r>
        <w:r w:rsidRPr="00191AA6">
          <w:t>list of preferred PLMN/access technology combinations</w:t>
        </w:r>
        <w:r>
          <w:t xml:space="preserve"> has been updated by the UE.</w:t>
        </w:r>
      </w:ins>
    </w:p>
    <w:p w:rsidR="0079279E" w:rsidRDefault="0079279E" w:rsidP="0079279E">
      <w:pPr>
        <w:pStyle w:val="EditorsNote"/>
        <w:rPr>
          <w:ins w:id="116" w:author="Ericsson User, R01" w:date="2017-11-29T05:49:00Z"/>
          <w:rFonts w:eastAsia="Times New Roman"/>
        </w:rPr>
      </w:pPr>
      <w:ins w:id="117" w:author="Ericsson User, R01" w:date="2017-11-29T05:49:00Z">
        <w:r>
          <w:rPr>
            <w:rFonts w:eastAsia="Times New Roman"/>
          </w:rPr>
          <w:t>Editor's note:</w:t>
        </w:r>
        <w:r>
          <w:rPr>
            <w:rFonts w:eastAsia="Times New Roman"/>
          </w:rPr>
          <w:tab/>
          <w:t>Additional information included in the NAS message to enable the UE to verify the integrity of the received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needs to be specified in SA3.</w:t>
        </w:r>
      </w:ins>
    </w:p>
    <w:p w:rsidR="00EA581A" w:rsidRDefault="00EA581A">
      <w:pPr>
        <w:pStyle w:val="Heading5"/>
        <w:rPr>
          <w:ins w:id="118" w:author="Ericsson User, R01" w:date="2017-11-29T05:46:00Z"/>
          <w:rFonts w:eastAsia="Times New Roman"/>
        </w:rPr>
        <w:pPrChange w:id="119" w:author="Ericsson User, R01" w:date="2017-11-29T05:47:00Z">
          <w:pPr>
            <w:pStyle w:val="Heading4"/>
          </w:pPr>
        </w:pPrChange>
      </w:pPr>
      <w:ins w:id="120" w:author="Ericsson User, R01" w:date="2017-11-29T05:46:00Z">
        <w:r>
          <w:rPr>
            <w:rFonts w:eastAsia="Times New Roman"/>
          </w:rPr>
          <w:t>5.2</w:t>
        </w:r>
        <w:r w:rsidRPr="00767EFE">
          <w:rPr>
            <w:rFonts w:eastAsia="Times New Roman"/>
          </w:rPr>
          <w:t>.</w:t>
        </w:r>
        <w:r>
          <w:rPr>
            <w:rFonts w:eastAsia="Times New Roman"/>
          </w:rPr>
          <w:t>4</w:t>
        </w:r>
        <w:r w:rsidRPr="00767EFE">
          <w:rPr>
            <w:rFonts w:eastAsia="Times New Roman"/>
          </w:rPr>
          <w:t>.</w:t>
        </w:r>
      </w:ins>
      <w:ins w:id="121" w:author="Ericsson User, R01" w:date="2017-11-29T05:47:00Z">
        <w:r>
          <w:rPr>
            <w:rFonts w:eastAsia="Times New Roman"/>
          </w:rPr>
          <w:t>x.</w:t>
        </w:r>
      </w:ins>
      <w:ins w:id="122" w:author="Ericsson User, R01" w:date="2017-11-29T05:46:00Z">
        <w:r>
          <w:rPr>
            <w:rFonts w:eastAsia="Times New Roman"/>
          </w:rPr>
          <w:t>3</w:t>
        </w:r>
        <w:r w:rsidRPr="00767EFE">
          <w:rPr>
            <w:rFonts w:eastAsia="Times New Roman"/>
          </w:rPr>
          <w:tab/>
        </w:r>
        <w:r>
          <w:rPr>
            <w:rFonts w:eastAsia="Times New Roman"/>
          </w:rPr>
          <w:t>Procedure for steering of UE in VPLMN accepted by the UE</w:t>
        </w:r>
      </w:ins>
    </w:p>
    <w:p w:rsidR="0079279E" w:rsidRDefault="0079279E" w:rsidP="0079279E">
      <w:pPr>
        <w:rPr>
          <w:ins w:id="123" w:author="Ericsson User, R01" w:date="2017-11-29T05:51:00Z"/>
          <w:rFonts w:eastAsia="Times New Roman"/>
        </w:rPr>
      </w:pPr>
      <w:ins w:id="124" w:author="Ericsson User, R01" w:date="2017-11-29T05:49:00Z">
        <w:r>
          <w:rPr>
            <w:rFonts w:eastAsia="Times New Roman"/>
          </w:rPr>
          <w:t xml:space="preserve">Upon receiving </w:t>
        </w:r>
      </w:ins>
      <w:ins w:id="125" w:author="Ericsson User, R01" w:date="2017-11-29T05:55:00Z">
        <w:r w:rsidR="00EC1E7F">
          <w:rPr>
            <w:rFonts w:eastAsia="Times New Roman"/>
          </w:rPr>
          <w:t xml:space="preserve">a </w:t>
        </w:r>
        <w:r w:rsidR="00EC1E7F">
          <w:t xml:space="preserve">CONFIGURATION UPDATE COMMAND message with </w:t>
        </w:r>
      </w:ins>
      <w:ins w:id="126" w:author="Ericsson User, R01" w:date="2017-11-29T05:49:00Z">
        <w:r>
          <w:rPr>
            <w:rFonts w:eastAsia="Times New Roman"/>
          </w:rPr>
          <w:t>an updated list 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 xml:space="preserve">y combinations, the </w:t>
        </w:r>
      </w:ins>
      <w:ins w:id="127" w:author="Ericsson User, R01" w:date="2017-11-29T05:54:00Z">
        <w:r w:rsidR="00EC1E7F">
          <w:rPr>
            <w:rFonts w:eastAsia="Times New Roman"/>
          </w:rPr>
          <w:t xml:space="preserve">ME of the </w:t>
        </w:r>
      </w:ins>
      <w:ins w:id="128" w:author="Ericsson User, R01" w:date="2017-11-29T05:49:00Z">
        <w:r>
          <w:rPr>
            <w:rFonts w:eastAsia="Times New Roman"/>
          </w:rPr>
          <w:t xml:space="preserve">UE shall verify the integrity of the received </w:t>
        </w:r>
        <w:r w:rsidRPr="00490196">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 xml:space="preserve">y combinations. </w:t>
        </w:r>
      </w:ins>
    </w:p>
    <w:p w:rsidR="0079279E" w:rsidRDefault="0079279E" w:rsidP="0079279E">
      <w:pPr>
        <w:rPr>
          <w:ins w:id="129" w:author="Ericsson User, R01" w:date="2017-11-29T05:49:00Z"/>
          <w:rFonts w:eastAsia="Times New Roman"/>
        </w:rPr>
      </w:pPr>
      <w:ins w:id="130" w:author="Ericsson User, R01" w:date="2017-11-29T05:49:00Z">
        <w:r>
          <w:rPr>
            <w:rFonts w:eastAsia="Times New Roman"/>
          </w:rPr>
          <w:t xml:space="preserve">If the integrity check </w:t>
        </w:r>
      </w:ins>
      <w:ins w:id="131" w:author="Ericsson User, R01" w:date="2017-11-29T05:51:00Z">
        <w:r>
          <w:rPr>
            <w:rFonts w:eastAsia="Times New Roman"/>
          </w:rPr>
          <w:t xml:space="preserve">of the received </w:t>
        </w:r>
        <w:r w:rsidRPr="00490196">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 xml:space="preserve">y combinations </w:t>
        </w:r>
      </w:ins>
      <w:ins w:id="132" w:author="Ericsson User, R01" w:date="2017-11-29T05:49:00Z">
        <w:r>
          <w:rPr>
            <w:rFonts w:eastAsia="Times New Roman"/>
          </w:rPr>
          <w:t>passes, the UE shall:</w:t>
        </w:r>
      </w:ins>
    </w:p>
    <w:p w:rsidR="0079279E" w:rsidRDefault="0079279E" w:rsidP="0079279E">
      <w:pPr>
        <w:pStyle w:val="B1"/>
        <w:rPr>
          <w:ins w:id="133" w:author="Ericsson User, R01" w:date="2017-11-29T05:49:00Z"/>
        </w:rPr>
      </w:pPr>
      <w:ins w:id="134" w:author="Ericsson User, R01" w:date="2017-11-29T05:49:00Z">
        <w:r>
          <w:t>-</w:t>
        </w:r>
        <w:r>
          <w:tab/>
          <w:t xml:space="preserve">if the HPLMN requests the UE to acknowledge </w:t>
        </w:r>
        <w:r w:rsidRPr="00157F3B">
          <w:t xml:space="preserve">successful integrity verification of </w:t>
        </w:r>
        <w:r>
          <w:t>the received list of preferred PLMN/access technology combinations</w:t>
        </w:r>
        <w:r w:rsidRPr="00157F3B">
          <w:t xml:space="preserve">, </w:t>
        </w:r>
        <w:r>
          <w:t>the UE shall send a steering acknowledgement to the AMF;</w:t>
        </w:r>
      </w:ins>
    </w:p>
    <w:p w:rsidR="0079279E" w:rsidRPr="00D27A95" w:rsidRDefault="0079279E" w:rsidP="0079279E">
      <w:pPr>
        <w:pStyle w:val="B1"/>
        <w:rPr>
          <w:ins w:id="135" w:author="Ericsson User, R01" w:date="2017-11-29T05:49:00Z"/>
          <w:rFonts w:eastAsia="Times New Roman"/>
        </w:rPr>
      </w:pPr>
      <w:ins w:id="136" w:author="Ericsson User, R01" w:date="2017-11-29T05:49:00Z">
        <w:r>
          <w:rPr>
            <w:rFonts w:eastAsia="Times New Roman"/>
          </w:rPr>
          <w:t>-</w:t>
        </w:r>
        <w:r>
          <w:rPr>
            <w:rFonts w:eastAsia="Times New Roman"/>
          </w:rPr>
          <w:tab/>
          <w:t>replace</w:t>
        </w:r>
        <w:r w:rsidRPr="00D27A95">
          <w:rPr>
            <w:rFonts w:eastAsia="Times New Roman"/>
          </w:rPr>
          <w:t xml:space="preserve"> the </w:t>
        </w:r>
        <w:r w:rsidRPr="00490196">
          <w:rPr>
            <w:rFonts w:eastAsia="Times New Roman"/>
          </w:rPr>
          <w:t xml:space="preserve">highest priority entries in the </w:t>
        </w:r>
        <w:r w:rsidRPr="00D27A95">
          <w:rPr>
            <w:rFonts w:eastAsia="Times New Roman"/>
          </w:rPr>
          <w:t>"Operator Controlled PLMN Selector with Access Technology" list</w:t>
        </w:r>
        <w:r w:rsidRPr="00490196">
          <w:rPr>
            <w:rFonts w:eastAsia="Times New Roman"/>
          </w:rPr>
          <w:t xml:space="preserve"> </w:t>
        </w:r>
        <w:r>
          <w:rPr>
            <w:rFonts w:eastAsia="Times New Roman"/>
          </w:rPr>
          <w:t xml:space="preserve">stored in the ME </w:t>
        </w:r>
        <w:r w:rsidRPr="00490196">
          <w:rPr>
            <w:rFonts w:eastAsia="Times New Roman"/>
          </w:rPr>
          <w:t xml:space="preserve">with the </w:t>
        </w:r>
        <w:r>
          <w:rPr>
            <w:rFonts w:eastAsia="Times New Roman"/>
          </w:rPr>
          <w:t xml:space="preserve">received </w:t>
        </w:r>
        <w:r w:rsidRPr="00490196">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w:t>
        </w:r>
        <w:r w:rsidRPr="00D27A95">
          <w:rPr>
            <w:rFonts w:eastAsia="Times New Roman"/>
          </w:rPr>
          <w:t>;</w:t>
        </w:r>
      </w:ins>
    </w:p>
    <w:p w:rsidR="0079279E" w:rsidRPr="00D27A95" w:rsidRDefault="0079279E" w:rsidP="0079279E">
      <w:pPr>
        <w:pStyle w:val="B1"/>
        <w:rPr>
          <w:ins w:id="137" w:author="Ericsson User, R01" w:date="2017-11-29T05:49:00Z"/>
          <w:rFonts w:eastAsia="Times New Roman"/>
        </w:rPr>
      </w:pPr>
      <w:ins w:id="138" w:author="Ericsson User, R01" w:date="2017-11-29T05:49:00Z">
        <w:r>
          <w:rPr>
            <w:rFonts w:eastAsia="Times New Roman"/>
          </w:rPr>
          <w:t>-</w:t>
        </w:r>
        <w:r w:rsidRPr="00D27A95">
          <w:rPr>
            <w:rFonts w:eastAsia="Times New Roman"/>
          </w:rPr>
          <w:tab/>
          <w:t>delete the PLMN</w:t>
        </w:r>
        <w:r>
          <w:rPr>
            <w:rFonts w:eastAsia="Times New Roman"/>
          </w:rPr>
          <w:t>s</w:t>
        </w:r>
        <w:r w:rsidRPr="00D27A95">
          <w:rPr>
            <w:rFonts w:eastAsia="Times New Roman"/>
          </w:rPr>
          <w:t xml:space="preserve"> identified by the </w:t>
        </w:r>
        <w:r>
          <w:rPr>
            <w:rFonts w:eastAsia="Times New Roman"/>
          </w:rPr>
          <w:t xml:space="preserve">received </w:t>
        </w:r>
        <w:r w:rsidRPr="00DD567F">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w:t>
        </w:r>
        <w:r w:rsidRPr="00DD567F" w:rsidDel="009F4995">
          <w:rPr>
            <w:rFonts w:eastAsia="Times New Roman"/>
          </w:rPr>
          <w:t xml:space="preserve"> </w:t>
        </w:r>
        <w:r w:rsidRPr="00D27A95">
          <w:rPr>
            <w:rFonts w:eastAsia="Times New Roman"/>
          </w:rPr>
          <w:t xml:space="preserve">from the </w:t>
        </w:r>
        <w:r>
          <w:rPr>
            <w:rFonts w:eastAsia="Times New Roman"/>
          </w:rPr>
          <w:t>Forbidden PLMN list</w:t>
        </w:r>
        <w:r w:rsidRPr="00D27A95">
          <w:rPr>
            <w:rFonts w:eastAsia="Times New Roman"/>
          </w:rPr>
          <w:t xml:space="preserve">, if </w:t>
        </w:r>
        <w:r>
          <w:rPr>
            <w:rFonts w:eastAsia="Times New Roman"/>
          </w:rPr>
          <w:t>they are</w:t>
        </w:r>
        <w:r w:rsidRPr="00D27A95">
          <w:rPr>
            <w:rFonts w:eastAsia="Times New Roman"/>
          </w:rPr>
          <w:t xml:space="preserve"> present in th</w:t>
        </w:r>
        <w:r>
          <w:rPr>
            <w:rFonts w:eastAsia="Times New Roman"/>
          </w:rPr>
          <w:t>is</w:t>
        </w:r>
        <w:r w:rsidRPr="00D27A95">
          <w:rPr>
            <w:rFonts w:eastAsia="Times New Roman"/>
          </w:rPr>
          <w:t xml:space="preserve"> list. This includes any information stored in the </w:t>
        </w:r>
        <w:r>
          <w:rPr>
            <w:rFonts w:eastAsia="Times New Roman"/>
          </w:rPr>
          <w:t>U</w:t>
        </w:r>
        <w:r w:rsidRPr="00D27A95">
          <w:rPr>
            <w:rFonts w:eastAsia="Times New Roman"/>
          </w:rPr>
          <w:t xml:space="preserve">SIM and the ME internal memory; </w:t>
        </w:r>
      </w:ins>
    </w:p>
    <w:p w:rsidR="0079279E" w:rsidRPr="00D27A95" w:rsidRDefault="0079279E" w:rsidP="0079279E">
      <w:pPr>
        <w:pStyle w:val="B1"/>
        <w:rPr>
          <w:ins w:id="139" w:author="Ericsson User, R01" w:date="2017-11-29T05:49:00Z"/>
          <w:rFonts w:eastAsia="Times New Roman"/>
        </w:rPr>
      </w:pPr>
      <w:ins w:id="140" w:author="Ericsson User, R01" w:date="2017-11-29T05:49:00Z">
        <w:r>
          <w:rPr>
            <w:rFonts w:eastAsia="Times New Roman"/>
          </w:rPr>
          <w:t>-</w:t>
        </w:r>
        <w:r w:rsidRPr="00D27A95">
          <w:rPr>
            <w:rFonts w:eastAsia="Times New Roman"/>
          </w:rPr>
          <w:tab/>
          <w:t>take the new information into account in subsequent attempts to access a higher priority PLMN; and</w:t>
        </w:r>
      </w:ins>
    </w:p>
    <w:p w:rsidR="00EA581A" w:rsidRDefault="0079279E" w:rsidP="00EA581A">
      <w:pPr>
        <w:pStyle w:val="B1"/>
        <w:rPr>
          <w:ins w:id="141" w:author="Ericsson User, R01" w:date="2017-11-29T05:46:00Z"/>
          <w:rFonts w:eastAsia="Times New Roman"/>
        </w:rPr>
      </w:pPr>
      <w:ins w:id="142" w:author="Ericsson User, R01" w:date="2017-11-29T05:49:00Z">
        <w:r>
          <w:rPr>
            <w:rFonts w:eastAsia="Times New Roman"/>
          </w:rPr>
          <w:t>-</w:t>
        </w:r>
        <w:r w:rsidRPr="00D27A95">
          <w:rPr>
            <w:rFonts w:eastAsia="Times New Roman"/>
          </w:rPr>
          <w:tab/>
          <w:t xml:space="preserve">attempt to obtain service on a higher priority PLMN as specified in </w:t>
        </w:r>
        <w:r w:rsidRPr="001A3D63">
          <w:rPr>
            <w:rFonts w:eastAsia="Times New Roman"/>
          </w:rPr>
          <w:t>3GPP</w:t>
        </w:r>
        <w:r>
          <w:rPr>
            <w:rFonts w:eastAsia="Times New Roman"/>
          </w:rPr>
          <w:t> </w:t>
        </w:r>
        <w:r w:rsidRPr="001A3D63">
          <w:rPr>
            <w:rFonts w:eastAsia="Times New Roman"/>
          </w:rPr>
          <w:t>TS</w:t>
        </w:r>
        <w:r>
          <w:rPr>
            <w:rFonts w:eastAsia="Times New Roman"/>
          </w:rPr>
          <w:t> </w:t>
        </w:r>
        <w:r w:rsidRPr="001A3D63">
          <w:rPr>
            <w:rFonts w:eastAsia="Times New Roman"/>
          </w:rPr>
          <w:t>23.122</w:t>
        </w:r>
        <w:r>
          <w:rPr>
            <w:rFonts w:eastAsia="Times New Roman"/>
          </w:rPr>
          <w:t> </w:t>
        </w:r>
        <w:r w:rsidRPr="001A3D63">
          <w:rPr>
            <w:rFonts w:eastAsia="Times New Roman"/>
          </w:rPr>
          <w:t>[</w:t>
        </w:r>
        <w:r>
          <w:rPr>
            <w:rFonts w:eastAsia="Times New Roman"/>
          </w:rPr>
          <w:t>7]</w:t>
        </w:r>
        <w:r w:rsidRPr="00D27A95">
          <w:rPr>
            <w:rFonts w:eastAsia="Times New Roman"/>
          </w:rPr>
          <w:t xml:space="preserve"> </w:t>
        </w:r>
        <w:r>
          <w:rPr>
            <w:rFonts w:eastAsia="Times New Roman"/>
          </w:rPr>
          <w:t xml:space="preserve">by acting as if </w:t>
        </w:r>
        <w:r w:rsidRPr="00D27A95">
          <w:rPr>
            <w:rFonts w:eastAsia="Times New Roman"/>
          </w:rPr>
          <w:t>timer T t</w:t>
        </w:r>
        <w:r>
          <w:rPr>
            <w:rFonts w:eastAsia="Times New Roman"/>
          </w:rPr>
          <w:t xml:space="preserve">hat controls periodic attempts (see </w:t>
        </w:r>
        <w:r w:rsidRPr="001A3D63">
          <w:rPr>
            <w:rFonts w:eastAsia="Times New Roman"/>
          </w:rPr>
          <w:t>3GPP</w:t>
        </w:r>
        <w:r>
          <w:rPr>
            <w:rFonts w:eastAsia="Times New Roman"/>
          </w:rPr>
          <w:t> </w:t>
        </w:r>
        <w:r w:rsidRPr="001A3D63">
          <w:rPr>
            <w:rFonts w:eastAsia="Times New Roman"/>
          </w:rPr>
          <w:t>TS</w:t>
        </w:r>
        <w:r>
          <w:rPr>
            <w:rFonts w:eastAsia="Times New Roman"/>
          </w:rPr>
          <w:t> </w:t>
        </w:r>
        <w:r w:rsidRPr="001A3D63">
          <w:rPr>
            <w:rFonts w:eastAsia="Times New Roman"/>
          </w:rPr>
          <w:t>23.122</w:t>
        </w:r>
        <w:r>
          <w:rPr>
            <w:rFonts w:eastAsia="Times New Roman"/>
          </w:rPr>
          <w:t> </w:t>
        </w:r>
        <w:r w:rsidRPr="001A3D63">
          <w:rPr>
            <w:rFonts w:eastAsia="Times New Roman"/>
          </w:rPr>
          <w:t>[</w:t>
        </w:r>
        <w:r>
          <w:rPr>
            <w:rFonts w:eastAsia="Times New Roman"/>
          </w:rPr>
          <w:t>7</w:t>
        </w:r>
        <w:r w:rsidRPr="001A3D63">
          <w:rPr>
            <w:rFonts w:eastAsia="Times New Roman"/>
          </w:rPr>
          <w:t>])</w:t>
        </w:r>
        <w:r>
          <w:rPr>
            <w:rFonts w:eastAsia="Times New Roman"/>
          </w:rPr>
          <w:t xml:space="preserve"> has expired.</w:t>
        </w:r>
      </w:ins>
    </w:p>
    <w:p w:rsidR="00EA581A" w:rsidRDefault="00EA581A">
      <w:pPr>
        <w:pStyle w:val="Heading5"/>
        <w:rPr>
          <w:ins w:id="143" w:author="Ericsson User, R01" w:date="2017-11-29T05:46:00Z"/>
          <w:rFonts w:eastAsia="Times New Roman"/>
        </w:rPr>
        <w:pPrChange w:id="144" w:author="Ericsson User, R01" w:date="2017-11-29T05:47:00Z">
          <w:pPr>
            <w:pStyle w:val="Heading4"/>
          </w:pPr>
        </w:pPrChange>
      </w:pPr>
      <w:ins w:id="145" w:author="Ericsson User, R01" w:date="2017-11-29T05:46:00Z">
        <w:r>
          <w:rPr>
            <w:rFonts w:eastAsia="Times New Roman"/>
          </w:rPr>
          <w:t>5.2</w:t>
        </w:r>
        <w:r w:rsidRPr="00767EFE">
          <w:rPr>
            <w:rFonts w:eastAsia="Times New Roman"/>
          </w:rPr>
          <w:t>.</w:t>
        </w:r>
        <w:r>
          <w:rPr>
            <w:rFonts w:eastAsia="Times New Roman"/>
          </w:rPr>
          <w:t>4</w:t>
        </w:r>
        <w:r w:rsidRPr="00767EFE">
          <w:rPr>
            <w:rFonts w:eastAsia="Times New Roman"/>
          </w:rPr>
          <w:t>.</w:t>
        </w:r>
      </w:ins>
      <w:ins w:id="146" w:author="Ericsson User, R01" w:date="2017-11-29T05:47:00Z">
        <w:r>
          <w:rPr>
            <w:rFonts w:eastAsia="Times New Roman"/>
          </w:rPr>
          <w:t>x.</w:t>
        </w:r>
      </w:ins>
      <w:ins w:id="147" w:author="Ericsson User, R01" w:date="2017-11-29T05:46:00Z">
        <w:r>
          <w:rPr>
            <w:rFonts w:eastAsia="Times New Roman"/>
          </w:rPr>
          <w:t>4</w:t>
        </w:r>
        <w:r w:rsidRPr="00767EFE">
          <w:rPr>
            <w:rFonts w:eastAsia="Times New Roman"/>
          </w:rPr>
          <w:tab/>
        </w:r>
        <w:r>
          <w:rPr>
            <w:rFonts w:eastAsia="Times New Roman"/>
          </w:rPr>
          <w:t>Procedure for steering of UE in VPLMN not accepted by the UE</w:t>
        </w:r>
      </w:ins>
    </w:p>
    <w:p w:rsidR="00EA581A" w:rsidRDefault="0079279E">
      <w:pPr>
        <w:rPr>
          <w:ins w:id="148" w:author="Ericsson User, R01" w:date="2017-11-29T05:46:00Z"/>
          <w:rFonts w:eastAsia="Times New Roman"/>
        </w:rPr>
        <w:pPrChange w:id="149" w:author="Ericsson User, R01" w:date="2017-11-29T05:50:00Z">
          <w:pPr>
            <w:pStyle w:val="EditorsNote"/>
          </w:pPr>
        </w:pPrChange>
      </w:pPr>
      <w:ins w:id="150" w:author="Ericsson User, R01" w:date="2017-11-29T05:50:00Z">
        <w:r>
          <w:rPr>
            <w:rFonts w:eastAsia="Times New Roman"/>
          </w:rPr>
          <w:t xml:space="preserve">If </w:t>
        </w:r>
      </w:ins>
      <w:ins w:id="151" w:author="Ericsson User, R01" w:date="2017-11-29T05:51:00Z">
        <w:r>
          <w:rPr>
            <w:rFonts w:eastAsia="Times New Roman"/>
          </w:rPr>
          <w:t xml:space="preserve">the integrity check of the received </w:t>
        </w:r>
        <w:r w:rsidRPr="00490196">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 fail</w:t>
        </w:r>
      </w:ins>
      <w:ins w:id="152" w:author="Ericsson User, R01" w:date="2017-11-29T05:59:00Z">
        <w:r w:rsidR="0092700E">
          <w:rPr>
            <w:rFonts w:eastAsia="Times New Roman"/>
          </w:rPr>
          <w:t>s</w:t>
        </w:r>
      </w:ins>
      <w:ins w:id="153" w:author="Ericsson User, R01" w:date="2017-11-29T05:51:00Z">
        <w:r>
          <w:rPr>
            <w:rFonts w:eastAsia="Times New Roman"/>
          </w:rPr>
          <w:t xml:space="preserve">, the UE shall discard the received </w:t>
        </w:r>
        <w:r w:rsidRPr="00490196">
          <w:rPr>
            <w:rFonts w:eastAsia="Times New Roman"/>
          </w:rPr>
          <w:t xml:space="preserve">list </w:t>
        </w:r>
        <w:r>
          <w:rPr>
            <w:rFonts w:eastAsia="Times New Roman"/>
          </w:rPr>
          <w:t>of preferred PLMN/a</w:t>
        </w:r>
        <w:r w:rsidRPr="004F6F32">
          <w:rPr>
            <w:rFonts w:eastAsia="Times New Roman"/>
          </w:rPr>
          <w:t xml:space="preserve">ccess </w:t>
        </w:r>
        <w:r>
          <w:rPr>
            <w:rFonts w:eastAsia="Times New Roman"/>
          </w:rPr>
          <w:t>t</w:t>
        </w:r>
        <w:r w:rsidRPr="004F6F32">
          <w:rPr>
            <w:rFonts w:eastAsia="Times New Roman"/>
          </w:rPr>
          <w:t>echnolog</w:t>
        </w:r>
        <w:r>
          <w:rPr>
            <w:rFonts w:eastAsia="Times New Roman"/>
          </w:rPr>
          <w:t>y combinations</w:t>
        </w:r>
      </w:ins>
      <w:ins w:id="154" w:author="Ericsson User, R01" w:date="2017-11-29T23:15:00Z">
        <w:r w:rsidR="00CF13BB">
          <w:rPr>
            <w:rFonts w:eastAsia="Times New Roman"/>
          </w:rPr>
          <w:t xml:space="preserve"> </w:t>
        </w:r>
        <w:r w:rsidR="00CF13BB" w:rsidRPr="00CF13BB">
          <w:rPr>
            <w:rFonts w:eastAsia="Times New Roman"/>
          </w:rPr>
          <w:t>and attempt to obtain service on a higher priority PLMN as specified in 3GPP</w:t>
        </w:r>
        <w:r w:rsidR="00CF13BB">
          <w:rPr>
            <w:rFonts w:eastAsia="Times New Roman"/>
          </w:rPr>
          <w:t> </w:t>
        </w:r>
        <w:r w:rsidR="00CF13BB" w:rsidRPr="00CF13BB">
          <w:rPr>
            <w:rFonts w:eastAsia="Times New Roman"/>
          </w:rPr>
          <w:t>TS</w:t>
        </w:r>
        <w:r w:rsidR="00CF13BB">
          <w:rPr>
            <w:rFonts w:eastAsia="Times New Roman"/>
          </w:rPr>
          <w:t> </w:t>
        </w:r>
        <w:r w:rsidR="00CF13BB" w:rsidRPr="00CF13BB">
          <w:rPr>
            <w:rFonts w:eastAsia="Times New Roman"/>
          </w:rPr>
          <w:t>23.122</w:t>
        </w:r>
        <w:r w:rsidR="00CF13BB">
          <w:rPr>
            <w:rFonts w:eastAsia="Times New Roman"/>
          </w:rPr>
          <w:t> </w:t>
        </w:r>
        <w:r w:rsidR="00CF13BB" w:rsidRPr="00CF13BB">
          <w:rPr>
            <w:rFonts w:eastAsia="Times New Roman"/>
          </w:rPr>
          <w:t>[7] by acting as if timer T that controls periodic attempts (see 3GPP</w:t>
        </w:r>
        <w:r w:rsidR="00CF13BB">
          <w:rPr>
            <w:rFonts w:eastAsia="Times New Roman"/>
          </w:rPr>
          <w:t> </w:t>
        </w:r>
        <w:r w:rsidR="00CF13BB" w:rsidRPr="00CF13BB">
          <w:rPr>
            <w:rFonts w:eastAsia="Times New Roman"/>
          </w:rPr>
          <w:t>TS</w:t>
        </w:r>
        <w:r w:rsidR="00CF13BB">
          <w:rPr>
            <w:rFonts w:eastAsia="Times New Roman"/>
          </w:rPr>
          <w:t> </w:t>
        </w:r>
        <w:r w:rsidR="00CF13BB" w:rsidRPr="00CF13BB">
          <w:rPr>
            <w:rFonts w:eastAsia="Times New Roman"/>
          </w:rPr>
          <w:t>23.122</w:t>
        </w:r>
        <w:r w:rsidR="00CF13BB">
          <w:rPr>
            <w:rFonts w:eastAsia="Times New Roman"/>
          </w:rPr>
          <w:t> </w:t>
        </w:r>
        <w:r w:rsidR="00CF13BB" w:rsidRPr="00CF13BB">
          <w:rPr>
            <w:rFonts w:eastAsia="Times New Roman"/>
          </w:rPr>
          <w:t xml:space="preserve">[7]) has expired, with an exception that </w:t>
        </w:r>
      </w:ins>
      <w:ins w:id="155" w:author="Ericsson User, R01" w:date="2017-11-29T23:16:00Z">
        <w:r w:rsidR="00CF13BB">
          <w:rPr>
            <w:rFonts w:eastAsia="Times New Roman"/>
          </w:rPr>
          <w:t xml:space="preserve">the </w:t>
        </w:r>
      </w:ins>
      <w:ins w:id="156" w:author="Ericsson User, R01" w:date="2017-11-29T23:15:00Z">
        <w:r w:rsidR="00CF13BB" w:rsidRPr="00CF13BB">
          <w:rPr>
            <w:rFonts w:eastAsia="Times New Roman"/>
          </w:rPr>
          <w:t>current PLMN is considered as lowest priority</w:t>
        </w:r>
      </w:ins>
      <w:ins w:id="157" w:author="Ericsson User, R01" w:date="2017-11-29T23:16:00Z">
        <w:r w:rsidR="00CF13BB">
          <w:rPr>
            <w:rFonts w:eastAsia="Times New Roman"/>
          </w:rPr>
          <w:t xml:space="preserve"> PLMN</w:t>
        </w:r>
      </w:ins>
      <w:ins w:id="158" w:author="Ericsson User, R01" w:date="2017-11-29T23:15:00Z">
        <w:r w:rsidR="00CF13BB" w:rsidRPr="00CF13BB">
          <w:rPr>
            <w:rFonts w:eastAsia="Times New Roman"/>
          </w:rPr>
          <w:t>.</w:t>
        </w:r>
      </w:ins>
    </w:p>
    <w:p w:rsidR="00EA581A" w:rsidRPr="00EA581A" w:rsidRDefault="00EA581A" w:rsidP="00EA581A"/>
    <w:sectPr w:rsidR="00EA581A" w:rsidRPr="00EA581A"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1AB4" w:rsidRDefault="009B1AB4">
      <w:r>
        <w:separator/>
      </w:r>
    </w:p>
    <w:p w:rsidR="009B1AB4" w:rsidRDefault="009B1AB4"/>
  </w:endnote>
  <w:endnote w:type="continuationSeparator" w:id="0">
    <w:p w:rsidR="009B1AB4" w:rsidRDefault="009B1AB4">
      <w:r>
        <w:continuationSeparator/>
      </w:r>
    </w:p>
    <w:p w:rsidR="009B1AB4" w:rsidRDefault="009B1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1AB4" w:rsidRDefault="009B1AB4">
      <w:r>
        <w:separator/>
      </w:r>
    </w:p>
    <w:p w:rsidR="009B1AB4" w:rsidRDefault="009B1AB4"/>
  </w:footnote>
  <w:footnote w:type="continuationSeparator" w:id="0">
    <w:p w:rsidR="009B1AB4" w:rsidRDefault="009B1AB4">
      <w:r>
        <w:continuationSeparator/>
      </w:r>
    </w:p>
    <w:p w:rsidR="009B1AB4" w:rsidRDefault="009B1A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454EDA">
    <w:pPr>
      <w:pStyle w:val="Header"/>
      <w:framePr w:wrap="auto" w:vAnchor="text" w:hAnchor="margin" w:xAlign="right" w:y="1"/>
      <w:widowControl/>
    </w:pPr>
    <w:r>
      <w:fldChar w:fldCharType="begin"/>
    </w:r>
    <w:r>
      <w:instrText xml:space="preserve"> STYLEREF ZA </w:instrText>
    </w:r>
    <w:r>
      <w:fldChar w:fldCharType="separate"/>
    </w:r>
    <w:r w:rsidR="00AE66BE">
      <w:rPr>
        <w:b w:val="0"/>
        <w:bCs/>
        <w:lang w:val="en-US"/>
      </w:rPr>
      <w:t>Error! No text of specified style in document.</w:t>
    </w:r>
    <w:r>
      <w:fldChar w:fldCharType="end"/>
    </w:r>
  </w:p>
  <w:p w:rsidR="003505E5" w:rsidRDefault="00454EDA">
    <w:pPr>
      <w:pStyle w:val="Header"/>
      <w:framePr w:wrap="auto" w:vAnchor="text" w:hAnchor="margin" w:xAlign="center" w:y="1"/>
      <w:widowControl/>
    </w:pPr>
    <w:r>
      <w:fldChar w:fldCharType="begin"/>
    </w:r>
    <w:r>
      <w:instrText xml:space="preserve"> PAGE </w:instrText>
    </w:r>
    <w:r>
      <w:fldChar w:fldCharType="separate"/>
    </w:r>
    <w:r w:rsidR="00AE66BE">
      <w:t>3</w:t>
    </w:r>
    <w:r>
      <w:fldChar w:fldCharType="end"/>
    </w:r>
  </w:p>
  <w:p w:rsidR="003505E5" w:rsidRDefault="00454EDA">
    <w:pPr>
      <w:pStyle w:val="Header"/>
      <w:framePr w:wrap="auto" w:vAnchor="text" w:hAnchor="margin" w:y="1"/>
      <w:widowControl/>
    </w:pPr>
    <w:r>
      <w:fldChar w:fldCharType="begin"/>
    </w:r>
    <w:r>
      <w:instrText xml:space="preserve"> STYLEREF ZGSM </w:instrText>
    </w:r>
    <w:r>
      <w:fldChar w:fldCharType="separate"/>
    </w:r>
    <w:r w:rsidR="00AE66BE">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1CAE"/>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4103"/>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432C6"/>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97E03"/>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0A1D"/>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97281"/>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178CE"/>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6DA4"/>
    <w:rsid w:val="00787B3E"/>
    <w:rsid w:val="00791265"/>
    <w:rsid w:val="0079279E"/>
    <w:rsid w:val="00794073"/>
    <w:rsid w:val="007A02EE"/>
    <w:rsid w:val="007A44C5"/>
    <w:rsid w:val="007A4A89"/>
    <w:rsid w:val="007B03A5"/>
    <w:rsid w:val="007B09B5"/>
    <w:rsid w:val="007B3096"/>
    <w:rsid w:val="007B65CE"/>
    <w:rsid w:val="007C06E4"/>
    <w:rsid w:val="007C195F"/>
    <w:rsid w:val="007C2248"/>
    <w:rsid w:val="007C3026"/>
    <w:rsid w:val="007C6015"/>
    <w:rsid w:val="007C66F4"/>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2700E"/>
    <w:rsid w:val="0093119F"/>
    <w:rsid w:val="00931702"/>
    <w:rsid w:val="00932D0A"/>
    <w:rsid w:val="009406C2"/>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A7CF7"/>
    <w:rsid w:val="009B1AB4"/>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44F70"/>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3E2C"/>
    <w:rsid w:val="00AE66BE"/>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2CFE"/>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E4564"/>
    <w:rsid w:val="00CF13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9B7"/>
    <w:rsid w:val="00DB3A27"/>
    <w:rsid w:val="00DB5D19"/>
    <w:rsid w:val="00DC2169"/>
    <w:rsid w:val="00DC2263"/>
    <w:rsid w:val="00DC4181"/>
    <w:rsid w:val="00DC4B7C"/>
    <w:rsid w:val="00DC5141"/>
    <w:rsid w:val="00DD0C2C"/>
    <w:rsid w:val="00DD16FD"/>
    <w:rsid w:val="00DD225F"/>
    <w:rsid w:val="00DD6C1C"/>
    <w:rsid w:val="00DE2750"/>
    <w:rsid w:val="00DE3DD3"/>
    <w:rsid w:val="00DF27E5"/>
    <w:rsid w:val="00E055D8"/>
    <w:rsid w:val="00E13F9B"/>
    <w:rsid w:val="00E1489A"/>
    <w:rsid w:val="00E166EC"/>
    <w:rsid w:val="00E16E43"/>
    <w:rsid w:val="00E17310"/>
    <w:rsid w:val="00E268A3"/>
    <w:rsid w:val="00E36105"/>
    <w:rsid w:val="00E40169"/>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A581A"/>
    <w:rsid w:val="00EB0AD7"/>
    <w:rsid w:val="00EB4531"/>
    <w:rsid w:val="00EB526C"/>
    <w:rsid w:val="00EB719C"/>
    <w:rsid w:val="00EC1E7F"/>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B5E20"/>
    <w:rsid w:val="00FC051F"/>
    <w:rsid w:val="00FC07C6"/>
    <w:rsid w:val="00FC2ADD"/>
    <w:rsid w:val="00FC36ED"/>
    <w:rsid w:val="00FC40F5"/>
    <w:rsid w:val="00FC7D19"/>
    <w:rsid w:val="00FD0D77"/>
    <w:rsid w:val="00FD1F57"/>
    <w:rsid w:val="00FD2650"/>
    <w:rsid w:val="00FD266B"/>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745BF1"/>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uiPriority w:val="99"/>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link w:val="CRCoverPageZchn"/>
    <w:rsid w:val="009406C2"/>
    <w:pPr>
      <w:spacing w:after="120"/>
    </w:pPr>
    <w:rPr>
      <w:rFonts w:ascii="Arial" w:eastAsia="Times New Roman" w:hAnsi="Arial"/>
      <w:lang w:val="en-GB"/>
    </w:rPr>
  </w:style>
  <w:style w:type="character" w:customStyle="1" w:styleId="CRCoverPageZchn">
    <w:name w:val="CR Cover Page Zchn"/>
    <w:link w:val="CRCoverPage"/>
    <w:rsid w:val="00001CAE"/>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TotalTime>
  <Pages>4</Pages>
  <Words>1648</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11354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19</cp:revision>
  <dcterms:created xsi:type="dcterms:W3CDTF">2017-11-13T09:54:00Z</dcterms:created>
  <dcterms:modified xsi:type="dcterms:W3CDTF">2017-11-30T07:25:00Z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