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72ADA">
        <w:rPr>
          <w:b/>
          <w:noProof/>
          <w:sz w:val="28"/>
        </w:rPr>
        <w:t>4</w:t>
      </w:r>
      <w:r w:rsidR="006123F4">
        <w:rPr>
          <w:b/>
          <w:noProof/>
          <w:sz w:val="28"/>
        </w:rPr>
        <w:t>9</w:t>
      </w:r>
      <w:r w:rsidR="00374335">
        <w:rPr>
          <w:b/>
          <w:noProof/>
          <w:sz w:val="28"/>
        </w:rPr>
        <w:t>66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666D7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74335" w:rsidRPr="00374335">
        <w:rPr>
          <w:rFonts w:ascii="Arial" w:hAnsi="Arial" w:cs="Arial"/>
          <w:b/>
          <w:bCs/>
        </w:rPr>
        <w:t>MPS-subscribed UE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Spec:</w:t>
      </w:r>
      <w:r w:rsidRPr="00F30A8B">
        <w:rPr>
          <w:rFonts w:ascii="Arial" w:hAnsi="Arial" w:cs="Arial"/>
          <w:b/>
          <w:bCs/>
          <w:lang w:val="sv-SE"/>
        </w:rPr>
        <w:tab/>
      </w:r>
      <w:r w:rsidR="00BB0109" w:rsidRPr="00F30A8B">
        <w:rPr>
          <w:rFonts w:ascii="Arial" w:hAnsi="Arial" w:cs="Arial"/>
          <w:b/>
          <w:bCs/>
          <w:lang w:val="sv-SE"/>
        </w:rPr>
        <w:t>3GPP TR 24.</w:t>
      </w:r>
      <w:r w:rsidR="00262F91" w:rsidRPr="00F30A8B">
        <w:rPr>
          <w:rFonts w:ascii="Arial" w:hAnsi="Arial" w:cs="Arial"/>
          <w:b/>
          <w:bCs/>
          <w:lang w:val="sv-SE"/>
        </w:rPr>
        <w:t>89</w:t>
      </w:r>
      <w:r w:rsidR="00BB0109" w:rsidRPr="00F30A8B">
        <w:rPr>
          <w:rFonts w:ascii="Arial" w:hAnsi="Arial" w:cs="Arial"/>
          <w:b/>
          <w:bCs/>
          <w:lang w:val="sv-SE"/>
        </w:rPr>
        <w:t>0 v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  <w:r w:rsidR="00BB0109" w:rsidRPr="00F30A8B">
        <w:rPr>
          <w:rFonts w:ascii="Arial" w:hAnsi="Arial" w:cs="Arial"/>
          <w:b/>
          <w:bCs/>
          <w:lang w:val="sv-SE"/>
        </w:rPr>
        <w:t>.1.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Agenda item:</w:t>
      </w:r>
      <w:r w:rsidRPr="00F30A8B">
        <w:rPr>
          <w:rFonts w:ascii="Arial" w:hAnsi="Arial" w:cs="Arial"/>
          <w:b/>
          <w:bCs/>
          <w:lang w:val="sv-SE"/>
        </w:rPr>
        <w:tab/>
      </w:r>
      <w:r w:rsidR="00554D8B">
        <w:rPr>
          <w:rFonts w:ascii="Arial" w:hAnsi="Arial" w:cs="Arial"/>
          <w:b/>
          <w:bCs/>
          <w:lang w:val="sv-SE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 xml:space="preserve">s </w:t>
      </w:r>
      <w:r w:rsidR="00EE258D">
        <w:rPr>
          <w:noProof/>
          <w:lang w:val="fr-FR"/>
        </w:rPr>
        <w:t xml:space="preserve">information about </w:t>
      </w:r>
      <w:r w:rsidR="00374335">
        <w:t>multimedia priority services</w:t>
      </w:r>
      <w:r w:rsidR="00EE258D">
        <w:rPr>
          <w:noProof/>
          <w:lang w:val="fr-FR"/>
        </w:rPr>
        <w:t xml:space="preserve"> in sub-clause 12.</w:t>
      </w:r>
      <w:r w:rsidR="00374335">
        <w:rPr>
          <w:noProof/>
          <w:lang w:val="fr-FR"/>
        </w:rPr>
        <w:t>1.5</w:t>
      </w:r>
      <w:r w:rsidR="00F30A8B"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21017" w:rsidRDefault="0022121C" w:rsidP="002210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sub-clause </w:t>
      </w:r>
      <w:r>
        <w:t>12.1.5.1 on general on multimedia priority services states, quote:</w:t>
      </w:r>
    </w:p>
    <w:p w:rsidR="0029596B" w:rsidRDefault="0029596B" w:rsidP="0029596B">
      <w:r>
        <w:t>An MPS-subscribed UE is configured with at least one access class in the range 11-15 on the USIM</w:t>
      </w:r>
    </w:p>
    <w:p w:rsidR="0022121C" w:rsidRDefault="0022121C" w:rsidP="0029596B">
      <w:r>
        <w:t xml:space="preserve">Later on, MPS-subscribed UE is </w:t>
      </w:r>
      <w:r w:rsidR="002A29C4">
        <w:t xml:space="preserve">actually </w:t>
      </w:r>
      <w:r>
        <w:t>the term used under 12.1.5.</w:t>
      </w:r>
    </w:p>
    <w:p w:rsidR="0029596B" w:rsidRDefault="0022121C" w:rsidP="0029596B">
      <w:r>
        <w:t>However, a</w:t>
      </w:r>
      <w:r w:rsidR="0029596B">
        <w:t xml:space="preserve"> term is currently used in TS 24.301 to refer to the case of a UE as described above, quote:</w:t>
      </w:r>
    </w:p>
    <w:p w:rsidR="0029596B" w:rsidRDefault="0029596B" w:rsidP="0029596B">
      <w:r w:rsidRPr="00D47C81">
        <w:rPr>
          <w:b/>
          <w:highlight w:val="yellow"/>
        </w:rPr>
        <w:t>UE configured to use AC11 – 15 in selected PLMN</w:t>
      </w:r>
      <w:r w:rsidRPr="0046198A">
        <w:rPr>
          <w:b/>
        </w:rPr>
        <w:t>:</w:t>
      </w:r>
      <w:r>
        <w:rPr>
          <w:b/>
        </w:rPr>
        <w:t xml:space="preserve"> </w:t>
      </w:r>
      <w:r w:rsidRPr="00787ABA">
        <w:t xml:space="preserve">A </w:t>
      </w:r>
      <w:r>
        <w:t>UE configured with at least one access class in the range 11-15 on the USIM, and the access class is applicable in the selected PLMN according to 3GPP</w:t>
      </w:r>
      <w:r w:rsidRPr="0046198A">
        <w:t> </w:t>
      </w:r>
      <w:r>
        <w:t>TS</w:t>
      </w:r>
      <w:r w:rsidRPr="0046198A">
        <w:t> </w:t>
      </w:r>
      <w:r>
        <w:t>22.011</w:t>
      </w:r>
      <w:r w:rsidRPr="0046198A">
        <w:t> </w:t>
      </w:r>
      <w:r>
        <w:t>[1A].</w:t>
      </w:r>
    </w:p>
    <w:p w:rsidR="0029596B" w:rsidRDefault="0022121C" w:rsidP="0022121C">
      <w:r>
        <w:t>The use of the above term was introduced in TS 24.301 in order to avoid making</w:t>
      </w:r>
      <w:r>
        <w:t xml:space="preserve"> specific reference to </w:t>
      </w:r>
      <w:r>
        <w:t>s</w:t>
      </w:r>
      <w:r>
        <w:t xml:space="preserve">ervice </w:t>
      </w:r>
      <w:r>
        <w:t>u</w:t>
      </w:r>
      <w:r>
        <w:t>sers</w:t>
      </w:r>
      <w:r>
        <w:t>/UEs</w:t>
      </w:r>
      <w:r>
        <w:t xml:space="preserve"> using MPS</w:t>
      </w:r>
      <w:r>
        <w:t xml:space="preserve"> as this can </w:t>
      </w:r>
      <w:r>
        <w:t xml:space="preserve">cause </w:t>
      </w:r>
      <w:proofErr w:type="spellStart"/>
      <w:r>
        <w:t>mis</w:t>
      </w:r>
      <w:proofErr w:type="spellEnd"/>
      <w:r>
        <w:t xml:space="preserve">-interpretation and lead to </w:t>
      </w:r>
      <w:r>
        <w:t xml:space="preserve">potentially </w:t>
      </w:r>
      <w:r>
        <w:t>wrong implementation</w:t>
      </w:r>
      <w:r>
        <w:t xml:space="preserve">. </w:t>
      </w:r>
      <w:r w:rsidR="0029596B">
        <w:t>It is therefore proposed to use the same term for 5GS</w:t>
      </w:r>
      <w:r w:rsidR="00ED098A">
        <w:t xml:space="preserve">, i.e., </w:t>
      </w:r>
      <w:r w:rsidR="00ED098A" w:rsidRPr="00ED098A">
        <w:t>UE configured to use AC11 – 15 in selected PLMN</w:t>
      </w:r>
      <w:r w:rsidR="0029596B">
        <w:t>.</w:t>
      </w:r>
    </w:p>
    <w:p w:rsidR="0029596B" w:rsidRDefault="0029596B" w:rsidP="0029596B">
      <w:r>
        <w:t>Finally, TR 24.890 indicates in the sub-clause 12.1.5.2, quote:</w:t>
      </w:r>
    </w:p>
    <w:p w:rsidR="0029596B" w:rsidRDefault="0029596B" w:rsidP="0029596B">
      <w:r>
        <w:t xml:space="preserve">[..] </w:t>
      </w:r>
      <w:r>
        <w:t>For initial paging to deliver an MPS packet, the network shall initiate paging procedure with paging priority.</w:t>
      </w:r>
    </w:p>
    <w:p w:rsidR="0029596B" w:rsidRPr="0029596B" w:rsidRDefault="0029596B" w:rsidP="0029596B">
      <w:r w:rsidRPr="0029596B">
        <w:rPr>
          <w:highlight w:val="yellow"/>
        </w:rPr>
        <w:t>If paging is in progress without priority, and an MPS packet arrives, the network shall re-start the paging procedure with paging priority</w:t>
      </w:r>
      <w:r>
        <w:t>.</w:t>
      </w:r>
    </w:p>
    <w:p w:rsidR="0029596B" w:rsidRDefault="0029596B" w:rsidP="0029596B">
      <w:r>
        <w:t>The above requirement for multimedia priority services needs to be part of the paging procedure in the TR, and therefore it is proposed to update the paging procedure sub-clause.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07DA" w:rsidRPr="00235394" w:rsidRDefault="003407DA" w:rsidP="003407DA">
      <w:pPr>
        <w:pStyle w:val="Heading2"/>
      </w:pPr>
      <w:bookmarkStart w:id="0" w:name="_Toc492387967"/>
      <w:bookmarkStart w:id="1" w:name="_Toc492388557"/>
      <w:bookmarkStart w:id="2" w:name="_Toc492394441"/>
      <w:bookmarkStart w:id="3" w:name="_Toc492395030"/>
      <w:bookmarkStart w:id="4" w:name="_Toc492455862"/>
      <w:bookmarkStart w:id="5" w:name="_Toc492456452"/>
      <w:bookmarkStart w:id="6" w:name="_Toc492466272"/>
      <w:bookmarkStart w:id="7" w:name="_Toc492466862"/>
      <w:bookmarkStart w:id="8" w:name="_Toc498334803"/>
      <w:bookmarkStart w:id="9" w:name="_Toc476900358"/>
      <w:bookmarkStart w:id="10" w:name="_Toc479765881"/>
      <w:bookmarkStart w:id="11" w:name="_Toc484956622"/>
      <w:bookmarkStart w:id="12" w:name="_Toc485044063"/>
      <w:bookmarkStart w:id="13" w:name="_Toc485217709"/>
      <w:bookmarkStart w:id="14" w:name="_Toc485219878"/>
      <w:bookmarkStart w:id="15" w:name="_Toc485220232"/>
      <w:bookmarkStart w:id="16" w:name="_Toc492387449"/>
      <w:bookmarkStart w:id="17" w:name="_Toc492388041"/>
      <w:bookmarkStart w:id="18" w:name="_Toc492393926"/>
      <w:bookmarkStart w:id="19" w:name="_Toc492394515"/>
      <w:bookmarkStart w:id="20" w:name="_Toc492455347"/>
      <w:bookmarkStart w:id="21" w:name="_Toc492455937"/>
      <w:bookmarkStart w:id="22" w:name="_Toc492465757"/>
      <w:bookmarkStart w:id="23" w:name="_Toc492466347"/>
      <w:bookmarkStart w:id="24" w:name="_Toc498334189"/>
      <w:r w:rsidRPr="00235394">
        <w:t>3.1</w:t>
      </w:r>
      <w:r w:rsidRPr="00235394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3407DA" w:rsidRPr="00235394" w:rsidRDefault="003407DA" w:rsidP="003407DA">
      <w:r w:rsidRPr="00235394">
        <w:t xml:space="preserve">For the purposes of the present document, the terms and definitions given in </w:t>
      </w:r>
      <w:bookmarkStart w:id="25" w:name="OLE_LINK1"/>
      <w:bookmarkStart w:id="26" w:name="OLE_LINK2"/>
      <w:bookmarkStart w:id="27" w:name="OLE_LINK3"/>
      <w:bookmarkStart w:id="28" w:name="OLE_LINK4"/>
      <w:bookmarkStart w:id="29" w:name="OLE_LINK5"/>
      <w:r>
        <w:t>3GPP</w:t>
      </w:r>
      <w:r w:rsidRPr="00235394">
        <w:t> </w:t>
      </w:r>
      <w:bookmarkEnd w:id="25"/>
      <w:bookmarkEnd w:id="26"/>
      <w:bookmarkEnd w:id="27"/>
      <w:bookmarkEnd w:id="28"/>
      <w:bookmarkEnd w:id="29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3407DA" w:rsidRPr="00C70F69" w:rsidRDefault="003407DA" w:rsidP="003407DA">
      <w:pPr>
        <w:rPr>
          <w:b/>
        </w:rPr>
      </w:pPr>
      <w:bookmarkStart w:id="30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3407DA" w:rsidRPr="00C70F69" w:rsidRDefault="003407DA" w:rsidP="003407DA">
      <w:pPr>
        <w:rPr>
          <w:b/>
        </w:rPr>
      </w:pPr>
      <w:r w:rsidRPr="003E4CF3">
        <w:rPr>
          <w:b/>
        </w:rPr>
        <w:lastRenderedPageBreak/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3407DA" w:rsidRPr="00C70F69" w:rsidRDefault="003407DA" w:rsidP="003407DA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3407DA" w:rsidRPr="00C70F69" w:rsidRDefault="003407DA" w:rsidP="003407DA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3407DA" w:rsidRDefault="003407DA" w:rsidP="003407DA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3407DA" w:rsidRPr="009011A3" w:rsidRDefault="003407DA" w:rsidP="003407DA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3407DA" w:rsidRPr="003168A2" w:rsidRDefault="003407DA" w:rsidP="003407DA">
      <w:pPr>
        <w:rPr>
          <w:lang w:eastAsia="ja-JP"/>
        </w:rPr>
      </w:pPr>
      <w:proofErr w:type="gramStart"/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  <w:proofErr w:type="gramEnd"/>
    </w:p>
    <w:p w:rsidR="003407DA" w:rsidRDefault="003407DA" w:rsidP="003407DA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3407DA" w:rsidRDefault="003407DA" w:rsidP="003407DA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3407DA" w:rsidRPr="00235394" w:rsidRDefault="003407DA" w:rsidP="003407DA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3407DA" w:rsidRPr="007E6407" w:rsidRDefault="003407DA" w:rsidP="003407DA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3407DA" w:rsidRDefault="003407DA" w:rsidP="003407DA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3407DA" w:rsidRDefault="003407DA" w:rsidP="003407DA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3407DA" w:rsidRDefault="003407DA" w:rsidP="003407DA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3407DA" w:rsidRDefault="003407DA" w:rsidP="003407DA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3407DA" w:rsidRDefault="003407DA" w:rsidP="003407DA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3407DA" w:rsidRPr="005A3B79" w:rsidRDefault="003407DA" w:rsidP="003407DA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3407DA" w:rsidRPr="005A3B79" w:rsidRDefault="003407DA" w:rsidP="003407DA">
      <w:pPr>
        <w:pStyle w:val="EW"/>
        <w:rPr>
          <w:b/>
          <w:lang w:val="en-US"/>
        </w:rPr>
      </w:pPr>
      <w:proofErr w:type="gramStart"/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  <w:proofErr w:type="gramEnd"/>
    </w:p>
    <w:p w:rsidR="003407DA" w:rsidRDefault="003407DA" w:rsidP="003407DA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3407DA" w:rsidRPr="005A3B79" w:rsidRDefault="003407DA" w:rsidP="003407DA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3407DA" w:rsidRDefault="003407DA" w:rsidP="003407DA">
      <w:pPr>
        <w:pStyle w:val="EW"/>
        <w:rPr>
          <w:b/>
        </w:rPr>
      </w:pPr>
      <w:r>
        <w:rPr>
          <w:b/>
        </w:rPr>
        <w:t>Allowed NSSAI</w:t>
      </w:r>
    </w:p>
    <w:p w:rsidR="003407DA" w:rsidRDefault="003407DA" w:rsidP="003407DA">
      <w:pPr>
        <w:pStyle w:val="EW"/>
        <w:rPr>
          <w:b/>
        </w:rPr>
      </w:pPr>
      <w:r>
        <w:rPr>
          <w:b/>
        </w:rPr>
        <w:t>Configured NSSAI</w:t>
      </w:r>
    </w:p>
    <w:p w:rsidR="003407DA" w:rsidRDefault="003407DA" w:rsidP="003407DA">
      <w:pPr>
        <w:pStyle w:val="EW"/>
        <w:rPr>
          <w:b/>
        </w:rPr>
      </w:pPr>
      <w:r>
        <w:rPr>
          <w:b/>
        </w:rPr>
        <w:t>Local area data network</w:t>
      </w:r>
    </w:p>
    <w:p w:rsidR="003407DA" w:rsidRDefault="003407DA" w:rsidP="003407DA">
      <w:pPr>
        <w:pStyle w:val="EW"/>
        <w:rPr>
          <w:b/>
        </w:rPr>
      </w:pPr>
      <w:r>
        <w:rPr>
          <w:b/>
        </w:rPr>
        <w:t>Network slice</w:t>
      </w:r>
    </w:p>
    <w:p w:rsidR="003407DA" w:rsidRDefault="003407DA" w:rsidP="003407DA">
      <w:pPr>
        <w:pStyle w:val="EW"/>
        <w:rPr>
          <w:b/>
        </w:rPr>
      </w:pPr>
      <w:r w:rsidRPr="00F2647F">
        <w:rPr>
          <w:b/>
        </w:rPr>
        <w:t>Non-allowed area</w:t>
      </w:r>
    </w:p>
    <w:p w:rsidR="003407DA" w:rsidRPr="00054F86" w:rsidRDefault="003407DA" w:rsidP="003407DA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3407DA" w:rsidRPr="00054F86" w:rsidRDefault="003407DA" w:rsidP="003407DA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3407DA" w:rsidRPr="007E6407" w:rsidRDefault="003407DA" w:rsidP="003407DA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3407DA" w:rsidRPr="007E6407" w:rsidRDefault="003407DA" w:rsidP="003407DA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3407DA" w:rsidRPr="007E6407" w:rsidRDefault="003407DA" w:rsidP="003407DA">
      <w:pPr>
        <w:pStyle w:val="EW"/>
        <w:rPr>
          <w:rFonts w:eastAsia="SimSun"/>
          <w:b/>
          <w:lang w:eastAsia="zh-CN"/>
        </w:rPr>
      </w:pPr>
      <w:bookmarkStart w:id="31" w:name="_Toc479765882"/>
      <w:r>
        <w:rPr>
          <w:b/>
        </w:rPr>
        <w:t>SUPI</w:t>
      </w:r>
    </w:p>
    <w:p w:rsidR="003407DA" w:rsidRDefault="003407DA" w:rsidP="003407DA">
      <w:r>
        <w:t>For the purposes of the present document, the following terms and definitions given in 3GPP TS 38.413 [23] apply:</w:t>
      </w:r>
    </w:p>
    <w:p w:rsidR="003407DA" w:rsidRDefault="003407DA" w:rsidP="003407DA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30"/>
    <w:bookmarkEnd w:id="31"/>
    <w:p w:rsidR="003407DA" w:rsidRDefault="003407DA" w:rsidP="003407DA">
      <w:pPr>
        <w:rPr>
          <w:ins w:id="32" w:author="Huawei_CHV_1" w:date="2017-11-16T13:37:00Z"/>
        </w:rPr>
      </w:pPr>
      <w:ins w:id="33" w:author="Huawei_CHV_1" w:date="2017-11-16T13:37:00Z">
        <w:r>
          <w:t>For the purposes of the present document, the following terms and definitions given in 3GPP TS </w:t>
        </w:r>
        <w:r>
          <w:t>24</w:t>
        </w:r>
        <w:r>
          <w:t>.</w:t>
        </w:r>
        <w:r>
          <w:t>301</w:t>
        </w:r>
        <w:r>
          <w:t> [</w:t>
        </w:r>
        <w:r>
          <w:t>1</w:t>
        </w:r>
        <w:r>
          <w:t>3] apply:</w:t>
        </w:r>
      </w:ins>
    </w:p>
    <w:p w:rsidR="003407DA" w:rsidRDefault="003407DA" w:rsidP="003407DA">
      <w:pPr>
        <w:pStyle w:val="EW"/>
        <w:rPr>
          <w:ins w:id="34" w:author="Huawei_CHV_1" w:date="2017-11-16T13:37:00Z"/>
          <w:b/>
          <w:noProof/>
        </w:rPr>
      </w:pPr>
      <w:ins w:id="35" w:author="Huawei_CHV_1" w:date="2017-11-16T13:38:00Z">
        <w:r>
          <w:rPr>
            <w:b/>
          </w:rPr>
          <w:t>UE configured to use AC11 – 15 in selected PLMN</w:t>
        </w:r>
      </w:ins>
    </w:p>
    <w:p w:rsidR="005E4119" w:rsidRPr="00C21836" w:rsidRDefault="005E4119" w:rsidP="005E4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4D5" w:rsidRDefault="00A414D5" w:rsidP="00A414D5">
      <w:pPr>
        <w:pStyle w:val="Heading6"/>
        <w:rPr>
          <w:lang w:eastAsia="zh-CN"/>
        </w:rPr>
      </w:pPr>
      <w:bookmarkStart w:id="36" w:name="_Toc406763945"/>
      <w:bookmarkStart w:id="37" w:name="_Toc484956747"/>
      <w:bookmarkStart w:id="38" w:name="_Toc485044188"/>
      <w:bookmarkStart w:id="39" w:name="_Toc485217834"/>
      <w:bookmarkStart w:id="40" w:name="_Toc485220003"/>
      <w:bookmarkStart w:id="41" w:name="_Toc485220358"/>
      <w:bookmarkStart w:id="42" w:name="_Toc492387674"/>
      <w:bookmarkStart w:id="43" w:name="_Toc492388264"/>
      <w:bookmarkStart w:id="44" w:name="_Toc492394149"/>
      <w:bookmarkStart w:id="45" w:name="_Toc492394738"/>
      <w:bookmarkStart w:id="46" w:name="_Toc492455570"/>
      <w:bookmarkStart w:id="47" w:name="_Toc492456160"/>
      <w:bookmarkStart w:id="48" w:name="_Toc492465980"/>
      <w:bookmarkStart w:id="49" w:name="_Toc492466570"/>
      <w:bookmarkStart w:id="50" w:name="_Toc498334455"/>
      <w:r>
        <w:t>8</w:t>
      </w:r>
      <w:r w:rsidRPr="003168A2">
        <w:rPr>
          <w:rFonts w:hint="eastAsia"/>
        </w:rPr>
        <w:t>.</w:t>
      </w:r>
      <w:r>
        <w:t>5</w:t>
      </w:r>
      <w:r w:rsidRPr="003168A2">
        <w:t>.</w:t>
      </w:r>
      <w:r>
        <w:t>3.2</w:t>
      </w:r>
      <w:r w:rsidRPr="003168A2">
        <w:t>.2.1</w:t>
      </w:r>
      <w:r w:rsidRPr="003168A2">
        <w:tab/>
      </w:r>
      <w:r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A414D5" w:rsidRDefault="00A414D5" w:rsidP="00A414D5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>or user data is pending to be sent to the UE when no NAS signalling connection exists</w:t>
      </w:r>
      <w:r>
        <w:t xml:space="preserve"> (see </w:t>
      </w:r>
      <w:r w:rsidRPr="003168A2">
        <w:t>example in figure </w:t>
      </w:r>
      <w:r>
        <w:t>8</w:t>
      </w:r>
      <w:r w:rsidRPr="003168A2">
        <w:t>.</w:t>
      </w:r>
      <w:r>
        <w:t>5</w:t>
      </w:r>
      <w:r w:rsidRPr="003168A2">
        <w:t>.</w:t>
      </w:r>
      <w:r>
        <w:t>3.2</w:t>
      </w:r>
      <w:r w:rsidRPr="003168A2">
        <w:t>.</w:t>
      </w:r>
      <w:r>
        <w:t>2.1</w:t>
      </w:r>
      <w:r w:rsidRPr="003168A2">
        <w:t>).</w:t>
      </w:r>
    </w:p>
    <w:p w:rsidR="00A414D5" w:rsidRPr="003168A2" w:rsidRDefault="00A414D5" w:rsidP="00A414D5">
      <w:pPr>
        <w:pStyle w:val="TH"/>
        <w:rPr>
          <w:lang w:eastAsia="zh-CN"/>
        </w:rPr>
      </w:pPr>
      <w:r w:rsidRPr="003168A2">
        <w:object w:dxaOrig="9768" w:dyaOrig="3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38pt" o:ole="">
            <v:imagedata r:id="rId7" o:title=""/>
          </v:shape>
          <o:OLEObject Type="Embed" ProgID="Visio.Drawing.11" ShapeID="_x0000_i1025" DrawAspect="Content" ObjectID="_1572692879" r:id="rId8"/>
        </w:object>
      </w:r>
    </w:p>
    <w:p w:rsidR="00A414D5" w:rsidRPr="003168A2" w:rsidRDefault="00A414D5" w:rsidP="00A414D5">
      <w:pPr>
        <w:pStyle w:val="TH"/>
      </w:pPr>
      <w:r w:rsidRPr="003168A2">
        <w:t>Figure </w:t>
      </w:r>
      <w:r>
        <w:t>8</w:t>
      </w:r>
      <w:r>
        <w:rPr>
          <w:rFonts w:hint="eastAsia"/>
        </w:rPr>
        <w:t>.</w:t>
      </w:r>
      <w:r>
        <w:t>5</w:t>
      </w:r>
      <w:r w:rsidRPr="003168A2">
        <w:rPr>
          <w:rFonts w:hint="eastAsia"/>
        </w:rPr>
        <w:t>.</w:t>
      </w:r>
      <w:r>
        <w:t>3.2</w:t>
      </w:r>
      <w:r w:rsidRPr="003168A2">
        <w:rPr>
          <w:rFonts w:hint="eastAsia"/>
        </w:rPr>
        <w:t>.</w:t>
      </w:r>
      <w:r>
        <w:t>2.1.1</w:t>
      </w:r>
      <w:r w:rsidRPr="003168A2">
        <w:t xml:space="preserve">: </w:t>
      </w:r>
      <w:r>
        <w:t xml:space="preserve">Paging </w:t>
      </w:r>
      <w:r w:rsidRPr="003168A2">
        <w:t>procedure</w:t>
      </w:r>
    </w:p>
    <w:p w:rsidR="00A414D5" w:rsidRDefault="00A414D5" w:rsidP="00A414D5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Ty</w:t>
      </w:r>
      <w:r w:rsidRPr="003168A2">
        <w:t>.</w:t>
      </w:r>
      <w:r>
        <w:t xml:space="preserve"> </w:t>
      </w:r>
      <w:r w:rsidRPr="003168A2">
        <w:t xml:space="preserve">Upon reception of a paging indication, the UE shall </w:t>
      </w:r>
      <w:r>
        <w:t xml:space="preserve">initiate a service request procedure to </w:t>
      </w:r>
      <w:r w:rsidRPr="003168A2">
        <w:t>respond to the paging (see 3GPP TS 23.</w:t>
      </w:r>
      <w:r>
        <w:t>502</w:t>
      </w:r>
      <w:r w:rsidRPr="003168A2">
        <w:rPr>
          <w:lang w:eastAsia="zh-CN"/>
        </w:rPr>
        <w:t> [</w:t>
      </w:r>
      <w:r>
        <w:rPr>
          <w:lang w:eastAsia="zh-CN"/>
        </w:rPr>
        <w:t>10</w:t>
      </w:r>
      <w:r w:rsidRPr="003168A2">
        <w:rPr>
          <w:rFonts w:hint="eastAsia"/>
          <w:lang w:eastAsia="zh-CN"/>
        </w:rPr>
        <w:t>]</w:t>
      </w:r>
      <w:r>
        <w:rPr>
          <w:lang w:eastAsia="zh-CN"/>
        </w:rPr>
        <w:t>).</w:t>
      </w:r>
    </w:p>
    <w:p w:rsidR="00A414D5" w:rsidRDefault="00A414D5" w:rsidP="00A414D5">
      <w:pPr>
        <w:pStyle w:val="EditorsNote"/>
      </w:pPr>
      <w:r w:rsidRPr="00DC692C">
        <w:t>Editor's note:</w:t>
      </w:r>
      <w:r w:rsidRPr="00DC692C">
        <w:tab/>
      </w:r>
      <w:r>
        <w:t>It is FFS how the paging procedure is performed depending on different UE Identity of the paging message.</w:t>
      </w:r>
    </w:p>
    <w:p w:rsidR="00A414D5" w:rsidRDefault="00A414D5" w:rsidP="00A414D5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the lower layer that the paging is due to </w:t>
      </w:r>
      <w:r w:rsidRPr="0025213D">
        <w:rPr>
          <w:rFonts w:eastAsia="Malgun Gothic"/>
        </w:rPr>
        <w:t>signalling or user data</w:t>
      </w:r>
      <w:r>
        <w:rPr>
          <w:rFonts w:eastAsia="Malgun Gothic"/>
        </w:rPr>
        <w:t xml:space="preserve"> associated to non-3GPP access.</w:t>
      </w:r>
    </w:p>
    <w:p w:rsidR="00A414D5" w:rsidRDefault="00A414D5" w:rsidP="00A414D5">
      <w:r w:rsidRPr="003168A2">
        <w:t>The network shall stop timer</w:t>
      </w:r>
      <w:r>
        <w:t xml:space="preserve"> Ty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>and successfully integrity checked by the network</w:t>
      </w:r>
      <w:r w:rsidRPr="003168A2">
        <w:t>.</w:t>
      </w:r>
      <w:r>
        <w:t xml:space="preserve"> If the response received is not integrity protected, or the integrity check is unsuccessful, timer Ty for the paging procedure shall be kept running.</w:t>
      </w:r>
    </w:p>
    <w:p w:rsidR="00A414D5" w:rsidRDefault="00A414D5" w:rsidP="00A414D5">
      <w:r>
        <w:t xml:space="preserve">Upon expiry of timer </w:t>
      </w:r>
      <w:r w:rsidRPr="00FE320E">
        <w:t>T</w:t>
      </w:r>
      <w:r>
        <w:t>y,</w:t>
      </w:r>
      <w:r w:rsidRPr="00FE320E">
        <w:t xml:space="preserve"> the</w:t>
      </w:r>
      <w:r>
        <w:t xml:space="preserve"> network may reinitiate paging.</w:t>
      </w:r>
    </w:p>
    <w:p w:rsidR="00A414D5" w:rsidRDefault="00A414D5" w:rsidP="00A414D5">
      <w:pPr>
        <w:rPr>
          <w:ins w:id="51" w:author="Huawei_CHV_1" w:date="2017-11-16T13:43:00Z"/>
          <w:lang w:eastAsia="zh-CN"/>
        </w:rPr>
      </w:pPr>
      <w:ins w:id="52" w:author="Huawei_CHV_1" w:date="2017-11-16T13:43:00Z">
        <w:r>
          <w:rPr>
            <w:lang w:eastAsia="zh-CN"/>
          </w:rPr>
          <w:t xml:space="preserve">If the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, while waiting for a response to the </w:t>
        </w:r>
        <w:r>
          <w:rPr>
            <w:rFonts w:hint="eastAsia"/>
            <w:lang w:eastAsia="zh-CN"/>
          </w:rPr>
          <w:t>p</w:t>
        </w:r>
        <w:r w:rsidRPr="00DC66E0">
          <w:rPr>
            <w:lang w:eastAsia="zh-CN"/>
          </w:rPr>
          <w:t xml:space="preserve">aging sent without </w:t>
        </w:r>
        <w:r w:rsidRPr="00553A3E">
          <w:rPr>
            <w:rFonts w:hint="eastAsia"/>
          </w:rPr>
          <w:t>paging</w:t>
        </w:r>
        <w:r w:rsidRPr="00553A3E">
          <w:t xml:space="preserve"> </w:t>
        </w:r>
        <w:r w:rsidRPr="00DC66E0">
          <w:rPr>
            <w:lang w:eastAsia="zh-CN"/>
          </w:rPr>
          <w:t xml:space="preserve">priority, </w:t>
        </w:r>
        <w:r>
          <w:rPr>
            <w:rFonts w:hint="eastAsia"/>
            <w:lang w:eastAsia="zh-CN"/>
          </w:rPr>
          <w:t xml:space="preserve">receives </w:t>
        </w:r>
        <w:r w:rsidRPr="00BC082A">
          <w:rPr>
            <w:lang w:eastAsia="zh-CN"/>
          </w:rPr>
          <w:t>downlink signalling</w:t>
        </w:r>
        <w:r>
          <w:rPr>
            <w:rFonts w:hint="eastAsia"/>
            <w:lang w:eastAsia="zh-CN"/>
          </w:rPr>
          <w:t xml:space="preserve"> or </w:t>
        </w:r>
        <w:r w:rsidRPr="00BC082A">
          <w:rPr>
            <w:lang w:eastAsia="zh-CN"/>
          </w:rPr>
          <w:t>downlink data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associated with </w:t>
        </w:r>
        <w:r>
          <w:rPr>
            <w:rFonts w:hint="eastAsia"/>
            <w:lang w:eastAsia="zh-CN"/>
          </w:rPr>
          <w:t>p</w:t>
        </w:r>
        <w:r>
          <w:t xml:space="preserve">riority </w:t>
        </w:r>
      </w:ins>
      <w:ins w:id="53" w:author="Huawei_CHV_1" w:date="2017-11-16T13:44:00Z">
        <w:r>
          <w:t>user-plane radio resources</w:t>
        </w:r>
      </w:ins>
      <w:ins w:id="54" w:author="Huawei_CHV_1" w:date="2017-11-16T13:45:00Z">
        <w:r>
          <w:t xml:space="preserve"> for PDU sessions</w:t>
        </w:r>
      </w:ins>
      <w:ins w:id="55" w:author="Huawei_CHV_1" w:date="2017-11-16T13:43:00Z">
        <w:r>
          <w:rPr>
            <w:rFonts w:hint="eastAsia"/>
            <w:lang w:eastAsia="zh-CN"/>
          </w:rPr>
          <w:t xml:space="preserve">, </w:t>
        </w:r>
        <w:r w:rsidRPr="006C29AB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network</w:t>
        </w:r>
        <w:r w:rsidRPr="006C29AB">
          <w:rPr>
            <w:lang w:eastAsia="zh-CN"/>
          </w:rPr>
          <w:t xml:space="preserve"> shall</w:t>
        </w:r>
        <w:r w:rsidRPr="00140B23">
          <w:t xml:space="preserve"> </w:t>
        </w:r>
        <w:r>
          <w:t>stop the timer for the paging procedure (i.e. either timer T3413),</w:t>
        </w:r>
        <w:r>
          <w:rPr>
            <w:rFonts w:hint="eastAsia"/>
            <w:lang w:eastAsia="zh-CN"/>
          </w:rPr>
          <w:t xml:space="preserve"> and</w:t>
        </w:r>
        <w:r w:rsidRPr="006C29A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then </w:t>
        </w:r>
        <w:r>
          <w:t xml:space="preserve">initiate the </w:t>
        </w:r>
        <w:r w:rsidRPr="006C29AB">
          <w:rPr>
            <w:lang w:eastAsia="zh-CN"/>
          </w:rPr>
          <w:t xml:space="preserve">paging </w:t>
        </w:r>
        <w:r>
          <w:rPr>
            <w:rFonts w:hint="eastAsia"/>
            <w:lang w:eastAsia="zh-CN"/>
          </w:rPr>
          <w:t xml:space="preserve">procedure </w:t>
        </w:r>
        <w:r w:rsidRPr="006C29AB">
          <w:rPr>
            <w:lang w:eastAsia="zh-CN"/>
          </w:rPr>
          <w:t xml:space="preserve">with </w:t>
        </w:r>
        <w:r w:rsidRPr="00553A3E">
          <w:rPr>
            <w:rFonts w:hint="eastAsia"/>
          </w:rPr>
          <w:t>paging</w:t>
        </w:r>
        <w:r w:rsidRPr="00553A3E">
          <w:t xml:space="preserve"> </w:t>
        </w:r>
        <w:r>
          <w:rPr>
            <w:lang w:val="en-US" w:eastAsia="zh-CN"/>
          </w:rPr>
          <w:t>priority</w:t>
        </w:r>
        <w:r>
          <w:rPr>
            <w:lang w:eastAsia="zh-CN"/>
          </w:rPr>
          <w:t>.</w:t>
        </w:r>
      </w:ins>
    </w:p>
    <w:p w:rsidR="00A414D5" w:rsidRPr="007C77AB" w:rsidDel="00A414D5" w:rsidRDefault="00A414D5" w:rsidP="00A414D5">
      <w:pPr>
        <w:pStyle w:val="EditorsNote"/>
        <w:rPr>
          <w:del w:id="56" w:author="Huawei_CHV_1" w:date="2017-11-16T13:43:00Z"/>
        </w:rPr>
      </w:pPr>
      <w:del w:id="57" w:author="Huawei_CHV_1" w:date="2017-11-16T13:43:00Z">
        <w:r w:rsidRPr="00DC692C" w:rsidDel="00A414D5">
          <w:delText>Editor's note:</w:delText>
        </w:r>
        <w:r w:rsidRPr="00DC692C" w:rsidDel="00A414D5">
          <w:tab/>
        </w:r>
        <w:r w:rsidDel="00A414D5">
          <w:delText>Timers are FFS.</w:delText>
        </w:r>
      </w:del>
    </w:p>
    <w:p w:rsidR="00A414D5" w:rsidRPr="00C21836" w:rsidRDefault="00A414D5" w:rsidP="00A4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E4119" w:rsidRDefault="005E4119" w:rsidP="005E4119">
      <w:pPr>
        <w:pStyle w:val="Heading3"/>
      </w:pPr>
      <w:r>
        <w:t>12.1.5</w:t>
      </w:r>
      <w:r w:rsidRPr="00235394">
        <w:tab/>
      </w:r>
      <w:r>
        <w:t>Multimedia priority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5E4119" w:rsidRDefault="005E4119" w:rsidP="005E4119">
      <w:pPr>
        <w:pStyle w:val="Heading4"/>
      </w:pPr>
      <w:bookmarkStart w:id="58" w:name="_Toc498334804"/>
      <w:r>
        <w:t>12.1.5.1</w:t>
      </w:r>
      <w:r>
        <w:tab/>
        <w:t>General</w:t>
      </w:r>
      <w:bookmarkEnd w:id="58"/>
    </w:p>
    <w:p w:rsidR="005E4119" w:rsidRDefault="005E4119" w:rsidP="005E4119">
      <w:r>
        <w:t xml:space="preserve">5GS supports MPS with functionality as described in </w:t>
      </w:r>
      <w:proofErr w:type="spellStart"/>
      <w:r>
        <w:t>subclause</w:t>
      </w:r>
      <w:proofErr w:type="spellEnd"/>
      <w:r>
        <w:t xml:space="preserve"> 5.16.5 in 3GPP TS 23.501 [9]. MPS priority mechanisms can be classified as subscription-related, invocation-related, and those applied to existing </w:t>
      </w:r>
      <w:proofErr w:type="spellStart"/>
      <w:r>
        <w:t>QoS</w:t>
      </w:r>
      <w:proofErr w:type="spellEnd"/>
      <w:r>
        <w:t xml:space="preserve"> Flows, as described in </w:t>
      </w:r>
      <w:proofErr w:type="spellStart"/>
      <w:r>
        <w:t>subclause</w:t>
      </w:r>
      <w:proofErr w:type="spellEnd"/>
      <w:r>
        <w:t> 5.22 of 3GPP TS 23.501 [9].</w:t>
      </w:r>
    </w:p>
    <w:p w:rsidR="005E4119" w:rsidRDefault="005E4119" w:rsidP="005E4119">
      <w:r>
        <w:t>MPS-specific exemptions are provided for 5GS mobility management and 5GS session management.</w:t>
      </w:r>
    </w:p>
    <w:p w:rsidR="005E4119" w:rsidRDefault="005E4119" w:rsidP="005E4119">
      <w:pPr>
        <w:pStyle w:val="Heading4"/>
      </w:pPr>
      <w:bookmarkStart w:id="59" w:name="_Toc498334805"/>
      <w:r>
        <w:t>12.1.5.2</w:t>
      </w:r>
      <w:r>
        <w:tab/>
        <w:t>5GS mobility management priority mechanisms</w:t>
      </w:r>
      <w:bookmarkEnd w:id="59"/>
    </w:p>
    <w:p w:rsidR="005E4119" w:rsidRDefault="005E4119" w:rsidP="005E4119">
      <w:r>
        <w:t xml:space="preserve">Membership in the unique special access class assigned for MPS (based on </w:t>
      </w:r>
      <w:proofErr w:type="spellStart"/>
      <w:r>
        <w:t>subclause</w:t>
      </w:r>
      <w:proofErr w:type="spellEnd"/>
      <w:r>
        <w:t> 4.4A of 3GPP TS 22.011 [2]) provides certain 5GMM priority treatments and exemptions to MPS-subscribed UEs.</w:t>
      </w:r>
    </w:p>
    <w:p w:rsidR="005E4119" w:rsidRDefault="005E4119" w:rsidP="005E4119">
      <w:r>
        <w:t>An MPS-subscribed UE is configured with at least one access class in the range 11-15 on the USIM. A</w:t>
      </w:r>
      <w:ins w:id="60" w:author="Huawei_CHV_1" w:date="2017-11-20T13:55:00Z">
        <w:r w:rsidR="002A29C4">
          <w:t xml:space="preserve"> </w:t>
        </w:r>
        <w:r w:rsidR="002A29C4" w:rsidRPr="002A29C4">
          <w:t xml:space="preserve">UE configured to use AC11 – 15 in selected PLMN </w:t>
        </w:r>
      </w:ins>
      <w:del w:id="61" w:author="Huawei_CHV_1" w:date="2017-11-20T13:55:00Z">
        <w:r w:rsidDel="002A29C4">
          <w:delText xml:space="preserve">n MPS-subscribed UE </w:delText>
        </w:r>
      </w:del>
      <w:r>
        <w:t>shall be exempt from NAS level 5GMM congestion controls.</w:t>
      </w:r>
    </w:p>
    <w:p w:rsidR="005E4119" w:rsidRDefault="005E4119" w:rsidP="005E4119">
      <w:pPr>
        <w:pStyle w:val="EditorsNote"/>
      </w:pPr>
      <w:r w:rsidRPr="00401E33">
        <w:t>Editor’s note:</w:t>
      </w:r>
      <w:r>
        <w:tab/>
      </w:r>
      <w:r w:rsidRPr="00401E33">
        <w:t xml:space="preserve">NAS level 5GMM congestion control </w:t>
      </w:r>
      <w:r>
        <w:t>is</w:t>
      </w:r>
      <w:r w:rsidRPr="00401E33">
        <w:t xml:space="preserve"> FFS and will be captured by CT1 based on stage 2 requirements.</w:t>
      </w:r>
    </w:p>
    <w:p w:rsidR="005E4119" w:rsidRDefault="005E4119" w:rsidP="005E4119">
      <w:r>
        <w:t>A</w:t>
      </w:r>
      <w:ins w:id="62" w:author="Huawei_CHV_1" w:date="2017-11-20T13:55:00Z">
        <w:r w:rsidR="002A29C4">
          <w:t xml:space="preserve"> </w:t>
        </w:r>
        <w:r w:rsidR="002A29C4" w:rsidRPr="002A29C4">
          <w:t>UE configured to use AC11 – 15 in selected PLMN</w:t>
        </w:r>
        <w:r w:rsidR="002A29C4">
          <w:t xml:space="preserve"> </w:t>
        </w:r>
      </w:ins>
      <w:del w:id="63" w:author="Huawei_CHV_1" w:date="2017-11-20T13:55:00Z">
        <w:r w:rsidDel="002A29C4">
          <w:delText xml:space="preserve">n MPS-subscribed UE </w:delText>
        </w:r>
      </w:del>
      <w:r>
        <w:t xml:space="preserve">shall be exempt from 5GMM procedure </w:t>
      </w:r>
      <w:proofErr w:type="spellStart"/>
      <w:r>
        <w:t>backoff</w:t>
      </w:r>
      <w:proofErr w:type="spellEnd"/>
      <w:r>
        <w:t xml:space="preserve"> timers.</w:t>
      </w:r>
    </w:p>
    <w:p w:rsidR="005E4119" w:rsidRDefault="005E4119" w:rsidP="005E4119">
      <w:pPr>
        <w:pStyle w:val="EditorsNote"/>
      </w:pPr>
      <w:r w:rsidRPr="00401E33">
        <w:t>Editor’s note:</w:t>
      </w:r>
      <w:r>
        <w:tab/>
      </w:r>
      <w:r w:rsidRPr="00693BE5">
        <w:t xml:space="preserve">5GMM procedure </w:t>
      </w:r>
      <w:proofErr w:type="spellStart"/>
      <w:r w:rsidRPr="00693BE5">
        <w:t>backoff</w:t>
      </w:r>
      <w:proofErr w:type="spellEnd"/>
      <w:r w:rsidRPr="00693BE5">
        <w:t xml:space="preserve"> timers </w:t>
      </w:r>
      <w:r>
        <w:t>are</w:t>
      </w:r>
      <w:r w:rsidRPr="00401E33">
        <w:t xml:space="preserve"> FFS.</w:t>
      </w:r>
    </w:p>
    <w:p w:rsidR="005E4119" w:rsidRDefault="005E4119" w:rsidP="005E4119">
      <w:r>
        <w:t>A</w:t>
      </w:r>
      <w:ins w:id="64" w:author="Huawei_CHV_1" w:date="2017-11-20T13:55:00Z">
        <w:r w:rsidR="002A29C4" w:rsidRPr="002A29C4">
          <w:t xml:space="preserve"> </w:t>
        </w:r>
        <w:r w:rsidR="002A29C4" w:rsidRPr="002A29C4">
          <w:t>UE configured to use AC11 – 15 in selected PLMN</w:t>
        </w:r>
        <w:r w:rsidR="002A29C4">
          <w:t xml:space="preserve"> </w:t>
        </w:r>
      </w:ins>
      <w:del w:id="65" w:author="Huawei_CHV_1" w:date="2017-11-20T13:55:00Z">
        <w:r w:rsidDel="002A29C4">
          <w:delText xml:space="preserve">n MPS-subscribed UE </w:delText>
        </w:r>
      </w:del>
      <w:r>
        <w:t>shall be exempt from failed service request procedure retry counter limitations.</w:t>
      </w:r>
    </w:p>
    <w:p w:rsidR="005E4119" w:rsidRDefault="005E4119" w:rsidP="005E4119">
      <w:pPr>
        <w:pStyle w:val="EditorsNote"/>
      </w:pPr>
      <w:r w:rsidRPr="000E71E7">
        <w:t>Editor’s note:</w:t>
      </w:r>
      <w:r w:rsidRPr="000E71E7">
        <w:tab/>
        <w:t xml:space="preserve">Service </w:t>
      </w:r>
      <w:r>
        <w:t>r</w:t>
      </w:r>
      <w:r w:rsidRPr="000E71E7">
        <w:t xml:space="preserve">equest </w:t>
      </w:r>
      <w:r>
        <w:t xml:space="preserve">procedure </w:t>
      </w:r>
      <w:r w:rsidRPr="000E71E7">
        <w:t>retry counters are FFS.</w:t>
      </w:r>
    </w:p>
    <w:p w:rsidR="005E4119" w:rsidRDefault="005E4119" w:rsidP="005E4119">
      <w:r>
        <w:t>For initial paging to deliver an MPS packet, the network shall initiate paging procedure with paging priority.</w:t>
      </w:r>
    </w:p>
    <w:p w:rsidR="005E4119" w:rsidRDefault="005E4119" w:rsidP="005E4119">
      <w:r>
        <w:t>If paging is in progress without priority, and an MPS packet arrives, the network shall re-start the paging procedure with paging priority.</w:t>
      </w:r>
    </w:p>
    <w:p w:rsidR="005E4119" w:rsidRDefault="005E4119" w:rsidP="005E4119">
      <w:pPr>
        <w:pStyle w:val="Heading4"/>
      </w:pPr>
      <w:bookmarkStart w:id="66" w:name="_Toc498334806"/>
      <w:r>
        <w:t>12.1.5.3</w:t>
      </w:r>
      <w:r>
        <w:tab/>
        <w:t>5GS session management priority mechanisms</w:t>
      </w:r>
      <w:bookmarkEnd w:id="66"/>
    </w:p>
    <w:p w:rsidR="005E4119" w:rsidRDefault="005E4119" w:rsidP="005E4119">
      <w:r>
        <w:t xml:space="preserve">Membership in the unique special access class assigned for MPS (based on </w:t>
      </w:r>
      <w:proofErr w:type="spellStart"/>
      <w:r>
        <w:t>subclause</w:t>
      </w:r>
      <w:proofErr w:type="spellEnd"/>
      <w:r>
        <w:t xml:space="preserve"> 4.4A of 3GPP TS 22.011 [2]) provides certain 5GSM priority treatments and exemptions to </w:t>
      </w:r>
      <w:ins w:id="67" w:author="Huawei_CHV_1" w:date="2017-11-20T13:56:00Z">
        <w:r w:rsidR="002A29C4" w:rsidRPr="002A29C4">
          <w:t>UE</w:t>
        </w:r>
        <w:r w:rsidR="002A29C4">
          <w:t>s</w:t>
        </w:r>
        <w:r w:rsidR="002A29C4" w:rsidRPr="002A29C4">
          <w:t xml:space="preserve"> configured to use AC11 – 15 in selected PLMN</w:t>
        </w:r>
      </w:ins>
      <w:del w:id="68" w:author="Huawei_CHV_1" w:date="2017-11-20T13:56:00Z">
        <w:r w:rsidDel="002A29C4">
          <w:delText>MPS-subscribed UEs</w:delText>
        </w:r>
      </w:del>
      <w:r>
        <w:t>.</w:t>
      </w:r>
    </w:p>
    <w:p w:rsidR="005E4119" w:rsidRDefault="005E4119" w:rsidP="005E4119">
      <w:r>
        <w:t>A</w:t>
      </w:r>
      <w:ins w:id="69" w:author="Huawei_CHV_1" w:date="2017-11-20T13:56:00Z">
        <w:r w:rsidR="002A29C4" w:rsidRPr="002A29C4">
          <w:t xml:space="preserve"> </w:t>
        </w:r>
        <w:r w:rsidR="002A29C4" w:rsidRPr="002A29C4">
          <w:t>UE configured to use AC11 – 15 in selected PLMN</w:t>
        </w:r>
        <w:r w:rsidR="002A29C4">
          <w:t xml:space="preserve"> </w:t>
        </w:r>
      </w:ins>
      <w:del w:id="70" w:author="Huawei_CHV_1" w:date="2017-11-20T13:56:00Z">
        <w:r w:rsidDel="002A29C4">
          <w:delText xml:space="preserve">n MPS-subscribed UE </w:delText>
        </w:r>
      </w:del>
      <w:r>
        <w:t xml:space="preserve">shall be exempt from 5GSM procedure </w:t>
      </w:r>
      <w:proofErr w:type="spellStart"/>
      <w:r>
        <w:t>backoff</w:t>
      </w:r>
      <w:proofErr w:type="spellEnd"/>
      <w:r>
        <w:t xml:space="preserve"> timers associated with network congestion at the AMF or SMF.</w:t>
      </w:r>
    </w:p>
    <w:p w:rsidR="005E4119" w:rsidRDefault="005E4119" w:rsidP="005E4119">
      <w:pPr>
        <w:pStyle w:val="EditorsNote"/>
      </w:pPr>
      <w:r w:rsidRPr="000E71E7">
        <w:t>Editor’s note:</w:t>
      </w:r>
      <w:r w:rsidRPr="000E71E7">
        <w:tab/>
      </w:r>
      <w:r>
        <w:t>DN</w:t>
      </w:r>
      <w:r w:rsidRPr="00401E33">
        <w:t xml:space="preserve"> level </w:t>
      </w:r>
      <w:r>
        <w:t>based</w:t>
      </w:r>
      <w:r w:rsidRPr="00401E33">
        <w:t xml:space="preserve"> congestion control </w:t>
      </w:r>
      <w:r>
        <w:t>is</w:t>
      </w:r>
      <w:r w:rsidRPr="00401E33">
        <w:t xml:space="preserve"> FFS and will be captured by CT1 based on stage 2 requirements</w:t>
      </w:r>
      <w:r>
        <w:t xml:space="preserve">. </w:t>
      </w:r>
      <w:r w:rsidRPr="000E71E7">
        <w:t xml:space="preserve">5GSM procedure </w:t>
      </w:r>
      <w:proofErr w:type="spellStart"/>
      <w:r w:rsidRPr="000E71E7">
        <w:t>backoff</w:t>
      </w:r>
      <w:proofErr w:type="spellEnd"/>
      <w:r w:rsidRPr="000E71E7">
        <w:t xml:space="preserve"> timers are FFS.</w:t>
      </w:r>
    </w:p>
    <w:p w:rsidR="005E4119" w:rsidRPr="00DC68E9" w:rsidRDefault="005E4119" w:rsidP="005E4119">
      <w:r>
        <w:t>A</w:t>
      </w:r>
      <w:ins w:id="71" w:author="Huawei_CHV_1" w:date="2017-11-20T13:56:00Z">
        <w:r w:rsidR="002A29C4" w:rsidRPr="002A29C4">
          <w:t xml:space="preserve"> </w:t>
        </w:r>
        <w:r w:rsidR="002A29C4" w:rsidRPr="002A29C4">
          <w:t>UE configured to use AC11 – 15 in selected PLMN</w:t>
        </w:r>
        <w:r w:rsidR="002A29C4">
          <w:t xml:space="preserve"> </w:t>
        </w:r>
      </w:ins>
      <w:del w:id="72" w:author="Huawei_CHV_1" w:date="2017-11-20T13:56:00Z">
        <w:r w:rsidDel="002A29C4">
          <w:delText xml:space="preserve">n MPS-subscribed UE </w:delText>
        </w:r>
      </w:del>
      <w:r>
        <w:t xml:space="preserve">shall be exempt from 5GSM procedure </w:t>
      </w:r>
      <w:proofErr w:type="spellStart"/>
      <w:r>
        <w:t>backoff</w:t>
      </w:r>
      <w:proofErr w:type="spellEnd"/>
      <w:r>
        <w:t xml:space="preserve"> timers associated with </w:t>
      </w:r>
      <w:proofErr w:type="spellStart"/>
      <w:r>
        <w:t>signaling</w:t>
      </w:r>
      <w:proofErr w:type="spellEnd"/>
      <w:r>
        <w:t xml:space="preserve"> for PDU sessions to specific DNs.</w:t>
      </w:r>
    </w:p>
    <w:p w:rsidR="00C21836" w:rsidRPr="005E4119" w:rsidRDefault="00C21836" w:rsidP="00CD2478">
      <w:pPr>
        <w:rPr>
          <w:noProof/>
        </w:rPr>
      </w:pPr>
    </w:p>
    <w:sectPr w:rsidR="00C21836" w:rsidRPr="005E4119" w:rsidSect="0040345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EAF" w:rsidRDefault="00334EAF">
      <w:r>
        <w:separator/>
      </w:r>
    </w:p>
  </w:endnote>
  <w:endnote w:type="continuationSeparator" w:id="0">
    <w:p w:rsidR="00334EAF" w:rsidRDefault="0033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EAF" w:rsidRDefault="00334EAF">
      <w:r>
        <w:separator/>
      </w:r>
    </w:p>
  </w:footnote>
  <w:footnote w:type="continuationSeparator" w:id="0">
    <w:p w:rsidR="00334EAF" w:rsidRDefault="00334E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2ADA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97AE0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21017"/>
    <w:rsid w:val="0022121C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9596B"/>
    <w:rsid w:val="002A29C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34EAF"/>
    <w:rsid w:val="003407DA"/>
    <w:rsid w:val="00347CAD"/>
    <w:rsid w:val="00351C58"/>
    <w:rsid w:val="00353DA4"/>
    <w:rsid w:val="003666AE"/>
    <w:rsid w:val="003674A5"/>
    <w:rsid w:val="00370766"/>
    <w:rsid w:val="003718B9"/>
    <w:rsid w:val="00374335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4D8B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305"/>
    <w:rsid w:val="005E2C44"/>
    <w:rsid w:val="005E4119"/>
    <w:rsid w:val="005E4909"/>
    <w:rsid w:val="005E658C"/>
    <w:rsid w:val="00600DC4"/>
    <w:rsid w:val="00607CA1"/>
    <w:rsid w:val="006123F4"/>
    <w:rsid w:val="0061374C"/>
    <w:rsid w:val="0061797E"/>
    <w:rsid w:val="00633915"/>
    <w:rsid w:val="00640600"/>
    <w:rsid w:val="00642835"/>
    <w:rsid w:val="00644785"/>
    <w:rsid w:val="00644B6A"/>
    <w:rsid w:val="0065003E"/>
    <w:rsid w:val="00666D74"/>
    <w:rsid w:val="00681DA1"/>
    <w:rsid w:val="006955E6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14D5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0F6E"/>
    <w:rsid w:val="00D31E83"/>
    <w:rsid w:val="00D407B1"/>
    <w:rsid w:val="00D47C8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B3114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098A"/>
    <w:rsid w:val="00ED4616"/>
    <w:rsid w:val="00ED5B7D"/>
    <w:rsid w:val="00ED5D3C"/>
    <w:rsid w:val="00EE258D"/>
    <w:rsid w:val="00EE7D7C"/>
    <w:rsid w:val="00EF2CB8"/>
    <w:rsid w:val="00EF474A"/>
    <w:rsid w:val="00F0274A"/>
    <w:rsid w:val="00F05F4A"/>
    <w:rsid w:val="00F06166"/>
    <w:rsid w:val="00F10DFC"/>
    <w:rsid w:val="00F1649B"/>
    <w:rsid w:val="00F171D1"/>
    <w:rsid w:val="00F25D98"/>
    <w:rsid w:val="00F27894"/>
    <w:rsid w:val="00F300FB"/>
    <w:rsid w:val="00F30A8B"/>
    <w:rsid w:val="00F329F6"/>
    <w:rsid w:val="00F47629"/>
    <w:rsid w:val="00F47DF9"/>
    <w:rsid w:val="00F5389E"/>
    <w:rsid w:val="00F541F0"/>
    <w:rsid w:val="00F60449"/>
    <w:rsid w:val="00F720F8"/>
    <w:rsid w:val="00F7717B"/>
    <w:rsid w:val="00F92762"/>
    <w:rsid w:val="00F946A3"/>
    <w:rsid w:val="00F95B00"/>
    <w:rsid w:val="00F9661E"/>
    <w:rsid w:val="00FB1E12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  <w:style w:type="character" w:customStyle="1" w:styleId="TALZchn">
    <w:name w:val="TAL Zchn"/>
    <w:rsid w:val="0008453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717171717171717191919191916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5775</TotalTime>
  <Pages>4</Pages>
  <Words>1416</Words>
  <Characters>8076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10</cp:revision>
  <cp:lastPrinted>1601-01-01T00:00:00Z</cp:lastPrinted>
  <dcterms:created xsi:type="dcterms:W3CDTF">2017-11-16T12:36:00Z</dcterms:created>
  <dcterms:modified xsi:type="dcterms:W3CDTF">2017-11-20T12:56:00Z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