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706418">
        <w:rPr>
          <w:b/>
          <w:noProof/>
          <w:sz w:val="28"/>
        </w:rPr>
        <w:t>4886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66DE">
        <w:rPr>
          <w:rFonts w:ascii="Arial" w:hAnsi="Arial" w:cs="Arial"/>
          <w:b/>
          <w:bCs/>
        </w:rPr>
        <w:t>Types of 5G</w:t>
      </w:r>
      <w:r w:rsidR="00042E95">
        <w:rPr>
          <w:rFonts w:ascii="Arial" w:hAnsi="Arial" w:cs="Arial"/>
          <w:b/>
          <w:bCs/>
        </w:rPr>
        <w:t>SM procedures</w:t>
      </w:r>
    </w:p>
    <w:p w:rsidR="00CD2478" w:rsidRPr="00042E9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2E95">
        <w:rPr>
          <w:rFonts w:ascii="Arial" w:hAnsi="Arial" w:cs="Arial"/>
          <w:b/>
          <w:bCs/>
          <w:lang w:val="en-US"/>
        </w:rPr>
        <w:t>Spec:</w:t>
      </w:r>
      <w:r w:rsidRPr="00042E95">
        <w:rPr>
          <w:rFonts w:ascii="Arial" w:hAnsi="Arial" w:cs="Arial"/>
          <w:b/>
          <w:bCs/>
          <w:lang w:val="en-US"/>
        </w:rPr>
        <w:tab/>
      </w:r>
      <w:r w:rsidR="00BB0109" w:rsidRPr="00042E95">
        <w:rPr>
          <w:rFonts w:ascii="Arial" w:hAnsi="Arial" w:cs="Arial"/>
          <w:b/>
          <w:bCs/>
          <w:lang w:val="en-US"/>
        </w:rPr>
        <w:t>3GPP TR 24.</w:t>
      </w:r>
      <w:r w:rsidR="00262F91" w:rsidRPr="00042E95">
        <w:rPr>
          <w:rFonts w:ascii="Arial" w:hAnsi="Arial" w:cs="Arial"/>
          <w:b/>
          <w:bCs/>
          <w:lang w:val="en-US"/>
        </w:rPr>
        <w:t>89</w:t>
      </w:r>
      <w:r w:rsidR="00BB0109" w:rsidRPr="00042E95">
        <w:rPr>
          <w:rFonts w:ascii="Arial" w:hAnsi="Arial" w:cs="Arial"/>
          <w:b/>
          <w:bCs/>
          <w:lang w:val="en-US"/>
        </w:rPr>
        <w:t>0 v</w:t>
      </w:r>
      <w:r w:rsidR="00262F91" w:rsidRPr="00042E95">
        <w:rPr>
          <w:rFonts w:ascii="Arial" w:hAnsi="Arial" w:cs="Arial"/>
          <w:b/>
          <w:bCs/>
          <w:lang w:val="en-US"/>
        </w:rPr>
        <w:t>1</w:t>
      </w:r>
      <w:r w:rsidR="00BB0109" w:rsidRPr="00042E95">
        <w:rPr>
          <w:rFonts w:ascii="Arial" w:hAnsi="Arial" w:cs="Arial"/>
          <w:b/>
          <w:bCs/>
          <w:lang w:val="en-US"/>
        </w:rPr>
        <w:t>.1.</w:t>
      </w:r>
      <w:r w:rsidR="00262F91" w:rsidRPr="00042E95">
        <w:rPr>
          <w:rFonts w:ascii="Arial" w:hAnsi="Arial" w:cs="Arial"/>
          <w:b/>
          <w:bCs/>
          <w:lang w:val="en-US"/>
        </w:rPr>
        <w:t>1</w:t>
      </w:r>
    </w:p>
    <w:p w:rsidR="00CD2478" w:rsidRPr="00042E9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2E95">
        <w:rPr>
          <w:rFonts w:ascii="Arial" w:hAnsi="Arial" w:cs="Arial"/>
          <w:b/>
          <w:bCs/>
          <w:lang w:val="en-US"/>
        </w:rPr>
        <w:t>Agenda item:</w:t>
      </w:r>
      <w:r w:rsidRPr="00042E95">
        <w:rPr>
          <w:rFonts w:ascii="Arial" w:hAnsi="Arial" w:cs="Arial"/>
          <w:b/>
          <w:bCs/>
          <w:lang w:val="en-US"/>
        </w:rPr>
        <w:tab/>
      </w:r>
      <w:r w:rsidR="00BB0109" w:rsidRPr="00042E95">
        <w:rPr>
          <w:rFonts w:ascii="Arial" w:hAnsi="Arial" w:cs="Arial"/>
          <w:b/>
          <w:bCs/>
          <w:lang w:val="en-US"/>
        </w:rPr>
        <w:t>15.2.1.</w:t>
      </w:r>
      <w:r w:rsidR="00323070">
        <w:rPr>
          <w:rFonts w:ascii="Arial" w:hAnsi="Arial" w:cs="Arial"/>
          <w:b/>
          <w:bCs/>
          <w:lang w:val="en-US"/>
        </w:rPr>
        <w:t>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78F0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>The latest version of the TR 24.890 is v1.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  <w:r w:rsidR="00063F8F">
        <w:rPr>
          <w:noProof/>
          <w:lang w:val="fr-FR"/>
        </w:rPr>
        <w:t>1</w:t>
      </w:r>
      <w:r>
        <w:rPr>
          <w:noProof/>
          <w:lang w:val="fr-FR"/>
        </w:rPr>
        <w:t>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A45C8" w:rsidRDefault="00042E95" w:rsidP="007D78F0">
      <w:r>
        <w:t>The t</w:t>
      </w:r>
      <w:r w:rsidR="00560891">
        <w:t>ypes of 5G</w:t>
      </w:r>
      <w:r>
        <w:t xml:space="preserve">SM procedures are not part of TR 24.890 yet </w:t>
      </w:r>
      <w:r w:rsidR="00560891">
        <w:t>but a description of types of 5G</w:t>
      </w:r>
      <w:r>
        <w:t>SM procedures needs to be introduced into the TR</w:t>
      </w:r>
      <w:r w:rsidR="00BB46D0"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60891" w:rsidRDefault="00560891" w:rsidP="00560891">
      <w:pPr>
        <w:pStyle w:val="Heading2"/>
        <w:rPr>
          <w:ins w:id="0" w:author="Huawei_CHV_1" w:date="2017-11-15T21:20:00Z"/>
        </w:rPr>
      </w:pPr>
      <w:bookmarkStart w:id="1" w:name="_Toc492387760"/>
      <w:bookmarkStart w:id="2" w:name="_Toc492388350"/>
      <w:bookmarkStart w:id="3" w:name="_Toc492394235"/>
      <w:bookmarkStart w:id="4" w:name="_Toc492394824"/>
      <w:bookmarkStart w:id="5" w:name="_Toc492455656"/>
      <w:bookmarkStart w:id="6" w:name="_Toc492456246"/>
      <w:bookmarkStart w:id="7" w:name="_Toc492466066"/>
      <w:bookmarkStart w:id="8" w:name="_Toc492466656"/>
      <w:bookmarkStart w:id="9" w:name="_Toc498334575"/>
      <w:proofErr w:type="gramStart"/>
      <w:ins w:id="10" w:author="Huawei_CHV_1" w:date="2017-11-15T21:20:00Z">
        <w:r>
          <w:t>9.X</w:t>
        </w:r>
        <w:proofErr w:type="gramEnd"/>
        <w:r w:rsidRPr="007E6407">
          <w:tab/>
        </w:r>
        <w:r>
          <w:t>Types of 5GSM procedures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:rsidR="000A0BAA" w:rsidRPr="007E6407" w:rsidRDefault="00B741B1" w:rsidP="000A0BAA">
      <w:pPr>
        <w:numPr>
          <w:ilvl w:val="12"/>
          <w:numId w:val="0"/>
        </w:numPr>
        <w:rPr>
          <w:ins w:id="11" w:author="Huawei_CHV_1" w:date="2017-11-15T21:33:00Z"/>
        </w:rPr>
      </w:pPr>
      <w:ins w:id="12" w:author="Huawei_CHV_1" w:date="2017-11-15T22:37:00Z">
        <w:r>
          <w:t>T</w:t>
        </w:r>
      </w:ins>
      <w:ins w:id="13" w:author="Huawei_CHV_1" w:date="2017-11-15T21:33:00Z">
        <w:r w:rsidR="000A0BAA" w:rsidRPr="00FC5A14">
          <w:t>hree</w:t>
        </w:r>
        <w:r w:rsidR="000A0BAA" w:rsidRPr="007E6407">
          <w:t xml:space="preserve"> types of </w:t>
        </w:r>
        <w:r w:rsidR="000A0BAA">
          <w:t>5GS</w:t>
        </w:r>
        <w:r w:rsidR="000A0BAA" w:rsidRPr="007E6407">
          <w:t>M procedures can be distinguished:</w:t>
        </w:r>
      </w:ins>
    </w:p>
    <w:p w:rsidR="00564F6E" w:rsidRDefault="00564F6E" w:rsidP="00564F6E">
      <w:pPr>
        <w:pStyle w:val="B1"/>
        <w:rPr>
          <w:ins w:id="14" w:author="Huawei_CHV_1" w:date="2017-11-15T21:21:00Z"/>
        </w:rPr>
      </w:pPr>
      <w:ins w:id="15" w:author="Huawei_CHV_1" w:date="2017-11-15T21:21:00Z">
        <w:r w:rsidRPr="003168A2">
          <w:t>1)</w:t>
        </w:r>
        <w:r w:rsidRPr="003168A2">
          <w:tab/>
        </w:r>
      </w:ins>
      <w:ins w:id="16" w:author="Huawei_CHV_1" w:date="2017-11-15T22:24:00Z">
        <w:r w:rsidR="00C14FE2">
          <w:t>Procedures related to PDU sessions</w:t>
        </w:r>
      </w:ins>
      <w:ins w:id="17" w:author="Huawei_CHV_1" w:date="2017-11-15T21:21:00Z">
        <w:r>
          <w:t>:</w:t>
        </w:r>
      </w:ins>
    </w:p>
    <w:p w:rsidR="00564F6E" w:rsidRDefault="00564F6E" w:rsidP="00564F6E">
      <w:pPr>
        <w:pStyle w:val="B1"/>
        <w:rPr>
          <w:ins w:id="18" w:author="Huawei_CHV_1" w:date="2017-11-15T21:21:00Z"/>
        </w:rPr>
      </w:pPr>
      <w:ins w:id="19" w:author="Huawei_CHV_1" w:date="2017-11-15T21:21:00Z">
        <w:r w:rsidRPr="003168A2">
          <w:tab/>
        </w:r>
        <w:r>
          <w:t xml:space="preserve">These procedures are initiated by </w:t>
        </w:r>
      </w:ins>
      <w:ins w:id="20" w:author="Huawei_CHV_1" w:date="2017-11-15T22:25:00Z">
        <w:r w:rsidR="00C14FE2">
          <w:t xml:space="preserve">the </w:t>
        </w:r>
      </w:ins>
      <w:ins w:id="21" w:author="Huawei_CHV_1" w:date="2017-11-15T21:21:00Z">
        <w:r w:rsidR="008435C3">
          <w:t xml:space="preserve">network and are used for </w:t>
        </w:r>
      </w:ins>
      <w:ins w:id="22" w:author="Huawei_CHV_1" w:date="2017-11-15T22:31:00Z">
        <w:r w:rsidR="00DB5035">
          <w:t xml:space="preserve">authentication and authorization or manipulation </w:t>
        </w:r>
      </w:ins>
      <w:ins w:id="23" w:author="Huawei_CHV_1" w:date="2017-11-15T21:21:00Z">
        <w:r>
          <w:t xml:space="preserve">of </w:t>
        </w:r>
      </w:ins>
      <w:ins w:id="24" w:author="Huawei_CHV_1" w:date="2017-11-15T22:25:00Z">
        <w:r w:rsidR="00C14FE2">
          <w:t>PDU sessions</w:t>
        </w:r>
      </w:ins>
      <w:ins w:id="25" w:author="Huawei_CHV_1" w:date="2017-11-15T21:21:00Z">
        <w:r>
          <w:t>:</w:t>
        </w:r>
      </w:ins>
    </w:p>
    <w:p w:rsidR="00DB5035" w:rsidRPr="003168A2" w:rsidRDefault="00DB5035" w:rsidP="00DB5035">
      <w:pPr>
        <w:pStyle w:val="B2"/>
        <w:rPr>
          <w:ins w:id="26" w:author="Huawei_CHV_1" w:date="2017-11-15T22:30:00Z"/>
        </w:rPr>
      </w:pPr>
      <w:ins w:id="27" w:author="Huawei_CHV_1" w:date="2017-11-15T22:30:00Z">
        <w:r>
          <w:t>-</w:t>
        </w:r>
        <w:r>
          <w:tab/>
          <w:t>PDU session establishment authentication and authorization;</w:t>
        </w:r>
      </w:ins>
    </w:p>
    <w:p w:rsidR="00564F6E" w:rsidRPr="003168A2" w:rsidRDefault="00564F6E" w:rsidP="00564F6E">
      <w:pPr>
        <w:pStyle w:val="B2"/>
        <w:rPr>
          <w:ins w:id="28" w:author="Huawei_CHV_1" w:date="2017-11-15T21:21:00Z"/>
        </w:rPr>
      </w:pPr>
      <w:ins w:id="29" w:author="Huawei_CHV_1" w:date="2017-11-15T21:21:00Z">
        <w:r>
          <w:t>-</w:t>
        </w:r>
        <w:r>
          <w:tab/>
        </w:r>
      </w:ins>
      <w:proofErr w:type="gramStart"/>
      <w:ins w:id="30" w:author="Huawei_CHV_1" w:date="2017-11-15T22:29:00Z">
        <w:r w:rsidR="006A61B1">
          <w:t>network-initiated</w:t>
        </w:r>
      </w:ins>
      <w:proofErr w:type="gramEnd"/>
      <w:ins w:id="31" w:author="Huawei_CHV_1" w:date="2017-11-15T22:26:00Z">
        <w:r w:rsidR="00C14FE2">
          <w:t xml:space="preserve"> PDU session establishment</w:t>
        </w:r>
      </w:ins>
      <w:ins w:id="32" w:author="Huawei_CHV_1" w:date="2017-11-15T21:21:00Z">
        <w:r>
          <w:t>;</w:t>
        </w:r>
      </w:ins>
    </w:p>
    <w:p w:rsidR="00564F6E" w:rsidRPr="003168A2" w:rsidRDefault="00564F6E" w:rsidP="00564F6E">
      <w:pPr>
        <w:pStyle w:val="B2"/>
        <w:rPr>
          <w:ins w:id="33" w:author="Huawei_CHV_1" w:date="2017-11-15T21:21:00Z"/>
        </w:rPr>
      </w:pPr>
      <w:ins w:id="34" w:author="Huawei_CHV_1" w:date="2017-11-15T21:21:00Z">
        <w:r>
          <w:t>-</w:t>
        </w:r>
        <w:r>
          <w:tab/>
        </w:r>
      </w:ins>
      <w:proofErr w:type="gramStart"/>
      <w:ins w:id="35" w:author="Huawei_CHV_1" w:date="2017-11-15T22:26:00Z">
        <w:r w:rsidR="00C14FE2">
          <w:t>network-initiated</w:t>
        </w:r>
        <w:proofErr w:type="gramEnd"/>
        <w:r w:rsidR="00C14FE2">
          <w:t xml:space="preserve"> PDU session</w:t>
        </w:r>
      </w:ins>
      <w:ins w:id="36" w:author="Huawei_CHV_1" w:date="2017-11-15T21:21:00Z">
        <w:r w:rsidRPr="003168A2">
          <w:t xml:space="preserve"> modification</w:t>
        </w:r>
        <w:r>
          <w:t>;</w:t>
        </w:r>
      </w:ins>
    </w:p>
    <w:p w:rsidR="00564F6E" w:rsidRPr="003168A2" w:rsidRDefault="00564F6E" w:rsidP="00564F6E">
      <w:pPr>
        <w:pStyle w:val="B2"/>
        <w:rPr>
          <w:ins w:id="37" w:author="Huawei_CHV_1" w:date="2017-11-15T21:21:00Z"/>
        </w:rPr>
      </w:pPr>
      <w:ins w:id="38" w:author="Huawei_CHV_1" w:date="2017-11-15T21:21:00Z">
        <w:r>
          <w:t>-</w:t>
        </w:r>
        <w:r>
          <w:tab/>
        </w:r>
      </w:ins>
      <w:proofErr w:type="gramStart"/>
      <w:ins w:id="39" w:author="Huawei_CHV_1" w:date="2017-11-15T22:26:00Z">
        <w:r w:rsidR="00C14FE2">
          <w:t>network-initiated</w:t>
        </w:r>
        <w:proofErr w:type="gramEnd"/>
        <w:r w:rsidR="00C14FE2">
          <w:t xml:space="preserve"> PDU session release</w:t>
        </w:r>
      </w:ins>
      <w:ins w:id="40" w:author="Huawei_CHV_1" w:date="2017-11-15T21:21:00Z">
        <w:r>
          <w:t>.</w:t>
        </w:r>
      </w:ins>
    </w:p>
    <w:p w:rsidR="00564F6E" w:rsidRDefault="00564F6E" w:rsidP="00564F6E">
      <w:pPr>
        <w:pStyle w:val="B1"/>
        <w:rPr>
          <w:ins w:id="41" w:author="Huawei_CHV_1" w:date="2017-11-15T21:21:00Z"/>
        </w:rPr>
      </w:pPr>
      <w:ins w:id="42" w:author="Huawei_CHV_1" w:date="2017-11-15T21:21:00Z">
        <w:r w:rsidRPr="003168A2">
          <w:tab/>
        </w:r>
        <w:r w:rsidR="00DB5035">
          <w:t>Th</w:t>
        </w:r>
      </w:ins>
      <w:ins w:id="43" w:author="Huawei_CHV_1" w:date="2017-11-15T22:30:00Z">
        <w:r w:rsidR="00DB5035">
          <w:t>is</w:t>
        </w:r>
      </w:ins>
      <w:ins w:id="44" w:author="Huawei_CHV_1" w:date="2017-11-15T21:21:00Z">
        <w:r>
          <w:t xml:space="preserve"> procedure is initiated by the UE and </w:t>
        </w:r>
      </w:ins>
      <w:ins w:id="45" w:author="Huawei_CHV_1" w:date="2017-11-15T22:32:00Z">
        <w:r w:rsidR="004753BC">
          <w:t>to</w:t>
        </w:r>
      </w:ins>
      <w:ins w:id="46" w:author="Huawei_CHV_1" w:date="2017-11-15T21:21:00Z">
        <w:r>
          <w:t xml:space="preserve"> </w:t>
        </w:r>
      </w:ins>
      <w:ins w:id="47" w:author="Huawei_CHV_1" w:date="2017-11-15T22:32:00Z">
        <w:r w:rsidR="004753BC">
          <w:t>request for establishment of PDU sessions</w:t>
        </w:r>
      </w:ins>
      <w:ins w:id="48" w:author="Huawei_CHV_1" w:date="2017-11-15T22:34:00Z">
        <w:r w:rsidR="00A5589D">
          <w:t xml:space="preserve"> or to perform handover of an existing PDU session </w:t>
        </w:r>
        <w:r w:rsidR="00A5589D" w:rsidRPr="00FB237F">
          <w:t>between 3GPP access and non-3GPP access</w:t>
        </w:r>
        <w:r w:rsidR="00A5589D">
          <w:t>, or to transfer an existing PDN connection in the EPS to the 5GS</w:t>
        </w:r>
      </w:ins>
      <w:ins w:id="49" w:author="Huawei_CHV_1" w:date="2017-11-15T21:21:00Z">
        <w:r>
          <w:t>:</w:t>
        </w:r>
      </w:ins>
    </w:p>
    <w:p w:rsidR="00DB5035" w:rsidRPr="003168A2" w:rsidRDefault="00DB5035" w:rsidP="00DB5035">
      <w:pPr>
        <w:pStyle w:val="B2"/>
        <w:rPr>
          <w:ins w:id="50" w:author="Huawei_CHV_1" w:date="2017-11-15T22:30:00Z"/>
        </w:rPr>
      </w:pPr>
      <w:ins w:id="51" w:author="Huawei_CHV_1" w:date="2017-11-15T22:30:00Z">
        <w:r>
          <w:t>-</w:t>
        </w:r>
        <w:r>
          <w:tab/>
          <w:t>UE-requested PDU session establishment.</w:t>
        </w:r>
      </w:ins>
    </w:p>
    <w:p w:rsidR="00564F6E" w:rsidRDefault="00564F6E" w:rsidP="00564F6E">
      <w:pPr>
        <w:pStyle w:val="B1"/>
        <w:rPr>
          <w:ins w:id="52" w:author="Huawei_CHV_1" w:date="2017-11-15T21:21:00Z"/>
        </w:rPr>
      </w:pPr>
      <w:ins w:id="53" w:author="Huawei_CHV_1" w:date="2017-11-15T21:21:00Z">
        <w:r w:rsidRPr="003168A2">
          <w:t>2)</w:t>
        </w:r>
        <w:r w:rsidRPr="003168A2">
          <w:tab/>
        </w:r>
        <w:r>
          <w:t>Transaction related procedures:</w:t>
        </w:r>
      </w:ins>
    </w:p>
    <w:p w:rsidR="00564F6E" w:rsidRPr="003168A2" w:rsidRDefault="00564F6E" w:rsidP="00564F6E">
      <w:pPr>
        <w:pStyle w:val="B1"/>
        <w:rPr>
          <w:ins w:id="54" w:author="Huawei_CHV_1" w:date="2017-11-15T21:21:00Z"/>
        </w:rPr>
      </w:pPr>
      <w:ins w:id="55" w:author="Huawei_CHV_1" w:date="2017-11-15T21:21:00Z">
        <w:r>
          <w:tab/>
          <w:t xml:space="preserve">These procedures are initiated by the UE to request for </w:t>
        </w:r>
      </w:ins>
      <w:ins w:id="56" w:author="Huawei_CHV_1" w:date="2017-11-15T22:00:00Z">
        <w:r w:rsidR="005D2CE6">
          <w:t>handling of PDU session</w:t>
        </w:r>
      </w:ins>
      <w:ins w:id="57" w:author="Huawei_CHV_1" w:date="2017-11-15T22:01:00Z">
        <w:r w:rsidR="005D2CE6">
          <w:t>s</w:t>
        </w:r>
      </w:ins>
      <w:ins w:id="58" w:author="Huawei_CHV_1" w:date="2017-11-15T21:21:00Z">
        <w:r>
          <w:t xml:space="preserve">, i.e. </w:t>
        </w:r>
      </w:ins>
      <w:ins w:id="59" w:author="Huawei_CHV_1" w:date="2017-11-15T21:59:00Z">
        <w:r w:rsidR="000A1703">
          <w:t xml:space="preserve">to </w:t>
        </w:r>
      </w:ins>
      <w:ins w:id="60" w:author="Huawei_CHV_1" w:date="2017-11-15T21:58:00Z">
        <w:r w:rsidR="000A1703">
          <w:t>modif</w:t>
        </w:r>
      </w:ins>
      <w:ins w:id="61" w:author="Huawei_CHV_1" w:date="2017-11-15T21:59:00Z">
        <w:r w:rsidR="000A1703">
          <w:t>y</w:t>
        </w:r>
      </w:ins>
      <w:ins w:id="62" w:author="Huawei_CHV_1" w:date="2017-11-15T21:58:00Z">
        <w:r w:rsidR="000A1703">
          <w:t xml:space="preserve"> </w:t>
        </w:r>
      </w:ins>
      <w:ins w:id="63" w:author="Huawei_CHV_1" w:date="2017-11-15T22:22:00Z">
        <w:r w:rsidR="00D239A1">
          <w:t xml:space="preserve">a </w:t>
        </w:r>
      </w:ins>
      <w:ins w:id="64" w:author="Huawei_CHV_1" w:date="2017-11-15T22:00:00Z">
        <w:r w:rsidR="005D2CE6">
          <w:t>PDU session</w:t>
        </w:r>
      </w:ins>
      <w:ins w:id="65" w:author="Huawei_CHV_1" w:date="2017-11-15T21:21:00Z">
        <w:r w:rsidR="000A1703">
          <w:t xml:space="preserve">, or to release </w:t>
        </w:r>
      </w:ins>
      <w:ins w:id="66" w:author="Huawei_CHV_1" w:date="2017-11-15T22:22:00Z">
        <w:r w:rsidR="00D239A1">
          <w:t xml:space="preserve">a </w:t>
        </w:r>
      </w:ins>
      <w:ins w:id="67" w:author="Huawei_CHV_1" w:date="2017-11-15T22:01:00Z">
        <w:r w:rsidR="005D2CE6">
          <w:t>PDU session</w:t>
        </w:r>
      </w:ins>
      <w:ins w:id="68" w:author="Huawei_CHV_1" w:date="2017-11-15T21:21:00Z">
        <w:r w:rsidRPr="003168A2">
          <w:t>:</w:t>
        </w:r>
      </w:ins>
    </w:p>
    <w:p w:rsidR="00564F6E" w:rsidRDefault="00564F6E" w:rsidP="00564F6E">
      <w:pPr>
        <w:pStyle w:val="B2"/>
        <w:rPr>
          <w:ins w:id="69" w:author="Huawei_CHV_1" w:date="2017-11-15T21:21:00Z"/>
        </w:rPr>
      </w:pPr>
      <w:ins w:id="70" w:author="Huawei_CHV_1" w:date="2017-11-15T21:21:00Z">
        <w:r>
          <w:t>-</w:t>
        </w:r>
        <w:r>
          <w:tab/>
        </w:r>
      </w:ins>
      <w:ins w:id="71" w:author="Huawei_CHV_1" w:date="2017-11-15T22:22:00Z">
        <w:r w:rsidR="00D239A1">
          <w:t>UE-</w:t>
        </w:r>
      </w:ins>
      <w:ins w:id="72" w:author="Huawei_CHV_1" w:date="2017-11-15T22:28:00Z">
        <w:r w:rsidR="00C14FE2">
          <w:t>request</w:t>
        </w:r>
      </w:ins>
      <w:ins w:id="73" w:author="Huawei_CHV_1" w:date="2017-11-15T22:22:00Z">
        <w:r w:rsidR="00D239A1">
          <w:t xml:space="preserve">ed </w:t>
        </w:r>
      </w:ins>
      <w:ins w:id="74" w:author="Huawei_CHV_1" w:date="2017-11-15T21:46:00Z">
        <w:r w:rsidR="009222B6">
          <w:rPr>
            <w:rFonts w:hint="eastAsia"/>
            <w:noProof/>
            <w:lang w:val="en-US" w:eastAsia="zh-CN"/>
          </w:rPr>
          <w:t xml:space="preserve">PDU session </w:t>
        </w:r>
        <w:r w:rsidR="009222B6">
          <w:rPr>
            <w:noProof/>
            <w:lang w:val="en-US" w:eastAsia="zh-CN"/>
          </w:rPr>
          <w:t>modification</w:t>
        </w:r>
      </w:ins>
      <w:ins w:id="75" w:author="Huawei_CHV_1" w:date="2017-11-15T21:21:00Z">
        <w:r>
          <w:t>;</w:t>
        </w:r>
      </w:ins>
    </w:p>
    <w:p w:rsidR="00564F6E" w:rsidRPr="003168A2" w:rsidRDefault="00564F6E" w:rsidP="00564F6E">
      <w:pPr>
        <w:pStyle w:val="B2"/>
        <w:rPr>
          <w:ins w:id="76" w:author="Huawei_CHV_1" w:date="2017-11-15T21:21:00Z"/>
        </w:rPr>
      </w:pPr>
      <w:ins w:id="77" w:author="Huawei_CHV_1" w:date="2017-11-15T21:21:00Z">
        <w:r>
          <w:t>-</w:t>
        </w:r>
        <w:r>
          <w:tab/>
        </w:r>
      </w:ins>
      <w:ins w:id="78" w:author="Huawei_CHV_1" w:date="2017-11-15T22:22:00Z">
        <w:r w:rsidR="00D239A1">
          <w:t>UE-</w:t>
        </w:r>
      </w:ins>
      <w:ins w:id="79" w:author="Huawei_CHV_1" w:date="2017-11-15T22:28:00Z">
        <w:r w:rsidR="00C14FE2">
          <w:t>reques</w:t>
        </w:r>
      </w:ins>
      <w:ins w:id="80" w:author="Huawei_CHV_1" w:date="2017-11-15T22:22:00Z">
        <w:r w:rsidR="00D239A1">
          <w:t xml:space="preserve">ted </w:t>
        </w:r>
      </w:ins>
      <w:ins w:id="81" w:author="Huawei_CHV_1" w:date="2017-11-15T21:47:00Z">
        <w:r w:rsidR="009222B6">
          <w:rPr>
            <w:rFonts w:hint="eastAsia"/>
            <w:noProof/>
            <w:lang w:val="en-US" w:eastAsia="zh-CN"/>
          </w:rPr>
          <w:t xml:space="preserve">PDU session </w:t>
        </w:r>
        <w:r w:rsidR="009222B6">
          <w:rPr>
            <w:noProof/>
            <w:lang w:val="en-US" w:eastAsia="zh-CN"/>
          </w:rPr>
          <w:t>release</w:t>
        </w:r>
      </w:ins>
      <w:ins w:id="82" w:author="Huawei_CHV_1" w:date="2017-11-15T21:57:00Z">
        <w:r w:rsidR="00C1771A">
          <w:t>.</w:t>
        </w:r>
      </w:ins>
    </w:p>
    <w:p w:rsidR="00564F6E" w:rsidRDefault="00564F6E" w:rsidP="00564F6E">
      <w:pPr>
        <w:rPr>
          <w:ins w:id="83" w:author="Huawei_CHV_1" w:date="2017-11-15T21:21:00Z"/>
        </w:rPr>
      </w:pPr>
      <w:ins w:id="84" w:author="Huawei_CHV_1" w:date="2017-11-15T21:21:00Z">
        <w:r>
          <w:lastRenderedPageBreak/>
          <w:t xml:space="preserve">A successful transaction related procedure </w:t>
        </w:r>
        <w:r w:rsidRPr="0056227E">
          <w:t xml:space="preserve">initiated by the UE </w:t>
        </w:r>
        <w:r>
          <w:t xml:space="preserve">triggers the network to execute one of the procedures related to </w:t>
        </w:r>
      </w:ins>
      <w:ins w:id="85" w:author="Huawei_CHV_1" w:date="2017-11-15T22:23:00Z">
        <w:r w:rsidR="00D239A1">
          <w:t>PDU session, i.e. network-initiated PDU session modification procedure or network-initiated PDU session release procedure</w:t>
        </w:r>
      </w:ins>
      <w:ins w:id="86" w:author="Huawei_CHV_1" w:date="2017-11-15T21:21:00Z">
        <w:r>
          <w:t xml:space="preserve">. The UE treats the start of the procedure related to the </w:t>
        </w:r>
      </w:ins>
      <w:ins w:id="87" w:author="Huawei_CHV_1" w:date="2017-11-15T22:24:00Z">
        <w:r w:rsidR="00D239A1">
          <w:t xml:space="preserve">PDU </w:t>
        </w:r>
        <w:proofErr w:type="spellStart"/>
        <w:r w:rsidR="00D239A1">
          <w:t>session</w:t>
        </w:r>
      </w:ins>
      <w:ins w:id="88" w:author="Huawei_CHV_1" w:date="2017-11-15T21:21:00Z">
        <w:r>
          <w:t>t</w:t>
        </w:r>
        <w:proofErr w:type="spellEnd"/>
        <w:r>
          <w:t xml:space="preserve"> as completion of the transaction related procedure.</w:t>
        </w:r>
      </w:ins>
    </w:p>
    <w:p w:rsidR="001B75E5" w:rsidRDefault="001B75E5" w:rsidP="001B75E5">
      <w:pPr>
        <w:pStyle w:val="B1"/>
        <w:rPr>
          <w:ins w:id="89" w:author="Huawei_CHV_1" w:date="2017-11-15T22:01:00Z"/>
        </w:rPr>
      </w:pPr>
      <w:ins w:id="90" w:author="Huawei_CHV_1" w:date="2017-11-15T22:01:00Z">
        <w:r>
          <w:t>3</w:t>
        </w:r>
        <w:r w:rsidRPr="003168A2">
          <w:t>)</w:t>
        </w:r>
        <w:r w:rsidRPr="003168A2">
          <w:tab/>
        </w:r>
      </w:ins>
      <w:ins w:id="91" w:author="Huawei_CHV_1" w:date="2017-11-15T22:02:00Z">
        <w:r>
          <w:t xml:space="preserve">Common </w:t>
        </w:r>
      </w:ins>
      <w:ins w:id="92" w:author="Huawei_CHV_1" w:date="2017-11-15T22:01:00Z">
        <w:r>
          <w:t>procedure:</w:t>
        </w:r>
      </w:ins>
    </w:p>
    <w:p w:rsidR="001B75E5" w:rsidRPr="003168A2" w:rsidRDefault="001B75E5" w:rsidP="001B75E5">
      <w:pPr>
        <w:pStyle w:val="B1"/>
        <w:rPr>
          <w:ins w:id="93" w:author="Huawei_CHV_1" w:date="2017-11-15T22:02:00Z"/>
        </w:rPr>
      </w:pPr>
      <w:ins w:id="94" w:author="Huawei_CHV_1" w:date="2017-11-15T22:02:00Z">
        <w:r>
          <w:tab/>
        </w:r>
      </w:ins>
      <w:ins w:id="95" w:author="Huawei_CHV_1" w:date="2017-11-15T21:21:00Z">
        <w:r w:rsidR="00564F6E">
          <w:t xml:space="preserve">The following </w:t>
        </w:r>
      </w:ins>
      <w:ins w:id="96" w:author="Huawei_CHV_1" w:date="2017-11-15T22:02:00Z">
        <w:r>
          <w:t>5G</w:t>
        </w:r>
      </w:ins>
      <w:ins w:id="97" w:author="Huawei_CHV_1" w:date="2017-11-15T21:21:00Z">
        <w:r w:rsidR="00564F6E">
          <w:t>S</w:t>
        </w:r>
        <w:r w:rsidR="00564F6E" w:rsidRPr="003168A2">
          <w:t xml:space="preserve">M procedure can be </w:t>
        </w:r>
        <w:r w:rsidR="00564F6E">
          <w:t xml:space="preserve">related to a </w:t>
        </w:r>
      </w:ins>
      <w:ins w:id="98" w:author="Huawei_CHV_1" w:date="2017-11-15T22:35:00Z">
        <w:r w:rsidR="00700CA8">
          <w:t>PDU session</w:t>
        </w:r>
      </w:ins>
      <w:ins w:id="99" w:author="Huawei_CHV_1" w:date="2017-11-15T21:21:00Z">
        <w:r w:rsidR="00564F6E">
          <w:t xml:space="preserve"> or to a procedure transaction</w:t>
        </w:r>
        <w:r w:rsidR="00564F6E" w:rsidRPr="003168A2">
          <w:t>:</w:t>
        </w:r>
      </w:ins>
    </w:p>
    <w:p w:rsidR="001B75E5" w:rsidRDefault="001B75E5" w:rsidP="001B75E5">
      <w:pPr>
        <w:pStyle w:val="B2"/>
        <w:rPr>
          <w:ins w:id="100" w:author="Huawei_CHV_1" w:date="2017-11-15T22:04:00Z"/>
        </w:rPr>
      </w:pPr>
      <w:ins w:id="101" w:author="Huawei_CHV_1" w:date="2017-11-15T22:04:00Z">
        <w:r>
          <w:t>-</w:t>
        </w:r>
        <w:r>
          <w:tab/>
          <w:t>ESM status procedure.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ABC" w:rsidRDefault="00420ABC">
      <w:r>
        <w:separator/>
      </w:r>
    </w:p>
  </w:endnote>
  <w:endnote w:type="continuationSeparator" w:id="0">
    <w:p w:rsidR="00420ABC" w:rsidRDefault="00420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ABC" w:rsidRDefault="00420ABC">
      <w:r>
        <w:separator/>
      </w:r>
    </w:p>
  </w:footnote>
  <w:footnote w:type="continuationSeparator" w:id="0">
    <w:p w:rsidR="00420ABC" w:rsidRDefault="00420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5F51"/>
    <w:rsid w:val="00042E95"/>
    <w:rsid w:val="00043883"/>
    <w:rsid w:val="0005099D"/>
    <w:rsid w:val="00052159"/>
    <w:rsid w:val="00054FCA"/>
    <w:rsid w:val="00062B66"/>
    <w:rsid w:val="00063F8F"/>
    <w:rsid w:val="00073BFA"/>
    <w:rsid w:val="00075C8B"/>
    <w:rsid w:val="0007675B"/>
    <w:rsid w:val="0009734E"/>
    <w:rsid w:val="000A0BAA"/>
    <w:rsid w:val="000A1703"/>
    <w:rsid w:val="000B2BBB"/>
    <w:rsid w:val="000B6310"/>
    <w:rsid w:val="000C10FA"/>
    <w:rsid w:val="000C6598"/>
    <w:rsid w:val="000C6B11"/>
    <w:rsid w:val="000F73CB"/>
    <w:rsid w:val="000F76CD"/>
    <w:rsid w:val="00107AAB"/>
    <w:rsid w:val="0012798E"/>
    <w:rsid w:val="00130197"/>
    <w:rsid w:val="00130EB0"/>
    <w:rsid w:val="0013504C"/>
    <w:rsid w:val="001450F8"/>
    <w:rsid w:val="00154D15"/>
    <w:rsid w:val="001553AD"/>
    <w:rsid w:val="0016030E"/>
    <w:rsid w:val="00166369"/>
    <w:rsid w:val="001805CC"/>
    <w:rsid w:val="0019589C"/>
    <w:rsid w:val="001B36D2"/>
    <w:rsid w:val="001B75E5"/>
    <w:rsid w:val="001C11B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E780B"/>
    <w:rsid w:val="002F2568"/>
    <w:rsid w:val="003114F3"/>
    <w:rsid w:val="00323070"/>
    <w:rsid w:val="00332BBF"/>
    <w:rsid w:val="00332F6A"/>
    <w:rsid w:val="00347CAD"/>
    <w:rsid w:val="003674A5"/>
    <w:rsid w:val="00370766"/>
    <w:rsid w:val="003E29EF"/>
    <w:rsid w:val="003E5C8F"/>
    <w:rsid w:val="003F00E8"/>
    <w:rsid w:val="00403454"/>
    <w:rsid w:val="00410858"/>
    <w:rsid w:val="004120CD"/>
    <w:rsid w:val="00420ABC"/>
    <w:rsid w:val="00424B44"/>
    <w:rsid w:val="00436BAB"/>
    <w:rsid w:val="0044689C"/>
    <w:rsid w:val="00453C56"/>
    <w:rsid w:val="004543B0"/>
    <w:rsid w:val="004753BC"/>
    <w:rsid w:val="004818B1"/>
    <w:rsid w:val="00486FED"/>
    <w:rsid w:val="0049014B"/>
    <w:rsid w:val="0049211E"/>
    <w:rsid w:val="0049670D"/>
    <w:rsid w:val="004A6CE2"/>
    <w:rsid w:val="004B5F78"/>
    <w:rsid w:val="004E592F"/>
    <w:rsid w:val="0050780D"/>
    <w:rsid w:val="005219A0"/>
    <w:rsid w:val="00521E79"/>
    <w:rsid w:val="00524147"/>
    <w:rsid w:val="00525DE5"/>
    <w:rsid w:val="00560891"/>
    <w:rsid w:val="00564F6E"/>
    <w:rsid w:val="005660BD"/>
    <w:rsid w:val="00567FC9"/>
    <w:rsid w:val="0058703A"/>
    <w:rsid w:val="005A3F92"/>
    <w:rsid w:val="005B5D33"/>
    <w:rsid w:val="005C02DF"/>
    <w:rsid w:val="005C1635"/>
    <w:rsid w:val="005D2CE6"/>
    <w:rsid w:val="005D5305"/>
    <w:rsid w:val="005E2C44"/>
    <w:rsid w:val="005E4909"/>
    <w:rsid w:val="005E658C"/>
    <w:rsid w:val="00600DC4"/>
    <w:rsid w:val="00607CA1"/>
    <w:rsid w:val="0061797E"/>
    <w:rsid w:val="0063080F"/>
    <w:rsid w:val="00633915"/>
    <w:rsid w:val="00642835"/>
    <w:rsid w:val="00644B6A"/>
    <w:rsid w:val="0065003E"/>
    <w:rsid w:val="00681DA1"/>
    <w:rsid w:val="006A0945"/>
    <w:rsid w:val="006A0FAB"/>
    <w:rsid w:val="006A61B1"/>
    <w:rsid w:val="006C7281"/>
    <w:rsid w:val="006D4207"/>
    <w:rsid w:val="006D672E"/>
    <w:rsid w:val="006E21FB"/>
    <w:rsid w:val="00700CA8"/>
    <w:rsid w:val="007010B6"/>
    <w:rsid w:val="00706418"/>
    <w:rsid w:val="00713847"/>
    <w:rsid w:val="00722FA4"/>
    <w:rsid w:val="007479F4"/>
    <w:rsid w:val="00782B7D"/>
    <w:rsid w:val="007904AA"/>
    <w:rsid w:val="007A4A08"/>
    <w:rsid w:val="007A5438"/>
    <w:rsid w:val="007B4183"/>
    <w:rsid w:val="007B512A"/>
    <w:rsid w:val="007C2097"/>
    <w:rsid w:val="007C3964"/>
    <w:rsid w:val="007D78F0"/>
    <w:rsid w:val="007E0DCE"/>
    <w:rsid w:val="00800104"/>
    <w:rsid w:val="00806936"/>
    <w:rsid w:val="008117F8"/>
    <w:rsid w:val="00817868"/>
    <w:rsid w:val="00836926"/>
    <w:rsid w:val="008435C3"/>
    <w:rsid w:val="00843C3D"/>
    <w:rsid w:val="0085467E"/>
    <w:rsid w:val="00856B98"/>
    <w:rsid w:val="00861020"/>
    <w:rsid w:val="00870EE7"/>
    <w:rsid w:val="00874F36"/>
    <w:rsid w:val="0087667A"/>
    <w:rsid w:val="00881AEE"/>
    <w:rsid w:val="008875E1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106F2"/>
    <w:rsid w:val="009222B6"/>
    <w:rsid w:val="009568DA"/>
    <w:rsid w:val="00957D6A"/>
    <w:rsid w:val="00960F9E"/>
    <w:rsid w:val="009937EF"/>
    <w:rsid w:val="009947C8"/>
    <w:rsid w:val="009A1DFE"/>
    <w:rsid w:val="009B1144"/>
    <w:rsid w:val="009C50FA"/>
    <w:rsid w:val="009C61B9"/>
    <w:rsid w:val="009D304E"/>
    <w:rsid w:val="009E311E"/>
    <w:rsid w:val="009E3297"/>
    <w:rsid w:val="009F7FF6"/>
    <w:rsid w:val="00A14B6B"/>
    <w:rsid w:val="00A3669C"/>
    <w:rsid w:val="00A47E70"/>
    <w:rsid w:val="00A5589D"/>
    <w:rsid w:val="00A823B2"/>
    <w:rsid w:val="00A8322D"/>
    <w:rsid w:val="00A86B91"/>
    <w:rsid w:val="00AB6534"/>
    <w:rsid w:val="00AD2965"/>
    <w:rsid w:val="00AD384E"/>
    <w:rsid w:val="00AD4F01"/>
    <w:rsid w:val="00AD5993"/>
    <w:rsid w:val="00AD7C25"/>
    <w:rsid w:val="00B05B9E"/>
    <w:rsid w:val="00B258BB"/>
    <w:rsid w:val="00B46356"/>
    <w:rsid w:val="00B479BC"/>
    <w:rsid w:val="00B65272"/>
    <w:rsid w:val="00B66D06"/>
    <w:rsid w:val="00B741B1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14FE2"/>
    <w:rsid w:val="00C1771A"/>
    <w:rsid w:val="00C21836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B22D3"/>
    <w:rsid w:val="00CC22D4"/>
    <w:rsid w:val="00CC5026"/>
    <w:rsid w:val="00CD2478"/>
    <w:rsid w:val="00CD2751"/>
    <w:rsid w:val="00CD3417"/>
    <w:rsid w:val="00CD4135"/>
    <w:rsid w:val="00CE21CA"/>
    <w:rsid w:val="00CF66B9"/>
    <w:rsid w:val="00D1149E"/>
    <w:rsid w:val="00D11F9E"/>
    <w:rsid w:val="00D239A1"/>
    <w:rsid w:val="00D31E83"/>
    <w:rsid w:val="00D407B1"/>
    <w:rsid w:val="00D60F03"/>
    <w:rsid w:val="00D65026"/>
    <w:rsid w:val="00D666DE"/>
    <w:rsid w:val="00D83BF8"/>
    <w:rsid w:val="00D937A9"/>
    <w:rsid w:val="00DA125D"/>
    <w:rsid w:val="00DA4A78"/>
    <w:rsid w:val="00DA75EC"/>
    <w:rsid w:val="00DB5035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D6F45"/>
    <w:rsid w:val="00FD7BF9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Reno (USA), 27 November - 1 December 2017</vt:lpstr>
      <vt:lpstr>    9.X	Types of 5GSM procedures</vt:lpstr>
    </vt:vector>
  </TitlesOfParts>
  <Company>3GPP Support Team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2017-11-16T08:29:00Z</dcterms:created>
  <dcterms:modified xsi:type="dcterms:W3CDTF">2017-11-16T08:29:00Z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