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2145">
        <w:fldChar w:fldCharType="begin"/>
      </w:r>
      <w:r w:rsidR="00AB2145">
        <w:instrText xml:space="preserve"> DOCPROPERTY  TSG/WGRef  \* MERGEFORMAT </w:instrText>
      </w:r>
      <w:r w:rsidR="00AB2145">
        <w:fldChar w:fldCharType="separate"/>
      </w:r>
      <w:r w:rsidR="003609EF">
        <w:rPr>
          <w:b/>
          <w:noProof/>
          <w:sz w:val="24"/>
        </w:rPr>
        <w:t>CT1</w:t>
      </w:r>
      <w:r w:rsidR="00AB21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2145">
        <w:fldChar w:fldCharType="begin"/>
      </w:r>
      <w:r w:rsidR="00AB2145">
        <w:instrText xml:space="preserve"> DOCPROPERTY  MtgSeq  \* MERGEFORMAT </w:instrText>
      </w:r>
      <w:r w:rsidR="00AB2145">
        <w:fldChar w:fldCharType="separate"/>
      </w:r>
      <w:r w:rsidR="003609EF" w:rsidRPr="00BA51D9">
        <w:rPr>
          <w:b/>
          <w:noProof/>
          <w:sz w:val="24"/>
        </w:rPr>
        <w:t>107</w:t>
      </w:r>
      <w:r w:rsidR="00AB21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2145">
        <w:fldChar w:fldCharType="begin"/>
      </w:r>
      <w:r w:rsidR="00AB2145">
        <w:instrText xml:space="preserve"> DOCPROPERTY  Tdoc#  \* MERGEFORMAT </w:instrText>
      </w:r>
      <w:r w:rsidR="00AB2145">
        <w:fldChar w:fldCharType="separate"/>
      </w:r>
      <w:r w:rsidR="00E13F3D" w:rsidRPr="00E13F3D">
        <w:rPr>
          <w:b/>
          <w:i/>
          <w:noProof/>
          <w:sz w:val="28"/>
        </w:rPr>
        <w:t>C1-174739</w:t>
      </w:r>
      <w:r w:rsidR="00AB2145">
        <w:rPr>
          <w:b/>
          <w:i/>
          <w:noProof/>
          <w:sz w:val="28"/>
        </w:rPr>
        <w:fldChar w:fldCharType="end"/>
      </w:r>
    </w:p>
    <w:p w:rsidR="001E41F3" w:rsidRDefault="00AB21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21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21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B21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21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3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3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IMS multimedia telephony communication service and supplementary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4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21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21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F73F3">
              <w:rPr>
                <w:noProof/>
              </w:rPr>
              <w:t xml:space="preserve">the </w:t>
            </w:r>
            <w:r>
              <w:rPr>
                <w:noProof/>
              </w:rPr>
              <w:t>new</w:t>
            </w:r>
            <w:r w:rsidR="00297133">
              <w:rPr>
                <w:noProof/>
              </w:rPr>
              <w:t xml:space="preserve">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eCNAM</w:t>
            </w:r>
            <w:r w:rsidR="00405482">
              <w:rPr>
                <w:noProof/>
              </w:rPr>
              <w:t xml:space="preserve"> in </w:t>
            </w:r>
            <w:r w:rsidR="00297133">
              <w:rPr>
                <w:noProof/>
              </w:rPr>
              <w:t>clause 6</w:t>
            </w:r>
            <w:r w:rsidR="00405482">
              <w:rPr>
                <w:noProof/>
              </w:rPr>
              <w:t xml:space="preserve"> and add</w:t>
            </w:r>
            <w:r w:rsidR="00A4568E">
              <w:rPr>
                <w:noProof/>
              </w:rPr>
              <w:t xml:space="preserve"> an entry </w:t>
            </w:r>
            <w:r w:rsidR="00405482">
              <w:rPr>
                <w:noProof/>
              </w:rPr>
              <w:t xml:space="preserve">for eCNAM </w:t>
            </w:r>
            <w:r w:rsidR="00A4568E">
              <w:rPr>
                <w:noProof/>
              </w:rPr>
              <w:t>in the References clause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</w:t>
            </w:r>
            <w:r w:rsidR="00D24643">
              <w:rPr>
                <w:noProof/>
              </w:rPr>
              <w:t xml:space="preserve"> eCNAM is unspecified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297133">
              <w:rPr>
                <w:noProof/>
              </w:rPr>
              <w:t>6</w:t>
            </w:r>
            <w:r>
              <w:rPr>
                <w:noProof/>
              </w:rPr>
              <w:t>.x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97133" w:rsidRPr="008A5E86" w:rsidRDefault="00297133" w:rsidP="00297133">
      <w:pPr>
        <w:rPr>
          <w:noProof/>
          <w:lang w:val="en-US"/>
        </w:rPr>
      </w:pPr>
    </w:p>
    <w:p w:rsidR="00297133" w:rsidRPr="00C21836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E6FBE" w:rsidRPr="00B9646A" w:rsidRDefault="002E6FBE" w:rsidP="002E6FBE"/>
    <w:p w:rsidR="002E6FBE" w:rsidRPr="00B9646A" w:rsidRDefault="002E6FBE" w:rsidP="002E6FBE">
      <w:pPr>
        <w:pStyle w:val="Heading1"/>
      </w:pPr>
      <w:bookmarkStart w:id="3" w:name="_Toc477192807"/>
      <w:r w:rsidRPr="00B9646A">
        <w:t>2</w:t>
      </w:r>
      <w:r w:rsidRPr="00B9646A">
        <w:tab/>
        <w:t>References</w:t>
      </w:r>
      <w:bookmarkEnd w:id="3"/>
    </w:p>
    <w:p w:rsidR="002E6FBE" w:rsidRPr="00B9646A" w:rsidRDefault="002E6FBE" w:rsidP="002E6FBE">
      <w:r w:rsidRPr="00B9646A">
        <w:t>The following documents contain provisions which, through reference in this text, constitute provisions of the present document.</w:t>
      </w:r>
    </w:p>
    <w:p w:rsidR="002E6FBE" w:rsidRDefault="002E6FBE" w:rsidP="002E6FBE">
      <w:pPr>
        <w:rPr>
          <w:noProof/>
        </w:rPr>
      </w:pPr>
      <w:r>
        <w:rPr>
          <w:noProof/>
        </w:rPr>
        <w:t>..</w:t>
      </w:r>
    </w:p>
    <w:p w:rsidR="002E6FBE" w:rsidRDefault="002E6FBE" w:rsidP="002E6FBE">
      <w:pPr>
        <w:rPr>
          <w:noProof/>
        </w:rPr>
      </w:pPr>
      <w:r>
        <w:rPr>
          <w:noProof/>
        </w:rPr>
        <w:t>..</w:t>
      </w:r>
    </w:p>
    <w:p w:rsidR="002E6FBE" w:rsidRPr="00B9646A" w:rsidRDefault="002E6FBE" w:rsidP="002E6FBE">
      <w:pPr>
        <w:pStyle w:val="EX"/>
      </w:pPr>
    </w:p>
    <w:p w:rsidR="002E6FBE" w:rsidRDefault="002E6FBE" w:rsidP="002E6FBE">
      <w:pPr>
        <w:pStyle w:val="EX"/>
        <w:rPr>
          <w:noProof/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:rsidR="002E6FBE" w:rsidRPr="0091628F" w:rsidRDefault="002E6FBE" w:rsidP="002E6FBE">
      <w:pPr>
        <w:pStyle w:val="EX"/>
      </w:pPr>
      <w:r>
        <w:t>[38]</w:t>
      </w:r>
      <w:r>
        <w:tab/>
        <w:t xml:space="preserve">3GPP TS 31.102: </w:t>
      </w:r>
      <w:r w:rsidRPr="0091628F">
        <w:t>"</w:t>
      </w:r>
      <w:r w:rsidRPr="00CE13CC">
        <w:t>Characteristics of the Universal Subscriber Identity Module (USIM) application</w:t>
      </w:r>
      <w:r w:rsidRPr="0091628F">
        <w:t>"</w:t>
      </w:r>
      <w:r>
        <w:t>.</w:t>
      </w:r>
    </w:p>
    <w:p w:rsidR="00A4568E" w:rsidRDefault="00A4568E" w:rsidP="00A4568E">
      <w:pPr>
        <w:pStyle w:val="EX"/>
        <w:rPr>
          <w:ins w:id="4" w:author="Hala2" w:date="2017-11-15T13:26:00Z"/>
          <w:noProof/>
          <w:lang w:eastAsia="zh-CN"/>
        </w:rPr>
      </w:pPr>
      <w:ins w:id="5" w:author="Hala2" w:date="2017-11-15T13:26:00Z">
        <w:r>
          <w:rPr>
            <w:lang w:eastAsia="zh-CN"/>
          </w:rPr>
          <w:t>[39]</w:t>
        </w:r>
        <w:r>
          <w:rPr>
            <w:lang w:eastAsia="zh-CN"/>
          </w:rPr>
          <w:tab/>
        </w:r>
      </w:ins>
      <w:ins w:id="6" w:author="Hala2" w:date="2017-11-16T09:49:00Z">
        <w:r w:rsidR="00D24643">
          <w:t>3GPP TS 24.196: "</w:t>
        </w:r>
        <w:r w:rsidR="00D24643" w:rsidRPr="00B07311">
          <w:t xml:space="preserve"> </w:t>
        </w:r>
        <w:r w:rsidR="00D24643">
          <w:t>Technical Specification Group Core Network and Terminals; Enhanced Calling Name".</w:t>
        </w:r>
      </w:ins>
    </w:p>
    <w:p w:rsidR="002E6FBE" w:rsidRPr="008A5E86" w:rsidRDefault="002E6FBE" w:rsidP="002E6FBE">
      <w:pPr>
        <w:rPr>
          <w:noProof/>
          <w:lang w:val="en-US"/>
        </w:rPr>
      </w:pPr>
    </w:p>
    <w:p w:rsidR="002E6FBE" w:rsidRPr="00C21836" w:rsidRDefault="002E6FBE" w:rsidP="002E6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568E" w:rsidRDefault="00A4568E" w:rsidP="00A4568E">
      <w:pPr>
        <w:rPr>
          <w:ins w:id="7" w:author="Hala2" w:date="2017-11-15T13:26:00Z"/>
        </w:rPr>
      </w:pPr>
    </w:p>
    <w:p w:rsidR="00A4568E" w:rsidRPr="00B9646A" w:rsidRDefault="00A4568E" w:rsidP="00A4568E">
      <w:pPr>
        <w:pStyle w:val="Heading2"/>
        <w:ind w:left="0" w:firstLine="0"/>
        <w:rPr>
          <w:ins w:id="8" w:author="Hala2" w:date="2017-11-15T13:26:00Z"/>
        </w:rPr>
      </w:pPr>
      <w:ins w:id="9" w:author="Hala2" w:date="2017-11-15T13:26:00Z">
        <w:r>
          <w:t>6.XX</w:t>
        </w:r>
        <w:r>
          <w:tab/>
          <w:t>Enhanced Calling Name (eCNAM)</w:t>
        </w:r>
      </w:ins>
    </w:p>
    <w:p w:rsidR="00A4568E" w:rsidRDefault="00A4568E" w:rsidP="00A4568E">
      <w:pPr>
        <w:rPr>
          <w:ins w:id="10" w:author="Hala2" w:date="2017-11-15T13:26:00Z"/>
        </w:rPr>
      </w:pPr>
      <w:ins w:id="11" w:author="Hala2" w:date="2017-11-15T13:26:00Z">
        <w:r>
          <w:t>Enhanced CNAM (eCNAM) is specified in 3GPP TS 24.196 [3</w:t>
        </w:r>
      </w:ins>
      <w:ins w:id="12" w:author="Hala2" w:date="2017-11-15T13:27:00Z">
        <w:r>
          <w:t>9</w:t>
        </w:r>
      </w:ins>
      <w:ins w:id="13" w:author="Hala2" w:date="2017-11-15T13:26:00Z">
        <w:r>
          <w:t>].</w:t>
        </w:r>
      </w:ins>
    </w:p>
    <w:p w:rsidR="00297133" w:rsidRDefault="00297133" w:rsidP="00297133">
      <w:pPr>
        <w:rPr>
          <w:noProof/>
          <w:lang w:val="en-US"/>
        </w:rPr>
      </w:pPr>
    </w:p>
    <w:p w:rsidR="00297133" w:rsidRPr="006B5418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97133" w:rsidRPr="00AD7C25" w:rsidRDefault="00297133" w:rsidP="00297133">
      <w:pPr>
        <w:rPr>
          <w:noProof/>
          <w:lang w:val="en-US"/>
        </w:rPr>
      </w:pPr>
    </w:p>
    <w:p w:rsidR="00297133" w:rsidRDefault="00297133">
      <w:pPr>
        <w:rPr>
          <w:noProof/>
        </w:rPr>
        <w:sectPr w:rsidR="0029713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145" w:rsidRDefault="00AB2145">
      <w:r>
        <w:separator/>
      </w:r>
    </w:p>
  </w:endnote>
  <w:endnote w:type="continuationSeparator" w:id="0">
    <w:p w:rsidR="00AB2145" w:rsidRDefault="00AB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145" w:rsidRDefault="00AB2145">
      <w:r>
        <w:separator/>
      </w:r>
    </w:p>
  </w:footnote>
  <w:footnote w:type="continuationSeparator" w:id="0">
    <w:p w:rsidR="00AB2145" w:rsidRDefault="00AB21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C467F">
      <w:fldChar w:fldCharType="begin"/>
    </w:r>
    <w:r w:rsidR="005C467F">
      <w:instrText>PAGE</w:instrText>
    </w:r>
    <w:r w:rsidR="005C467F">
      <w:fldChar w:fldCharType="separate"/>
    </w:r>
    <w:r>
      <w:rPr>
        <w:noProof/>
      </w:rPr>
      <w:t>1</w:t>
    </w:r>
    <w:r w:rsidR="005C467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020DB"/>
    <w:rsid w:val="00145D43"/>
    <w:rsid w:val="001751D9"/>
    <w:rsid w:val="00192C46"/>
    <w:rsid w:val="00195A0D"/>
    <w:rsid w:val="001A08B3"/>
    <w:rsid w:val="001A7B60"/>
    <w:rsid w:val="001B52F0"/>
    <w:rsid w:val="001B7A65"/>
    <w:rsid w:val="001E41F3"/>
    <w:rsid w:val="001F2F6B"/>
    <w:rsid w:val="00203425"/>
    <w:rsid w:val="0026004D"/>
    <w:rsid w:val="002640DD"/>
    <w:rsid w:val="00275D12"/>
    <w:rsid w:val="00284FEB"/>
    <w:rsid w:val="002860C4"/>
    <w:rsid w:val="00297133"/>
    <w:rsid w:val="002B5741"/>
    <w:rsid w:val="002E6FBE"/>
    <w:rsid w:val="00305409"/>
    <w:rsid w:val="003609EF"/>
    <w:rsid w:val="0036231A"/>
    <w:rsid w:val="003E1A36"/>
    <w:rsid w:val="00405482"/>
    <w:rsid w:val="00410371"/>
    <w:rsid w:val="004242F1"/>
    <w:rsid w:val="004B75B7"/>
    <w:rsid w:val="0051580D"/>
    <w:rsid w:val="00525CDE"/>
    <w:rsid w:val="00547111"/>
    <w:rsid w:val="00592D74"/>
    <w:rsid w:val="005C467F"/>
    <w:rsid w:val="005E2C44"/>
    <w:rsid w:val="00621188"/>
    <w:rsid w:val="006257ED"/>
    <w:rsid w:val="006279B0"/>
    <w:rsid w:val="00695808"/>
    <w:rsid w:val="006B46FB"/>
    <w:rsid w:val="006E21FB"/>
    <w:rsid w:val="00792342"/>
    <w:rsid w:val="007977A8"/>
    <w:rsid w:val="007B512A"/>
    <w:rsid w:val="007C2097"/>
    <w:rsid w:val="007D0C4B"/>
    <w:rsid w:val="007D6A07"/>
    <w:rsid w:val="007E4A41"/>
    <w:rsid w:val="007F7259"/>
    <w:rsid w:val="008279FA"/>
    <w:rsid w:val="00856F97"/>
    <w:rsid w:val="008626E7"/>
    <w:rsid w:val="00865806"/>
    <w:rsid w:val="00870EE7"/>
    <w:rsid w:val="008A45A6"/>
    <w:rsid w:val="008D7204"/>
    <w:rsid w:val="008E64A5"/>
    <w:rsid w:val="008F686C"/>
    <w:rsid w:val="009148DE"/>
    <w:rsid w:val="0093677C"/>
    <w:rsid w:val="009777D9"/>
    <w:rsid w:val="00991B88"/>
    <w:rsid w:val="009A5753"/>
    <w:rsid w:val="009A579D"/>
    <w:rsid w:val="009E3297"/>
    <w:rsid w:val="009E78AF"/>
    <w:rsid w:val="009F734F"/>
    <w:rsid w:val="00A246B6"/>
    <w:rsid w:val="00A34B5F"/>
    <w:rsid w:val="00A4568E"/>
    <w:rsid w:val="00A47E70"/>
    <w:rsid w:val="00A50CF0"/>
    <w:rsid w:val="00A7671C"/>
    <w:rsid w:val="00AA2CBC"/>
    <w:rsid w:val="00AB2145"/>
    <w:rsid w:val="00AC5820"/>
    <w:rsid w:val="00AD1CD8"/>
    <w:rsid w:val="00B258BB"/>
    <w:rsid w:val="00B67B97"/>
    <w:rsid w:val="00B701C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643"/>
    <w:rsid w:val="00D24991"/>
    <w:rsid w:val="00D50255"/>
    <w:rsid w:val="00DE34CF"/>
    <w:rsid w:val="00E13F3D"/>
    <w:rsid w:val="00EE7D7C"/>
    <w:rsid w:val="00F25D98"/>
    <w:rsid w:val="00F300FB"/>
    <w:rsid w:val="00FB315A"/>
    <w:rsid w:val="00FB6386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CF8EF6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D0C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E6F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10</cp:revision>
  <cp:lastPrinted>1900-01-01T05:00:00Z</cp:lastPrinted>
  <dcterms:created xsi:type="dcterms:W3CDTF">2017-11-13T23:48:00Z</dcterms:created>
  <dcterms:modified xsi:type="dcterms:W3CDTF">2017-11-18T08:47:00Z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C1-174739</vt:lpwstr>
  </property>
  <property fmtid="{D5CDD505-2E9C-101B-9397-08002B2CF9AE}" pid="9" name="Spec#">
    <vt:lpwstr>24.173</vt:lpwstr>
  </property>
  <property fmtid="{D5CDD505-2E9C-101B-9397-08002B2CF9AE}" pid="10" name="Cr#">
    <vt:lpwstr>0122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IMS multimedia telephony communication service and supplementary services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2017-11-13</vt:lpwstr>
  </property>
  <property fmtid="{D5CDD505-2E9C-101B-9397-08002B2CF9AE}" pid="19" name="Release">
    <vt:lpwstr>Rel-15</vt:lpwstr>
  </property>
</Properties>
</file>