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525FA3">
        <w:rPr>
          <w:b/>
          <w:noProof/>
          <w:sz w:val="24"/>
        </w:rPr>
        <w:t>4</w:t>
      </w:r>
      <w:r w:rsidR="001E41F3">
        <w:rPr>
          <w:b/>
          <w:i/>
          <w:noProof/>
          <w:sz w:val="28"/>
        </w:rPr>
        <w:tab/>
      </w:r>
      <w:r w:rsidR="0078480D">
        <w:rPr>
          <w:b/>
          <w:i/>
          <w:noProof/>
          <w:sz w:val="28"/>
        </w:rPr>
        <w:t>C1-1</w:t>
      </w:r>
      <w:r w:rsidR="00C83129">
        <w:rPr>
          <w:b/>
          <w:i/>
          <w:noProof/>
          <w:sz w:val="28"/>
        </w:rPr>
        <w:t>7</w:t>
      </w:r>
      <w:r w:rsidR="00FD73C1">
        <w:rPr>
          <w:b/>
          <w:i/>
          <w:noProof/>
          <w:sz w:val="28"/>
        </w:rPr>
        <w:t>2</w:t>
      </w:r>
      <w:r w:rsidR="00160021">
        <w:rPr>
          <w:b/>
          <w:i/>
          <w:noProof/>
          <w:sz w:val="28"/>
        </w:rPr>
        <w:t>650</w:t>
      </w:r>
    </w:p>
    <w:p w:rsidR="001E41F3" w:rsidRDefault="00525FA3" w:rsidP="00393BD1">
      <w:pPr>
        <w:pStyle w:val="CRCoverPage"/>
        <w:tabs>
          <w:tab w:val="left" w:pos="7655"/>
        </w:tabs>
        <w:outlineLvl w:val="0"/>
        <w:rPr>
          <w:b/>
          <w:noProof/>
          <w:sz w:val="24"/>
        </w:rPr>
      </w:pPr>
      <w:r>
        <w:rPr>
          <w:b/>
          <w:noProof/>
          <w:sz w:val="24"/>
        </w:rPr>
        <w:t xml:space="preserve">Zhangjiajie, P.R of China, 15-19 May </w:t>
      </w:r>
      <w:r w:rsidR="00C83129">
        <w:rPr>
          <w:b/>
          <w:noProof/>
          <w:sz w:val="24"/>
        </w:rPr>
        <w:t>2017</w:t>
      </w:r>
      <w:r w:rsidR="00160021">
        <w:rPr>
          <w:b/>
          <w:noProof/>
          <w:sz w:val="24"/>
        </w:rPr>
        <w:tab/>
        <w:t>(was C1-17248</w:t>
      </w:r>
      <w:r w:rsidR="00393BD1">
        <w:rPr>
          <w:b/>
          <w:noProof/>
          <w:sz w:val="24"/>
        </w:rPr>
        <w:t>9)</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0E6A"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30E6A" w:rsidP="00230E6A">
            <w:pPr>
              <w:pStyle w:val="CRCoverPage"/>
              <w:spacing w:after="0"/>
              <w:rPr>
                <w:noProof/>
              </w:rPr>
            </w:pPr>
            <w:r>
              <w:rPr>
                <w:b/>
                <w:noProof/>
                <w:sz w:val="28"/>
              </w:rPr>
              <w:t>336</w:t>
            </w:r>
            <w:r w:rsidR="00246863">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60021">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46863" w:rsidP="00230E6A">
            <w:pPr>
              <w:pStyle w:val="CRCoverPage"/>
              <w:spacing w:after="0"/>
              <w:jc w:val="center"/>
              <w:rPr>
                <w:noProof/>
              </w:rPr>
            </w:pPr>
            <w:r>
              <w:rPr>
                <w:b/>
                <w:noProof/>
                <w:sz w:val="32"/>
              </w:rPr>
              <w:t>14.3</w:t>
            </w:r>
            <w:r w:rsidR="001E41F3">
              <w:rPr>
                <w:b/>
                <w:noProof/>
                <w:sz w:val="32"/>
              </w:rPr>
              <w:t>.</w:t>
            </w:r>
            <w:r w:rsidR="00230E6A">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30E6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DE7155" w:rsidRDefault="00230E6A">
            <w:pPr>
              <w:pStyle w:val="CRCoverPage"/>
              <w:spacing w:after="0"/>
              <w:ind w:left="100"/>
              <w:rPr>
                <w:rFonts w:cs="Arial"/>
                <w:noProof/>
              </w:rPr>
            </w:pPr>
            <w:r w:rsidRPr="00DE7155">
              <w:rPr>
                <w:rFonts w:cs="Arial"/>
                <w:color w:val="000000"/>
                <w:szCs w:val="22"/>
                <w:lang w:eastAsia="en-GB"/>
              </w:rPr>
              <w:t>Further corrections to the handling of NAS reject messages without integrity protection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16002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393BD1" w:rsidRDefault="00230E6A">
            <w:pPr>
              <w:pStyle w:val="CRCoverPage"/>
              <w:spacing w:after="0"/>
              <w:ind w:left="100"/>
              <w:rPr>
                <w:noProof/>
                <w:lang w:val="sv-SE"/>
              </w:rPr>
            </w:pPr>
            <w:r w:rsidRPr="00393BD1">
              <w:rPr>
                <w:noProof/>
                <w:lang w:val="sv-SE"/>
              </w:rPr>
              <w:t>Huawei, HiSilicon</w:t>
            </w:r>
            <w:r w:rsidR="00393BD1" w:rsidRPr="00393BD1">
              <w:rPr>
                <w:noProof/>
                <w:lang w:val="sv-SE"/>
              </w:rPr>
              <w:t xml:space="preserve">, </w:t>
            </w:r>
            <w:r w:rsidR="00393BD1" w:rsidRPr="00BD15EF">
              <w:rPr>
                <w:noProof/>
                <w:lang w:val="sv-SE"/>
              </w:rPr>
              <w:t xml:space="preserve">Intel, TeliaSonera AB, </w:t>
            </w:r>
            <w:r w:rsidR="00393BD1" w:rsidRPr="0096210C">
              <w:rPr>
                <w:rFonts w:cs="Arial"/>
                <w:lang w:val="nb-NO"/>
              </w:rPr>
              <w:t>Deutsche Telekom</w:t>
            </w:r>
            <w:r w:rsidR="00393BD1" w:rsidRPr="00BD15EF">
              <w:rPr>
                <w:noProof/>
                <w:lang w:val="sv-SE"/>
              </w:rPr>
              <w:t>, Vodafone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30E6A">
            <w:pPr>
              <w:pStyle w:val="CRCoverPage"/>
              <w:spacing w:after="0"/>
              <w:ind w:left="100"/>
              <w:rPr>
                <w:noProof/>
              </w:rPr>
            </w:pPr>
            <w:r>
              <w:rPr>
                <w:noProof/>
              </w:rPr>
              <w:t>TEI1</w:t>
            </w:r>
            <w:r w:rsidR="00246863">
              <w:rPr>
                <w:noProof/>
              </w:rPr>
              <w: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0E6A" w:rsidP="00230E6A">
            <w:pPr>
              <w:pStyle w:val="CRCoverPage"/>
              <w:spacing w:after="0"/>
              <w:ind w:left="100"/>
              <w:rPr>
                <w:noProof/>
              </w:rPr>
            </w:pPr>
            <w:r>
              <w:rPr>
                <w:noProof/>
              </w:rPr>
              <w:t>2017-05-</w:t>
            </w:r>
            <w:r w:rsidR="00FD73C1">
              <w:rPr>
                <w:noProof/>
              </w:rPr>
              <w:t>1</w:t>
            </w:r>
            <w:r w:rsidR="00160021">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46863">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30E6A">
              <w:rPr>
                <w:noProof/>
              </w:rPr>
              <w:t>1</w:t>
            </w:r>
            <w:r w:rsidR="00246863">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60021">
        <w:tc>
          <w:tcPr>
            <w:tcW w:w="2268" w:type="dxa"/>
            <w:gridSpan w:val="2"/>
            <w:tcBorders>
              <w:top w:val="single" w:sz="4" w:space="0" w:color="auto"/>
              <w:left w:val="single" w:sz="4" w:space="0" w:color="auto"/>
            </w:tcBorders>
          </w:tcPr>
          <w:p w:rsidR="00160021" w:rsidRDefault="0016002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60021" w:rsidRDefault="00160021" w:rsidP="0068292F">
            <w:pPr>
              <w:pStyle w:val="CRCoverPage"/>
              <w:spacing w:after="0"/>
              <w:ind w:left="100"/>
              <w:rPr>
                <w:noProof/>
              </w:rPr>
            </w:pPr>
            <w:r>
              <w:rPr>
                <w:noProof/>
              </w:rPr>
              <w:t xml:space="preserve">The use of (G)MM reject message without integrity protection can be exploited by an attacker in order to perform denial of service (DoS) attack. This attack would deliver to the MS a non-integrity protected MM/GMM reject message. In order to tackle the attack, the present specification was updated in Rel-13 to provide requirements for the case when a MS receives a non-integrity protected reject messages in sub-clause </w:t>
            </w:r>
            <w:r w:rsidRPr="00F17A1C">
              <w:t>4.1.1.6</w:t>
            </w:r>
            <w:r>
              <w:t>A</w:t>
            </w:r>
            <w:r>
              <w:rPr>
                <w:noProof/>
              </w:rPr>
              <w:t>. Hence, MS implementations can have</w:t>
            </w:r>
            <w:r w:rsidRPr="0046597D">
              <w:t xml:space="preserve"> one counter for "SIM/USIM considered invalid for non-GPRS services" events and one counter for "SIM/USIM considered invalid for GPRS services" events</w:t>
            </w:r>
            <w:r>
              <w:t xml:space="preserve">. In this case, the counters are incremented upon receipt of non-integrity protected reject MM/GMM messages (e.g., #2, #3, #6) and following the logic described </w:t>
            </w:r>
            <w:r>
              <w:rPr>
                <w:noProof/>
              </w:rPr>
              <w:t xml:space="preserve">in sub-clause </w:t>
            </w:r>
            <w:r w:rsidRPr="00F17A1C">
              <w:t>4.1.1.6</w:t>
            </w:r>
            <w:r>
              <w:t>A the SIM/USIM can result to be set to valid which means that the MS can generate</w:t>
            </w:r>
            <w:r>
              <w:rPr>
                <w:rFonts w:cs="Arial"/>
                <w:lang w:val="en-US" w:eastAsia="zh-CN"/>
              </w:rPr>
              <w:t xml:space="preserve"> </w:t>
            </w:r>
            <w:proofErr w:type="spellStart"/>
            <w:r>
              <w:rPr>
                <w:rFonts w:cs="Arial"/>
                <w:lang w:val="en-US" w:eastAsia="zh-CN"/>
              </w:rPr>
              <w:t>signalling</w:t>
            </w:r>
            <w:proofErr w:type="spellEnd"/>
            <w:r>
              <w:rPr>
                <w:rFonts w:cs="Arial"/>
                <w:lang w:val="en-US" w:eastAsia="zh-CN"/>
              </w:rPr>
              <w:t xml:space="preserve"> towards the network to attempt to get services via other area or domain.</w:t>
            </w:r>
          </w:p>
          <w:p w:rsidR="00160021" w:rsidRDefault="00160021" w:rsidP="0068292F">
            <w:pPr>
              <w:pStyle w:val="CRCoverPage"/>
              <w:spacing w:after="0"/>
              <w:ind w:left="100"/>
              <w:rPr>
                <w:noProof/>
              </w:rPr>
            </w:pPr>
          </w:p>
          <w:p w:rsidR="00160021" w:rsidRDefault="00160021" w:rsidP="0068292F">
            <w:pPr>
              <w:pStyle w:val="CRCoverPage"/>
              <w:spacing w:after="0"/>
              <w:ind w:left="100"/>
              <w:rPr>
                <w:rFonts w:cs="Arial"/>
                <w:lang w:val="en-US" w:eastAsia="zh-CN"/>
              </w:rPr>
            </w:pPr>
            <w:r>
              <w:rPr>
                <w:noProof/>
              </w:rPr>
              <w:t xml:space="preserve">However, </w:t>
            </w:r>
            <w:r>
              <w:rPr>
                <w:rFonts w:cs="Arial"/>
                <w:lang w:val="en-US" w:eastAsia="zh-CN"/>
              </w:rPr>
              <w:t>o</w:t>
            </w:r>
            <w:r w:rsidRPr="00143072">
              <w:rPr>
                <w:rFonts w:cs="Arial"/>
                <w:lang w:val="en-US" w:eastAsia="zh-CN"/>
              </w:rPr>
              <w:t>nce an integrity</w:t>
            </w:r>
            <w:r>
              <w:rPr>
                <w:rFonts w:cs="Arial"/>
                <w:lang w:val="en-US" w:eastAsia="zh-CN"/>
              </w:rPr>
              <w:t xml:space="preserve"> protected NAS reject message i</w:t>
            </w:r>
            <w:r w:rsidRPr="00143072">
              <w:rPr>
                <w:rFonts w:cs="Arial"/>
                <w:lang w:val="en-US" w:eastAsia="zh-CN"/>
              </w:rPr>
              <w:t xml:space="preserve">s received, the MS shall set the corresponding counter to the MS implementation-specific maximum value to avoid </w:t>
            </w:r>
            <w:r>
              <w:rPr>
                <w:rFonts w:cs="Arial"/>
                <w:lang w:val="en-US" w:eastAsia="zh-CN"/>
              </w:rPr>
              <w:t xml:space="preserve">wrongly </w:t>
            </w:r>
            <w:r w:rsidRPr="00143072">
              <w:rPr>
                <w:rFonts w:cs="Arial"/>
                <w:lang w:val="en-US" w:eastAsia="zh-CN"/>
              </w:rPr>
              <w:t>set</w:t>
            </w:r>
            <w:r>
              <w:rPr>
                <w:rFonts w:cs="Arial"/>
                <w:lang w:val="en-US" w:eastAsia="zh-CN"/>
              </w:rPr>
              <w:t>ting</w:t>
            </w:r>
            <w:r w:rsidRPr="00143072">
              <w:rPr>
                <w:rFonts w:cs="Arial"/>
                <w:lang w:val="en-US" w:eastAsia="zh-CN"/>
              </w:rPr>
              <w:t xml:space="preserve"> the SIM/USIM to </w:t>
            </w:r>
            <w:r w:rsidRPr="00143072">
              <w:rPr>
                <w:rFonts w:cs="Arial"/>
                <w:b/>
                <w:lang w:val="en-US" w:eastAsia="zh-CN"/>
              </w:rPr>
              <w:t>valid</w:t>
            </w:r>
            <w:r w:rsidRPr="00143072">
              <w:rPr>
                <w:rFonts w:cs="Arial"/>
                <w:lang w:val="en-US" w:eastAsia="zh-CN"/>
              </w:rPr>
              <w:t xml:space="preserve"> due to </w:t>
            </w:r>
            <w:r>
              <w:rPr>
                <w:rFonts w:cs="Arial"/>
                <w:lang w:val="en-US" w:eastAsia="zh-CN"/>
              </w:rPr>
              <w:t>the MS is genuinely</w:t>
            </w:r>
            <w:r w:rsidRPr="00143072">
              <w:rPr>
                <w:rFonts w:cs="Arial"/>
                <w:lang w:val="en-US" w:eastAsia="zh-CN"/>
              </w:rPr>
              <w:t xml:space="preserve"> rejected by the real network. </w:t>
            </w:r>
            <w:r>
              <w:rPr>
                <w:rFonts w:cs="Arial"/>
                <w:lang w:val="en-US" w:eastAsia="zh-CN"/>
              </w:rPr>
              <w:t>N</w:t>
            </w:r>
            <w:r w:rsidRPr="00143072">
              <w:rPr>
                <w:rFonts w:cs="Arial"/>
                <w:lang w:val="en-US" w:eastAsia="zh-CN"/>
              </w:rPr>
              <w:t xml:space="preserve">ote that for the </w:t>
            </w:r>
            <w:r w:rsidRPr="00FE320E">
              <w:t>AUTHENTICATION AND CIPHERING REJECT message</w:t>
            </w:r>
            <w:r>
              <w:rPr>
                <w:rFonts w:cs="Arial"/>
                <w:lang w:val="en-US" w:eastAsia="zh-CN"/>
              </w:rPr>
              <w:t xml:space="preserve"> with integrity protected, this is</w:t>
            </w:r>
            <w:r w:rsidRPr="00143072">
              <w:rPr>
                <w:rFonts w:cs="Arial"/>
                <w:lang w:val="en-US" w:eastAsia="zh-CN"/>
              </w:rPr>
              <w:t xml:space="preserve"> </w:t>
            </w:r>
            <w:r>
              <w:rPr>
                <w:rFonts w:cs="Arial"/>
                <w:lang w:val="en-US" w:eastAsia="zh-CN"/>
              </w:rPr>
              <w:t xml:space="preserve">actually </w:t>
            </w:r>
            <w:r w:rsidRPr="00143072">
              <w:rPr>
                <w:rFonts w:cs="Arial"/>
                <w:lang w:val="en-US" w:eastAsia="zh-CN"/>
              </w:rPr>
              <w:t>done</w:t>
            </w:r>
            <w:r>
              <w:rPr>
                <w:rFonts w:cs="Arial"/>
                <w:lang w:val="en-US" w:eastAsia="zh-CN"/>
              </w:rPr>
              <w:t xml:space="preserve">, quote of </w:t>
            </w:r>
            <w:r w:rsidRPr="00FE320E">
              <w:t>4.7.7.5</w:t>
            </w:r>
            <w:r>
              <w:rPr>
                <w:rFonts w:cs="Arial"/>
                <w:lang w:val="en-US" w:eastAsia="zh-CN"/>
              </w:rPr>
              <w:t>:</w:t>
            </w:r>
          </w:p>
          <w:p w:rsidR="00160021" w:rsidRDefault="00160021" w:rsidP="0068292F">
            <w:r w:rsidRPr="00FE320E">
              <w:t>Upon receipt of an AUTHENTICATION AND CIPHERING REJECT message</w:t>
            </w:r>
            <w:r>
              <w:t>,</w:t>
            </w:r>
          </w:p>
          <w:p w:rsidR="00160021" w:rsidRDefault="00160021" w:rsidP="0068292F">
            <w:pPr>
              <w:pStyle w:val="B1"/>
              <w:rPr>
                <w:lang w:eastAsia="en-US"/>
              </w:rPr>
            </w:pPr>
            <w:r w:rsidRPr="0012489B">
              <w:rPr>
                <w:lang w:eastAsia="en-US"/>
              </w:rPr>
              <w:t>a)</w:t>
            </w:r>
            <w:r w:rsidRPr="0012489B">
              <w:rPr>
                <w:lang w:eastAsia="en-US"/>
              </w:rPr>
              <w:tab/>
            </w:r>
            <w:proofErr w:type="gramStart"/>
            <w:r w:rsidRPr="005A13B1">
              <w:rPr>
                <w:highlight w:val="yellow"/>
                <w:lang w:eastAsia="en-US"/>
              </w:rPr>
              <w:t>if</w:t>
            </w:r>
            <w:proofErr w:type="gramEnd"/>
            <w:r w:rsidRPr="005A13B1">
              <w:rPr>
                <w:highlight w:val="yellow"/>
                <w:lang w:eastAsia="en-US"/>
              </w:rPr>
              <w:t xml:space="preserve"> the message has been successfully integrity checked by the lower layers,</w:t>
            </w:r>
            <w:r w:rsidRPr="00FE320E">
              <w:rPr>
                <w:lang w:eastAsia="en-US"/>
              </w:rPr>
              <w:t xml:space="preserve"> the MS shall set the GPRS update status to GU3 ROAMING NOT ALLOWED and shall delete the P-TMSI, P-TMSI signature, RAI and GPRS ciphering key sequence number stored. If available, also the TMSI, LAI and ciphering key sequence number shall be deleted and the update status shall be set to U3 ROAMING NOT ALLOWED. </w:t>
            </w:r>
            <w:r w:rsidRPr="005A13B1">
              <w:rPr>
                <w:highlight w:val="yellow"/>
                <w:lang w:eastAsia="en-US"/>
              </w:rPr>
              <w:t xml:space="preserve">The SIM/USIM shall be considered as invalid until switching off or the SIM/USIM is removed. If the </w:t>
            </w:r>
            <w:r w:rsidRPr="005A13B1">
              <w:rPr>
                <w:rFonts w:hint="eastAsia"/>
                <w:highlight w:val="yellow"/>
                <w:lang w:eastAsia="zh-CN"/>
              </w:rPr>
              <w:t>MS</w:t>
            </w:r>
            <w:r w:rsidRPr="005A13B1">
              <w:rPr>
                <w:highlight w:val="yellow"/>
                <w:lang w:eastAsia="en-US"/>
              </w:rPr>
              <w:t xml:space="preserve"> maintains a counter for "SIM/USIM considered invalid for GPRS services", then the </w:t>
            </w:r>
            <w:r w:rsidRPr="005A13B1">
              <w:rPr>
                <w:rFonts w:hint="eastAsia"/>
                <w:highlight w:val="yellow"/>
                <w:lang w:eastAsia="zh-CN"/>
              </w:rPr>
              <w:t>MS</w:t>
            </w:r>
            <w:r w:rsidRPr="005A13B1">
              <w:rPr>
                <w:highlight w:val="yellow"/>
                <w:lang w:eastAsia="en-US"/>
              </w:rPr>
              <w:t xml:space="preserve"> shall set this counter</w:t>
            </w:r>
            <w:r w:rsidRPr="005A13B1">
              <w:rPr>
                <w:rFonts w:hint="eastAsia"/>
                <w:highlight w:val="yellow"/>
                <w:lang w:eastAsia="zh-CN"/>
              </w:rPr>
              <w:t xml:space="preserve"> to MS</w:t>
            </w:r>
            <w:r w:rsidRPr="005A13B1">
              <w:rPr>
                <w:highlight w:val="yellow"/>
                <w:lang w:eastAsia="en-US"/>
              </w:rPr>
              <w:t xml:space="preserve"> </w:t>
            </w:r>
            <w:r w:rsidRPr="005A13B1">
              <w:rPr>
                <w:highlight w:val="yellow"/>
                <w:lang w:eastAsia="en-US"/>
              </w:rPr>
              <w:lastRenderedPageBreak/>
              <w:t>implementation-specific maximum value</w:t>
            </w:r>
            <w:r w:rsidRPr="00046508">
              <w:rPr>
                <w:lang w:eastAsia="en-US"/>
              </w:rPr>
              <w:t>.</w:t>
            </w:r>
          </w:p>
          <w:p w:rsidR="00160021" w:rsidRDefault="00160021" w:rsidP="0068292F">
            <w:pPr>
              <w:pStyle w:val="CRCoverPage"/>
              <w:spacing w:after="0"/>
              <w:ind w:left="100"/>
              <w:rPr>
                <w:noProof/>
              </w:rPr>
            </w:pPr>
            <w:r>
              <w:rPr>
                <w:rFonts w:cs="Arial"/>
                <w:lang w:val="en-US" w:eastAsia="zh-CN"/>
              </w:rPr>
              <w:t xml:space="preserve">If the MS wrongly sets the SIM/USIM to valid upon receipt of integrity protected MM/GMM reject message (e.g., #2, #3, #6), </w:t>
            </w:r>
            <w:r>
              <w:rPr>
                <w:noProof/>
              </w:rPr>
              <w:t xml:space="preserve">then the MS </w:t>
            </w:r>
            <w:r>
              <w:rPr>
                <w:rFonts w:cs="Arial"/>
                <w:lang w:val="en-US" w:eastAsia="zh-CN"/>
              </w:rPr>
              <w:t>can continue sending signaling messages to the network</w:t>
            </w:r>
            <w:r>
              <w:rPr>
                <w:noProof/>
              </w:rPr>
              <w:t xml:space="preserve"> network. Note that the network for this case signals that the MS does not have a subscription for the respective domain, is illegal/blacklisted and shall </w:t>
            </w:r>
            <w:r w:rsidRPr="00100D07">
              <w:rPr>
                <w:b/>
                <w:noProof/>
              </w:rPr>
              <w:t>not</w:t>
            </w:r>
            <w:r>
              <w:rPr>
                <w:noProof/>
              </w:rPr>
              <w:t xml:space="preserve"> contact further the network. Hence, </w:t>
            </w:r>
            <w:r>
              <w:t xml:space="preserve">the mechanism to </w:t>
            </w:r>
            <w:r w:rsidRPr="00C72272">
              <w:rPr>
                <w:b/>
              </w:rPr>
              <w:t>stop</w:t>
            </w:r>
            <w:r>
              <w:t xml:space="preserve"> MS without subscription or illegal MS/ME from further accessing the network </w:t>
            </w:r>
            <w:r w:rsidRPr="00C72272">
              <w:rPr>
                <w:b/>
              </w:rPr>
              <w:t>fails</w:t>
            </w:r>
            <w:r>
              <w:t>. If a large number of these sort of MSs is</w:t>
            </w:r>
            <w:r>
              <w:rPr>
                <w:noProof/>
              </w:rPr>
              <w:t xml:space="preserve"> placed in a particular area </w:t>
            </w:r>
            <w:r>
              <w:rPr>
                <w:rFonts w:cs="Arial"/>
                <w:lang w:val="en-US" w:eastAsia="zh-CN"/>
              </w:rPr>
              <w:t xml:space="preserve">continue sending signaling messages to the network, this can result in </w:t>
            </w:r>
            <w:proofErr w:type="spellStart"/>
            <w:r>
              <w:rPr>
                <w:rFonts w:cs="Arial"/>
                <w:lang w:val="en-US" w:eastAsia="zh-CN"/>
              </w:rPr>
              <w:t>degradating</w:t>
            </w:r>
            <w:proofErr w:type="spellEnd"/>
            <w:r>
              <w:rPr>
                <w:rFonts w:cs="Arial"/>
                <w:lang w:val="en-US" w:eastAsia="zh-CN"/>
              </w:rPr>
              <w:t xml:space="preserve"> the operator’s network by </w:t>
            </w:r>
            <w:r>
              <w:t>creating an unnecessary high signalling load</w:t>
            </w:r>
            <w:r>
              <w:t xml:space="preserve"> or even more serious problems</w:t>
            </w:r>
            <w:r>
              <w:rPr>
                <w:rFonts w:cs="Arial"/>
                <w:lang w:val="en-US"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FD73C1">
        <w:tc>
          <w:tcPr>
            <w:tcW w:w="2268" w:type="dxa"/>
            <w:gridSpan w:val="2"/>
            <w:tcBorders>
              <w:left w:val="single" w:sz="4" w:space="0" w:color="auto"/>
            </w:tcBorders>
          </w:tcPr>
          <w:p w:rsidR="00FD73C1" w:rsidRDefault="00FD73C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D73C1" w:rsidRDefault="00FD73C1">
            <w:pPr>
              <w:pStyle w:val="CRCoverPage"/>
              <w:spacing w:after="0"/>
              <w:ind w:left="100"/>
              <w:rPr>
                <w:noProof/>
              </w:rPr>
            </w:pPr>
            <w:r>
              <w:t xml:space="preserve">Upon receipt of an MM or GMM reject message which has been successfully integrity checked by the lower layers, if the </w:t>
            </w:r>
            <w:r>
              <w:rPr>
                <w:lang w:eastAsia="zh-CN"/>
              </w:rPr>
              <w:t>MS</w:t>
            </w:r>
            <w:r>
              <w:t xml:space="preserve"> maintains a counter for "SIM/USIM considered invalid for GPRS services" and a counter for "SIM/USIM considered invalid for non-GPRS services", then dependent on the MM or GMM cause value, the MS </w:t>
            </w:r>
            <w:r>
              <w:rPr>
                <w:rFonts w:cs="Arial"/>
                <w:lang w:val="en-US" w:eastAsia="zh-CN"/>
              </w:rPr>
              <w:t>sets the corresponding counter(s) to the MS implementation-specific maximum value.</w:t>
            </w:r>
          </w:p>
        </w:tc>
      </w:tr>
      <w:tr w:rsidR="00FD73C1">
        <w:tc>
          <w:tcPr>
            <w:tcW w:w="2268" w:type="dxa"/>
            <w:gridSpan w:val="2"/>
            <w:tcBorders>
              <w:left w:val="single" w:sz="4" w:space="0" w:color="auto"/>
            </w:tcBorders>
          </w:tcPr>
          <w:p w:rsidR="00FD73C1" w:rsidRDefault="00FD73C1">
            <w:pPr>
              <w:pStyle w:val="CRCoverPage"/>
              <w:spacing w:after="0"/>
              <w:rPr>
                <w:b/>
                <w:i/>
                <w:noProof/>
                <w:sz w:val="8"/>
                <w:szCs w:val="8"/>
              </w:rPr>
            </w:pPr>
          </w:p>
        </w:tc>
        <w:tc>
          <w:tcPr>
            <w:tcW w:w="7373" w:type="dxa"/>
            <w:gridSpan w:val="9"/>
            <w:tcBorders>
              <w:right w:val="single" w:sz="4" w:space="0" w:color="auto"/>
            </w:tcBorders>
          </w:tcPr>
          <w:p w:rsidR="00FD73C1" w:rsidRDefault="00FD73C1">
            <w:pPr>
              <w:pStyle w:val="CRCoverPage"/>
              <w:spacing w:after="0"/>
              <w:rPr>
                <w:noProof/>
                <w:sz w:val="8"/>
                <w:szCs w:val="8"/>
              </w:rPr>
            </w:pPr>
          </w:p>
        </w:tc>
      </w:tr>
      <w:tr w:rsidR="00160021">
        <w:tc>
          <w:tcPr>
            <w:tcW w:w="2268" w:type="dxa"/>
            <w:gridSpan w:val="2"/>
            <w:tcBorders>
              <w:left w:val="single" w:sz="4" w:space="0" w:color="auto"/>
              <w:bottom w:val="single" w:sz="4" w:space="0" w:color="auto"/>
            </w:tcBorders>
          </w:tcPr>
          <w:p w:rsidR="00160021" w:rsidRDefault="0016002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60021" w:rsidRDefault="00160021" w:rsidP="00477835">
            <w:pPr>
              <w:pStyle w:val="CRCoverPage"/>
              <w:spacing w:after="0"/>
              <w:ind w:left="100"/>
              <w:rPr>
                <w:noProof/>
              </w:rPr>
            </w:pPr>
            <w:r>
              <w:rPr>
                <w:noProof/>
              </w:rPr>
              <w:t xml:space="preserve">The MS can set the </w:t>
            </w:r>
            <w:r w:rsidRPr="00143072">
              <w:rPr>
                <w:rFonts w:cs="Arial"/>
                <w:lang w:val="en-US" w:eastAsia="zh-CN"/>
              </w:rPr>
              <w:t xml:space="preserve">SIM/USIM to </w:t>
            </w:r>
            <w:r w:rsidRPr="00143072">
              <w:rPr>
                <w:rFonts w:cs="Arial"/>
                <w:b/>
                <w:lang w:val="en-US" w:eastAsia="zh-CN"/>
              </w:rPr>
              <w:t>valid</w:t>
            </w:r>
            <w:r w:rsidRPr="00143072">
              <w:rPr>
                <w:rFonts w:cs="Arial"/>
                <w:lang w:val="en-US" w:eastAsia="zh-CN"/>
              </w:rPr>
              <w:t xml:space="preserve"> </w:t>
            </w:r>
            <w:r>
              <w:rPr>
                <w:rFonts w:cs="Arial"/>
                <w:lang w:val="en-US" w:eastAsia="zh-CN"/>
              </w:rPr>
              <w:t xml:space="preserve">although the MS was </w:t>
            </w:r>
            <w:r w:rsidRPr="00BD15EF">
              <w:rPr>
                <w:rFonts w:cs="Arial"/>
                <w:b/>
                <w:u w:val="single"/>
                <w:lang w:val="en-US" w:eastAsia="zh-CN"/>
              </w:rPr>
              <w:t>genuinely</w:t>
            </w:r>
            <w:r w:rsidRPr="00143072">
              <w:rPr>
                <w:rFonts w:cs="Arial"/>
                <w:lang w:val="en-US" w:eastAsia="zh-CN"/>
              </w:rPr>
              <w:t xml:space="preserve"> rejected by the real network</w:t>
            </w:r>
            <w:r>
              <w:rPr>
                <w:rFonts w:cs="Arial"/>
                <w:lang w:val="en-US" w:eastAsia="zh-CN"/>
              </w:rPr>
              <w:t xml:space="preserve"> (i.e., the MM/GMM reject message </w:t>
            </w:r>
            <w:r w:rsidRPr="005A76D0">
              <w:t>has been successfully integrity checked by the lower layers</w:t>
            </w:r>
            <w:r>
              <w:t>)</w:t>
            </w:r>
            <w:r w:rsidRPr="00143072">
              <w:rPr>
                <w:rFonts w:cs="Arial"/>
                <w:lang w:val="en-US" w:eastAsia="zh-CN"/>
              </w:rPr>
              <w:t>.</w:t>
            </w:r>
            <w:r>
              <w:rPr>
                <w:rFonts w:cs="Arial"/>
                <w:lang w:val="en-US" w:eastAsia="zh-CN"/>
              </w:rPr>
              <w:t xml:space="preserve"> This results in undesirable effects as e.g. an 'illegal MS' or 'illegal ME' (blacklisted MS) can continue sending signaling messages to the network and potentially successfully achieving a security attack towards the network operator if large number of MSs are used</w:t>
            </w:r>
            <w:r>
              <w:rPr>
                <w:rFonts w:cs="Arial"/>
                <w:lang w:val="en-US" w:eastAsia="zh-CN"/>
              </w:rPr>
              <w:t xml:space="preserve"> or </w:t>
            </w:r>
            <w:proofErr w:type="spellStart"/>
            <w:r>
              <w:rPr>
                <w:rFonts w:cs="Arial"/>
                <w:lang w:val="en-US" w:eastAsia="zh-CN"/>
              </w:rPr>
              <w:t>degradating</w:t>
            </w:r>
            <w:proofErr w:type="spellEnd"/>
            <w:r>
              <w:rPr>
                <w:rFonts w:cs="Arial"/>
                <w:lang w:val="en-US" w:eastAsia="zh-CN"/>
              </w:rPr>
              <w:t xml:space="preserve"> the operator’s network by </w:t>
            </w:r>
            <w:r>
              <w:t>creating an unnecessary high signalling load</w:t>
            </w:r>
            <w:r>
              <w:rPr>
                <w:rFonts w:cs="Arial"/>
                <w:lang w:val="en-US" w:eastAsia="zh-CN"/>
              </w:rPr>
              <w:t>.</w:t>
            </w:r>
          </w:p>
        </w:tc>
      </w:tr>
      <w:tr w:rsidR="00FD73C1">
        <w:tc>
          <w:tcPr>
            <w:tcW w:w="2268" w:type="dxa"/>
            <w:gridSpan w:val="2"/>
          </w:tcPr>
          <w:p w:rsidR="00FD73C1" w:rsidRDefault="00FD73C1">
            <w:pPr>
              <w:pStyle w:val="CRCoverPage"/>
              <w:spacing w:after="0"/>
              <w:rPr>
                <w:b/>
                <w:i/>
                <w:noProof/>
                <w:sz w:val="8"/>
                <w:szCs w:val="8"/>
              </w:rPr>
            </w:pPr>
          </w:p>
        </w:tc>
        <w:tc>
          <w:tcPr>
            <w:tcW w:w="7373" w:type="dxa"/>
            <w:gridSpan w:val="9"/>
          </w:tcPr>
          <w:p w:rsidR="00FD73C1" w:rsidRDefault="00FD73C1">
            <w:pPr>
              <w:pStyle w:val="CRCoverPage"/>
              <w:spacing w:after="0"/>
              <w:rPr>
                <w:noProof/>
                <w:sz w:val="8"/>
                <w:szCs w:val="8"/>
              </w:rPr>
            </w:pPr>
          </w:p>
        </w:tc>
      </w:tr>
      <w:tr w:rsidR="00FD73C1">
        <w:tc>
          <w:tcPr>
            <w:tcW w:w="2268" w:type="dxa"/>
            <w:gridSpan w:val="2"/>
            <w:tcBorders>
              <w:top w:val="single" w:sz="4" w:space="0" w:color="auto"/>
              <w:left w:val="single" w:sz="4" w:space="0" w:color="auto"/>
            </w:tcBorders>
          </w:tcPr>
          <w:p w:rsidR="00FD73C1" w:rsidRDefault="00FD73C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D73C1" w:rsidRDefault="00FD73C1">
            <w:pPr>
              <w:pStyle w:val="CRCoverPage"/>
              <w:spacing w:after="0"/>
              <w:ind w:left="100"/>
              <w:rPr>
                <w:noProof/>
              </w:rPr>
            </w:pPr>
            <w:r>
              <w:t>4.4.4.7, 4.5.1.1, 4.3.5.2, 4.7.3.1.4, 4.7.3.2.3.2, 4.7.3.2.4, 4.7.4.2.2, 4.7.5.1.4, 4.7.5.2.3.2, 4.7.5.2.4, 4.7.13.4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2C53A4" w:rsidRDefault="002C53A4" w:rsidP="002C53A4">
      <w:pPr>
        <w:jc w:val="center"/>
        <w:rPr>
          <w:noProof/>
        </w:rPr>
      </w:pPr>
      <w:r w:rsidRPr="00DB12B9">
        <w:rPr>
          <w:noProof/>
          <w:highlight w:val="green"/>
        </w:rPr>
        <w:t>***** Next change *****</w:t>
      </w:r>
    </w:p>
    <w:p w:rsidR="00D5327F" w:rsidRPr="00FE320E" w:rsidRDefault="00D5327F" w:rsidP="00D5327F">
      <w:pPr>
        <w:pStyle w:val="Heading4"/>
      </w:pPr>
      <w:bookmarkStart w:id="2" w:name="_Toc477447522"/>
      <w:bookmarkStart w:id="3" w:name="_Toc477445983"/>
      <w:r w:rsidRPr="00FE320E">
        <w:t>4.4.4.7</w:t>
      </w:r>
      <w:r w:rsidRPr="00FE320E">
        <w:tab/>
        <w:t>Location updating not accepted by the network</w:t>
      </w:r>
      <w:bookmarkEnd w:id="2"/>
    </w:p>
    <w:p w:rsidR="00D5327F" w:rsidRDefault="00D5327F" w:rsidP="00D5327F">
      <w:r w:rsidRPr="00FE320E">
        <w:t>If the location updating cannot be accepted</w:t>
      </w:r>
      <w:r>
        <w:t>,</w:t>
      </w:r>
      <w:r w:rsidRPr="00FE320E">
        <w:t xml:space="preserve"> the network sends a LOCATION UPDATING REJECT message to the mobile station. The mobile station receiving a LOCATION UPDATING REJECT message </w:t>
      </w:r>
      <w:r>
        <w:t xml:space="preserve">containing a reject cause other than MM cause value #25 or the message is integrity protected, </w:t>
      </w:r>
      <w:r w:rsidRPr="00FE320E">
        <w:t xml:space="preserve">shall stop the timer T3210, store the reject cause, start </w:t>
      </w:r>
      <w:r>
        <w:t xml:space="preserve">the timer </w:t>
      </w:r>
      <w:r w:rsidRPr="00FE320E">
        <w:t>T3240, enter state LOCATION UPDATING REJECTED</w:t>
      </w:r>
      <w:r>
        <w:t>,</w:t>
      </w:r>
      <w:r w:rsidRPr="00FE320E">
        <w:t xml:space="preserve"> await the release of the RR connection triggered by the network, and for all causes except #12, </w:t>
      </w:r>
      <w:r>
        <w:t>#15, #22</w:t>
      </w:r>
      <w:r w:rsidRPr="00FE320E">
        <w:t xml:space="preserve"> and #</w:t>
      </w:r>
      <w:r>
        <w:t>2</w:t>
      </w:r>
      <w:r w:rsidRPr="00FE320E">
        <w:t>5 deletes the list of "equivalent PLMNs".</w:t>
      </w:r>
    </w:p>
    <w:p w:rsidR="00D5327F" w:rsidRDefault="00D5327F" w:rsidP="00D5327F">
      <w:r w:rsidRPr="005A590F">
        <w:t xml:space="preserve">If the LOCATION UPDATING REJECT message </w:t>
      </w:r>
      <w:r>
        <w:t xml:space="preserve">containing the MM </w:t>
      </w:r>
      <w:r w:rsidRPr="005A590F">
        <w:t xml:space="preserve">cause </w:t>
      </w:r>
      <w:r>
        <w:t xml:space="preserve">value </w:t>
      </w:r>
      <w:r w:rsidRPr="005A590F">
        <w:t>#25 was received without integrity protection, then the MS shall discard the message</w:t>
      </w:r>
      <w:r>
        <w:t>.</w:t>
      </w:r>
    </w:p>
    <w:p w:rsidR="00D5327F" w:rsidRPr="00FE320E" w:rsidRDefault="00D5327F" w:rsidP="00D5327F">
      <w:r w:rsidRPr="003729E7">
        <w:t xml:space="preserve">If the </w:t>
      </w:r>
      <w:r>
        <w:t>location updating</w:t>
      </w:r>
      <w:r w:rsidRPr="003729E7">
        <w:t xml:space="preserve"> is rejected due to </w:t>
      </w:r>
      <w:r>
        <w:t>general NAS level mobility management congestion control</w:t>
      </w:r>
      <w:r w:rsidRPr="003729E7">
        <w:t>, the network shall set the MM cause value to #22 "congestion"</w:t>
      </w:r>
      <w:r>
        <w:t xml:space="preserve"> and assign a back-off timer T3246 (see 3GPP TS 23.012 [140</w:t>
      </w:r>
      <w:r w:rsidRPr="003168A2">
        <w:t>]</w:t>
      </w:r>
      <w:r>
        <w:t>)</w:t>
      </w:r>
      <w:r w:rsidRPr="003729E7">
        <w:t>.</w:t>
      </w:r>
    </w:p>
    <w:p w:rsidR="00D5327F" w:rsidRPr="00FE320E" w:rsidRDefault="00D5327F" w:rsidP="00D5327F">
      <w:r w:rsidRPr="00FE320E">
        <w:t>Upon the release of the RR connection</w:t>
      </w:r>
      <w:r>
        <w:t>,</w:t>
      </w:r>
      <w:r w:rsidRPr="00FE320E">
        <w:t xml:space="preserve"> the mobile station shall take the following actions depending on the stored reject cause:</w:t>
      </w:r>
    </w:p>
    <w:p w:rsidR="00D5327F" w:rsidRPr="00FE320E" w:rsidRDefault="00D5327F" w:rsidP="00D5327F">
      <w:pPr>
        <w:pStyle w:val="B1"/>
      </w:pPr>
      <w:r w:rsidRPr="00FE320E">
        <w:t># 2:</w:t>
      </w:r>
      <w:r w:rsidRPr="00FE320E">
        <w:tab/>
        <w:t>(IMSI unknown in HLR);</w:t>
      </w:r>
    </w:p>
    <w:p w:rsidR="00D5327F" w:rsidRPr="00FE320E" w:rsidRDefault="00D5327F" w:rsidP="00D5327F">
      <w:pPr>
        <w:pStyle w:val="B1"/>
      </w:pPr>
      <w:r w:rsidRPr="00FE320E">
        <w:t># 3:</w:t>
      </w:r>
      <w:r w:rsidRPr="00FE320E">
        <w:tab/>
        <w:t>(Illegal MS); or</w:t>
      </w:r>
    </w:p>
    <w:p w:rsidR="00D5327F" w:rsidRPr="00FE320E" w:rsidRDefault="00D5327F" w:rsidP="00D5327F">
      <w:pPr>
        <w:pStyle w:val="B1"/>
      </w:pPr>
      <w:r w:rsidRPr="00FE320E">
        <w:t># 6:</w:t>
      </w:r>
      <w:r w:rsidRPr="00FE320E">
        <w:tab/>
        <w:t>(Illegal ME).</w:t>
      </w:r>
    </w:p>
    <w:p w:rsidR="00D5327F" w:rsidRPr="00FE320E" w:rsidRDefault="00D5327F" w:rsidP="00D5327F">
      <w:pPr>
        <w:pStyle w:val="B1"/>
      </w:pPr>
      <w:r w:rsidRPr="00FE320E">
        <w:tab/>
        <w:t xml:space="preserve">The mobile station shall set the update status to ROAMING NOT ALLOWED (and store it in the SIM/USIM according to </w:t>
      </w:r>
      <w:proofErr w:type="spellStart"/>
      <w:r>
        <w:t>subclause</w:t>
      </w:r>
      <w:proofErr w:type="spellEnd"/>
      <w:r>
        <w:t> </w:t>
      </w:r>
      <w:r w:rsidRPr="00FE320E">
        <w:t>4.1.2.2), and delete any TMSI, stored LAI and ciphering key sequence number and shall consider the SIM/USIM as invalid for non-GPRS services until switch-off or the SIM/USIM is removed</w:t>
      </w:r>
      <w:r>
        <w:t xml:space="preserve"> or the </w:t>
      </w:r>
      <w:r w:rsidRPr="001E4911">
        <w:t>timer T324</w:t>
      </w:r>
      <w:r>
        <w:t xml:space="preserve">5 expires as described in </w:t>
      </w:r>
      <w:proofErr w:type="spellStart"/>
      <w:r>
        <w:t>subclause</w:t>
      </w:r>
      <w:proofErr w:type="spellEnd"/>
      <w:r>
        <w:t> 4.1.1.6</w:t>
      </w:r>
      <w:r w:rsidRPr="00FE320E">
        <w:t>.</w:t>
      </w:r>
      <w:ins w:id="4" w:author="Huawei_CHV_1" w:date="2017-05-08T14:02:00Z">
        <w:r w:rsidRPr="00321425">
          <w:t xml:space="preserve"> </w:t>
        </w:r>
      </w:ins>
      <w:ins w:id="5" w:author="Huawei_CHV_1" w:date="2017-05-08T14:06:00Z">
        <w:r>
          <w:t>I</w:t>
        </w:r>
        <w:r w:rsidRPr="00321425">
          <w:t>f the message has been successfully integr</w:t>
        </w:r>
        <w:r>
          <w:t>ity checked by the lower layers and</w:t>
        </w:r>
      </w:ins>
      <w:ins w:id="6" w:author="Huawei_CHV_1" w:date="2017-05-08T14:02:00Z">
        <w:r w:rsidRPr="00321425">
          <w:t xml:space="preserve"> the </w:t>
        </w:r>
        <w:r w:rsidRPr="00321425">
          <w:rPr>
            <w:rFonts w:hint="eastAsia"/>
            <w:lang w:eastAsia="zh-CN"/>
          </w:rPr>
          <w:t>MS</w:t>
        </w:r>
        <w:r w:rsidRPr="00321425">
          <w:t xml:space="preserve"> maintains a counter for "SIM/USIM considered invalid for </w:t>
        </w:r>
      </w:ins>
      <w:ins w:id="7" w:author="Huawei_CHV_2" w:date="2017-05-12T16:48:00Z">
        <w:r w:rsidR="00F022D5">
          <w:t>non-</w:t>
        </w:r>
      </w:ins>
      <w:ins w:id="8" w:author="Huawei_CHV_1" w:date="2017-05-08T14:02:00Z">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ins>
      <w:ins w:id="9" w:author="Huawei_CHV_1" w:date="2017-05-08T14:07:00Z">
        <w:r>
          <w:t>.</w:t>
        </w:r>
      </w:ins>
    </w:p>
    <w:p w:rsidR="00D5327F" w:rsidRPr="00FE320E" w:rsidRDefault="00D5327F" w:rsidP="00D5327F">
      <w:pPr>
        <w:pStyle w:val="B1"/>
      </w:pPr>
      <w:r w:rsidRPr="00FE320E">
        <w:t># 11:</w:t>
      </w:r>
      <w:r w:rsidRPr="00FE320E">
        <w:tab/>
        <w:t>(PLMN not allowed);</w:t>
      </w:r>
    </w:p>
    <w:p w:rsidR="00D5327F" w:rsidRPr="00FE320E" w:rsidRDefault="00D5327F" w:rsidP="00D5327F">
      <w:pPr>
        <w:pStyle w:val="B1"/>
      </w:pPr>
      <w:r w:rsidRPr="00FE320E">
        <w:tab/>
        <w:t xml:space="preserve">The mobile station shall 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subclause</w:t>
      </w:r>
      <w:proofErr w:type="spellEnd"/>
      <w:r>
        <w:t> </w:t>
      </w:r>
      <w:r w:rsidRPr="00FE320E">
        <w:t>4.1.2.2). The mobile station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D5327F" w:rsidRDefault="00D5327F" w:rsidP="00D5327F">
      <w:pPr>
        <w:pStyle w:val="B1"/>
      </w:pPr>
      <w:r w:rsidRPr="00FE320E">
        <w:tab/>
        <w:t>The MS shall perform a PLMN selection when back to the MM IDLE state according to 3GPP</w:t>
      </w:r>
      <w:r>
        <w:t> </w:t>
      </w:r>
      <w:r w:rsidRPr="00FE320E">
        <w:t>TS 23.122</w:t>
      </w:r>
      <w:r>
        <w:t> </w:t>
      </w:r>
      <w:r w:rsidRPr="00FE320E">
        <w:t>[14].</w:t>
      </w:r>
    </w:p>
    <w:p w:rsidR="00D5327F" w:rsidRPr="00FE320E" w:rsidRDefault="00D5327F" w:rsidP="00D5327F">
      <w:pPr>
        <w:pStyle w:val="B1"/>
      </w:pPr>
      <w:r w:rsidRPr="00FE320E">
        <w:tab/>
      </w:r>
      <w:r>
        <w:t xml:space="preserve">An MS in GAN mode shall </w:t>
      </w:r>
      <w:r w:rsidRPr="001125FE">
        <w:t xml:space="preserve">request a PLMN list </w:t>
      </w:r>
      <w:r>
        <w:t>in GAN (see 3GPP TS</w:t>
      </w:r>
      <w:r w:rsidRPr="00D27A95">
        <w:t> </w:t>
      </w:r>
      <w:r>
        <w:t xml:space="preserve">44.318 [76b]) prior to performing a </w:t>
      </w:r>
      <w:r w:rsidRPr="001125FE">
        <w:t>PLMN</w:t>
      </w:r>
      <w:r>
        <w:t xml:space="preserve"> selection from this list according to 3GPP TS</w:t>
      </w:r>
      <w:r w:rsidRPr="00FE320E">
        <w:t> </w:t>
      </w:r>
      <w:r w:rsidRPr="001125FE">
        <w:t>23.122</w:t>
      </w:r>
      <w:r>
        <w:t> [14].</w:t>
      </w:r>
    </w:p>
    <w:p w:rsidR="00D5327F" w:rsidRPr="00FE320E" w:rsidRDefault="00D5327F" w:rsidP="00D5327F">
      <w:pPr>
        <w:pStyle w:val="B1"/>
      </w:pPr>
      <w:r w:rsidRPr="00FE320E">
        <w:t># 12:</w:t>
      </w:r>
      <w:r w:rsidRPr="00FE320E">
        <w:tab/>
        <w:t>(Location Area not allowed);</w:t>
      </w:r>
    </w:p>
    <w:p w:rsidR="00D5327F" w:rsidRPr="00FE320E" w:rsidRDefault="00D5327F" w:rsidP="00D5327F">
      <w:pPr>
        <w:pStyle w:val="B1"/>
      </w:pPr>
      <w:r w:rsidRPr="00FE320E">
        <w:tab/>
        <w:t xml:space="preserve">The mobile station shall 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rsidRPr="00FE320E">
        <w:t>subclause</w:t>
      </w:r>
      <w:proofErr w:type="spellEnd"/>
      <w:r w:rsidRPr="00FE320E">
        <w:t xml:space="preserve"> 4.1.2.2). </w:t>
      </w:r>
    </w:p>
    <w:p w:rsidR="00D5327F" w:rsidRPr="00FE320E" w:rsidRDefault="00D5327F" w:rsidP="00D5327F">
      <w:pPr>
        <w:pStyle w:val="B1"/>
      </w:pPr>
      <w:r w:rsidRPr="00FE320E">
        <w:t xml:space="preserve"> </w:t>
      </w:r>
      <w:r w:rsidRPr="00FE320E">
        <w:tab/>
        <w:t xml:space="preserve">The mobile station shall store the LAI in the list of "forbidden location areas for regional provision of service". </w:t>
      </w:r>
    </w:p>
    <w:p w:rsidR="00D5327F" w:rsidRPr="00FE320E" w:rsidRDefault="00D5327F" w:rsidP="00D5327F">
      <w:pPr>
        <w:pStyle w:val="B1"/>
      </w:pPr>
      <w:r w:rsidRPr="00FE320E">
        <w:t xml:space="preserve"> </w:t>
      </w:r>
      <w:r w:rsidRPr="00FE320E">
        <w:tab/>
        <w:t>The MS shall perform a cell selection when back to the MM IDLE state according to 3GPP TS 43.022 [82] and 3GPP TS 25.304</w:t>
      </w:r>
      <w:r>
        <w:t> [98]</w:t>
      </w:r>
      <w:r w:rsidRPr="00FE320E">
        <w:t>.</w:t>
      </w:r>
    </w:p>
    <w:p w:rsidR="00D5327F" w:rsidRPr="00FE320E" w:rsidRDefault="00D5327F" w:rsidP="00D5327F">
      <w:pPr>
        <w:pStyle w:val="NO"/>
      </w:pPr>
      <w:r w:rsidRPr="00FE320E">
        <w:t>NOTE</w:t>
      </w:r>
      <w:r>
        <w:t> </w:t>
      </w:r>
      <w:r w:rsidRPr="00FE320E">
        <w:t>1:</w:t>
      </w:r>
      <w:r w:rsidRPr="00FE320E">
        <w:tab/>
      </w:r>
      <w:r>
        <w:t>The cell selection procedure is not applicable for an MS in GAN mode.</w:t>
      </w:r>
    </w:p>
    <w:p w:rsidR="00D5327F" w:rsidRPr="00FE320E" w:rsidRDefault="00D5327F" w:rsidP="00D5327F">
      <w:pPr>
        <w:pStyle w:val="B1"/>
      </w:pPr>
      <w:r w:rsidRPr="00FE320E">
        <w:t># 13:</w:t>
      </w:r>
      <w:r w:rsidRPr="00FE320E">
        <w:tab/>
        <w:t>(Roaming not allowed in this location area).</w:t>
      </w:r>
    </w:p>
    <w:p w:rsidR="00D5327F" w:rsidRPr="00FE320E" w:rsidRDefault="00D5327F" w:rsidP="00D5327F">
      <w:pPr>
        <w:pStyle w:val="B1"/>
      </w:pPr>
      <w:r w:rsidRPr="00FE320E">
        <w:t xml:space="preserve"> </w:t>
      </w:r>
      <w:r w:rsidRPr="00FE320E">
        <w:tab/>
        <w:t xml:space="preserve">The mobile station shall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w:t>
      </w:r>
      <w:r w:rsidRPr="00FE320E">
        <w:t>clause</w:t>
      </w:r>
      <w:proofErr w:type="spellEnd"/>
      <w:r>
        <w:t> </w:t>
      </w:r>
      <w:r w:rsidRPr="00FE320E">
        <w:t xml:space="preserve">4.1.2.2). </w:t>
      </w:r>
    </w:p>
    <w:p w:rsidR="00D5327F" w:rsidRPr="00FE320E" w:rsidRDefault="00D5327F" w:rsidP="00D5327F">
      <w:pPr>
        <w:pStyle w:val="B1"/>
      </w:pPr>
      <w:r w:rsidRPr="00FE320E">
        <w:t xml:space="preserve"> </w:t>
      </w:r>
      <w:r w:rsidRPr="00FE320E">
        <w:tab/>
        <w:t>The mobile station shall store the LAI in the list of "forbidden location areas for roaming".</w:t>
      </w:r>
    </w:p>
    <w:p w:rsidR="00D5327F" w:rsidRPr="00FE320E" w:rsidRDefault="00D5327F" w:rsidP="00D5327F">
      <w:pPr>
        <w:pStyle w:val="B1"/>
      </w:pPr>
      <w:r w:rsidRPr="00FE320E">
        <w:t xml:space="preserve"> </w:t>
      </w:r>
      <w:r w:rsidRPr="00FE320E">
        <w:tab/>
        <w:t>The mobile station shall perform a PLMN selection instead of a cell selection when back to the MM IDLE state according to 3GPP</w:t>
      </w:r>
      <w:r>
        <w:t> </w:t>
      </w:r>
      <w:r w:rsidRPr="00FE320E">
        <w:t>TS 23.122</w:t>
      </w:r>
      <w:r>
        <w:t> </w:t>
      </w:r>
      <w:r w:rsidRPr="00FE320E">
        <w:t>[14].</w:t>
      </w:r>
    </w:p>
    <w:p w:rsidR="00D5327F" w:rsidRDefault="00D5327F" w:rsidP="00D5327F">
      <w:pPr>
        <w:pStyle w:val="B1"/>
      </w:pPr>
      <w:r w:rsidRPr="00FE320E">
        <w:tab/>
      </w:r>
      <w:r>
        <w:t xml:space="preserve">An MS in GAN mode shall </w:t>
      </w:r>
      <w:r w:rsidRPr="001125FE">
        <w:t xml:space="preserve">request a PLMN list </w:t>
      </w:r>
      <w:r>
        <w:t>in GAN (see 3GPP TS</w:t>
      </w:r>
      <w:r w:rsidRPr="00D27A95">
        <w:t> </w:t>
      </w:r>
      <w:r>
        <w:t xml:space="preserve">44.318 [76b]) prior to performing a </w:t>
      </w:r>
      <w:r w:rsidRPr="001125FE">
        <w:t>PLMN</w:t>
      </w:r>
      <w:r>
        <w:t xml:space="preserve"> selection from this list according to 3GPP TS</w:t>
      </w:r>
      <w:r w:rsidRPr="00FE320E">
        <w:t> </w:t>
      </w:r>
      <w:r w:rsidRPr="001125FE">
        <w:t>23.122</w:t>
      </w:r>
      <w:r>
        <w:t> [14].</w:t>
      </w:r>
    </w:p>
    <w:p w:rsidR="00D5327F" w:rsidRPr="00FE320E" w:rsidRDefault="00D5327F" w:rsidP="00D5327F">
      <w:pPr>
        <w:pStyle w:val="B1"/>
      </w:pPr>
      <w:r w:rsidRPr="00FE320E">
        <w:t># 15:</w:t>
      </w:r>
      <w:r w:rsidRPr="00FE320E">
        <w:tab/>
        <w:t xml:space="preserve">(No Suitable Cells </w:t>
      </w:r>
      <w:proofErr w:type="gramStart"/>
      <w:r w:rsidRPr="00FE320E">
        <w:t>In</w:t>
      </w:r>
      <w:proofErr w:type="gramEnd"/>
      <w:r w:rsidRPr="00FE320E">
        <w:t xml:space="preserve"> Location Area).</w:t>
      </w:r>
    </w:p>
    <w:p w:rsidR="00D5327F" w:rsidRPr="00FE320E" w:rsidRDefault="00D5327F" w:rsidP="00D5327F">
      <w:pPr>
        <w:pStyle w:val="B1"/>
      </w:pPr>
      <w:r w:rsidRPr="00FE320E">
        <w:t xml:space="preserve"> </w:t>
      </w:r>
      <w:r w:rsidRPr="00FE320E">
        <w:tab/>
        <w:t xml:space="preserve">The mobile station shall reset the </w:t>
      </w:r>
      <w:r>
        <w:rPr>
          <w:rFonts w:hint="eastAsia"/>
          <w:lang w:eastAsia="ko-KR"/>
        </w:rPr>
        <w:t xml:space="preserve">location update </w:t>
      </w:r>
      <w:r w:rsidRPr="00FE320E">
        <w:t xml:space="preserve">attempt counter, set the update status to ROAMING NOT ALLOWED (and store it in the SIM/USIM according to </w:t>
      </w:r>
      <w:proofErr w:type="spellStart"/>
      <w:r>
        <w:t>sub</w:t>
      </w:r>
      <w:r w:rsidRPr="00FE320E">
        <w:t>clause</w:t>
      </w:r>
      <w:proofErr w:type="spellEnd"/>
      <w:r>
        <w:t> </w:t>
      </w:r>
      <w:r w:rsidRPr="00FE320E">
        <w:t>4.1.2.2).</w:t>
      </w:r>
    </w:p>
    <w:p w:rsidR="00D5327F" w:rsidRPr="00FE320E" w:rsidRDefault="00D5327F" w:rsidP="00D5327F">
      <w:pPr>
        <w:pStyle w:val="B1"/>
      </w:pPr>
      <w:r w:rsidRPr="00FE320E">
        <w:tab/>
        <w:t>The mobile station shall store the LAI in the list of "forbidden location areas for roaming".</w:t>
      </w:r>
    </w:p>
    <w:p w:rsidR="00D5327F" w:rsidRPr="00FE320E" w:rsidRDefault="00D5327F" w:rsidP="00D5327F">
      <w:pPr>
        <w:pStyle w:val="B1"/>
      </w:pPr>
      <w:r w:rsidRPr="00FE320E">
        <w:tab/>
        <w:t xml:space="preserve">The mobile station shall search for a suitable cell in another location area </w:t>
      </w:r>
      <w:r>
        <w:t xml:space="preserve">or a tracking area </w:t>
      </w:r>
      <w:r w:rsidRPr="00FE320E">
        <w:t>according to 3GPP TS 43.022</w:t>
      </w:r>
      <w:r>
        <w:t> </w:t>
      </w:r>
      <w:r w:rsidRPr="00FE320E">
        <w:t>[82] and 3GPP</w:t>
      </w:r>
      <w:r>
        <w:t> </w:t>
      </w:r>
      <w:r w:rsidRPr="00FE320E">
        <w:t>TS 25.304</w:t>
      </w:r>
      <w:r>
        <w:t> [98] or 3GPP TS 36.304 [121]</w:t>
      </w:r>
      <w:r w:rsidRPr="00FE320E">
        <w:t>.</w:t>
      </w:r>
    </w:p>
    <w:p w:rsidR="00D5327F" w:rsidRDefault="00D5327F" w:rsidP="00D5327F">
      <w:pPr>
        <w:pStyle w:val="NO"/>
      </w:pPr>
      <w:r w:rsidRPr="00FE320E">
        <w:t>NOTE</w:t>
      </w:r>
      <w:r>
        <w:t> 2</w:t>
      </w:r>
      <w:r w:rsidRPr="00FE320E">
        <w:t>:</w:t>
      </w:r>
      <w:r w:rsidRPr="00FE320E">
        <w:tab/>
      </w:r>
      <w:r>
        <w:t>The cell selection procedure is not applicable for an MS in GAN mode.</w:t>
      </w:r>
    </w:p>
    <w:p w:rsidR="00D5327F" w:rsidRDefault="00D5327F" w:rsidP="00D5327F">
      <w:pPr>
        <w:pStyle w:val="B1"/>
      </w:pPr>
      <w:r>
        <w:t># 22:</w:t>
      </w:r>
      <w:r>
        <w:tab/>
        <w:t>(Congestion).</w:t>
      </w:r>
    </w:p>
    <w:p w:rsidR="00D5327F" w:rsidRDefault="00D5327F" w:rsidP="00D5327F">
      <w:pPr>
        <w:pStyle w:val="B1"/>
      </w:pPr>
      <w:r>
        <w:tab/>
        <w:t xml:space="preserve">If the T3246 value IE is present in the LOCATION UPDATING REJECT message and the value indicates that this timer is neither zero nor deactivated, the mobile station shall proceed as described below, otherwise it shall be considered as an abnormal case and the behaviour of the MS for this case is specified in </w:t>
      </w:r>
      <w:proofErr w:type="spellStart"/>
      <w:r>
        <w:t>subclause</w:t>
      </w:r>
      <w:proofErr w:type="spellEnd"/>
      <w:r>
        <w:t> 4.4.4.9.</w:t>
      </w:r>
    </w:p>
    <w:p w:rsidR="00D5327F" w:rsidRPr="00CA0B3B" w:rsidRDefault="00D5327F" w:rsidP="00D5327F">
      <w:pPr>
        <w:pStyle w:val="B1"/>
      </w:pPr>
      <w:r>
        <w:tab/>
        <w:t xml:space="preserve">The mobile station shall abort the location updating procedure, reset the </w:t>
      </w:r>
      <w:r>
        <w:rPr>
          <w:rFonts w:hint="eastAsia"/>
          <w:lang w:eastAsia="ko-KR"/>
        </w:rPr>
        <w:t xml:space="preserve">location update </w:t>
      </w:r>
      <w:r>
        <w:t xml:space="preserve">attempt counter, set the MM update status to </w:t>
      </w:r>
      <w:r w:rsidRPr="00FE320E">
        <w:t>U2 NOT UPDATED</w:t>
      </w:r>
      <w:r>
        <w:t xml:space="preserve"> and change to state </w:t>
      </w:r>
      <w:r w:rsidRPr="005B0C37">
        <w:t xml:space="preserve">MM </w:t>
      </w:r>
      <w:r w:rsidRPr="00CA0B3B">
        <w:t>IDLE sub-state ATTEMPTING TO UPDATE.</w:t>
      </w:r>
    </w:p>
    <w:p w:rsidR="00D5327F" w:rsidRDefault="00D5327F" w:rsidP="00D5327F">
      <w:pPr>
        <w:pStyle w:val="B1"/>
      </w:pPr>
      <w:r w:rsidRPr="00CA0B3B">
        <w:tab/>
      </w:r>
      <w:r>
        <w:t>The MS shall stop timer T3246 if it is running.</w:t>
      </w:r>
    </w:p>
    <w:p w:rsidR="00D5327F" w:rsidRDefault="00D5327F" w:rsidP="00D5327F">
      <w:pPr>
        <w:pStyle w:val="B1"/>
      </w:pPr>
      <w:r>
        <w:tab/>
      </w:r>
      <w:r w:rsidRPr="00CA0B3B">
        <w:t>If the LOCATION UPDATING REJECT message is integrity protected, the mobile station shall start timer T3246 with the value provided in the T3246 value IE.</w:t>
      </w:r>
    </w:p>
    <w:p w:rsidR="00D5327F" w:rsidRDefault="00D5327F" w:rsidP="00D5327F">
      <w:pPr>
        <w:pStyle w:val="B1"/>
      </w:pPr>
      <w:r>
        <w:tab/>
        <w:t>If the LOCATION UPDATING REJECT message is not integrity protected, the mobile station shall start timer T3246 with a random value from the default range specified in table </w:t>
      </w:r>
      <w:r>
        <w:rPr>
          <w:rFonts w:hint="eastAsia"/>
        </w:rPr>
        <w:t>11.1</w:t>
      </w:r>
      <w:r>
        <w:t>.</w:t>
      </w:r>
    </w:p>
    <w:p w:rsidR="00D5327F" w:rsidRPr="00FE320E" w:rsidRDefault="00D5327F" w:rsidP="00D5327F">
      <w:pPr>
        <w:pStyle w:val="B1"/>
      </w:pPr>
      <w:r>
        <w:tab/>
        <w:t xml:space="preserve">The mobile station stays in the current serving cell and applies the normal cell reselection process. The </w:t>
      </w:r>
      <w:r w:rsidRPr="009114E2">
        <w:t>MM connection establishment</w:t>
      </w:r>
      <w:r>
        <w:t xml:space="preserve"> is started, if still necessary, when timer T3246 expires or is stopped.</w:t>
      </w:r>
    </w:p>
    <w:p w:rsidR="00D5327F" w:rsidRDefault="00D5327F" w:rsidP="00D5327F">
      <w:pPr>
        <w:pStyle w:val="B1"/>
      </w:pPr>
      <w:r>
        <w:t># 25:</w:t>
      </w:r>
      <w:r>
        <w:tab/>
        <w:t xml:space="preserve">(Not authorized for this </w:t>
      </w:r>
      <w:proofErr w:type="gramStart"/>
      <w:r>
        <w:t>CSG</w:t>
      </w:r>
      <w:r w:rsidRPr="00FE320E">
        <w:t xml:space="preserve"> </w:t>
      </w:r>
      <w:r>
        <w:t>)</w:t>
      </w:r>
      <w:proofErr w:type="gramEnd"/>
      <w:r>
        <w:t>.</w:t>
      </w:r>
    </w:p>
    <w:p w:rsidR="00D5327F" w:rsidRPr="005A590F" w:rsidRDefault="00D5327F" w:rsidP="00D5327F">
      <w:pPr>
        <w:pStyle w:val="B1"/>
      </w:pPr>
      <w:r>
        <w:tab/>
      </w:r>
      <w:r w:rsidRPr="005A590F">
        <w:t xml:space="preserve">Cause #25 is only applicable in </w:t>
      </w:r>
      <w:r>
        <w:t xml:space="preserve">UTRAN </w:t>
      </w:r>
      <w:proofErr w:type="spellStart"/>
      <w:r>
        <w:t>Iu</w:t>
      </w:r>
      <w:proofErr w:type="spellEnd"/>
      <w:r>
        <w:t xml:space="preserve"> mode</w:t>
      </w:r>
      <w:r w:rsidRPr="005A590F">
        <w:t xml:space="preserve"> and when received from a CSG cell. Other cases are considered as abnormal </w:t>
      </w:r>
      <w:r>
        <w:t xml:space="preserve">cases </w:t>
      </w:r>
      <w:r w:rsidRPr="005A590F">
        <w:t>and the specification of the mobile station behaviour</w:t>
      </w:r>
      <w:r>
        <w:t xml:space="preserve"> is given in </w:t>
      </w:r>
      <w:proofErr w:type="spellStart"/>
      <w:r>
        <w:t>subclause</w:t>
      </w:r>
      <w:proofErr w:type="spellEnd"/>
      <w:r>
        <w:t> 4.4.4.9.</w:t>
      </w:r>
    </w:p>
    <w:p w:rsidR="00D5327F" w:rsidRDefault="00D5327F" w:rsidP="00D5327F">
      <w:pPr>
        <w:pStyle w:val="B1"/>
      </w:pPr>
      <w:r>
        <w:tab/>
        <w:t xml:space="preserve">The MS shall reset the </w:t>
      </w:r>
      <w:r>
        <w:rPr>
          <w:rFonts w:hint="eastAsia"/>
          <w:lang w:eastAsia="ko-KR"/>
        </w:rPr>
        <w:t xml:space="preserve">location update </w:t>
      </w:r>
      <w:r>
        <w:t xml:space="preserve">attempt counter, and set the update status to ROAMING NOT ALLOWED (and store it in the SIM/USIM according to </w:t>
      </w:r>
      <w:proofErr w:type="spellStart"/>
      <w:r>
        <w:t>subclause</w:t>
      </w:r>
      <w:proofErr w:type="spellEnd"/>
      <w:r>
        <w:t> 4.1.2.2).</w:t>
      </w:r>
    </w:p>
    <w:p w:rsidR="00D5327F" w:rsidRDefault="00D5327F" w:rsidP="00D5327F">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rPr>
          <w:rFonts w:hint="eastAsia"/>
        </w:rPr>
        <w:t>LOCATION UPDATING</w:t>
      </w:r>
      <w:r w:rsidRPr="003168A2">
        <w:t xml:space="preserve"> REQUEST message </w:t>
      </w:r>
      <w:r>
        <w:t>are</w:t>
      </w:r>
      <w:r>
        <w:rPr>
          <w:rFonts w:hint="eastAsia"/>
        </w:rPr>
        <w:t xml:space="preserve"> contained in</w:t>
      </w:r>
      <w:r>
        <w:t xml:space="preserve"> the Allowed CSG list stored in the MS, the MS shall remove </w:t>
      </w:r>
      <w:r>
        <w:rPr>
          <w:rFonts w:hint="eastAsia"/>
        </w:rPr>
        <w:t xml:space="preserve">the </w:t>
      </w:r>
      <w:r>
        <w:t>entry corresponding to this</w:t>
      </w:r>
      <w:r>
        <w:rPr>
          <w:rFonts w:hint="eastAsia"/>
        </w:rPr>
        <w:t xml:space="preserve"> CSG ID</w:t>
      </w:r>
      <w:r>
        <w:t xml:space="preserve"> and associated PLMN identity from the Allowed CSG list</w:t>
      </w:r>
      <w:r>
        <w:rPr>
          <w:rFonts w:hint="eastAsia"/>
        </w:rPr>
        <w:t>.</w:t>
      </w:r>
    </w:p>
    <w:p w:rsidR="00D5327F" w:rsidRDefault="00D5327F" w:rsidP="00D5327F">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rPr>
          <w:rFonts w:hint="eastAsia"/>
        </w:rPr>
        <w:t>LOCATION UPDATING</w:t>
      </w:r>
      <w:r w:rsidRPr="003168A2">
        <w:t xml:space="preserve"> REQUEST 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D5327F" w:rsidRDefault="00D5327F" w:rsidP="00D5327F">
      <w:pPr>
        <w:pStyle w:val="B1"/>
      </w:pPr>
      <w:r>
        <w:tab/>
        <w:t>The MS shall search for a suitable cell according to 3GPP TS 43.022 [82] and 3GPP TS 25.304 [98].</w:t>
      </w:r>
    </w:p>
    <w:p w:rsidR="00D5327F" w:rsidRPr="005B0C37" w:rsidRDefault="00D5327F" w:rsidP="00D5327F">
      <w:r w:rsidRPr="005B0C37">
        <w:t xml:space="preserve">Other values are considered as abnormal cases and the specification of the mobile station behaviour in those cases is given in </w:t>
      </w:r>
      <w:proofErr w:type="spellStart"/>
      <w:r w:rsidRPr="005B0C37">
        <w:t>subclause</w:t>
      </w:r>
      <w:proofErr w:type="spellEnd"/>
      <w:r w:rsidRPr="005B0C37">
        <w:t> 4.4.4.9.</w:t>
      </w:r>
    </w:p>
    <w:p w:rsidR="002C53A4" w:rsidRDefault="002C53A4" w:rsidP="002C53A4">
      <w:pPr>
        <w:jc w:val="center"/>
        <w:rPr>
          <w:noProof/>
        </w:rPr>
      </w:pPr>
      <w:r w:rsidRPr="00DB12B9">
        <w:rPr>
          <w:noProof/>
          <w:highlight w:val="green"/>
        </w:rPr>
        <w:t>***** Next change *****</w:t>
      </w:r>
    </w:p>
    <w:p w:rsidR="00F022D5" w:rsidRPr="00FE320E" w:rsidRDefault="00F022D5" w:rsidP="00F022D5">
      <w:pPr>
        <w:pStyle w:val="Heading4"/>
      </w:pPr>
      <w:bookmarkStart w:id="10" w:name="_Toc477447531"/>
      <w:r w:rsidRPr="00FE320E">
        <w:t>4.5.1.1</w:t>
      </w:r>
      <w:r w:rsidRPr="00FE320E">
        <w:tab/>
        <w:t>MM connection establishment initiated by the mobile station</w:t>
      </w:r>
      <w:bookmarkEnd w:id="10"/>
    </w:p>
    <w:p w:rsidR="00F022D5" w:rsidRPr="00FE320E" w:rsidRDefault="00F022D5" w:rsidP="00F022D5">
      <w:r w:rsidRPr="00FE320E">
        <w:t xml:space="preserve">Upon request of a CM entity to establish an MM connection the MM </w:t>
      </w:r>
      <w:proofErr w:type="spellStart"/>
      <w:r w:rsidRPr="00FE320E">
        <w:t>sublayer</w:t>
      </w:r>
      <w:proofErr w:type="spellEnd"/>
      <w:r w:rsidRPr="00FE320E">
        <w:t xml:space="preserve"> first decides whether to accept, delay, or reject this request:</w:t>
      </w:r>
    </w:p>
    <w:p w:rsidR="00F022D5" w:rsidRPr="00FE320E" w:rsidRDefault="00F022D5" w:rsidP="00F022D5">
      <w:pPr>
        <w:pStyle w:val="B1"/>
      </w:pPr>
      <w:r w:rsidRPr="00FE320E">
        <w:t>-</w:t>
      </w:r>
      <w:r w:rsidRPr="00FE320E">
        <w:tab/>
        <w:t>An MM connection establishment may only be initiated by the mobile station when the following conditions are fulfilled:</w:t>
      </w:r>
    </w:p>
    <w:p w:rsidR="00F022D5" w:rsidRPr="00FE320E" w:rsidRDefault="00F022D5" w:rsidP="00F022D5">
      <w:pPr>
        <w:pStyle w:val="B2"/>
      </w:pPr>
      <w:r w:rsidRPr="00FE320E">
        <w:t>-</w:t>
      </w:r>
      <w:r w:rsidRPr="00FE320E">
        <w:tab/>
        <w:t>Its update status is UPDATED.</w:t>
      </w:r>
    </w:p>
    <w:p w:rsidR="00F022D5" w:rsidRPr="00FE320E" w:rsidRDefault="00F022D5" w:rsidP="00F022D5">
      <w:pPr>
        <w:pStyle w:val="B2"/>
      </w:pPr>
      <w:r w:rsidRPr="00FE320E">
        <w:t>-</w:t>
      </w:r>
      <w:r w:rsidRPr="00FE320E">
        <w:tab/>
        <w:t xml:space="preserve">The MM </w:t>
      </w:r>
      <w:proofErr w:type="spellStart"/>
      <w:r w:rsidRPr="00FE320E">
        <w:t>sublayer</w:t>
      </w:r>
      <w:proofErr w:type="spellEnd"/>
      <w:r w:rsidRPr="00FE320E">
        <w:t xml:space="preserve"> is in one of the states MM IDLE, RR CONNECTION RELEASE NOT ALLOWED or MM connection active but not in MM connection active (Group call).</w:t>
      </w:r>
    </w:p>
    <w:p w:rsidR="00F022D5" w:rsidRPr="00FE320E" w:rsidRDefault="00F022D5" w:rsidP="00F022D5">
      <w:pPr>
        <w:pStyle w:val="B1"/>
      </w:pPr>
      <w:r w:rsidRPr="00FE320E">
        <w:tab/>
        <w:t xml:space="preserve">An exception from this general rule exists for emergency calls (see </w:t>
      </w:r>
      <w:proofErr w:type="spellStart"/>
      <w:r>
        <w:t>subclause</w:t>
      </w:r>
      <w:proofErr w:type="spellEnd"/>
      <w:r>
        <w:t> </w:t>
      </w:r>
      <w:r w:rsidRPr="00FE320E">
        <w:t>4.5.1.5). A further exception is defined in the following clause.</w:t>
      </w:r>
    </w:p>
    <w:p w:rsidR="00F022D5" w:rsidRPr="00FE320E" w:rsidRDefault="00F022D5" w:rsidP="00F022D5">
      <w:pPr>
        <w:pStyle w:val="B1"/>
        <w:keepLines/>
      </w:pPr>
      <w:r w:rsidRPr="00FE320E">
        <w:t>-</w:t>
      </w:r>
      <w:r w:rsidRPr="00FE320E">
        <w:tab/>
        <w:t xml:space="preserve">If an MM specific procedure is running at the time the request from the CM </w:t>
      </w:r>
      <w:proofErr w:type="spellStart"/>
      <w:r w:rsidRPr="00FE320E">
        <w:t>sublayer</w:t>
      </w:r>
      <w:proofErr w:type="spellEnd"/>
      <w:r w:rsidRPr="00FE320E">
        <w:t xml:space="preserve"> is received, and the LOCATION UPDATING REQUEST message has been sent, the request will either be rejected or delayed, depending on implementation, until the MM specific procedure is finished and, provided that the network has not sent a "follow-on proceed" indication, the RR connection is released. If the LOCATION UPDATING REQUEST message has not been sent, the mobile station may include a "follow-on request" indicator in the message. The mobile station shall then delay the request until the MM specific procedure is completed, when it may be given the opportunity by the network to use the RR connection: see </w:t>
      </w:r>
      <w:proofErr w:type="spellStart"/>
      <w:r>
        <w:t>subclause</w:t>
      </w:r>
      <w:proofErr w:type="spellEnd"/>
      <w:r>
        <w:t> </w:t>
      </w:r>
      <w:r w:rsidRPr="00FE320E">
        <w:t>4.4.4.6.</w:t>
      </w:r>
    </w:p>
    <w:p w:rsidR="00F022D5" w:rsidRPr="00FE320E" w:rsidRDefault="00F022D5" w:rsidP="00F022D5">
      <w:r w:rsidRPr="00FE320E">
        <w:t>In order to establish an MM connection, the mobile station proceeds as follows:</w:t>
      </w:r>
    </w:p>
    <w:p w:rsidR="00F022D5" w:rsidRPr="00FE320E" w:rsidRDefault="00F022D5" w:rsidP="00F022D5">
      <w:pPr>
        <w:pStyle w:val="B1"/>
      </w:pPr>
      <w:r w:rsidRPr="00FE320E">
        <w:t>a)</w:t>
      </w:r>
      <w:r w:rsidRPr="00FE320E">
        <w:tab/>
        <w:t xml:space="preserve">If no RR connection exists, the MM </w:t>
      </w:r>
      <w:proofErr w:type="spellStart"/>
      <w:r w:rsidRPr="00FE320E">
        <w:t>sublayer</w:t>
      </w:r>
      <w:proofErr w:type="spellEnd"/>
      <w:r w:rsidRPr="00FE320E">
        <w:t xml:space="preserve"> requests the RR </w:t>
      </w:r>
      <w:proofErr w:type="spellStart"/>
      <w:r w:rsidRPr="00FE320E">
        <w:t>sublayer</w:t>
      </w:r>
      <w:proofErr w:type="spellEnd"/>
      <w:r w:rsidRPr="00FE320E">
        <w:t xml:space="preserve"> to establish an RR connection and enters MM </w:t>
      </w:r>
      <w:proofErr w:type="spellStart"/>
      <w:r w:rsidRPr="00FE320E">
        <w:t>sublayer</w:t>
      </w:r>
      <w:proofErr w:type="spellEnd"/>
      <w:r w:rsidRPr="00FE320E">
        <w:t xml:space="preserve"> state WAIT FOR RR CONNECTION (MM CONNECTION). This request contains an establishment cause and a CM SERVICE REQUEST message. When the establishment of an RR connection is indicated by the RR </w:t>
      </w:r>
      <w:proofErr w:type="spellStart"/>
      <w:r w:rsidRPr="00FE320E">
        <w:t>sublayer</w:t>
      </w:r>
      <w:proofErr w:type="spellEnd"/>
      <w:r w:rsidRPr="00FE320E">
        <w:t xml:space="preserve">, the MM </w:t>
      </w:r>
      <w:proofErr w:type="spellStart"/>
      <w:r w:rsidRPr="00FE320E">
        <w:t>sublayer</w:t>
      </w:r>
      <w:proofErr w:type="spellEnd"/>
      <w:r w:rsidRPr="00FE320E">
        <w:t xml:space="preserve"> of the mobile station starts timer </w:t>
      </w:r>
      <w:proofErr w:type="gramStart"/>
      <w:r w:rsidRPr="00FE320E">
        <w:t>T3230,</w:t>
      </w:r>
      <w:proofErr w:type="gramEnd"/>
      <w:r w:rsidRPr="00FE320E">
        <w:t xml:space="preserve"> gives an indication to the CM entity that requested the MM connection establishment, and enters MM </w:t>
      </w:r>
      <w:proofErr w:type="spellStart"/>
      <w:r w:rsidRPr="00FE320E">
        <w:t>sublayer</w:t>
      </w:r>
      <w:proofErr w:type="spellEnd"/>
      <w:r w:rsidRPr="00FE320E">
        <w:t xml:space="preserve"> state WAIT FOR OUTGOING MM CONNECTION.</w:t>
      </w:r>
    </w:p>
    <w:p w:rsidR="00F022D5" w:rsidRPr="00FE320E" w:rsidRDefault="00F022D5" w:rsidP="00F022D5">
      <w:pPr>
        <w:pStyle w:val="B1"/>
      </w:pPr>
      <w:r w:rsidRPr="00FE320E">
        <w:t>b)</w:t>
      </w:r>
      <w:r w:rsidRPr="00FE320E">
        <w:tab/>
        <w:t xml:space="preserve">If an RR connection is available, the MM </w:t>
      </w:r>
      <w:proofErr w:type="spellStart"/>
      <w:r w:rsidRPr="00FE320E">
        <w:t>sublayer</w:t>
      </w:r>
      <w:proofErr w:type="spellEnd"/>
      <w:r w:rsidRPr="00FE320E">
        <w:t xml:space="preserve"> of the mobile station sends a CM SERVICE REQUEST message to the network, starts timer T3230, stops and resets timer T3241, gives an indication to the CM entity that requested the MM connection establishment, and enters:</w:t>
      </w:r>
    </w:p>
    <w:p w:rsidR="00F022D5" w:rsidRPr="00FE320E" w:rsidRDefault="00F022D5" w:rsidP="00F022D5">
      <w:pPr>
        <w:pStyle w:val="B2"/>
      </w:pPr>
      <w:r w:rsidRPr="00FE320E">
        <w:t>-</w:t>
      </w:r>
      <w:r w:rsidRPr="00FE320E">
        <w:tab/>
        <w:t xml:space="preserve">MM </w:t>
      </w:r>
      <w:proofErr w:type="spellStart"/>
      <w:r w:rsidRPr="00FE320E">
        <w:t>sublayer</w:t>
      </w:r>
      <w:proofErr w:type="spellEnd"/>
      <w:r w:rsidRPr="00FE320E">
        <w:t xml:space="preserve"> state WAIT FOR OUTGOING MM CONNECTION, if no MM connection is active;</w:t>
      </w:r>
    </w:p>
    <w:p w:rsidR="00F022D5" w:rsidRPr="00FE320E" w:rsidRDefault="00F022D5" w:rsidP="00F022D5">
      <w:pPr>
        <w:pStyle w:val="B2"/>
      </w:pPr>
      <w:r w:rsidRPr="00FE320E">
        <w:t>-</w:t>
      </w:r>
      <w:r w:rsidRPr="00FE320E">
        <w:tab/>
        <w:t xml:space="preserve">MM </w:t>
      </w:r>
      <w:proofErr w:type="spellStart"/>
      <w:r w:rsidRPr="00FE320E">
        <w:t>sublayer</w:t>
      </w:r>
      <w:proofErr w:type="spellEnd"/>
      <w:r w:rsidRPr="00FE320E">
        <w:t xml:space="preserve"> state WAIT FOR ADDITIONAL OUTGOING MM CONNECTION, if at least one MM connection is active;</w:t>
      </w:r>
    </w:p>
    <w:p w:rsidR="00F022D5" w:rsidRPr="00FE320E" w:rsidRDefault="00F022D5" w:rsidP="00F022D5">
      <w:pPr>
        <w:pStyle w:val="B2"/>
      </w:pPr>
      <w:r w:rsidRPr="00FE320E">
        <w:t>-</w:t>
      </w:r>
      <w:r w:rsidRPr="00FE320E">
        <w:tab/>
        <w:t>If an RR connection exists but the mobile station is in the state WAIT FOR NETWORK COMMAND then any requests from the CM layer that are received will either be rejected or delayed until this state is left.</w:t>
      </w:r>
    </w:p>
    <w:p w:rsidR="00F022D5" w:rsidRPr="00FE320E" w:rsidRDefault="00F022D5" w:rsidP="00F022D5">
      <w:pPr>
        <w:pStyle w:val="B1"/>
      </w:pPr>
      <w:r w:rsidRPr="00FE320E">
        <w:t>c)</w:t>
      </w:r>
      <w:r w:rsidRPr="00FE320E">
        <w:tab/>
        <w:t>Only applicable for mobile stations supporting VGCS talking:</w:t>
      </w:r>
    </w:p>
    <w:p w:rsidR="00F022D5" w:rsidRPr="00FE320E" w:rsidRDefault="00F022D5" w:rsidP="00F022D5">
      <w:pPr>
        <w:pStyle w:val="B1"/>
      </w:pPr>
      <w:r>
        <w:tab/>
      </w:r>
      <w:r w:rsidRPr="00FE320E">
        <w:t xml:space="preserve">If a mobile station which is in the MM </w:t>
      </w:r>
      <w:proofErr w:type="spellStart"/>
      <w:r w:rsidRPr="00FE320E">
        <w:t>sublayer</w:t>
      </w:r>
      <w:proofErr w:type="spellEnd"/>
      <w:r w:rsidRPr="00FE320E">
        <w:t xml:space="preserve"> state MM IDLE, service state RECEIVING GROUP CALL (NORMAL SERVICE), receives a request from the GCC </w:t>
      </w:r>
      <w:proofErr w:type="spellStart"/>
      <w:r w:rsidRPr="00FE320E">
        <w:t>sublayer</w:t>
      </w:r>
      <w:proofErr w:type="spellEnd"/>
      <w:r w:rsidRPr="00FE320E">
        <w:t xml:space="preserve"> to perform an uplink access, the MM </w:t>
      </w:r>
      <w:proofErr w:type="spellStart"/>
      <w:r w:rsidRPr="00FE320E">
        <w:t>sublayer</w:t>
      </w:r>
      <w:proofErr w:type="spellEnd"/>
      <w:r w:rsidRPr="00FE320E">
        <w:t xml:space="preserve"> requests the RR </w:t>
      </w:r>
      <w:proofErr w:type="spellStart"/>
      <w:r w:rsidRPr="00FE320E">
        <w:t>sublayer</w:t>
      </w:r>
      <w:proofErr w:type="spellEnd"/>
      <w:r w:rsidRPr="00FE320E">
        <w:t xml:space="preserve"> to perform an uplink access procedure and enters MM </w:t>
      </w:r>
      <w:proofErr w:type="spellStart"/>
      <w:r w:rsidRPr="00FE320E">
        <w:t>sublayer</w:t>
      </w:r>
      <w:proofErr w:type="spellEnd"/>
      <w:r w:rsidRPr="00FE320E">
        <w:t xml:space="preserve"> state WAIT FOR RR CONNECTION (GROUP TRANSMIT MODE).</w:t>
      </w:r>
    </w:p>
    <w:p w:rsidR="00F022D5" w:rsidRPr="00FE320E" w:rsidRDefault="00F022D5" w:rsidP="00F022D5">
      <w:pPr>
        <w:pStyle w:val="B1"/>
      </w:pPr>
      <w:r w:rsidRPr="00FE320E">
        <w:tab/>
        <w:t xml:space="preserve">When a successful uplink access is indicated by the RR </w:t>
      </w:r>
      <w:proofErr w:type="spellStart"/>
      <w:r w:rsidRPr="00FE320E">
        <w:t>sublayer</w:t>
      </w:r>
      <w:proofErr w:type="spellEnd"/>
      <w:r w:rsidRPr="00FE320E">
        <w:t xml:space="preserve">, the MM </w:t>
      </w:r>
      <w:proofErr w:type="spellStart"/>
      <w:r w:rsidRPr="00FE320E">
        <w:t>sublayer</w:t>
      </w:r>
      <w:proofErr w:type="spellEnd"/>
      <w:r w:rsidRPr="00FE320E">
        <w:t xml:space="preserve"> of the mobile station gives an indication to the GCC </w:t>
      </w:r>
      <w:proofErr w:type="spellStart"/>
      <w:r w:rsidRPr="00FE320E">
        <w:t>sublayer</w:t>
      </w:r>
      <w:proofErr w:type="spellEnd"/>
      <w:r w:rsidRPr="00FE320E">
        <w:t xml:space="preserve"> and enters MM </w:t>
      </w:r>
      <w:proofErr w:type="spellStart"/>
      <w:r w:rsidRPr="00FE320E">
        <w:t>sublayer</w:t>
      </w:r>
      <w:proofErr w:type="spellEnd"/>
      <w:r w:rsidRPr="00FE320E">
        <w:t xml:space="preserve"> state MM CONNECTION ACTIVE (GROUP TRANSMIT MODE).</w:t>
      </w:r>
    </w:p>
    <w:p w:rsidR="00F022D5" w:rsidRPr="00FE320E" w:rsidRDefault="00F022D5" w:rsidP="00F022D5">
      <w:pPr>
        <w:pStyle w:val="B1"/>
      </w:pPr>
      <w:r w:rsidRPr="00FE320E">
        <w:tab/>
        <w:t xml:space="preserve">When an uplink access reject is indicated by the RR </w:t>
      </w:r>
      <w:proofErr w:type="spellStart"/>
      <w:r w:rsidRPr="00FE320E">
        <w:t>sublayer</w:t>
      </w:r>
      <w:proofErr w:type="spellEnd"/>
      <w:r w:rsidRPr="00FE320E">
        <w:t xml:space="preserve">, the MM </w:t>
      </w:r>
      <w:proofErr w:type="spellStart"/>
      <w:r w:rsidRPr="00FE320E">
        <w:t>sublayer</w:t>
      </w:r>
      <w:proofErr w:type="spellEnd"/>
      <w:r w:rsidRPr="00FE320E">
        <w:t xml:space="preserve"> of the mobile station gives an indication to the GCC </w:t>
      </w:r>
      <w:proofErr w:type="spellStart"/>
      <w:r w:rsidRPr="00FE320E">
        <w:t>sublayer</w:t>
      </w:r>
      <w:proofErr w:type="spellEnd"/>
      <w:r w:rsidRPr="00FE320E">
        <w:t xml:space="preserve"> and enters the MM </w:t>
      </w:r>
      <w:proofErr w:type="spellStart"/>
      <w:r w:rsidRPr="00FE320E">
        <w:t>sublayer</w:t>
      </w:r>
      <w:proofErr w:type="spellEnd"/>
      <w:r w:rsidRPr="00FE320E">
        <w:t xml:space="preserve"> state MM IDLE, service state RECEIVING GROUP CALL (NORMAL SERVICE).</w:t>
      </w:r>
    </w:p>
    <w:p w:rsidR="00F022D5" w:rsidRPr="00FE320E" w:rsidRDefault="00F022D5" w:rsidP="00F022D5">
      <w:pPr>
        <w:pStyle w:val="B1"/>
      </w:pPr>
      <w:r w:rsidRPr="00FE320E">
        <w:tab/>
        <w:t xml:space="preserve">In the network, if an uplink access procedure is performed, the RR </w:t>
      </w:r>
      <w:proofErr w:type="spellStart"/>
      <w:r w:rsidRPr="00FE320E">
        <w:t>sublayer</w:t>
      </w:r>
      <w:proofErr w:type="spellEnd"/>
      <w:r w:rsidRPr="00FE320E">
        <w:t xml:space="preserve"> in the network provides an indication to the MM </w:t>
      </w:r>
      <w:proofErr w:type="spellStart"/>
      <w:r w:rsidRPr="00FE320E">
        <w:t>sublayer</w:t>
      </w:r>
      <w:proofErr w:type="spellEnd"/>
      <w:r w:rsidRPr="00FE320E">
        <w:t xml:space="preserve"> together with the mobile subscriber identity received in the TALKER INDICATION message. The network shall then enter the MM </w:t>
      </w:r>
      <w:proofErr w:type="spellStart"/>
      <w:r w:rsidRPr="00FE320E">
        <w:t>sublayer</w:t>
      </w:r>
      <w:proofErr w:type="spellEnd"/>
      <w:r w:rsidRPr="00FE320E">
        <w:t xml:space="preserve"> state MM CONNECTION ACTIVE (GROUP TRANSMIT MODE).</w:t>
      </w:r>
    </w:p>
    <w:p w:rsidR="00F022D5" w:rsidRPr="008257D0" w:rsidRDefault="00F022D5" w:rsidP="00F022D5">
      <w:pPr>
        <w:pStyle w:val="B1"/>
      </w:pPr>
      <w:r>
        <w:t>d)</w:t>
      </w:r>
      <w:r w:rsidRPr="00FE320E">
        <w:tab/>
      </w:r>
      <w:r w:rsidRPr="008257D0">
        <w:rPr>
          <w:rFonts w:hint="eastAsia"/>
        </w:rPr>
        <w:t>W</w:t>
      </w:r>
      <w:r w:rsidRPr="008257D0">
        <w:t xml:space="preserve">hen the </w:t>
      </w:r>
      <w:r>
        <w:t>MS</w:t>
      </w:r>
      <w:r w:rsidRPr="008257D0">
        <w:t xml:space="preserve"> is IMSI attached for CS services via EMM combined procedures, as described in 3GPP</w:t>
      </w:r>
      <w:r>
        <w:t> </w:t>
      </w:r>
      <w:r w:rsidRPr="008257D0">
        <w:t>TS</w:t>
      </w:r>
      <w:r>
        <w:t> </w:t>
      </w:r>
      <w:r w:rsidRPr="008257D0">
        <w:t>24.301</w:t>
      </w:r>
      <w:r>
        <w:t> </w:t>
      </w:r>
      <w:r w:rsidRPr="008257D0">
        <w:t>[</w:t>
      </w:r>
      <w:r>
        <w:t>120</w:t>
      </w:r>
      <w:r w:rsidRPr="008257D0">
        <w:t>]</w:t>
      </w:r>
      <w:r w:rsidRPr="008257D0">
        <w:rPr>
          <w:rFonts w:hint="eastAsia"/>
        </w:rPr>
        <w:t xml:space="preserve">, </w:t>
      </w:r>
      <w:r>
        <w:t>and the MS is camping on an E-UTRAN cell, and if T3246 is not running,</w:t>
      </w:r>
      <w:r w:rsidRPr="00696413">
        <w:t xml:space="preserve"> </w:t>
      </w:r>
      <w:r w:rsidRPr="008257D0">
        <w:rPr>
          <w:rFonts w:hint="eastAsia"/>
        </w:rPr>
        <w:t xml:space="preserve">the MM </w:t>
      </w:r>
      <w:proofErr w:type="spellStart"/>
      <w:r w:rsidRPr="008257D0">
        <w:rPr>
          <w:rFonts w:hint="eastAsia"/>
        </w:rPr>
        <w:t>sublayer</w:t>
      </w:r>
      <w:proofErr w:type="spellEnd"/>
      <w:r w:rsidRPr="008257D0">
        <w:rPr>
          <w:rFonts w:hint="eastAsia"/>
        </w:rPr>
        <w:t xml:space="preserve"> </w:t>
      </w:r>
      <w:r>
        <w:t>requests EMM to initiate a service request procedure for CS fallback. The MM connection establishment is delayed until the MS changes to a GERAN or UTRAN cell.</w:t>
      </w:r>
    </w:p>
    <w:p w:rsidR="00F022D5" w:rsidRPr="007C20AE" w:rsidRDefault="00F022D5" w:rsidP="00F022D5">
      <w:pPr>
        <w:pStyle w:val="B1"/>
      </w:pPr>
      <w:r>
        <w:tab/>
      </w:r>
      <w:r w:rsidRPr="007C20AE">
        <w:t xml:space="preserve">If the </w:t>
      </w:r>
      <w:r>
        <w:t>MS</w:t>
      </w:r>
      <w:r w:rsidRPr="007C20AE">
        <w:t xml:space="preserve"> enters a GERAN or UTRAN cell</w:t>
      </w:r>
      <w:r w:rsidRPr="007C20AE">
        <w:rPr>
          <w:rFonts w:hint="eastAsia"/>
        </w:rPr>
        <w:t xml:space="preserve">, then </w:t>
      </w:r>
      <w:r w:rsidRPr="007C20AE">
        <w:t xml:space="preserve">the </w:t>
      </w:r>
      <w:r>
        <w:t>MS</w:t>
      </w:r>
      <w:r w:rsidRPr="007C20AE">
        <w:t xml:space="preserve"> shall </w:t>
      </w:r>
      <w:r>
        <w:t xml:space="preserve">initiate the MM connection establishment and </w:t>
      </w:r>
      <w:r w:rsidRPr="007C20AE">
        <w:rPr>
          <w:rFonts w:hint="eastAsia"/>
        </w:rPr>
        <w:t>send</w:t>
      </w:r>
      <w:r w:rsidRPr="007C20AE">
        <w:t xml:space="preserve"> a</w:t>
      </w:r>
      <w:r w:rsidRPr="007C20AE">
        <w:rPr>
          <w:rFonts w:hint="eastAsia"/>
        </w:rPr>
        <w:t xml:space="preserve"> CM </w:t>
      </w:r>
      <w:r w:rsidRPr="007C20AE">
        <w:t>SERVICE</w:t>
      </w:r>
      <w:r w:rsidRPr="007C20AE">
        <w:rPr>
          <w:rFonts w:hint="eastAsia"/>
        </w:rPr>
        <w:t xml:space="preserve"> </w:t>
      </w:r>
      <w:r w:rsidRPr="007C20AE">
        <w:t>REQUEST message</w:t>
      </w:r>
      <w:r w:rsidRPr="007C20AE">
        <w:rPr>
          <w:rFonts w:hint="eastAsia"/>
        </w:rPr>
        <w:t>.</w:t>
      </w:r>
      <w:r>
        <w:t xml:space="preserve"> The MS </w:t>
      </w:r>
      <w:r w:rsidRPr="00AD6674">
        <w:t xml:space="preserve">shall </w:t>
      </w:r>
      <w:r>
        <w:t xml:space="preserve">include the Additional update parameters information element </w:t>
      </w:r>
      <w:r w:rsidRPr="00AD6674">
        <w:t>indicat</w:t>
      </w:r>
      <w:r>
        <w:t>ing</w:t>
      </w:r>
      <w:r w:rsidRPr="00AD6674">
        <w:t xml:space="preserve"> "CS fallback mobile </w:t>
      </w:r>
      <w:r>
        <w:t>originating</w:t>
      </w:r>
      <w:r w:rsidRPr="00AD6674">
        <w:t xml:space="preserve"> call".</w:t>
      </w:r>
      <w:r w:rsidRPr="00BE67BD">
        <w:t xml:space="preserve"> If the MS determines that it is in a different location area than the stored location area, the </w:t>
      </w:r>
      <w:r w:rsidRPr="003B1D63">
        <w:t xml:space="preserve">MS shall </w:t>
      </w:r>
      <w:r>
        <w:t xml:space="preserve">first </w:t>
      </w:r>
      <w:r w:rsidRPr="003B1D63">
        <w:t xml:space="preserve">initiate a normal location updating procedure </w:t>
      </w:r>
      <w:r>
        <w:rPr>
          <w:rFonts w:hint="eastAsia"/>
        </w:rPr>
        <w:t>regardless of</w:t>
      </w:r>
      <w:r w:rsidRPr="003B1D63">
        <w:t xml:space="preserve"> Network Mode of Operation. </w:t>
      </w:r>
      <w:r>
        <w:rPr>
          <w:rFonts w:hint="eastAsia"/>
        </w:rPr>
        <w:t xml:space="preserve">If the location area of the current cell is not </w:t>
      </w:r>
      <w:r w:rsidRPr="00FB513F">
        <w:t>available</w:t>
      </w:r>
      <w:r>
        <w:rPr>
          <w:rFonts w:hint="eastAsia"/>
        </w:rPr>
        <w:t xml:space="preserve">, the MS may initiate a normal location updating procedure directly. </w:t>
      </w:r>
      <w:r>
        <w:t xml:space="preserve">The MM connection establishment is delayed until successful completion of the normal location updating procedure. </w:t>
      </w:r>
      <w:r>
        <w:rPr>
          <w:rFonts w:hint="eastAsia"/>
        </w:rPr>
        <w:t xml:space="preserve">Additionally the MS performs routing area updating as specified in </w:t>
      </w:r>
      <w:proofErr w:type="spellStart"/>
      <w:r>
        <w:rPr>
          <w:rFonts w:hint="eastAsia"/>
        </w:rPr>
        <w:t>subclause</w:t>
      </w:r>
      <w:proofErr w:type="spellEnd"/>
      <w:r>
        <w:t> </w:t>
      </w:r>
      <w:r>
        <w:rPr>
          <w:rFonts w:hint="eastAsia"/>
        </w:rPr>
        <w:t xml:space="preserve">4.7.5. If the normal location updating procedure is initiated, the MS shall indicate the </w:t>
      </w:r>
      <w:r w:rsidRPr="00FE320E">
        <w:t>"follow-on request pending"</w:t>
      </w:r>
      <w:r>
        <w:t xml:space="preserve">, shall include the Additional update parameters information element </w:t>
      </w:r>
      <w:proofErr w:type="spellStart"/>
      <w:r>
        <w:t>indicating"CS</w:t>
      </w:r>
      <w:proofErr w:type="spellEnd"/>
      <w:r>
        <w:t xml:space="preserve"> fallback mobile originating call",</w:t>
      </w:r>
      <w:r>
        <w:rPr>
          <w:rFonts w:hint="eastAsia"/>
        </w:rPr>
        <w:t xml:space="preserve"> </w:t>
      </w:r>
      <w:r>
        <w:t xml:space="preserve">and shall not include the MS network feature support information element </w:t>
      </w:r>
      <w:r>
        <w:rPr>
          <w:rFonts w:hint="eastAsia"/>
        </w:rPr>
        <w:t xml:space="preserve">in </w:t>
      </w:r>
      <w:r>
        <w:t xml:space="preserve">the </w:t>
      </w:r>
      <w:r w:rsidRPr="00FE320E">
        <w:t>LOCATION UPDATING REQUEST</w:t>
      </w:r>
      <w:r>
        <w:rPr>
          <w:rFonts w:hint="eastAsia"/>
        </w:rPr>
        <w:t xml:space="preserve"> message.</w:t>
      </w:r>
    </w:p>
    <w:p w:rsidR="00F022D5" w:rsidRPr="00FE320E" w:rsidRDefault="00F022D5" w:rsidP="00F022D5">
      <w:r>
        <w:t>In case a, b and d, t</w:t>
      </w:r>
      <w:r w:rsidRPr="00FE320E">
        <w:t>he CM SERVICE REQUEST message contains the:</w:t>
      </w:r>
    </w:p>
    <w:p w:rsidR="00F022D5" w:rsidRPr="00FE320E" w:rsidRDefault="00F022D5" w:rsidP="00F022D5">
      <w:pPr>
        <w:pStyle w:val="B1"/>
      </w:pPr>
      <w:r w:rsidRPr="00FE320E">
        <w:t>-</w:t>
      </w:r>
      <w:r w:rsidRPr="00FE320E">
        <w:tab/>
      </w:r>
      <w:proofErr w:type="gramStart"/>
      <w:r w:rsidRPr="00FE320E">
        <w:t>mobile</w:t>
      </w:r>
      <w:proofErr w:type="gramEnd"/>
      <w:r w:rsidRPr="00FE320E">
        <w:t xml:space="preserve"> identity according to </w:t>
      </w:r>
      <w:proofErr w:type="spellStart"/>
      <w:r w:rsidRPr="00FE320E">
        <w:t>subclause</w:t>
      </w:r>
      <w:proofErr w:type="spellEnd"/>
      <w:r>
        <w:t> </w:t>
      </w:r>
      <w:r w:rsidRPr="00FE320E">
        <w:t>10.5.1.4;</w:t>
      </w:r>
    </w:p>
    <w:p w:rsidR="00F022D5" w:rsidRPr="00FE320E" w:rsidRDefault="00F022D5" w:rsidP="00F022D5">
      <w:pPr>
        <w:pStyle w:val="B1"/>
      </w:pPr>
      <w:r w:rsidRPr="00FE320E">
        <w:t>-</w:t>
      </w:r>
      <w:r w:rsidRPr="00FE320E">
        <w:tab/>
      </w:r>
      <w:proofErr w:type="gramStart"/>
      <w:r w:rsidRPr="00FE320E">
        <w:t>mobile</w:t>
      </w:r>
      <w:proofErr w:type="gramEnd"/>
      <w:r w:rsidRPr="00FE320E">
        <w:t xml:space="preserve"> station </w:t>
      </w:r>
      <w:proofErr w:type="spellStart"/>
      <w:r w:rsidRPr="00FE320E">
        <w:t>classmark</w:t>
      </w:r>
      <w:proofErr w:type="spellEnd"/>
      <w:r w:rsidRPr="00FE320E">
        <w:t xml:space="preserve"> 2;</w:t>
      </w:r>
    </w:p>
    <w:p w:rsidR="00F022D5" w:rsidRPr="00FE320E" w:rsidRDefault="00F022D5" w:rsidP="00F022D5">
      <w:pPr>
        <w:pStyle w:val="B1"/>
      </w:pPr>
      <w:r w:rsidRPr="00FE320E">
        <w:t>-</w:t>
      </w:r>
      <w:r w:rsidRPr="00FE320E">
        <w:tab/>
        <w:t>ciphering key sequence number; and</w:t>
      </w:r>
    </w:p>
    <w:p w:rsidR="00F022D5" w:rsidRPr="00FE320E" w:rsidRDefault="00F022D5" w:rsidP="00F022D5">
      <w:pPr>
        <w:pStyle w:val="B1"/>
      </w:pPr>
      <w:r w:rsidRPr="00FE320E">
        <w:t>-</w:t>
      </w:r>
      <w:r w:rsidRPr="00FE320E">
        <w:tab/>
        <w:t>CM service type identifying the requested type of transaction (e.g. mobile originating call establishment, emergency call establishment, short message service, supplementary service activation, location services).</w:t>
      </w:r>
    </w:p>
    <w:p w:rsidR="00F022D5" w:rsidRDefault="00F022D5" w:rsidP="00F022D5">
      <w:r w:rsidRPr="00FE320E">
        <w:t xml:space="preserve">A MS supporting </w:t>
      </w:r>
      <w:proofErr w:type="spellStart"/>
      <w:r w:rsidRPr="00FE320E">
        <w:t>eMLPP</w:t>
      </w:r>
      <w:proofErr w:type="spellEnd"/>
      <w:r w:rsidRPr="00FE320E">
        <w:t xml:space="preserve"> may optionally include a priority level in the CM SERVICE REQUEST message.</w:t>
      </w:r>
    </w:p>
    <w:p w:rsidR="00F022D5" w:rsidRPr="00FE320E" w:rsidRDefault="00F022D5" w:rsidP="00F022D5">
      <w:r>
        <w:t xml:space="preserve">For </w:t>
      </w:r>
      <w:r w:rsidRPr="00FE320E">
        <w:t xml:space="preserve">MM connection establishment </w:t>
      </w:r>
      <w:r>
        <w:t xml:space="preserve">involving a </w:t>
      </w:r>
      <w:r w:rsidRPr="003D2112">
        <w:t>shared GERAN</w:t>
      </w:r>
      <w:r>
        <w:t xml:space="preserve"> network in A/</w:t>
      </w:r>
      <w:proofErr w:type="spellStart"/>
      <w:r>
        <w:t>Gb</w:t>
      </w:r>
      <w:proofErr w:type="spellEnd"/>
      <w:r>
        <w:t xml:space="preserve"> mode</w:t>
      </w:r>
      <w:r w:rsidRPr="003D2112">
        <w:t xml:space="preserve">, </w:t>
      </w:r>
      <w:r>
        <w:t>if the MS</w:t>
      </w:r>
      <w:r w:rsidRPr="003D2112">
        <w:t xml:space="preserve"> </w:t>
      </w:r>
      <w:r>
        <w:rPr>
          <w:rFonts w:hint="eastAsia"/>
          <w:lang w:eastAsia="zh-CN"/>
        </w:rPr>
        <w:t>is a</w:t>
      </w:r>
      <w:r w:rsidRPr="003D2112">
        <w:t xml:space="preserve"> GERAN network sharing</w:t>
      </w:r>
      <w:r w:rsidRPr="00380B91">
        <w:t xml:space="preserve"> supporting MS</w:t>
      </w:r>
      <w:r>
        <w:t>,</w:t>
      </w:r>
      <w:r w:rsidRPr="003D2112">
        <w:t xml:space="preserve"> the chosen PLMN identity shall be indicated to the GERAN in the </w:t>
      </w:r>
      <w:r>
        <w:t xml:space="preserve">CM SERVICE REQUEST </w:t>
      </w:r>
      <w:r w:rsidRPr="003D2112">
        <w:t>message</w:t>
      </w:r>
      <w:r>
        <w:t xml:space="preserve"> </w:t>
      </w:r>
      <w:r w:rsidRPr="005C6341">
        <w:t>using the Skip Indicator IE</w:t>
      </w:r>
      <w:r>
        <w:t xml:space="preserve"> as specified in </w:t>
      </w:r>
      <w:proofErr w:type="spellStart"/>
      <w:r>
        <w:t>subclause</w:t>
      </w:r>
      <w:proofErr w:type="spellEnd"/>
      <w:r>
        <w:t> 10.3.1</w:t>
      </w:r>
      <w:r w:rsidRPr="003D2112">
        <w:t>.</w:t>
      </w:r>
    </w:p>
    <w:p w:rsidR="00F022D5" w:rsidRPr="00FE320E" w:rsidRDefault="00F022D5" w:rsidP="00F022D5">
      <w:r w:rsidRPr="00FE320E">
        <w:t xml:space="preserve">A collision may occur when a CM layer message is received by the mobile station in MM </w:t>
      </w:r>
      <w:proofErr w:type="spellStart"/>
      <w:r w:rsidRPr="00FE320E">
        <w:t>sublayer</w:t>
      </w:r>
      <w:proofErr w:type="spellEnd"/>
      <w:r w:rsidRPr="00FE320E">
        <w:t xml:space="preserve"> state WAIT FOR OUTGOING MM CONNECTION or in WAIT FOR ADDITIONAL OUTGOING MM CONNECTION. In this case the MM </w:t>
      </w:r>
      <w:proofErr w:type="spellStart"/>
      <w:r w:rsidRPr="00FE320E">
        <w:t>sublayer</w:t>
      </w:r>
      <w:proofErr w:type="spellEnd"/>
      <w:r w:rsidRPr="00FE320E">
        <w:t xml:space="preserve"> in the MS shall establish a new MM connection for the incoming CM message as specified in </w:t>
      </w:r>
      <w:proofErr w:type="spellStart"/>
      <w:r>
        <w:t>subclause</w:t>
      </w:r>
      <w:proofErr w:type="spellEnd"/>
      <w:r>
        <w:t> </w:t>
      </w:r>
      <w:r w:rsidRPr="00FE320E">
        <w:t>4.5.1.3.</w:t>
      </w:r>
    </w:p>
    <w:p w:rsidR="00F022D5" w:rsidRPr="00FE320E" w:rsidRDefault="00F022D5" w:rsidP="00F022D5">
      <w:r w:rsidRPr="00FE320E">
        <w:t xml:space="preserve">Upon receiving a CM SERVICE REQUEST message, the network shall analyse its content. The type of semantic analysis may depend on other </w:t>
      </w:r>
      <w:proofErr w:type="spellStart"/>
      <w:r w:rsidRPr="00FE320E">
        <w:t>on going</w:t>
      </w:r>
      <w:proofErr w:type="spellEnd"/>
      <w:r w:rsidRPr="00FE320E">
        <w:t xml:space="preserve"> MM connection(s). Depending on the type of request and the current status of the RR connection, the network may start any of the MM common procedures and RR procedures.</w:t>
      </w:r>
    </w:p>
    <w:p w:rsidR="00F022D5" w:rsidRPr="00FE320E" w:rsidRDefault="00F022D5" w:rsidP="00F022D5">
      <w:r w:rsidRPr="00FE320E">
        <w:t>In A/</w:t>
      </w:r>
      <w:proofErr w:type="spellStart"/>
      <w:r w:rsidRPr="00FE320E">
        <w:t>Gb</w:t>
      </w:r>
      <w:proofErr w:type="spellEnd"/>
      <w:r w:rsidRPr="00FE320E">
        <w:t xml:space="preserve"> mode, the network may initiate the </w:t>
      </w:r>
      <w:proofErr w:type="spellStart"/>
      <w:r w:rsidRPr="00FE320E">
        <w:t>classmark</w:t>
      </w:r>
      <w:proofErr w:type="spellEnd"/>
      <w:r w:rsidRPr="00FE320E">
        <w:t xml:space="preserve"> interrogation procedure, for example, to obtain further information on the mobile station's encryption capabilities.</w:t>
      </w:r>
    </w:p>
    <w:p w:rsidR="00F022D5" w:rsidRPr="00FE320E" w:rsidRDefault="00F022D5" w:rsidP="00F022D5">
      <w:r w:rsidRPr="00FE320E">
        <w:t xml:space="preserve">The identification procedure (see </w:t>
      </w:r>
      <w:proofErr w:type="spellStart"/>
      <w:r>
        <w:t>subclause</w:t>
      </w:r>
      <w:proofErr w:type="spellEnd"/>
      <w:r>
        <w:t> </w:t>
      </w:r>
      <w:r w:rsidRPr="00FE320E">
        <w:t>4.3.3) may be invoked for instance if a TMSI provided by the mobile station is not recognized.</w:t>
      </w:r>
    </w:p>
    <w:p w:rsidR="00F022D5" w:rsidRPr="00FE320E" w:rsidRDefault="00F022D5" w:rsidP="00F022D5">
      <w:r w:rsidRPr="00FE320E">
        <w:t xml:space="preserve">The network may invoke the authentication procedure (see </w:t>
      </w:r>
      <w:proofErr w:type="spellStart"/>
      <w:r>
        <w:t>subclause</w:t>
      </w:r>
      <w:proofErr w:type="spellEnd"/>
      <w:r>
        <w:t> </w:t>
      </w:r>
      <w:r w:rsidRPr="00FE320E">
        <w:t>4.3.2) depending on the CM service type.</w:t>
      </w:r>
    </w:p>
    <w:p w:rsidR="00F022D5" w:rsidRPr="00FE320E" w:rsidRDefault="00F022D5" w:rsidP="00F022D5">
      <w:r w:rsidRPr="00FE320E">
        <w:t>In A/</w:t>
      </w:r>
      <w:proofErr w:type="spellStart"/>
      <w:r w:rsidRPr="00FE320E">
        <w:t>Gb</w:t>
      </w:r>
      <w:proofErr w:type="spellEnd"/>
      <w:r w:rsidRPr="00FE320E">
        <w:t xml:space="preserve"> mode, the network decides also if the ciphering mode setting procedure shall be invoked (see </w:t>
      </w:r>
      <w:proofErr w:type="spellStart"/>
      <w:r>
        <w:t>subclause</w:t>
      </w:r>
      <w:proofErr w:type="spellEnd"/>
      <w:r>
        <w:t> </w:t>
      </w:r>
      <w:r w:rsidRPr="00FE320E">
        <w:t>3.4.7 in 3GPP</w:t>
      </w:r>
      <w:r>
        <w:t> </w:t>
      </w:r>
      <w:r w:rsidRPr="00FE320E">
        <w:t>TS</w:t>
      </w:r>
      <w:r>
        <w:t> </w:t>
      </w:r>
      <w:r w:rsidRPr="00FE320E">
        <w:t>44.018</w:t>
      </w:r>
      <w:r>
        <w:t> </w:t>
      </w:r>
      <w:r w:rsidRPr="00FE320E">
        <w:t>[84]).</w:t>
      </w:r>
    </w:p>
    <w:p w:rsidR="00F022D5" w:rsidRPr="00FE320E" w:rsidRDefault="00F022D5" w:rsidP="00F022D5">
      <w:r w:rsidRPr="00FE320E">
        <w:t xml:space="preserve">In </w:t>
      </w:r>
      <w:proofErr w:type="spellStart"/>
      <w:proofErr w:type="gramStart"/>
      <w:r w:rsidRPr="00FE320E">
        <w:t>Iu</w:t>
      </w:r>
      <w:proofErr w:type="spellEnd"/>
      <w:proofErr w:type="gramEnd"/>
      <w:r w:rsidRPr="00FE320E">
        <w:t xml:space="preserve"> mode, the network decides also if the security mode control procedure shall be invoked (see 3GPP</w:t>
      </w:r>
      <w:r>
        <w:t> </w:t>
      </w:r>
      <w:r w:rsidRPr="00FE320E">
        <w:t>TS</w:t>
      </w:r>
      <w:r>
        <w:t> </w:t>
      </w:r>
      <w:r w:rsidRPr="00FE320E">
        <w:t>25.331</w:t>
      </w:r>
      <w:r>
        <w:t> </w:t>
      </w:r>
      <w:r w:rsidRPr="00FE320E">
        <w:t>[23c] and 3GPP</w:t>
      </w:r>
      <w:r>
        <w:t> </w:t>
      </w:r>
      <w:r w:rsidRPr="00FE320E">
        <w:t>TS</w:t>
      </w:r>
      <w:r>
        <w:t> </w:t>
      </w:r>
      <w:r w:rsidRPr="00FE320E">
        <w:t>44.118</w:t>
      </w:r>
      <w:r>
        <w:t> </w:t>
      </w:r>
      <w:r w:rsidRPr="00FE320E">
        <w:t>[111]).</w:t>
      </w:r>
    </w:p>
    <w:p w:rsidR="00F022D5" w:rsidRPr="00FE320E" w:rsidRDefault="00F022D5" w:rsidP="00F022D5">
      <w:pPr>
        <w:pStyle w:val="NO"/>
      </w:pPr>
      <w:r w:rsidRPr="00FE320E">
        <w:t>NOTE</w:t>
      </w:r>
      <w:r>
        <w:t> 1</w:t>
      </w:r>
      <w:r w:rsidRPr="00FE320E">
        <w:t>:</w:t>
      </w:r>
      <w:r w:rsidRPr="00FE320E">
        <w:tab/>
        <w:t>If the CM_SERVICE_REQUEST message contains a priority level the network may use this to perform queuing and pre-emption as defined in 3GPP</w:t>
      </w:r>
      <w:r>
        <w:t> </w:t>
      </w:r>
      <w:r w:rsidRPr="00FE320E">
        <w:t>TS</w:t>
      </w:r>
      <w:r>
        <w:t> </w:t>
      </w:r>
      <w:r w:rsidRPr="00FE320E">
        <w:t>23.067</w:t>
      </w:r>
      <w:r>
        <w:t> </w:t>
      </w:r>
      <w:r w:rsidRPr="00FE320E">
        <w:t>[88].</w:t>
      </w:r>
    </w:p>
    <w:p w:rsidR="00F022D5" w:rsidRDefault="00F022D5" w:rsidP="00F022D5">
      <w:pPr>
        <w:numPr>
          <w:ilvl w:val="12"/>
          <w:numId w:val="0"/>
        </w:numPr>
      </w:pPr>
      <w:r w:rsidRPr="00FE320E">
        <w:t>In A/</w:t>
      </w:r>
      <w:proofErr w:type="spellStart"/>
      <w:r w:rsidRPr="00FE320E">
        <w:t>Gb</w:t>
      </w:r>
      <w:proofErr w:type="spellEnd"/>
      <w:r w:rsidRPr="00FE320E">
        <w:t xml:space="preserve"> mode, </w:t>
      </w:r>
      <w:r>
        <w:t>the MS shall consider the MM connection establishment to be completed when:</w:t>
      </w:r>
    </w:p>
    <w:p w:rsidR="00F022D5" w:rsidRDefault="00F022D5" w:rsidP="00F022D5">
      <w:pPr>
        <w:pStyle w:val="B1"/>
      </w:pPr>
      <w:r>
        <w:t>-</w:t>
      </w:r>
      <w:r>
        <w:tab/>
        <w:t xml:space="preserve">receiving </w:t>
      </w:r>
      <w:r w:rsidRPr="00FE320E">
        <w:t xml:space="preserve">an indication from the RR </w:t>
      </w:r>
      <w:proofErr w:type="spellStart"/>
      <w:r w:rsidRPr="00FE320E">
        <w:t>sublayer</w:t>
      </w:r>
      <w:proofErr w:type="spellEnd"/>
      <w:r w:rsidRPr="00FE320E">
        <w:t xml:space="preserve"> that the ciphering mode setting procedure is completed</w:t>
      </w:r>
      <w:r>
        <w:t xml:space="preserve"> in </w:t>
      </w:r>
      <w:r w:rsidRPr="00FE320E">
        <w:t xml:space="preserve">MM </w:t>
      </w:r>
      <w:proofErr w:type="spellStart"/>
      <w:r w:rsidRPr="00FE320E">
        <w:t>sublayer</w:t>
      </w:r>
      <w:proofErr w:type="spellEnd"/>
      <w:r w:rsidRPr="00FE320E">
        <w:t xml:space="preserve"> state WAIT FOR OUTGOING MM CONNECTION, or</w:t>
      </w:r>
    </w:p>
    <w:p w:rsidR="00F022D5" w:rsidRPr="00FE320E" w:rsidRDefault="00F022D5" w:rsidP="00F022D5">
      <w:pPr>
        <w:pStyle w:val="B1"/>
      </w:pPr>
      <w:r>
        <w:t>-</w:t>
      </w:r>
      <w:r>
        <w:tab/>
      </w:r>
      <w:r w:rsidRPr="00FE320E">
        <w:t>rece</w:t>
      </w:r>
      <w:r>
        <w:t>iving</w:t>
      </w:r>
      <w:r w:rsidRPr="00FE320E">
        <w:t xml:space="preserve"> a CM SERVICE ACCEPT message.</w:t>
      </w:r>
    </w:p>
    <w:p w:rsidR="00F022D5" w:rsidRDefault="00F022D5" w:rsidP="00F022D5">
      <w:pPr>
        <w:numPr>
          <w:ilvl w:val="12"/>
          <w:numId w:val="0"/>
        </w:numPr>
      </w:pPr>
      <w:r w:rsidRPr="00FE320E">
        <w:t xml:space="preserve">In </w:t>
      </w:r>
      <w:proofErr w:type="spellStart"/>
      <w:proofErr w:type="gramStart"/>
      <w:r w:rsidRPr="00FE320E">
        <w:t>Iu</w:t>
      </w:r>
      <w:proofErr w:type="spellEnd"/>
      <w:proofErr w:type="gramEnd"/>
      <w:r w:rsidRPr="00FE320E">
        <w:t xml:space="preserve"> mode, </w:t>
      </w:r>
      <w:r>
        <w:t>the MS shall consider the MM connection establishment to be completed when</w:t>
      </w:r>
    </w:p>
    <w:p w:rsidR="00F022D5" w:rsidRDefault="00F022D5" w:rsidP="00F022D5">
      <w:pPr>
        <w:pStyle w:val="B1"/>
      </w:pPr>
      <w:r>
        <w:t>-</w:t>
      </w:r>
      <w:r>
        <w:tab/>
        <w:t xml:space="preserve">receiving </w:t>
      </w:r>
      <w:r w:rsidRPr="00FE320E">
        <w:t xml:space="preserve">an indication from the RR </w:t>
      </w:r>
      <w:proofErr w:type="spellStart"/>
      <w:r w:rsidRPr="00FE320E">
        <w:t>sublayer</w:t>
      </w:r>
      <w:proofErr w:type="spellEnd"/>
      <w:r w:rsidRPr="00FE320E">
        <w:t xml:space="preserve"> that the security mode control procedure is completed</w:t>
      </w:r>
      <w:r w:rsidRPr="003128BF">
        <w:t xml:space="preserve"> </w:t>
      </w:r>
      <w:r>
        <w:t>in</w:t>
      </w:r>
      <w:r w:rsidRPr="003128BF">
        <w:t xml:space="preserve"> </w:t>
      </w:r>
      <w:r w:rsidRPr="00FE320E">
        <w:t xml:space="preserve">MM </w:t>
      </w:r>
      <w:proofErr w:type="spellStart"/>
      <w:r w:rsidRPr="00FE320E">
        <w:t>sublayer</w:t>
      </w:r>
      <w:proofErr w:type="spellEnd"/>
      <w:r w:rsidRPr="00FE320E">
        <w:t xml:space="preserve"> state WAIT FOR OUTGOING MM CONNECTION</w:t>
      </w:r>
      <w:r>
        <w:t>;</w:t>
      </w:r>
      <w:r w:rsidRPr="00FE320E">
        <w:t xml:space="preserve"> or</w:t>
      </w:r>
    </w:p>
    <w:p w:rsidR="00F022D5" w:rsidRDefault="00F022D5" w:rsidP="00F022D5">
      <w:pPr>
        <w:pStyle w:val="B1"/>
      </w:pPr>
      <w:r>
        <w:t>-</w:t>
      </w:r>
      <w:r>
        <w:tab/>
      </w:r>
      <w:r w:rsidRPr="00FE320E">
        <w:t>rece</w:t>
      </w:r>
      <w:r>
        <w:t>iving</w:t>
      </w:r>
      <w:r w:rsidRPr="00FE320E">
        <w:t xml:space="preserve"> a CM SERVICE ACCEPT message.</w:t>
      </w:r>
    </w:p>
    <w:p w:rsidR="00F022D5" w:rsidRPr="00FE320E" w:rsidRDefault="00F022D5" w:rsidP="00F022D5">
      <w:r w:rsidRPr="00FE320E">
        <w:t xml:space="preserve">The procedures in </w:t>
      </w:r>
      <w:proofErr w:type="spellStart"/>
      <w:r>
        <w:t>subclause</w:t>
      </w:r>
      <w:proofErr w:type="spellEnd"/>
      <w:r>
        <w:t> </w:t>
      </w:r>
      <w:r w:rsidRPr="00FE320E">
        <w:t xml:space="preserve">4.1.1.1.1 shall always have precedence over this </w:t>
      </w:r>
      <w:proofErr w:type="spellStart"/>
      <w:r w:rsidRPr="00FE320E">
        <w:t>subclause</w:t>
      </w:r>
      <w:proofErr w:type="spellEnd"/>
      <w:r w:rsidRPr="00FE320E">
        <w:t>.</w:t>
      </w:r>
    </w:p>
    <w:p w:rsidR="00F022D5" w:rsidRPr="00FE320E" w:rsidRDefault="00F022D5" w:rsidP="00F022D5">
      <w:pPr>
        <w:numPr>
          <w:ilvl w:val="12"/>
          <w:numId w:val="0"/>
        </w:numPr>
      </w:pPr>
      <w:r w:rsidRPr="00FE320E">
        <w:t xml:space="preserve">In </w:t>
      </w:r>
      <w:proofErr w:type="spellStart"/>
      <w:proofErr w:type="gramStart"/>
      <w:r w:rsidRPr="00FE320E">
        <w:t>Iu</w:t>
      </w:r>
      <w:proofErr w:type="spellEnd"/>
      <w:proofErr w:type="gramEnd"/>
      <w:r w:rsidRPr="00FE320E">
        <w:t xml:space="preserve"> mode, during a MM connection establishment for all services, except for emergency call (see </w:t>
      </w:r>
      <w:proofErr w:type="spellStart"/>
      <w:r w:rsidRPr="00FE320E">
        <w:t>subclause</w:t>
      </w:r>
      <w:proofErr w:type="spellEnd"/>
      <w:r w:rsidRPr="00FE320E">
        <w:t xml:space="preserve"> 4.1.1.1.1), the security mode control procedure with activation of integrity protection shall be invoked by the network unless integrity protection is already started (see </w:t>
      </w:r>
      <w:proofErr w:type="spellStart"/>
      <w:r>
        <w:t>subclause</w:t>
      </w:r>
      <w:proofErr w:type="spellEnd"/>
      <w:r>
        <w:t> </w:t>
      </w:r>
      <w:r w:rsidRPr="00FE320E">
        <w:t>4.1.1.1.1).</w:t>
      </w:r>
    </w:p>
    <w:p w:rsidR="00F022D5" w:rsidRPr="00FE320E" w:rsidRDefault="00F022D5" w:rsidP="00F022D5">
      <w:r w:rsidRPr="00FE320E">
        <w:t xml:space="preserve">The MM connection establishment is completed, timer T3230 shall be stopped, the CM entity that requested the MM connection shall be informed, and MM </w:t>
      </w:r>
      <w:proofErr w:type="spellStart"/>
      <w:r w:rsidRPr="00FE320E">
        <w:t>sublayer</w:t>
      </w:r>
      <w:proofErr w:type="spellEnd"/>
      <w:r w:rsidRPr="00FE320E">
        <w:t xml:space="preserve"> state MM CONNECTION ACTIVE is entered. The MM connection is considered to be active.</w:t>
      </w:r>
    </w:p>
    <w:p w:rsidR="00F022D5" w:rsidRPr="00FE320E" w:rsidRDefault="00F022D5" w:rsidP="00F022D5">
      <w:r w:rsidRPr="00FE320E">
        <w:t>If the service request cannot be accepted, the network returns a CM SERVICE REJECT message to the mobile station.</w:t>
      </w:r>
    </w:p>
    <w:p w:rsidR="00F022D5" w:rsidRPr="00FE320E" w:rsidRDefault="00F022D5" w:rsidP="00F022D5">
      <w:r w:rsidRPr="00FE320E">
        <w:t xml:space="preserve">The reject cause information element (see </w:t>
      </w:r>
      <w:proofErr w:type="spellStart"/>
      <w:r>
        <w:t>subclause</w:t>
      </w:r>
      <w:proofErr w:type="spellEnd"/>
      <w:r>
        <w:t> </w:t>
      </w:r>
      <w:r w:rsidRPr="00FE320E">
        <w:t>10.5.3.6 and annex G) indicates the reason for rejection. The following cause values may apply:</w:t>
      </w:r>
    </w:p>
    <w:p w:rsidR="00F022D5" w:rsidRPr="00953734" w:rsidRDefault="00F022D5" w:rsidP="00F022D5">
      <w:pPr>
        <w:pStyle w:val="B2"/>
      </w:pPr>
      <w:r w:rsidRPr="00953734">
        <w:t>#4:</w:t>
      </w:r>
      <w:r w:rsidRPr="00953734">
        <w:tab/>
        <w:t>IMSI unknown in VLR</w:t>
      </w:r>
    </w:p>
    <w:p w:rsidR="00F022D5" w:rsidRPr="00953734" w:rsidRDefault="00F022D5" w:rsidP="00F022D5">
      <w:pPr>
        <w:pStyle w:val="B2"/>
      </w:pPr>
      <w:r w:rsidRPr="00953734">
        <w:t>#6:</w:t>
      </w:r>
      <w:r w:rsidRPr="00953734">
        <w:tab/>
        <w:t>Illegal ME</w:t>
      </w:r>
    </w:p>
    <w:p w:rsidR="00F022D5" w:rsidRPr="00953734" w:rsidRDefault="00F022D5" w:rsidP="00F022D5">
      <w:pPr>
        <w:pStyle w:val="B2"/>
      </w:pPr>
      <w:r w:rsidRPr="00953734">
        <w:t>#17:</w:t>
      </w:r>
      <w:r w:rsidRPr="00953734">
        <w:tab/>
        <w:t>Network failure</w:t>
      </w:r>
    </w:p>
    <w:p w:rsidR="00F022D5" w:rsidRPr="00953734" w:rsidRDefault="00F022D5" w:rsidP="00F022D5">
      <w:pPr>
        <w:pStyle w:val="B2"/>
      </w:pPr>
      <w:r w:rsidRPr="00953734">
        <w:t>#22:</w:t>
      </w:r>
      <w:r w:rsidRPr="00953734">
        <w:tab/>
        <w:t>Congestion</w:t>
      </w:r>
    </w:p>
    <w:p w:rsidR="00F022D5" w:rsidRPr="00953734" w:rsidRDefault="00F022D5" w:rsidP="00F022D5">
      <w:pPr>
        <w:pStyle w:val="B2"/>
      </w:pPr>
      <w:r w:rsidRPr="00953734">
        <w:t>#25</w:t>
      </w:r>
      <w:r w:rsidRPr="00953734">
        <w:tab/>
      </w:r>
      <w:proofErr w:type="gramStart"/>
      <w:r w:rsidRPr="00953734">
        <w:t>Not</w:t>
      </w:r>
      <w:proofErr w:type="gramEnd"/>
      <w:r w:rsidRPr="00953734">
        <w:t xml:space="preserve"> authorized for this CSG</w:t>
      </w:r>
    </w:p>
    <w:p w:rsidR="00F022D5" w:rsidRPr="00953734" w:rsidRDefault="00F022D5" w:rsidP="00F022D5">
      <w:pPr>
        <w:pStyle w:val="B2"/>
      </w:pPr>
      <w:r w:rsidRPr="00953734">
        <w:t>#32:</w:t>
      </w:r>
      <w:r w:rsidRPr="00953734">
        <w:tab/>
        <w:t>Service option not supported</w:t>
      </w:r>
    </w:p>
    <w:p w:rsidR="00F022D5" w:rsidRPr="00953734" w:rsidRDefault="00F022D5" w:rsidP="00F022D5">
      <w:pPr>
        <w:pStyle w:val="B2"/>
      </w:pPr>
      <w:r w:rsidRPr="00953734">
        <w:t>#33:</w:t>
      </w:r>
      <w:r w:rsidRPr="00953734">
        <w:tab/>
        <w:t>Requested service option not subscribed</w:t>
      </w:r>
    </w:p>
    <w:p w:rsidR="00F022D5" w:rsidRPr="00953734" w:rsidRDefault="00F022D5" w:rsidP="00F022D5">
      <w:pPr>
        <w:pStyle w:val="B2"/>
      </w:pPr>
      <w:r w:rsidRPr="00953734">
        <w:t>#34:</w:t>
      </w:r>
      <w:r w:rsidRPr="00953734">
        <w:tab/>
        <w:t>Service option temporarily out of order</w:t>
      </w:r>
    </w:p>
    <w:p w:rsidR="00F022D5" w:rsidRDefault="00F022D5" w:rsidP="00F022D5">
      <w:r w:rsidRPr="003729E7">
        <w:t xml:space="preserve">If the </w:t>
      </w:r>
      <w:r>
        <w:t>service request</w:t>
      </w:r>
      <w:r w:rsidRPr="003729E7">
        <w:t xml:space="preserve"> is rejected due to </w:t>
      </w:r>
      <w:r>
        <w:t>general NAS level mobility management congestion control</w:t>
      </w:r>
      <w:r w:rsidRPr="003729E7">
        <w:t>, the network shall set the MM cause value to #22 "congestion"</w:t>
      </w:r>
      <w:r>
        <w:t xml:space="preserve"> and assign a back-off timer T3246 (see 3GPP TS 23.012 [140</w:t>
      </w:r>
      <w:r w:rsidRPr="003168A2">
        <w:t>]</w:t>
      </w:r>
      <w:r>
        <w:t>)</w:t>
      </w:r>
      <w:r w:rsidRPr="003729E7">
        <w:t>.</w:t>
      </w:r>
    </w:p>
    <w:p w:rsidR="00F022D5" w:rsidRPr="00FE320E" w:rsidRDefault="00F022D5" w:rsidP="00F022D5">
      <w:r w:rsidRPr="00FE320E">
        <w:t xml:space="preserve">If no other MM connection is active, the network may start the RR connection release (see </w:t>
      </w:r>
      <w:proofErr w:type="spellStart"/>
      <w:r>
        <w:t>subclause</w:t>
      </w:r>
      <w:proofErr w:type="spellEnd"/>
      <w:r>
        <w:t> </w:t>
      </w:r>
      <w:r w:rsidRPr="00FE320E">
        <w:t>3.5</w:t>
      </w:r>
      <w:r>
        <w:t xml:space="preserve"> </w:t>
      </w:r>
      <w:r w:rsidRPr="00FE320E">
        <w:t>of 3GPP</w:t>
      </w:r>
      <w:r>
        <w:t> </w:t>
      </w:r>
      <w:r w:rsidRPr="00FE320E">
        <w:t>TS</w:t>
      </w:r>
      <w:r>
        <w:t> </w:t>
      </w:r>
      <w:r w:rsidRPr="00FE320E">
        <w:t>44.018</w:t>
      </w:r>
      <w:r>
        <w:t> [84] (A/</w:t>
      </w:r>
      <w:proofErr w:type="spellStart"/>
      <w:r>
        <w:t>Gb</w:t>
      </w:r>
      <w:proofErr w:type="spellEnd"/>
      <w:r>
        <w:t xml:space="preserve"> mode only), </w:t>
      </w:r>
      <w:r w:rsidRPr="00FE320E">
        <w:t xml:space="preserve">3GPP TS 25.331 [23c] (UTRAN </w:t>
      </w:r>
      <w:proofErr w:type="spellStart"/>
      <w:r w:rsidRPr="00FE320E">
        <w:t>Iu</w:t>
      </w:r>
      <w:proofErr w:type="spellEnd"/>
      <w:r w:rsidRPr="00FE320E">
        <w:t xml:space="preserve"> mode only), or in 3GPP</w:t>
      </w:r>
      <w:r>
        <w:t> </w:t>
      </w:r>
      <w:r w:rsidRPr="00FE320E">
        <w:t>TS</w:t>
      </w:r>
      <w:r>
        <w:t> </w:t>
      </w:r>
      <w:r w:rsidRPr="00FE320E">
        <w:t>44.118</w:t>
      </w:r>
      <w:r>
        <w:t> [111</w:t>
      </w:r>
      <w:r w:rsidRPr="00FE320E">
        <w:t xml:space="preserve">] (GERAN </w:t>
      </w:r>
      <w:proofErr w:type="spellStart"/>
      <w:proofErr w:type="gramStart"/>
      <w:r w:rsidRPr="00FE320E">
        <w:t>Iu</w:t>
      </w:r>
      <w:proofErr w:type="spellEnd"/>
      <w:proofErr w:type="gramEnd"/>
      <w:r w:rsidRPr="00FE320E">
        <w:t xml:space="preserve"> mode only) when the CM SERVICE REJECT message is sent.</w:t>
      </w:r>
    </w:p>
    <w:p w:rsidR="00F022D5" w:rsidRPr="00FE320E" w:rsidRDefault="00F022D5" w:rsidP="00F022D5">
      <w:r w:rsidRPr="00FE320E">
        <w:t xml:space="preserve">If a CM SERVICE REJECT message is received by the mobile station, timer T3230 shall be stopped, the requesting CM </w:t>
      </w:r>
      <w:proofErr w:type="spellStart"/>
      <w:r w:rsidRPr="00FE320E">
        <w:t>sublayer</w:t>
      </w:r>
      <w:proofErr w:type="spellEnd"/>
      <w:r w:rsidRPr="00FE320E">
        <w:t xml:space="preserve"> entity informed. Then the mobile station shall proceed as follows:</w:t>
      </w:r>
    </w:p>
    <w:p w:rsidR="00F022D5" w:rsidRPr="00FE320E" w:rsidRDefault="00F022D5" w:rsidP="00F022D5">
      <w:pPr>
        <w:pStyle w:val="B1"/>
      </w:pPr>
      <w:r w:rsidRPr="00FE320E">
        <w:t>-</w:t>
      </w:r>
      <w:r w:rsidRPr="00FE320E">
        <w:tab/>
        <w:t xml:space="preserve">If the cause value is not #4 or #6 </w:t>
      </w:r>
      <w:r>
        <w:t>or #25</w:t>
      </w:r>
      <w:r>
        <w:rPr>
          <w:rFonts w:hint="eastAsia"/>
        </w:rPr>
        <w:t xml:space="preserve"> received from a CSG cell </w:t>
      </w:r>
      <w:r>
        <w:t>and</w:t>
      </w:r>
      <w:r>
        <w:rPr>
          <w:rFonts w:hint="eastAsia"/>
        </w:rPr>
        <w:t xml:space="preserve"> the MS is in UTRAN </w:t>
      </w:r>
      <w:proofErr w:type="spellStart"/>
      <w:r>
        <w:rPr>
          <w:rFonts w:hint="eastAsia"/>
        </w:rPr>
        <w:t>Iu</w:t>
      </w:r>
      <w:proofErr w:type="spellEnd"/>
      <w:r>
        <w:rPr>
          <w:rFonts w:hint="eastAsia"/>
        </w:rPr>
        <w:t xml:space="preserve"> mode</w:t>
      </w:r>
      <w:r>
        <w:t xml:space="preserve">, </w:t>
      </w:r>
      <w:r w:rsidRPr="00FE320E">
        <w:t xml:space="preserve">the MM </w:t>
      </w:r>
      <w:proofErr w:type="spellStart"/>
      <w:r w:rsidRPr="00FE320E">
        <w:t>sublayer</w:t>
      </w:r>
      <w:proofErr w:type="spellEnd"/>
      <w:r w:rsidRPr="00FE320E">
        <w:t xml:space="preserve"> returns to the previous state (the state where the request was received). Other MM connections shall not be affected by the CM SERVICE REJECT message.</w:t>
      </w:r>
    </w:p>
    <w:p w:rsidR="00F022D5" w:rsidRPr="00FE320E" w:rsidRDefault="00F022D5" w:rsidP="00F022D5">
      <w:pPr>
        <w:pStyle w:val="B1"/>
        <w:keepLines/>
      </w:pPr>
      <w:r w:rsidRPr="00FE320E">
        <w:t>-</w:t>
      </w:r>
      <w:r w:rsidRPr="00FE320E">
        <w:tab/>
        <w:t xml:space="preserve">If cause value #4 is received, the mobile station aborts any MM connection, deletes any TMSI, LAI and ciphering key sequence number in the SIM/USIM, changes the update status to NOT UPDATED (and stores it in the SIM/USIM according to </w:t>
      </w:r>
      <w:proofErr w:type="spellStart"/>
      <w:r>
        <w:t>subclause</w:t>
      </w:r>
      <w:proofErr w:type="spellEnd"/>
      <w:r>
        <w:t> </w:t>
      </w:r>
      <w:r w:rsidRPr="00FE320E">
        <w:t xml:space="preserve">4.1.2.2), and enters the MM </w:t>
      </w:r>
      <w:proofErr w:type="spellStart"/>
      <w:r w:rsidRPr="00FE320E">
        <w:t>sublayer</w:t>
      </w:r>
      <w:proofErr w:type="spellEnd"/>
      <w:r w:rsidRPr="00FE320E">
        <w:t xml:space="preserve"> state WAIT FOR NETWORK COMMAND. If subsequently the RR connection is released or aborted, this will force the mobile station to initiate a normal location updating). Whether the CM request shall be memorized during the location updating procedure, is a choice of implementation.</w:t>
      </w:r>
    </w:p>
    <w:p w:rsidR="00F022D5" w:rsidRDefault="00F022D5" w:rsidP="00F022D5">
      <w:pPr>
        <w:pStyle w:val="B1"/>
      </w:pPr>
      <w:r w:rsidRPr="00FE320E">
        <w:t>-</w:t>
      </w:r>
      <w:r w:rsidRPr="00FE320E">
        <w:tab/>
        <w:t xml:space="preserve">If cause value #6 is received, the mobile station aborts any MM connection, deletes any TMSI, LAI and ciphering key sequence number in the SIM/USIM, changes the update status to ROAMING NOT ALLOWED (and stores it in the SIM/USIM according to </w:t>
      </w:r>
      <w:proofErr w:type="spellStart"/>
      <w:r w:rsidRPr="00FE320E">
        <w:t>subclause</w:t>
      </w:r>
      <w:proofErr w:type="spellEnd"/>
      <w:r>
        <w:t> </w:t>
      </w:r>
      <w:r w:rsidRPr="00FE320E">
        <w:t xml:space="preserve">4.1.2.2), and enters the MM </w:t>
      </w:r>
      <w:proofErr w:type="spellStart"/>
      <w:r w:rsidRPr="00FE320E">
        <w:t>sublayer</w:t>
      </w:r>
      <w:proofErr w:type="spellEnd"/>
      <w:r w:rsidRPr="00FE320E">
        <w:t xml:space="preserve"> state WAIT FOR NETWORK COMMAND. The mobile station shall consider the SIM/USIM as invalid for non-GPRS services until switch-off or the SIM/USIM is removed.</w:t>
      </w:r>
      <w:ins w:id="11" w:author="Huawei_CHV_1" w:date="2017-05-08T14:07:00Z">
        <w:r w:rsidR="007F3896" w:rsidRPr="00321425">
          <w:t xml:space="preserve"> </w:t>
        </w:r>
        <w:r w:rsidR="007F3896">
          <w:t>I</w:t>
        </w:r>
        <w:r w:rsidR="007F3896" w:rsidRPr="00321425">
          <w:rPr>
            <w:lang w:eastAsia="en-US"/>
          </w:rPr>
          <w:t>f the message has been successfully integr</w:t>
        </w:r>
        <w:r w:rsidR="007F3896">
          <w:t>ity checked by the lower layers and</w:t>
        </w:r>
        <w:r w:rsidR="007F3896" w:rsidRPr="00321425">
          <w:rPr>
            <w:lang w:eastAsia="en-US"/>
          </w:rPr>
          <w:t xml:space="preserve"> the </w:t>
        </w:r>
        <w:r w:rsidR="007F3896" w:rsidRPr="00321425">
          <w:rPr>
            <w:rFonts w:hint="eastAsia"/>
            <w:lang w:eastAsia="zh-CN"/>
          </w:rPr>
          <w:t>MS</w:t>
        </w:r>
        <w:r w:rsidR="007F3896" w:rsidRPr="00321425">
          <w:rPr>
            <w:lang w:eastAsia="en-US"/>
          </w:rPr>
          <w:t xml:space="preserve"> maintains a counter for "SIM/USIM considered invalid for </w:t>
        </w:r>
      </w:ins>
      <w:ins w:id="12" w:author="Huawei_CHV_2" w:date="2017-05-12T16:48:00Z">
        <w:r w:rsidR="007F3896">
          <w:t>non-</w:t>
        </w:r>
      </w:ins>
      <w:ins w:id="13" w:author="Huawei_CHV_1" w:date="2017-05-08T14:07:00Z">
        <w:r w:rsidR="007F3896" w:rsidRPr="00321425">
          <w:rPr>
            <w:lang w:eastAsia="en-US"/>
          </w:rPr>
          <w:t xml:space="preserve">GPRS services", then the </w:t>
        </w:r>
        <w:r w:rsidR="007F3896" w:rsidRPr="00321425">
          <w:rPr>
            <w:rFonts w:hint="eastAsia"/>
            <w:lang w:eastAsia="zh-CN"/>
          </w:rPr>
          <w:t>MS</w:t>
        </w:r>
        <w:r w:rsidR="007F3896" w:rsidRPr="00321425">
          <w:rPr>
            <w:lang w:eastAsia="en-US"/>
          </w:rPr>
          <w:t xml:space="preserve"> shall set this counter</w:t>
        </w:r>
        <w:r w:rsidR="007F3896" w:rsidRPr="00321425">
          <w:rPr>
            <w:rFonts w:hint="eastAsia"/>
            <w:lang w:eastAsia="zh-CN"/>
          </w:rPr>
          <w:t xml:space="preserve"> to MS</w:t>
        </w:r>
        <w:r w:rsidR="007F3896" w:rsidRPr="00321425">
          <w:rPr>
            <w:lang w:eastAsia="en-US"/>
          </w:rPr>
          <w:t xml:space="preserve"> implementation-specific maximum value</w:t>
        </w:r>
        <w:r w:rsidR="007F3896">
          <w:t>.</w:t>
        </w:r>
      </w:ins>
    </w:p>
    <w:p w:rsidR="00F022D5" w:rsidRDefault="00F022D5" w:rsidP="00F022D5">
      <w:pPr>
        <w:pStyle w:val="B1"/>
      </w:pPr>
      <w:r>
        <w:t>-</w:t>
      </w:r>
      <w:r>
        <w:tab/>
        <w:t xml:space="preserve">If cause value #22 is received, the T3246 value IE is present in the CM SERVICE REJECT message and the value indicates that this timer is neither zero nor deactivated, </w:t>
      </w:r>
      <w:r>
        <w:rPr>
          <w:rFonts w:hint="eastAsia"/>
        </w:rPr>
        <w:t xml:space="preserve">the MS shall check whether the </w:t>
      </w:r>
      <w:r w:rsidRPr="00FE320E">
        <w:t>CM SERVICE REJECT</w:t>
      </w:r>
      <w:r>
        <w:t xml:space="preserve"> message with cause #22</w:t>
      </w:r>
      <w:r>
        <w:rPr>
          <w:rFonts w:hint="eastAsia"/>
        </w:rPr>
        <w:t xml:space="preserve"> is integrity protected</w:t>
      </w:r>
      <w:r>
        <w:t xml:space="preserve"> and shall stop timer T3246 if it is running. </w:t>
      </w:r>
      <w:r>
        <w:rPr>
          <w:rFonts w:hint="eastAsia"/>
        </w:rPr>
        <w:t xml:space="preserve">If </w:t>
      </w:r>
      <w:r>
        <w:t xml:space="preserve">the message is </w:t>
      </w:r>
      <w:r>
        <w:rPr>
          <w:rFonts w:hint="eastAsia"/>
        </w:rPr>
        <w:t>integrity protected, the MS shall</w:t>
      </w:r>
      <w:r>
        <w:t xml:space="preserve"> start timer T3246 with the value provided in the T3246 value IE. </w:t>
      </w:r>
      <w:r>
        <w:rPr>
          <w:rFonts w:hint="eastAsia"/>
        </w:rPr>
        <w:t>Otherwise</w:t>
      </w:r>
      <w:r>
        <w:t>, the MS shall start timer T3246 with a random value from the default range specified in table </w:t>
      </w:r>
      <w:r>
        <w:rPr>
          <w:rFonts w:hint="eastAsia"/>
        </w:rPr>
        <w:t>11.1</w:t>
      </w:r>
      <w:r>
        <w:t>.The MS stays in the current serving cell and applies normal cell reselection process. The service request procedure may be started by CM layer, if it is still necessary, when timer T3246 expires or is stopped.</w:t>
      </w:r>
    </w:p>
    <w:p w:rsidR="00F022D5" w:rsidRDefault="00F022D5" w:rsidP="00F022D5">
      <w:pPr>
        <w:pStyle w:val="B1"/>
      </w:pPr>
      <w:r>
        <w:tab/>
        <w:t xml:space="preserve">If cause value #22 is received, the T3246 value IE is not present in the CM SERVICE REJECT message or if the T3246 value IE the value indicates that this timer is zero or </w:t>
      </w:r>
      <w:proofErr w:type="gramStart"/>
      <w:r>
        <w:t>deactivated,</w:t>
      </w:r>
      <w:proofErr w:type="gramEnd"/>
      <w:r>
        <w:t xml:space="preserve"> t</w:t>
      </w:r>
      <w:r w:rsidRPr="00FE320E">
        <w:t xml:space="preserve">he same actions as on timer expiry </w:t>
      </w:r>
      <w:r>
        <w:t xml:space="preserve">in </w:t>
      </w:r>
      <w:proofErr w:type="spellStart"/>
      <w:r>
        <w:t>subclause</w:t>
      </w:r>
      <w:proofErr w:type="spellEnd"/>
      <w:r>
        <w:t xml:space="preserve"> 4.5.1.2 </w:t>
      </w:r>
      <w:r w:rsidRPr="000937B0">
        <w:t>shall</w:t>
      </w:r>
      <w:r w:rsidRPr="00FE320E">
        <w:t xml:space="preserve"> be taken by the mobile station.</w:t>
      </w:r>
    </w:p>
    <w:p w:rsidR="00F022D5" w:rsidRPr="00FE320E" w:rsidRDefault="00F022D5" w:rsidP="00F022D5">
      <w:pPr>
        <w:pStyle w:val="B1"/>
      </w:pPr>
      <w:r>
        <w:t>-</w:t>
      </w:r>
      <w:r>
        <w:tab/>
        <w:t>If cause value #25 is received</w:t>
      </w:r>
      <w:r>
        <w:rPr>
          <w:rFonts w:hint="eastAsia"/>
        </w:rPr>
        <w:t xml:space="preserve"> from a CSG cell and the MS is in UTRAN </w:t>
      </w:r>
      <w:proofErr w:type="spellStart"/>
      <w:r>
        <w:rPr>
          <w:rFonts w:hint="eastAsia"/>
        </w:rPr>
        <w:t>Iu</w:t>
      </w:r>
      <w:proofErr w:type="spellEnd"/>
      <w:r>
        <w:rPr>
          <w:rFonts w:hint="eastAsia"/>
        </w:rPr>
        <w:t xml:space="preserve"> mode</w:t>
      </w:r>
      <w:r>
        <w:t xml:space="preserve">, </w:t>
      </w:r>
      <w:r>
        <w:rPr>
          <w:rFonts w:hint="eastAsia"/>
        </w:rPr>
        <w:t xml:space="preserve">the MS shall check whether the </w:t>
      </w:r>
      <w:r w:rsidRPr="00FE320E">
        <w:t>CM SERVICE REJECT</w:t>
      </w:r>
      <w:r>
        <w:t xml:space="preserve"> message </w:t>
      </w:r>
      <w:r w:rsidRPr="00872EFF">
        <w:t>with cause #25</w:t>
      </w:r>
      <w:r>
        <w:rPr>
          <w:rFonts w:hint="eastAsia"/>
        </w:rPr>
        <w:t xml:space="preserve"> is integrity protected. If </w:t>
      </w:r>
      <w:r>
        <w:t xml:space="preserve">the message is </w:t>
      </w:r>
      <w:r>
        <w:rPr>
          <w:rFonts w:hint="eastAsia"/>
        </w:rPr>
        <w:t>not</w:t>
      </w:r>
      <w:r w:rsidRPr="0044306A">
        <w:rPr>
          <w:rFonts w:hint="eastAsia"/>
        </w:rPr>
        <w:t xml:space="preserve"> </w:t>
      </w:r>
      <w:r>
        <w:rPr>
          <w:rFonts w:hint="eastAsia"/>
        </w:rPr>
        <w:t>integrity protected, the MS shall discard the message. Otherwise</w:t>
      </w:r>
      <w:r>
        <w:t xml:space="preserve">, the MS shall abort any MM connection, remove the </w:t>
      </w:r>
      <w:r>
        <w:rPr>
          <w:rFonts w:hint="eastAsia"/>
          <w:lang w:eastAsia="zh-TW"/>
        </w:rPr>
        <w:t xml:space="preserve">entry corresponding to the </w:t>
      </w:r>
      <w:r>
        <w:t xml:space="preserve">CSG ID and associated PLMN identity of the cell where the </w:t>
      </w:r>
      <w:r>
        <w:rPr>
          <w:rFonts w:hint="eastAsia"/>
        </w:rPr>
        <w:t>MS</w:t>
      </w:r>
      <w:r>
        <w:t xml:space="preserve"> has </w:t>
      </w:r>
      <w:r>
        <w:rPr>
          <w:rFonts w:hint="eastAsia"/>
        </w:rPr>
        <w:t>sent</w:t>
      </w:r>
      <w:r>
        <w:t xml:space="preserve"> the </w:t>
      </w:r>
      <w:r>
        <w:rPr>
          <w:rFonts w:hint="eastAsia"/>
        </w:rPr>
        <w:t>CM SERVICE REQUEST</w:t>
      </w:r>
      <w:r w:rsidRPr="003168A2">
        <w:t xml:space="preserve"> message </w:t>
      </w:r>
      <w:r>
        <w:t>from the Allowed CSG list</w:t>
      </w:r>
      <w:r>
        <w:rPr>
          <w:rFonts w:hint="eastAsia"/>
        </w:rPr>
        <w:t xml:space="preserve"> if the CSG ID</w:t>
      </w:r>
      <w:r>
        <w:t xml:space="preserve"> and associated PLMN identity are</w:t>
      </w:r>
      <w:r>
        <w:rPr>
          <w:rFonts w:hint="eastAsia"/>
        </w:rPr>
        <w:t xml:space="preserve"> contained in</w:t>
      </w:r>
      <w:r w:rsidRPr="003168A2">
        <w:t xml:space="preserve"> the Allowed CSG list</w:t>
      </w:r>
      <w:r>
        <w:t xml:space="preserve">, and enter the MM </w:t>
      </w:r>
      <w:proofErr w:type="spellStart"/>
      <w:r>
        <w:t>sublayer</w:t>
      </w:r>
      <w:proofErr w:type="spellEnd"/>
      <w:r>
        <w:t xml:space="preserve"> state WAIT FOR NETWORK COMMAND. If the CSG ID and associated PLMN identity of the cell where the </w:t>
      </w:r>
      <w:r>
        <w:rPr>
          <w:rFonts w:hint="eastAsia"/>
        </w:rPr>
        <w:t>MS</w:t>
      </w:r>
      <w:r>
        <w:t xml:space="preserve"> has </w:t>
      </w:r>
      <w:r>
        <w:rPr>
          <w:rFonts w:hint="eastAsia"/>
        </w:rPr>
        <w:t>sent</w:t>
      </w:r>
      <w:r w:rsidRPr="003168A2">
        <w:t xml:space="preserve"> the </w:t>
      </w:r>
      <w:r>
        <w:t>CM SERVICE</w:t>
      </w:r>
      <w:r w:rsidRPr="003168A2">
        <w:t xml:space="preserve"> REQUEST message </w:t>
      </w:r>
      <w:r>
        <w:rPr>
          <w:rFonts w:hint="eastAsia"/>
        </w:rPr>
        <w:t>is contained in</w:t>
      </w:r>
      <w:r>
        <w:t xml:space="preserve"> the Operator CSG list, the MS shall proceed as specified in 3GPP TS 23.122 [14] </w:t>
      </w:r>
      <w:proofErr w:type="spellStart"/>
      <w:r>
        <w:t>subclause</w:t>
      </w:r>
      <w:proofErr w:type="spellEnd"/>
      <w:r>
        <w:t> 3.1A. Subsequently, after the RR connection is released or aborted, t</w:t>
      </w:r>
      <w:r w:rsidRPr="00FE320E">
        <w:t>he MS applies normal cell reselection process.</w:t>
      </w:r>
    </w:p>
    <w:p w:rsidR="00F022D5" w:rsidRPr="00FE320E" w:rsidRDefault="00F022D5" w:rsidP="00F022D5">
      <w:pPr>
        <w:pStyle w:val="B1"/>
      </w:pPr>
      <w:r>
        <w:tab/>
        <w:t>If cause value #25 is received</w:t>
      </w:r>
      <w:r>
        <w:rPr>
          <w:rFonts w:hint="eastAsia"/>
        </w:rPr>
        <w:t xml:space="preserve"> </w:t>
      </w:r>
      <w:r>
        <w:t>and the cell is not a</w:t>
      </w:r>
      <w:r>
        <w:rPr>
          <w:rFonts w:hint="eastAsia"/>
        </w:rPr>
        <w:t xml:space="preserve"> CSG cell </w:t>
      </w:r>
      <w:r>
        <w:t xml:space="preserve">or </w:t>
      </w:r>
      <w:r>
        <w:rPr>
          <w:rFonts w:hint="eastAsia"/>
        </w:rPr>
        <w:t xml:space="preserve">the </w:t>
      </w:r>
      <w:r>
        <w:t>MS</w:t>
      </w:r>
      <w:r>
        <w:rPr>
          <w:rFonts w:hint="eastAsia"/>
        </w:rPr>
        <w:t xml:space="preserve"> is </w:t>
      </w:r>
      <w:r>
        <w:t xml:space="preserve">not </w:t>
      </w:r>
      <w:r>
        <w:rPr>
          <w:rFonts w:hint="eastAsia"/>
        </w:rPr>
        <w:t xml:space="preserve">in UTRAN </w:t>
      </w:r>
      <w:proofErr w:type="spellStart"/>
      <w:r>
        <w:rPr>
          <w:rFonts w:hint="eastAsia"/>
        </w:rPr>
        <w:t>Iu</w:t>
      </w:r>
      <w:proofErr w:type="spellEnd"/>
      <w:r>
        <w:rPr>
          <w:rFonts w:hint="eastAsia"/>
        </w:rPr>
        <w:t xml:space="preserve"> mode</w:t>
      </w:r>
      <w:r>
        <w:t>,</w:t>
      </w:r>
      <w:r>
        <w:rPr>
          <w:rFonts w:hint="eastAsia"/>
        </w:rPr>
        <w:t xml:space="preserve"> the MS shall discard the </w:t>
      </w:r>
      <w:r w:rsidRPr="00FE320E">
        <w:t>CM SERVICE REJECT</w:t>
      </w:r>
      <w:r>
        <w:t xml:space="preserve"> </w:t>
      </w:r>
      <w:r>
        <w:rPr>
          <w:rFonts w:hint="eastAsia"/>
        </w:rPr>
        <w:t>message.</w:t>
      </w:r>
    </w:p>
    <w:p w:rsidR="002C53A4" w:rsidRDefault="002C53A4" w:rsidP="002C53A4">
      <w:pPr>
        <w:jc w:val="center"/>
        <w:rPr>
          <w:noProof/>
        </w:rPr>
      </w:pPr>
      <w:r w:rsidRPr="00DB12B9">
        <w:rPr>
          <w:noProof/>
          <w:highlight w:val="green"/>
        </w:rPr>
        <w:t>***** Next change *****</w:t>
      </w:r>
    </w:p>
    <w:p w:rsidR="007F3896" w:rsidRPr="00FE320E" w:rsidRDefault="007F3896" w:rsidP="007F3896">
      <w:pPr>
        <w:pStyle w:val="Heading4"/>
      </w:pPr>
      <w:bookmarkStart w:id="14" w:name="_Toc477447506"/>
      <w:bookmarkStart w:id="15" w:name="_Toc477446088"/>
      <w:r w:rsidRPr="00FE320E">
        <w:t>4.3.5.2</w:t>
      </w:r>
      <w:r w:rsidRPr="00FE320E">
        <w:tab/>
        <w:t>Abort procedure in the mobile station</w:t>
      </w:r>
      <w:bookmarkEnd w:id="14"/>
    </w:p>
    <w:p w:rsidR="007F3896" w:rsidRPr="00FE320E" w:rsidRDefault="007F3896" w:rsidP="007F3896">
      <w:r w:rsidRPr="00FE320E">
        <w:t xml:space="preserve">At the receipt of the ABORT message the mobile station shall abort any MM connection establishment or call re-establishment procedure and release all MM connections (if any). If cause value #6 is received the mobile station shall delete any TMSI, LAI and ciphering key sequence number stored in the SIM/USIM, set the update status to ROAMING NOT ALLOWED (and store it in the SIM/USIM according to </w:t>
      </w:r>
      <w:proofErr w:type="spellStart"/>
      <w:r>
        <w:t>subclause</w:t>
      </w:r>
      <w:proofErr w:type="spellEnd"/>
      <w:r>
        <w:t> </w:t>
      </w:r>
      <w:r w:rsidRPr="00FE320E">
        <w:t xml:space="preserve">4.1.2.2) and consider the SIM/USIM invalid until switch off or the SIM/USIM is removed. </w:t>
      </w:r>
      <w:ins w:id="16" w:author="Huawei_CHV_1" w:date="2017-05-08T14:07:00Z">
        <w:r>
          <w:t>I</w:t>
        </w:r>
        <w:r w:rsidRPr="00321425">
          <w:t>f the message has been successfully integr</w:t>
        </w:r>
        <w:r>
          <w:t>ity checked by the lower layers and</w:t>
        </w:r>
      </w:ins>
      <w:ins w:id="17" w:author="Huawei_CHV_1" w:date="2017-05-08T14:02:00Z">
        <w:r w:rsidRPr="00321425">
          <w:t xml:space="preserve"> the </w:t>
        </w:r>
        <w:r w:rsidRPr="00321425">
          <w:rPr>
            <w:rFonts w:hint="eastAsia"/>
            <w:lang w:eastAsia="zh-CN"/>
          </w:rPr>
          <w:t>MS</w:t>
        </w:r>
        <w:r w:rsidRPr="00321425">
          <w:t xml:space="preserve"> maintains a counter for "SIM/USIM considered invalid for </w:t>
        </w:r>
      </w:ins>
      <w:ins w:id="18" w:author="Huawei_CHV_2" w:date="2017-05-12T16:48:00Z">
        <w:r>
          <w:t>non-</w:t>
        </w:r>
      </w:ins>
      <w:ins w:id="19" w:author="Huawei_CHV_1" w:date="2017-05-08T14:02:00Z">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w:t>
        </w:r>
        <w:proofErr w:type="spellStart"/>
        <w:r w:rsidRPr="00321425">
          <w:t>value</w:t>
        </w:r>
      </w:ins>
      <w:ins w:id="20" w:author="Huawei_CHV_1" w:date="2017-05-08T14:04:00Z">
        <w:r>
          <w:t>.</w:t>
        </w:r>
      </w:ins>
      <w:r w:rsidRPr="00FE320E">
        <w:t>As</w:t>
      </w:r>
      <w:proofErr w:type="spellEnd"/>
      <w:r w:rsidRPr="00FE320E">
        <w:t xml:space="preserve"> a consequence the mobile station enters state MM IDLE, </w:t>
      </w:r>
      <w:proofErr w:type="spellStart"/>
      <w:r w:rsidRPr="00FE320E">
        <w:t>substate</w:t>
      </w:r>
      <w:proofErr w:type="spellEnd"/>
      <w:r w:rsidRPr="00FE320E">
        <w:t xml:space="preserve"> NO IMSI after the release of the RR connection.</w:t>
      </w:r>
    </w:p>
    <w:p w:rsidR="007F3896" w:rsidRPr="00FE320E" w:rsidRDefault="007F3896" w:rsidP="007F3896">
      <w:r w:rsidRPr="00FE320E">
        <w:t xml:space="preserve">The mobile station shall then wait for the network to release the RR connection - see </w:t>
      </w:r>
      <w:proofErr w:type="spellStart"/>
      <w:r>
        <w:t>subclause</w:t>
      </w:r>
      <w:proofErr w:type="spellEnd"/>
      <w:r>
        <w:t> </w:t>
      </w:r>
      <w:r w:rsidRPr="00FE320E">
        <w:t>4.5.3.1.</w:t>
      </w:r>
    </w:p>
    <w:bookmarkEnd w:id="15"/>
    <w:p w:rsidR="002C53A4" w:rsidRDefault="002C53A4" w:rsidP="002C53A4">
      <w:pPr>
        <w:jc w:val="center"/>
        <w:rPr>
          <w:noProof/>
        </w:rPr>
      </w:pPr>
      <w:r w:rsidRPr="00DB12B9">
        <w:rPr>
          <w:noProof/>
          <w:highlight w:val="green"/>
        </w:rPr>
        <w:t>***** Next change *****</w:t>
      </w:r>
    </w:p>
    <w:p w:rsidR="007F3896" w:rsidRPr="00FE320E" w:rsidRDefault="007F3896" w:rsidP="007F3896">
      <w:pPr>
        <w:pStyle w:val="Heading5"/>
      </w:pPr>
      <w:bookmarkStart w:id="21" w:name="_Toc477447606"/>
      <w:r w:rsidRPr="00FE320E">
        <w:t>4.7.3.1.4</w:t>
      </w:r>
      <w:r w:rsidRPr="00FE320E">
        <w:tab/>
        <w:t>GPRS attach not accepted by the network</w:t>
      </w:r>
      <w:bookmarkEnd w:id="21"/>
    </w:p>
    <w:p w:rsidR="007F3896" w:rsidRDefault="007F3896" w:rsidP="007F3896">
      <w:r w:rsidRPr="00FE320E">
        <w:t>If the attach request cannot be accepted by the network, an ATTACH REJECT message is transferred to the MS. The MS receiving the ATTACH REJECT message</w:t>
      </w:r>
      <w:r>
        <w:t xml:space="preserve"> containing a reject cause other than GMM cause value #25 or the message is integrity protected</w:t>
      </w:r>
      <w:r w:rsidRPr="00FE320E">
        <w:t xml:space="preserve">, </w:t>
      </w:r>
      <w:r>
        <w:t xml:space="preserve">shall </w:t>
      </w:r>
      <w:r w:rsidRPr="00FE320E">
        <w:t>stop</w:t>
      </w:r>
      <w:r>
        <w:t xml:space="preserve"> the</w:t>
      </w:r>
      <w:r w:rsidRPr="00FE320E">
        <w:t xml:space="preserve"> timer T3310 and for all causes except #12, #14</w:t>
      </w:r>
      <w:r>
        <w:t>, #15, #22</w:t>
      </w:r>
      <w:r w:rsidRPr="00FE320E">
        <w:t xml:space="preserve"> and #</w:t>
      </w:r>
      <w:r>
        <w:t>2</w:t>
      </w:r>
      <w:r w:rsidRPr="00FE320E">
        <w:t>5 deletes the list of "equivalent PLMNs".</w:t>
      </w:r>
    </w:p>
    <w:p w:rsidR="007F3896" w:rsidRDefault="007F3896" w:rsidP="007F3896">
      <w:r w:rsidRPr="00F0027D">
        <w:t>If the</w:t>
      </w:r>
      <w:r w:rsidRPr="00E87B27">
        <w:t xml:space="preserve"> </w:t>
      </w:r>
      <w:r w:rsidRPr="005A590F">
        <w:t>ATTACH</w:t>
      </w:r>
      <w:r w:rsidRPr="00E87B27">
        <w:t xml:space="preserve"> REJECT message </w:t>
      </w:r>
      <w:r>
        <w:t xml:space="preserve">containing GMM cause value </w:t>
      </w:r>
      <w:r w:rsidRPr="00E87B27">
        <w:t>cause #25 was received without integrity protection, then the MS shall discard the message.</w:t>
      </w:r>
    </w:p>
    <w:p w:rsidR="007F3896" w:rsidRPr="00FE320E" w:rsidRDefault="007F3896" w:rsidP="007F3896">
      <w:r w:rsidRPr="003729E7">
        <w:t xml:space="preserve">If the attach request is rejected due to </w:t>
      </w:r>
      <w:r>
        <w:t>NAS level mobility management congestion control</w:t>
      </w:r>
      <w:r w:rsidRPr="003729E7">
        <w:t xml:space="preserve">, the network shall set the </w:t>
      </w:r>
      <w:r>
        <w:t>G</w:t>
      </w:r>
      <w:r w:rsidRPr="00741030">
        <w:t xml:space="preserve">MM </w:t>
      </w:r>
      <w:r w:rsidRPr="003729E7">
        <w:t>cause value to #22 "congestion"</w:t>
      </w:r>
      <w:r>
        <w:t xml:space="preserve"> and assign a back-off timer T3346</w:t>
      </w:r>
      <w:r w:rsidRPr="003729E7">
        <w:t>.</w:t>
      </w:r>
    </w:p>
    <w:p w:rsidR="007F3896" w:rsidRPr="00FE320E" w:rsidRDefault="007F3896" w:rsidP="007F3896">
      <w:r w:rsidRPr="00FE320E">
        <w:t>The MS shall then take one of the following actions depending upon the reject cause:</w:t>
      </w:r>
    </w:p>
    <w:p w:rsidR="007F3896" w:rsidRPr="00FE320E" w:rsidRDefault="007F3896" w:rsidP="007F3896">
      <w:pPr>
        <w:pStyle w:val="B1"/>
      </w:pPr>
      <w:r w:rsidRPr="00FE320E">
        <w:t># 3</w:t>
      </w:r>
      <w:r w:rsidRPr="00FE320E">
        <w:tab/>
      </w:r>
      <w:r w:rsidRPr="00FE320E">
        <w:tab/>
        <w:t>(Illegal MS);</w:t>
      </w:r>
    </w:p>
    <w:p w:rsidR="007F3896" w:rsidRPr="00FE320E" w:rsidRDefault="007F3896" w:rsidP="007F3896">
      <w:pPr>
        <w:pStyle w:val="B1"/>
      </w:pPr>
      <w:r w:rsidRPr="00FE320E">
        <w:t># 6</w:t>
      </w:r>
      <w:r w:rsidRPr="00FE320E">
        <w:tab/>
      </w:r>
      <w:r w:rsidRPr="00FE320E">
        <w:tab/>
        <w:t>(Illegal ME);</w:t>
      </w:r>
    </w:p>
    <w:p w:rsidR="007F3896" w:rsidRPr="00FE320E" w:rsidRDefault="007F3896" w:rsidP="007F3896">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new GMM state is GMM-DEREGISTERED. The SIM/USIM shall be considered as invalid for 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w:t>
      </w:r>
      <w:ins w:id="22" w:author="Huawei_CHV_1" w:date="2017-05-08T14:04:00Z">
        <w:r w:rsidRPr="00321425">
          <w:t xml:space="preserve"> </w:t>
        </w:r>
      </w:ins>
      <w:ins w:id="23" w:author="Huawei_CHV_1" w:date="2017-05-08T14:07:00Z">
        <w:r>
          <w:t>I</w:t>
        </w:r>
        <w:r w:rsidRPr="00321425">
          <w:rPr>
            <w:lang w:eastAsia="en-US"/>
          </w:rPr>
          <w:t>f the message has been successfully integr</w:t>
        </w:r>
        <w:r>
          <w:t>ity checked by the lower layers and</w:t>
        </w:r>
      </w:ins>
      <w:ins w:id="24" w:author="Huawei_CHV_1" w:date="2017-05-08T14:04:00Z">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7F3896" w:rsidRPr="00FE320E" w:rsidRDefault="007F3896" w:rsidP="007F3896">
      <w:pPr>
        <w:pStyle w:val="B1"/>
      </w:pPr>
      <w:r w:rsidRPr="00FE320E">
        <w:tab/>
        <w:t>If the MS is IMSI attached, the MS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ins w:id="25" w:author="Huawei_CHV_1" w:date="2017-05-08T14:04:00Z">
        <w:r>
          <w:t xml:space="preserve"> </w:t>
        </w:r>
      </w:ins>
      <w:ins w:id="26" w:author="Huawei_CHV_1" w:date="2017-05-08T14:08:00Z">
        <w:r>
          <w:t>I</w:t>
        </w:r>
        <w:r w:rsidRPr="00321425">
          <w:rPr>
            <w:lang w:eastAsia="en-US"/>
          </w:rPr>
          <w:t>f the message has been successfully integr</w:t>
        </w:r>
        <w:r>
          <w:t>ity checked by the lower layers and</w:t>
        </w:r>
        <w:r w:rsidRPr="00321425">
          <w:rPr>
            <w:lang w:eastAsia="en-US"/>
          </w:rPr>
          <w:t xml:space="preserve"> </w:t>
        </w:r>
      </w:ins>
      <w:ins w:id="27" w:author="Huawei_CHV_1" w:date="2017-05-08T14:04:00Z">
        <w:r w:rsidRPr="00321425">
          <w:rPr>
            <w:lang w:eastAsia="en-US"/>
          </w:rPr>
          <w:t xml:space="preserve">the </w:t>
        </w:r>
        <w:r w:rsidRPr="00321425">
          <w:rPr>
            <w:rFonts w:hint="eastAsia"/>
            <w:lang w:eastAsia="zh-CN"/>
          </w:rPr>
          <w:t>MS</w:t>
        </w:r>
        <w:r w:rsidRPr="00321425">
          <w:rPr>
            <w:lang w:eastAsia="en-US"/>
          </w:rPr>
          <w:t xml:space="preserve"> maintains a counter for "SIM/USIM considered invalid for </w:t>
        </w:r>
      </w:ins>
      <w:ins w:id="28" w:author="Huawei_CHV_2" w:date="2017-05-12T16:49:00Z">
        <w:r>
          <w:t>non-</w:t>
        </w:r>
      </w:ins>
      <w:ins w:id="29" w:author="Huawei_CHV_1" w:date="2017-05-08T14:04:00Z">
        <w:r w:rsidRPr="00321425">
          <w:rPr>
            <w:lang w:eastAsia="en-US"/>
          </w:rPr>
          <w:t xml:space="preserve">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7F3896" w:rsidRPr="007E6407" w:rsidRDefault="007F3896" w:rsidP="007F3896">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w:t>
      </w:r>
      <w:r>
        <w:t>and KSI as specified in 3GPP TS </w:t>
      </w:r>
      <w:r w:rsidRPr="007E6407">
        <w:t>24.301</w:t>
      </w:r>
      <w:r>
        <w:t>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7F3896" w:rsidRPr="00FE320E" w:rsidRDefault="007F3896" w:rsidP="007F3896">
      <w:pPr>
        <w:pStyle w:val="B1"/>
      </w:pPr>
      <w:r w:rsidRPr="00FE320E">
        <w:t># 7</w:t>
      </w:r>
      <w:r w:rsidRPr="00FE320E">
        <w:tab/>
      </w:r>
      <w:r w:rsidRPr="00FE320E">
        <w:tab/>
        <w:t>(GPRS services not allowed);</w:t>
      </w:r>
    </w:p>
    <w:p w:rsidR="007F3896" w:rsidRPr="00FE320E" w:rsidRDefault="007F3896" w:rsidP="007F3896">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SIM/USIM shall be considered as invalid for GPRS services until switching off or the SIM/USIM is removed. The new state is GMM-DEREGISTERED.</w:t>
      </w:r>
      <w:ins w:id="30" w:author="Huawei_CHV_1" w:date="2017-05-08T14:04:00Z">
        <w:r w:rsidRPr="00321425">
          <w:t xml:space="preserve"> </w:t>
        </w:r>
      </w:ins>
      <w:ins w:id="31" w:author="Huawei_CHV_1" w:date="2017-05-08T14:08:00Z">
        <w:r>
          <w:t>I</w:t>
        </w:r>
        <w:r w:rsidRPr="00321425">
          <w:rPr>
            <w:lang w:eastAsia="en-US"/>
          </w:rPr>
          <w:t>f the message has been successfully integr</w:t>
        </w:r>
        <w:r>
          <w:t>ity checked by the lower layers and</w:t>
        </w:r>
      </w:ins>
      <w:ins w:id="32" w:author="Huawei_CHV_1" w:date="2017-05-08T14:04:00Z">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7F3896" w:rsidRDefault="007F3896" w:rsidP="007F3896">
      <w:pPr>
        <w:pStyle w:val="NO"/>
      </w:pPr>
      <w:r>
        <w:t>NOTE 1:</w:t>
      </w:r>
      <w:r>
        <w:tab/>
        <w:t xml:space="preserve">Optionally the MS starts the timer T3340 as described in </w:t>
      </w:r>
      <w:proofErr w:type="spellStart"/>
      <w:r>
        <w:t>subclause</w:t>
      </w:r>
      <w:proofErr w:type="spellEnd"/>
      <w:r>
        <w:t> 4.7.1.9</w:t>
      </w:r>
    </w:p>
    <w:p w:rsidR="007F3896" w:rsidRPr="007E6407" w:rsidRDefault="007F3896" w:rsidP="007F3896">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w:t>
      </w:r>
      <w:r w:rsidRPr="007E6407">
        <w:t>24.301</w:t>
      </w:r>
      <w:r>
        <w:t>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7F3896" w:rsidRPr="00FE320E" w:rsidRDefault="007F3896" w:rsidP="007F3896">
      <w:pPr>
        <w:pStyle w:val="B1"/>
      </w:pPr>
      <w:r w:rsidRPr="00FE320E">
        <w:t># 8</w:t>
      </w:r>
      <w:r w:rsidRPr="00FE320E">
        <w:tab/>
      </w:r>
      <w:r w:rsidRPr="00FE320E">
        <w:tab/>
        <w:t>(GPRS services and non-GPRS services not allowed);</w:t>
      </w:r>
    </w:p>
    <w:p w:rsidR="007F3896" w:rsidRPr="00FE320E" w:rsidRDefault="007F3896" w:rsidP="007F3896">
      <w:pPr>
        <w:pStyle w:val="B1"/>
      </w:pPr>
      <w:r w:rsidRPr="00FE320E">
        <w:tab/>
        <w:t xml:space="preserve">The MS shall set the GPRS update status to GU3 ROAMING NOT ALLOWED (and shall store it according to </w:t>
      </w:r>
      <w:proofErr w:type="spellStart"/>
      <w:r w:rsidRPr="00FE320E">
        <w:t>subclause</w:t>
      </w:r>
      <w:proofErr w:type="spellEnd"/>
      <w:r w:rsidRPr="00FE320E">
        <w:t> 4.1.3.2) and shall delete any P-TMSI, P-TMSI signature, RAI and GPRS ciphering key sequence number. The new GMM state is GMM-DEREGISTERED.</w:t>
      </w:r>
    </w:p>
    <w:p w:rsidR="007F3896" w:rsidRDefault="007F3896" w:rsidP="007F3896">
      <w:pPr>
        <w:pStyle w:val="NO"/>
      </w:pPr>
      <w:r>
        <w:t>NOTE 2:</w:t>
      </w:r>
      <w:r>
        <w:tab/>
        <w:t xml:space="preserve">Optionally the MS starts the timer T3340 as described in </w:t>
      </w:r>
      <w:proofErr w:type="spellStart"/>
      <w:r>
        <w:t>subclause</w:t>
      </w:r>
      <w:proofErr w:type="spellEnd"/>
      <w:r>
        <w:t> 4.7.1.9.</w:t>
      </w:r>
    </w:p>
    <w:p w:rsidR="007F3896" w:rsidRPr="00FE320E" w:rsidRDefault="007F3896" w:rsidP="007F3896">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33" w:author="Huawei_CHV_1" w:date="2017-05-08T14:04:00Z">
        <w:r w:rsidRPr="00321425">
          <w:t xml:space="preserve"> </w:t>
        </w:r>
      </w:ins>
      <w:ins w:id="34" w:author="Huawei_CHV_1" w:date="2017-05-08T14:08:00Z">
        <w:r>
          <w:t>I</w:t>
        </w:r>
        <w:r w:rsidRPr="00321425">
          <w:rPr>
            <w:lang w:eastAsia="en-US"/>
          </w:rPr>
          <w:t>f the message has been successfully integr</w:t>
        </w:r>
        <w:r>
          <w:t>ity checked by the lower layers and</w:t>
        </w:r>
      </w:ins>
      <w:ins w:id="35" w:author="Huawei_CHV_1" w:date="2017-05-08T14:04:00Z">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ins w:id="36" w:author="Huawei_CHV_2" w:date="2017-05-12T16:49:00Z">
        <w:r w:rsidRPr="00BE7D48">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7F3896" w:rsidRPr="007E6407" w:rsidRDefault="007F3896" w:rsidP="007F3896">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7F3896" w:rsidRPr="00FE320E" w:rsidRDefault="007F3896" w:rsidP="007F3896">
      <w:pPr>
        <w:pStyle w:val="B1"/>
      </w:pPr>
      <w:r w:rsidRPr="00FE320E">
        <w:t># 11</w:t>
      </w:r>
      <w:r w:rsidRPr="00FE320E">
        <w:tab/>
        <w:t>(PLMN not allowed);</w:t>
      </w:r>
    </w:p>
    <w:p w:rsidR="007F3896" w:rsidRPr="00FE320E" w:rsidRDefault="007F3896" w:rsidP="007F3896">
      <w:pPr>
        <w:pStyle w:val="B1"/>
      </w:pPr>
      <w:r w:rsidRPr="00FE320E">
        <w:tab/>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 shall reset the GPRS attach attempt counter and shall change to state GMM-DEREGISTERED.</w:t>
      </w:r>
    </w:p>
    <w:p w:rsidR="007F3896" w:rsidRPr="00FE320E" w:rsidRDefault="007F3896" w:rsidP="007F3896">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7F3896" w:rsidRPr="00FE320E" w:rsidRDefault="007F3896" w:rsidP="007F3896">
      <w:pPr>
        <w:pStyle w:val="B1"/>
        <w:ind w:firstLine="0"/>
      </w:pPr>
      <w:r w:rsidRPr="00FE320E">
        <w:t xml:space="preserve">The MS shall start timer T3340 as described in </w:t>
      </w:r>
      <w:proofErr w:type="spellStart"/>
      <w:r>
        <w:t>subclause</w:t>
      </w:r>
      <w:proofErr w:type="spellEnd"/>
      <w:r>
        <w:t> </w:t>
      </w:r>
      <w:r w:rsidRPr="00FE320E">
        <w:t>4.7.1.9.</w:t>
      </w:r>
    </w:p>
    <w:p w:rsidR="007F3896" w:rsidRPr="00FE320E" w:rsidRDefault="007F3896" w:rsidP="007F3896">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7F3896" w:rsidRPr="00FE320E" w:rsidRDefault="007F3896" w:rsidP="007F3896">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7F3896" w:rsidRPr="00FE320E" w:rsidRDefault="007F3896" w:rsidP="007F3896">
      <w:pPr>
        <w:pStyle w:val="B2"/>
      </w:pPr>
      <w:r w:rsidRPr="00FE320E">
        <w:t>-</w:t>
      </w:r>
      <w:r w:rsidRPr="00FE320E">
        <w:tab/>
        <w:t>The MS shall perform a PLMN selection according to 3GPP</w:t>
      </w:r>
      <w:r>
        <w:t> </w:t>
      </w:r>
      <w:r w:rsidRPr="00FE320E">
        <w:t>TS 23.122</w:t>
      </w:r>
      <w:r>
        <w:t> </w:t>
      </w:r>
      <w:r w:rsidRPr="00FE320E">
        <w:t>[14].</w:t>
      </w:r>
    </w:p>
    <w:p w:rsidR="007F3896" w:rsidRDefault="007F3896" w:rsidP="007F3896">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7F3896" w:rsidRPr="007E6407" w:rsidRDefault="007F3896" w:rsidP="007F3896">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3GPP</w:t>
      </w:r>
      <w:r>
        <w:t> TS 24.301 [120]</w:t>
      </w:r>
      <w:r w:rsidRPr="007E6407">
        <w:t xml:space="preserve"> for the case when attach procedure is rejected </w:t>
      </w:r>
      <w:r w:rsidRPr="00C345BE">
        <w:t xml:space="preserve">with the EMM cause </w:t>
      </w:r>
      <w:r w:rsidRPr="007E6407">
        <w:t xml:space="preserve">with </w:t>
      </w:r>
      <w:r w:rsidRPr="00C345BE">
        <w:t>the same</w:t>
      </w:r>
      <w:r w:rsidRPr="007E6407">
        <w:t xml:space="preserve"> value.</w:t>
      </w:r>
    </w:p>
    <w:p w:rsidR="007F3896" w:rsidRPr="00FE320E" w:rsidRDefault="007F3896" w:rsidP="007F3896">
      <w:pPr>
        <w:pStyle w:val="B1"/>
      </w:pPr>
      <w:r w:rsidRPr="00FE320E">
        <w:t># 12</w:t>
      </w:r>
      <w:r w:rsidRPr="00FE320E">
        <w:tab/>
        <w:t>(Location area not allowed);</w:t>
      </w:r>
    </w:p>
    <w:p w:rsidR="007F3896" w:rsidRPr="00FE320E" w:rsidRDefault="007F3896" w:rsidP="007F3896">
      <w:pPr>
        <w:pStyle w:val="B1"/>
        <w:ind w:firstLine="0"/>
      </w:pPr>
      <w:r w:rsidRPr="00FE320E">
        <w:t xml:space="preserve">The MS shall delete any RAI, P-TMSI, P-TMSI signature and GPRS ciphering key sequence number, shall set the GPRS update status to GU3 ROAMING NOT ALLOWED (and shall store it according to clause 4.1.3.2) and shall reset the </w:t>
      </w:r>
      <w:r>
        <w:t xml:space="preserve">GPRS </w:t>
      </w:r>
      <w:r w:rsidRPr="00FE320E">
        <w:t>attach attempt counter. The state is changed to GMM-DEREGISTERED.LIMITED-SERVICE.</w:t>
      </w:r>
    </w:p>
    <w:p w:rsidR="007F3896" w:rsidRPr="00FE320E" w:rsidRDefault="007F3896" w:rsidP="007F3896">
      <w:pPr>
        <w:pStyle w:val="B1"/>
        <w:ind w:firstLine="0"/>
      </w:pPr>
      <w:r w:rsidRPr="00FE320E">
        <w:t>The mobile station shall store the LAI in the list of "forbidden location areas for regional provision of service".</w:t>
      </w:r>
    </w:p>
    <w:p w:rsidR="007F3896" w:rsidRPr="00FE320E" w:rsidRDefault="007F3896" w:rsidP="007F3896">
      <w:pPr>
        <w:pStyle w:val="B1"/>
        <w:ind w:firstLine="0"/>
      </w:pPr>
      <w:r w:rsidRPr="00FE320E">
        <w:t xml:space="preserve">The MS shall start timer T3340 as described in </w:t>
      </w:r>
      <w:proofErr w:type="spellStart"/>
      <w:r>
        <w:t>subclause</w:t>
      </w:r>
      <w:proofErr w:type="spellEnd"/>
      <w:r>
        <w:t> </w:t>
      </w:r>
      <w:r w:rsidRPr="00FE320E">
        <w:t>4.7.1.9.</w:t>
      </w:r>
    </w:p>
    <w:p w:rsidR="007F3896" w:rsidRPr="00FE320E" w:rsidRDefault="007F3896" w:rsidP="007F3896">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7F3896" w:rsidRPr="00FE320E" w:rsidRDefault="007F3896" w:rsidP="007F3896">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7F3896" w:rsidRPr="00FE320E" w:rsidRDefault="007F3896" w:rsidP="007F3896">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7F3896" w:rsidRPr="00FE320E" w:rsidRDefault="007F3896" w:rsidP="007F3896">
      <w:pPr>
        <w:pStyle w:val="NO"/>
      </w:pPr>
      <w:r w:rsidRPr="00FE320E">
        <w:t>NOTE</w:t>
      </w:r>
      <w:r>
        <w:t> 3</w:t>
      </w:r>
      <w:r w:rsidRPr="00FE320E">
        <w:t>:</w:t>
      </w:r>
      <w:r w:rsidRPr="00FE320E">
        <w:tab/>
      </w:r>
      <w:r>
        <w:t>The cell selection procedure is not applicable for an MS in GAN mode.</w:t>
      </w:r>
    </w:p>
    <w:p w:rsidR="007F3896" w:rsidRPr="007E6407" w:rsidRDefault="007F3896" w:rsidP="007F3896">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7F3896" w:rsidRPr="00FE320E" w:rsidRDefault="007F3896" w:rsidP="007F3896">
      <w:pPr>
        <w:pStyle w:val="B1"/>
      </w:pPr>
      <w:r w:rsidRPr="00FE320E">
        <w:t># 13</w:t>
      </w:r>
      <w:r w:rsidRPr="00FE320E">
        <w:tab/>
        <w:t>(Roaming not allowed in this location area);</w:t>
      </w:r>
    </w:p>
    <w:p w:rsidR="007F3896" w:rsidRPr="00FE320E" w:rsidRDefault="007F3896" w:rsidP="007F3896">
      <w:pPr>
        <w:pStyle w:val="B1"/>
      </w:pPr>
      <w:r w:rsidRPr="00FE320E">
        <w:tab/>
        <w:t xml:space="preserve">The MS shall delete any RAI, P-TMSI, P-TMSI signature and GPRS ciphering key sequence number, shall set the GPRS update status to GU3 ROAMING NOT ALLOWED (and shall store it according to clause 4.1.3.2) and shall reset the </w:t>
      </w:r>
      <w:r>
        <w:t xml:space="preserve">GPRS </w:t>
      </w:r>
      <w:r w:rsidRPr="00FE320E">
        <w:t>attach attempt counter. The state is changed to GMM-DEREGISTERED.LIMITED-SERVICE or optionally to GMM-DEREGISTERED.PLMN-SEARCH.</w:t>
      </w:r>
    </w:p>
    <w:p w:rsidR="007F3896" w:rsidRPr="00FE320E" w:rsidRDefault="007F3896" w:rsidP="007F3896">
      <w:pPr>
        <w:pStyle w:val="B1"/>
      </w:pPr>
      <w:r w:rsidRPr="00FE320E">
        <w:tab/>
        <w:t>The MS shall store the LAI in the list of "forbidden location areas for roaming".</w:t>
      </w:r>
    </w:p>
    <w:p w:rsidR="007F3896" w:rsidRPr="00FE320E" w:rsidRDefault="007F3896" w:rsidP="007F3896">
      <w:pPr>
        <w:pStyle w:val="B1"/>
        <w:ind w:firstLine="0"/>
      </w:pPr>
      <w:r w:rsidRPr="00FE320E">
        <w:t xml:space="preserve">The MS shall start timer T3340 as described in </w:t>
      </w:r>
      <w:proofErr w:type="spellStart"/>
      <w:r>
        <w:t>subclause</w:t>
      </w:r>
      <w:proofErr w:type="spellEnd"/>
      <w:r>
        <w:t> </w:t>
      </w:r>
      <w:r w:rsidRPr="00FE320E">
        <w:t>4.7.1.9.</w:t>
      </w:r>
    </w:p>
    <w:p w:rsidR="007F3896" w:rsidRPr="00FE320E" w:rsidRDefault="007F3896" w:rsidP="007F3896">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7F3896" w:rsidRPr="00FE320E" w:rsidRDefault="007F3896" w:rsidP="007F3896">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7F3896" w:rsidRPr="00FE320E" w:rsidRDefault="007F3896" w:rsidP="007F3896">
      <w:pPr>
        <w:pStyle w:val="B2"/>
      </w:pPr>
      <w:r w:rsidRPr="00FE320E">
        <w:t>-</w:t>
      </w:r>
      <w:r w:rsidRPr="00FE320E">
        <w:tab/>
        <w:t>The MS shall perform a PLMN selection according to 3GPP</w:t>
      </w:r>
      <w:r>
        <w:t> </w:t>
      </w:r>
      <w:r w:rsidRPr="00FE320E">
        <w:t>TS 23.122</w:t>
      </w:r>
      <w:r>
        <w:t> </w:t>
      </w:r>
      <w:r w:rsidRPr="00FE320E">
        <w:t>[14].</w:t>
      </w:r>
    </w:p>
    <w:p w:rsidR="007F3896" w:rsidRDefault="007F3896" w:rsidP="007F3896">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7F3896" w:rsidRPr="007E6407" w:rsidRDefault="007F3896" w:rsidP="007F3896">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7F3896" w:rsidRPr="00FE320E" w:rsidRDefault="007F3896" w:rsidP="007F3896">
      <w:pPr>
        <w:pStyle w:val="B1"/>
      </w:pPr>
      <w:r w:rsidRPr="00FE320E">
        <w:t># 14</w:t>
      </w:r>
      <w:r w:rsidRPr="00FE320E">
        <w:tab/>
        <w:t>(GPRS services not allowed in this PLMN);</w:t>
      </w:r>
    </w:p>
    <w:p w:rsidR="007F3896" w:rsidRPr="00FE320E" w:rsidRDefault="007F3896" w:rsidP="007F3896">
      <w:pPr>
        <w:pStyle w:val="B1"/>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rsidRPr="00046151">
        <w:t xml:space="preserve"> </w:t>
      </w:r>
      <w:r w:rsidRPr="00FE320E">
        <w:t>, shall reset the GPRS attach attempt counter and shall change to state GMM-DEREGISTERED.</w:t>
      </w:r>
    </w:p>
    <w:p w:rsidR="007F3896" w:rsidRPr="00FE320E" w:rsidRDefault="007F3896" w:rsidP="007F3896">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 A GPRS MS operating in MS operation mode C shall perform a PLMN selection instead of a cell selection.</w:t>
      </w:r>
    </w:p>
    <w:p w:rsidR="007F3896" w:rsidRPr="00FE320E" w:rsidRDefault="007F3896" w:rsidP="007F3896">
      <w:pPr>
        <w:pStyle w:val="B1"/>
        <w:ind w:firstLine="0"/>
      </w:pPr>
      <w:r w:rsidRPr="00FE320E">
        <w:t xml:space="preserve">A GPRS MS operating in MS operation mode A or B in network operation mode II, is still IMSI attached for CS services in the network. </w:t>
      </w:r>
    </w:p>
    <w:p w:rsidR="007F3896" w:rsidRPr="00FE320E" w:rsidRDefault="007F3896" w:rsidP="007F3896">
      <w:pPr>
        <w:pStyle w:val="B1"/>
        <w:ind w:firstLine="0"/>
      </w:pPr>
      <w:r w:rsidRPr="00FE320E">
        <w:t>As an implementation option, a GPRS MS operating in operation mode A or B may perform the following additional action. If no RR connection exists the MS may perform the action immediately. If the MS is operating in MS operation mode A and an RR connection exists, the MS may only perform the action when the RR connection is subsequently released:</w:t>
      </w:r>
    </w:p>
    <w:p w:rsidR="007F3896" w:rsidRPr="00FE320E" w:rsidRDefault="007F3896" w:rsidP="007F3896">
      <w:pPr>
        <w:pStyle w:val="B2"/>
      </w:pPr>
      <w:r w:rsidRPr="00FE320E">
        <w:t>-</w:t>
      </w:r>
      <w:r w:rsidRPr="00FE320E">
        <w:tab/>
        <w:t>The MS may perform a PLMN selection according to 3GPP</w:t>
      </w:r>
      <w:r>
        <w:t> </w:t>
      </w:r>
      <w:r w:rsidRPr="00FE320E">
        <w:t>TS</w:t>
      </w:r>
      <w:r>
        <w:t> </w:t>
      </w:r>
      <w:r w:rsidRPr="00FE320E">
        <w:t>23.122</w:t>
      </w:r>
      <w:r>
        <w:t> </w:t>
      </w:r>
      <w:r w:rsidRPr="00FE320E">
        <w:t>[14].</w:t>
      </w:r>
    </w:p>
    <w:p w:rsidR="007F3896" w:rsidRPr="00FE320E" w:rsidRDefault="007F3896" w:rsidP="007F3896">
      <w:pPr>
        <w:pStyle w:val="B1"/>
        <w:ind w:firstLine="0"/>
      </w:pP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7F3896" w:rsidRPr="00FE320E" w:rsidRDefault="007F3896" w:rsidP="007F3896">
      <w:pPr>
        <w:pStyle w:val="B1"/>
        <w:ind w:firstLine="0"/>
      </w:pPr>
      <w:r w:rsidRPr="00FE320E">
        <w:t>The MS shall not perform the optional PLMN selection in the case where the PLMN providing this reject cause is:</w:t>
      </w:r>
    </w:p>
    <w:p w:rsidR="007F3896" w:rsidRPr="00FE320E" w:rsidRDefault="007F3896" w:rsidP="007F3896">
      <w:pPr>
        <w:pStyle w:val="B2"/>
      </w:pPr>
      <w:r w:rsidRPr="00FE320E">
        <w:t>-</w:t>
      </w:r>
      <w:r w:rsidRPr="00FE320E">
        <w:tab/>
        <w:t>On the "User Controlled PLMN Selector with Access Technology" list</w:t>
      </w:r>
      <w:r>
        <w:t>;</w:t>
      </w:r>
      <w:r w:rsidRPr="00FE320E">
        <w:t xml:space="preserve"> </w:t>
      </w:r>
    </w:p>
    <w:p w:rsidR="007F3896" w:rsidRPr="00FE320E" w:rsidRDefault="007F3896" w:rsidP="007F3896">
      <w:pPr>
        <w:pStyle w:val="B2"/>
      </w:pPr>
      <w:r w:rsidRPr="00FE320E">
        <w:t>-</w:t>
      </w:r>
      <w:r w:rsidRPr="00FE320E">
        <w:tab/>
        <w:t>On the "Operator Controlled PLMN Selector with Access Technology" list</w:t>
      </w:r>
      <w:r>
        <w:t>;</w:t>
      </w:r>
    </w:p>
    <w:p w:rsidR="007F3896" w:rsidRPr="008C6CF6" w:rsidRDefault="007F3896" w:rsidP="007F3896">
      <w:pPr>
        <w:pStyle w:val="B2"/>
      </w:pPr>
      <w:r>
        <w:t>-</w:t>
      </w:r>
      <w:r>
        <w:tab/>
      </w:r>
      <w:r w:rsidRPr="008C6CF6">
        <w:t xml:space="preserve">On the </w:t>
      </w:r>
      <w:r>
        <w:t>"</w:t>
      </w:r>
      <w:r w:rsidRPr="008C6CF6">
        <w:t>PLMN Selector</w:t>
      </w:r>
      <w:r>
        <w:t>"</w:t>
      </w:r>
      <w:r w:rsidRPr="008C6CF6">
        <w:t xml:space="preserve"> list for an MS using a SIM/USIM without access technology information storage (i.e. the "User Controlled PLMN Selector with Access Technology" and the "Operator Controlled PLMN Selector with Access Technology" data files are not present)</w:t>
      </w:r>
      <w:r>
        <w:t>; or</w:t>
      </w:r>
    </w:p>
    <w:p w:rsidR="007F3896" w:rsidRPr="00FE320E" w:rsidRDefault="007F3896" w:rsidP="007F3896">
      <w:pPr>
        <w:pStyle w:val="B2"/>
      </w:pPr>
      <w:r w:rsidRPr="00FE320E">
        <w:t>-</w:t>
      </w:r>
      <w:r w:rsidRPr="00FE320E">
        <w:tab/>
        <w:t>A PLMN identified as equivalent to any PLMN, with</w:t>
      </w:r>
      <w:r w:rsidRPr="009D6FFA">
        <w:t>in</w:t>
      </w:r>
      <w:r w:rsidRPr="00FE320E">
        <w:t xml:space="preserve"> the same </w:t>
      </w:r>
      <w:r w:rsidRPr="009D6FFA">
        <w:t>country</w:t>
      </w:r>
      <w:r w:rsidRPr="00FE320E">
        <w:t>, contained in the lists above.</w:t>
      </w:r>
    </w:p>
    <w:p w:rsidR="007F3896" w:rsidRPr="007E6407" w:rsidRDefault="007F3896" w:rsidP="007F3896">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7F3896" w:rsidRPr="00FE320E" w:rsidRDefault="007F3896" w:rsidP="007F3896">
      <w:pPr>
        <w:pStyle w:val="B1"/>
      </w:pPr>
      <w:r w:rsidRPr="00FE320E">
        <w:t># 15</w:t>
      </w:r>
      <w:r w:rsidRPr="00FE320E">
        <w:tab/>
        <w:t xml:space="preserve">(No Suitable Cells </w:t>
      </w:r>
      <w:proofErr w:type="gramStart"/>
      <w:r w:rsidRPr="00FE320E">
        <w:t>In</w:t>
      </w:r>
      <w:proofErr w:type="gramEnd"/>
      <w:r w:rsidRPr="00FE320E">
        <w:t xml:space="preserve"> Location Area);</w:t>
      </w:r>
    </w:p>
    <w:p w:rsidR="007F3896" w:rsidRPr="00FE320E" w:rsidRDefault="007F3896" w:rsidP="007F3896">
      <w:pPr>
        <w:pStyle w:val="B1"/>
        <w:ind w:firstLine="0"/>
      </w:pPr>
      <w:r w:rsidRPr="00FE320E">
        <w:t>The MS shall delete any RAI, P-TMSI, P-TMSI signature and GPRS ciphering key sequence number, shall set the GPRS update status to GU3 ROAMING NOT ALLOWED(and shall store it according to clause 4.1.3.2) and shall reset the</w:t>
      </w:r>
      <w:r>
        <w:t xml:space="preserve"> GPRS</w:t>
      </w:r>
      <w:r w:rsidRPr="00FE320E">
        <w:t xml:space="preserve"> attach attempt counter. The state is changed to GMM-DEREGISTERED.LIMITED-SERVICE.</w:t>
      </w:r>
    </w:p>
    <w:p w:rsidR="007F3896" w:rsidRPr="00FE320E" w:rsidRDefault="007F3896" w:rsidP="007F3896">
      <w:pPr>
        <w:pStyle w:val="B1"/>
        <w:ind w:firstLine="0"/>
      </w:pPr>
      <w:r w:rsidRPr="00FE320E">
        <w:t>The MS shall store the LAI in the list of "forbidden location areas for roaming".</w:t>
      </w:r>
    </w:p>
    <w:p w:rsidR="007F3896" w:rsidRPr="00FE320E" w:rsidRDefault="007F3896" w:rsidP="007F3896">
      <w:pPr>
        <w:pStyle w:val="B1"/>
        <w:ind w:firstLine="0"/>
      </w:pPr>
      <w:r w:rsidRPr="00FE320E">
        <w:t xml:space="preserve">The MS shall start timer T3340 as described in </w:t>
      </w:r>
      <w:proofErr w:type="spellStart"/>
      <w:r>
        <w:t>subclause</w:t>
      </w:r>
      <w:proofErr w:type="spellEnd"/>
      <w:r>
        <w:t> </w:t>
      </w:r>
      <w:r w:rsidRPr="00FE320E">
        <w:t>4.7.1.9.</w:t>
      </w:r>
    </w:p>
    <w:p w:rsidR="007F3896" w:rsidRPr="00FE320E" w:rsidRDefault="007F3896" w:rsidP="007F3896">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7F3896" w:rsidRPr="00FE320E" w:rsidRDefault="007F3896" w:rsidP="007F3896">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7F3896" w:rsidRPr="00FE320E" w:rsidRDefault="007F3896" w:rsidP="007F3896">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7F3896" w:rsidRDefault="007F3896" w:rsidP="007F3896">
      <w:pPr>
        <w:pStyle w:val="NO"/>
      </w:pPr>
      <w:r w:rsidRPr="00FE320E">
        <w:t>NOTE</w:t>
      </w:r>
      <w:r>
        <w:t> 4</w:t>
      </w:r>
      <w:r w:rsidRPr="00FE320E">
        <w:t>:</w:t>
      </w:r>
      <w:r w:rsidRPr="00FE320E">
        <w:tab/>
      </w:r>
      <w:r>
        <w:t>The cell selection procedure is not applicable for an MS in GAN mode.</w:t>
      </w:r>
    </w:p>
    <w:p w:rsidR="007F3896" w:rsidRDefault="007F3896" w:rsidP="007F3896">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w:t>
      </w:r>
      <w:r>
        <w:t>pecified in 3GPP TS </w:t>
      </w:r>
      <w:r w:rsidRPr="007E6407">
        <w:t>24.301</w:t>
      </w:r>
      <w:r>
        <w:t> [120]</w:t>
      </w:r>
      <w:r w:rsidRPr="007E6407">
        <w:t xml:space="preserve"> for the case when the attach procedure is rejected </w:t>
      </w:r>
      <w:r w:rsidRPr="00C345BE">
        <w:t>with the EMM cause</w:t>
      </w:r>
      <w:r>
        <w:t xml:space="preserve"> </w:t>
      </w:r>
      <w:r w:rsidRPr="007E6407">
        <w:t xml:space="preserve">with </w:t>
      </w:r>
      <w:r>
        <w:t>the same</w:t>
      </w:r>
      <w:r w:rsidRPr="007E6407">
        <w:t xml:space="preserve"> value.</w:t>
      </w:r>
    </w:p>
    <w:p w:rsidR="007F3896" w:rsidRDefault="007F3896" w:rsidP="007F3896">
      <w:pPr>
        <w:pStyle w:val="B1"/>
      </w:pPr>
      <w:r>
        <w:t># 22</w:t>
      </w:r>
      <w:r>
        <w:tab/>
        <w:t>(Congestion);</w:t>
      </w:r>
    </w:p>
    <w:p w:rsidR="007F3896" w:rsidRDefault="007F3896" w:rsidP="007F3896">
      <w:pPr>
        <w:pStyle w:val="B1"/>
      </w:pPr>
      <w:r w:rsidRPr="003168A2">
        <w:tab/>
      </w:r>
      <w:r>
        <w:t>If the T3346 value IE is present in the ATTACH 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4.7.3.1.5</w:t>
      </w:r>
      <w:r w:rsidRPr="007D5838">
        <w:t>.</w:t>
      </w:r>
    </w:p>
    <w:p w:rsidR="007F3896" w:rsidRDefault="007F3896" w:rsidP="007F3896">
      <w:pPr>
        <w:pStyle w:val="B1"/>
      </w:pPr>
      <w:r w:rsidRPr="003168A2">
        <w:tab/>
        <w:t xml:space="preserve">The </w:t>
      </w:r>
      <w:r>
        <w:t xml:space="preserve">MS shall abort the </w:t>
      </w:r>
      <w:r w:rsidRPr="003168A2">
        <w:t>att</w:t>
      </w:r>
      <w:r>
        <w:t>ach procedure, reset the</w:t>
      </w:r>
      <w:r>
        <w:rPr>
          <w:rFonts w:hint="eastAsia"/>
          <w:lang w:eastAsia="zh-CN"/>
        </w:rPr>
        <w:t xml:space="preserve"> GPRS</w:t>
      </w:r>
      <w:r>
        <w:t xml:space="preserve"> attach</w:t>
      </w:r>
      <w:r w:rsidRPr="003168A2">
        <w:t xml:space="preserve"> attempt counter</w:t>
      </w:r>
      <w:r>
        <w:t xml:space="preserve">, </w:t>
      </w:r>
      <w:r w:rsidRPr="003168A2">
        <w:t xml:space="preserve">set the </w:t>
      </w:r>
      <w:r>
        <w:t xml:space="preserve">GPRS </w:t>
      </w:r>
      <w:r w:rsidRPr="003168A2">
        <w:t>up</w:t>
      </w:r>
      <w:r>
        <w:t>date status to G</w:t>
      </w:r>
      <w:r w:rsidRPr="003168A2">
        <w:t xml:space="preserve">U2 NOT UPDATED </w:t>
      </w:r>
      <w:r>
        <w:t>and enter state GMM-DEREGISTERED.ATTEMPTING-TO-ATTACH</w:t>
      </w:r>
      <w:r w:rsidRPr="003168A2">
        <w:t>.</w:t>
      </w:r>
    </w:p>
    <w:p w:rsidR="007F3896" w:rsidRDefault="007F3896" w:rsidP="007F3896">
      <w:pPr>
        <w:pStyle w:val="B1"/>
      </w:pPr>
      <w:r>
        <w:tab/>
        <w:t>The MS shall stop timer T3346 if it is running.</w:t>
      </w:r>
    </w:p>
    <w:p w:rsidR="007F3896" w:rsidRDefault="007F3896" w:rsidP="007F3896">
      <w:pPr>
        <w:pStyle w:val="B1"/>
      </w:pPr>
      <w:r>
        <w:tab/>
        <w:t xml:space="preserve">If the ATTACH REJECT message </w:t>
      </w:r>
      <w:r>
        <w:rPr>
          <w:rFonts w:hint="eastAsia"/>
        </w:rPr>
        <w:t>is</w:t>
      </w:r>
      <w:r>
        <w:t xml:space="preserve"> integrity protected, the MS shall start timer T3346</w:t>
      </w:r>
      <w:r w:rsidRPr="003168A2">
        <w:t xml:space="preserve"> </w:t>
      </w:r>
      <w:r>
        <w:t>with the value provided in the T3346 value IE.</w:t>
      </w:r>
    </w:p>
    <w:p w:rsidR="007F3896" w:rsidRPr="003168A2" w:rsidRDefault="007F3896" w:rsidP="007F3896">
      <w:pPr>
        <w:pStyle w:val="B1"/>
      </w:pPr>
      <w:r>
        <w:tab/>
        <w:t xml:space="preserve">If the ATTACH REJECT message </w:t>
      </w:r>
      <w:r>
        <w:rPr>
          <w:rFonts w:hint="eastAsia"/>
        </w:rPr>
        <w:t>is</w:t>
      </w:r>
      <w:r>
        <w:t xml:space="preserve"> not integrity protected, the MS shall start timer T3346</w:t>
      </w:r>
      <w:r>
        <w:rPr>
          <w:rFonts w:hint="eastAsia"/>
        </w:rPr>
        <w:t xml:space="preserve"> with </w:t>
      </w:r>
      <w:r>
        <w:t>a random value from the</w:t>
      </w:r>
      <w:r>
        <w:rPr>
          <w:rFonts w:hint="eastAsia"/>
        </w:rPr>
        <w:t xml:space="preserve"> default </w:t>
      </w:r>
      <w:r>
        <w:t xml:space="preserve">range specified in </w:t>
      </w:r>
      <w:r w:rsidRPr="00774823">
        <w:t>table</w:t>
      </w:r>
      <w:r>
        <w:t> </w:t>
      </w:r>
      <w:r w:rsidRPr="00774823">
        <w:t>1</w:t>
      </w:r>
      <w:r>
        <w:t>1.3a.</w:t>
      </w:r>
    </w:p>
    <w:p w:rsidR="007F3896" w:rsidRDefault="007F3896" w:rsidP="007F3896">
      <w:pPr>
        <w:pStyle w:val="B1"/>
      </w:pPr>
      <w:r>
        <w:tab/>
      </w:r>
      <w:r w:rsidRPr="003168A2">
        <w:t xml:space="preserve">The </w:t>
      </w:r>
      <w:r>
        <w:t>MS</w:t>
      </w:r>
      <w:r w:rsidRPr="003168A2">
        <w:t xml:space="preserv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7F3896" w:rsidRPr="00FE320E" w:rsidRDefault="007F3896" w:rsidP="007F3896">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C345BE">
        <w:t>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7F3896" w:rsidRDefault="007F3896" w:rsidP="007F3896">
      <w:pPr>
        <w:pStyle w:val="B1"/>
      </w:pPr>
      <w:r>
        <w:t># 25</w:t>
      </w:r>
      <w:r>
        <w:tab/>
        <w:t>(Not authorized for this CSG);</w:t>
      </w:r>
    </w:p>
    <w:p w:rsidR="007F3896" w:rsidRPr="00F0027D" w:rsidRDefault="007F3896" w:rsidP="007F3896">
      <w:pPr>
        <w:pStyle w:val="B1"/>
      </w:pPr>
      <w:r>
        <w:tab/>
      </w:r>
      <w:r w:rsidRPr="00F0027D">
        <w:t xml:space="preserve">Cause #25 is only applicable in </w:t>
      </w:r>
      <w:r>
        <w:t xml:space="preserve">UTRAN </w:t>
      </w:r>
      <w:proofErr w:type="spellStart"/>
      <w:r>
        <w:t>Iu</w:t>
      </w:r>
      <w:proofErr w:type="spellEnd"/>
      <w:r>
        <w:t xml:space="preserve"> mode</w:t>
      </w:r>
      <w:r w:rsidRPr="00F0027D">
        <w:t xml:space="preserve"> and when received from a CSG cell. Other cases are considered as abnormal </w:t>
      </w:r>
      <w:r>
        <w:t xml:space="preserve">cases </w:t>
      </w:r>
      <w:r w:rsidRPr="00F0027D">
        <w:t>and the specification of the mobile station behaviour i</w:t>
      </w:r>
      <w:r>
        <w:t xml:space="preserve">s given in </w:t>
      </w:r>
      <w:proofErr w:type="spellStart"/>
      <w:r>
        <w:t>subclause</w:t>
      </w:r>
      <w:proofErr w:type="spellEnd"/>
      <w:r>
        <w:t> 4.7.3.1.5.</w:t>
      </w:r>
    </w:p>
    <w:p w:rsidR="007F3896" w:rsidRDefault="007F3896" w:rsidP="007F3896">
      <w:pPr>
        <w:pStyle w:val="B1"/>
      </w:pPr>
      <w:r>
        <w:tab/>
        <w:t xml:space="preserve">The MS shall set the GPRS update status to GU3 ROAMING NOT ALLOWED (and shall store it according to </w:t>
      </w:r>
      <w:proofErr w:type="spellStart"/>
      <w:r>
        <w:t>subclause</w:t>
      </w:r>
      <w:proofErr w:type="spellEnd"/>
      <w:r>
        <w:t> 4.1.3.2), reset the GPRS attach attempt counter and enter the state GMM-DEREGISTERED.LIMITED-SERVICE.</w:t>
      </w:r>
    </w:p>
    <w:p w:rsidR="007F3896" w:rsidRDefault="007F3896" w:rsidP="007F3896">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Allowed CSG list stored in the MS, the MS shall remove </w:t>
      </w:r>
      <w:r>
        <w:rPr>
          <w:rFonts w:hint="eastAsia"/>
        </w:rPr>
        <w:t xml:space="preserve">the </w:t>
      </w:r>
      <w:r>
        <w:t>entry corresponding to this</w:t>
      </w:r>
      <w:r>
        <w:rPr>
          <w:rFonts w:hint="eastAsia"/>
        </w:rPr>
        <w:t xml:space="preserve"> CSG ID</w:t>
      </w:r>
      <w:r>
        <w:t xml:space="preserve"> and associated PLMN identity from the Allowed CSG list</w:t>
      </w:r>
      <w:r>
        <w:rPr>
          <w:rFonts w:hint="eastAsia"/>
        </w:rPr>
        <w:t>.</w:t>
      </w:r>
    </w:p>
    <w:p w:rsidR="007F3896" w:rsidRDefault="007F3896" w:rsidP="007F3896">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Operator CSG list stored in the MS, the MS shall proceed as specified in 3GPP TS 23.122 [14] </w:t>
      </w:r>
      <w:proofErr w:type="spellStart"/>
      <w:r>
        <w:t>subclause</w:t>
      </w:r>
      <w:proofErr w:type="spellEnd"/>
      <w:r>
        <w:t> 3.1A</w:t>
      </w:r>
      <w:r>
        <w:rPr>
          <w:rFonts w:hint="eastAsia"/>
        </w:rPr>
        <w:t>.</w:t>
      </w:r>
    </w:p>
    <w:p w:rsidR="007F3896" w:rsidRPr="00FE320E" w:rsidRDefault="007F3896" w:rsidP="007F3896">
      <w:pPr>
        <w:pStyle w:val="B1"/>
        <w:ind w:firstLine="0"/>
      </w:pPr>
      <w:r>
        <w:t xml:space="preserve">The MS shall start timer T3340 as described in </w:t>
      </w:r>
      <w:proofErr w:type="spellStart"/>
      <w:r>
        <w:t>subclause</w:t>
      </w:r>
      <w:proofErr w:type="spellEnd"/>
      <w:r>
        <w:t> </w:t>
      </w:r>
      <w:r w:rsidRPr="00FE320E">
        <w:t>4.7.1.9.</w:t>
      </w:r>
    </w:p>
    <w:p w:rsidR="007F3896" w:rsidRDefault="007F3896" w:rsidP="007F3896">
      <w:pPr>
        <w:pStyle w:val="B1"/>
        <w:ind w:firstLine="0"/>
      </w:pPr>
      <w:r>
        <w:t>The MS shall search for a suitable cell according to 3GPP TS 43.022 [82] and 3GPP TS 25.304 [98].</w:t>
      </w:r>
    </w:p>
    <w:p w:rsidR="007F3896" w:rsidRPr="007E6407" w:rsidRDefault="007F3896" w:rsidP="007F3896">
      <w:pPr>
        <w:pStyle w:val="B1"/>
      </w:pPr>
      <w:r w:rsidRPr="007E6407">
        <w:tab/>
        <w:t>I</w:t>
      </w:r>
      <w:r>
        <w:t>f S1 mode is supported in the 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7F3896" w:rsidRDefault="007F3896" w:rsidP="007F3896">
      <w:r w:rsidRPr="00FE320E">
        <w:t xml:space="preserve">Other values are considered as abnormal cases. The specification of the MS behaviour in those cases is specified in </w:t>
      </w:r>
      <w:proofErr w:type="spellStart"/>
      <w:r w:rsidRPr="00FE320E">
        <w:t>subclause</w:t>
      </w:r>
      <w:proofErr w:type="spellEnd"/>
      <w:r w:rsidRPr="00FE320E">
        <w:t> 4.7.3.1.5.</w:t>
      </w:r>
    </w:p>
    <w:p w:rsidR="002C53A4" w:rsidRDefault="002C53A4" w:rsidP="002C53A4">
      <w:pPr>
        <w:jc w:val="center"/>
        <w:rPr>
          <w:noProof/>
        </w:rPr>
      </w:pPr>
      <w:r w:rsidRPr="00DB12B9">
        <w:rPr>
          <w:noProof/>
          <w:highlight w:val="green"/>
        </w:rPr>
        <w:t>***** Next change *****</w:t>
      </w:r>
    </w:p>
    <w:p w:rsidR="007F3896" w:rsidRPr="00FE320E" w:rsidRDefault="007F3896" w:rsidP="007F3896">
      <w:pPr>
        <w:pStyle w:val="H6"/>
      </w:pPr>
      <w:bookmarkStart w:id="37" w:name="_Toc477446216"/>
      <w:r w:rsidRPr="00FE320E">
        <w:t>4.7.3.2.3.2</w:t>
      </w:r>
      <w:r w:rsidRPr="00FE320E">
        <w:tab/>
        <w:t>Combined attach successful for GPRS services only</w:t>
      </w:r>
    </w:p>
    <w:p w:rsidR="007F3896" w:rsidRPr="00FE320E" w:rsidRDefault="007F3896" w:rsidP="007F3896">
      <w:r>
        <w:t>Apart from the actions on the routing area updating attempt counter, t</w:t>
      </w:r>
      <w:r w:rsidRPr="00FE320E">
        <w:t xml:space="preserve">he description for IMSI attach for GPRS services as specified in </w:t>
      </w:r>
      <w:proofErr w:type="spellStart"/>
      <w:r w:rsidRPr="00FE320E">
        <w:t>subclause</w:t>
      </w:r>
      <w:proofErr w:type="spellEnd"/>
      <w:r>
        <w:t> </w:t>
      </w:r>
      <w:r w:rsidRPr="00FE320E">
        <w:t>4.7.3.1.3 shall be followed. In addition, the following description for IMSI attach for non-GPRS services applies.</w:t>
      </w:r>
    </w:p>
    <w:p w:rsidR="007F3896" w:rsidRPr="00FE320E" w:rsidRDefault="007F3896" w:rsidP="007F3896">
      <w:r w:rsidRPr="009B60B9">
        <w:t xml:space="preserve">The SGSN shall use </w:t>
      </w:r>
      <w:r>
        <w:t xml:space="preserve">GMM </w:t>
      </w:r>
      <w:r w:rsidRPr="009B60B9">
        <w:t>cause</w:t>
      </w:r>
      <w:r>
        <w:t xml:space="preserve"> #</w:t>
      </w:r>
      <w:r w:rsidRPr="009B60B9">
        <w:t>2</w:t>
      </w:r>
      <w:r>
        <w:t>8</w:t>
      </w:r>
      <w:r w:rsidRPr="009B60B9">
        <w:t xml:space="preserve"> </w:t>
      </w:r>
      <w:r>
        <w:t xml:space="preserve">"SMS provided via GPRS in this routing area" </w:t>
      </w:r>
      <w:r w:rsidRPr="009B60B9">
        <w:t xml:space="preserve">in the ATTACH ACCEPT </w:t>
      </w:r>
      <w:r>
        <w:t xml:space="preserve">message </w:t>
      </w:r>
      <w:r w:rsidRPr="009B60B9">
        <w:t xml:space="preserve">only if </w:t>
      </w:r>
      <w:r>
        <w:t xml:space="preserve">the </w:t>
      </w:r>
      <w:r w:rsidRPr="009B60B9">
        <w:t xml:space="preserve">MS </w:t>
      </w:r>
      <w:r>
        <w:t>requested</w:t>
      </w:r>
      <w:r w:rsidRPr="009B60B9">
        <w:t xml:space="preserve"> </w:t>
      </w:r>
      <w:r>
        <w:t>"SMS-only service" by including the Additional update type IE</w:t>
      </w:r>
      <w:r w:rsidRPr="009B60B9">
        <w:t xml:space="preserve"> </w:t>
      </w:r>
      <w:r>
        <w:t>i</w:t>
      </w:r>
      <w:r w:rsidRPr="009B60B9">
        <w:t>n the ATTACH REQUEST message.</w:t>
      </w:r>
    </w:p>
    <w:p w:rsidR="007F3896" w:rsidRPr="00FE320E" w:rsidRDefault="007F3896" w:rsidP="007F3896">
      <w:r w:rsidRPr="00FE320E">
        <w:t xml:space="preserve">The MS receiving the ATTACH ACCEPT message takes one of the following actions depending on the </w:t>
      </w:r>
      <w:r>
        <w:rPr>
          <w:rFonts w:hint="eastAsia"/>
        </w:rPr>
        <w:t>GMM cause</w:t>
      </w:r>
      <w:r w:rsidRPr="00FE320E">
        <w:t>:</w:t>
      </w:r>
    </w:p>
    <w:p w:rsidR="007F3896" w:rsidRPr="00FE320E" w:rsidRDefault="007F3896" w:rsidP="007F3896">
      <w:pPr>
        <w:pStyle w:val="B1"/>
      </w:pPr>
      <w:r w:rsidRPr="00FE320E">
        <w:t># 2</w:t>
      </w:r>
      <w:r w:rsidRPr="00FE320E">
        <w:tab/>
      </w:r>
      <w:r w:rsidRPr="00FE320E">
        <w:tab/>
        <w:t xml:space="preserve">(IMSI unknown in HLR) </w:t>
      </w:r>
    </w:p>
    <w:p w:rsidR="007F3896" w:rsidRPr="00FE320E" w:rsidRDefault="007F3896" w:rsidP="007F3896">
      <w:pPr>
        <w:pStyle w:val="B2"/>
      </w:pPr>
      <w:r w:rsidRPr="00FE320E">
        <w:tab/>
      </w:r>
      <w:r>
        <w:t>The MS shall stop timer T3310 if still running</w:t>
      </w:r>
      <w:r w:rsidRPr="00873676">
        <w:t xml:space="preserve"> </w:t>
      </w:r>
      <w:r>
        <w:t xml:space="preserve">and shall reset the routing area updating attempt counter. </w:t>
      </w:r>
      <w:r w:rsidRPr="00FE320E">
        <w:t xml:space="preserve">The MS shall set the update status to U3 ROAMING NOT ALLOWED and shall delete any TMSI, LAI and ciphering key sequence number. </w:t>
      </w:r>
      <w:r>
        <w:t xml:space="preserve">The MS </w:t>
      </w:r>
      <w:r w:rsidRPr="0058088E">
        <w:t xml:space="preserve">shall enter state </w:t>
      </w:r>
      <w:r>
        <w:t>G</w:t>
      </w:r>
      <w:r w:rsidRPr="0058088E">
        <w:t>MM-REGISTERED.NORMAL-SERVICE</w:t>
      </w:r>
      <w:r>
        <w:t>.</w:t>
      </w:r>
      <w:r w:rsidRPr="0058088E">
        <w:t xml:space="preserve"> </w:t>
      </w:r>
      <w:r w:rsidRPr="00FE320E">
        <w:t>The new MM state is MM IDLE. The SIM/USIM shall be considered as invalid for non-GPRS services until switching off or the SIM/USIM is removed.</w:t>
      </w:r>
      <w:ins w:id="38" w:author="Huawei_CHV_2" w:date="2017-05-12T16:52:00Z">
        <w:r w:rsidRPr="00BE7D48">
          <w:t xml:space="preserve"> </w:t>
        </w:r>
        <w:r w:rsidRPr="006D328E">
          <w:t xml:space="preserve">If </w:t>
        </w:r>
        <w:r w:rsidRPr="00321425">
          <w:t>the message has been successfully integr</w:t>
        </w:r>
        <w:r>
          <w:t>ity checked by the lower layers and</w:t>
        </w:r>
        <w:r w:rsidRPr="00321425">
          <w:t xml:space="preserve"> </w:t>
        </w:r>
        <w:r w:rsidRPr="006D328E">
          <w:t>the MS maintains a counter for "SIM/USIM considered invalid for non-GPRS services", then the MS shall set this counter to MS implementation-specific maximum value.</w:t>
        </w:r>
      </w:ins>
    </w:p>
    <w:p w:rsidR="007F3896" w:rsidRPr="00953734" w:rsidRDefault="007F3896" w:rsidP="007F3896">
      <w:pPr>
        <w:pStyle w:val="B1"/>
      </w:pPr>
      <w:r w:rsidRPr="00953734">
        <w:t># 16</w:t>
      </w:r>
      <w:r w:rsidRPr="00953734">
        <w:tab/>
        <w:t>(MSC temporarily not reachable)</w:t>
      </w:r>
      <w:r>
        <w:t>; or</w:t>
      </w:r>
    </w:p>
    <w:p w:rsidR="007F3896" w:rsidRPr="00FE320E" w:rsidRDefault="007F3896" w:rsidP="007F3896">
      <w:pPr>
        <w:pStyle w:val="B1"/>
      </w:pPr>
      <w:r w:rsidRPr="00FE320E">
        <w:t># 17</w:t>
      </w:r>
      <w:r w:rsidRPr="00FE320E">
        <w:tab/>
        <w:t>(Network failure)</w:t>
      </w:r>
    </w:p>
    <w:p w:rsidR="007F3896" w:rsidRPr="00FE320E" w:rsidRDefault="007F3896" w:rsidP="007F3896">
      <w:pPr>
        <w:pStyle w:val="B2"/>
      </w:pPr>
      <w:r w:rsidRPr="00FE320E">
        <w:tab/>
        <w:t xml:space="preserve">The MS shall </w:t>
      </w:r>
      <w:r>
        <w:rPr>
          <w:rFonts w:hint="eastAsia"/>
        </w:rPr>
        <w:t>stop t</w:t>
      </w:r>
      <w:r w:rsidRPr="00FE320E">
        <w:t>imer</w:t>
      </w:r>
      <w:r>
        <w:t> </w:t>
      </w:r>
      <w:r w:rsidRPr="00FE320E">
        <w:t>T3310 if still running</w:t>
      </w:r>
      <w:r w:rsidRPr="00133359">
        <w:rPr>
          <w:rFonts w:hint="eastAsia"/>
        </w:rPr>
        <w:t>,</w:t>
      </w:r>
      <w:r>
        <w:rPr>
          <w:rFonts w:hint="eastAsia"/>
        </w:rPr>
        <w:t xml:space="preserve"> and</w:t>
      </w:r>
      <w:r w:rsidRPr="00133359">
        <w:rPr>
          <w:rFonts w:hint="eastAsia"/>
        </w:rPr>
        <w:t xml:space="preserve"> </w:t>
      </w:r>
      <w:r>
        <w:rPr>
          <w:rFonts w:hint="eastAsia"/>
        </w:rPr>
        <w:t xml:space="preserve">shall </w:t>
      </w:r>
      <w:r w:rsidRPr="00133359">
        <w:rPr>
          <w:rFonts w:hint="eastAsia"/>
        </w:rPr>
        <w:t>enter state MM-IDLE</w:t>
      </w:r>
      <w:r w:rsidRPr="00FE320E">
        <w:t>. The routing area updating attempt counter shall be incremented.</w:t>
      </w:r>
    </w:p>
    <w:p w:rsidR="007F3896" w:rsidRPr="00FE320E" w:rsidRDefault="007F3896" w:rsidP="007F3896">
      <w:pPr>
        <w:pStyle w:val="B2"/>
      </w:pPr>
      <w:r w:rsidRPr="00FE320E">
        <w:tab/>
        <w:t>If the routing area updating attempt counter is less than 5, and the stored RAI is equal to the RAI of the current serving cell and the GMM update status is equal to GU1 UPDATED:</w:t>
      </w:r>
    </w:p>
    <w:p w:rsidR="007F3896" w:rsidRPr="00FE320E" w:rsidRDefault="007F3896" w:rsidP="007F3896">
      <w:pPr>
        <w:pStyle w:val="B3"/>
      </w:pPr>
      <w:r w:rsidRPr="00FE320E">
        <w:t>-</w:t>
      </w:r>
      <w:r w:rsidRPr="00FE320E">
        <w:tab/>
      </w:r>
      <w:proofErr w:type="gramStart"/>
      <w:r w:rsidRPr="00FE320E">
        <w:t>the</w:t>
      </w:r>
      <w:proofErr w:type="gramEnd"/>
      <w:r w:rsidRPr="00FE320E">
        <w:t xml:space="preserve"> MS shall keep the GMM update status GU1 UPDATED and changes state to GMM-REGISTERED.ATTEMPTING-TO-UPDATE-MM. The MS shall start timer T3311. When timer T3311 expires the combined routing area update procedure indicating "combined RA/LA updating with IMSI attach" is triggered again.</w:t>
      </w:r>
    </w:p>
    <w:p w:rsidR="007F3896" w:rsidRPr="00FE320E" w:rsidRDefault="007F3896" w:rsidP="007F3896">
      <w:pPr>
        <w:pStyle w:val="B2"/>
        <w:keepNext/>
      </w:pPr>
      <w:r w:rsidRPr="00FE320E">
        <w:tab/>
        <w:t>If the routing area updating attempt counter is greater than or equal to 5:</w:t>
      </w:r>
    </w:p>
    <w:p w:rsidR="007F3896" w:rsidRPr="00FE320E" w:rsidRDefault="007F3896" w:rsidP="007F3896">
      <w:pPr>
        <w:pStyle w:val="B3"/>
        <w:keepNext/>
      </w:pPr>
      <w:r w:rsidRPr="00FE320E">
        <w:t>-</w:t>
      </w:r>
      <w:r w:rsidRPr="00FE320E">
        <w:tab/>
      </w:r>
      <w:proofErr w:type="gramStart"/>
      <w:r w:rsidRPr="00FE320E">
        <w:t>the</w:t>
      </w:r>
      <w:proofErr w:type="gramEnd"/>
      <w:r w:rsidRPr="00FE320E">
        <w:t xml:space="preserve"> MS shall start timer T3302 and shall change to state GMM-REGISTERED.ATTEMPTING-TO-UPDATE-MM;</w:t>
      </w:r>
    </w:p>
    <w:p w:rsidR="007F3896" w:rsidRDefault="007F3896" w:rsidP="007F3896">
      <w:pPr>
        <w:pStyle w:val="B3"/>
      </w:pPr>
      <w:r w:rsidRPr="00FE320E">
        <w:t>-</w:t>
      </w:r>
      <w:r w:rsidRPr="00FE320E">
        <w:tab/>
        <w:t xml:space="preserve">a GPRS MS operating in MS operation mode A shall then proceed with appropriate MM specific procedure; a GPRS MS operating in MS operation mode B may then proceed with appropriate MM specific procedures. The MM </w:t>
      </w:r>
      <w:proofErr w:type="spellStart"/>
      <w:r w:rsidRPr="00FE320E">
        <w:t>sublayer</w:t>
      </w:r>
      <w:proofErr w:type="spellEnd"/>
      <w:r w:rsidRPr="00FE320E">
        <w:t xml:space="preserve"> shall act as in network operation mode II as long as the combined GMM procedures are not successful and no new RA is entered.</w:t>
      </w:r>
    </w:p>
    <w:p w:rsidR="007F3896" w:rsidRDefault="007F3896" w:rsidP="007F3896">
      <w:pPr>
        <w:pStyle w:val="B1"/>
      </w:pPr>
      <w:r>
        <w:t># 22</w:t>
      </w:r>
      <w:r w:rsidRPr="00314DCB">
        <w:tab/>
        <w:t>(</w:t>
      </w:r>
      <w:r>
        <w:t>Congestion</w:t>
      </w:r>
      <w:r w:rsidRPr="00314DCB">
        <w:t>)</w:t>
      </w:r>
    </w:p>
    <w:p w:rsidR="007F3896" w:rsidRPr="00FE320E" w:rsidRDefault="007F3896" w:rsidP="007F3896">
      <w:pPr>
        <w:pStyle w:val="B2"/>
        <w:ind w:hanging="283"/>
      </w:pPr>
      <w:r>
        <w:tab/>
      </w:r>
      <w:r w:rsidRPr="00FE320E">
        <w:t>The MS shall change to state GMM-REGI</w:t>
      </w:r>
      <w:r>
        <w:t>STERED.ATTEMPTING-TO-UPDATE-MM, shall stop t</w:t>
      </w:r>
      <w:r w:rsidRPr="00FE320E">
        <w:t>imer</w:t>
      </w:r>
      <w:r>
        <w:t> </w:t>
      </w:r>
      <w:r w:rsidRPr="00FE320E">
        <w:t>T3310 if still running</w:t>
      </w:r>
      <w:r w:rsidRPr="00133359">
        <w:rPr>
          <w:rFonts w:hint="eastAsia"/>
        </w:rPr>
        <w:t xml:space="preserve">, </w:t>
      </w:r>
      <w:r>
        <w:rPr>
          <w:rFonts w:hint="eastAsia"/>
        </w:rPr>
        <w:t xml:space="preserve">and shall </w:t>
      </w:r>
      <w:r w:rsidRPr="00133359">
        <w:rPr>
          <w:rFonts w:hint="eastAsia"/>
        </w:rPr>
        <w:t>enter state MM-IDLE</w:t>
      </w:r>
      <w:r w:rsidRPr="00FE320E">
        <w:t xml:space="preserve">. </w:t>
      </w:r>
      <w:r>
        <w:t xml:space="preserve">The MS shall set the </w:t>
      </w:r>
      <w:r w:rsidRPr="00FE320E">
        <w:t>routing area updating attempt counter</w:t>
      </w:r>
      <w:r>
        <w:t xml:space="preserve"> to 5 and </w:t>
      </w:r>
      <w:r w:rsidRPr="00FE320E">
        <w:t xml:space="preserve">shall start </w:t>
      </w:r>
      <w:r>
        <w:t xml:space="preserve">the </w:t>
      </w:r>
      <w:r w:rsidRPr="00FE320E">
        <w:t>timer T3302</w:t>
      </w:r>
      <w:r>
        <w:t>.</w:t>
      </w:r>
    </w:p>
    <w:p w:rsidR="007F3896" w:rsidRPr="00FE320E" w:rsidRDefault="007F3896" w:rsidP="007F3896">
      <w:pPr>
        <w:pStyle w:val="B3"/>
      </w:pPr>
    </w:p>
    <w:p w:rsidR="007F3896" w:rsidRDefault="007F3896" w:rsidP="007F3896">
      <w:pPr>
        <w:pStyle w:val="B1"/>
      </w:pPr>
      <w:r>
        <w:t># 28</w:t>
      </w:r>
      <w:r>
        <w:tab/>
        <w:t>(SMS provided via GPRS i</w:t>
      </w:r>
      <w:r w:rsidRPr="00FE320E">
        <w:t xml:space="preserve">n this </w:t>
      </w:r>
      <w:r>
        <w:t>routing area);</w:t>
      </w:r>
    </w:p>
    <w:p w:rsidR="007F3896" w:rsidRDefault="007F3896" w:rsidP="007F3896">
      <w:pPr>
        <w:pStyle w:val="B2"/>
      </w:pPr>
      <w:r>
        <w:tab/>
        <w:t>The MS shall stop timer T3310 if still running</w:t>
      </w:r>
      <w:r w:rsidRPr="00873676">
        <w:t xml:space="preserve"> </w:t>
      </w:r>
      <w:r>
        <w:t xml:space="preserve">and shall reset the routing area updating attempt counter. </w:t>
      </w:r>
      <w:r w:rsidRPr="00FE320E">
        <w:t xml:space="preserve">The MS shall set the update status to U3 ROAMING NOT ALLOWED and shall delete any TMSI, LAI and ciphering key sequence number. </w:t>
      </w:r>
      <w:r>
        <w:t xml:space="preserve">The MS </w:t>
      </w:r>
      <w:r w:rsidRPr="0058088E">
        <w:t xml:space="preserve">shall enter state </w:t>
      </w:r>
      <w:r>
        <w:t>G</w:t>
      </w:r>
      <w:r w:rsidRPr="0058088E">
        <w:t>MM-REGISTERED.NORMAL-SERVICE</w:t>
      </w:r>
      <w:r>
        <w:t>.</w:t>
      </w:r>
      <w:r w:rsidRPr="0058088E">
        <w:t xml:space="preserve"> </w:t>
      </w:r>
      <w:r w:rsidRPr="00FE320E">
        <w:t>The new MM state is MM IDLE.</w:t>
      </w:r>
    </w:p>
    <w:p w:rsidR="007F3896" w:rsidRPr="007E6407" w:rsidRDefault="007F3896" w:rsidP="007F3896">
      <w:pPr>
        <w:pStyle w:val="B2"/>
      </w:pPr>
      <w:r>
        <w:tab/>
      </w:r>
      <w:r w:rsidRPr="003168A2">
        <w:t xml:space="preserve">The </w:t>
      </w:r>
      <w:r>
        <w:t>MS</w:t>
      </w:r>
      <w:r w:rsidRPr="003168A2">
        <w:t xml:space="preserve"> stays in the current serving cell and applies the normal cell reselection process.</w:t>
      </w:r>
    </w:p>
    <w:p w:rsidR="007F3896" w:rsidRPr="00FE320E" w:rsidRDefault="007F3896" w:rsidP="007F3896">
      <w:r w:rsidRPr="00FE320E">
        <w:t xml:space="preserve">Other </w:t>
      </w:r>
      <w:r>
        <w:rPr>
          <w:rFonts w:hint="eastAsia"/>
        </w:rPr>
        <w:t xml:space="preserve">GMM </w:t>
      </w:r>
      <w:proofErr w:type="spellStart"/>
      <w:r>
        <w:rPr>
          <w:rFonts w:hint="eastAsia"/>
        </w:rPr>
        <w:t>cause</w:t>
      </w:r>
      <w:r w:rsidRPr="00FE320E">
        <w:t>values</w:t>
      </w:r>
      <w:proofErr w:type="spellEnd"/>
      <w:r w:rsidRPr="00FE320E">
        <w:t xml:space="preserve"> and the case that no GMM cause IE was received are considered as abnormal cases. The combined attach procedure shall be considered as failed for non-GPRS services. The behaviour of the MS in those cases is specified in </w:t>
      </w:r>
      <w:proofErr w:type="spellStart"/>
      <w:r>
        <w:t>subclause</w:t>
      </w:r>
      <w:proofErr w:type="spellEnd"/>
      <w:r>
        <w:t> </w:t>
      </w:r>
      <w:r w:rsidRPr="00FE320E">
        <w:t xml:space="preserve">4.7.3.2.5. </w:t>
      </w:r>
    </w:p>
    <w:p w:rsidR="007F3896" w:rsidRDefault="007F3896" w:rsidP="007F3896">
      <w:pPr>
        <w:jc w:val="center"/>
        <w:rPr>
          <w:noProof/>
        </w:rPr>
      </w:pPr>
      <w:r w:rsidRPr="00DB12B9">
        <w:rPr>
          <w:noProof/>
          <w:highlight w:val="green"/>
        </w:rPr>
        <w:t>***** Next change *****</w:t>
      </w:r>
    </w:p>
    <w:p w:rsidR="00961CAF" w:rsidRPr="00FE320E" w:rsidRDefault="00961CAF" w:rsidP="00961CAF">
      <w:pPr>
        <w:pStyle w:val="Heading5"/>
      </w:pPr>
      <w:bookmarkStart w:id="39" w:name="_Toc477447615"/>
      <w:r w:rsidRPr="00FE320E">
        <w:t>4.7.3.2.4</w:t>
      </w:r>
      <w:r w:rsidRPr="00FE320E">
        <w:tab/>
        <w:t>Combined GPRS attach not accepted by the network</w:t>
      </w:r>
      <w:bookmarkEnd w:id="39"/>
    </w:p>
    <w:p w:rsidR="00961CAF" w:rsidRPr="00FE320E" w:rsidRDefault="00961CAF" w:rsidP="00961CAF">
      <w:r w:rsidRPr="00FE320E">
        <w:t>If the attach request can neither be accepted by the network for GPRS nor for non-GPRS services, an ATTACH REJECT message is transferred to the MS. The MS receiving the ATTACH REJECT message</w:t>
      </w:r>
      <w:r w:rsidRPr="00631273">
        <w:t xml:space="preserve"> </w:t>
      </w:r>
      <w:r>
        <w:t>containing a reject cause other than GMM cause value #25 or the message is integrity protected, shall</w:t>
      </w:r>
      <w:r w:rsidRPr="00FE320E">
        <w:t xml:space="preserve"> stop</w:t>
      </w:r>
      <w:r>
        <w:t xml:space="preserve"> the</w:t>
      </w:r>
      <w:r w:rsidRPr="00FE320E">
        <w:t xml:space="preserve"> timer T3310, and for all causes except #12, #14</w:t>
      </w:r>
      <w:r>
        <w:t>, #15, #22</w:t>
      </w:r>
      <w:r w:rsidRPr="00FE320E">
        <w:t xml:space="preserve"> and #</w:t>
      </w:r>
      <w:r>
        <w:t>2</w:t>
      </w:r>
      <w:r w:rsidRPr="00FE320E">
        <w:t>5 deletes the list of "equivalent PLMNs".</w:t>
      </w:r>
    </w:p>
    <w:p w:rsidR="00961CAF" w:rsidRDefault="00961CAF" w:rsidP="00961CAF">
      <w:r w:rsidRPr="00F0027D">
        <w:t xml:space="preserve">If </w:t>
      </w:r>
      <w:r w:rsidRPr="005A590F">
        <w:t>the</w:t>
      </w:r>
      <w:r w:rsidRPr="00F0027D">
        <w:t xml:space="preserve"> ATTACH REJECT message </w:t>
      </w:r>
      <w:r>
        <w:t xml:space="preserve">containing GMM </w:t>
      </w:r>
      <w:r w:rsidRPr="00F0027D">
        <w:t xml:space="preserve">cause </w:t>
      </w:r>
      <w:r>
        <w:t xml:space="preserve">value </w:t>
      </w:r>
      <w:r w:rsidRPr="00F0027D">
        <w:t>#25 was received without integrity protection, then the MS shall discard</w:t>
      </w:r>
      <w:r>
        <w:t xml:space="preserve"> the message.</w:t>
      </w:r>
    </w:p>
    <w:p w:rsidR="00961CAF" w:rsidRPr="003168A2" w:rsidRDefault="00961CAF" w:rsidP="00961CAF">
      <w:r w:rsidRPr="003729E7">
        <w:t xml:space="preserve">If the attach request is rejected due to </w:t>
      </w:r>
      <w:r>
        <w:t>NAS level mobility management congestion control</w:t>
      </w:r>
      <w:r w:rsidRPr="003729E7">
        <w:t>, the network</w:t>
      </w:r>
      <w:r>
        <w:t xml:space="preserve"> shall set the G</w:t>
      </w:r>
      <w:r w:rsidRPr="003729E7">
        <w:t>MM cause value to #22 "congestion"</w:t>
      </w:r>
      <w:r>
        <w:t xml:space="preserve"> and assign a back-off timer T3346</w:t>
      </w:r>
      <w:r w:rsidRPr="003729E7">
        <w:t>.</w:t>
      </w:r>
    </w:p>
    <w:p w:rsidR="00961CAF" w:rsidRPr="00FE320E" w:rsidRDefault="00961CAF" w:rsidP="00961CAF">
      <w:r w:rsidRPr="00FE320E">
        <w:t>The MS shall then take one of the following actions depending upon the reject cause:</w:t>
      </w:r>
    </w:p>
    <w:p w:rsidR="00961CAF" w:rsidRPr="00FE320E" w:rsidRDefault="00961CAF" w:rsidP="00961CAF">
      <w:pPr>
        <w:pStyle w:val="B1"/>
      </w:pPr>
      <w:r w:rsidRPr="00FE320E">
        <w:t># 3</w:t>
      </w:r>
      <w:r w:rsidRPr="00FE320E">
        <w:tab/>
      </w:r>
      <w:r w:rsidRPr="00FE320E">
        <w:tab/>
        <w:t>(Illegal MS);</w:t>
      </w:r>
    </w:p>
    <w:p w:rsidR="00961CAF" w:rsidRPr="00FE320E" w:rsidRDefault="00961CAF" w:rsidP="00961CAF">
      <w:pPr>
        <w:pStyle w:val="B1"/>
      </w:pPr>
      <w:r w:rsidRPr="00FE320E">
        <w:t># 6</w:t>
      </w:r>
      <w:r w:rsidRPr="00FE320E">
        <w:tab/>
      </w:r>
      <w:r w:rsidRPr="00FE320E">
        <w:tab/>
        <w:t>(Illegal ME), or</w:t>
      </w:r>
    </w:p>
    <w:p w:rsidR="00961CAF" w:rsidRPr="00FE320E" w:rsidRDefault="00961CAF" w:rsidP="00961CAF">
      <w:pPr>
        <w:pStyle w:val="B1"/>
      </w:pPr>
      <w:r w:rsidRPr="00FE320E">
        <w:t># 8</w:t>
      </w:r>
      <w:r w:rsidRPr="00FE320E">
        <w:tab/>
      </w:r>
      <w:r w:rsidRPr="00FE320E">
        <w:tab/>
        <w:t>(GPRS services and non-GPRS services not allowed);</w:t>
      </w:r>
    </w:p>
    <w:p w:rsidR="00961CAF" w:rsidRPr="00FE320E" w:rsidRDefault="00961CAF" w:rsidP="00961CAF">
      <w:pPr>
        <w:pStyle w:val="B1"/>
      </w:pPr>
      <w:r w:rsidRPr="00FE320E">
        <w:tab/>
        <w:t xml:space="preserve">The MS shall set the GPRS update status to GU3 ROAMING NOT ALLOWED (shall store it according to </w:t>
      </w:r>
      <w:proofErr w:type="spellStart"/>
      <w:r>
        <w:t>subclause</w:t>
      </w:r>
      <w:proofErr w:type="spellEnd"/>
      <w:r>
        <w:t> </w:t>
      </w:r>
      <w:r w:rsidRPr="00FE320E">
        <w:t>4.1.3.2) and shall delete any P-TMSI, P-TMSI signature, RAI and GPRS ciphering key sequence number. The new GMM state is GMM-DEREGISTERED. The new MM state is MM IDLE.</w:t>
      </w:r>
    </w:p>
    <w:p w:rsidR="00961CAF" w:rsidRPr="00FE320E" w:rsidRDefault="00961CAF" w:rsidP="00961CAF">
      <w:pPr>
        <w:pStyle w:val="B1"/>
      </w:pPr>
      <w:r w:rsidRPr="00FE320E">
        <w:tab/>
        <w:t>The MS shall set the update status to U3 ROAMING NOT ALLOWED, shall delete any TMSI, LAI and ciphering key sequence number. The SIM/USIM shall be considered as invalid for GPRS and non-GPRS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 xml:space="preserve">. </w:t>
      </w:r>
    </w:p>
    <w:p w:rsidR="00961CAF" w:rsidRPr="00FE320E" w:rsidRDefault="00961CAF" w:rsidP="00961CAF">
      <w:pPr>
        <w:pStyle w:val="B1"/>
        <w:rPr>
          <w:ins w:id="40" w:author="Huawei_CHV_2" w:date="2017-05-12T16:52:00Z"/>
        </w:rPr>
      </w:pPr>
      <w:ins w:id="41" w:author="Huawei_CHV_2" w:date="2017-05-12T16:52:00Z">
        <w:r>
          <w:tab/>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r w:rsidRPr="00B46591">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961CAF" w:rsidRDefault="00961CAF" w:rsidP="00961CAF">
      <w:pPr>
        <w:pStyle w:val="NO"/>
      </w:pPr>
      <w:r>
        <w:t>NOTE 1:</w:t>
      </w:r>
      <w:r>
        <w:tab/>
        <w:t xml:space="preserve">Optionally the MS starts the timer T3340 as described in </w:t>
      </w:r>
      <w:proofErr w:type="spellStart"/>
      <w:r>
        <w:t>subclause</w:t>
      </w:r>
      <w:proofErr w:type="spellEnd"/>
      <w:r>
        <w:t> 4.7.1.9 for reject cause #8</w:t>
      </w:r>
    </w:p>
    <w:p w:rsidR="00961CAF" w:rsidRPr="007E6407"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961CAF" w:rsidRPr="00FE320E" w:rsidRDefault="00961CAF" w:rsidP="00961CAF">
      <w:pPr>
        <w:pStyle w:val="B1"/>
      </w:pPr>
      <w:r w:rsidRPr="00FE320E">
        <w:t># 7</w:t>
      </w:r>
      <w:r w:rsidRPr="00FE320E">
        <w:tab/>
      </w:r>
      <w:r w:rsidRPr="00FE320E">
        <w:tab/>
        <w:t>(GPRS services not allowed);</w:t>
      </w:r>
    </w:p>
    <w:p w:rsidR="00961CAF" w:rsidRPr="00FE320E" w:rsidRDefault="00961CAF" w:rsidP="00961CAF">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SIM/USIM shall be considered as invalid for GPRS services until switching off or the SIM/USIM is removed. The new GMM state is GMM-DEREGISTERED; the MM state is MM IDLE.</w:t>
      </w:r>
    </w:p>
    <w:p w:rsidR="00961CAF" w:rsidRPr="00FE320E" w:rsidRDefault="00961CAF" w:rsidP="00961CAF">
      <w:pPr>
        <w:pStyle w:val="B1"/>
        <w:rPr>
          <w:ins w:id="42" w:author="Huawei_CHV_2" w:date="2017-05-12T16:52:00Z"/>
        </w:rPr>
      </w:pPr>
      <w:ins w:id="43" w:author="Huawei_CHV_2" w:date="2017-05-12T16:52:00Z">
        <w:r>
          <w:tab/>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961CAF" w:rsidRDefault="00961CAF" w:rsidP="00961CAF">
      <w:pPr>
        <w:pStyle w:val="NO"/>
      </w:pPr>
      <w:r>
        <w:t>NOTE 2:</w:t>
      </w:r>
      <w:r>
        <w:tab/>
        <w:t xml:space="preserve">Optionally the MS starts the timer T3340 as described in </w:t>
      </w:r>
      <w:proofErr w:type="spellStart"/>
      <w:r>
        <w:t>subclause</w:t>
      </w:r>
      <w:proofErr w:type="spellEnd"/>
      <w:r>
        <w:t> 4.7.1.9.</w:t>
      </w:r>
    </w:p>
    <w:p w:rsidR="00961CAF" w:rsidRDefault="00961CAF" w:rsidP="00961CAF">
      <w:pPr>
        <w:pStyle w:val="B1"/>
      </w:pPr>
      <w:r w:rsidRPr="00FE320E">
        <w:tab/>
        <w:t>A GPRS MS operating in MS operation mode A or B which is already IMSI attached for CS services in the network is still IMSI attached for CS services in the network</w:t>
      </w:r>
      <w:r>
        <w:rPr>
          <w:rFonts w:hint="eastAsia"/>
        </w:rPr>
        <w:t>.</w:t>
      </w:r>
    </w:p>
    <w:p w:rsidR="00961CAF" w:rsidRPr="00FE320E" w:rsidRDefault="00961CAF" w:rsidP="00961CAF">
      <w:pPr>
        <w:pStyle w:val="B1"/>
      </w:pPr>
      <w:r>
        <w:tab/>
      </w:r>
      <w:r w:rsidRPr="00FE320E">
        <w:t>A GPRS MS operat</w:t>
      </w:r>
      <w:r>
        <w:t>ing in MS operation mode A or B</w:t>
      </w:r>
      <w:r w:rsidRPr="00FE320E">
        <w:t xml:space="preserve"> shall proceed with the appropriate MM specific procedure according to the MM service state.</w:t>
      </w:r>
    </w:p>
    <w:p w:rsidR="00961CAF" w:rsidRPr="007E6407"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961CAF" w:rsidRPr="00FE320E" w:rsidRDefault="00961CAF" w:rsidP="00961CAF">
      <w:pPr>
        <w:pStyle w:val="B1"/>
      </w:pPr>
      <w:r w:rsidRPr="00FE320E">
        <w:t># 11</w:t>
      </w:r>
      <w:r w:rsidRPr="00FE320E">
        <w:tab/>
        <w:t>(PLMN not allowed);</w:t>
      </w:r>
    </w:p>
    <w:p w:rsidR="00961CAF" w:rsidRPr="00FE320E" w:rsidRDefault="00961CAF" w:rsidP="00961CAF">
      <w:pPr>
        <w:pStyle w:val="B1"/>
      </w:pPr>
      <w:r w:rsidRPr="00FE320E">
        <w:tab/>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 shall reset the GPRS attach attempt counter and changes to state GMM-DEREGISTERED.</w:t>
      </w:r>
    </w:p>
    <w:p w:rsidR="00961CAF" w:rsidRPr="00FE320E" w:rsidRDefault="00961CAF" w:rsidP="00961CAF">
      <w:pPr>
        <w:pStyle w:val="B1"/>
      </w:pPr>
      <w:r w:rsidRPr="00FE320E">
        <w:tab/>
        <w:t xml:space="preserve">The MS shall set the update status to U3 ROAMING NOT ALLOWED, reset the location update attempt counter and shall delete any TMSI, LAI and ciphering key sequence number. The new MM state is MM IDLE. </w:t>
      </w:r>
    </w:p>
    <w:p w:rsidR="00961CAF" w:rsidRPr="00FE320E" w:rsidRDefault="00961CAF" w:rsidP="00961CAF">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961CAF" w:rsidRPr="00FE320E" w:rsidRDefault="00961CAF" w:rsidP="00961CAF">
      <w:pPr>
        <w:pStyle w:val="B1"/>
        <w:ind w:firstLine="0"/>
      </w:pPr>
      <w:r w:rsidRPr="00FE320E">
        <w:t>The MS shall start timer</w:t>
      </w:r>
      <w:r>
        <w:t> </w:t>
      </w:r>
      <w:r w:rsidRPr="00FE320E">
        <w:t xml:space="preserve">T3340 as described in </w:t>
      </w:r>
      <w:proofErr w:type="spellStart"/>
      <w:r w:rsidRPr="00FE320E">
        <w:t>subclause</w:t>
      </w:r>
      <w:proofErr w:type="spellEnd"/>
      <w:r>
        <w:t> </w:t>
      </w:r>
      <w:r w:rsidRPr="00FE320E">
        <w:t>4.7.1.9.</w:t>
      </w:r>
    </w:p>
    <w:p w:rsidR="00961CAF" w:rsidRPr="00FE320E" w:rsidRDefault="00961CAF" w:rsidP="00961CAF">
      <w:pPr>
        <w:pStyle w:val="B1"/>
      </w:pPr>
      <w:r w:rsidRPr="00FE320E">
        <w:tab/>
        <w:t>The MS shall perform a PLMN selection according to 3GPP</w:t>
      </w:r>
      <w:r>
        <w:t> </w:t>
      </w:r>
      <w:r w:rsidRPr="00FE320E">
        <w:t>TS 23.122</w:t>
      </w:r>
      <w:r>
        <w:t> </w:t>
      </w:r>
      <w:r w:rsidRPr="00FE320E">
        <w:t>[14].</w:t>
      </w:r>
    </w:p>
    <w:p w:rsidR="00961CAF" w:rsidRDefault="00961CAF" w:rsidP="00961CAF">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961CAF" w:rsidRPr="007E6407"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w:t>
      </w:r>
      <w:r w:rsidRPr="00C345BE">
        <w:t xml:space="preserve">combined </w:t>
      </w:r>
      <w:r w:rsidRPr="007E6407">
        <w:t xml:space="preserve">attach procedure is rejected </w:t>
      </w:r>
      <w:r w:rsidRPr="00C345BE">
        <w:t xml:space="preserve">with the EMM cause </w:t>
      </w:r>
      <w:r w:rsidRPr="007E6407">
        <w:t xml:space="preserve">with </w:t>
      </w:r>
      <w:r w:rsidRPr="00C345BE">
        <w:t>the same</w:t>
      </w:r>
      <w:r w:rsidRPr="007E6407">
        <w:t xml:space="preserve"> value.</w:t>
      </w:r>
    </w:p>
    <w:p w:rsidR="00961CAF" w:rsidRPr="00FE320E" w:rsidRDefault="00961CAF" w:rsidP="00961CAF">
      <w:pPr>
        <w:pStyle w:val="B1"/>
      </w:pPr>
      <w:r w:rsidRPr="00FE320E">
        <w:t># 12</w:t>
      </w:r>
      <w:r w:rsidRPr="00FE320E">
        <w:tab/>
        <w:t>(Location area not allowed);</w:t>
      </w:r>
    </w:p>
    <w:p w:rsidR="00961CAF" w:rsidRPr="00FE320E" w:rsidRDefault="00961CAF" w:rsidP="00961CAF">
      <w:pPr>
        <w:pStyle w:val="B1"/>
        <w:ind w:firstLine="0"/>
      </w:pPr>
      <w:r w:rsidRPr="00FE320E">
        <w:t>The MS shall delete any RAI, P-TMSI, P-TMSI signature GPRS ciphering key sequence number, shall set the GPRS update status to GU3 ROAMING NOT ALLOWED(and shall store it according to clause 4.1.3.2) and shall reset the</w:t>
      </w:r>
      <w:r>
        <w:t xml:space="preserve"> GPRS</w:t>
      </w:r>
      <w:r w:rsidRPr="00FE320E">
        <w:t xml:space="preserve"> attach attempt counter. The state is changed to GMM-DEREGISTERED.LIMITED-SERVICE.</w:t>
      </w:r>
    </w:p>
    <w:p w:rsidR="00961CAF" w:rsidRPr="00FE320E" w:rsidRDefault="00961CAF" w:rsidP="00961CAF">
      <w:pPr>
        <w:pStyle w:val="B1"/>
      </w:pPr>
      <w:r w:rsidRPr="00FE320E">
        <w:tab/>
        <w:t xml:space="preserve">The MS shall set the update status to U3 ROAMING NOT ALLOWED, reset the location update attempt counter and shall delete any TMSI, LAI and ciphering key sequence number. The new MM state is MM IDLE. </w:t>
      </w:r>
    </w:p>
    <w:p w:rsidR="00961CAF" w:rsidRPr="00FE320E" w:rsidRDefault="00961CAF" w:rsidP="00961CAF">
      <w:pPr>
        <w:pStyle w:val="B1"/>
        <w:ind w:firstLine="0"/>
      </w:pPr>
      <w:r w:rsidRPr="00FE320E">
        <w:t>The MS shall store the LAI in the list of "forbidden location areas for regional provision of service".</w:t>
      </w:r>
    </w:p>
    <w:p w:rsidR="00961CAF" w:rsidRPr="00FE320E" w:rsidRDefault="00961CAF" w:rsidP="00961CAF">
      <w:pPr>
        <w:pStyle w:val="B1"/>
        <w:ind w:firstLine="0"/>
      </w:pPr>
      <w:r w:rsidRPr="00FE320E">
        <w:t xml:space="preserve">The MS shall start timer T3340 as described in </w:t>
      </w:r>
      <w:proofErr w:type="spellStart"/>
      <w:r>
        <w:t>subclause</w:t>
      </w:r>
      <w:proofErr w:type="spellEnd"/>
      <w:r>
        <w:t> </w:t>
      </w:r>
      <w:r w:rsidRPr="00FE320E">
        <w:t>4.7.1.9.</w:t>
      </w:r>
    </w:p>
    <w:p w:rsidR="00961CAF" w:rsidRPr="00FE320E" w:rsidRDefault="00961CAF" w:rsidP="00961CAF">
      <w:pPr>
        <w:pStyle w:val="B1"/>
        <w:ind w:firstLine="0"/>
      </w:pPr>
      <w:r w:rsidRPr="00FE320E">
        <w:t>The MS shall perform a cell selection according to 3GPP</w:t>
      </w:r>
      <w:r>
        <w:t> </w:t>
      </w:r>
      <w:r w:rsidRPr="00FE320E">
        <w:t>TS 43.022</w:t>
      </w:r>
      <w:r>
        <w:t> </w:t>
      </w:r>
      <w:r w:rsidRPr="00FE320E">
        <w:t>[82] and 3GPP</w:t>
      </w:r>
      <w:r>
        <w:t> </w:t>
      </w:r>
      <w:r w:rsidRPr="00FE320E">
        <w:t>TS 25.304</w:t>
      </w:r>
      <w:r>
        <w:t> [98]</w:t>
      </w:r>
      <w:r w:rsidRPr="00FE320E">
        <w:t>.</w:t>
      </w:r>
    </w:p>
    <w:p w:rsidR="00961CAF" w:rsidRPr="00FE320E" w:rsidRDefault="00961CAF" w:rsidP="00961CAF">
      <w:pPr>
        <w:pStyle w:val="NO"/>
      </w:pPr>
      <w:r w:rsidRPr="00FE320E">
        <w:t>NOTE</w:t>
      </w:r>
      <w:r>
        <w:t> 3</w:t>
      </w:r>
      <w:r w:rsidRPr="00FE320E">
        <w:t>:</w:t>
      </w:r>
      <w:r w:rsidRPr="00FE320E">
        <w:tab/>
      </w:r>
      <w:r>
        <w:t>The cell selection procedure is not applicable for an MS in GAN mode.</w:t>
      </w:r>
    </w:p>
    <w:p w:rsidR="00961CAF" w:rsidRPr="007E6407"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961CAF" w:rsidRPr="00FE320E" w:rsidRDefault="00961CAF" w:rsidP="00961CAF">
      <w:pPr>
        <w:pStyle w:val="B1"/>
      </w:pPr>
      <w:r w:rsidRPr="00FE320E">
        <w:t># 13</w:t>
      </w:r>
      <w:r w:rsidRPr="00FE320E">
        <w:tab/>
        <w:t>(Roaming not allowed in this location area);</w:t>
      </w:r>
    </w:p>
    <w:p w:rsidR="00961CAF" w:rsidRPr="00FE320E" w:rsidRDefault="00961CAF" w:rsidP="00961CAF">
      <w:pPr>
        <w:pStyle w:val="B1"/>
      </w:pPr>
      <w:r w:rsidRPr="00FE320E">
        <w:tab/>
        <w:t xml:space="preserve">The MS shall delete any RAI, P-TMSI, P-TMSI signature and GPRS ciphering key sequence number, shall set the GPRS update status to GU3 ROAMING NOT ALLOWED(and shall store it according to clause 4.1.3.2) and shall reset the </w:t>
      </w:r>
      <w:r>
        <w:t xml:space="preserve">GPRS </w:t>
      </w:r>
      <w:r w:rsidRPr="00FE320E">
        <w:t>attach attempt counter. The state is changed to GMM-DEREGISTERED.LIMITED-SERVICE or optionally to GMM-DEREGISTERED.PLMN-SEARCH.</w:t>
      </w:r>
    </w:p>
    <w:p w:rsidR="00961CAF" w:rsidRPr="00FE320E" w:rsidRDefault="00961CAF" w:rsidP="00961CAF">
      <w:pPr>
        <w:pStyle w:val="B1"/>
      </w:pPr>
      <w:r w:rsidRPr="00FE320E">
        <w:tab/>
        <w:t xml:space="preserve">The MS shall set the update status to U3 ROAMING NOT ALLOWED, reset the location update attempt counter and shall delete any TMSI, LAI and ciphering key sequence number. The new MM state is MM IDLE. </w:t>
      </w:r>
    </w:p>
    <w:p w:rsidR="00961CAF" w:rsidRPr="00FE320E" w:rsidRDefault="00961CAF" w:rsidP="00961CAF">
      <w:pPr>
        <w:pStyle w:val="B1"/>
      </w:pPr>
      <w:r w:rsidRPr="00FE320E">
        <w:tab/>
        <w:t xml:space="preserve">The mobile station shall store the LAI in the list of "forbidden location areas for roaming". </w:t>
      </w:r>
    </w:p>
    <w:p w:rsidR="00961CAF" w:rsidRPr="00FE320E" w:rsidRDefault="00961CAF" w:rsidP="00961CAF">
      <w:pPr>
        <w:pStyle w:val="B1"/>
        <w:ind w:firstLine="0"/>
      </w:pPr>
      <w:r w:rsidRPr="00FE320E">
        <w:t>The MS shall start timer</w:t>
      </w:r>
      <w:r>
        <w:t> </w:t>
      </w:r>
      <w:r w:rsidRPr="00FE320E">
        <w:t xml:space="preserve">T3340 as described in </w:t>
      </w:r>
      <w:proofErr w:type="spellStart"/>
      <w:r w:rsidRPr="00FE320E">
        <w:t>subclause</w:t>
      </w:r>
      <w:proofErr w:type="spellEnd"/>
      <w:r>
        <w:t> </w:t>
      </w:r>
      <w:r w:rsidRPr="00FE320E">
        <w:t>4.7.1.9.</w:t>
      </w:r>
    </w:p>
    <w:p w:rsidR="00961CAF" w:rsidRPr="00FE320E" w:rsidRDefault="00961CAF" w:rsidP="00961CAF">
      <w:pPr>
        <w:pStyle w:val="B1"/>
      </w:pPr>
      <w:r w:rsidRPr="00FE320E">
        <w:tab/>
        <w:t>The MS shall perform a PLMN selection according to 3GPP</w:t>
      </w:r>
      <w:r>
        <w:t> </w:t>
      </w:r>
      <w:r w:rsidRPr="00FE320E">
        <w:t>TS 23.122</w:t>
      </w:r>
      <w:r>
        <w:t> </w:t>
      </w:r>
      <w:r w:rsidRPr="00FE320E">
        <w:t>[14].</w:t>
      </w:r>
    </w:p>
    <w:p w:rsidR="00961CAF" w:rsidRDefault="00961CAF" w:rsidP="00961CAF">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961CAF" w:rsidRPr="007E6407"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w:t>
      </w:r>
      <w:r>
        <w:t>KSI</w:t>
      </w:r>
      <w:r w:rsidRPr="00C345BE">
        <w:t xml:space="preserve"> and attach attempt counter</w:t>
      </w:r>
      <w:r>
        <w:t xml:space="preserve"> as specified in 3GPP TS </w:t>
      </w:r>
      <w:r w:rsidRPr="007E6407">
        <w:t>24.301</w:t>
      </w:r>
      <w:r>
        <w:t>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961CAF" w:rsidRPr="00FE320E" w:rsidRDefault="00961CAF" w:rsidP="00961CAF">
      <w:pPr>
        <w:pStyle w:val="B1"/>
      </w:pPr>
      <w:r w:rsidRPr="00FE320E">
        <w:t># 14</w:t>
      </w:r>
      <w:r w:rsidRPr="00FE320E">
        <w:tab/>
        <w:t>(GPRS services not allowed in this PLMN);</w:t>
      </w:r>
    </w:p>
    <w:p w:rsidR="00961CAF" w:rsidRPr="00FE320E" w:rsidRDefault="00961CAF" w:rsidP="00961CAF">
      <w:pPr>
        <w:pStyle w:val="B1"/>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t>,</w:t>
      </w:r>
      <w:r w:rsidRPr="00781E99">
        <w:t xml:space="preserve"> </w:t>
      </w:r>
      <w:r w:rsidRPr="00FE320E">
        <w:t xml:space="preserve">shall reset the </w:t>
      </w:r>
      <w:r>
        <w:t xml:space="preserve">GPRS </w:t>
      </w:r>
      <w:r w:rsidRPr="00FE320E">
        <w:t xml:space="preserve">attach attempt counter and shall change to state GMM-DEREGISTERED. </w:t>
      </w:r>
    </w:p>
    <w:p w:rsidR="00961CAF" w:rsidRPr="00FE320E" w:rsidRDefault="00961CAF" w:rsidP="00961CAF">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961CAF" w:rsidRPr="00FE320E" w:rsidRDefault="00961CAF" w:rsidP="00961CAF">
      <w:pPr>
        <w:pStyle w:val="B1"/>
        <w:ind w:firstLine="0"/>
      </w:pPr>
      <w:r w:rsidRPr="00FE320E">
        <w:t>As an implementation option, a GPRS MS operating in operation mode A or B may perform a PLMN selection according to 3GPP</w:t>
      </w:r>
      <w:r>
        <w:t> </w:t>
      </w:r>
      <w:r w:rsidRPr="00FE320E">
        <w:t>TS 23.122</w:t>
      </w:r>
      <w:r>
        <w:t> </w:t>
      </w:r>
      <w:r w:rsidRPr="00FE320E">
        <w:t>[14].</w:t>
      </w:r>
    </w:p>
    <w:p w:rsidR="00961CAF" w:rsidRPr="00FE320E" w:rsidRDefault="00961CAF" w:rsidP="00961CAF">
      <w:pPr>
        <w:pStyle w:val="B1"/>
        <w:ind w:firstLine="0"/>
      </w:pP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961CAF" w:rsidRPr="00FE320E" w:rsidRDefault="00961CAF" w:rsidP="00961CAF">
      <w:pPr>
        <w:pStyle w:val="B1"/>
      </w:pPr>
      <w:r>
        <w:tab/>
      </w:r>
      <w:r w:rsidRPr="00FE320E">
        <w:t>The MS shall not perform the optional PLMN selection in the case where the PLMN providing this reject cause is:</w:t>
      </w:r>
    </w:p>
    <w:p w:rsidR="00961CAF" w:rsidRPr="00FE320E" w:rsidRDefault="00961CAF" w:rsidP="00961CAF">
      <w:pPr>
        <w:pStyle w:val="B2"/>
      </w:pPr>
      <w:r w:rsidRPr="00FE320E">
        <w:t>-</w:t>
      </w:r>
      <w:r w:rsidRPr="00FE320E">
        <w:tab/>
        <w:t>On the "User Controlled PLMN Selector with Access Technology"</w:t>
      </w:r>
      <w:r>
        <w:t>;</w:t>
      </w:r>
    </w:p>
    <w:p w:rsidR="00961CAF" w:rsidRPr="00FE320E" w:rsidRDefault="00961CAF" w:rsidP="00961CAF">
      <w:pPr>
        <w:pStyle w:val="B2"/>
      </w:pPr>
      <w:r w:rsidRPr="00FE320E">
        <w:t>-</w:t>
      </w:r>
      <w:r w:rsidRPr="00FE320E">
        <w:tab/>
        <w:t>On the "Operator Controlled PLMN Selector with Access Technology" list</w:t>
      </w:r>
      <w:r>
        <w:t>;</w:t>
      </w:r>
    </w:p>
    <w:p w:rsidR="00961CAF" w:rsidRPr="008C6CF6" w:rsidRDefault="00961CAF" w:rsidP="00961CAF">
      <w:pPr>
        <w:pStyle w:val="B2"/>
      </w:pPr>
      <w:r>
        <w:t>-</w:t>
      </w:r>
      <w:r>
        <w:tab/>
      </w:r>
      <w:r w:rsidRPr="008C6CF6">
        <w:t xml:space="preserve">On the </w:t>
      </w:r>
      <w:r>
        <w:t>"</w:t>
      </w:r>
      <w:r w:rsidRPr="008C6CF6">
        <w:t>PLMN Selector</w:t>
      </w:r>
      <w:r>
        <w:t>"</w:t>
      </w:r>
      <w:r w:rsidRPr="008C6CF6">
        <w:t xml:space="preserve"> list for an MS using a SIM/USIM without access technology information storage (i.e. the "User Controlled PLMN Selector with Access Technology" and the "Operator Controlled PLMN Selector with Access Technology" data files are not present)</w:t>
      </w:r>
      <w:r>
        <w:t>; or</w:t>
      </w:r>
    </w:p>
    <w:p w:rsidR="00961CAF" w:rsidRPr="00FE320E" w:rsidRDefault="00961CAF" w:rsidP="00961CAF">
      <w:pPr>
        <w:pStyle w:val="B2"/>
      </w:pPr>
      <w:r w:rsidRPr="00FE320E">
        <w:t>-</w:t>
      </w:r>
      <w:r w:rsidRPr="00FE320E">
        <w:tab/>
        <w:t>A PLMN identified as equivalent to any PLMN, with</w:t>
      </w:r>
      <w:r>
        <w:t>in</w:t>
      </w:r>
      <w:r w:rsidRPr="00FE320E">
        <w:t xml:space="preserve"> the same </w:t>
      </w:r>
      <w:r>
        <w:t>country</w:t>
      </w:r>
      <w:r w:rsidRPr="00FE320E">
        <w:t>, contained in the lists above.</w:t>
      </w:r>
    </w:p>
    <w:p w:rsidR="00961CAF" w:rsidRPr="00FE320E" w:rsidRDefault="00961CAF" w:rsidP="00961CAF">
      <w:pPr>
        <w:pStyle w:val="B1"/>
        <w:ind w:firstLine="0"/>
      </w:pPr>
      <w:r w:rsidRPr="00FE320E">
        <w:t xml:space="preserve">If the MS does not perform a PLMN selection then a GPRS MS operating in MS operation mode A or B which is not yet IMSI attached for CS services in the network shall then perform an IMSI attach for non-GPRS services according to the conditions for the MM IMSI attach procedure (see </w:t>
      </w:r>
      <w:proofErr w:type="spellStart"/>
      <w:r>
        <w:t>subclause</w:t>
      </w:r>
      <w:proofErr w:type="spellEnd"/>
      <w:r>
        <w:t> </w:t>
      </w:r>
      <w:r w:rsidRPr="00FE320E">
        <w:t>4.4.3).</w:t>
      </w:r>
    </w:p>
    <w:p w:rsidR="00961CAF" w:rsidRDefault="00961CAF" w:rsidP="00961CAF">
      <w:pPr>
        <w:pStyle w:val="B1"/>
      </w:pPr>
      <w:r w:rsidRPr="00FE320E">
        <w:tab/>
        <w:t>A GPRS MS operating in MS operation mode A or B which is already IMSI attached for CS services in the network is still IMSI attached for CS services in the network</w:t>
      </w:r>
      <w:r>
        <w:rPr>
          <w:rFonts w:hint="eastAsia"/>
        </w:rPr>
        <w:t>.</w:t>
      </w:r>
    </w:p>
    <w:p w:rsidR="00961CAF" w:rsidRPr="00FE320E" w:rsidRDefault="00961CAF" w:rsidP="00961CAF">
      <w:pPr>
        <w:pStyle w:val="B1"/>
      </w:pPr>
      <w:r>
        <w:tab/>
      </w:r>
      <w:r w:rsidRPr="00FE320E">
        <w:t>A GPRS MS operating in MS operation mode A or B shall proceed with the appropriate MM specific procedure according to the MM service state.</w:t>
      </w:r>
    </w:p>
    <w:p w:rsidR="00961CAF" w:rsidRPr="007E6407"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3GPP</w:t>
      </w:r>
      <w:r>
        <w:t>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961CAF" w:rsidRPr="00FE320E" w:rsidRDefault="00961CAF" w:rsidP="00961CAF">
      <w:pPr>
        <w:pStyle w:val="B1"/>
      </w:pPr>
      <w:r w:rsidRPr="00FE320E">
        <w:t># 15</w:t>
      </w:r>
      <w:r w:rsidRPr="00FE320E">
        <w:tab/>
        <w:t xml:space="preserve">(No Suitable Cells </w:t>
      </w:r>
      <w:proofErr w:type="gramStart"/>
      <w:r w:rsidRPr="00FE320E">
        <w:t>In</w:t>
      </w:r>
      <w:proofErr w:type="gramEnd"/>
      <w:r w:rsidRPr="00FE320E">
        <w:t xml:space="preserve"> Location Area);</w:t>
      </w:r>
    </w:p>
    <w:p w:rsidR="00961CAF" w:rsidRPr="00FE320E" w:rsidRDefault="00961CAF" w:rsidP="00961CAF">
      <w:pPr>
        <w:pStyle w:val="B1"/>
        <w:ind w:firstLine="0"/>
      </w:pPr>
      <w:r w:rsidRPr="00FE320E">
        <w:t>The MS shall delete any RAI, P-TMSI, P-TMSI signature and GPRS ciphering key sequence number, shall set the GPRS update status to GU3 ROAMING NOT ALLOWED(and shall store it according to clause 4.1.3.2) and shall reset the</w:t>
      </w:r>
      <w:r>
        <w:t xml:space="preserve"> GPRS</w:t>
      </w:r>
      <w:r w:rsidRPr="00FE320E">
        <w:t xml:space="preserve"> attach attempt counter. The state is changed to GMM-DEREGISTERED.LIMITED-SERVICE. </w:t>
      </w:r>
    </w:p>
    <w:p w:rsidR="00961CAF" w:rsidRPr="00FE320E" w:rsidRDefault="00961CAF" w:rsidP="00961CAF">
      <w:pPr>
        <w:pStyle w:val="B1"/>
        <w:ind w:firstLine="0"/>
      </w:pPr>
      <w:r w:rsidRPr="00FE320E">
        <w:t xml:space="preserve">The MS shall set the update status to U3 ROAMING NOT ALLOWED, reset the location update attempt counter and shall delete any TMSI, LAI and ciphering key sequence number. The new MM state is MM IDLE. </w:t>
      </w:r>
    </w:p>
    <w:p w:rsidR="00961CAF" w:rsidRPr="00FE320E" w:rsidRDefault="00961CAF" w:rsidP="00961CAF">
      <w:pPr>
        <w:pStyle w:val="B1"/>
        <w:ind w:firstLine="0"/>
      </w:pPr>
      <w:r w:rsidRPr="00FE320E">
        <w:t>The MS shall store the LAI in the list of "forbidden location areas for roaming".</w:t>
      </w:r>
    </w:p>
    <w:p w:rsidR="00961CAF" w:rsidRPr="00FE320E" w:rsidRDefault="00961CAF" w:rsidP="00961CAF">
      <w:pPr>
        <w:pStyle w:val="B1"/>
        <w:ind w:firstLine="0"/>
      </w:pPr>
      <w:r w:rsidRPr="00FE320E">
        <w:t>The MS shall start timer</w:t>
      </w:r>
      <w:r>
        <w:t> </w:t>
      </w:r>
      <w:r w:rsidRPr="00FE320E">
        <w:t xml:space="preserve">T3340 as described in </w:t>
      </w:r>
      <w:proofErr w:type="spellStart"/>
      <w:r w:rsidRPr="00FE320E">
        <w:t>subclause</w:t>
      </w:r>
      <w:proofErr w:type="spellEnd"/>
      <w:r>
        <w:t> </w:t>
      </w:r>
      <w:r w:rsidRPr="00FE320E">
        <w:t>4.7.1.9.</w:t>
      </w:r>
    </w:p>
    <w:p w:rsidR="00961CAF" w:rsidRPr="00FE320E" w:rsidRDefault="00961CAF" w:rsidP="00961CAF">
      <w:pPr>
        <w:pStyle w:val="B1"/>
        <w:ind w:firstLine="0"/>
      </w:pPr>
      <w:r w:rsidRPr="00FE320E">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961CAF" w:rsidRDefault="00961CAF" w:rsidP="00961CAF">
      <w:pPr>
        <w:pStyle w:val="NO"/>
      </w:pPr>
      <w:r w:rsidRPr="00FE320E">
        <w:t>NOTE</w:t>
      </w:r>
      <w:r>
        <w:t> 4</w:t>
      </w:r>
      <w:r w:rsidRPr="00FE320E">
        <w:t>:</w:t>
      </w:r>
      <w:r w:rsidRPr="00FE320E">
        <w:tab/>
      </w:r>
      <w:r>
        <w:t>The cell selection procedure is not applicable for an MS in GAN mode.</w:t>
      </w:r>
    </w:p>
    <w:p w:rsidR="00961CAF"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3GPP</w:t>
      </w:r>
      <w:r>
        <w:t> TS </w:t>
      </w:r>
      <w:r w:rsidRPr="007E6407">
        <w:t>24.301</w:t>
      </w:r>
      <w:r>
        <w:t>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961CAF" w:rsidRDefault="00961CAF" w:rsidP="00961CAF">
      <w:pPr>
        <w:pStyle w:val="B1"/>
      </w:pPr>
      <w:r>
        <w:t># 22</w:t>
      </w:r>
      <w:r>
        <w:tab/>
        <w:t>(Congestion);</w:t>
      </w:r>
    </w:p>
    <w:p w:rsidR="00961CAF" w:rsidRDefault="00961CAF" w:rsidP="00961CAF">
      <w:pPr>
        <w:pStyle w:val="B1"/>
      </w:pPr>
      <w:r w:rsidRPr="003168A2">
        <w:tab/>
      </w:r>
      <w:r>
        <w:t>If the T3346 value IE is present in the ATTACH 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4.7.3.1.5</w:t>
      </w:r>
      <w:r w:rsidRPr="007D5838">
        <w:t>.</w:t>
      </w:r>
    </w:p>
    <w:p w:rsidR="00961CAF" w:rsidRDefault="00961CAF" w:rsidP="00961CAF">
      <w:pPr>
        <w:pStyle w:val="B1"/>
      </w:pPr>
      <w:r w:rsidRPr="003168A2">
        <w:tab/>
        <w:t xml:space="preserve">The </w:t>
      </w:r>
      <w:r>
        <w:t xml:space="preserve">MS shall abort the </w:t>
      </w:r>
      <w:r w:rsidRPr="003168A2">
        <w:t>att</w:t>
      </w:r>
      <w:r>
        <w:t xml:space="preserve">ach procedure, reset the </w:t>
      </w:r>
      <w:r>
        <w:rPr>
          <w:rFonts w:hint="eastAsia"/>
          <w:lang w:eastAsia="zh-CN"/>
        </w:rPr>
        <w:t xml:space="preserve">GPRS </w:t>
      </w:r>
      <w:r>
        <w:t>attach</w:t>
      </w:r>
      <w:r w:rsidRPr="003168A2">
        <w:t xml:space="preserve"> attempt counter</w:t>
      </w:r>
      <w:r>
        <w:t xml:space="preserve">, </w:t>
      </w:r>
      <w:r w:rsidRPr="003168A2">
        <w:t xml:space="preserve">set the </w:t>
      </w:r>
      <w:r>
        <w:t>GPRS update status to G</w:t>
      </w:r>
      <w:r w:rsidRPr="003168A2">
        <w:t xml:space="preserve">U2 NOT UPDATED </w:t>
      </w:r>
      <w:r>
        <w:t>and enter state GMM-DEREGISTERED.ATTEMPTING-TO-ATTACH</w:t>
      </w:r>
      <w:r w:rsidRPr="003168A2">
        <w:t>.</w:t>
      </w:r>
    </w:p>
    <w:p w:rsidR="00961CAF" w:rsidRDefault="00961CAF" w:rsidP="00961CAF">
      <w:pPr>
        <w:pStyle w:val="B1"/>
      </w:pPr>
      <w:r>
        <w:tab/>
        <w:t>The MS shall stop timer T3346 if it is running.</w:t>
      </w:r>
    </w:p>
    <w:p w:rsidR="00961CAF" w:rsidRDefault="00961CAF" w:rsidP="00961CAF">
      <w:pPr>
        <w:pStyle w:val="B1"/>
      </w:pPr>
      <w:r>
        <w:tab/>
        <w:t xml:space="preserve">If the ATTACH REJECT message </w:t>
      </w:r>
      <w:r>
        <w:rPr>
          <w:rFonts w:hint="eastAsia"/>
        </w:rPr>
        <w:t>is</w:t>
      </w:r>
      <w:r>
        <w:t xml:space="preserve"> integrity protected, the MS shall start timer T3346</w:t>
      </w:r>
      <w:r w:rsidRPr="003168A2">
        <w:t xml:space="preserve"> </w:t>
      </w:r>
      <w:r>
        <w:t>with the value provided in the T3346 value IE.</w:t>
      </w:r>
    </w:p>
    <w:p w:rsidR="00961CAF" w:rsidRPr="003168A2" w:rsidRDefault="00961CAF" w:rsidP="00961CAF">
      <w:pPr>
        <w:pStyle w:val="B1"/>
      </w:pPr>
      <w:r>
        <w:tab/>
        <w:t xml:space="preserve">If the ATTACH REJECT message </w:t>
      </w:r>
      <w:r>
        <w:rPr>
          <w:rFonts w:hint="eastAsia"/>
        </w:rPr>
        <w:t>is</w:t>
      </w:r>
      <w:r>
        <w:t xml:space="preserve"> not integrity protected, the MS shall start timer T3346</w:t>
      </w:r>
      <w:r>
        <w:rPr>
          <w:rFonts w:hint="eastAsia"/>
        </w:rPr>
        <w:t xml:space="preserve"> with </w:t>
      </w:r>
      <w:r>
        <w:t>a random value from the</w:t>
      </w:r>
      <w:r>
        <w:rPr>
          <w:rFonts w:hint="eastAsia"/>
        </w:rPr>
        <w:t xml:space="preserve"> default </w:t>
      </w:r>
      <w:r>
        <w:t xml:space="preserve">range specified in </w:t>
      </w:r>
      <w:r w:rsidRPr="00774823">
        <w:t>table</w:t>
      </w:r>
      <w:r>
        <w:t> 11.3a.</w:t>
      </w:r>
    </w:p>
    <w:p w:rsidR="00961CAF" w:rsidRDefault="00961CAF" w:rsidP="00961CAF">
      <w:pPr>
        <w:pStyle w:val="B1"/>
      </w:pPr>
      <w:r>
        <w:tab/>
      </w:r>
      <w:r w:rsidRPr="003168A2">
        <w:t xml:space="preserve">The </w:t>
      </w:r>
      <w:r>
        <w:t>MS</w:t>
      </w:r>
      <w:r w:rsidRPr="003168A2">
        <w:t xml:space="preserve"> stays in the current serving cell and applies the normal cell reselection process. The attach procedure is started</w:t>
      </w:r>
      <w:r>
        <w:t>, if still necessary,</w:t>
      </w:r>
      <w:r w:rsidRPr="003168A2">
        <w:t xml:space="preserve"> when </w:t>
      </w:r>
      <w:r>
        <w:t>timer T3346 expires or is stopped</w:t>
      </w:r>
      <w:r w:rsidRPr="003168A2">
        <w:t>.</w:t>
      </w:r>
    </w:p>
    <w:p w:rsidR="00961CAF" w:rsidRDefault="00961CAF" w:rsidP="00961CAF">
      <w:pPr>
        <w:pStyle w:val="B1"/>
        <w:rPr>
          <w:lang w:eastAsia="zh-CN"/>
        </w:rPr>
      </w:pPr>
      <w:r>
        <w:tab/>
      </w:r>
      <w:r w:rsidRPr="00FE320E">
        <w:t>A GPRS MS operating in MS operation mode A or B which is already IMSI attached for CS services in the network is still IMSI attached for CS services in the network</w:t>
      </w:r>
      <w:r>
        <w:rPr>
          <w:rFonts w:hint="eastAsia"/>
          <w:lang w:eastAsia="zh-CN"/>
        </w:rPr>
        <w:t>.</w:t>
      </w:r>
    </w:p>
    <w:p w:rsidR="00961CAF" w:rsidRPr="00FE320E" w:rsidRDefault="00961CAF" w:rsidP="00961CAF">
      <w:pPr>
        <w:pStyle w:val="B1"/>
        <w:rPr>
          <w:lang w:eastAsia="zh-CN"/>
        </w:rPr>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C345BE">
        <w:t>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961CAF" w:rsidRDefault="00961CAF" w:rsidP="00961CAF">
      <w:pPr>
        <w:pStyle w:val="B1"/>
      </w:pPr>
      <w:r>
        <w:t># 25</w:t>
      </w:r>
      <w:r>
        <w:tab/>
        <w:t>(Not authorized for this CSG)</w:t>
      </w:r>
    </w:p>
    <w:p w:rsidR="00961CAF" w:rsidRPr="00F0027D" w:rsidRDefault="00961CAF" w:rsidP="00961CAF">
      <w:pPr>
        <w:pStyle w:val="B1"/>
      </w:pPr>
      <w:r>
        <w:tab/>
      </w:r>
      <w:r w:rsidRPr="00F0027D">
        <w:t xml:space="preserve">Cause #25 is only applicable in </w:t>
      </w:r>
      <w:r>
        <w:t xml:space="preserve">UTRAN </w:t>
      </w:r>
      <w:proofErr w:type="spellStart"/>
      <w:r>
        <w:t>Iu</w:t>
      </w:r>
      <w:proofErr w:type="spellEnd"/>
      <w:r>
        <w:t xml:space="preserve"> mode</w:t>
      </w:r>
      <w:r w:rsidRPr="00F0027D">
        <w:t xml:space="preserve"> and when received from a CSG cell. Other cases are considered as abnormal </w:t>
      </w:r>
      <w:r>
        <w:t xml:space="preserve">cases </w:t>
      </w:r>
      <w:r w:rsidRPr="00F0027D">
        <w:t xml:space="preserve">and the specification of the mobile station </w:t>
      </w:r>
      <w:r>
        <w:t xml:space="preserve">behaviour is given in </w:t>
      </w:r>
      <w:proofErr w:type="spellStart"/>
      <w:r>
        <w:t>subclause</w:t>
      </w:r>
      <w:proofErr w:type="spellEnd"/>
      <w:r>
        <w:t> </w:t>
      </w:r>
      <w:r w:rsidRPr="00F0027D">
        <w:t>4.7.3.2.5.</w:t>
      </w:r>
    </w:p>
    <w:p w:rsidR="00961CAF" w:rsidRDefault="00961CAF" w:rsidP="00961CAF">
      <w:pPr>
        <w:pStyle w:val="B1"/>
      </w:pPr>
      <w:r>
        <w:tab/>
        <w:t xml:space="preserve">The MS shall set the GPRS update status to GU3 ROAMING NOT ALLOWED (and shall store it according to </w:t>
      </w:r>
      <w:proofErr w:type="spellStart"/>
      <w:r>
        <w:t>subclause</w:t>
      </w:r>
      <w:proofErr w:type="spellEnd"/>
      <w:r>
        <w:t> 4.1.3.2) and shall reset the GPRS attach attempt counter. The state is changed to GMM-DEREGISTERED.LIMITED-SERVICE.</w:t>
      </w:r>
    </w:p>
    <w:p w:rsidR="00961CAF" w:rsidRDefault="00961CAF" w:rsidP="00961CAF">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Allowed CSG list stored in the MS, the MS shall remove </w:t>
      </w:r>
      <w:r>
        <w:rPr>
          <w:rFonts w:hint="eastAsia"/>
        </w:rPr>
        <w:t xml:space="preserve">the </w:t>
      </w:r>
      <w:r>
        <w:t>entry corresponding to this</w:t>
      </w:r>
      <w:r>
        <w:rPr>
          <w:rFonts w:hint="eastAsia"/>
        </w:rPr>
        <w:t xml:space="preserve"> CSG ID</w:t>
      </w:r>
      <w:r>
        <w:t xml:space="preserve"> and associated PLMN identity from the Allowed CSG list</w:t>
      </w:r>
      <w:r>
        <w:rPr>
          <w:rFonts w:hint="eastAsia"/>
        </w:rPr>
        <w:t>.</w:t>
      </w:r>
    </w:p>
    <w:p w:rsidR="00961CAF" w:rsidRDefault="00961CAF" w:rsidP="00961CAF">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961CAF" w:rsidRPr="00FE320E" w:rsidRDefault="00961CAF" w:rsidP="00961CAF">
      <w:pPr>
        <w:pStyle w:val="B1"/>
        <w:ind w:firstLine="0"/>
      </w:pPr>
      <w:r>
        <w:t xml:space="preserve">The MS shall start timer T3340 as described in </w:t>
      </w:r>
      <w:proofErr w:type="spellStart"/>
      <w:r>
        <w:t>subclause</w:t>
      </w:r>
      <w:proofErr w:type="spellEnd"/>
      <w:r>
        <w:t> </w:t>
      </w:r>
      <w:r w:rsidRPr="00FE320E">
        <w:t>4.7.1.9.</w:t>
      </w:r>
    </w:p>
    <w:p w:rsidR="00961CAF" w:rsidRDefault="00961CAF" w:rsidP="00961CAF">
      <w:pPr>
        <w:pStyle w:val="B1"/>
        <w:ind w:firstLine="0"/>
      </w:pPr>
      <w:r w:rsidRPr="0024659E">
        <w:t>If the MS is IMSI attached</w:t>
      </w:r>
      <w:r w:rsidRPr="00DF7361">
        <w:t xml:space="preserve"> for </w:t>
      </w:r>
      <w:r>
        <w:t xml:space="preserve">non-GPRS </w:t>
      </w:r>
      <w:r w:rsidRPr="00DF7361">
        <w:t>services</w:t>
      </w:r>
      <w:r w:rsidRPr="0024659E">
        <w:t>, the MS shall set the update status to U3 ROAMING NOT ALLOWED and shall reset the location update attempt counter. The new MM state is MM IDLE.</w:t>
      </w:r>
    </w:p>
    <w:p w:rsidR="00961CAF" w:rsidRDefault="00961CAF" w:rsidP="00961CAF">
      <w:pPr>
        <w:pStyle w:val="B1"/>
      </w:pPr>
      <w:r>
        <w:tab/>
        <w:t>The MS shall search for a suitable cell according to 3GPP TS 43.022 [82] and 3GPP TS 25.304 [98].</w:t>
      </w:r>
    </w:p>
    <w:p w:rsidR="00961CAF" w:rsidRPr="007E6407" w:rsidRDefault="00961CAF" w:rsidP="00961CAF">
      <w:pPr>
        <w:pStyle w:val="B1"/>
      </w:pPr>
      <w:r w:rsidRPr="007E6407">
        <w:tab/>
        <w:t>I</w:t>
      </w:r>
      <w:r>
        <w:t>f S1 mode is supported in the 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w:t>
      </w:r>
      <w:r>
        <w:t>3GPP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961CAF" w:rsidRPr="00FE320E" w:rsidRDefault="00961CAF" w:rsidP="00961CAF">
      <w:r w:rsidRPr="00FE320E">
        <w:t xml:space="preserve">Other values are considered as abnormal cases. The specification of the MS behaviour in those cases is specified in </w:t>
      </w:r>
      <w:proofErr w:type="spellStart"/>
      <w:r w:rsidRPr="00FE320E">
        <w:t>subclause</w:t>
      </w:r>
      <w:proofErr w:type="spellEnd"/>
      <w:r>
        <w:t> </w:t>
      </w:r>
      <w:r w:rsidRPr="00FE320E">
        <w:t xml:space="preserve">4.7.3.2.5. </w:t>
      </w:r>
    </w:p>
    <w:p w:rsidR="00961CAF" w:rsidRDefault="00961CAF" w:rsidP="00961CAF">
      <w:pPr>
        <w:jc w:val="center"/>
        <w:rPr>
          <w:noProof/>
        </w:rPr>
      </w:pPr>
      <w:r w:rsidRPr="00DB12B9">
        <w:rPr>
          <w:noProof/>
          <w:highlight w:val="green"/>
        </w:rPr>
        <w:t>***** Next change *****</w:t>
      </w:r>
    </w:p>
    <w:p w:rsidR="00961CAF" w:rsidRPr="00FE320E" w:rsidRDefault="00961CAF" w:rsidP="00961CAF">
      <w:pPr>
        <w:pStyle w:val="Heading5"/>
      </w:pPr>
      <w:bookmarkStart w:id="44" w:name="_Toc477447628"/>
      <w:r w:rsidRPr="00FE320E">
        <w:t>4.7.4.2.2</w:t>
      </w:r>
      <w:r w:rsidRPr="00FE320E">
        <w:tab/>
        <w:t>Network initiated GPRS detach procedure completion by the MS</w:t>
      </w:r>
      <w:bookmarkEnd w:id="44"/>
    </w:p>
    <w:p w:rsidR="00961CAF" w:rsidRPr="00FE320E" w:rsidRDefault="00961CAF" w:rsidP="00961CAF">
      <w:r w:rsidRPr="00FE320E">
        <w:t>When receiving the DETACH REQUEST message and the detach type indicates "re-attach required", the MS shall deactivate the PDP context</w:t>
      </w:r>
      <w:r>
        <w:t>(</w:t>
      </w:r>
      <w:r w:rsidRPr="00FE320E">
        <w:t>s</w:t>
      </w:r>
      <w:r>
        <w:t>)</w:t>
      </w:r>
      <w:r w:rsidRPr="00FE320E">
        <w:t>, the MBMS context</w:t>
      </w:r>
      <w:r>
        <w:t>(</w:t>
      </w:r>
      <w:r w:rsidRPr="00FE320E">
        <w:t>s</w:t>
      </w:r>
      <w:r>
        <w:t>)</w:t>
      </w:r>
      <w:r w:rsidRPr="00FE320E">
        <w:t xml:space="preserve"> and deactivate the logical link(s), if any. </w:t>
      </w:r>
      <w:r>
        <w:t xml:space="preserve">The MS shall stop the timer T3346, if it is running. The MS shall also stop timer(s) T3396, if it is running. </w:t>
      </w:r>
      <w:r w:rsidRPr="00FE320E">
        <w:t xml:space="preserve">The MS shall send a DETACH ACCEPT message to the network and shall </w:t>
      </w:r>
      <w:r>
        <w:t>enter</w:t>
      </w:r>
      <w:r w:rsidRPr="00FE320E">
        <w:t xml:space="preserve"> </w:t>
      </w:r>
      <w:r>
        <w:t xml:space="preserve">the </w:t>
      </w:r>
      <w:r w:rsidRPr="00FE320E">
        <w:t xml:space="preserve">state GMM-DEREGISTERED. The MS shall, after the completion of the GPRS detach procedure, initiate a GPRS attach procedure. The MS should also activate PDP context(s) </w:t>
      </w:r>
      <w:r>
        <w:rPr>
          <w:rFonts w:hint="eastAsia"/>
          <w:lang w:eastAsia="zh-TW"/>
        </w:rPr>
        <w:t xml:space="preserve">that were originally activated by the MS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context(s). The MS should also perform the procedures needed in order to activate any previously active multicast service(s).</w:t>
      </w:r>
    </w:p>
    <w:p w:rsidR="00961CAF" w:rsidRPr="00FE320E" w:rsidRDefault="00961CAF" w:rsidP="00961CAF">
      <w:pPr>
        <w:pStyle w:val="NO"/>
      </w:pPr>
      <w:r w:rsidRPr="00FE320E">
        <w:t>NOTE</w:t>
      </w:r>
      <w:r>
        <w:t> 1</w:t>
      </w:r>
      <w:r w:rsidRPr="00FE320E">
        <w:t>:</w:t>
      </w:r>
      <w:r w:rsidRPr="00FE320E">
        <w:tab/>
      </w:r>
      <w:r>
        <w:t xml:space="preserve">When the detach type indicates </w:t>
      </w:r>
      <w:r w:rsidRPr="00FE320E">
        <w:t xml:space="preserve">"re-attach required", user interaction </w:t>
      </w:r>
      <w:r>
        <w:t>is necessary in some cases</w:t>
      </w:r>
      <w:r w:rsidRPr="00FE320E">
        <w:t xml:space="preserve"> </w:t>
      </w:r>
      <w:r>
        <w:t xml:space="preserve">when </w:t>
      </w:r>
      <w:r w:rsidRPr="00FE320E">
        <w:t xml:space="preserve">the MS cannot </w:t>
      </w:r>
      <w:r>
        <w:t>re-</w:t>
      </w:r>
      <w:r w:rsidRPr="00FE320E">
        <w:t>activate the PDP/MBMS context(s) automatically.</w:t>
      </w:r>
    </w:p>
    <w:p w:rsidR="00961CAF" w:rsidRPr="00FE320E" w:rsidRDefault="00961CAF" w:rsidP="00961CAF">
      <w:r w:rsidRPr="00FE320E">
        <w:t>A GPRS MS operating in MS operation mode A or B in network operation mode I, which receives an DETACH REQUEST message with detach type indicating "re-attach required" or "re-attach not required" and no cause code, is only detached for GPRS services in the network.</w:t>
      </w:r>
    </w:p>
    <w:p w:rsidR="00961CAF" w:rsidRPr="00FE320E" w:rsidRDefault="00961CAF" w:rsidP="00961CAF">
      <w:r w:rsidRPr="00FE320E">
        <w:t>When receiving the DETACH REQUEST message and the detach type IE indicates "IMSI detach", the MS shall not deactivate the PDP/MBMS contexts. The MS shall set the MM update status to U2 NOT UPDATED. A</w:t>
      </w:r>
      <w:r>
        <w:t>n</w:t>
      </w:r>
      <w:r w:rsidRPr="00FE320E">
        <w:t xml:space="preserve"> MS in operation mode A or B in network operation mode I may send a DETACH ACCEPT message to the network, and shall re-attach to non-GPRS service by performing the combined routing area updating procedure according to </w:t>
      </w:r>
      <w:proofErr w:type="spellStart"/>
      <w:r>
        <w:t>subclause</w:t>
      </w:r>
      <w:proofErr w:type="spellEnd"/>
      <w:r>
        <w:t> </w:t>
      </w:r>
      <w:r w:rsidRPr="00FE320E">
        <w:t>4.7.5.2, sending a ROUTING AREA UPDATE REQUEST message with Update type IE indicating "combined RA/LA updating with IMSI attach". A</w:t>
      </w:r>
      <w:r>
        <w:t>n</w:t>
      </w:r>
      <w:r w:rsidRPr="00FE320E">
        <w:t xml:space="preserve"> MS in operation mode </w:t>
      </w:r>
      <w:proofErr w:type="gramStart"/>
      <w:r w:rsidRPr="00FE320E">
        <w:t>A</w:t>
      </w:r>
      <w:proofErr w:type="gramEnd"/>
      <w:r w:rsidRPr="00FE320E">
        <w:t xml:space="preserve"> that is in an ongoing circuit-switched transaction shall initiate the combined routing area updating after the circuit-switched transaction has been released. A</w:t>
      </w:r>
      <w:r>
        <w:t>n</w:t>
      </w:r>
      <w:r w:rsidRPr="00FE320E">
        <w:t xml:space="preserve"> MS in operation mode C, or in MS operation mode A or B in network operation mode II, shall send a DETACH ACCEPT message to the network.</w:t>
      </w:r>
    </w:p>
    <w:p w:rsidR="00961CAF" w:rsidRPr="00FE320E" w:rsidRDefault="00961CAF" w:rsidP="00961CAF">
      <w:r w:rsidRPr="00FE320E">
        <w:t>If the detach type IE indicates "IMSI detach", or "re-attach required" then the MS shall ignore the cause code if received.</w:t>
      </w:r>
    </w:p>
    <w:p w:rsidR="00961CAF" w:rsidRDefault="00961CAF" w:rsidP="00961CAF">
      <w:pPr>
        <w:rPr>
          <w:lang w:eastAsia="zh-CN"/>
        </w:rPr>
      </w:pPr>
      <w:r w:rsidRPr="00FE320E">
        <w:t>If the MS is attached for GPRS and non-GPRS services and the network operates in network operation mode I, then if in the MS the timer T3212 is not already running, the timer T3212 shall be set to its initial value and restarted</w:t>
      </w:r>
      <w:r>
        <w:rPr>
          <w:rFonts w:hint="eastAsia"/>
          <w:lang w:eastAsia="zh-CN"/>
        </w:rPr>
        <w:t xml:space="preserve"> if:</w:t>
      </w:r>
    </w:p>
    <w:p w:rsidR="00961CAF" w:rsidRPr="00FE320E" w:rsidRDefault="00961CAF" w:rsidP="00961CAF">
      <w:pPr>
        <w:pStyle w:val="B1"/>
        <w:rPr>
          <w:lang w:eastAsia="zh-CN"/>
        </w:rPr>
      </w:pPr>
      <w:r w:rsidRPr="00FE320E">
        <w:t>-</w:t>
      </w:r>
      <w:r w:rsidRPr="00FE320E">
        <w:tab/>
      </w:r>
      <w:proofErr w:type="gramStart"/>
      <w:r w:rsidRPr="00E00CF9">
        <w:t>the</w:t>
      </w:r>
      <w:proofErr w:type="gramEnd"/>
      <w:r w:rsidRPr="00E00CF9">
        <w:t xml:space="preserve"> detach type IE indicates "re-attach required"</w:t>
      </w:r>
      <w:r w:rsidRPr="00FE320E">
        <w:t>;</w:t>
      </w:r>
      <w:r>
        <w:t xml:space="preserve"> or</w:t>
      </w:r>
    </w:p>
    <w:p w:rsidR="00961CAF" w:rsidRPr="00FE320E" w:rsidRDefault="00961CAF" w:rsidP="00961CAF">
      <w:pPr>
        <w:pStyle w:val="B1"/>
      </w:pPr>
      <w:r w:rsidRPr="00FE320E">
        <w:t>-</w:t>
      </w:r>
      <w:r w:rsidRPr="00FE320E">
        <w:tab/>
      </w:r>
      <w:proofErr w:type="gramStart"/>
      <w:r w:rsidRPr="0087534C">
        <w:t>the</w:t>
      </w:r>
      <w:proofErr w:type="gramEnd"/>
      <w:r w:rsidRPr="0087534C">
        <w:t xml:space="preserve"> detach type IE indicates "re-attach not required" and no cause code is included</w:t>
      </w:r>
      <w:r>
        <w:t>.</w:t>
      </w:r>
    </w:p>
    <w:p w:rsidR="00961CAF" w:rsidRPr="00FE320E" w:rsidRDefault="00961CAF" w:rsidP="00961CAF">
      <w:r w:rsidRPr="00FE320E">
        <w:t>When receiving the DETACH REQUEST message and the detach type IE indicates</w:t>
      </w:r>
      <w:r>
        <w:rPr>
          <w:rFonts w:hint="eastAsia"/>
          <w:lang w:eastAsia="zh-CN"/>
        </w:rPr>
        <w:t xml:space="preserve"> </w:t>
      </w:r>
      <w:r w:rsidRPr="00FE320E">
        <w:t>"re-attach not required" and no cause code</w:t>
      </w:r>
      <w:r>
        <w:rPr>
          <w:rFonts w:hint="eastAsia"/>
          <w:lang w:eastAsia="zh-CN"/>
        </w:rPr>
        <w:t>, or</w:t>
      </w:r>
      <w:r w:rsidRPr="00FE320E">
        <w:t xml:space="preserve"> "re-attach not required" and the cause code is not #2 "IMSI unknown in HLR", the MS shall deactivate the PDP contexts, the MBMS contexts and deactivate the logical link(s), if any. The MS shall then send a DETACH ACCEPT message to the network and shall change state to GMM-DEREGISTERED.</w:t>
      </w:r>
    </w:p>
    <w:p w:rsidR="00961CAF" w:rsidRPr="00FE320E" w:rsidRDefault="00961CAF" w:rsidP="00961CAF">
      <w:r w:rsidRPr="00FE320E">
        <w:t>If the detach type IE indicates "re-attach not required", then, depending on the received cause code, the MS shall act as follows:</w:t>
      </w:r>
    </w:p>
    <w:p w:rsidR="00961CAF" w:rsidRPr="00FE320E" w:rsidRDefault="00961CAF" w:rsidP="00961CAF">
      <w:pPr>
        <w:pStyle w:val="B1"/>
      </w:pPr>
      <w:r w:rsidRPr="00FE320E">
        <w:t># 2</w:t>
      </w:r>
      <w:r w:rsidRPr="00FE320E">
        <w:tab/>
      </w:r>
      <w:r w:rsidRPr="00FE320E">
        <w:tab/>
        <w:t>(IMSI unknown in HLR);</w:t>
      </w:r>
    </w:p>
    <w:p w:rsidR="00961CAF" w:rsidRPr="00FE320E" w:rsidRDefault="00961CAF" w:rsidP="00961CAF">
      <w:pPr>
        <w:pStyle w:val="B1"/>
      </w:pPr>
      <w:r w:rsidRPr="00FE320E">
        <w:tab/>
        <w:t>The MS shall set the update status to U3 ROAMING NOT ALLOWED and shall delete any TMSI, LAI and ciphering key sequence number. The new MM state is MM IDLE. The SIM/USIM shall be considered as invalid for non-GPRS services until switching off or the SIM/USIM is removed.</w:t>
      </w:r>
      <w:ins w:id="45" w:author="Zaus, Robert 1" w:date="2017-05-12T11:42:00Z">
        <w:r w:rsidRPr="006D328E">
          <w:t xml:space="preserve"> </w:t>
        </w:r>
      </w:ins>
      <w:ins w:id="46" w:author="Huawei_CHV_2" w:date="2017-05-12T16:51:00Z">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961CAF" w:rsidRPr="00FE320E" w:rsidRDefault="00961CAF" w:rsidP="00961CAF">
      <w:pPr>
        <w:pStyle w:val="B1"/>
      </w:pPr>
      <w:r w:rsidRPr="00FE320E">
        <w:tab/>
        <w:t>A GPRS MS operating in MS operation mode A or B in network operation mode I, is still IMSI attached for GPRS services in the network.</w:t>
      </w:r>
    </w:p>
    <w:p w:rsidR="00961CAF" w:rsidRPr="00FE320E" w:rsidRDefault="00961CAF" w:rsidP="00961CAF">
      <w:pPr>
        <w:pStyle w:val="B1"/>
      </w:pPr>
      <w:r w:rsidRPr="00FE320E">
        <w:t># 3</w:t>
      </w:r>
      <w:r w:rsidRPr="00FE320E">
        <w:tab/>
      </w:r>
      <w:r w:rsidRPr="00FE320E">
        <w:tab/>
        <w:t>(Illegal MS);</w:t>
      </w:r>
    </w:p>
    <w:p w:rsidR="00961CAF" w:rsidRPr="00FE320E" w:rsidRDefault="00961CAF" w:rsidP="00961CAF">
      <w:pPr>
        <w:pStyle w:val="B1"/>
      </w:pPr>
      <w:r w:rsidRPr="00FE320E">
        <w:t># 6</w:t>
      </w:r>
      <w:r w:rsidRPr="00FE320E">
        <w:tab/>
      </w:r>
      <w:r w:rsidRPr="00FE320E">
        <w:tab/>
        <w:t>(Illegal ME);</w:t>
      </w:r>
    </w:p>
    <w:p w:rsidR="00961CAF" w:rsidRPr="00FE320E" w:rsidRDefault="00961CAF" w:rsidP="00961CAF">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new GMM state is GMM-DEREGISTERED. The SIM/USIM shall be considered as invalid for GPRS services until switching off or the SIM/USIM is removed.</w:t>
      </w:r>
      <w:ins w:id="47" w:author="Huawei_CHV_2" w:date="2017-05-12T16:51:00Z">
        <w:r w:rsidR="00182E17" w:rsidRPr="00BE7D48">
          <w:t xml:space="preserve"> </w:t>
        </w:r>
        <w:r w:rsidR="00182E17">
          <w:t>I</w:t>
        </w:r>
        <w:r w:rsidR="00182E17" w:rsidRPr="00321425">
          <w:t>f the message has been successfully integr</w:t>
        </w:r>
        <w:r w:rsidR="00182E17">
          <w:t>ity checked by the lower layers and</w:t>
        </w:r>
        <w:r w:rsidR="00182E17" w:rsidRPr="00321425">
          <w:t xml:space="preserve"> the </w:t>
        </w:r>
        <w:r w:rsidR="00182E17" w:rsidRPr="00321425">
          <w:rPr>
            <w:rFonts w:hint="eastAsia"/>
            <w:lang w:eastAsia="zh-CN"/>
          </w:rPr>
          <w:t>MS</w:t>
        </w:r>
        <w:r w:rsidR="00182E17" w:rsidRPr="00321425">
          <w:t xml:space="preserve"> maintains a counter for "SIM/USIM considered invalid for GPRS services", then the </w:t>
        </w:r>
        <w:r w:rsidR="00182E17" w:rsidRPr="00321425">
          <w:rPr>
            <w:rFonts w:hint="eastAsia"/>
            <w:lang w:eastAsia="zh-CN"/>
          </w:rPr>
          <w:t>MS</w:t>
        </w:r>
        <w:r w:rsidR="00182E17" w:rsidRPr="00321425">
          <w:t xml:space="preserve"> shall set this counter</w:t>
        </w:r>
        <w:r w:rsidR="00182E17" w:rsidRPr="00321425">
          <w:rPr>
            <w:rFonts w:hint="eastAsia"/>
            <w:lang w:eastAsia="zh-CN"/>
          </w:rPr>
          <w:t xml:space="preserve"> to MS</w:t>
        </w:r>
        <w:r w:rsidR="00182E17" w:rsidRPr="00321425">
          <w:t xml:space="preserve"> implementation-specific maximum value</w:t>
        </w:r>
        <w:r w:rsidR="00182E17">
          <w:t>.</w:t>
        </w:r>
      </w:ins>
    </w:p>
    <w:p w:rsidR="00961CAF" w:rsidRPr="00FE320E" w:rsidRDefault="00961CAF" w:rsidP="00961CAF">
      <w:pPr>
        <w:pStyle w:val="B1"/>
      </w:pPr>
      <w:r w:rsidRPr="00FE320E">
        <w:tab/>
        <w:t xml:space="preserve">A GPRS MS operating in MS operation mode A or B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 </w:t>
      </w:r>
      <w:ins w:id="48" w:author="Huawei_CHV_2" w:date="2017-05-12T16:51:00Z">
        <w:r w:rsidR="00182E17">
          <w:t>I</w:t>
        </w:r>
        <w:r w:rsidR="00182E17" w:rsidRPr="00321425">
          <w:t>f the message has been successfully integr</w:t>
        </w:r>
        <w:r w:rsidR="00182E17">
          <w:t>ity checked by the lower layers and</w:t>
        </w:r>
        <w:r w:rsidR="00182E17" w:rsidRPr="00321425">
          <w:t xml:space="preserve"> the </w:t>
        </w:r>
        <w:r w:rsidR="00182E17" w:rsidRPr="00321425">
          <w:rPr>
            <w:rFonts w:hint="eastAsia"/>
            <w:lang w:eastAsia="zh-CN"/>
          </w:rPr>
          <w:t>MS</w:t>
        </w:r>
        <w:r w:rsidR="00182E17" w:rsidRPr="00321425">
          <w:t xml:space="preserve"> maintains a counter for "SIM/USIM considered invalid for </w:t>
        </w:r>
        <w:r w:rsidR="00182E17">
          <w:t>non-</w:t>
        </w:r>
        <w:r w:rsidR="00182E17" w:rsidRPr="00321425">
          <w:t xml:space="preserve">GPRS services", then the </w:t>
        </w:r>
        <w:r w:rsidR="00182E17" w:rsidRPr="00321425">
          <w:rPr>
            <w:rFonts w:hint="eastAsia"/>
            <w:lang w:eastAsia="zh-CN"/>
          </w:rPr>
          <w:t>MS</w:t>
        </w:r>
        <w:r w:rsidR="00182E17" w:rsidRPr="00321425">
          <w:t xml:space="preserve"> shall set this counter</w:t>
        </w:r>
        <w:r w:rsidR="00182E17" w:rsidRPr="00321425">
          <w:rPr>
            <w:rFonts w:hint="eastAsia"/>
            <w:lang w:eastAsia="zh-CN"/>
          </w:rPr>
          <w:t xml:space="preserve"> to MS</w:t>
        </w:r>
        <w:r w:rsidR="00182E17" w:rsidRPr="00321425">
          <w:t xml:space="preserve"> implementation-specific maximum value</w:t>
        </w:r>
        <w:r w:rsidR="00182E17">
          <w:t>.</w:t>
        </w:r>
      </w:ins>
    </w:p>
    <w:p w:rsidR="00961CAF" w:rsidRPr="007E6407"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w:t>
      </w:r>
      <w:r>
        <w:t>and KSI as specified in 3GPP TS 24.301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961CAF" w:rsidRPr="007E6407" w:rsidRDefault="00961CAF" w:rsidP="00961CAF">
      <w:pPr>
        <w:pStyle w:val="NO"/>
      </w:pPr>
      <w:r>
        <w:t>NOTE </w:t>
      </w:r>
      <w:r w:rsidRPr="007E6407">
        <w:t>2:</w:t>
      </w:r>
      <w:r w:rsidRPr="007E6407">
        <w:tab/>
        <w:t>The possibility to configure a</w:t>
      </w:r>
      <w:r>
        <w:t>n</w:t>
      </w:r>
      <w:r w:rsidRPr="007E6407">
        <w:t xml:space="preserve"> </w:t>
      </w:r>
      <w:r>
        <w:t>MS</w:t>
      </w:r>
      <w:r w:rsidRPr="007E6407">
        <w:t xml:space="preserve"> so that the radio transceiver for a specific radio access technology is not active, although it is implemented in the </w:t>
      </w:r>
      <w:r>
        <w:t>MS</w:t>
      </w:r>
      <w:r w:rsidRPr="007E6407">
        <w:t>, is out of scope of the present specification.</w:t>
      </w:r>
    </w:p>
    <w:p w:rsidR="00961CAF" w:rsidRPr="00FE320E" w:rsidRDefault="00961CAF" w:rsidP="00961CAF">
      <w:pPr>
        <w:pStyle w:val="B1"/>
        <w:keepNext/>
        <w:keepLines/>
      </w:pPr>
      <w:r w:rsidRPr="00FE320E">
        <w:t># 7</w:t>
      </w:r>
      <w:r w:rsidRPr="00FE320E">
        <w:tab/>
      </w:r>
      <w:r w:rsidRPr="00FE320E">
        <w:tab/>
        <w:t>(GPRS services not allowed);</w:t>
      </w:r>
    </w:p>
    <w:p w:rsidR="00961CAF" w:rsidRPr="00FE320E" w:rsidRDefault="00961CAF" w:rsidP="00961CAF">
      <w:pPr>
        <w:pStyle w:val="B1"/>
        <w:keepNext/>
        <w:keepLines/>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SIM/USIM shall be considered as invalid for GPRS services until switching off or the SIM/USIM is removed. The new state is GMM-DEREGISTERED.</w:t>
      </w:r>
      <w:ins w:id="49" w:author="Huawei_CHV_2" w:date="2017-05-12T16:51:00Z">
        <w:r w:rsidR="005D7E5D" w:rsidRPr="00BE7D48">
          <w:t xml:space="preserve"> </w:t>
        </w:r>
        <w:r w:rsidR="005D7E5D">
          <w:t>I</w:t>
        </w:r>
        <w:r w:rsidR="005D7E5D" w:rsidRPr="00321425">
          <w:t>f the message has been successfully integr</w:t>
        </w:r>
        <w:r w:rsidR="005D7E5D">
          <w:t>ity checked by the lower layers and</w:t>
        </w:r>
        <w:r w:rsidR="005D7E5D" w:rsidRPr="00321425">
          <w:t xml:space="preserve"> the </w:t>
        </w:r>
        <w:r w:rsidR="005D7E5D" w:rsidRPr="00321425">
          <w:rPr>
            <w:rFonts w:hint="eastAsia"/>
            <w:lang w:eastAsia="zh-CN"/>
          </w:rPr>
          <w:t>MS</w:t>
        </w:r>
        <w:r w:rsidR="005D7E5D" w:rsidRPr="00321425">
          <w:t xml:space="preserve"> maintains a counter for "SIM/USIM considered invalid for GPRS services", then the </w:t>
        </w:r>
        <w:r w:rsidR="005D7E5D" w:rsidRPr="00321425">
          <w:rPr>
            <w:rFonts w:hint="eastAsia"/>
            <w:lang w:eastAsia="zh-CN"/>
          </w:rPr>
          <w:t>MS</w:t>
        </w:r>
        <w:r w:rsidR="005D7E5D" w:rsidRPr="00321425">
          <w:t xml:space="preserve"> shall set this counter</w:t>
        </w:r>
        <w:r w:rsidR="005D7E5D" w:rsidRPr="00321425">
          <w:rPr>
            <w:rFonts w:hint="eastAsia"/>
            <w:lang w:eastAsia="zh-CN"/>
          </w:rPr>
          <w:t xml:space="preserve"> to MS</w:t>
        </w:r>
        <w:r w:rsidR="005D7E5D" w:rsidRPr="00321425">
          <w:t xml:space="preserve"> implementation-specific maximum value</w:t>
        </w:r>
        <w:r w:rsidR="005D7E5D">
          <w:t>.</w:t>
        </w:r>
      </w:ins>
    </w:p>
    <w:p w:rsidR="00961CAF" w:rsidRPr="00FE320E" w:rsidRDefault="00961CAF" w:rsidP="00961CAF">
      <w:pPr>
        <w:pStyle w:val="B1"/>
      </w:pPr>
      <w:r w:rsidRPr="00FE320E">
        <w:tab/>
        <w:t xml:space="preserve">A GPRS MS operating in MS operation mode A or B </w:t>
      </w:r>
      <w:r w:rsidRPr="009563EE">
        <w:t>which is already IMSI attached for CS services</w:t>
      </w:r>
      <w:r w:rsidRPr="00FE320E">
        <w:t xml:space="preserve"> is still IMSI attached for CS services in the network.</w:t>
      </w:r>
    </w:p>
    <w:p w:rsidR="00961CAF" w:rsidRPr="00FE320E" w:rsidRDefault="00961CAF" w:rsidP="00961CAF">
      <w:pPr>
        <w:pStyle w:val="B1"/>
      </w:pPr>
      <w:r>
        <w:tab/>
      </w:r>
      <w:r w:rsidRPr="00FE320E">
        <w:t xml:space="preserve">A GPRS MS operating in MS operation mode A or B in network operation mode I </w:t>
      </w:r>
      <w:r w:rsidRPr="007E0DA5">
        <w:t xml:space="preserve">shall </w:t>
      </w:r>
      <w:r>
        <w:t xml:space="preserve">then </w:t>
      </w:r>
      <w:r w:rsidRPr="00FE320E">
        <w:t>proceed with the appropriate MM specific procedure.</w:t>
      </w:r>
    </w:p>
    <w:p w:rsidR="00961CAF" w:rsidRDefault="00961CAF" w:rsidP="00961CAF">
      <w:pPr>
        <w:pStyle w:val="NO"/>
      </w:pPr>
      <w:r>
        <w:t>NOTE 3:</w:t>
      </w:r>
      <w:r>
        <w:tab/>
        <w:t xml:space="preserve">Optionally the MS starts the timer T3340 as described in </w:t>
      </w:r>
      <w:proofErr w:type="spellStart"/>
      <w:r>
        <w:t>subclause</w:t>
      </w:r>
      <w:proofErr w:type="spellEnd"/>
      <w:r>
        <w:t> 4.7.1.9.</w:t>
      </w:r>
    </w:p>
    <w:p w:rsidR="00961CAF" w:rsidRPr="007E6407"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961CAF" w:rsidRPr="00FE320E" w:rsidRDefault="00961CAF" w:rsidP="00961CAF">
      <w:pPr>
        <w:pStyle w:val="B1"/>
      </w:pPr>
      <w:r w:rsidRPr="00FE320E">
        <w:t># 8</w:t>
      </w:r>
      <w:r w:rsidRPr="00FE320E">
        <w:tab/>
      </w:r>
      <w:r w:rsidRPr="00FE320E">
        <w:tab/>
        <w:t>(GPRS services and non-GPRS services not allowed);</w:t>
      </w:r>
    </w:p>
    <w:p w:rsidR="00961CAF" w:rsidRPr="00FE320E" w:rsidRDefault="00961CAF" w:rsidP="00961CAF">
      <w:pPr>
        <w:pStyle w:val="B1"/>
      </w:pPr>
      <w:r w:rsidRPr="00FE320E">
        <w:tab/>
        <w:t xml:space="preserve">The MS shall set the GPRS update status to GU3 ROAMING NOT ALLOWED (and shall store it according to </w:t>
      </w:r>
      <w:proofErr w:type="spellStart"/>
      <w:r w:rsidRPr="00FE320E">
        <w:t>subclause</w:t>
      </w:r>
      <w:proofErr w:type="spellEnd"/>
      <w:r w:rsidRPr="00FE320E">
        <w:t> 4.1.3.2) and shall delete any P-TMSI, P-TMSI signature, RAI and GPRS ciphering key sequence number. The new GMM state is GMM-DEREGISTERED.</w:t>
      </w:r>
    </w:p>
    <w:p w:rsidR="00961CAF" w:rsidRPr="00FE320E" w:rsidRDefault="00961CAF" w:rsidP="00961CAF">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50" w:author="Zaus, Robert 1" w:date="2017-05-12T11:43:00Z">
        <w:r w:rsidR="005E4815" w:rsidRPr="00ED4D6F">
          <w:t xml:space="preserve"> </w:t>
        </w:r>
      </w:ins>
      <w:ins w:id="51" w:author="Huawei_CHV_2" w:date="2017-05-12T16:50:00Z">
        <w:r w:rsidR="005E4815">
          <w:t>I</w:t>
        </w:r>
        <w:r w:rsidR="005E4815" w:rsidRPr="00321425">
          <w:t>f the message has been successfully integr</w:t>
        </w:r>
        <w:r w:rsidR="005E4815">
          <w:t>ity checked by the lower layers and</w:t>
        </w:r>
        <w:r w:rsidR="005E4815" w:rsidRPr="00321425">
          <w:t xml:space="preserve"> the </w:t>
        </w:r>
        <w:r w:rsidR="005E4815" w:rsidRPr="00321425">
          <w:rPr>
            <w:rFonts w:hint="eastAsia"/>
            <w:lang w:eastAsia="zh-CN"/>
          </w:rPr>
          <w:t>MS</w:t>
        </w:r>
        <w:r w:rsidR="005E4815" w:rsidRPr="00321425">
          <w:t xml:space="preserve"> maintains a counter for "SIM/USIM considered invalid for GPRS services", then the </w:t>
        </w:r>
        <w:r w:rsidR="005E4815" w:rsidRPr="00321425">
          <w:rPr>
            <w:rFonts w:hint="eastAsia"/>
            <w:lang w:eastAsia="zh-CN"/>
          </w:rPr>
          <w:t>MS</w:t>
        </w:r>
        <w:r w:rsidR="005E4815" w:rsidRPr="00321425">
          <w:t xml:space="preserve"> shall set this counter</w:t>
        </w:r>
        <w:r w:rsidR="005E4815" w:rsidRPr="00321425">
          <w:rPr>
            <w:rFonts w:hint="eastAsia"/>
            <w:lang w:eastAsia="zh-CN"/>
          </w:rPr>
          <w:t xml:space="preserve"> to MS</w:t>
        </w:r>
        <w:r w:rsidR="005E4815" w:rsidRPr="00321425">
          <w:t xml:space="preserve"> implementation-specific maximum value</w:t>
        </w:r>
        <w:r w:rsidR="005E4815">
          <w:t>.</w:t>
        </w:r>
        <w:r w:rsidR="005E4815" w:rsidRPr="00B46591">
          <w:t xml:space="preserve"> </w:t>
        </w:r>
        <w:r w:rsidR="005E4815">
          <w:t>I</w:t>
        </w:r>
        <w:r w:rsidR="005E4815" w:rsidRPr="00321425">
          <w:t>f the message has been successfully integr</w:t>
        </w:r>
        <w:r w:rsidR="005E4815">
          <w:t>ity checked by the lower layers and</w:t>
        </w:r>
        <w:r w:rsidR="005E4815" w:rsidRPr="00321425">
          <w:t xml:space="preserve"> the </w:t>
        </w:r>
        <w:r w:rsidR="005E4815" w:rsidRPr="00321425">
          <w:rPr>
            <w:rFonts w:hint="eastAsia"/>
            <w:lang w:eastAsia="zh-CN"/>
          </w:rPr>
          <w:t>MS</w:t>
        </w:r>
        <w:r w:rsidR="005E4815" w:rsidRPr="00321425">
          <w:t xml:space="preserve"> maintains a counter for "SIM/USIM considered invalid for </w:t>
        </w:r>
        <w:r w:rsidR="005E4815">
          <w:t>non-</w:t>
        </w:r>
        <w:r w:rsidR="005E4815" w:rsidRPr="00321425">
          <w:t xml:space="preserve">GPRS services", then the </w:t>
        </w:r>
        <w:r w:rsidR="005E4815" w:rsidRPr="00321425">
          <w:rPr>
            <w:rFonts w:hint="eastAsia"/>
            <w:lang w:eastAsia="zh-CN"/>
          </w:rPr>
          <w:t>MS</w:t>
        </w:r>
        <w:r w:rsidR="005E4815" w:rsidRPr="00321425">
          <w:t xml:space="preserve"> shall set this counter</w:t>
        </w:r>
        <w:r w:rsidR="005E4815" w:rsidRPr="00321425">
          <w:rPr>
            <w:rFonts w:hint="eastAsia"/>
            <w:lang w:eastAsia="zh-CN"/>
          </w:rPr>
          <w:t xml:space="preserve"> to MS</w:t>
        </w:r>
        <w:r w:rsidR="005E4815" w:rsidRPr="00321425">
          <w:t xml:space="preserve"> implementation-specific maximum value</w:t>
        </w:r>
        <w:r w:rsidR="005E4815">
          <w:t>.</w:t>
        </w:r>
      </w:ins>
    </w:p>
    <w:p w:rsidR="00961CAF" w:rsidRDefault="00961CAF" w:rsidP="00961CAF">
      <w:pPr>
        <w:pStyle w:val="NO"/>
      </w:pPr>
      <w:r>
        <w:t>NOTE 4:</w:t>
      </w:r>
      <w:r>
        <w:tab/>
        <w:t xml:space="preserve">Optionally the MS starts the timer T3340 as described in </w:t>
      </w:r>
      <w:proofErr w:type="spellStart"/>
      <w:r>
        <w:t>subclause</w:t>
      </w:r>
      <w:proofErr w:type="spellEnd"/>
      <w:r>
        <w:t> 4.7.1.9.</w:t>
      </w:r>
    </w:p>
    <w:p w:rsidR="00961CAF" w:rsidRPr="007E6407"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961CAF" w:rsidRPr="00FE320E" w:rsidRDefault="00961CAF" w:rsidP="00961CAF">
      <w:pPr>
        <w:pStyle w:val="B1"/>
      </w:pPr>
      <w:r w:rsidRPr="00FE320E">
        <w:t># 11</w:t>
      </w:r>
      <w:r w:rsidRPr="00FE320E">
        <w:tab/>
        <w:t>(PLMN not allowed);</w:t>
      </w:r>
    </w:p>
    <w:p w:rsidR="00961CAF" w:rsidRPr="00FE320E" w:rsidRDefault="00961CAF" w:rsidP="00961CAF">
      <w:pPr>
        <w:pStyle w:val="B1"/>
      </w:pPr>
      <w:r w:rsidRPr="00FE320E">
        <w:tab/>
        <w:t xml:space="preserve">The MS shall delete any RAI or LAI, P-TMSI, P-TMSI signature and GPRS ciphering key sequence number, shall set the GPRS update status to GU3 ROAMING NOT ALLOWED (and shall store it according to </w:t>
      </w:r>
      <w:proofErr w:type="spellStart"/>
      <w:r w:rsidRPr="00FE320E">
        <w:t>subclause</w:t>
      </w:r>
      <w:proofErr w:type="spellEnd"/>
      <w:r w:rsidRPr="00FE320E">
        <w:t> 4.1.3.2)</w:t>
      </w:r>
      <w:r>
        <w:t xml:space="preserve"> and</w:t>
      </w:r>
      <w:r w:rsidRPr="003A3CFD">
        <w:t xml:space="preserve"> </w:t>
      </w:r>
      <w:r w:rsidRPr="00FE320E">
        <w:t xml:space="preserve">shall reset the </w:t>
      </w:r>
      <w:r>
        <w:t xml:space="preserve">GPRS </w:t>
      </w:r>
      <w:r w:rsidRPr="00FE320E">
        <w:t>attach attempt counter. The new GMM state is GMM-DEREGISTERED.</w:t>
      </w:r>
    </w:p>
    <w:p w:rsidR="00961CAF" w:rsidRPr="00FE320E" w:rsidRDefault="00961CAF" w:rsidP="00961CAF">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961CAF" w:rsidRPr="00FE320E" w:rsidRDefault="00961CAF" w:rsidP="00961CAF">
      <w:pPr>
        <w:pStyle w:val="B1"/>
        <w:ind w:firstLine="0"/>
      </w:pPr>
      <w:r w:rsidRPr="00FE320E">
        <w:t xml:space="preserve">The MS shall start timer T3340 as described in </w:t>
      </w:r>
      <w:proofErr w:type="spellStart"/>
      <w:r>
        <w:t>subclause</w:t>
      </w:r>
      <w:proofErr w:type="spellEnd"/>
      <w:r>
        <w:t> </w:t>
      </w:r>
      <w:r w:rsidRPr="00FE320E">
        <w:t>4.7.1.9.</w:t>
      </w:r>
    </w:p>
    <w:p w:rsidR="00961CAF" w:rsidRPr="00FE320E" w:rsidRDefault="00961CAF" w:rsidP="00961CAF">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961CAF" w:rsidRPr="00FE320E" w:rsidRDefault="00961CAF" w:rsidP="00961CAF">
      <w:pPr>
        <w:pStyle w:val="B2"/>
      </w:pPr>
      <w:r w:rsidRPr="00FE320E">
        <w:t>-</w:t>
      </w:r>
      <w:r w:rsidRPr="00FE320E">
        <w:tab/>
        <w:t xml:space="preserve">A GPRS MS operating in MS operation mode A or B shall set the update status to U3 ROAMING NOT ALLOWED and shall delete any TMSI, LAI and ciphering key sequence number. The new MM state is MM IDLE. </w:t>
      </w:r>
    </w:p>
    <w:p w:rsidR="00961CAF" w:rsidRPr="00FE320E" w:rsidRDefault="00961CAF" w:rsidP="00961CAF">
      <w:pPr>
        <w:pStyle w:val="B2"/>
      </w:pPr>
      <w:r w:rsidRPr="00FE320E">
        <w:t>-</w:t>
      </w:r>
      <w:r w:rsidRPr="00FE320E">
        <w:tab/>
        <w:t>The MS shall perform a PLMN selection according to 3GPP</w:t>
      </w:r>
      <w:r>
        <w:t> </w:t>
      </w:r>
      <w:r w:rsidRPr="00FE320E">
        <w:t>TS 23.122</w:t>
      </w:r>
      <w:r>
        <w:t> </w:t>
      </w:r>
      <w:r w:rsidRPr="00FE320E">
        <w:t>[14].</w:t>
      </w:r>
    </w:p>
    <w:p w:rsidR="00961CAF" w:rsidRDefault="00961CAF" w:rsidP="00961CAF">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961CAF" w:rsidRPr="007E6407"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961CAF" w:rsidRPr="00FE320E" w:rsidRDefault="00961CAF" w:rsidP="00961CAF">
      <w:pPr>
        <w:pStyle w:val="B1"/>
      </w:pPr>
      <w:r w:rsidRPr="00FE320E">
        <w:t># 12</w:t>
      </w:r>
      <w:r w:rsidRPr="00FE320E">
        <w:tab/>
        <w:t>(Location area not allowed);</w:t>
      </w:r>
    </w:p>
    <w:p w:rsidR="00961CAF" w:rsidRPr="00FE320E" w:rsidRDefault="00961CAF" w:rsidP="00961CAF">
      <w:pPr>
        <w:pStyle w:val="B1"/>
        <w:ind w:firstLine="0"/>
      </w:pPr>
      <w:r w:rsidRPr="00FE320E">
        <w:t xml:space="preserve">The MS shall delete any RAI, P-TMSI, P-TMSI signature GPRS ciphering key sequence number, shall set the GPRS update status to GU3 ROAMING NOT ALLOWED(and shall store it according to clause 4.1.3.2) and shall reset the </w:t>
      </w:r>
      <w:r>
        <w:t xml:space="preserve">GPRS </w:t>
      </w:r>
      <w:r w:rsidRPr="00FE320E">
        <w:t>attach attempt counter. The state is changed to GMM-DEREGISTERED.LIMITED-SERVICE.</w:t>
      </w:r>
    </w:p>
    <w:p w:rsidR="00961CAF" w:rsidRPr="00FE320E" w:rsidRDefault="00961CAF" w:rsidP="00961CAF">
      <w:pPr>
        <w:pStyle w:val="B1"/>
        <w:ind w:firstLine="0"/>
      </w:pPr>
      <w:r w:rsidRPr="00FE320E">
        <w:t>The MS shall store the LAI in the list of "forbidden location areas for regional provision of service".</w:t>
      </w:r>
    </w:p>
    <w:p w:rsidR="00961CAF" w:rsidRPr="00FE320E" w:rsidRDefault="00961CAF" w:rsidP="00961CAF">
      <w:pPr>
        <w:pStyle w:val="B1"/>
        <w:ind w:firstLine="0"/>
      </w:pPr>
      <w:r w:rsidRPr="00FE320E">
        <w:t xml:space="preserve">The MS shall start timer T3340 as described in </w:t>
      </w:r>
      <w:proofErr w:type="spellStart"/>
      <w:r>
        <w:t>subclause</w:t>
      </w:r>
      <w:proofErr w:type="spellEnd"/>
      <w:r>
        <w:t> </w:t>
      </w:r>
      <w:r w:rsidRPr="00FE320E">
        <w:t>4.7.1.9.</w:t>
      </w:r>
    </w:p>
    <w:p w:rsidR="00961CAF" w:rsidRPr="00FE320E" w:rsidRDefault="00961CAF" w:rsidP="00961CAF">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961CAF" w:rsidRPr="00FE320E" w:rsidRDefault="00961CAF" w:rsidP="00961CAF">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961CAF" w:rsidRDefault="00961CAF" w:rsidP="00961CAF">
      <w:pPr>
        <w:pStyle w:val="B2"/>
      </w:pPr>
      <w:r w:rsidRPr="00FE320E">
        <w:t>-</w:t>
      </w:r>
      <w:r w:rsidRPr="00FE320E">
        <w:tab/>
        <w:t>The MS shall perform a cell selection according to 3GPP TS 43.022</w:t>
      </w:r>
      <w:r>
        <w:t> </w:t>
      </w:r>
      <w:r w:rsidRPr="00FE320E">
        <w:t>[82] and 3GPP</w:t>
      </w:r>
      <w:r>
        <w:t> </w:t>
      </w:r>
      <w:r w:rsidRPr="00FE320E">
        <w:t>TS 25.304</w:t>
      </w:r>
      <w:r>
        <w:t> [98]</w:t>
      </w:r>
      <w:r w:rsidRPr="00FE320E">
        <w:t>.</w:t>
      </w:r>
    </w:p>
    <w:p w:rsidR="00961CAF" w:rsidRDefault="00961CAF" w:rsidP="00961CAF">
      <w:pPr>
        <w:pStyle w:val="NO"/>
      </w:pPr>
      <w:r>
        <w:t>NOTE 5</w:t>
      </w:r>
      <w:r w:rsidRPr="00FE320E">
        <w:t>:</w:t>
      </w:r>
      <w:r w:rsidRPr="00FE320E">
        <w:tab/>
      </w:r>
      <w:r>
        <w:t>The cell selection procedure is not applicable for an MS in GAN mode.</w:t>
      </w:r>
    </w:p>
    <w:p w:rsidR="00961CAF" w:rsidRPr="00FE320E"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w:t>
      </w:r>
      <w:r w:rsidRPr="007E6407">
        <w:t>24.301</w:t>
      </w:r>
      <w:r>
        <w:t>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w:t>
      </w:r>
      <w:r>
        <w:t>et to "re-attach not required".</w:t>
      </w:r>
    </w:p>
    <w:p w:rsidR="00961CAF" w:rsidRPr="00FE320E" w:rsidRDefault="00961CAF" w:rsidP="00961CAF">
      <w:pPr>
        <w:pStyle w:val="B1"/>
      </w:pPr>
      <w:r w:rsidRPr="00FE320E">
        <w:t># 13</w:t>
      </w:r>
      <w:r w:rsidRPr="00FE320E">
        <w:tab/>
        <w:t>(Roaming not allowed in this location area);</w:t>
      </w:r>
    </w:p>
    <w:p w:rsidR="00961CAF" w:rsidRPr="00FE320E" w:rsidRDefault="00961CAF" w:rsidP="00961CAF">
      <w:pPr>
        <w:pStyle w:val="B1"/>
      </w:pPr>
      <w:r w:rsidRPr="00FE320E">
        <w:tab/>
        <w:t xml:space="preserve">The MS shall delete any RAI, P-TMSI, P-TMSI signature and GPRS ciphering key sequence number, shall set the GPRS update status to GU3 ROAMING NOT ALLOWED (and shall store it according to clause 4.1.3.2) and shall reset the </w:t>
      </w:r>
      <w:r>
        <w:t xml:space="preserve">GPRS </w:t>
      </w:r>
      <w:r w:rsidRPr="00FE320E">
        <w:t>attach attempt counter. The state is changed to GMM-DEREGISTERED.LIMITED-SERVICE or optionally to GMM-DEREGISTERED.PLMN-SEARCH.</w:t>
      </w:r>
    </w:p>
    <w:p w:rsidR="00961CAF" w:rsidRPr="00FE320E" w:rsidRDefault="00961CAF" w:rsidP="00961CAF">
      <w:pPr>
        <w:pStyle w:val="B1"/>
      </w:pPr>
      <w:r w:rsidRPr="00FE320E">
        <w:tab/>
        <w:t>The MS shall store the LAI in the list of "forbidden location areas for roaming".</w:t>
      </w:r>
    </w:p>
    <w:p w:rsidR="00961CAF" w:rsidRPr="00FE320E" w:rsidRDefault="00961CAF" w:rsidP="00961CAF">
      <w:pPr>
        <w:pStyle w:val="B1"/>
        <w:ind w:firstLine="0"/>
      </w:pPr>
      <w:r w:rsidRPr="00FE320E">
        <w:t xml:space="preserve">The MS shall start timer T3340 as described in </w:t>
      </w:r>
      <w:proofErr w:type="spellStart"/>
      <w:r>
        <w:t>subclause</w:t>
      </w:r>
      <w:proofErr w:type="spellEnd"/>
      <w:r>
        <w:t> </w:t>
      </w:r>
      <w:r w:rsidRPr="00FE320E">
        <w:t>4.7.1.9.</w:t>
      </w:r>
    </w:p>
    <w:p w:rsidR="00961CAF" w:rsidRPr="00FE320E" w:rsidRDefault="00961CAF" w:rsidP="00961CAF">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961CAF" w:rsidRPr="00FE320E" w:rsidRDefault="00961CAF" w:rsidP="00961CAF">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961CAF" w:rsidRPr="00FE320E" w:rsidRDefault="00961CAF" w:rsidP="00961CAF">
      <w:pPr>
        <w:pStyle w:val="B2"/>
      </w:pPr>
      <w:r w:rsidRPr="00FE320E">
        <w:t>-</w:t>
      </w:r>
      <w:r w:rsidRPr="00FE320E">
        <w:tab/>
        <w:t>The MS shall perform a PLMN selection according to 3GPP TS 23.122 [14].</w:t>
      </w:r>
    </w:p>
    <w:p w:rsidR="00961CAF" w:rsidRDefault="00961CAF" w:rsidP="00961CAF">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961CAF" w:rsidRPr="007E6407"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a DETACH REQUEST is received </w:t>
      </w:r>
      <w:r w:rsidRPr="00C345BE">
        <w:t>with the EMM</w:t>
      </w:r>
      <w:r>
        <w:t xml:space="preserve"> cause </w:t>
      </w:r>
      <w:r w:rsidRPr="007E6407">
        <w:t xml:space="preserve">with </w:t>
      </w:r>
      <w:r>
        <w:t>the same</w:t>
      </w:r>
      <w:r w:rsidRPr="007E6407">
        <w:t xml:space="preserve"> value and with detach type set to "re-attach not required".</w:t>
      </w:r>
    </w:p>
    <w:p w:rsidR="00961CAF" w:rsidRPr="00FE320E" w:rsidRDefault="00961CAF" w:rsidP="00961CAF">
      <w:pPr>
        <w:pStyle w:val="B1"/>
        <w:keepNext/>
      </w:pPr>
      <w:r w:rsidRPr="00FE320E">
        <w:t># 14</w:t>
      </w:r>
      <w:r w:rsidRPr="00FE320E">
        <w:tab/>
        <w:t>(GPRS services not allowed in this PLMN);</w:t>
      </w:r>
    </w:p>
    <w:p w:rsidR="00961CAF" w:rsidRPr="00FE320E" w:rsidRDefault="00961CAF" w:rsidP="00961CAF">
      <w:pPr>
        <w:pStyle w:val="B1"/>
        <w:keepNext/>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t xml:space="preserve">, </w:t>
      </w:r>
      <w:r w:rsidRPr="00FE320E">
        <w:t xml:space="preserve">shall reset the </w:t>
      </w:r>
      <w:r>
        <w:t xml:space="preserve">GPRS </w:t>
      </w:r>
      <w:r w:rsidRPr="00FE320E">
        <w:t xml:space="preserve">attach attempt counter and shall change to state GMM-DEREGISTERED. </w:t>
      </w:r>
    </w:p>
    <w:p w:rsidR="00961CAF" w:rsidRPr="00FE320E" w:rsidRDefault="00961CAF" w:rsidP="00961CAF">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961CAF" w:rsidRPr="00FE320E" w:rsidRDefault="00961CAF" w:rsidP="00961CAF">
      <w:pPr>
        <w:pStyle w:val="B1"/>
        <w:ind w:firstLine="0"/>
      </w:pPr>
      <w:r w:rsidRPr="00FE320E">
        <w:t>A GPRS MS operating in MS operation mode A or B</w:t>
      </w:r>
      <w:r w:rsidRPr="00574F6B">
        <w:t xml:space="preserve"> which is already IMSI attached for CS services</w:t>
      </w:r>
      <w:r w:rsidRPr="00FE320E">
        <w:t xml:space="preserve"> is still IMSI attached for CS services in the network.</w:t>
      </w:r>
    </w:p>
    <w:p w:rsidR="00961CAF" w:rsidRPr="00FE320E" w:rsidRDefault="00961CAF" w:rsidP="00961CAF">
      <w:pPr>
        <w:pStyle w:val="B1"/>
      </w:pPr>
      <w:r>
        <w:tab/>
      </w:r>
      <w:r w:rsidRPr="00FE320E">
        <w:t xml:space="preserve">A GPRS MS operating in MS operation mode A or B in network operation mode I shall </w:t>
      </w:r>
      <w:r>
        <w:t xml:space="preserve">then </w:t>
      </w:r>
      <w:r w:rsidRPr="00FE320E">
        <w:t>proceed with the appropriate MM specific procedure.</w:t>
      </w:r>
    </w:p>
    <w:p w:rsidR="00961CAF" w:rsidRPr="007E6407"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w:t>
      </w:r>
      <w:r>
        <w:t>ified in 3GPP TS 24.301 [120]</w:t>
      </w:r>
      <w:r w:rsidRPr="007E6407">
        <w:t xml:space="preserve"> for the case when a DETACH REQUEST is received </w:t>
      </w:r>
      <w:r w:rsidRPr="00C345BE">
        <w:t>with the EMM</w:t>
      </w:r>
      <w:r>
        <w:t xml:space="preserve"> cause </w:t>
      </w:r>
      <w:r w:rsidRPr="007E6407">
        <w:t xml:space="preserve">with </w:t>
      </w:r>
      <w:r>
        <w:t>the same</w:t>
      </w:r>
      <w:r w:rsidRPr="007E6407">
        <w:t xml:space="preserve"> value and with detach type set to "re-attach not required".</w:t>
      </w:r>
    </w:p>
    <w:p w:rsidR="00961CAF" w:rsidRPr="00FE320E" w:rsidRDefault="00961CAF" w:rsidP="00961CAF">
      <w:pPr>
        <w:pStyle w:val="B1"/>
      </w:pPr>
      <w:r w:rsidRPr="00FE320E">
        <w:t># 15</w:t>
      </w:r>
      <w:r w:rsidRPr="00FE320E">
        <w:tab/>
        <w:t xml:space="preserve">(No Suitable Cells </w:t>
      </w:r>
      <w:proofErr w:type="gramStart"/>
      <w:r w:rsidRPr="00FE320E">
        <w:t>In</w:t>
      </w:r>
      <w:proofErr w:type="gramEnd"/>
      <w:r w:rsidRPr="00FE320E">
        <w:t xml:space="preserve"> Location Area);</w:t>
      </w:r>
    </w:p>
    <w:p w:rsidR="00961CAF" w:rsidRPr="00FE320E" w:rsidRDefault="00961CAF" w:rsidP="00961CAF">
      <w:pPr>
        <w:pStyle w:val="B1"/>
        <w:ind w:firstLine="0"/>
      </w:pPr>
      <w:r w:rsidRPr="00FE320E">
        <w:t xml:space="preserve">The MS shall delete any RAI, P-TMSI, P-TMSI signature and GPRS ciphering key sequence number, shall set the GPRS update status to GU3 ROAMING NOT ALLOWED(and shall store it according to clause 4.1.3.2) and shall reset the </w:t>
      </w:r>
      <w:r>
        <w:t xml:space="preserve">GPRS </w:t>
      </w:r>
      <w:r w:rsidRPr="00FE320E">
        <w:t>attach attempt counter. The state is changed to GMM-DEREGISTERED.LIMITED-SERVICE.</w:t>
      </w:r>
    </w:p>
    <w:p w:rsidR="00961CAF" w:rsidRPr="00FE320E" w:rsidRDefault="00961CAF" w:rsidP="00961CAF">
      <w:pPr>
        <w:pStyle w:val="B1"/>
        <w:ind w:firstLine="0"/>
      </w:pPr>
      <w:r w:rsidRPr="00FE320E">
        <w:t>The MS shall store the LAI in the list of "forbidden location areas for roaming".</w:t>
      </w:r>
    </w:p>
    <w:p w:rsidR="00961CAF" w:rsidRPr="00FE320E" w:rsidRDefault="00961CAF" w:rsidP="00961CAF">
      <w:pPr>
        <w:pStyle w:val="B1"/>
        <w:ind w:firstLine="0"/>
      </w:pPr>
      <w:r w:rsidRPr="00FE320E">
        <w:t xml:space="preserve">The MS shall start timer T3340 as described in </w:t>
      </w:r>
      <w:proofErr w:type="spellStart"/>
      <w:r>
        <w:t>subclause</w:t>
      </w:r>
      <w:proofErr w:type="spellEnd"/>
      <w:r>
        <w:t> </w:t>
      </w:r>
      <w:r w:rsidRPr="00FE320E">
        <w:t>4.7.1.9.</w:t>
      </w:r>
    </w:p>
    <w:p w:rsidR="00961CAF" w:rsidRPr="00FE320E" w:rsidRDefault="00961CAF" w:rsidP="00961CAF">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961CAF" w:rsidRPr="00FE320E" w:rsidRDefault="00961CAF" w:rsidP="00961CAF">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961CAF" w:rsidRPr="00FE320E" w:rsidRDefault="00961CAF" w:rsidP="00961CAF">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961CAF" w:rsidRDefault="00961CAF" w:rsidP="00961CAF">
      <w:pPr>
        <w:pStyle w:val="NO"/>
      </w:pPr>
      <w:r>
        <w:t>NOTE 6</w:t>
      </w:r>
      <w:r w:rsidRPr="00FE320E">
        <w:t>:</w:t>
      </w:r>
      <w:r w:rsidRPr="00FE320E">
        <w:tab/>
      </w:r>
      <w:r>
        <w:t>The cell selection procedure is not applicable for an MS in GAN mode.</w:t>
      </w:r>
    </w:p>
    <w:p w:rsidR="00961CAF" w:rsidRPr="00FE320E"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and EPS update status, GUTI, last visited registered TAI, TAI list</w:t>
      </w:r>
      <w:r w:rsidRPr="00C345BE">
        <w:t>,</w:t>
      </w:r>
      <w:r w:rsidRPr="007E6407">
        <w:t xml:space="preserve"> KSI</w:t>
      </w:r>
      <w:r w:rsidRPr="00C345BE">
        <w:t xml:space="preserve"> and attach attempt counter</w:t>
      </w:r>
      <w:r w:rsidRPr="007E6407">
        <w:t xml:space="preserve"> as specified in 3G</w:t>
      </w:r>
      <w:r>
        <w:t>PP TS </w:t>
      </w:r>
      <w:r w:rsidRPr="007E6407">
        <w:t>24.301</w:t>
      </w:r>
      <w:r>
        <w:t>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961CAF" w:rsidRDefault="00961CAF" w:rsidP="00961CAF">
      <w:r>
        <w:tab/>
        <w:t># 25</w:t>
      </w:r>
      <w:r>
        <w:tab/>
        <w:t>(Not authorized for this CSG)</w:t>
      </w:r>
    </w:p>
    <w:p w:rsidR="00961CAF" w:rsidRDefault="00961CAF" w:rsidP="00961CAF">
      <w:pPr>
        <w:pStyle w:val="B1"/>
      </w:pPr>
      <w:r>
        <w:tab/>
        <w:t xml:space="preserve">The MS shall set the GPRS update status to GU3 ROAMING NOT ALLOWED (and store it according to </w:t>
      </w:r>
      <w:proofErr w:type="spellStart"/>
      <w:r>
        <w:t>subclause</w:t>
      </w:r>
      <w:proofErr w:type="spellEnd"/>
      <w:r>
        <w:t> 4.1.3.2) and shall reset the GPRS attach attempt counter. The state is changed to GMM-DEREGISTERED.LIMITED-SERVICE.</w:t>
      </w:r>
    </w:p>
    <w:p w:rsidR="00961CAF" w:rsidRDefault="00961CAF" w:rsidP="00961CAF">
      <w:pPr>
        <w:pStyle w:val="B1"/>
      </w:pPr>
      <w:r>
        <w:tab/>
        <w:t xml:space="preserve">If the cell where the </w:t>
      </w:r>
      <w:r>
        <w:rPr>
          <w:rFonts w:hint="eastAsia"/>
        </w:rPr>
        <w:t>MS</w:t>
      </w:r>
      <w:r>
        <w:t xml:space="preserve"> has </w:t>
      </w:r>
      <w:r>
        <w:rPr>
          <w:rFonts w:hint="eastAsia"/>
          <w:lang w:eastAsia="zh-TW"/>
        </w:rPr>
        <w:t xml:space="preserve">received </w:t>
      </w:r>
      <w:r w:rsidRPr="003168A2">
        <w:t xml:space="preserve">the </w:t>
      </w:r>
      <w:r>
        <w:t>DETACH</w:t>
      </w:r>
      <w:r w:rsidRPr="003168A2">
        <w:t xml:space="preserve"> REQUEST message</w:t>
      </w:r>
      <w:r>
        <w:rPr>
          <w:rFonts w:hint="eastAsia"/>
          <w:lang w:eastAsia="zh-TW"/>
        </w:rPr>
        <w:t xml:space="preserve"> is a CSG cell and the CSG ID </w:t>
      </w:r>
      <w:r>
        <w:t xml:space="preserve">and associated PLMN identity </w:t>
      </w:r>
      <w:r>
        <w:rPr>
          <w:rFonts w:hint="eastAsia"/>
          <w:lang w:eastAsia="zh-TW"/>
        </w:rPr>
        <w:t>of the cell</w:t>
      </w:r>
      <w:r w:rsidRPr="003168A2">
        <w:t xml:space="preserve"> </w:t>
      </w:r>
      <w:r>
        <w:t>are</w:t>
      </w:r>
      <w:r>
        <w:rPr>
          <w:rFonts w:hint="eastAsia"/>
        </w:rPr>
        <w:t xml:space="preserve"> contained in</w:t>
      </w:r>
      <w:r>
        <w:t xml:space="preserve"> the Allowed CSG list stored in the MS, the MS shall remove </w:t>
      </w:r>
      <w:r>
        <w:rPr>
          <w:rFonts w:hint="eastAsia"/>
        </w:rPr>
        <w:t>the CSG ID</w:t>
      </w:r>
      <w:r>
        <w:t xml:space="preserve"> and associated PLMN identity from the Allowed CSG list</w:t>
      </w:r>
      <w:r>
        <w:rPr>
          <w:rFonts w:hint="eastAsia"/>
        </w:rPr>
        <w:t>.</w:t>
      </w:r>
    </w:p>
    <w:p w:rsidR="00961CAF" w:rsidRDefault="00961CAF" w:rsidP="00961CAF">
      <w:pPr>
        <w:pStyle w:val="B1"/>
      </w:pPr>
      <w:r>
        <w:tab/>
        <w:t xml:space="preserve">If the cell where the </w:t>
      </w:r>
      <w:r>
        <w:rPr>
          <w:rFonts w:hint="eastAsia"/>
        </w:rPr>
        <w:t>MS</w:t>
      </w:r>
      <w:r>
        <w:t xml:space="preserve"> has </w:t>
      </w:r>
      <w:r>
        <w:rPr>
          <w:rFonts w:hint="eastAsia"/>
          <w:lang w:eastAsia="zh-TW"/>
        </w:rPr>
        <w:t>received</w:t>
      </w:r>
      <w:r w:rsidRPr="003168A2">
        <w:t xml:space="preserve"> the </w:t>
      </w:r>
      <w:r>
        <w:t>DETACH</w:t>
      </w:r>
      <w:r w:rsidRPr="003168A2">
        <w:t xml:space="preserve"> REQUEST message </w:t>
      </w:r>
      <w:r>
        <w:rPr>
          <w:rFonts w:hint="eastAsia"/>
          <w:lang w:eastAsia="zh-TW"/>
        </w:rPr>
        <w:t xml:space="preserve">is a CSG cell and the CSG ID </w:t>
      </w:r>
      <w:r>
        <w:t xml:space="preserve">and associated PLMN identity </w:t>
      </w:r>
      <w:r>
        <w:rPr>
          <w:rFonts w:hint="eastAsia"/>
          <w:lang w:eastAsia="zh-TW"/>
        </w:rPr>
        <w:t xml:space="preserve">of the cell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961CAF" w:rsidRPr="00FE320E" w:rsidRDefault="00961CAF" w:rsidP="00961CAF">
      <w:pPr>
        <w:pStyle w:val="B1"/>
        <w:ind w:firstLine="0"/>
      </w:pPr>
      <w:r>
        <w:t xml:space="preserve">The MS shall start timer T3340 as described in </w:t>
      </w:r>
      <w:proofErr w:type="spellStart"/>
      <w:r>
        <w:t>subclause</w:t>
      </w:r>
      <w:proofErr w:type="spellEnd"/>
      <w:r>
        <w:t> </w:t>
      </w:r>
      <w:r w:rsidRPr="00FE320E">
        <w:t>4.7.1.9.</w:t>
      </w:r>
    </w:p>
    <w:p w:rsidR="00961CAF" w:rsidRDefault="00961CAF" w:rsidP="00961CAF">
      <w:pPr>
        <w:pStyle w:val="B1"/>
        <w:ind w:firstLine="0"/>
      </w:pPr>
      <w:r w:rsidRPr="0024659E">
        <w:t>If the MS is IMSI attached</w:t>
      </w:r>
      <w:r w:rsidRPr="00DF7361">
        <w:t xml:space="preserve"> for </w:t>
      </w:r>
      <w:r>
        <w:t xml:space="preserve">non-GPRS </w:t>
      </w:r>
      <w:r w:rsidRPr="00DF7361">
        <w:t>services</w:t>
      </w:r>
      <w:r w:rsidRPr="0024659E">
        <w:t>, the MS shall set the update status to U3 ROAMING NOT ALLOWED and shall reset the location update attempt counter. The new MM state is MM IDLE.</w:t>
      </w:r>
    </w:p>
    <w:p w:rsidR="00961CAF" w:rsidRDefault="00961CAF" w:rsidP="00961CAF">
      <w:pPr>
        <w:pStyle w:val="B1"/>
      </w:pPr>
      <w:r>
        <w:tab/>
        <w:t>The MS shall search for a suitable cell according to 3GPP TS 43.022 [82] and 3GPP TS 25.304 [98].</w:t>
      </w:r>
    </w:p>
    <w:p w:rsidR="00961CAF" w:rsidRPr="007E6407" w:rsidRDefault="00961CAF" w:rsidP="00961CAF">
      <w:pPr>
        <w:pStyle w:val="B1"/>
      </w:pPr>
      <w:r w:rsidRPr="007E6407">
        <w:tab/>
        <w:t>If S1</w:t>
      </w:r>
      <w:r>
        <w:t xml:space="preserve"> mode is supported in the MS</w:t>
      </w:r>
      <w:r w:rsidRPr="007E6407">
        <w:t xml:space="preserve">, the </w:t>
      </w:r>
      <w:r>
        <w:t>MS</w:t>
      </w:r>
      <w:r w:rsidRPr="007E6407">
        <w:t xml:space="preserve"> shall handle the EMM parameters EMM state and EPS update status, GUTI, last visited registered TAI, TAI li</w:t>
      </w:r>
      <w:r>
        <w:t>st</w:t>
      </w:r>
      <w:r w:rsidRPr="00C345BE">
        <w:t>,</w:t>
      </w:r>
      <w:r>
        <w:t xml:space="preserve"> KSI</w:t>
      </w:r>
      <w:r w:rsidRPr="00C345BE">
        <w:t xml:space="preserve"> and attach attempt counter</w:t>
      </w:r>
      <w:r>
        <w:t xml:space="preserve"> as specified in 3GPP TS </w:t>
      </w:r>
      <w:r w:rsidRPr="007E6407">
        <w:t>24.3</w:t>
      </w:r>
      <w:r>
        <w:t>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961CAF" w:rsidRDefault="00961CAF" w:rsidP="00961CAF">
      <w:pPr>
        <w:pStyle w:val="NO"/>
      </w:pPr>
      <w:r>
        <w:t>NOTE 7:</w:t>
      </w:r>
      <w:r>
        <w:tab/>
        <w:t>CSG is applicable only for UMTS.</w:t>
      </w:r>
    </w:p>
    <w:p w:rsidR="00961CAF" w:rsidRPr="00FE320E" w:rsidRDefault="00961CAF" w:rsidP="00961CAF">
      <w:r w:rsidRPr="00FE320E">
        <w:t>Other cause values shall not impact the update status. Further actions of the MS are implementation dependent.</w:t>
      </w:r>
    </w:p>
    <w:p w:rsidR="00961CAF" w:rsidRDefault="00961CAF" w:rsidP="00961CAF">
      <w:pPr>
        <w:jc w:val="center"/>
        <w:rPr>
          <w:noProof/>
        </w:rPr>
      </w:pPr>
      <w:r w:rsidRPr="00DB12B9">
        <w:rPr>
          <w:noProof/>
          <w:highlight w:val="green"/>
        </w:rPr>
        <w:t>***** Next change *****</w:t>
      </w:r>
    </w:p>
    <w:p w:rsidR="005804C5" w:rsidRPr="00FE320E" w:rsidRDefault="005804C5" w:rsidP="005804C5">
      <w:pPr>
        <w:pStyle w:val="Heading5"/>
      </w:pPr>
      <w:bookmarkStart w:id="52" w:name="_Toc477447636"/>
      <w:bookmarkEnd w:id="37"/>
      <w:r w:rsidRPr="00FE320E">
        <w:t>4.7.5.1.4</w:t>
      </w:r>
      <w:r w:rsidRPr="00FE320E">
        <w:tab/>
        <w:t>Normal and periodic routing area updating procedure not accepted by the network</w:t>
      </w:r>
      <w:bookmarkEnd w:id="52"/>
    </w:p>
    <w:p w:rsidR="005804C5" w:rsidRPr="00FE320E" w:rsidRDefault="005804C5" w:rsidP="005804C5">
      <w:r w:rsidRPr="00FE320E">
        <w:t>If the routing area updating cannot be accepted, the network sends a ROUTING AREA UPDATE REJECT message to the MS. An MS</w:t>
      </w:r>
      <w:r>
        <w:t>,</w:t>
      </w:r>
      <w:r w:rsidRPr="00FE320E">
        <w:t xml:space="preserve"> </w:t>
      </w:r>
      <w:r>
        <w:t>which</w:t>
      </w:r>
      <w:r w:rsidRPr="00FE320E">
        <w:t xml:space="preserve"> receives a ROUTING AREA UPDATE REJECT message</w:t>
      </w:r>
      <w:r>
        <w:t xml:space="preserve"> with a reject cause other than GMM cause value #25 or the </w:t>
      </w:r>
      <w:proofErr w:type="gramStart"/>
      <w:r>
        <w:t>message</w:t>
      </w:r>
      <w:proofErr w:type="gramEnd"/>
      <w:r>
        <w:t xml:space="preserve"> is integrity protected</w:t>
      </w:r>
      <w:r w:rsidRPr="00FE320E">
        <w:t xml:space="preserve">, </w:t>
      </w:r>
      <w:r>
        <w:t xml:space="preserve">shall </w:t>
      </w:r>
      <w:r w:rsidRPr="00FE320E">
        <w:t>stop</w:t>
      </w:r>
      <w:r>
        <w:t xml:space="preserve"> the</w:t>
      </w:r>
      <w:r w:rsidRPr="00FE320E">
        <w:t xml:space="preserve"> timer T3330. If a ROUTING AREA UPDATE REJECT message </w:t>
      </w:r>
      <w:r>
        <w:t xml:space="preserve">containing a reject cause other than GMM cause value #25 </w:t>
      </w:r>
      <w:r w:rsidRPr="00FE320E">
        <w:t>is received</w:t>
      </w:r>
      <w:r>
        <w:t xml:space="preserve"> or the message is integrity protected</w:t>
      </w:r>
      <w:r w:rsidRPr="00FE320E">
        <w:t>, the MS shall stop any ongoing transmission of user data.</w:t>
      </w:r>
    </w:p>
    <w:p w:rsidR="005804C5" w:rsidRDefault="005804C5" w:rsidP="005804C5">
      <w:r w:rsidRPr="000F6879">
        <w:t xml:space="preserve">If the </w:t>
      </w:r>
      <w:r w:rsidRPr="00ED1F03">
        <w:t>ROUTING</w:t>
      </w:r>
      <w:r w:rsidRPr="000F6879">
        <w:t xml:space="preserve"> AREA UPDATE REJECT message </w:t>
      </w:r>
      <w:r>
        <w:t xml:space="preserve">containing GMM cause value </w:t>
      </w:r>
      <w:r w:rsidRPr="000F6879">
        <w:t>cause #25 was received without integrity protection, then the MS shall discard the message.</w:t>
      </w:r>
    </w:p>
    <w:p w:rsidR="005804C5" w:rsidRPr="003168A2" w:rsidRDefault="005804C5" w:rsidP="005804C5">
      <w:r w:rsidRPr="003729E7">
        <w:t xml:space="preserve">If the </w:t>
      </w:r>
      <w:r>
        <w:t>routing area update</w:t>
      </w:r>
      <w:r w:rsidRPr="003729E7">
        <w:t xml:space="preserve"> request is rejected due to </w:t>
      </w:r>
      <w:r>
        <w:t>general NAS level mobility management congestion control, the network shall set the G</w:t>
      </w:r>
      <w:r w:rsidRPr="003729E7">
        <w:t>MM cause value to #22 "congestion"</w:t>
      </w:r>
      <w:r>
        <w:t xml:space="preserve"> and assign a back-off timer T3346</w:t>
      </w:r>
      <w:r w:rsidRPr="003729E7">
        <w:t>.</w:t>
      </w:r>
    </w:p>
    <w:p w:rsidR="005804C5" w:rsidRPr="00FE320E" w:rsidRDefault="005804C5" w:rsidP="005804C5">
      <w:r w:rsidRPr="00FE320E">
        <w:t>The MS shall then take different actions depending on the received reject cause value:</w:t>
      </w:r>
    </w:p>
    <w:p w:rsidR="005804C5" w:rsidRPr="00FE320E" w:rsidRDefault="005804C5" w:rsidP="005804C5">
      <w:pPr>
        <w:pStyle w:val="B1"/>
      </w:pPr>
      <w:r w:rsidRPr="00FE320E">
        <w:t># 3</w:t>
      </w:r>
      <w:r w:rsidRPr="00FE320E">
        <w:tab/>
      </w:r>
      <w:r w:rsidRPr="00FE320E">
        <w:tab/>
        <w:t>(Illegal MS);</w:t>
      </w:r>
    </w:p>
    <w:p w:rsidR="005804C5" w:rsidRPr="00FE320E" w:rsidRDefault="005804C5" w:rsidP="005804C5">
      <w:pPr>
        <w:pStyle w:val="B1"/>
      </w:pPr>
      <w:r w:rsidRPr="00FE320E">
        <w:t># 6</w:t>
      </w:r>
      <w:r w:rsidRPr="00FE320E">
        <w:tab/>
      </w:r>
      <w:r w:rsidRPr="00FE320E">
        <w:tab/>
        <w:t>(Illegal ME);</w:t>
      </w:r>
    </w:p>
    <w:p w:rsidR="005804C5" w:rsidRPr="00FE320E" w:rsidRDefault="005804C5" w:rsidP="005804C5">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w:t>
      </w:r>
      <w:r>
        <w:t>. The MS</w:t>
      </w:r>
      <w:r w:rsidRPr="00FE320E">
        <w:t xml:space="preserve"> shall consider the SIM/USIM as invalid for GPRS services until switching off or the SIM/USIM is removed.</w:t>
      </w:r>
      <w:r w:rsidR="00455903" w:rsidRPr="00455903">
        <w:t xml:space="preserve"> </w:t>
      </w:r>
      <w:ins w:id="53" w:author="Huawei_CHV_1" w:date="2017-05-08T14:08:00Z">
        <w:r w:rsidR="00455903">
          <w:t>I</w:t>
        </w:r>
        <w:r w:rsidR="00455903" w:rsidRPr="00321425">
          <w:rPr>
            <w:lang w:eastAsia="en-US"/>
          </w:rPr>
          <w:t>f the message has been successfully integr</w:t>
        </w:r>
        <w:r w:rsidR="00455903">
          <w:t>ity checked by the lower layers and</w:t>
        </w:r>
      </w:ins>
      <w:ins w:id="54" w:author="Huawei_CHV_1" w:date="2017-05-08T14:05:00Z">
        <w:r w:rsidR="00455903" w:rsidRPr="00321425">
          <w:rPr>
            <w:lang w:eastAsia="en-US"/>
          </w:rPr>
          <w:t xml:space="preserve"> the </w:t>
        </w:r>
        <w:r w:rsidR="00455903" w:rsidRPr="00321425">
          <w:rPr>
            <w:rFonts w:hint="eastAsia"/>
            <w:lang w:eastAsia="zh-CN"/>
          </w:rPr>
          <w:t>MS</w:t>
        </w:r>
        <w:r w:rsidR="00455903" w:rsidRPr="00321425">
          <w:rPr>
            <w:lang w:eastAsia="en-US"/>
          </w:rPr>
          <w:t xml:space="preserve"> maintains a counter for "SIM/USIM considered invalid for GPRS services", then the </w:t>
        </w:r>
        <w:r w:rsidR="00455903" w:rsidRPr="00321425">
          <w:rPr>
            <w:rFonts w:hint="eastAsia"/>
            <w:lang w:eastAsia="zh-CN"/>
          </w:rPr>
          <w:t>MS</w:t>
        </w:r>
        <w:r w:rsidR="00455903" w:rsidRPr="00321425">
          <w:rPr>
            <w:lang w:eastAsia="en-US"/>
          </w:rPr>
          <w:t xml:space="preserve"> shall set this counter</w:t>
        </w:r>
        <w:r w:rsidR="00455903" w:rsidRPr="00321425">
          <w:rPr>
            <w:rFonts w:hint="eastAsia"/>
            <w:lang w:eastAsia="zh-CN"/>
          </w:rPr>
          <w:t xml:space="preserve"> to MS</w:t>
        </w:r>
        <w:r w:rsidR="00455903" w:rsidRPr="00321425">
          <w:rPr>
            <w:lang w:eastAsia="en-US"/>
          </w:rPr>
          <w:t xml:space="preserve"> implementation-specific maximum value</w:t>
        </w:r>
        <w:r w:rsidR="00455903">
          <w:t>.</w:t>
        </w:r>
      </w:ins>
      <w:r w:rsidRPr="0035463F">
        <w:t xml:space="preserve"> </w:t>
      </w:r>
      <w:r>
        <w:t>The MS</w:t>
      </w:r>
      <w:r w:rsidRPr="003168A2">
        <w:t xml:space="preserve"> shall delete the list of equivalent P</w:t>
      </w:r>
      <w:r>
        <w:t>LMNs, and shall enter the state G</w:t>
      </w:r>
      <w:r w:rsidRPr="003168A2">
        <w:t>MM-DEREGISTERED.</w:t>
      </w:r>
    </w:p>
    <w:p w:rsidR="005804C5" w:rsidRPr="00FE320E" w:rsidRDefault="005804C5" w:rsidP="005804C5">
      <w:pPr>
        <w:pStyle w:val="B1"/>
      </w:pPr>
      <w:r w:rsidRPr="00FE320E">
        <w:tab/>
        <w:t>If the MS is IMSI attached, the MS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w:t>
      </w:r>
      <w:ins w:id="55" w:author="Huawei_CHV_1" w:date="2017-05-08T14:05:00Z">
        <w:r w:rsidR="00455903">
          <w:t xml:space="preserve"> </w:t>
        </w:r>
        <w:r w:rsidR="00455903" w:rsidRPr="00321425">
          <w:rPr>
            <w:lang w:eastAsia="en-US"/>
          </w:rPr>
          <w:t xml:space="preserve">If the </w:t>
        </w:r>
        <w:r w:rsidR="00455903" w:rsidRPr="00321425">
          <w:rPr>
            <w:rFonts w:hint="eastAsia"/>
            <w:lang w:eastAsia="zh-CN"/>
          </w:rPr>
          <w:t>MS</w:t>
        </w:r>
        <w:r w:rsidR="00455903" w:rsidRPr="00321425">
          <w:rPr>
            <w:lang w:eastAsia="en-US"/>
          </w:rPr>
          <w:t xml:space="preserve"> maintains a counter for "SIM/USIM considered invalid for </w:t>
        </w:r>
      </w:ins>
      <w:ins w:id="56" w:author="Huawei_CHV_2" w:date="2017-05-12T16:53:00Z">
        <w:r w:rsidR="00455903">
          <w:t>non-</w:t>
        </w:r>
      </w:ins>
      <w:ins w:id="57" w:author="Huawei_CHV_1" w:date="2017-05-08T14:05:00Z">
        <w:r w:rsidR="00455903" w:rsidRPr="00321425">
          <w:rPr>
            <w:lang w:eastAsia="en-US"/>
          </w:rPr>
          <w:t xml:space="preserve">GPRS services", then the </w:t>
        </w:r>
        <w:r w:rsidR="00455903" w:rsidRPr="00321425">
          <w:rPr>
            <w:rFonts w:hint="eastAsia"/>
            <w:lang w:eastAsia="zh-CN"/>
          </w:rPr>
          <w:t>MS</w:t>
        </w:r>
        <w:r w:rsidR="00455903" w:rsidRPr="00321425">
          <w:rPr>
            <w:lang w:eastAsia="en-US"/>
          </w:rPr>
          <w:t xml:space="preserve"> shall set this counter</w:t>
        </w:r>
        <w:r w:rsidR="00455903" w:rsidRPr="00321425">
          <w:rPr>
            <w:rFonts w:hint="eastAsia"/>
            <w:lang w:eastAsia="zh-CN"/>
          </w:rPr>
          <w:t xml:space="preserve"> to MS</w:t>
        </w:r>
        <w:r w:rsidR="00455903" w:rsidRPr="00321425">
          <w:rPr>
            <w:lang w:eastAsia="en-US"/>
          </w:rPr>
          <w:t xml:space="preserve"> implementation-specific maximum value</w:t>
        </w:r>
        <w:r w:rsidR="00455903">
          <w:t>.</w:t>
        </w:r>
      </w:ins>
    </w:p>
    <w:p w:rsidR="005804C5" w:rsidRPr="007E6407" w:rsidRDefault="005804C5" w:rsidP="005804C5">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804C5" w:rsidRPr="007E6407" w:rsidRDefault="005804C5" w:rsidP="005804C5">
      <w:pPr>
        <w:pStyle w:val="NO"/>
      </w:pPr>
      <w:r w:rsidRPr="007E6407">
        <w:t>NOTE</w:t>
      </w:r>
      <w:r>
        <w:t> 1</w:t>
      </w:r>
      <w:r w:rsidRPr="007E6407">
        <w:t>:</w:t>
      </w:r>
      <w:r w:rsidRPr="007E6407">
        <w:tab/>
        <w:t xml:space="preserve">The possibility to configure a </w:t>
      </w:r>
      <w:r>
        <w:t>MS</w:t>
      </w:r>
      <w:r w:rsidRPr="007E6407">
        <w:t xml:space="preserve"> so that the radio transceiver for a specific radio access technology is not active, although it is implemented in the </w:t>
      </w:r>
      <w:r>
        <w:t>MS</w:t>
      </w:r>
      <w:r w:rsidRPr="007E6407">
        <w:t>, is out of scope of the present specification.</w:t>
      </w:r>
    </w:p>
    <w:p w:rsidR="005804C5" w:rsidRPr="00FE320E" w:rsidRDefault="005804C5" w:rsidP="005804C5">
      <w:pPr>
        <w:pStyle w:val="B1"/>
      </w:pPr>
      <w:r w:rsidRPr="00FE320E">
        <w:t># 7</w:t>
      </w:r>
      <w:r w:rsidRPr="00FE320E">
        <w:tab/>
      </w:r>
      <w:r w:rsidRPr="00FE320E">
        <w:tab/>
        <w:t>(GPRS services not allowed);</w:t>
      </w:r>
    </w:p>
    <w:p w:rsidR="005804C5" w:rsidRPr="00FE320E" w:rsidRDefault="005804C5" w:rsidP="005804C5">
      <w:pPr>
        <w:pStyle w:val="B1"/>
      </w:pPr>
      <w:r w:rsidRPr="00FE320E">
        <w:tab/>
        <w:t xml:space="preserve">The MS shall set the GPRS update status to GU3 ROAMING NOT ALLOWED (and shall store it according to </w:t>
      </w:r>
      <w:proofErr w:type="spellStart"/>
      <w:r>
        <w:t>subclause</w:t>
      </w:r>
      <w:proofErr w:type="spellEnd"/>
      <w:r>
        <w:t> </w:t>
      </w:r>
      <w:r w:rsidRPr="00FE320E">
        <w:t xml:space="preserve">4.1.3.2.9) and shall delete any P-TMSI, P-TMSI signature, RAI and GPRS ciphering key sequence number. The SIM/USIM shall be considered as invalid for GPRS services until switching off or the SIM/USIM is removed. </w:t>
      </w:r>
      <w:r>
        <w:t>The MS</w:t>
      </w:r>
      <w:r w:rsidRPr="003168A2">
        <w:t xml:space="preserve"> shall delete the list of equivalent PLMNs</w:t>
      </w:r>
      <w:r>
        <w:t>, and shall enter t</w:t>
      </w:r>
      <w:r w:rsidRPr="00FE320E">
        <w:t>he state GMM-DEREGISTERED.</w:t>
      </w:r>
      <w:ins w:id="58" w:author="Huawei_CHV_1" w:date="2017-05-08T14:05:00Z">
        <w:r w:rsidR="00455903" w:rsidRPr="00321425">
          <w:t xml:space="preserve"> </w:t>
        </w:r>
      </w:ins>
      <w:ins w:id="59" w:author="Huawei_CHV_1" w:date="2017-05-08T14:08:00Z">
        <w:r w:rsidR="00455903">
          <w:t>I</w:t>
        </w:r>
        <w:r w:rsidR="00455903" w:rsidRPr="00321425">
          <w:rPr>
            <w:lang w:eastAsia="en-US"/>
          </w:rPr>
          <w:t>f the message has been successfully integr</w:t>
        </w:r>
        <w:r w:rsidR="00455903">
          <w:t>ity checked by the lower layers and</w:t>
        </w:r>
        <w:r w:rsidR="00455903" w:rsidRPr="00321425">
          <w:rPr>
            <w:lang w:eastAsia="en-US"/>
          </w:rPr>
          <w:t xml:space="preserve"> </w:t>
        </w:r>
      </w:ins>
      <w:ins w:id="60" w:author="Huawei_CHV_1" w:date="2017-05-08T14:05:00Z">
        <w:r w:rsidR="00455903" w:rsidRPr="00321425">
          <w:rPr>
            <w:lang w:eastAsia="en-US"/>
          </w:rPr>
          <w:t xml:space="preserve">the </w:t>
        </w:r>
        <w:r w:rsidR="00455903" w:rsidRPr="00321425">
          <w:rPr>
            <w:rFonts w:hint="eastAsia"/>
            <w:lang w:eastAsia="zh-CN"/>
          </w:rPr>
          <w:t>MS</w:t>
        </w:r>
        <w:r w:rsidR="00455903" w:rsidRPr="00321425">
          <w:rPr>
            <w:lang w:eastAsia="en-US"/>
          </w:rPr>
          <w:t xml:space="preserve"> maintains a counter for "SIM/USIM considered invalid for GPRS services", then the </w:t>
        </w:r>
        <w:r w:rsidR="00455903" w:rsidRPr="00321425">
          <w:rPr>
            <w:rFonts w:hint="eastAsia"/>
            <w:lang w:eastAsia="zh-CN"/>
          </w:rPr>
          <w:t>MS</w:t>
        </w:r>
        <w:r w:rsidR="00455903" w:rsidRPr="00321425">
          <w:rPr>
            <w:lang w:eastAsia="en-US"/>
          </w:rPr>
          <w:t xml:space="preserve"> shall set this counter</w:t>
        </w:r>
        <w:r w:rsidR="00455903" w:rsidRPr="00321425">
          <w:rPr>
            <w:rFonts w:hint="eastAsia"/>
            <w:lang w:eastAsia="zh-CN"/>
          </w:rPr>
          <w:t xml:space="preserve"> to MS</w:t>
        </w:r>
        <w:r w:rsidR="00455903" w:rsidRPr="00321425">
          <w:rPr>
            <w:lang w:eastAsia="en-US"/>
          </w:rPr>
          <w:t xml:space="preserve"> implementation-specific maximum value</w:t>
        </w:r>
        <w:r w:rsidR="00455903">
          <w:t>.</w:t>
        </w:r>
      </w:ins>
    </w:p>
    <w:p w:rsidR="005804C5" w:rsidRDefault="005804C5" w:rsidP="005804C5">
      <w:pPr>
        <w:pStyle w:val="B1"/>
      </w:pPr>
      <w:r w:rsidRPr="00FE320E">
        <w:tab/>
      </w:r>
      <w:r w:rsidRPr="00D5632C">
        <w:t>A GPRS MS operating in MS operation mode A or B which is already IMSI attached for CS services in the network is still IMSI attached for CS services in the network</w:t>
      </w:r>
      <w:r w:rsidRPr="00D5632C">
        <w:rPr>
          <w:rFonts w:hint="eastAsia"/>
        </w:rPr>
        <w:t>.</w:t>
      </w:r>
    </w:p>
    <w:p w:rsidR="005804C5" w:rsidRPr="00FE320E" w:rsidRDefault="005804C5" w:rsidP="005804C5">
      <w:pPr>
        <w:pStyle w:val="B1"/>
      </w:pPr>
      <w:r w:rsidRPr="00FE320E">
        <w:tab/>
      </w:r>
      <w:proofErr w:type="gramStart"/>
      <w:r w:rsidRPr="00FE320E">
        <w:t>If the update type is "periodic updating"</w:t>
      </w:r>
      <w:r>
        <w:t>,</w:t>
      </w:r>
      <w:r w:rsidRPr="00FE320E">
        <w:t xml:space="preserve"> a GPRS MS operating in MS operation mode A or B in network</w:t>
      </w:r>
      <w:r>
        <w:t xml:space="preserve"> </w:t>
      </w:r>
      <w:r w:rsidRPr="00FE320E">
        <w:t>operation mode I shall then proceed with the appropriate MM specific procedure.</w:t>
      </w:r>
      <w:proofErr w:type="gramEnd"/>
    </w:p>
    <w:p w:rsidR="005804C5" w:rsidRDefault="005804C5" w:rsidP="005804C5">
      <w:pPr>
        <w:pStyle w:val="NO"/>
      </w:pPr>
      <w:r>
        <w:t>NOTE 2:</w:t>
      </w:r>
      <w:r>
        <w:tab/>
        <w:t xml:space="preserve">Optionally the MS starts the timer T3340 as described in </w:t>
      </w:r>
      <w:proofErr w:type="spellStart"/>
      <w:r>
        <w:t>subclause</w:t>
      </w:r>
      <w:proofErr w:type="spellEnd"/>
      <w:r>
        <w:t> 4.7.1.9.</w:t>
      </w:r>
    </w:p>
    <w:p w:rsidR="005804C5" w:rsidRPr="007E6407" w:rsidRDefault="005804C5" w:rsidP="005804C5">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804C5" w:rsidRPr="00FE320E" w:rsidRDefault="005804C5" w:rsidP="005804C5">
      <w:pPr>
        <w:pStyle w:val="B1"/>
      </w:pPr>
      <w:r w:rsidRPr="00FE320E">
        <w:t># 8</w:t>
      </w:r>
      <w:r w:rsidRPr="00FE320E">
        <w:tab/>
      </w:r>
      <w:r w:rsidRPr="00FE320E">
        <w:tab/>
        <w:t>(GPRS services and non-GPRS services not allowed);</w:t>
      </w:r>
    </w:p>
    <w:p w:rsidR="005804C5" w:rsidRPr="00FE320E" w:rsidRDefault="005804C5" w:rsidP="005804C5">
      <w:pPr>
        <w:pStyle w:val="B1"/>
      </w:pPr>
      <w:r w:rsidRPr="00FE320E">
        <w:tab/>
        <w:t xml:space="preserve">The MS shall set the GPRS update status to GU3 ROAMING NOT ALLOWED (and shall store it according to </w:t>
      </w:r>
      <w:proofErr w:type="spellStart"/>
      <w:r w:rsidRPr="00FE320E">
        <w:t>subclause</w:t>
      </w:r>
      <w:proofErr w:type="spellEnd"/>
      <w:r w:rsidRPr="00FE320E">
        <w:t> </w:t>
      </w:r>
      <w:smartTag w:uri="urn:schemas-microsoft-com:office:smarttags" w:element="chsdate">
        <w:smartTagPr>
          <w:attr w:name="IsROCDate" w:val="False"/>
          <w:attr w:name="IsLunarDate" w:val="False"/>
          <w:attr w:name="Day" w:val="30"/>
          <w:attr w:name="Month" w:val="12"/>
          <w:attr w:name="Year" w:val="1899"/>
        </w:smartTagPr>
        <w:r w:rsidRPr="00FE320E">
          <w:t>4.1.3</w:t>
        </w:r>
      </w:smartTag>
      <w:r w:rsidRPr="00FE320E">
        <w:t xml:space="preserve">.2) and shall delete any P-TMSI, P-TMSI signature, RAI and GPRS ciphering key sequence number. </w:t>
      </w:r>
      <w:r>
        <w:t>The MS</w:t>
      </w:r>
      <w:r w:rsidRPr="003168A2">
        <w:t xml:space="preserve"> shall delete the list of equivalent PLMNs</w:t>
      </w:r>
      <w:r>
        <w:t>, and shall enter t</w:t>
      </w:r>
      <w:r w:rsidRPr="00FE320E">
        <w:t>he GMM state GMM-DEREGISTERED.</w:t>
      </w:r>
    </w:p>
    <w:p w:rsidR="005804C5" w:rsidRPr="00FE320E" w:rsidRDefault="005804C5" w:rsidP="005804C5">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61" w:author="Huawei_CHV_1" w:date="2017-05-08T14:05:00Z">
        <w:r w:rsidR="00455903">
          <w:t xml:space="preserve"> </w:t>
        </w:r>
      </w:ins>
      <w:ins w:id="62" w:author="Huawei_CHV_1" w:date="2017-05-08T14:08:00Z">
        <w:r w:rsidR="00455903">
          <w:t>I</w:t>
        </w:r>
        <w:r w:rsidR="00455903" w:rsidRPr="00321425">
          <w:rPr>
            <w:lang w:eastAsia="en-US"/>
          </w:rPr>
          <w:t>f the message has been successfully integr</w:t>
        </w:r>
        <w:r w:rsidR="00455903">
          <w:t>ity checked by the lower layers and</w:t>
        </w:r>
      </w:ins>
      <w:ins w:id="63" w:author="Huawei_CHV_1" w:date="2017-05-08T14:05:00Z">
        <w:r w:rsidR="00455903" w:rsidRPr="00321425">
          <w:rPr>
            <w:lang w:eastAsia="en-US"/>
          </w:rPr>
          <w:t xml:space="preserve"> the </w:t>
        </w:r>
        <w:r w:rsidR="00455903" w:rsidRPr="00321425">
          <w:rPr>
            <w:rFonts w:hint="eastAsia"/>
            <w:lang w:eastAsia="zh-CN"/>
          </w:rPr>
          <w:t>MS</w:t>
        </w:r>
        <w:r w:rsidR="00455903" w:rsidRPr="00321425">
          <w:rPr>
            <w:lang w:eastAsia="en-US"/>
          </w:rPr>
          <w:t xml:space="preserve"> maintains a counter for "SIM/USIM considered invalid for GPRS services", then the </w:t>
        </w:r>
        <w:r w:rsidR="00455903" w:rsidRPr="00321425">
          <w:rPr>
            <w:rFonts w:hint="eastAsia"/>
            <w:lang w:eastAsia="zh-CN"/>
          </w:rPr>
          <w:t>MS</w:t>
        </w:r>
        <w:r w:rsidR="00455903" w:rsidRPr="00321425">
          <w:rPr>
            <w:lang w:eastAsia="en-US"/>
          </w:rPr>
          <w:t xml:space="preserve"> shall set this counter</w:t>
        </w:r>
        <w:r w:rsidR="00455903" w:rsidRPr="00321425">
          <w:rPr>
            <w:rFonts w:hint="eastAsia"/>
            <w:lang w:eastAsia="zh-CN"/>
          </w:rPr>
          <w:t xml:space="preserve"> to MS</w:t>
        </w:r>
        <w:r w:rsidR="00455903" w:rsidRPr="00321425">
          <w:rPr>
            <w:lang w:eastAsia="en-US"/>
          </w:rPr>
          <w:t xml:space="preserve"> implementation-specific maximum value</w:t>
        </w:r>
        <w:r w:rsidR="00455903">
          <w:t>.</w:t>
        </w:r>
      </w:ins>
      <w:ins w:id="64" w:author="Huawei_CHV_2" w:date="2017-05-12T16:53:00Z">
        <w:r w:rsidR="00455903" w:rsidRPr="00BE7D48">
          <w:t xml:space="preserve"> </w:t>
        </w:r>
        <w:r w:rsidR="00455903">
          <w:t>I</w:t>
        </w:r>
        <w:r w:rsidR="00455903" w:rsidRPr="00321425">
          <w:t>f the message has been successfully integr</w:t>
        </w:r>
        <w:r w:rsidR="00455903">
          <w:t>ity checked by the lower layers and</w:t>
        </w:r>
        <w:r w:rsidR="00455903" w:rsidRPr="00321425">
          <w:t xml:space="preserve"> the </w:t>
        </w:r>
        <w:r w:rsidR="00455903" w:rsidRPr="00321425">
          <w:rPr>
            <w:rFonts w:hint="eastAsia"/>
            <w:lang w:eastAsia="zh-CN"/>
          </w:rPr>
          <w:t>MS</w:t>
        </w:r>
        <w:r w:rsidR="00455903" w:rsidRPr="00321425">
          <w:t xml:space="preserve"> maintains a counter for "SIM/USIM considered invalid for </w:t>
        </w:r>
        <w:r w:rsidR="00455903">
          <w:t>non-</w:t>
        </w:r>
        <w:r w:rsidR="00455903" w:rsidRPr="00321425">
          <w:t xml:space="preserve">GPRS services", then the </w:t>
        </w:r>
        <w:r w:rsidR="00455903" w:rsidRPr="00321425">
          <w:rPr>
            <w:rFonts w:hint="eastAsia"/>
            <w:lang w:eastAsia="zh-CN"/>
          </w:rPr>
          <w:t>MS</w:t>
        </w:r>
        <w:r w:rsidR="00455903" w:rsidRPr="00321425">
          <w:t xml:space="preserve"> shall set this counter</w:t>
        </w:r>
        <w:r w:rsidR="00455903" w:rsidRPr="00321425">
          <w:rPr>
            <w:rFonts w:hint="eastAsia"/>
            <w:lang w:eastAsia="zh-CN"/>
          </w:rPr>
          <w:t xml:space="preserve"> to MS</w:t>
        </w:r>
        <w:r w:rsidR="00455903" w:rsidRPr="00321425">
          <w:t xml:space="preserve"> implementation-specific maximum value</w:t>
        </w:r>
        <w:r w:rsidR="00455903">
          <w:t>.</w:t>
        </w:r>
      </w:ins>
    </w:p>
    <w:p w:rsidR="005804C5" w:rsidRDefault="005804C5" w:rsidP="005804C5">
      <w:pPr>
        <w:pStyle w:val="NO"/>
      </w:pPr>
      <w:r>
        <w:t>NOTE 3:</w:t>
      </w:r>
      <w:r>
        <w:tab/>
        <w:t xml:space="preserve">Optionally the MS starts the timer T3340 as described in </w:t>
      </w:r>
      <w:proofErr w:type="spellStart"/>
      <w:r>
        <w:t>subclause</w:t>
      </w:r>
      <w:proofErr w:type="spellEnd"/>
      <w:r>
        <w:t> 4.7.1.9.</w:t>
      </w:r>
    </w:p>
    <w:p w:rsidR="005804C5" w:rsidRPr="007E6407" w:rsidRDefault="005804C5" w:rsidP="005804C5">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tracking area </w:t>
      </w:r>
      <w:r w:rsidRPr="007E6407">
        <w:t xml:space="preserve">procedure is rejected </w:t>
      </w:r>
      <w:r>
        <w:t xml:space="preserve">with the EMM cause </w:t>
      </w:r>
      <w:r w:rsidRPr="007E6407">
        <w:t xml:space="preserve">with </w:t>
      </w:r>
      <w:r>
        <w:t>the same</w:t>
      </w:r>
      <w:r w:rsidRPr="007E6407">
        <w:t xml:space="preserve"> value.</w:t>
      </w:r>
    </w:p>
    <w:p w:rsidR="005804C5" w:rsidRPr="00FE320E" w:rsidRDefault="005804C5" w:rsidP="005804C5">
      <w:pPr>
        <w:pStyle w:val="B1"/>
        <w:keepNext/>
        <w:keepLines/>
      </w:pPr>
      <w:r w:rsidRPr="00FE320E">
        <w:t># 9</w:t>
      </w:r>
      <w:r w:rsidRPr="00FE320E">
        <w:tab/>
      </w:r>
      <w:r w:rsidRPr="00FE320E">
        <w:tab/>
        <w:t>(MS identity cannot be derived by the network);</w:t>
      </w:r>
    </w:p>
    <w:p w:rsidR="005804C5" w:rsidRDefault="005804C5" w:rsidP="005804C5">
      <w:pPr>
        <w:pStyle w:val="B1"/>
      </w:pPr>
      <w:r w:rsidRPr="00FE320E">
        <w:tab/>
        <w:t xml:space="preserve">The MS shall set the GPRS update status to GU2 NOT UPDATED (and shall store it according to </w:t>
      </w:r>
      <w:proofErr w:type="spellStart"/>
      <w:r w:rsidRPr="00FE320E">
        <w:t>subclause</w:t>
      </w:r>
      <w:proofErr w:type="spellEnd"/>
      <w:r w:rsidRPr="00FE320E">
        <w:t> 4.1.3.2), enter the state GMM-DEREGISTERED, and shall delete any P-TMSI, P-TMSI signature, RAI and GPRS ciphering key sequence number.</w:t>
      </w:r>
    </w:p>
    <w:p w:rsidR="005804C5" w:rsidRDefault="005804C5" w:rsidP="005804C5">
      <w:pPr>
        <w:pStyle w:val="B1"/>
      </w:pPr>
      <w:r w:rsidRPr="00FE320E">
        <w:tab/>
      </w:r>
      <w:r w:rsidRPr="003C4566">
        <w:t>A GPRS MS operating in MS operation mode A or B which is already IMSI attached for CS services in the network is still IMSI attached for CS services in the network</w:t>
      </w:r>
      <w:r w:rsidRPr="003C4566">
        <w:rPr>
          <w:rFonts w:hint="eastAsia"/>
        </w:rPr>
        <w:t>.</w:t>
      </w:r>
    </w:p>
    <w:p w:rsidR="005804C5" w:rsidRDefault="005804C5" w:rsidP="005804C5">
      <w:pPr>
        <w:pStyle w:val="B1"/>
      </w:pPr>
      <w:r>
        <w:tab/>
        <w:t>If the rejected request was not for</w:t>
      </w:r>
      <w:r>
        <w:rPr>
          <w:rFonts w:hint="eastAsia"/>
        </w:rPr>
        <w:t xml:space="preserve"> </w:t>
      </w:r>
      <w:r>
        <w:t>initiating a PDN connection for emergency bearer services,</w:t>
      </w:r>
      <w:r w:rsidRPr="00FE320E">
        <w:t xml:space="preserve"> the</w:t>
      </w:r>
      <w:r>
        <w:t>n</w:t>
      </w:r>
    </w:p>
    <w:p w:rsidR="005804C5" w:rsidRDefault="005804C5" w:rsidP="005804C5">
      <w:pPr>
        <w:pStyle w:val="B2"/>
      </w:pPr>
      <w:r>
        <w:t>-</w:t>
      </w:r>
      <w:r>
        <w:tab/>
      </w:r>
      <w:proofErr w:type="gramStart"/>
      <w:r>
        <w:t>a</w:t>
      </w:r>
      <w:proofErr w:type="gramEnd"/>
      <w:r>
        <w:t xml:space="preserve"> GPRS MS operating in </w:t>
      </w:r>
      <w:r w:rsidRPr="009F1662">
        <w:t>MS operation mode A in network operation mode I</w:t>
      </w:r>
      <w:r>
        <w:t xml:space="preserve"> shall proceed with appropriate MM specific procedures. Additionally, the MS shall initiate a normal or combined GPRS attach procedure depending on whether it is in an ongoing circuit-switched transaction. If the MS is in an ongoing circuit-switched transaction, it shall initiate the appropriate MM specific procedure after the circuit-switched transaction has been released. The </w:t>
      </w:r>
      <w:r w:rsidRPr="005178DB">
        <w:t xml:space="preserve">MM </w:t>
      </w:r>
      <w:proofErr w:type="spellStart"/>
      <w:r w:rsidRPr="005178DB">
        <w:t>sublayer</w:t>
      </w:r>
      <w:proofErr w:type="spellEnd"/>
      <w:r w:rsidRPr="005178DB">
        <w:t xml:space="preserve"> shall act </w:t>
      </w:r>
      <w:r>
        <w:t>as in network operation mode II as long as the combined GMM procedures are not successful and no new RA is entered;</w:t>
      </w:r>
    </w:p>
    <w:p w:rsidR="005804C5" w:rsidRDefault="005804C5" w:rsidP="005804C5">
      <w:pPr>
        <w:pStyle w:val="B2"/>
      </w:pPr>
      <w:r>
        <w:t>-</w:t>
      </w:r>
      <w:r>
        <w:tab/>
        <w:t>i</w:t>
      </w:r>
      <w:r w:rsidRPr="005178DB">
        <w:t xml:space="preserve">f the update type is "periodic updating", </w:t>
      </w:r>
      <w:r>
        <w:t xml:space="preserve">a GPRS MS operating in </w:t>
      </w:r>
      <w:r w:rsidRPr="009F1662">
        <w:t>MS operation mode B in network operation mode I</w:t>
      </w:r>
      <w:r>
        <w:t xml:space="preserve"> shall proceed with appropriate MM specific procedures. Additionally, the MS shall initiate a combined GPRS attach procedure. </w:t>
      </w:r>
      <w:r w:rsidRPr="005178DB">
        <w:t xml:space="preserve">The MM </w:t>
      </w:r>
      <w:proofErr w:type="spellStart"/>
      <w:r w:rsidRPr="005178DB">
        <w:t>sublayer</w:t>
      </w:r>
      <w:proofErr w:type="spellEnd"/>
      <w:r w:rsidRPr="005178DB">
        <w:t xml:space="preserve"> shall act </w:t>
      </w:r>
      <w:r>
        <w:t>as in network operation mode II as long as the combined GMM procedures are not successful and no new RA is entered;</w:t>
      </w:r>
    </w:p>
    <w:p w:rsidR="005804C5" w:rsidRDefault="005804C5" w:rsidP="005804C5">
      <w:pPr>
        <w:pStyle w:val="B2"/>
      </w:pPr>
      <w:r w:rsidRPr="009F1662">
        <w:t>-</w:t>
      </w:r>
      <w:r w:rsidRPr="009F1662">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w:t>
      </w:r>
      <w:proofErr w:type="spellStart"/>
      <w:r w:rsidRPr="009F1662">
        <w:t>Gb</w:t>
      </w:r>
      <w:proofErr w:type="spellEnd"/>
      <w:r w:rsidRPr="009F1662">
        <w:t xml:space="preserve"> or </w:t>
      </w:r>
      <w:proofErr w:type="spellStart"/>
      <w:r w:rsidRPr="009F1662">
        <w:t>Iu</w:t>
      </w:r>
      <w:proofErr w:type="spellEnd"/>
      <w:r w:rsidRPr="009F1662">
        <w:t xml:space="preserve"> mode shall proceed with appropriate MM specific procedures. Additionally, a GPRS MS operating in MS operation mode A or B in network operation mode II shall initiate a GPRS attach procedure; and</w:t>
      </w:r>
    </w:p>
    <w:p w:rsidR="005804C5" w:rsidRDefault="005804C5" w:rsidP="005804C5">
      <w:pPr>
        <w:pStyle w:val="B2"/>
      </w:pPr>
      <w:r>
        <w:t>-</w:t>
      </w:r>
      <w:r>
        <w:tab/>
      </w:r>
      <w:r w:rsidRPr="009F1662">
        <w:t xml:space="preserve">a GPRS MS operating in MS operation mode A or B in network operation mode II </w:t>
      </w:r>
      <w:r>
        <w:t xml:space="preserve">which is not </w:t>
      </w:r>
      <w:r w:rsidRPr="009F1662">
        <w:t xml:space="preserve">configured to use CS fallback and SMS over SGs, or SMS over SGs only, </w:t>
      </w:r>
      <w:r>
        <w:t>and a GPRS</w:t>
      </w:r>
      <w:r w:rsidRPr="00FE320E">
        <w:t xml:space="preserve"> MS </w:t>
      </w:r>
      <w:r w:rsidRPr="002A0A72">
        <w:t xml:space="preserve">operating in MS operation mode C </w:t>
      </w:r>
      <w:r w:rsidRPr="00FE320E">
        <w:t xml:space="preserve">may </w:t>
      </w:r>
      <w:r>
        <w:rPr>
          <w:rFonts w:hint="eastAsia"/>
        </w:rPr>
        <w:t>subsequently</w:t>
      </w:r>
      <w:r>
        <w:t>,</w:t>
      </w:r>
      <w:r>
        <w:rPr>
          <w:rFonts w:hint="eastAsia"/>
        </w:rPr>
        <w:t xml:space="preserve"> </w:t>
      </w:r>
      <w:r w:rsidRPr="00FE320E">
        <w:t>automatically initiate the GPRS attach procedure.</w:t>
      </w:r>
    </w:p>
    <w:p w:rsidR="005804C5" w:rsidRPr="00FE320E" w:rsidRDefault="005804C5" w:rsidP="005804C5">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804C5" w:rsidRDefault="005804C5" w:rsidP="005804C5">
      <w:pPr>
        <w:pStyle w:val="B1"/>
      </w:pPr>
      <w:r w:rsidRPr="00FE320E">
        <w:t># 10</w:t>
      </w:r>
      <w:r w:rsidRPr="00FE320E">
        <w:tab/>
        <w:t>(Implicitly detached);</w:t>
      </w:r>
    </w:p>
    <w:p w:rsidR="005804C5" w:rsidRDefault="005804C5" w:rsidP="005804C5">
      <w:pPr>
        <w:pStyle w:val="B1"/>
      </w:pPr>
      <w:r>
        <w:tab/>
      </w:r>
      <w:r w:rsidRPr="00F87ECE">
        <w:rPr>
          <w:lang w:eastAsia="zh-CN"/>
        </w:rPr>
        <w:t>If the update type is "periodic updating"</w:t>
      </w:r>
      <w:r>
        <w:rPr>
          <w:lang w:eastAsia="zh-CN"/>
        </w:rPr>
        <w:t>,</w:t>
      </w:r>
      <w:r w:rsidRPr="00963C80">
        <w:t xml:space="preserve"> </w:t>
      </w:r>
      <w:r>
        <w:t>a</w:t>
      </w:r>
      <w:r w:rsidRPr="00FE320E">
        <w:t xml:space="preserve"> GPRS MS operating in MS operation mode B in network operation mode I, is IMSI detached for both GPRS and CS services in the network.</w:t>
      </w:r>
    </w:p>
    <w:p w:rsidR="005804C5" w:rsidRPr="00FE320E" w:rsidRDefault="005804C5" w:rsidP="005804C5">
      <w:pPr>
        <w:pStyle w:val="B1"/>
      </w:pPr>
      <w:r>
        <w:tab/>
        <w:t>A</w:t>
      </w:r>
      <w:r w:rsidRPr="00FE320E">
        <w:t xml:space="preserve"> GPRS MS operating in MS operation mode </w:t>
      </w:r>
      <w:r>
        <w:t>A</w:t>
      </w:r>
      <w:r w:rsidRPr="00FE320E">
        <w:t xml:space="preserve"> in network operation mode I</w:t>
      </w:r>
      <w:r>
        <w:t xml:space="preserve"> </w:t>
      </w:r>
      <w:proofErr w:type="gramStart"/>
      <w:r>
        <w:t>is</w:t>
      </w:r>
      <w:proofErr w:type="gramEnd"/>
      <w:r>
        <w:t xml:space="preserve"> detached for GPRS services. If no RR connection exists then the MS is also IMSI detached for the CS services.</w:t>
      </w:r>
    </w:p>
    <w:p w:rsidR="005804C5" w:rsidRDefault="005804C5" w:rsidP="005804C5">
      <w:pPr>
        <w:pStyle w:val="B1"/>
      </w:pPr>
      <w:r w:rsidRPr="00FE320E">
        <w:tab/>
        <w:t xml:space="preserve">The MS shall </w:t>
      </w:r>
      <w:r>
        <w:t>enter</w:t>
      </w:r>
      <w:r w:rsidRPr="00FE320E">
        <w:t xml:space="preserve"> t</w:t>
      </w:r>
      <w:r>
        <w:t>he</w:t>
      </w:r>
      <w:r w:rsidRPr="00FE320E">
        <w:t xml:space="preserve"> state GMM-DEREGISTERED.NORMAL-SERVICE. </w:t>
      </w:r>
      <w:r>
        <w:t>If the rejected request was not for</w:t>
      </w:r>
      <w:r w:rsidRPr="00FE320E">
        <w:t xml:space="preserve"> </w:t>
      </w:r>
      <w:r>
        <w:t>initiating a PDN connection for emergency bearer services, then</w:t>
      </w:r>
    </w:p>
    <w:p w:rsidR="005804C5" w:rsidRDefault="005804C5" w:rsidP="005804C5">
      <w:pPr>
        <w:pStyle w:val="B2"/>
      </w:pPr>
      <w:r>
        <w:t>-</w:t>
      </w:r>
      <w:r>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w:t>
      </w:r>
      <w:proofErr w:type="spellStart"/>
      <w:r>
        <w:t>Gb</w:t>
      </w:r>
      <w:proofErr w:type="spellEnd"/>
      <w:r>
        <w:t xml:space="preserve"> or </w:t>
      </w:r>
      <w:proofErr w:type="spellStart"/>
      <w:r>
        <w:t>Iu</w:t>
      </w:r>
      <w:proofErr w:type="spellEnd"/>
      <w:r>
        <w:t xml:space="preserve"> mode shall proceed with appropriate MM specific procedures;</w:t>
      </w:r>
    </w:p>
    <w:p w:rsidR="005804C5" w:rsidRDefault="005804C5" w:rsidP="005804C5">
      <w:pPr>
        <w:pStyle w:val="B2"/>
      </w:pPr>
      <w:r>
        <w:t>-</w:t>
      </w:r>
      <w:r>
        <w:tab/>
      </w:r>
      <w:proofErr w:type="gramStart"/>
      <w:r>
        <w:t>regardless</w:t>
      </w:r>
      <w:proofErr w:type="gramEnd"/>
      <w:r>
        <w:t xml:space="preserve"> of the MS operation mode and the network operation mode, t</w:t>
      </w:r>
      <w:r w:rsidRPr="00FE320E">
        <w:t xml:space="preserve">he MS shall then perform a new attach procedure. The MS should also activate PDP context(s) </w:t>
      </w:r>
      <w:r>
        <w:rPr>
          <w:rFonts w:hint="eastAsia"/>
          <w:lang w:eastAsia="zh-TW"/>
        </w:rPr>
        <w:t xml:space="preserve">that were originally activated by the MS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should also perform the procedures needed in order to activate any previously active multicast service(s)</w:t>
      </w:r>
      <w:r>
        <w:t>; and</w:t>
      </w:r>
    </w:p>
    <w:p w:rsidR="005804C5" w:rsidRDefault="005804C5" w:rsidP="005804C5">
      <w:pPr>
        <w:pStyle w:val="B2"/>
      </w:pPr>
      <w:r>
        <w:t>-</w:t>
      </w:r>
      <w:r>
        <w:tab/>
        <w:t xml:space="preserve">additionally, a GPRS MS operating in </w:t>
      </w:r>
      <w:r w:rsidRPr="009F1662">
        <w:t>MS operation mode A in network operation mode I</w:t>
      </w:r>
      <w:r>
        <w:t xml:space="preserve"> </w:t>
      </w:r>
      <w:r w:rsidRPr="00CD7707">
        <w:t xml:space="preserve">which is configured to use CS fallback and SMS over SGs, or SMS over SGs only, </w:t>
      </w:r>
      <w:r>
        <w:t>and which is in an ongoing circuit-switched transaction</w:t>
      </w:r>
      <w:r w:rsidRPr="009F1662">
        <w:t xml:space="preserve"> </w:t>
      </w:r>
      <w:r>
        <w:t xml:space="preserve">shall initiate the appropriate MM specific procedure after the circuit-switched transaction has been released. The </w:t>
      </w:r>
      <w:r w:rsidRPr="005178DB">
        <w:t xml:space="preserve">MM </w:t>
      </w:r>
      <w:proofErr w:type="spellStart"/>
      <w:r w:rsidRPr="005178DB">
        <w:t>sublayer</w:t>
      </w:r>
      <w:proofErr w:type="spellEnd"/>
      <w:r w:rsidRPr="005178DB">
        <w:t xml:space="preserve"> shall act </w:t>
      </w:r>
      <w:r>
        <w:t>as in network operation mode II as long as the combined GMM procedures are not successful and no new RA is entered</w:t>
      </w:r>
      <w:r w:rsidRPr="00FE320E">
        <w:t>.</w:t>
      </w:r>
    </w:p>
    <w:p w:rsidR="005804C5" w:rsidRPr="00FE320E" w:rsidRDefault="005804C5" w:rsidP="005804C5">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804C5" w:rsidRPr="00FE320E" w:rsidRDefault="005804C5" w:rsidP="005804C5">
      <w:pPr>
        <w:pStyle w:val="NO"/>
      </w:pPr>
      <w:r w:rsidRPr="00FE320E">
        <w:t>NOTE</w:t>
      </w:r>
      <w:r>
        <w:t> 4</w:t>
      </w:r>
      <w:r w:rsidRPr="00FE320E">
        <w:t>:</w:t>
      </w:r>
      <w:r w:rsidRPr="00FE320E">
        <w:tab/>
        <w:t>In some cases, user interaction may be required and then the MS cannot activate the PDP and MBMS context(s) automatically.</w:t>
      </w:r>
    </w:p>
    <w:p w:rsidR="005804C5" w:rsidRPr="00FE320E" w:rsidRDefault="005804C5" w:rsidP="005804C5">
      <w:pPr>
        <w:pStyle w:val="B1"/>
      </w:pPr>
      <w:r w:rsidRPr="00FE320E">
        <w:t># 11</w:t>
      </w:r>
      <w:r w:rsidRPr="00FE320E">
        <w:tab/>
        <w:t>(PLMN not allowed);</w:t>
      </w:r>
    </w:p>
    <w:p w:rsidR="005804C5" w:rsidRPr="00FE320E" w:rsidRDefault="005804C5" w:rsidP="005804C5">
      <w:pPr>
        <w:pStyle w:val="B1"/>
      </w:pPr>
      <w:r w:rsidRPr="00FE320E">
        <w:tab/>
        <w:t xml:space="preserve">The MS shall delete any RAI, P-TMSI, P-TMSI signature and GPRS ciphering key sequence number, shall set the GPRS update status to GU3 ROAMING NOT ALLOWED (and shall store it according to </w:t>
      </w:r>
      <w:proofErr w:type="spellStart"/>
      <w:r>
        <w:t>subclause</w:t>
      </w:r>
      <w:proofErr w:type="spellEnd"/>
      <w:r>
        <w:t> </w:t>
      </w:r>
      <w:r w:rsidRPr="00FE320E">
        <w:t>4.1.3.2)</w:t>
      </w:r>
      <w:r>
        <w:t>,</w:t>
      </w:r>
      <w:r w:rsidRPr="003A3CFD">
        <w:t xml:space="preserve"> </w:t>
      </w:r>
      <w:r w:rsidRPr="00FE320E">
        <w:t>shall reset the routing area updating attempt counter</w:t>
      </w:r>
      <w:r>
        <w:t>,</w:t>
      </w:r>
      <w:r w:rsidRPr="005C185D">
        <w:t xml:space="preserve"> </w:t>
      </w:r>
      <w:r>
        <w:t xml:space="preserve">shall </w:t>
      </w:r>
      <w:r w:rsidRPr="003168A2">
        <w:t>delete the list of equivalent PLMNs</w:t>
      </w:r>
      <w:r>
        <w:t>,</w:t>
      </w:r>
      <w:r w:rsidRPr="00FE320E">
        <w:t xml:space="preserve"> and enter the state GMM-DEREGISTERED.</w:t>
      </w:r>
    </w:p>
    <w:p w:rsidR="005804C5" w:rsidRPr="00FE320E" w:rsidRDefault="005804C5" w:rsidP="005804C5">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5804C5" w:rsidRPr="00FE320E" w:rsidRDefault="005804C5" w:rsidP="005804C5">
      <w:pPr>
        <w:pStyle w:val="B1"/>
        <w:ind w:firstLine="0"/>
      </w:pPr>
      <w:r w:rsidRPr="00FE320E">
        <w:t xml:space="preserve">The MS shall start timer T3340 as described in </w:t>
      </w:r>
      <w:proofErr w:type="spellStart"/>
      <w:r>
        <w:t>subclause</w:t>
      </w:r>
      <w:proofErr w:type="spellEnd"/>
      <w:r>
        <w:t> </w:t>
      </w:r>
      <w:r w:rsidRPr="00FE320E">
        <w:t>4.7.1.9.</w:t>
      </w:r>
    </w:p>
    <w:p w:rsidR="005804C5" w:rsidRPr="00FE320E" w:rsidRDefault="005804C5" w:rsidP="005804C5">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5804C5" w:rsidRPr="00FE320E" w:rsidRDefault="005804C5" w:rsidP="005804C5">
      <w:pPr>
        <w:pStyle w:val="B2"/>
      </w:pPr>
      <w:r w:rsidRPr="00FE320E">
        <w:t>-</w:t>
      </w:r>
      <w:r w:rsidRPr="00FE320E">
        <w:tab/>
        <w:t>If the MS is IMSI attached, the MS shall set the update status to U3 ROAMING NOT ALLOWED and shall delete any TMSI, LAI and ciphering key sequence number and shall reset the location update attempt counter. The new MM state is MM IDLE.</w:t>
      </w:r>
    </w:p>
    <w:p w:rsidR="005804C5" w:rsidRPr="00FE320E" w:rsidRDefault="005804C5" w:rsidP="005804C5">
      <w:pPr>
        <w:pStyle w:val="B2"/>
      </w:pPr>
      <w:r w:rsidRPr="00FE320E">
        <w:t>-</w:t>
      </w:r>
      <w:r w:rsidRPr="00FE320E">
        <w:tab/>
        <w:t>The MS shall perform a PLMN selection according to 3GPP</w:t>
      </w:r>
      <w:r>
        <w:t> </w:t>
      </w:r>
      <w:r w:rsidRPr="00FE320E">
        <w:t>TS 23.122</w:t>
      </w:r>
      <w:r>
        <w:t> </w:t>
      </w:r>
      <w:r w:rsidRPr="00FE320E">
        <w:t>[14].</w:t>
      </w:r>
    </w:p>
    <w:p w:rsidR="005804C5" w:rsidRDefault="005804C5" w:rsidP="005804C5">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5804C5" w:rsidRPr="007E6407" w:rsidRDefault="005804C5" w:rsidP="005804C5">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D50A93">
        <w:t>,</w:t>
      </w:r>
      <w:r w:rsidRPr="007E6407">
        <w:t xml:space="preserve"> </w:t>
      </w:r>
      <w:r>
        <w:t>KSI</w:t>
      </w:r>
      <w:r w:rsidRPr="00D50A93">
        <w:t xml:space="preserve"> 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804C5" w:rsidRPr="00FE320E" w:rsidRDefault="005804C5" w:rsidP="005804C5">
      <w:pPr>
        <w:pStyle w:val="B1"/>
      </w:pPr>
      <w:r w:rsidRPr="00FE320E">
        <w:t># 12</w:t>
      </w:r>
      <w:r w:rsidRPr="00FE320E">
        <w:tab/>
        <w:t>(Location area not allowed);</w:t>
      </w:r>
    </w:p>
    <w:p w:rsidR="005804C5" w:rsidRPr="00FE320E" w:rsidRDefault="005804C5" w:rsidP="005804C5">
      <w:pPr>
        <w:pStyle w:val="B1"/>
        <w:ind w:firstLine="0"/>
      </w:pPr>
      <w:r w:rsidRPr="00FE320E">
        <w:t>The MS shall delete any RAI, P-TMSI, P-TMSI signature and GPRS ciphering key sequence number, shall set the GPRS update status to GU3 ROAMING NOT ALLOWED (and shall store it according to clause 4.1.3.2), shall reset the routing area updating attempt counter and shall change to state GMM-DEREGISTERED.LIMITED-SERVICE.</w:t>
      </w:r>
    </w:p>
    <w:p w:rsidR="005804C5" w:rsidRPr="00FE320E" w:rsidRDefault="005804C5" w:rsidP="005804C5">
      <w:pPr>
        <w:pStyle w:val="B1"/>
      </w:pPr>
      <w:r>
        <w:tab/>
      </w:r>
      <w:r w:rsidRPr="00FE320E">
        <w:t>The mobile station shall store the LAI in the list of "forbidden location areas for regional provision of service".</w:t>
      </w:r>
    </w:p>
    <w:p w:rsidR="005804C5" w:rsidRPr="00FE320E" w:rsidRDefault="005804C5" w:rsidP="005804C5">
      <w:pPr>
        <w:pStyle w:val="B1"/>
        <w:ind w:firstLine="0"/>
      </w:pPr>
      <w:r w:rsidRPr="00FE320E">
        <w:t xml:space="preserve">The MS shall start timer T3340 as described in </w:t>
      </w:r>
      <w:proofErr w:type="spellStart"/>
      <w:r>
        <w:t>subclause</w:t>
      </w:r>
      <w:proofErr w:type="spellEnd"/>
      <w:r>
        <w:t> </w:t>
      </w:r>
      <w:r w:rsidRPr="00FE320E">
        <w:t>4.7.1.9.</w:t>
      </w:r>
    </w:p>
    <w:p w:rsidR="005804C5" w:rsidRPr="00FE320E" w:rsidRDefault="005804C5" w:rsidP="005804C5">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5804C5" w:rsidRPr="00FE320E" w:rsidRDefault="005804C5" w:rsidP="005804C5">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5804C5" w:rsidRPr="00FE320E" w:rsidRDefault="005804C5" w:rsidP="005804C5">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5804C5" w:rsidRPr="00FE320E" w:rsidRDefault="005804C5" w:rsidP="005804C5">
      <w:pPr>
        <w:pStyle w:val="NO"/>
      </w:pPr>
      <w:r>
        <w:t>NOTE 5</w:t>
      </w:r>
      <w:r w:rsidRPr="00FE320E">
        <w:t>:</w:t>
      </w:r>
      <w:r w:rsidRPr="00FE320E">
        <w:tab/>
      </w:r>
      <w:r>
        <w:t>The cell selection procedure is not applicable for an MS in GAN mode.</w:t>
      </w:r>
    </w:p>
    <w:p w:rsidR="005804C5" w:rsidRPr="007E6407" w:rsidRDefault="005804C5" w:rsidP="005804C5">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w:t>
      </w:r>
      <w:r w:rsidRPr="00D50A93">
        <w:t xml:space="preserve"> 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804C5" w:rsidRPr="00FE320E" w:rsidRDefault="005804C5" w:rsidP="005804C5">
      <w:pPr>
        <w:pStyle w:val="B1"/>
      </w:pPr>
      <w:r w:rsidRPr="00FE320E">
        <w:t># 13</w:t>
      </w:r>
      <w:r w:rsidRPr="00FE320E">
        <w:tab/>
        <w:t>(Roaming not allowed in this location area);</w:t>
      </w:r>
    </w:p>
    <w:p w:rsidR="005804C5" w:rsidRPr="00FE320E" w:rsidRDefault="005804C5" w:rsidP="005804C5">
      <w:pPr>
        <w:pStyle w:val="B1"/>
      </w:pPr>
      <w:r w:rsidRPr="00FE320E">
        <w:tab/>
        <w:t xml:space="preserve">The MS shall set the GPRS update status to GU3 ROAMING NOT ALLOWED (and shall store it according to clause 4.1.3.2) </w:t>
      </w:r>
      <w:r w:rsidRPr="003168A2">
        <w:t>and shall delete the list of equivalent PLMNs</w:t>
      </w:r>
      <w:r>
        <w:t xml:space="preserve">. The MS </w:t>
      </w:r>
      <w:r w:rsidRPr="00FE320E">
        <w:t>shall reset the routing area updating attempt counter</w:t>
      </w:r>
      <w:r>
        <w:t>,</w:t>
      </w:r>
      <w:r w:rsidRPr="00FE320E">
        <w:t xml:space="preserve"> and shall </w:t>
      </w:r>
      <w:r>
        <w:t>enter</w:t>
      </w:r>
      <w:r w:rsidRPr="00FE320E">
        <w:t xml:space="preserve"> t</w:t>
      </w:r>
      <w:r>
        <w:t>he</w:t>
      </w:r>
      <w:r w:rsidRPr="00FE320E">
        <w:t xml:space="preserve"> state GMM-REGISTERED.LIMITED-SERVICE.</w:t>
      </w:r>
    </w:p>
    <w:p w:rsidR="005804C5" w:rsidRPr="00FE320E" w:rsidRDefault="005804C5" w:rsidP="005804C5">
      <w:pPr>
        <w:pStyle w:val="B1"/>
      </w:pPr>
      <w:r w:rsidRPr="00FE320E">
        <w:tab/>
        <w:t>The MS shall store the LAI in the list of "forbidden location areas for roaming".</w:t>
      </w:r>
    </w:p>
    <w:p w:rsidR="005804C5" w:rsidRPr="00FE320E" w:rsidRDefault="005804C5" w:rsidP="005804C5">
      <w:pPr>
        <w:pStyle w:val="B1"/>
        <w:ind w:firstLine="0"/>
      </w:pPr>
      <w:r w:rsidRPr="00FE320E">
        <w:t xml:space="preserve">The MS shall start timer T3340 as described in </w:t>
      </w:r>
      <w:proofErr w:type="spellStart"/>
      <w:r>
        <w:t>subclause</w:t>
      </w:r>
      <w:proofErr w:type="spellEnd"/>
      <w:r>
        <w:t> </w:t>
      </w:r>
      <w:r w:rsidRPr="00FE320E">
        <w:t>4.7.1.9.</w:t>
      </w:r>
    </w:p>
    <w:p w:rsidR="005804C5" w:rsidRPr="00FE320E" w:rsidRDefault="005804C5" w:rsidP="005804C5">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5804C5" w:rsidRPr="00FE320E" w:rsidRDefault="005804C5" w:rsidP="005804C5">
      <w:pPr>
        <w:pStyle w:val="B2"/>
      </w:pPr>
      <w:r w:rsidRPr="00FE320E">
        <w:t>-</w:t>
      </w:r>
      <w:r w:rsidRPr="00FE320E">
        <w:tab/>
        <w:t>If the MS is IMSI attached, the MS shall set the update status to U3 ROAMING NOT ALLOWED and shall reset the location update attempt counter. The new MM state is MM IDLE.</w:t>
      </w:r>
    </w:p>
    <w:p w:rsidR="005804C5" w:rsidRPr="00FE320E" w:rsidRDefault="005804C5" w:rsidP="005804C5">
      <w:pPr>
        <w:pStyle w:val="B2"/>
      </w:pPr>
      <w:r w:rsidRPr="00FE320E">
        <w:t>-</w:t>
      </w:r>
      <w:r w:rsidRPr="00FE320E">
        <w:tab/>
        <w:t>The MS shall perform a PLMN selection according to 3GPP TS 23.122 [14].</w:t>
      </w:r>
    </w:p>
    <w:p w:rsidR="005804C5" w:rsidRDefault="005804C5" w:rsidP="005804C5">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5804C5" w:rsidRPr="007E6407" w:rsidRDefault="005804C5" w:rsidP="005804C5">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update status</w:t>
      </w:r>
      <w:r>
        <w:t xml:space="preserve">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804C5" w:rsidRPr="00FE320E" w:rsidRDefault="005804C5" w:rsidP="005804C5">
      <w:pPr>
        <w:pStyle w:val="B1"/>
      </w:pPr>
      <w:r w:rsidRPr="00FE320E">
        <w:t># 14</w:t>
      </w:r>
      <w:r w:rsidRPr="00FE320E">
        <w:tab/>
        <w:t>(GPRS services not allowed in this PLMN);</w:t>
      </w:r>
    </w:p>
    <w:p w:rsidR="005804C5" w:rsidRPr="00FE320E" w:rsidRDefault="005804C5" w:rsidP="005804C5">
      <w:pPr>
        <w:pStyle w:val="B1"/>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t>,</w:t>
      </w:r>
      <w:r w:rsidRPr="003A3CFD">
        <w:t xml:space="preserve"> </w:t>
      </w:r>
      <w:r w:rsidRPr="00FE320E">
        <w:t>shall reset the routing area updating attempt counter and shall change to state GMM-DEREGISTERED.</w:t>
      </w:r>
    </w:p>
    <w:p w:rsidR="005804C5" w:rsidRPr="00FE320E" w:rsidRDefault="005804C5" w:rsidP="005804C5">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 A GPRS MS operating in MS operation mode C shall perform a PLMN selection instead of a cell selection.</w:t>
      </w:r>
    </w:p>
    <w:p w:rsidR="005804C5" w:rsidRPr="00FE320E" w:rsidRDefault="005804C5" w:rsidP="005804C5">
      <w:pPr>
        <w:pStyle w:val="B1"/>
        <w:ind w:firstLine="0"/>
      </w:pPr>
      <w:r w:rsidRPr="00D5632C">
        <w:t>A GPRS MS operating in MS operation mode A or B which is already IMSI attached for CS services in the network is still IMSI attached for CS services in the network.</w:t>
      </w:r>
    </w:p>
    <w:p w:rsidR="005804C5" w:rsidRPr="00FE320E" w:rsidRDefault="005804C5" w:rsidP="005804C5">
      <w:pPr>
        <w:pStyle w:val="B1"/>
        <w:ind w:firstLine="0"/>
      </w:pPr>
      <w:r w:rsidRPr="00FE320E">
        <w:t>If the update type is "periodic updating" a GPRS MS operating in MS operation mode A or B in network operation mode I shall</w:t>
      </w:r>
      <w:r w:rsidRPr="00574F6B">
        <w:t xml:space="preserve"> then proceed with the appropriate MM specific procedure</w:t>
      </w:r>
      <w:r w:rsidRPr="00FE320E">
        <w:t>.</w:t>
      </w:r>
    </w:p>
    <w:p w:rsidR="005804C5" w:rsidRPr="00FE320E" w:rsidRDefault="005804C5" w:rsidP="005804C5">
      <w:pPr>
        <w:pStyle w:val="B1"/>
        <w:ind w:firstLine="0"/>
      </w:pPr>
      <w:r w:rsidRPr="00FE320E">
        <w:t>As an implementation option, a GPRS MS operating in operation mode A or B may perform the following additional action. If no RR connection exists the MS may perform the action immediately. If the MS is operating in MS operation mode A and an RR connection exists, the MS may only perform the action when the RR connection is subsequently released:</w:t>
      </w:r>
    </w:p>
    <w:p w:rsidR="005804C5" w:rsidRPr="00FE320E" w:rsidRDefault="005804C5" w:rsidP="005804C5">
      <w:pPr>
        <w:pStyle w:val="B2"/>
      </w:pPr>
      <w:r w:rsidRPr="00FE320E">
        <w:t>-</w:t>
      </w:r>
      <w:r w:rsidRPr="00FE320E">
        <w:tab/>
        <w:t>The MS may perform a PLMN selection according to 3GPP</w:t>
      </w:r>
      <w:r>
        <w:t> </w:t>
      </w:r>
      <w:r w:rsidRPr="00FE320E">
        <w:t>TS</w:t>
      </w:r>
      <w:r>
        <w:t> </w:t>
      </w:r>
      <w:r w:rsidRPr="00FE320E">
        <w:t>23.122</w:t>
      </w:r>
      <w:r>
        <w:t> </w:t>
      </w:r>
      <w:r w:rsidRPr="00FE320E">
        <w:t>[14].</w:t>
      </w:r>
    </w:p>
    <w:p w:rsidR="005804C5" w:rsidRDefault="005804C5" w:rsidP="005804C5">
      <w:pPr>
        <w:pStyle w:val="B2"/>
      </w:pPr>
      <w:r w:rsidRPr="00FE320E">
        <w:tab/>
      </w: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5804C5" w:rsidRPr="00FE320E" w:rsidRDefault="005804C5" w:rsidP="005804C5">
      <w:pPr>
        <w:pStyle w:val="B1"/>
        <w:ind w:firstLine="0"/>
      </w:pPr>
      <w:r w:rsidRPr="00FE320E">
        <w:t>The MS shall not perform the optional PLMN selection in the case where the PLMN providing this reject cause is:</w:t>
      </w:r>
    </w:p>
    <w:p w:rsidR="005804C5" w:rsidRPr="00FE320E" w:rsidRDefault="005804C5" w:rsidP="005804C5">
      <w:pPr>
        <w:pStyle w:val="B2"/>
      </w:pPr>
      <w:r w:rsidRPr="00FE320E">
        <w:t>-</w:t>
      </w:r>
      <w:r w:rsidRPr="00FE320E">
        <w:tab/>
        <w:t xml:space="preserve">On the "User Controlled PLMN Selector with Access </w:t>
      </w:r>
      <w:proofErr w:type="gramStart"/>
      <w:r w:rsidRPr="00FE320E">
        <w:t>Technology "</w:t>
      </w:r>
      <w:proofErr w:type="gramEnd"/>
      <w:r w:rsidRPr="00FE320E">
        <w:t xml:space="preserve"> or,</w:t>
      </w:r>
    </w:p>
    <w:p w:rsidR="005804C5" w:rsidRPr="00FE320E" w:rsidRDefault="005804C5" w:rsidP="005804C5">
      <w:pPr>
        <w:pStyle w:val="B2"/>
      </w:pPr>
      <w:r w:rsidRPr="00FE320E">
        <w:t>-</w:t>
      </w:r>
      <w:r w:rsidRPr="00FE320E">
        <w:tab/>
        <w:t xml:space="preserve">On the "Operator Controlled PLMN Selector with Access </w:t>
      </w:r>
      <w:proofErr w:type="gramStart"/>
      <w:r w:rsidRPr="00FE320E">
        <w:t>Technology "</w:t>
      </w:r>
      <w:proofErr w:type="gramEnd"/>
      <w:r w:rsidRPr="00FE320E">
        <w:t xml:space="preserve"> list or,</w:t>
      </w:r>
    </w:p>
    <w:p w:rsidR="005804C5" w:rsidRPr="00FE320E" w:rsidRDefault="005804C5" w:rsidP="005804C5">
      <w:pPr>
        <w:pStyle w:val="B2"/>
      </w:pPr>
      <w:r w:rsidRPr="00FE320E">
        <w:t>-</w:t>
      </w:r>
      <w:r w:rsidRPr="00FE320E">
        <w:tab/>
        <w:t>A PLMN identified as equivalent to any PLMN, with</w:t>
      </w:r>
      <w:r>
        <w:t>in</w:t>
      </w:r>
      <w:r w:rsidRPr="00FE320E">
        <w:t xml:space="preserve"> the same </w:t>
      </w:r>
      <w:r>
        <w:t>country</w:t>
      </w:r>
      <w:r w:rsidRPr="00FE320E">
        <w:t>, contained in the lists above.</w:t>
      </w:r>
    </w:p>
    <w:p w:rsidR="005804C5" w:rsidRPr="007E6407" w:rsidRDefault="005804C5" w:rsidP="005804C5">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804C5" w:rsidRPr="00FE320E" w:rsidRDefault="005804C5" w:rsidP="005804C5">
      <w:pPr>
        <w:pStyle w:val="B1"/>
      </w:pPr>
      <w:r w:rsidRPr="00FE320E">
        <w:t># 15</w:t>
      </w:r>
      <w:r w:rsidRPr="00FE320E">
        <w:tab/>
        <w:t xml:space="preserve">(No Suitable Cells </w:t>
      </w:r>
      <w:proofErr w:type="gramStart"/>
      <w:r w:rsidRPr="00FE320E">
        <w:t>In</w:t>
      </w:r>
      <w:proofErr w:type="gramEnd"/>
      <w:r w:rsidRPr="00FE320E">
        <w:t xml:space="preserve"> Location Area);</w:t>
      </w:r>
    </w:p>
    <w:p w:rsidR="005804C5" w:rsidRPr="00FE320E" w:rsidRDefault="005804C5" w:rsidP="005804C5">
      <w:pPr>
        <w:pStyle w:val="B1"/>
      </w:pPr>
      <w:r w:rsidRPr="00FE320E">
        <w:tab/>
        <w:t xml:space="preserve">The MS shall set the GPRS update status to GU3 ROAMING NOT ALLOWED (and shall store it according to </w:t>
      </w:r>
      <w:proofErr w:type="spellStart"/>
      <w:r>
        <w:t>sub</w:t>
      </w:r>
      <w:r w:rsidRPr="00FE320E">
        <w:t>clause</w:t>
      </w:r>
      <w:proofErr w:type="spellEnd"/>
      <w:r>
        <w:t> </w:t>
      </w:r>
      <w:r w:rsidRPr="00FE320E">
        <w:t>4.1.3.2) shall reset the routing area updating attempt counter and shall change to state GMM-REGISTERED.LIMITED-SERVICE.</w:t>
      </w:r>
    </w:p>
    <w:p w:rsidR="005804C5" w:rsidRPr="00FE320E" w:rsidRDefault="005804C5" w:rsidP="005804C5">
      <w:pPr>
        <w:pStyle w:val="B1"/>
        <w:ind w:firstLine="0"/>
      </w:pPr>
      <w:r w:rsidRPr="00FE320E">
        <w:t>The MS shall store the LAI in the list of "forbidden location areas for roaming".</w:t>
      </w:r>
    </w:p>
    <w:p w:rsidR="005804C5" w:rsidRPr="00FE320E" w:rsidRDefault="005804C5" w:rsidP="005804C5">
      <w:pPr>
        <w:pStyle w:val="B1"/>
        <w:ind w:firstLine="0"/>
      </w:pPr>
      <w:r w:rsidRPr="00FE320E">
        <w:t xml:space="preserve">The MS shall start timer T3340 as described in </w:t>
      </w:r>
      <w:proofErr w:type="spellStart"/>
      <w:r>
        <w:t>subclause</w:t>
      </w:r>
      <w:proofErr w:type="spellEnd"/>
      <w:r>
        <w:t> </w:t>
      </w:r>
      <w:r w:rsidRPr="00FE320E">
        <w:t>4.7.1.9.</w:t>
      </w:r>
    </w:p>
    <w:p w:rsidR="005804C5" w:rsidRPr="00FE320E" w:rsidRDefault="005804C5" w:rsidP="005804C5">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5804C5" w:rsidRPr="00FE320E" w:rsidRDefault="005804C5" w:rsidP="005804C5">
      <w:pPr>
        <w:pStyle w:val="B2"/>
      </w:pPr>
      <w:r w:rsidRPr="00FE320E">
        <w:t>-</w:t>
      </w:r>
      <w:r w:rsidRPr="00FE320E">
        <w:tab/>
        <w:t>If the MS is IMSI attached, the MS shall set the update status to U3 ROAMING NOT ALLOWED and shall reset the location update attempt counter. The new MM state is MM IDLE.</w:t>
      </w:r>
    </w:p>
    <w:p w:rsidR="005804C5" w:rsidRPr="00FE320E" w:rsidRDefault="005804C5" w:rsidP="005804C5">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5804C5" w:rsidRDefault="005804C5" w:rsidP="005804C5">
      <w:pPr>
        <w:pStyle w:val="NO"/>
      </w:pPr>
      <w:r w:rsidRPr="00FE320E">
        <w:t>NOTE</w:t>
      </w:r>
      <w:r>
        <w:t> 6</w:t>
      </w:r>
      <w:r w:rsidRPr="00FE320E">
        <w:t>:</w:t>
      </w:r>
      <w:r w:rsidRPr="00FE320E">
        <w:tab/>
      </w:r>
      <w:r>
        <w:t>The cell selection procedure is not applicable for an MS in GAN mode.</w:t>
      </w:r>
    </w:p>
    <w:p w:rsidR="005804C5" w:rsidRDefault="005804C5" w:rsidP="005804C5">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w:t>
      </w:r>
      <w:r w:rsidRPr="007E6407">
        <w:t>24.301</w:t>
      </w:r>
      <w:r>
        <w:t>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804C5" w:rsidRDefault="005804C5" w:rsidP="005804C5">
      <w:pPr>
        <w:pStyle w:val="B1"/>
      </w:pPr>
      <w:r>
        <w:t>#22</w:t>
      </w:r>
      <w:r>
        <w:tab/>
        <w:t>(Congestion);</w:t>
      </w:r>
    </w:p>
    <w:p w:rsidR="005804C5" w:rsidRDefault="005804C5" w:rsidP="005804C5">
      <w:pPr>
        <w:pStyle w:val="B1"/>
      </w:pPr>
      <w:r w:rsidRPr="003168A2">
        <w:tab/>
      </w:r>
      <w:r>
        <w:t>If the T3346 value IE is present in the ROUTING</w:t>
      </w:r>
      <w:r w:rsidRPr="002C4BDC">
        <w:t xml:space="preserve"> AREA UPDATE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4.7.5.1.5</w:t>
      </w:r>
      <w:r w:rsidRPr="007D5838">
        <w:t>.</w:t>
      </w:r>
    </w:p>
    <w:p w:rsidR="005804C5" w:rsidRDefault="005804C5" w:rsidP="005804C5">
      <w:pPr>
        <w:pStyle w:val="B1"/>
      </w:pPr>
      <w:r w:rsidRPr="003168A2">
        <w:tab/>
        <w:t xml:space="preserve">The </w:t>
      </w:r>
      <w:r>
        <w:t>MS shall abort the routing area updating</w:t>
      </w:r>
      <w:r w:rsidRPr="00630CBB">
        <w:t xml:space="preserve"> </w:t>
      </w:r>
      <w:r>
        <w:t>procedure, reset the routing area updating</w:t>
      </w:r>
      <w:r w:rsidRPr="003168A2">
        <w:t xml:space="preserve"> attempt counter</w:t>
      </w:r>
      <w:r>
        <w:t xml:space="preserve"> and </w:t>
      </w:r>
      <w:r w:rsidRPr="003168A2">
        <w:t xml:space="preserve">set the </w:t>
      </w:r>
      <w:r>
        <w:t>GPRS update status to G</w:t>
      </w:r>
      <w:r w:rsidRPr="003168A2">
        <w:t>U2 NOT UPDATED</w:t>
      </w:r>
      <w:r>
        <w:t>. I</w:t>
      </w:r>
      <w:r w:rsidRPr="00E91291">
        <w:t>f the rejected request was not</w:t>
      </w:r>
      <w:r w:rsidRPr="00E91291">
        <w:rPr>
          <w:rFonts w:hint="eastAsia"/>
        </w:rPr>
        <w:t xml:space="preserve"> </w:t>
      </w:r>
      <w:r w:rsidRPr="00E91291">
        <w:t>for</w:t>
      </w:r>
      <w:r w:rsidRPr="00E91291">
        <w:rPr>
          <w:rFonts w:hint="eastAsia"/>
        </w:rPr>
        <w:t xml:space="preserve"> </w:t>
      </w:r>
      <w:r w:rsidRPr="00E91291">
        <w:t xml:space="preserve">initiating </w:t>
      </w:r>
      <w:r>
        <w:t xml:space="preserve">a </w:t>
      </w:r>
      <w:r w:rsidRPr="00E91291">
        <w:t>PDN connection for emergency bearer services</w:t>
      </w:r>
      <w:r>
        <w:t xml:space="preserve">, the MS shall </w:t>
      </w:r>
      <w:r w:rsidRPr="003168A2">
        <w:t xml:space="preserve">change to state </w:t>
      </w:r>
      <w:r>
        <w:t>G</w:t>
      </w:r>
      <w:r w:rsidRPr="003168A2">
        <w:t>MM-REGISTERED.ATTEMPTING-TO-UPDATE.</w:t>
      </w:r>
    </w:p>
    <w:p w:rsidR="005804C5" w:rsidRDefault="005804C5" w:rsidP="005804C5">
      <w:pPr>
        <w:pStyle w:val="B1"/>
      </w:pPr>
      <w:r>
        <w:tab/>
        <w:t>The MS shall stop timer T3346 if it is running.</w:t>
      </w:r>
    </w:p>
    <w:p w:rsidR="005804C5" w:rsidRDefault="005804C5" w:rsidP="005804C5">
      <w:pPr>
        <w:pStyle w:val="B1"/>
      </w:pPr>
      <w:r>
        <w:tab/>
        <w:t>If the ROUTING</w:t>
      </w:r>
      <w:r w:rsidRPr="002C4BDC">
        <w:t xml:space="preserve"> AREA UPDATE </w:t>
      </w:r>
      <w:r>
        <w:t xml:space="preserve">REJECT message </w:t>
      </w:r>
      <w:r>
        <w:rPr>
          <w:rFonts w:hint="eastAsia"/>
        </w:rPr>
        <w:t>is</w:t>
      </w:r>
      <w:r>
        <w:t xml:space="preserve"> integrity protected, the MS shall start timer T3346 with the value provided in the T3346 value IE.</w:t>
      </w:r>
    </w:p>
    <w:p w:rsidR="005804C5" w:rsidRPr="003168A2" w:rsidRDefault="005804C5" w:rsidP="005804C5">
      <w:pPr>
        <w:pStyle w:val="B1"/>
      </w:pPr>
      <w:r>
        <w:rPr>
          <w:rFonts w:hint="eastAsia"/>
        </w:rPr>
        <w:tab/>
      </w:r>
      <w:r>
        <w:t>If the ROUTING</w:t>
      </w:r>
      <w:r w:rsidRPr="002C4BDC">
        <w:t xml:space="preserve"> AREA UPDATE </w:t>
      </w:r>
      <w:r>
        <w:t xml:space="preserve">REJECT message </w:t>
      </w:r>
      <w:r>
        <w:rPr>
          <w:rFonts w:hint="eastAsia"/>
        </w:rPr>
        <w:t>is</w:t>
      </w:r>
      <w:r>
        <w:t xml:space="preserve"> not integrity protected, the MS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774823">
        <w:t>table</w:t>
      </w:r>
      <w:r>
        <w:t> 11.3a.</w:t>
      </w:r>
    </w:p>
    <w:p w:rsidR="005804C5" w:rsidRDefault="005804C5" w:rsidP="005804C5">
      <w:pPr>
        <w:pStyle w:val="B1"/>
      </w:pPr>
      <w:r>
        <w:tab/>
      </w:r>
      <w:r w:rsidRPr="003168A2">
        <w:t xml:space="preserve">The </w:t>
      </w:r>
      <w:r>
        <w:t>MS</w:t>
      </w:r>
      <w:r w:rsidRPr="003168A2">
        <w:t xml:space="preserve"> stays in the current serving cell and applies the normal cell reselection process. The </w:t>
      </w:r>
      <w:r>
        <w:t>routing</w:t>
      </w:r>
      <w:r w:rsidRPr="003168A2">
        <w:t xml:space="preserve">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5804C5" w:rsidRDefault="005804C5" w:rsidP="005804C5">
      <w:pPr>
        <w:pStyle w:val="B1"/>
      </w:pPr>
      <w:r>
        <w:tab/>
        <w:t>A</w:t>
      </w:r>
      <w:r w:rsidRPr="00FE320E">
        <w:t xml:space="preserve"> GPRS MS operating in MS operation mode A or B </w:t>
      </w:r>
      <w:r w:rsidRPr="002A0A72">
        <w:t xml:space="preserve">which is already IMSI attached for CS services in the network </w:t>
      </w:r>
      <w:r w:rsidRPr="00FE320E">
        <w:t>is still IMSI attached for CS services in the network</w:t>
      </w:r>
      <w:r>
        <w:t>.</w:t>
      </w:r>
    </w:p>
    <w:p w:rsidR="005804C5" w:rsidRDefault="005804C5" w:rsidP="005804C5">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D50A93">
        <w:t>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804C5" w:rsidRDefault="005804C5" w:rsidP="005804C5">
      <w:pPr>
        <w:pStyle w:val="B1"/>
      </w:pPr>
      <w:r>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w:t>
      </w:r>
      <w:proofErr w:type="spellStart"/>
      <w:r>
        <w:t>Gb</w:t>
      </w:r>
      <w:proofErr w:type="spellEnd"/>
      <w:r>
        <w:t xml:space="preserve"> or </w:t>
      </w:r>
      <w:proofErr w:type="spellStart"/>
      <w:r>
        <w:t>Iu</w:t>
      </w:r>
      <w:proofErr w:type="spellEnd"/>
      <w:r>
        <w:t xml:space="preserve"> mode shall proceed with appropriate MM specific procedures.</w:t>
      </w:r>
    </w:p>
    <w:p w:rsidR="005804C5" w:rsidRDefault="005804C5" w:rsidP="005804C5">
      <w:pPr>
        <w:pStyle w:val="B1"/>
      </w:pPr>
      <w:r>
        <w:t># 25</w:t>
      </w:r>
      <w:r>
        <w:tab/>
        <w:t>(Not authorized for this CSG)</w:t>
      </w:r>
    </w:p>
    <w:p w:rsidR="005804C5" w:rsidRPr="000F6879" w:rsidRDefault="005804C5" w:rsidP="005804C5">
      <w:pPr>
        <w:pStyle w:val="B1"/>
      </w:pPr>
      <w:r>
        <w:tab/>
      </w:r>
      <w:r w:rsidRPr="000F6879">
        <w:t xml:space="preserve">Cause #25 is only applicable in </w:t>
      </w:r>
      <w:r>
        <w:t xml:space="preserve">UTRAN </w:t>
      </w:r>
      <w:proofErr w:type="spellStart"/>
      <w:r>
        <w:t>Iu</w:t>
      </w:r>
      <w:proofErr w:type="spellEnd"/>
      <w:r>
        <w:t xml:space="preserve"> mode</w:t>
      </w:r>
      <w:r w:rsidRPr="000F6879">
        <w:t xml:space="preserve"> and when received from a CSG cell. Other cases are considered as abnormal </w:t>
      </w:r>
      <w:r>
        <w:t xml:space="preserve">cases </w:t>
      </w:r>
      <w:r w:rsidRPr="000F6879">
        <w:t>and the specification of the mobile station behaviour i</w:t>
      </w:r>
      <w:r>
        <w:t xml:space="preserve">s given in </w:t>
      </w:r>
      <w:proofErr w:type="spellStart"/>
      <w:r>
        <w:t>subclause</w:t>
      </w:r>
      <w:proofErr w:type="spellEnd"/>
      <w:r>
        <w:t> 4.7.5.1.5.</w:t>
      </w:r>
    </w:p>
    <w:p w:rsidR="005804C5" w:rsidRDefault="005804C5" w:rsidP="005804C5">
      <w:pPr>
        <w:pStyle w:val="B1"/>
      </w:pPr>
      <w:r>
        <w:tab/>
        <w:t xml:space="preserve">The MS shall set the GPRS update status to GU3 ROAMING NOT ALLOWED (and store it according to </w:t>
      </w:r>
      <w:proofErr w:type="spellStart"/>
      <w:r>
        <w:t>subclause</w:t>
      </w:r>
      <w:proofErr w:type="spellEnd"/>
      <w:r>
        <w:t> 4.1.3.2) and shall reset the routing area updating attempt counter. The state is changed to GMM-REGISTERED.LIMITED-SERVICE.</w:t>
      </w:r>
    </w:p>
    <w:p w:rsidR="005804C5" w:rsidRDefault="005804C5" w:rsidP="005804C5">
      <w:pPr>
        <w:pStyle w:val="B1"/>
      </w:pPr>
      <w:r>
        <w:tab/>
        <w:t>If the CSG ID and associated PLMN identity of the cell where the MS has sent the ROUTING AREA UPDATE REQUEST message</w:t>
      </w:r>
      <w:r w:rsidRPr="003168A2">
        <w:t xml:space="preserve"> </w:t>
      </w:r>
      <w:r>
        <w:t>are</w:t>
      </w:r>
      <w:r>
        <w:rPr>
          <w:rFonts w:hint="eastAsia"/>
        </w:rPr>
        <w:t xml:space="preserve"> contained in</w:t>
      </w:r>
      <w:r w:rsidRPr="003168A2">
        <w:t xml:space="preserve"> the </w:t>
      </w:r>
      <w:r>
        <w:t>A</w:t>
      </w:r>
      <w:r w:rsidRPr="003168A2">
        <w:t>llowed CSG list</w:t>
      </w:r>
      <w:r>
        <w:t xml:space="preserve"> stored in the MS,</w:t>
      </w:r>
      <w:r>
        <w:rPr>
          <w:rFonts w:hint="eastAsia"/>
        </w:rPr>
        <w:t xml:space="preserve"> </w:t>
      </w:r>
      <w:r>
        <w:t xml:space="preserve">the MS shall remove </w:t>
      </w:r>
      <w:r>
        <w:rPr>
          <w:rFonts w:hint="eastAsia"/>
        </w:rPr>
        <w:t>the</w:t>
      </w:r>
      <w:r>
        <w:rPr>
          <w:rFonts w:hint="eastAsia"/>
          <w:lang w:eastAsia="zh-TW"/>
        </w:rPr>
        <w:t xml:space="preserve"> </w:t>
      </w:r>
      <w:r>
        <w:t>entry corresponding to this</w:t>
      </w:r>
      <w:r>
        <w:rPr>
          <w:rFonts w:hint="eastAsia"/>
        </w:rPr>
        <w:t xml:space="preserve"> CSG ID </w:t>
      </w:r>
      <w:r>
        <w:t xml:space="preserve">and associated PLMN identity </w:t>
      </w:r>
      <w:r>
        <w:rPr>
          <w:rFonts w:hint="eastAsia"/>
        </w:rPr>
        <w:t>from</w:t>
      </w:r>
      <w:r w:rsidRPr="003168A2">
        <w:t xml:space="preserve"> the Allowed CSG list</w:t>
      </w:r>
      <w:r>
        <w:t>.</w:t>
      </w:r>
    </w:p>
    <w:p w:rsidR="005804C5" w:rsidRDefault="005804C5" w:rsidP="005804C5">
      <w:pPr>
        <w:pStyle w:val="B1"/>
        <w:ind w:firstLine="0"/>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 xml:space="preserve">ROUTING AREA UPDATE REQUEST </w:t>
      </w:r>
      <w:r w:rsidRPr="003168A2">
        <w:t xml:space="preserve">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5804C5" w:rsidRPr="00FE320E" w:rsidRDefault="005804C5" w:rsidP="005804C5">
      <w:pPr>
        <w:pStyle w:val="B1"/>
        <w:ind w:firstLine="0"/>
      </w:pPr>
      <w:r>
        <w:t xml:space="preserve">The MS shall start timer T3340 as described in </w:t>
      </w:r>
      <w:proofErr w:type="spellStart"/>
      <w:r>
        <w:t>subclause</w:t>
      </w:r>
      <w:proofErr w:type="spellEnd"/>
      <w:r>
        <w:t> </w:t>
      </w:r>
      <w:r w:rsidRPr="00FE320E">
        <w:t>4.7.1.9.</w:t>
      </w:r>
    </w:p>
    <w:p w:rsidR="005804C5" w:rsidRPr="00FE320E" w:rsidRDefault="005804C5" w:rsidP="005804C5">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5804C5" w:rsidRPr="00FE320E" w:rsidRDefault="005804C5" w:rsidP="005804C5">
      <w:pPr>
        <w:pStyle w:val="B2"/>
      </w:pPr>
      <w:r w:rsidRPr="00FE320E">
        <w:t>-</w:t>
      </w:r>
      <w:r w:rsidRPr="00FE320E">
        <w:tab/>
        <w:t>If the MS is IMSI attached, the MS shall set the update status to U3 ROAMING NOT ALLOWED and shall reset the location update attempt counter. The new MM state is MM IDLE.</w:t>
      </w:r>
    </w:p>
    <w:p w:rsidR="005804C5" w:rsidRDefault="005804C5" w:rsidP="005804C5">
      <w:pPr>
        <w:pStyle w:val="B2"/>
      </w:pPr>
      <w:r w:rsidRPr="00FE320E">
        <w:t>-</w:t>
      </w:r>
      <w:r w:rsidRPr="00FE320E">
        <w:tab/>
        <w:t>The MS shall search for a suitabl</w:t>
      </w:r>
      <w:r>
        <w:t>e cell according to 3GPP TS 43.022 [82] and 3GPP </w:t>
      </w:r>
      <w:r w:rsidRPr="00FE320E">
        <w:t>TS 25.304</w:t>
      </w:r>
      <w:r>
        <w:t> [98]</w:t>
      </w:r>
      <w:r w:rsidRPr="00FE320E">
        <w:t>.</w:t>
      </w:r>
    </w:p>
    <w:p w:rsidR="005804C5" w:rsidRPr="007E6407" w:rsidRDefault="005804C5" w:rsidP="005804C5">
      <w:pPr>
        <w:pStyle w:val="B1"/>
      </w:pPr>
      <w:r w:rsidRPr="007E6407">
        <w:tab/>
        <w:t>If S1 mod</w:t>
      </w:r>
      <w:r>
        <w:t>e is supported in the MS, the 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804C5" w:rsidRPr="00FE320E" w:rsidRDefault="005804C5" w:rsidP="005804C5">
      <w:r w:rsidRPr="00FE320E">
        <w:t xml:space="preserve">Other values are considered as abnormal cases. The specification of the MS behaviour in those cases is described in </w:t>
      </w:r>
      <w:proofErr w:type="spellStart"/>
      <w:r w:rsidRPr="00FE320E">
        <w:t>subclause</w:t>
      </w:r>
      <w:proofErr w:type="spellEnd"/>
      <w:r w:rsidRPr="00FE320E">
        <w:t> 4.7.5.1.5.</w:t>
      </w:r>
    </w:p>
    <w:p w:rsidR="005804C5" w:rsidRDefault="005804C5" w:rsidP="002C53A4">
      <w:pPr>
        <w:pStyle w:val="B1"/>
      </w:pPr>
    </w:p>
    <w:p w:rsidR="002C53A4" w:rsidRPr="00FE320E" w:rsidRDefault="002C53A4" w:rsidP="002C53A4">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w:t>
      </w:r>
      <w:r>
        <w:t>. The MS</w:t>
      </w:r>
      <w:r w:rsidRPr="00FE320E">
        <w:t xml:space="preserve"> shall consider the SIM/USIM as invalid for GPRS services until switching off or the SIM/USIM is removed.</w:t>
      </w:r>
      <w:r w:rsidRPr="0035463F">
        <w:t xml:space="preserve"> </w:t>
      </w:r>
      <w:ins w:id="65" w:author="Huawei_CHV_1" w:date="2017-05-08T14:08:00Z">
        <w:r>
          <w:t>I</w:t>
        </w:r>
        <w:r w:rsidRPr="00321425">
          <w:t>f the message has been successfully integr</w:t>
        </w:r>
        <w:r>
          <w:t>ity checked by the lower layers and</w:t>
        </w:r>
      </w:ins>
      <w:ins w:id="66" w:author="Huawei_CHV_1" w:date="2017-05-08T14:05:00Z">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w:t>
        </w:r>
        <w:proofErr w:type="spellStart"/>
        <w:r w:rsidRPr="00321425">
          <w:t>value</w:t>
        </w:r>
        <w:r>
          <w:t>.</w:t>
        </w:r>
      </w:ins>
      <w:r>
        <w:t>The</w:t>
      </w:r>
      <w:proofErr w:type="spellEnd"/>
      <w:r>
        <w:t xml:space="preserve"> MS</w:t>
      </w:r>
      <w:r w:rsidRPr="003168A2">
        <w:t xml:space="preserve"> shall delete the list of equivalent P</w:t>
      </w:r>
      <w:r>
        <w:t>LMNs, and shall enter the state G</w:t>
      </w:r>
      <w:r w:rsidRPr="003168A2">
        <w:t>MM-DEREGISTERED.</w:t>
      </w:r>
    </w:p>
    <w:p w:rsidR="002C53A4" w:rsidRPr="00FE320E" w:rsidRDefault="002C53A4" w:rsidP="002C53A4">
      <w:pPr>
        <w:pStyle w:val="B1"/>
      </w:pPr>
      <w:r w:rsidRPr="00FE320E">
        <w:tab/>
        <w:t>If the MS is IMSI attached, the MS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w:t>
      </w:r>
      <w:ins w:id="67" w:author="Huawei_CHV_1" w:date="2017-05-08T14:05:00Z">
        <w:r>
          <w:t xml:space="preserve"> </w:t>
        </w:r>
        <w:r w:rsidRPr="00321425">
          <w:t xml:space="preserve">If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7E6407" w:rsidRDefault="002C53A4" w:rsidP="002C53A4">
      <w:pPr>
        <w:pStyle w:val="NO"/>
      </w:pPr>
      <w:r w:rsidRPr="007E6407">
        <w:t>NOTE</w:t>
      </w:r>
      <w:r>
        <w:t> 1</w:t>
      </w:r>
      <w:r w:rsidRPr="007E6407">
        <w:t>:</w:t>
      </w:r>
      <w:r w:rsidRPr="007E6407">
        <w:tab/>
        <w:t xml:space="preserve">The possibility to configure a </w:t>
      </w:r>
      <w:r>
        <w:t>MS</w:t>
      </w:r>
      <w:r w:rsidRPr="007E6407">
        <w:t xml:space="preserve"> so that the radio transceiver for a specific radio access technology is not active, although it is implemented in the </w:t>
      </w:r>
      <w:r>
        <w:t>MS</w:t>
      </w:r>
      <w:r w:rsidRPr="007E6407">
        <w:t>, is out of scope of the present specification.</w:t>
      </w:r>
    </w:p>
    <w:p w:rsidR="002C53A4" w:rsidRPr="00FE320E" w:rsidRDefault="002C53A4" w:rsidP="002C53A4">
      <w:pPr>
        <w:pStyle w:val="B1"/>
      </w:pPr>
      <w:r w:rsidRPr="00FE320E">
        <w:t># 7</w:t>
      </w:r>
      <w:r w:rsidRPr="00FE320E">
        <w:tab/>
      </w:r>
      <w:r w:rsidRPr="00FE320E">
        <w:tab/>
        <w:t>(GPRS services not allowed);</w:t>
      </w:r>
    </w:p>
    <w:p w:rsidR="002C53A4" w:rsidRPr="00FE320E" w:rsidRDefault="002C53A4" w:rsidP="002C53A4">
      <w:pPr>
        <w:pStyle w:val="B1"/>
      </w:pPr>
      <w:r w:rsidRPr="00FE320E">
        <w:tab/>
        <w:t xml:space="preserve">The MS shall set the GPRS update status to GU3 ROAMING NOT ALLOWED (and shall store it according to </w:t>
      </w:r>
      <w:proofErr w:type="spellStart"/>
      <w:r>
        <w:t>subclause</w:t>
      </w:r>
      <w:proofErr w:type="spellEnd"/>
      <w:r>
        <w:t> </w:t>
      </w:r>
      <w:r w:rsidRPr="00FE320E">
        <w:t xml:space="preserve">4.1.3.2.9) and shall delete any P-TMSI, P-TMSI signature, RAI and GPRS ciphering key sequence number. The SIM/USIM shall be considered as invalid for GPRS services until switching off or the SIM/USIM is removed. </w:t>
      </w:r>
      <w:r>
        <w:t>The MS</w:t>
      </w:r>
      <w:r w:rsidRPr="003168A2">
        <w:t xml:space="preserve"> shall delete the list of equivalent PLMNs</w:t>
      </w:r>
      <w:r>
        <w:t>, and shall enter t</w:t>
      </w:r>
      <w:r w:rsidRPr="00FE320E">
        <w:t>he state GMM-DEREGISTERED.</w:t>
      </w:r>
      <w:ins w:id="68" w:author="Huawei_CHV_1" w:date="2017-05-08T14:05:00Z">
        <w:r w:rsidRPr="00321425">
          <w:t xml:space="preserve"> </w:t>
        </w:r>
      </w:ins>
      <w:ins w:id="69" w:author="Huawei_CHV_1" w:date="2017-05-08T14:08:00Z">
        <w:r>
          <w:t>I</w:t>
        </w:r>
        <w:r w:rsidRPr="00321425">
          <w:t>f the message has been successfully integr</w:t>
        </w:r>
        <w:r>
          <w:t>ity checked by the lower layers and</w:t>
        </w:r>
        <w:r w:rsidRPr="00321425">
          <w:t xml:space="preserve"> </w:t>
        </w:r>
      </w:ins>
      <w:ins w:id="70" w:author="Huawei_CHV_1" w:date="2017-05-08T14:05:00Z">
        <w:r w:rsidRPr="00321425">
          <w:t xml:space="preserve">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2C53A4" w:rsidRDefault="002C53A4" w:rsidP="002C53A4">
      <w:pPr>
        <w:pStyle w:val="B1"/>
      </w:pPr>
      <w:r w:rsidRPr="00FE320E">
        <w:tab/>
      </w:r>
      <w:r w:rsidRPr="00D5632C">
        <w:t>A GPRS MS operating in MS operation mode A or B which is already IMSI attached for CS services in the network is still IMSI attached for CS services in the network</w:t>
      </w:r>
      <w:r w:rsidRPr="00D5632C">
        <w:rPr>
          <w:rFonts w:hint="eastAsia"/>
        </w:rPr>
        <w:t>.</w:t>
      </w:r>
    </w:p>
    <w:p w:rsidR="002C53A4" w:rsidRPr="00FE320E" w:rsidRDefault="002C53A4" w:rsidP="002C53A4">
      <w:pPr>
        <w:pStyle w:val="B1"/>
      </w:pPr>
      <w:r w:rsidRPr="00FE320E">
        <w:tab/>
      </w:r>
      <w:proofErr w:type="gramStart"/>
      <w:r w:rsidRPr="00FE320E">
        <w:t>If the update type is "periodic updating"</w:t>
      </w:r>
      <w:r>
        <w:t>,</w:t>
      </w:r>
      <w:r w:rsidRPr="00FE320E">
        <w:t xml:space="preserve"> a GPRS MS operating in MS operation mode A or B in network</w:t>
      </w:r>
      <w:r>
        <w:t xml:space="preserve"> </w:t>
      </w:r>
      <w:r w:rsidRPr="00FE320E">
        <w:t>operation mode I shall then proceed with the appropriate MM specific procedure.</w:t>
      </w:r>
      <w:proofErr w:type="gramEnd"/>
    </w:p>
    <w:p w:rsidR="002C53A4" w:rsidRDefault="002C53A4" w:rsidP="002C53A4">
      <w:pPr>
        <w:pStyle w:val="NO"/>
      </w:pPr>
      <w:r>
        <w:t>NOTE 2:</w:t>
      </w:r>
      <w:r>
        <w:tab/>
        <w:t xml:space="preserve">Optionally the MS starts the timer T3340 as described in </w:t>
      </w:r>
      <w:proofErr w:type="spellStart"/>
      <w:r>
        <w:t>subclause</w:t>
      </w:r>
      <w:proofErr w:type="spellEnd"/>
      <w:r>
        <w:t> 4.7.1.9.</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8</w:t>
      </w:r>
      <w:r w:rsidRPr="00FE320E">
        <w:tab/>
      </w:r>
      <w:r w:rsidRPr="00FE320E">
        <w:tab/>
        <w:t>(GPRS services and non-GPRS services not allowed);</w:t>
      </w:r>
    </w:p>
    <w:p w:rsidR="002C53A4" w:rsidRPr="00FE320E" w:rsidRDefault="002C53A4" w:rsidP="002C53A4">
      <w:pPr>
        <w:pStyle w:val="B1"/>
      </w:pPr>
      <w:r w:rsidRPr="00FE320E">
        <w:tab/>
        <w:t xml:space="preserve">The MS shall set the GPRS update status to GU3 ROAMING NOT ALLOWED (and shall store it according to </w:t>
      </w:r>
      <w:proofErr w:type="spellStart"/>
      <w:r w:rsidRPr="00FE320E">
        <w:t>subclause</w:t>
      </w:r>
      <w:proofErr w:type="spellEnd"/>
      <w:r w:rsidRPr="00FE320E">
        <w:t> </w:t>
      </w:r>
      <w:smartTag w:uri="urn:schemas-microsoft-com:office:smarttags" w:element="chsdate">
        <w:smartTagPr>
          <w:attr w:name="IsROCDate" w:val="False"/>
          <w:attr w:name="IsLunarDate" w:val="False"/>
          <w:attr w:name="Day" w:val="30"/>
          <w:attr w:name="Month" w:val="12"/>
          <w:attr w:name="Year" w:val="1899"/>
        </w:smartTagPr>
        <w:r w:rsidRPr="00FE320E">
          <w:t>4.1.3</w:t>
        </w:r>
      </w:smartTag>
      <w:r w:rsidRPr="00FE320E">
        <w:t xml:space="preserve">.2) and shall delete any P-TMSI, P-TMSI signature, RAI and GPRS ciphering key sequence number. </w:t>
      </w:r>
      <w:r>
        <w:t>The MS</w:t>
      </w:r>
      <w:r w:rsidRPr="003168A2">
        <w:t xml:space="preserve"> shall delete the list of equivalent PLMNs</w:t>
      </w:r>
      <w:r>
        <w:t>, and shall enter t</w:t>
      </w:r>
      <w:r w:rsidRPr="00FE320E">
        <w:t>he GMM state GMM-DEREGISTERED.</w:t>
      </w:r>
    </w:p>
    <w:p w:rsidR="002C53A4" w:rsidRPr="00FE320E" w:rsidRDefault="002C53A4" w:rsidP="002C53A4">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71" w:author="Huawei_CHV_1" w:date="2017-05-08T14:05:00Z">
        <w:r>
          <w:t xml:space="preserve"> </w:t>
        </w:r>
      </w:ins>
      <w:ins w:id="72" w:author="Huawei_CHV_1" w:date="2017-05-08T14:08:00Z">
        <w:r>
          <w:t>I</w:t>
        </w:r>
        <w:r w:rsidRPr="00321425">
          <w:t>f the message has been successfully integr</w:t>
        </w:r>
        <w:r>
          <w:t>ity checked by the lower layers and</w:t>
        </w:r>
      </w:ins>
      <w:ins w:id="73" w:author="Huawei_CHV_1" w:date="2017-05-08T14:05:00Z">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2C53A4" w:rsidRDefault="002C53A4" w:rsidP="002C53A4">
      <w:pPr>
        <w:pStyle w:val="NO"/>
      </w:pPr>
      <w:r>
        <w:t>NOTE 3:</w:t>
      </w:r>
      <w:r>
        <w:tab/>
        <w:t xml:space="preserve">Optionally the MS starts the timer T3340 as described in </w:t>
      </w:r>
      <w:proofErr w:type="spellStart"/>
      <w:r>
        <w:t>subclause</w:t>
      </w:r>
      <w:proofErr w:type="spellEnd"/>
      <w:r>
        <w:t> 4.7.1.9.</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tracking area </w:t>
      </w:r>
      <w:r w:rsidRPr="007E6407">
        <w:t xml:space="preserve">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keepNext/>
        <w:keepLines/>
      </w:pPr>
      <w:r w:rsidRPr="00FE320E">
        <w:t># 9</w:t>
      </w:r>
      <w:r w:rsidRPr="00FE320E">
        <w:tab/>
      </w:r>
      <w:r w:rsidRPr="00FE320E">
        <w:tab/>
        <w:t>(MS identity cannot be derived by the network);</w:t>
      </w:r>
    </w:p>
    <w:p w:rsidR="002C53A4" w:rsidRDefault="002C53A4" w:rsidP="002C53A4">
      <w:pPr>
        <w:pStyle w:val="B1"/>
      </w:pPr>
      <w:r w:rsidRPr="00FE320E">
        <w:tab/>
        <w:t xml:space="preserve">The MS shall set the GPRS update status to GU2 NOT UPDATED (and shall store it according to </w:t>
      </w:r>
      <w:proofErr w:type="spellStart"/>
      <w:r w:rsidRPr="00FE320E">
        <w:t>subclause</w:t>
      </w:r>
      <w:proofErr w:type="spellEnd"/>
      <w:r w:rsidRPr="00FE320E">
        <w:t> 4.1.3.2), enter the state GMM-DEREGISTERED, and shall delete any P-TMSI, P-TMSI signature, RAI and GPRS ciphering key sequence number.</w:t>
      </w:r>
    </w:p>
    <w:p w:rsidR="002C53A4" w:rsidRDefault="002C53A4" w:rsidP="002C53A4">
      <w:pPr>
        <w:pStyle w:val="B1"/>
      </w:pPr>
      <w:r w:rsidRPr="00FE320E">
        <w:tab/>
      </w:r>
      <w:r w:rsidRPr="003C4566">
        <w:t>A GPRS MS operating in MS operation mode A or B which is already IMSI attached for CS services in the network is still IMSI attached for CS services in the network</w:t>
      </w:r>
      <w:r w:rsidRPr="003C4566">
        <w:rPr>
          <w:rFonts w:hint="eastAsia"/>
        </w:rPr>
        <w:t>.</w:t>
      </w:r>
    </w:p>
    <w:p w:rsidR="002C53A4" w:rsidRDefault="002C53A4" w:rsidP="002C53A4">
      <w:pPr>
        <w:pStyle w:val="B1"/>
      </w:pPr>
      <w:r>
        <w:tab/>
        <w:t>If the rejected request was not for</w:t>
      </w:r>
      <w:r>
        <w:rPr>
          <w:rFonts w:hint="eastAsia"/>
        </w:rPr>
        <w:t xml:space="preserve"> </w:t>
      </w:r>
      <w:r>
        <w:t>initiating a PDN connection for emergency bearer services,</w:t>
      </w:r>
      <w:r w:rsidRPr="00FE320E">
        <w:t xml:space="preserve"> the</w:t>
      </w:r>
      <w:r>
        <w:t>n</w:t>
      </w:r>
    </w:p>
    <w:p w:rsidR="002C53A4" w:rsidRDefault="002C53A4" w:rsidP="002C53A4">
      <w:pPr>
        <w:pStyle w:val="B2"/>
      </w:pPr>
      <w:r>
        <w:t>-</w:t>
      </w:r>
      <w:r>
        <w:tab/>
      </w:r>
      <w:proofErr w:type="gramStart"/>
      <w:r>
        <w:t>a</w:t>
      </w:r>
      <w:proofErr w:type="gramEnd"/>
      <w:r>
        <w:t xml:space="preserve"> GPRS MS operating in </w:t>
      </w:r>
      <w:r w:rsidRPr="009F1662">
        <w:t>MS operation mode A in network operation mode I</w:t>
      </w:r>
      <w:r>
        <w:t xml:space="preserve"> shall proceed with appropriate MM specific procedures. Additionally, the MS shall initiate a normal or combined GPRS attach procedure depending on whether it is in an ongoing circuit-switched transaction. If the MS is in an ongoing circuit-switched transaction, it shall initiate the appropriate MM specific procedure after the circuit-switched transaction has been released. The </w:t>
      </w:r>
      <w:r w:rsidRPr="005178DB">
        <w:t xml:space="preserve">MM </w:t>
      </w:r>
      <w:proofErr w:type="spellStart"/>
      <w:r w:rsidRPr="005178DB">
        <w:t>sublayer</w:t>
      </w:r>
      <w:proofErr w:type="spellEnd"/>
      <w:r w:rsidRPr="005178DB">
        <w:t xml:space="preserve"> shall act </w:t>
      </w:r>
      <w:r>
        <w:t>as in network operation mode II as long as the combined GMM procedures are not successful and no new RA is entered;</w:t>
      </w:r>
    </w:p>
    <w:p w:rsidR="002C53A4" w:rsidRDefault="002C53A4" w:rsidP="002C53A4">
      <w:pPr>
        <w:pStyle w:val="B2"/>
      </w:pPr>
      <w:r>
        <w:t>-</w:t>
      </w:r>
      <w:r>
        <w:tab/>
        <w:t>i</w:t>
      </w:r>
      <w:r w:rsidRPr="005178DB">
        <w:t xml:space="preserve">f the update type is "periodic updating", </w:t>
      </w:r>
      <w:r>
        <w:t xml:space="preserve">a GPRS MS operating in </w:t>
      </w:r>
      <w:r w:rsidRPr="009F1662">
        <w:t>MS operation mode B in network operation mode I</w:t>
      </w:r>
      <w:r>
        <w:t xml:space="preserve"> shall proceed with appropriate MM specific procedures. Additionally, the MS shall initiate a combined GPRS attach procedure. </w:t>
      </w:r>
      <w:r w:rsidRPr="005178DB">
        <w:t xml:space="preserve">The MM </w:t>
      </w:r>
      <w:proofErr w:type="spellStart"/>
      <w:r w:rsidRPr="005178DB">
        <w:t>sublayer</w:t>
      </w:r>
      <w:proofErr w:type="spellEnd"/>
      <w:r w:rsidRPr="005178DB">
        <w:t xml:space="preserve"> shall act </w:t>
      </w:r>
      <w:r>
        <w:t>as in network operation mode II as long as the combined GMM procedures are not successful and no new RA is entered;</w:t>
      </w:r>
    </w:p>
    <w:p w:rsidR="002C53A4" w:rsidRDefault="002C53A4" w:rsidP="002C53A4">
      <w:pPr>
        <w:pStyle w:val="B2"/>
      </w:pPr>
      <w:r w:rsidRPr="009F1662">
        <w:t>-</w:t>
      </w:r>
      <w:r w:rsidRPr="009F1662">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w:t>
      </w:r>
      <w:proofErr w:type="spellStart"/>
      <w:r w:rsidRPr="009F1662">
        <w:t>Gb</w:t>
      </w:r>
      <w:proofErr w:type="spellEnd"/>
      <w:r w:rsidRPr="009F1662">
        <w:t xml:space="preserve"> or </w:t>
      </w:r>
      <w:proofErr w:type="spellStart"/>
      <w:r w:rsidRPr="009F1662">
        <w:t>Iu</w:t>
      </w:r>
      <w:proofErr w:type="spellEnd"/>
      <w:r w:rsidRPr="009F1662">
        <w:t xml:space="preserve"> mode shall proceed with appropriate MM specific procedures. Additionally, a GPRS MS operating in MS operation mode A or B in network operation mode II shall initiate a GPRS attach procedure; and</w:t>
      </w:r>
    </w:p>
    <w:p w:rsidR="002C53A4" w:rsidRDefault="002C53A4" w:rsidP="002C53A4">
      <w:pPr>
        <w:pStyle w:val="B2"/>
      </w:pPr>
      <w:r>
        <w:t>-</w:t>
      </w:r>
      <w:r>
        <w:tab/>
      </w:r>
      <w:r w:rsidRPr="009F1662">
        <w:t xml:space="preserve">a GPRS MS operating in MS operation mode A or B in network operation mode II </w:t>
      </w:r>
      <w:r>
        <w:t xml:space="preserve">which is not </w:t>
      </w:r>
      <w:r w:rsidRPr="009F1662">
        <w:t xml:space="preserve">configured to use CS fallback and SMS over SGs, or SMS over SGs only, </w:t>
      </w:r>
      <w:r>
        <w:t>and a GPRS</w:t>
      </w:r>
      <w:r w:rsidRPr="00FE320E">
        <w:t xml:space="preserve"> MS </w:t>
      </w:r>
      <w:r w:rsidRPr="002A0A72">
        <w:t xml:space="preserve">operating in MS operation mode C </w:t>
      </w:r>
      <w:r w:rsidRPr="00FE320E">
        <w:t xml:space="preserve">may </w:t>
      </w:r>
      <w:r>
        <w:rPr>
          <w:rFonts w:hint="eastAsia"/>
        </w:rPr>
        <w:t>subsequently</w:t>
      </w:r>
      <w:r>
        <w:t>,</w:t>
      </w:r>
      <w:r>
        <w:rPr>
          <w:rFonts w:hint="eastAsia"/>
        </w:rPr>
        <w:t xml:space="preserve"> </w:t>
      </w:r>
      <w:r w:rsidRPr="00FE320E">
        <w:t>automatically initiate the GPRS attach procedure.</w:t>
      </w:r>
    </w:p>
    <w:p w:rsidR="002C53A4" w:rsidRPr="00FE320E" w:rsidRDefault="002C53A4" w:rsidP="002C53A4">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Default="002C53A4" w:rsidP="002C53A4">
      <w:pPr>
        <w:pStyle w:val="B1"/>
      </w:pPr>
      <w:r w:rsidRPr="00FE320E">
        <w:t># 10</w:t>
      </w:r>
      <w:r w:rsidRPr="00FE320E">
        <w:tab/>
        <w:t>(Implicitly detached);</w:t>
      </w:r>
    </w:p>
    <w:p w:rsidR="002C53A4" w:rsidRDefault="002C53A4" w:rsidP="002C53A4">
      <w:pPr>
        <w:pStyle w:val="B1"/>
      </w:pPr>
      <w:r>
        <w:tab/>
      </w:r>
      <w:r w:rsidRPr="00F87ECE">
        <w:rPr>
          <w:lang w:eastAsia="zh-CN"/>
        </w:rPr>
        <w:t>If the update type is "periodic updating"</w:t>
      </w:r>
      <w:r>
        <w:rPr>
          <w:lang w:eastAsia="zh-CN"/>
        </w:rPr>
        <w:t>,</w:t>
      </w:r>
      <w:r w:rsidRPr="00963C80">
        <w:t xml:space="preserve"> </w:t>
      </w:r>
      <w:r>
        <w:t>a</w:t>
      </w:r>
      <w:r w:rsidRPr="00FE320E">
        <w:t xml:space="preserve"> GPRS MS operating in MS operation mode B in network operation mode I, is IMSI detached for both GPRS and CS services in the network.</w:t>
      </w:r>
    </w:p>
    <w:p w:rsidR="002C53A4" w:rsidRPr="00FE320E" w:rsidRDefault="002C53A4" w:rsidP="002C53A4">
      <w:pPr>
        <w:pStyle w:val="B1"/>
      </w:pPr>
      <w:r>
        <w:tab/>
        <w:t>A</w:t>
      </w:r>
      <w:r w:rsidRPr="00FE320E">
        <w:t xml:space="preserve"> GPRS MS operating in MS operation mode </w:t>
      </w:r>
      <w:r>
        <w:t>A</w:t>
      </w:r>
      <w:r w:rsidRPr="00FE320E">
        <w:t xml:space="preserve"> in network operation mode I</w:t>
      </w:r>
      <w:r>
        <w:t xml:space="preserve"> </w:t>
      </w:r>
      <w:proofErr w:type="gramStart"/>
      <w:r>
        <w:t>is</w:t>
      </w:r>
      <w:proofErr w:type="gramEnd"/>
      <w:r>
        <w:t xml:space="preserve"> detached for GPRS services. If no RR connection exists then the MS is also IMSI detached for the CS services.</w:t>
      </w:r>
    </w:p>
    <w:p w:rsidR="002C53A4" w:rsidRDefault="002C53A4" w:rsidP="002C53A4">
      <w:pPr>
        <w:pStyle w:val="B1"/>
      </w:pPr>
      <w:r w:rsidRPr="00FE320E">
        <w:tab/>
        <w:t xml:space="preserve">The MS shall </w:t>
      </w:r>
      <w:r>
        <w:t>enter</w:t>
      </w:r>
      <w:r w:rsidRPr="00FE320E">
        <w:t xml:space="preserve"> t</w:t>
      </w:r>
      <w:r>
        <w:t>he</w:t>
      </w:r>
      <w:r w:rsidRPr="00FE320E">
        <w:t xml:space="preserve"> state GMM-DEREGISTERED.NORMAL-SERVICE. </w:t>
      </w:r>
      <w:r>
        <w:t>If the rejected request was not for</w:t>
      </w:r>
      <w:r w:rsidRPr="00FE320E">
        <w:t xml:space="preserve"> </w:t>
      </w:r>
      <w:r>
        <w:t>initiating a PDN connection for emergency bearer services, then</w:t>
      </w:r>
    </w:p>
    <w:p w:rsidR="002C53A4" w:rsidRDefault="002C53A4" w:rsidP="002C53A4">
      <w:pPr>
        <w:pStyle w:val="B2"/>
      </w:pPr>
      <w:r>
        <w:t>-</w:t>
      </w:r>
      <w:r>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w:t>
      </w:r>
      <w:proofErr w:type="spellStart"/>
      <w:r>
        <w:t>Gb</w:t>
      </w:r>
      <w:proofErr w:type="spellEnd"/>
      <w:r>
        <w:t xml:space="preserve"> or </w:t>
      </w:r>
      <w:proofErr w:type="spellStart"/>
      <w:r>
        <w:t>Iu</w:t>
      </w:r>
      <w:proofErr w:type="spellEnd"/>
      <w:r>
        <w:t xml:space="preserve"> mode shall proceed with appropriate MM specific procedures;</w:t>
      </w:r>
    </w:p>
    <w:p w:rsidR="002C53A4" w:rsidRDefault="002C53A4" w:rsidP="002C53A4">
      <w:pPr>
        <w:pStyle w:val="B2"/>
      </w:pPr>
      <w:r>
        <w:t>-</w:t>
      </w:r>
      <w:r>
        <w:tab/>
      </w:r>
      <w:proofErr w:type="gramStart"/>
      <w:r>
        <w:t>regardless</w:t>
      </w:r>
      <w:proofErr w:type="gramEnd"/>
      <w:r>
        <w:t xml:space="preserve"> of the MS operation mode and the network operation mode, t</w:t>
      </w:r>
      <w:r w:rsidRPr="00FE320E">
        <w:t xml:space="preserve">he MS shall then perform a new attach procedure. The MS should also activate PDP context(s) </w:t>
      </w:r>
      <w:r>
        <w:rPr>
          <w:rFonts w:hint="eastAsia"/>
          <w:lang w:eastAsia="zh-TW"/>
        </w:rPr>
        <w:t xml:space="preserve">that were originally activated by the MS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should also perform the procedures needed in order to activate any previously active multicast service(s)</w:t>
      </w:r>
      <w:r>
        <w:t>; and</w:t>
      </w:r>
    </w:p>
    <w:p w:rsidR="002C53A4" w:rsidRDefault="002C53A4" w:rsidP="002C53A4">
      <w:pPr>
        <w:pStyle w:val="B2"/>
      </w:pPr>
      <w:r>
        <w:t>-</w:t>
      </w:r>
      <w:r>
        <w:tab/>
        <w:t xml:space="preserve">additionally, a GPRS MS operating in </w:t>
      </w:r>
      <w:r w:rsidRPr="009F1662">
        <w:t>MS operation mode A in network operation mode I</w:t>
      </w:r>
      <w:r>
        <w:t xml:space="preserve"> </w:t>
      </w:r>
      <w:r w:rsidRPr="00CD7707">
        <w:t xml:space="preserve">which is configured to use CS fallback and SMS over SGs, or SMS over SGs only, </w:t>
      </w:r>
      <w:r>
        <w:t>and which is in an ongoing circuit-switched transaction</w:t>
      </w:r>
      <w:r w:rsidRPr="009F1662">
        <w:t xml:space="preserve"> </w:t>
      </w:r>
      <w:r>
        <w:t xml:space="preserve">shall initiate the appropriate MM specific procedure after the circuit-switched transaction has been released. The </w:t>
      </w:r>
      <w:r w:rsidRPr="005178DB">
        <w:t xml:space="preserve">MM </w:t>
      </w:r>
      <w:proofErr w:type="spellStart"/>
      <w:r w:rsidRPr="005178DB">
        <w:t>sublayer</w:t>
      </w:r>
      <w:proofErr w:type="spellEnd"/>
      <w:r w:rsidRPr="005178DB">
        <w:t xml:space="preserve"> shall act </w:t>
      </w:r>
      <w:r>
        <w:t>as in network operation mode II as long as the combined GMM procedures are not successful and no new RA is entered</w:t>
      </w:r>
      <w:r w:rsidRPr="00FE320E">
        <w:t>.</w:t>
      </w:r>
    </w:p>
    <w:p w:rsidR="002C53A4" w:rsidRPr="00FE320E" w:rsidRDefault="002C53A4" w:rsidP="002C53A4">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NO"/>
      </w:pPr>
      <w:r w:rsidRPr="00FE320E">
        <w:t>NOTE</w:t>
      </w:r>
      <w:r>
        <w:t> 4</w:t>
      </w:r>
      <w:r w:rsidRPr="00FE320E">
        <w:t>:</w:t>
      </w:r>
      <w:r w:rsidRPr="00FE320E">
        <w:tab/>
        <w:t>In some cases, user interaction may be required and then the MS cannot activate the PDP and MBMS context(s) automatically.</w:t>
      </w:r>
    </w:p>
    <w:p w:rsidR="002C53A4" w:rsidRPr="00FE320E" w:rsidRDefault="002C53A4" w:rsidP="002C53A4">
      <w:pPr>
        <w:pStyle w:val="B1"/>
      </w:pPr>
      <w:r w:rsidRPr="00FE320E">
        <w:t># 11</w:t>
      </w:r>
      <w:r w:rsidRPr="00FE320E">
        <w:tab/>
        <w:t>(PLMN not allowed);</w:t>
      </w:r>
    </w:p>
    <w:p w:rsidR="002C53A4" w:rsidRPr="00FE320E" w:rsidRDefault="002C53A4" w:rsidP="002C53A4">
      <w:pPr>
        <w:pStyle w:val="B1"/>
      </w:pPr>
      <w:r w:rsidRPr="00FE320E">
        <w:tab/>
        <w:t xml:space="preserve">The MS shall delete any RAI, P-TMSI, P-TMSI signature and GPRS ciphering key sequence number, shall set the GPRS update status to GU3 ROAMING NOT ALLOWED (and shall store it according to </w:t>
      </w:r>
      <w:proofErr w:type="spellStart"/>
      <w:r>
        <w:t>subclause</w:t>
      </w:r>
      <w:proofErr w:type="spellEnd"/>
      <w:r>
        <w:t> </w:t>
      </w:r>
      <w:r w:rsidRPr="00FE320E">
        <w:t>4.1.3.2)</w:t>
      </w:r>
      <w:r>
        <w:t>,</w:t>
      </w:r>
      <w:r w:rsidRPr="003A3CFD">
        <w:t xml:space="preserve"> </w:t>
      </w:r>
      <w:r w:rsidRPr="00FE320E">
        <w:t>shall reset the routing area updating attempt counter</w:t>
      </w:r>
      <w:r>
        <w:t>,</w:t>
      </w:r>
      <w:r w:rsidRPr="005C185D">
        <w:t xml:space="preserve"> </w:t>
      </w:r>
      <w:r>
        <w:t xml:space="preserve">shall </w:t>
      </w:r>
      <w:r w:rsidRPr="003168A2">
        <w:t>delete the list of equivalent PLMNs</w:t>
      </w:r>
      <w:r>
        <w:t>,</w:t>
      </w:r>
      <w:r w:rsidRPr="00FE320E">
        <w:t xml:space="preserve"> and enter the state GMM-DEREGISTERED.</w:t>
      </w:r>
    </w:p>
    <w:p w:rsidR="002C53A4" w:rsidRPr="00FE320E" w:rsidRDefault="002C53A4" w:rsidP="002C53A4">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and shall delete any TMSI, LAI and ciphering key sequence number and shall reset the location update attempt counter. The new MM state is MM IDLE.</w:t>
      </w:r>
    </w:p>
    <w:p w:rsidR="002C53A4" w:rsidRPr="00FE320E" w:rsidRDefault="002C53A4" w:rsidP="002C53A4">
      <w:pPr>
        <w:pStyle w:val="B2"/>
      </w:pPr>
      <w:r w:rsidRPr="00FE320E">
        <w:t>-</w:t>
      </w:r>
      <w:r w:rsidRPr="00FE320E">
        <w:tab/>
        <w:t>The MS shall perform a PLMN selection according to 3GPP</w:t>
      </w:r>
      <w:r>
        <w:t> </w:t>
      </w:r>
      <w:r w:rsidRPr="00FE320E">
        <w:t>TS 23.122</w:t>
      </w:r>
      <w:r>
        <w:t> </w:t>
      </w:r>
      <w:r w:rsidRPr="00FE320E">
        <w:t>[14].</w:t>
      </w:r>
    </w:p>
    <w:p w:rsidR="002C53A4" w:rsidRDefault="002C53A4" w:rsidP="002C53A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D50A93">
        <w:t>,</w:t>
      </w:r>
      <w:r w:rsidRPr="007E6407">
        <w:t xml:space="preserve"> </w:t>
      </w:r>
      <w:r>
        <w:t>KSI</w:t>
      </w:r>
      <w:r w:rsidRPr="00D50A93">
        <w:t xml:space="preserve"> 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12</w:t>
      </w:r>
      <w:r w:rsidRPr="00FE320E">
        <w:tab/>
        <w:t>(Location area not allowed);</w:t>
      </w:r>
    </w:p>
    <w:p w:rsidR="002C53A4" w:rsidRPr="00FE320E" w:rsidRDefault="002C53A4" w:rsidP="002C53A4">
      <w:pPr>
        <w:pStyle w:val="B1"/>
        <w:ind w:firstLine="0"/>
      </w:pPr>
      <w:r w:rsidRPr="00FE320E">
        <w:t>The MS shall delete any RAI, P-TMSI, P-TMSI signature and GPRS ciphering key sequence number, shall set the GPRS update status to GU3 ROAMING NOT ALLOWED (and shall store it according to clause 4.1.3.2), shall reset the routing area updating attempt counter and shall change to state GMM-DEREGISTERED.LIMITED-SERVICE.</w:t>
      </w:r>
    </w:p>
    <w:p w:rsidR="002C53A4" w:rsidRPr="00FE320E" w:rsidRDefault="002C53A4" w:rsidP="002C53A4">
      <w:pPr>
        <w:pStyle w:val="B1"/>
      </w:pPr>
      <w:r>
        <w:tab/>
      </w:r>
      <w:r w:rsidRPr="00FE320E">
        <w:t>The mobile station shall store the LAI in the list of "forbidden location areas for regional provision of service".</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2C53A4" w:rsidRPr="00FE320E" w:rsidRDefault="002C53A4" w:rsidP="002C53A4">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2C53A4" w:rsidRPr="00FE320E" w:rsidRDefault="002C53A4" w:rsidP="002C53A4">
      <w:pPr>
        <w:pStyle w:val="NO"/>
      </w:pPr>
      <w:r>
        <w:t>NOTE 5</w:t>
      </w:r>
      <w:r w:rsidRPr="00FE320E">
        <w:t>:</w:t>
      </w:r>
      <w:r w:rsidRPr="00FE320E">
        <w:tab/>
      </w:r>
      <w:r>
        <w:t>The cell selection procedure is not applicable for an MS in GAN mode.</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w:t>
      </w:r>
      <w:r w:rsidRPr="00D50A93">
        <w:t xml:space="preserve"> 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13</w:t>
      </w:r>
      <w:r w:rsidRPr="00FE320E">
        <w:tab/>
        <w:t>(Roaming not allowed in this location area);</w:t>
      </w:r>
    </w:p>
    <w:p w:rsidR="002C53A4" w:rsidRPr="00FE320E" w:rsidRDefault="002C53A4" w:rsidP="002C53A4">
      <w:pPr>
        <w:pStyle w:val="B1"/>
      </w:pPr>
      <w:r w:rsidRPr="00FE320E">
        <w:tab/>
        <w:t xml:space="preserve">The MS shall set the GPRS update status to GU3 ROAMING NOT ALLOWED (and shall store it according to clause 4.1.3.2) </w:t>
      </w:r>
      <w:r w:rsidRPr="003168A2">
        <w:t>and shall delete the list of equivalent PLMNs</w:t>
      </w:r>
      <w:r>
        <w:t xml:space="preserve">. The MS </w:t>
      </w:r>
      <w:r w:rsidRPr="00FE320E">
        <w:t>shall reset the routing area updating attempt counter</w:t>
      </w:r>
      <w:r>
        <w:t>,</w:t>
      </w:r>
      <w:r w:rsidRPr="00FE320E">
        <w:t xml:space="preserve"> and shall </w:t>
      </w:r>
      <w:r>
        <w:t>enter</w:t>
      </w:r>
      <w:r w:rsidRPr="00FE320E">
        <w:t xml:space="preserve"> t</w:t>
      </w:r>
      <w:r>
        <w:t>he</w:t>
      </w:r>
      <w:r w:rsidRPr="00FE320E">
        <w:t xml:space="preserve"> state GMM-REGISTERED.LIMITED-SERVICE.</w:t>
      </w:r>
    </w:p>
    <w:p w:rsidR="002C53A4" w:rsidRPr="00FE320E" w:rsidRDefault="002C53A4" w:rsidP="002C53A4">
      <w:pPr>
        <w:pStyle w:val="B1"/>
      </w:pPr>
      <w:r w:rsidRPr="00FE320E">
        <w:tab/>
        <w:t>The MS shall store the LAI in the list of "forbidden location areas for roaming".</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and shall reset the location update attempt counter. The new MM state is MM IDLE.</w:t>
      </w:r>
    </w:p>
    <w:p w:rsidR="002C53A4" w:rsidRPr="00FE320E" w:rsidRDefault="002C53A4" w:rsidP="002C53A4">
      <w:pPr>
        <w:pStyle w:val="B2"/>
      </w:pPr>
      <w:r w:rsidRPr="00FE320E">
        <w:t>-</w:t>
      </w:r>
      <w:r w:rsidRPr="00FE320E">
        <w:tab/>
        <w:t>The MS shall perform a PLMN selection according to 3GPP TS 23.122 [14].</w:t>
      </w:r>
    </w:p>
    <w:p w:rsidR="002C53A4" w:rsidRDefault="002C53A4" w:rsidP="002C53A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update status</w:t>
      </w:r>
      <w:r>
        <w:t xml:space="preserve">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14</w:t>
      </w:r>
      <w:r w:rsidRPr="00FE320E">
        <w:tab/>
        <w:t>(GPRS services not allowed in this PLMN);</w:t>
      </w:r>
    </w:p>
    <w:p w:rsidR="002C53A4" w:rsidRPr="00FE320E" w:rsidRDefault="002C53A4" w:rsidP="002C53A4">
      <w:pPr>
        <w:pStyle w:val="B1"/>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t>,</w:t>
      </w:r>
      <w:r w:rsidRPr="003A3CFD">
        <w:t xml:space="preserve"> </w:t>
      </w:r>
      <w:r w:rsidRPr="00FE320E">
        <w:t>shall reset the routing area updating attempt counter and shall change to state GMM-DEREGISTERED.</w:t>
      </w:r>
    </w:p>
    <w:p w:rsidR="002C53A4" w:rsidRPr="00FE320E" w:rsidRDefault="002C53A4" w:rsidP="002C53A4">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 A GPRS MS operating in MS operation mode C shall perform a PLMN selection instead of a cell selection.</w:t>
      </w:r>
    </w:p>
    <w:p w:rsidR="002C53A4" w:rsidRPr="00FE320E" w:rsidRDefault="002C53A4" w:rsidP="002C53A4">
      <w:pPr>
        <w:pStyle w:val="B1"/>
        <w:ind w:firstLine="0"/>
      </w:pPr>
      <w:r w:rsidRPr="00D5632C">
        <w:t>A GPRS MS operating in MS operation mode A or B which is already IMSI attached for CS services in the network is still IMSI attached for CS services in the network.</w:t>
      </w:r>
    </w:p>
    <w:p w:rsidR="002C53A4" w:rsidRPr="00FE320E" w:rsidRDefault="002C53A4" w:rsidP="002C53A4">
      <w:pPr>
        <w:pStyle w:val="B1"/>
        <w:ind w:firstLine="0"/>
      </w:pPr>
      <w:r w:rsidRPr="00FE320E">
        <w:t>If the update type is "periodic updating" a GPRS MS operating in MS operation mode A or B in network operation mode I shall</w:t>
      </w:r>
      <w:r w:rsidRPr="00574F6B">
        <w:t xml:space="preserve"> then proceed with the appropriate MM specific procedure</w:t>
      </w:r>
      <w:r w:rsidRPr="00FE320E">
        <w:t>.</w:t>
      </w:r>
    </w:p>
    <w:p w:rsidR="002C53A4" w:rsidRPr="00FE320E" w:rsidRDefault="002C53A4" w:rsidP="002C53A4">
      <w:pPr>
        <w:pStyle w:val="B1"/>
        <w:ind w:firstLine="0"/>
      </w:pPr>
      <w:r w:rsidRPr="00FE320E">
        <w:t>As an implementation option, a GPRS MS operating in operation mode A or B may perform the following additional action. If no RR connection exists the MS may perform the action immediately. If the MS is operating in MS operation mode A and an RR connection exists, the MS may only perform the action when the RR connection is subsequently released:</w:t>
      </w:r>
    </w:p>
    <w:p w:rsidR="002C53A4" w:rsidRPr="00FE320E" w:rsidRDefault="002C53A4" w:rsidP="002C53A4">
      <w:pPr>
        <w:pStyle w:val="B2"/>
      </w:pPr>
      <w:r w:rsidRPr="00FE320E">
        <w:t>-</w:t>
      </w:r>
      <w:r w:rsidRPr="00FE320E">
        <w:tab/>
        <w:t>The MS may perform a PLMN selection according to 3GPP</w:t>
      </w:r>
      <w:r>
        <w:t> </w:t>
      </w:r>
      <w:r w:rsidRPr="00FE320E">
        <w:t>TS</w:t>
      </w:r>
      <w:r>
        <w:t> </w:t>
      </w:r>
      <w:r w:rsidRPr="00FE320E">
        <w:t>23.122</w:t>
      </w:r>
      <w:r>
        <w:t> </w:t>
      </w:r>
      <w:r w:rsidRPr="00FE320E">
        <w:t>[14].</w:t>
      </w:r>
    </w:p>
    <w:p w:rsidR="002C53A4" w:rsidRDefault="002C53A4" w:rsidP="002C53A4">
      <w:pPr>
        <w:pStyle w:val="B2"/>
      </w:pPr>
      <w:r w:rsidRPr="00FE320E">
        <w:tab/>
      </w: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2C53A4" w:rsidRPr="00FE320E" w:rsidRDefault="002C53A4" w:rsidP="002C53A4">
      <w:pPr>
        <w:pStyle w:val="B1"/>
        <w:ind w:firstLine="0"/>
      </w:pPr>
      <w:r w:rsidRPr="00FE320E">
        <w:t>The MS shall not perform the optional PLMN selection in the case where the PLMN providing this reject cause is:</w:t>
      </w:r>
    </w:p>
    <w:p w:rsidR="002C53A4" w:rsidRPr="00FE320E" w:rsidRDefault="002C53A4" w:rsidP="002C53A4">
      <w:pPr>
        <w:pStyle w:val="B2"/>
      </w:pPr>
      <w:r w:rsidRPr="00FE320E">
        <w:t>-</w:t>
      </w:r>
      <w:r w:rsidRPr="00FE320E">
        <w:tab/>
        <w:t xml:space="preserve">On the "User Controlled PLMN Selector with Access </w:t>
      </w:r>
      <w:proofErr w:type="gramStart"/>
      <w:r w:rsidRPr="00FE320E">
        <w:t>Technology "</w:t>
      </w:r>
      <w:proofErr w:type="gramEnd"/>
      <w:r w:rsidRPr="00FE320E">
        <w:t xml:space="preserve"> or,</w:t>
      </w:r>
    </w:p>
    <w:p w:rsidR="002C53A4" w:rsidRPr="00FE320E" w:rsidRDefault="002C53A4" w:rsidP="002C53A4">
      <w:pPr>
        <w:pStyle w:val="B2"/>
      </w:pPr>
      <w:r w:rsidRPr="00FE320E">
        <w:t>-</w:t>
      </w:r>
      <w:r w:rsidRPr="00FE320E">
        <w:tab/>
        <w:t xml:space="preserve">On the "Operator Controlled PLMN Selector with Access </w:t>
      </w:r>
      <w:proofErr w:type="gramStart"/>
      <w:r w:rsidRPr="00FE320E">
        <w:t>Technology "</w:t>
      </w:r>
      <w:proofErr w:type="gramEnd"/>
      <w:r w:rsidRPr="00FE320E">
        <w:t xml:space="preserve"> list or,</w:t>
      </w:r>
    </w:p>
    <w:p w:rsidR="002C53A4" w:rsidRPr="00FE320E" w:rsidRDefault="002C53A4" w:rsidP="002C53A4">
      <w:pPr>
        <w:pStyle w:val="B2"/>
      </w:pPr>
      <w:r w:rsidRPr="00FE320E">
        <w:t>-</w:t>
      </w:r>
      <w:r w:rsidRPr="00FE320E">
        <w:tab/>
        <w:t>A PLMN identified as equivalent to any PLMN, with</w:t>
      </w:r>
      <w:r>
        <w:t>in</w:t>
      </w:r>
      <w:r w:rsidRPr="00FE320E">
        <w:t xml:space="preserve"> the same </w:t>
      </w:r>
      <w:r>
        <w:t>country</w:t>
      </w:r>
      <w:r w:rsidRPr="00FE320E">
        <w:t>, contained in the lists above.</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15</w:t>
      </w:r>
      <w:r w:rsidRPr="00FE320E">
        <w:tab/>
        <w:t xml:space="preserve">(No Suitable Cells </w:t>
      </w:r>
      <w:proofErr w:type="gramStart"/>
      <w:r w:rsidRPr="00FE320E">
        <w:t>In</w:t>
      </w:r>
      <w:proofErr w:type="gramEnd"/>
      <w:r w:rsidRPr="00FE320E">
        <w:t xml:space="preserve"> Location Area);</w:t>
      </w:r>
    </w:p>
    <w:p w:rsidR="002C53A4" w:rsidRPr="00FE320E" w:rsidRDefault="002C53A4" w:rsidP="002C53A4">
      <w:pPr>
        <w:pStyle w:val="B1"/>
      </w:pPr>
      <w:r w:rsidRPr="00FE320E">
        <w:tab/>
        <w:t xml:space="preserve">The MS shall set the GPRS update status to GU3 ROAMING NOT ALLOWED (and shall store it according to </w:t>
      </w:r>
      <w:proofErr w:type="spellStart"/>
      <w:r>
        <w:t>sub</w:t>
      </w:r>
      <w:r w:rsidRPr="00FE320E">
        <w:t>clause</w:t>
      </w:r>
      <w:proofErr w:type="spellEnd"/>
      <w:r>
        <w:t> </w:t>
      </w:r>
      <w:r w:rsidRPr="00FE320E">
        <w:t>4.1.3.2) shall reset the routing area updating attempt counter and shall change to state GMM-REGISTERED.LIMITED-SERVICE.</w:t>
      </w:r>
    </w:p>
    <w:p w:rsidR="002C53A4" w:rsidRPr="00FE320E" w:rsidRDefault="002C53A4" w:rsidP="002C53A4">
      <w:pPr>
        <w:pStyle w:val="B1"/>
        <w:ind w:firstLine="0"/>
      </w:pPr>
      <w:r w:rsidRPr="00FE320E">
        <w:t>The MS shall store the LAI in the list of "forbidden location areas for roaming".</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and shall reset the location update attempt counter. The new MM state is MM IDLE.</w:t>
      </w:r>
    </w:p>
    <w:p w:rsidR="002C53A4" w:rsidRPr="00FE320E" w:rsidRDefault="002C53A4" w:rsidP="002C53A4">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2C53A4" w:rsidRDefault="002C53A4" w:rsidP="002C53A4">
      <w:pPr>
        <w:pStyle w:val="NO"/>
      </w:pPr>
      <w:r w:rsidRPr="00FE320E">
        <w:t>NOTE</w:t>
      </w:r>
      <w:r>
        <w:t> 6</w:t>
      </w:r>
      <w:r w:rsidRPr="00FE320E">
        <w:t>:</w:t>
      </w:r>
      <w:r w:rsidRPr="00FE320E">
        <w:tab/>
      </w:r>
      <w:r>
        <w:t>The cell selection procedure is not applicable for an MS in GAN mode.</w:t>
      </w:r>
    </w:p>
    <w:p w:rsidR="002C53A4"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w:t>
      </w:r>
      <w:r w:rsidRPr="007E6407">
        <w:t>24.301</w:t>
      </w:r>
      <w:r>
        <w:t>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Default="002C53A4" w:rsidP="002C53A4">
      <w:pPr>
        <w:pStyle w:val="B1"/>
      </w:pPr>
      <w:r>
        <w:t>#22</w:t>
      </w:r>
      <w:r>
        <w:tab/>
        <w:t>(Congestion);</w:t>
      </w:r>
    </w:p>
    <w:p w:rsidR="002C53A4" w:rsidRDefault="002C53A4" w:rsidP="002C53A4">
      <w:pPr>
        <w:pStyle w:val="B1"/>
      </w:pPr>
      <w:r w:rsidRPr="003168A2">
        <w:tab/>
      </w:r>
      <w:r>
        <w:t>If the T3346 value IE is present in the ROUTING</w:t>
      </w:r>
      <w:r w:rsidRPr="002C4BDC">
        <w:t xml:space="preserve"> AREA UPDATE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4.7.5.1.5</w:t>
      </w:r>
      <w:r w:rsidRPr="007D5838">
        <w:t>.</w:t>
      </w:r>
    </w:p>
    <w:p w:rsidR="002C53A4" w:rsidRDefault="002C53A4" w:rsidP="002C53A4">
      <w:pPr>
        <w:pStyle w:val="B1"/>
      </w:pPr>
      <w:r w:rsidRPr="003168A2">
        <w:tab/>
        <w:t xml:space="preserve">The </w:t>
      </w:r>
      <w:r>
        <w:t>MS shall abort the routing area updating</w:t>
      </w:r>
      <w:r w:rsidRPr="00630CBB">
        <w:t xml:space="preserve"> </w:t>
      </w:r>
      <w:r>
        <w:t>procedure, reset the routing area updating</w:t>
      </w:r>
      <w:r w:rsidRPr="003168A2">
        <w:t xml:space="preserve"> attempt counter</w:t>
      </w:r>
      <w:r>
        <w:t xml:space="preserve"> and </w:t>
      </w:r>
      <w:r w:rsidRPr="003168A2">
        <w:t xml:space="preserve">set the </w:t>
      </w:r>
      <w:r>
        <w:t>GPRS update status to G</w:t>
      </w:r>
      <w:r w:rsidRPr="003168A2">
        <w:t>U2 NOT UPDATED</w:t>
      </w:r>
      <w:r>
        <w:t>. I</w:t>
      </w:r>
      <w:r w:rsidRPr="00E91291">
        <w:t>f the rejected request was not</w:t>
      </w:r>
      <w:r w:rsidRPr="00E91291">
        <w:rPr>
          <w:rFonts w:hint="eastAsia"/>
        </w:rPr>
        <w:t xml:space="preserve"> </w:t>
      </w:r>
      <w:r w:rsidRPr="00E91291">
        <w:t>for</w:t>
      </w:r>
      <w:r w:rsidRPr="00E91291">
        <w:rPr>
          <w:rFonts w:hint="eastAsia"/>
        </w:rPr>
        <w:t xml:space="preserve"> </w:t>
      </w:r>
      <w:r w:rsidRPr="00E91291">
        <w:t xml:space="preserve">initiating </w:t>
      </w:r>
      <w:r>
        <w:t xml:space="preserve">a </w:t>
      </w:r>
      <w:r w:rsidRPr="00E91291">
        <w:t>PDN connection for emergency bearer services</w:t>
      </w:r>
      <w:r>
        <w:t xml:space="preserve">, the MS shall </w:t>
      </w:r>
      <w:r w:rsidRPr="003168A2">
        <w:t xml:space="preserve">change to state </w:t>
      </w:r>
      <w:r>
        <w:t>G</w:t>
      </w:r>
      <w:r w:rsidRPr="003168A2">
        <w:t>MM-REGISTERED.ATTEMPTING-TO-UPDATE.</w:t>
      </w:r>
    </w:p>
    <w:p w:rsidR="002C53A4" w:rsidRDefault="002C53A4" w:rsidP="002C53A4">
      <w:pPr>
        <w:pStyle w:val="B1"/>
      </w:pPr>
      <w:r>
        <w:tab/>
        <w:t>The MS shall stop timer T3346 if it is running.</w:t>
      </w:r>
    </w:p>
    <w:p w:rsidR="002C53A4" w:rsidRDefault="002C53A4" w:rsidP="002C53A4">
      <w:pPr>
        <w:pStyle w:val="B1"/>
      </w:pPr>
      <w:r>
        <w:tab/>
        <w:t>If the ROUTING</w:t>
      </w:r>
      <w:r w:rsidRPr="002C4BDC">
        <w:t xml:space="preserve"> AREA UPDATE </w:t>
      </w:r>
      <w:r>
        <w:t xml:space="preserve">REJECT message </w:t>
      </w:r>
      <w:r>
        <w:rPr>
          <w:rFonts w:hint="eastAsia"/>
        </w:rPr>
        <w:t>is</w:t>
      </w:r>
      <w:r>
        <w:t xml:space="preserve"> integrity protected, the MS shall start timer T3346 with the value provided in the T3346 value IE.</w:t>
      </w:r>
    </w:p>
    <w:p w:rsidR="002C53A4" w:rsidRPr="003168A2" w:rsidRDefault="002C53A4" w:rsidP="002C53A4">
      <w:pPr>
        <w:pStyle w:val="B1"/>
      </w:pPr>
      <w:r>
        <w:rPr>
          <w:rFonts w:hint="eastAsia"/>
        </w:rPr>
        <w:tab/>
      </w:r>
      <w:r>
        <w:t>If the ROUTING</w:t>
      </w:r>
      <w:r w:rsidRPr="002C4BDC">
        <w:t xml:space="preserve"> AREA UPDATE </w:t>
      </w:r>
      <w:r>
        <w:t xml:space="preserve">REJECT message </w:t>
      </w:r>
      <w:r>
        <w:rPr>
          <w:rFonts w:hint="eastAsia"/>
        </w:rPr>
        <w:t>is</w:t>
      </w:r>
      <w:r>
        <w:t xml:space="preserve"> not integrity protected, the MS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774823">
        <w:t>table</w:t>
      </w:r>
      <w:r>
        <w:t> 11.3a.</w:t>
      </w:r>
    </w:p>
    <w:p w:rsidR="002C53A4" w:rsidRDefault="002C53A4" w:rsidP="002C53A4">
      <w:pPr>
        <w:pStyle w:val="B1"/>
      </w:pPr>
      <w:r>
        <w:tab/>
      </w:r>
      <w:r w:rsidRPr="003168A2">
        <w:t xml:space="preserve">The </w:t>
      </w:r>
      <w:r>
        <w:t>MS</w:t>
      </w:r>
      <w:r w:rsidRPr="003168A2">
        <w:t xml:space="preserve"> stays in the current serving cell and applies the normal cell reselection process. The </w:t>
      </w:r>
      <w:r>
        <w:t>routing</w:t>
      </w:r>
      <w:r w:rsidRPr="003168A2">
        <w:t xml:space="preserve">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2C53A4" w:rsidRDefault="002C53A4" w:rsidP="002C53A4">
      <w:pPr>
        <w:pStyle w:val="B1"/>
      </w:pPr>
      <w:r>
        <w:tab/>
        <w:t>A</w:t>
      </w:r>
      <w:r w:rsidRPr="00FE320E">
        <w:t xml:space="preserve"> GPRS MS operating in MS operation mode A or B </w:t>
      </w:r>
      <w:r w:rsidRPr="002A0A72">
        <w:t xml:space="preserve">which is already IMSI attached for CS services in the network </w:t>
      </w:r>
      <w:r w:rsidRPr="00FE320E">
        <w:t>is still IMSI attached for CS services in the network</w:t>
      </w:r>
      <w:r>
        <w:t>.</w:t>
      </w:r>
    </w:p>
    <w:p w:rsidR="002C53A4" w:rsidRDefault="002C53A4" w:rsidP="002C53A4">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D50A93">
        <w:t>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Default="002C53A4" w:rsidP="002C53A4">
      <w:pPr>
        <w:pStyle w:val="B1"/>
      </w:pPr>
      <w:r>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w:t>
      </w:r>
      <w:proofErr w:type="spellStart"/>
      <w:r>
        <w:t>Gb</w:t>
      </w:r>
      <w:proofErr w:type="spellEnd"/>
      <w:r>
        <w:t xml:space="preserve"> or </w:t>
      </w:r>
      <w:proofErr w:type="spellStart"/>
      <w:r>
        <w:t>Iu</w:t>
      </w:r>
      <w:proofErr w:type="spellEnd"/>
      <w:r>
        <w:t xml:space="preserve"> mode shall proceed with appropriate MM specific procedures.</w:t>
      </w:r>
    </w:p>
    <w:p w:rsidR="002C53A4" w:rsidRDefault="002C53A4" w:rsidP="002C53A4">
      <w:pPr>
        <w:pStyle w:val="B1"/>
      </w:pPr>
      <w:r>
        <w:t># 25</w:t>
      </w:r>
      <w:r>
        <w:tab/>
        <w:t>(Not authorized for this CSG)</w:t>
      </w:r>
    </w:p>
    <w:p w:rsidR="002C53A4" w:rsidRPr="000F6879" w:rsidRDefault="002C53A4" w:rsidP="002C53A4">
      <w:pPr>
        <w:pStyle w:val="B1"/>
      </w:pPr>
      <w:r>
        <w:tab/>
      </w:r>
      <w:r w:rsidRPr="000F6879">
        <w:t xml:space="preserve">Cause #25 is only applicable in </w:t>
      </w:r>
      <w:r>
        <w:t xml:space="preserve">UTRAN </w:t>
      </w:r>
      <w:proofErr w:type="spellStart"/>
      <w:r>
        <w:t>Iu</w:t>
      </w:r>
      <w:proofErr w:type="spellEnd"/>
      <w:r>
        <w:t xml:space="preserve"> mode</w:t>
      </w:r>
      <w:r w:rsidRPr="000F6879">
        <w:t xml:space="preserve"> and when received from a CSG cell. Other cases are considered as abnormal </w:t>
      </w:r>
      <w:r>
        <w:t xml:space="preserve">cases </w:t>
      </w:r>
      <w:r w:rsidRPr="000F6879">
        <w:t>and the specification of the mobile station behaviour i</w:t>
      </w:r>
      <w:r>
        <w:t xml:space="preserve">s given in </w:t>
      </w:r>
      <w:proofErr w:type="spellStart"/>
      <w:r>
        <w:t>subclause</w:t>
      </w:r>
      <w:proofErr w:type="spellEnd"/>
      <w:r>
        <w:t> 4.7.5.1.5.</w:t>
      </w:r>
    </w:p>
    <w:p w:rsidR="002C53A4" w:rsidRDefault="002C53A4" w:rsidP="002C53A4">
      <w:pPr>
        <w:pStyle w:val="B1"/>
      </w:pPr>
      <w:r>
        <w:tab/>
        <w:t xml:space="preserve">The MS shall set the GPRS update status to GU3 ROAMING NOT ALLOWED (and store it according to </w:t>
      </w:r>
      <w:proofErr w:type="spellStart"/>
      <w:r>
        <w:t>subclause</w:t>
      </w:r>
      <w:proofErr w:type="spellEnd"/>
      <w:r>
        <w:t> 4.1.3.2) and shall reset the routing area updating attempt counter. The state is changed to GMM-REGISTERED.LIMITED-SERVICE.</w:t>
      </w:r>
    </w:p>
    <w:p w:rsidR="002C53A4" w:rsidRDefault="002C53A4" w:rsidP="002C53A4">
      <w:pPr>
        <w:pStyle w:val="B1"/>
      </w:pPr>
      <w:r>
        <w:tab/>
        <w:t>If the CSG ID and associated PLMN identity of the cell where the MS has sent the ROUTING AREA UPDATE REQUEST message</w:t>
      </w:r>
      <w:r w:rsidRPr="003168A2">
        <w:t xml:space="preserve"> </w:t>
      </w:r>
      <w:r>
        <w:t>are</w:t>
      </w:r>
      <w:r>
        <w:rPr>
          <w:rFonts w:hint="eastAsia"/>
        </w:rPr>
        <w:t xml:space="preserve"> contained in</w:t>
      </w:r>
      <w:r w:rsidRPr="003168A2">
        <w:t xml:space="preserve"> the </w:t>
      </w:r>
      <w:r>
        <w:t>A</w:t>
      </w:r>
      <w:r w:rsidRPr="003168A2">
        <w:t>llowed CSG list</w:t>
      </w:r>
      <w:r>
        <w:t xml:space="preserve"> stored in the MS,</w:t>
      </w:r>
      <w:r>
        <w:rPr>
          <w:rFonts w:hint="eastAsia"/>
        </w:rPr>
        <w:t xml:space="preserve"> </w:t>
      </w:r>
      <w:r>
        <w:t xml:space="preserve">the MS shall remove </w:t>
      </w:r>
      <w:r>
        <w:rPr>
          <w:rFonts w:hint="eastAsia"/>
        </w:rPr>
        <w:t>the</w:t>
      </w:r>
      <w:r>
        <w:rPr>
          <w:rFonts w:hint="eastAsia"/>
          <w:lang w:eastAsia="zh-TW"/>
        </w:rPr>
        <w:t xml:space="preserve"> </w:t>
      </w:r>
      <w:r>
        <w:t>entry corresponding to this</w:t>
      </w:r>
      <w:r>
        <w:rPr>
          <w:rFonts w:hint="eastAsia"/>
        </w:rPr>
        <w:t xml:space="preserve"> CSG ID </w:t>
      </w:r>
      <w:r>
        <w:t xml:space="preserve">and associated PLMN identity </w:t>
      </w:r>
      <w:r>
        <w:rPr>
          <w:rFonts w:hint="eastAsia"/>
        </w:rPr>
        <w:t>from</w:t>
      </w:r>
      <w:r w:rsidRPr="003168A2">
        <w:t xml:space="preserve"> the Allowed CSG list</w:t>
      </w:r>
      <w:r>
        <w:t>.</w:t>
      </w:r>
    </w:p>
    <w:p w:rsidR="002C53A4" w:rsidRDefault="002C53A4" w:rsidP="002C53A4">
      <w:pPr>
        <w:pStyle w:val="B1"/>
        <w:ind w:firstLine="0"/>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 xml:space="preserve">ROUTING AREA UPDATE REQUEST </w:t>
      </w:r>
      <w:r w:rsidRPr="003168A2">
        <w:t xml:space="preserve">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2C53A4" w:rsidRPr="00FE320E" w:rsidRDefault="002C53A4" w:rsidP="002C53A4">
      <w:pPr>
        <w:pStyle w:val="B1"/>
        <w:ind w:firstLine="0"/>
      </w:pPr>
      <w:r>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and shall reset the location update attempt counter. The new MM state is MM IDLE.</w:t>
      </w:r>
    </w:p>
    <w:p w:rsidR="002C53A4" w:rsidRDefault="002C53A4" w:rsidP="002C53A4">
      <w:pPr>
        <w:pStyle w:val="B2"/>
      </w:pPr>
      <w:r w:rsidRPr="00FE320E">
        <w:t>-</w:t>
      </w:r>
      <w:r w:rsidRPr="00FE320E">
        <w:tab/>
        <w:t>The MS shall search for a suitabl</w:t>
      </w:r>
      <w:r>
        <w:t>e cell according to 3GPP TS 43.022 [82] and 3GPP </w:t>
      </w:r>
      <w:r w:rsidRPr="00FE320E">
        <w:t>TS 25.304</w:t>
      </w:r>
      <w:r>
        <w:t> [98]</w:t>
      </w:r>
      <w:r w:rsidRPr="00FE320E">
        <w:t>.</w:t>
      </w:r>
    </w:p>
    <w:p w:rsidR="002C53A4" w:rsidRPr="007E6407" w:rsidRDefault="002C53A4" w:rsidP="002C53A4">
      <w:pPr>
        <w:pStyle w:val="B1"/>
      </w:pPr>
      <w:r w:rsidRPr="007E6407">
        <w:tab/>
        <w:t>If S1 mod</w:t>
      </w:r>
      <w:r>
        <w:t>e is supported in the MS, the 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r w:rsidRPr="00FE320E">
        <w:t xml:space="preserve">Other values are considered as abnormal cases. The specification of the MS behaviour in those cases is described in </w:t>
      </w:r>
      <w:proofErr w:type="spellStart"/>
      <w:r w:rsidRPr="00FE320E">
        <w:t>subclause</w:t>
      </w:r>
      <w:proofErr w:type="spellEnd"/>
      <w:r w:rsidRPr="00FE320E">
        <w:t> 4.7.5.1.5.</w:t>
      </w:r>
    </w:p>
    <w:p w:rsidR="002C53A4" w:rsidRDefault="002C53A4" w:rsidP="002C53A4">
      <w:pPr>
        <w:jc w:val="center"/>
        <w:rPr>
          <w:noProof/>
        </w:rPr>
      </w:pPr>
      <w:r w:rsidRPr="00DB12B9">
        <w:rPr>
          <w:noProof/>
          <w:highlight w:val="green"/>
        </w:rPr>
        <w:t>***** Next change *****</w:t>
      </w:r>
    </w:p>
    <w:p w:rsidR="00455903" w:rsidRPr="00FE320E" w:rsidRDefault="00455903" w:rsidP="00455903">
      <w:pPr>
        <w:pStyle w:val="H6"/>
      </w:pPr>
      <w:bookmarkStart w:id="74" w:name="_Toc477446273"/>
      <w:r w:rsidRPr="00FE320E">
        <w:t>4.7.5.2.3.2</w:t>
      </w:r>
      <w:r w:rsidRPr="00FE320E">
        <w:tab/>
        <w:t>Combined routing area updating successful for GPRS services only</w:t>
      </w:r>
    </w:p>
    <w:p w:rsidR="00455903" w:rsidRPr="00FE320E" w:rsidRDefault="00455903" w:rsidP="00455903">
      <w:r>
        <w:t>Apart from the actions on the routing area updating attempt counter, t</w:t>
      </w:r>
      <w:r w:rsidRPr="00FE320E">
        <w:t xml:space="preserve">he description for normal routing area update as specified in </w:t>
      </w:r>
      <w:proofErr w:type="spellStart"/>
      <w:r>
        <w:t>subclause</w:t>
      </w:r>
      <w:proofErr w:type="spellEnd"/>
      <w:r>
        <w:t> </w:t>
      </w:r>
      <w:r w:rsidRPr="00FE320E">
        <w:t>4.7.5.1.3 shall be followed. In addition, the following description for location area updating applies.</w:t>
      </w:r>
    </w:p>
    <w:p w:rsidR="00455903" w:rsidRPr="00FE320E" w:rsidRDefault="00455903" w:rsidP="00455903">
      <w:r w:rsidRPr="009B60B9">
        <w:t xml:space="preserve">The SGSN shall use </w:t>
      </w:r>
      <w:r>
        <w:t xml:space="preserve">GMM </w:t>
      </w:r>
      <w:r w:rsidRPr="009B60B9">
        <w:t>cause</w:t>
      </w:r>
      <w:r>
        <w:t xml:space="preserve"> #</w:t>
      </w:r>
      <w:r w:rsidRPr="009B60B9">
        <w:t>2</w:t>
      </w:r>
      <w:r>
        <w:t>8</w:t>
      </w:r>
      <w:r w:rsidRPr="009B60B9">
        <w:t xml:space="preserve"> </w:t>
      </w:r>
      <w:r>
        <w:t>"SMS provided via GPRS i</w:t>
      </w:r>
      <w:r w:rsidRPr="00FE320E">
        <w:t xml:space="preserve">n this </w:t>
      </w:r>
      <w:r>
        <w:t xml:space="preserve">routing area" </w:t>
      </w:r>
      <w:r w:rsidRPr="009B60B9">
        <w:t xml:space="preserve">in the </w:t>
      </w:r>
      <w:r>
        <w:t>ROUTING AREA</w:t>
      </w:r>
      <w:r w:rsidRPr="009B60B9">
        <w:t xml:space="preserve"> </w:t>
      </w:r>
      <w:r>
        <w:t xml:space="preserve">UPDATE </w:t>
      </w:r>
      <w:r w:rsidRPr="009B60B9">
        <w:t xml:space="preserve">ACCEPT </w:t>
      </w:r>
      <w:r>
        <w:t xml:space="preserve">message </w:t>
      </w:r>
      <w:r w:rsidRPr="009B60B9">
        <w:t xml:space="preserve">only if </w:t>
      </w:r>
      <w:r>
        <w:t xml:space="preserve">the </w:t>
      </w:r>
      <w:r w:rsidRPr="009B60B9">
        <w:t xml:space="preserve">MS </w:t>
      </w:r>
      <w:r>
        <w:t>requested</w:t>
      </w:r>
      <w:r w:rsidRPr="009B60B9">
        <w:t xml:space="preserve"> </w:t>
      </w:r>
      <w:r>
        <w:t>"SMS-only service" by including the Additional update type IE</w:t>
      </w:r>
      <w:r w:rsidRPr="009B60B9">
        <w:t xml:space="preserve"> </w:t>
      </w:r>
      <w:r>
        <w:t>in the ROUTING AREA UPDATE</w:t>
      </w:r>
      <w:r w:rsidRPr="009B60B9">
        <w:t xml:space="preserve"> REQUEST message.</w:t>
      </w:r>
      <w:r w:rsidRPr="00526451">
        <w:rPr>
          <w:rFonts w:hint="eastAsia"/>
          <w:lang w:eastAsia="ko-KR"/>
        </w:rPr>
        <w:t xml:space="preserve"> </w:t>
      </w:r>
      <w:r>
        <w:rPr>
          <w:rFonts w:hint="eastAsia"/>
          <w:lang w:eastAsia="zh-CN"/>
        </w:rPr>
        <w:t>T</w:t>
      </w:r>
      <w:r>
        <w:rPr>
          <w:rFonts w:hint="eastAsia"/>
          <w:lang w:eastAsia="ko-KR"/>
        </w:rPr>
        <w:t xml:space="preserve">he </w:t>
      </w:r>
      <w:r>
        <w:rPr>
          <w:rFonts w:hint="eastAsia"/>
          <w:lang w:eastAsia="zh-CN"/>
        </w:rPr>
        <w:t>SGSN</w:t>
      </w:r>
      <w:r>
        <w:rPr>
          <w:rFonts w:hint="eastAsia"/>
          <w:lang w:eastAsia="ko-KR"/>
        </w:rPr>
        <w:t xml:space="preserve"> </w:t>
      </w:r>
      <w:r>
        <w:rPr>
          <w:rFonts w:hint="eastAsia"/>
          <w:lang w:eastAsia="zh-CN"/>
        </w:rPr>
        <w:t>may</w:t>
      </w:r>
      <w:r>
        <w:rPr>
          <w:rFonts w:hint="eastAsia"/>
          <w:lang w:eastAsia="ko-KR"/>
        </w:rPr>
        <w:t xml:space="preserve"> indicate in the Update result IE in the ROUTING AREA UPDATE ACCEPT message that ISR is activated.</w:t>
      </w:r>
    </w:p>
    <w:p w:rsidR="00455903" w:rsidRPr="00FE320E" w:rsidRDefault="00455903" w:rsidP="00455903">
      <w:r w:rsidRPr="00FE320E">
        <w:t xml:space="preserve">The MS receiving the ROUTING AREA UPDATE ACCEPT message takes one of the following actions depending on the </w:t>
      </w:r>
      <w:r>
        <w:rPr>
          <w:rFonts w:hint="eastAsia"/>
        </w:rPr>
        <w:t>GMM cause</w:t>
      </w:r>
      <w:r w:rsidRPr="00FE320E">
        <w:t>:</w:t>
      </w:r>
    </w:p>
    <w:p w:rsidR="00455903" w:rsidRPr="00FE320E" w:rsidRDefault="00455903" w:rsidP="00455903">
      <w:pPr>
        <w:pStyle w:val="B1"/>
      </w:pPr>
      <w:r w:rsidRPr="00FE320E">
        <w:t>#2</w:t>
      </w:r>
      <w:r w:rsidRPr="00FE320E">
        <w:tab/>
      </w:r>
      <w:r w:rsidRPr="00FE320E">
        <w:tab/>
      </w:r>
      <w:r w:rsidRPr="00FE320E">
        <w:tab/>
        <w:t>(IMSI unknown in HLR);</w:t>
      </w:r>
    </w:p>
    <w:p w:rsidR="00455903" w:rsidRPr="00FE320E" w:rsidRDefault="00455903" w:rsidP="00455903">
      <w:pPr>
        <w:pStyle w:val="B2"/>
      </w:pPr>
      <w:r>
        <w:tab/>
        <w:t>The MS shall stop timer T3330 if still running</w:t>
      </w:r>
      <w:r w:rsidRPr="00873676">
        <w:t xml:space="preserve"> </w:t>
      </w:r>
      <w:r>
        <w:t xml:space="preserve">and shall reset the routing area updating attempt counter. </w:t>
      </w:r>
      <w:r w:rsidRPr="00FE320E">
        <w:t>The MS shall set the update status to U3 ROAMING NOT ALLOWED and shall delete any TMSI, LAI and ciphering key sequence number.</w:t>
      </w:r>
      <w:r w:rsidRPr="00046151">
        <w:t xml:space="preserve"> </w:t>
      </w:r>
      <w:r>
        <w:t xml:space="preserve">The MS </w:t>
      </w:r>
      <w:r w:rsidRPr="0058088E">
        <w:t xml:space="preserve">shall enter state </w:t>
      </w:r>
      <w:r>
        <w:t>G</w:t>
      </w:r>
      <w:r w:rsidRPr="0058088E">
        <w:t>MM-REGISTERED.NORMAL-SERVICE</w:t>
      </w:r>
      <w:r>
        <w:t>.</w:t>
      </w:r>
      <w:r w:rsidRPr="00FE320E">
        <w:t xml:space="preserve"> The new MM state is MM IDLE. The SIM/USIM shall be considered as invalid for non-GPRS services until switching off or the SIM/USIM is removed.</w:t>
      </w:r>
      <w:ins w:id="75" w:author="Huawei_CHV_2" w:date="2017-05-12T16:54:00Z">
        <w:r w:rsidRPr="006D328E">
          <w:t xml:space="preserve"> If </w:t>
        </w:r>
        <w:r w:rsidRPr="00321425">
          <w:t>the message has been successfully integr</w:t>
        </w:r>
        <w:r>
          <w:t>ity checked by the lower layers and</w:t>
        </w:r>
        <w:r w:rsidRPr="00321425">
          <w:t xml:space="preserve"> </w:t>
        </w:r>
        <w:r w:rsidRPr="006D328E">
          <w:t>the MS maintains a counter for "SIM/USIM considered invalid for non-GPRS services", then the MS shall set this counter to MS implementation-specific maximum value.</w:t>
        </w:r>
      </w:ins>
    </w:p>
    <w:p w:rsidR="00455903" w:rsidRPr="00FE320E" w:rsidRDefault="00455903" w:rsidP="00455903">
      <w:pPr>
        <w:pStyle w:val="B1"/>
      </w:pPr>
      <w:r w:rsidRPr="00FE320E">
        <w:t>#16</w:t>
      </w:r>
      <w:r w:rsidRPr="00FE320E">
        <w:tab/>
        <w:t>(MSC temporarily not reachable);</w:t>
      </w:r>
      <w:r>
        <w:t xml:space="preserve"> or</w:t>
      </w:r>
    </w:p>
    <w:p w:rsidR="00455903" w:rsidRPr="00FE320E" w:rsidRDefault="00455903" w:rsidP="00455903">
      <w:pPr>
        <w:pStyle w:val="B1"/>
      </w:pPr>
      <w:r w:rsidRPr="00FE320E">
        <w:t>#17</w:t>
      </w:r>
      <w:r w:rsidRPr="00FE320E">
        <w:tab/>
        <w:t>(Network failure)</w:t>
      </w:r>
    </w:p>
    <w:p w:rsidR="00455903" w:rsidRDefault="00455903" w:rsidP="00455903">
      <w:pPr>
        <w:pStyle w:val="B2"/>
      </w:pPr>
      <w:r w:rsidRPr="00FE320E">
        <w:tab/>
        <w:t xml:space="preserve">The MS shall </w:t>
      </w:r>
      <w:r>
        <w:rPr>
          <w:rFonts w:hint="eastAsia"/>
        </w:rPr>
        <w:t xml:space="preserve">stop </w:t>
      </w:r>
      <w:r>
        <w:t>t</w:t>
      </w:r>
      <w:r w:rsidRPr="00FE320E">
        <w:t>imer</w:t>
      </w:r>
      <w:r>
        <w:t> </w:t>
      </w:r>
      <w:r w:rsidRPr="00FE320E">
        <w:t>T3330 if still running</w:t>
      </w:r>
      <w:r w:rsidRPr="00133359">
        <w:rPr>
          <w:rFonts w:hint="eastAsia"/>
        </w:rPr>
        <w:t>,</w:t>
      </w:r>
      <w:r>
        <w:rPr>
          <w:rFonts w:hint="eastAsia"/>
        </w:rPr>
        <w:t xml:space="preserve"> and</w:t>
      </w:r>
      <w:r w:rsidRPr="00133359">
        <w:rPr>
          <w:rFonts w:hint="eastAsia"/>
        </w:rPr>
        <w:t xml:space="preserve"> </w:t>
      </w:r>
      <w:r>
        <w:rPr>
          <w:rFonts w:hint="eastAsia"/>
        </w:rPr>
        <w:t xml:space="preserve">shall </w:t>
      </w:r>
      <w:r w:rsidRPr="00133359">
        <w:rPr>
          <w:rFonts w:hint="eastAsia"/>
        </w:rPr>
        <w:t>enter state MM-IDLE</w:t>
      </w:r>
      <w:r w:rsidRPr="00FE320E">
        <w:t>. The routing area updating attempt counter shall be incremented.</w:t>
      </w:r>
    </w:p>
    <w:p w:rsidR="00455903" w:rsidRPr="00FE320E" w:rsidRDefault="00455903" w:rsidP="00455903">
      <w:pPr>
        <w:pStyle w:val="B2"/>
      </w:pPr>
      <w:r w:rsidRPr="00FE320E">
        <w:t>If the routing area updating attempt counter is less than 5, and the stored RAI is equal to the RAI of the current serving cell and the GMM update status is equal to GU1 UPDATED:</w:t>
      </w:r>
    </w:p>
    <w:p w:rsidR="00455903" w:rsidRPr="00FE320E" w:rsidRDefault="00455903" w:rsidP="00455903">
      <w:pPr>
        <w:pStyle w:val="B3"/>
      </w:pPr>
      <w:r w:rsidRPr="00FE320E">
        <w:t>-</w:t>
      </w:r>
      <w:r w:rsidRPr="00FE320E">
        <w:tab/>
      </w:r>
      <w:proofErr w:type="gramStart"/>
      <w:r w:rsidRPr="00FE320E">
        <w:t>the</w:t>
      </w:r>
      <w:proofErr w:type="gramEnd"/>
      <w:r w:rsidRPr="00FE320E">
        <w:t xml:space="preserve"> MS shall keep the GMM update status GU1 UPDATED and changes state to GMM-REGISTERED.ATTEMPTING-TO-UPDATE-MM. The MS shall start timer T3311. When timer T3311 expires the combined routing area update procedure indicating "combined RA/LA updating with IMSI attach" is triggered again.</w:t>
      </w:r>
    </w:p>
    <w:p w:rsidR="00455903" w:rsidRPr="00FE320E" w:rsidRDefault="00455903" w:rsidP="00455903">
      <w:pPr>
        <w:pStyle w:val="B2"/>
      </w:pPr>
      <w:r w:rsidRPr="00FE320E">
        <w:tab/>
        <w:t>If the routing area updating attempt counter is greater than or equal to 5:</w:t>
      </w:r>
    </w:p>
    <w:p w:rsidR="00455903" w:rsidRPr="00FE320E" w:rsidRDefault="00455903" w:rsidP="00455903">
      <w:pPr>
        <w:pStyle w:val="B3"/>
      </w:pPr>
      <w:r w:rsidRPr="00FE320E">
        <w:t>-</w:t>
      </w:r>
      <w:r w:rsidRPr="00FE320E">
        <w:tab/>
      </w:r>
      <w:proofErr w:type="gramStart"/>
      <w:r w:rsidRPr="00FE320E">
        <w:t>the</w:t>
      </w:r>
      <w:proofErr w:type="gramEnd"/>
      <w:r w:rsidRPr="00FE320E">
        <w:t xml:space="preserve"> MS shall start timer T3302 and shall change to state GMM-REGISTERED.ATTEMPTING-TO-UPDATE-MM;</w:t>
      </w:r>
    </w:p>
    <w:p w:rsidR="00455903" w:rsidRDefault="00455903" w:rsidP="00455903">
      <w:pPr>
        <w:pStyle w:val="B3"/>
      </w:pPr>
      <w:r w:rsidRPr="00FE320E">
        <w:t>-</w:t>
      </w:r>
      <w:r w:rsidRPr="00FE320E">
        <w:tab/>
        <w:t xml:space="preserve">a GPRS MS operating in MS operation mode A shall then proceed with appropriate MM specific procedure; a GPRS MS operating in MS operation mode B may then proceed with appropriate MM specific procedures. </w:t>
      </w:r>
      <w:r w:rsidRPr="00FE320E">
        <w:br/>
        <w:t xml:space="preserve">The MM </w:t>
      </w:r>
      <w:proofErr w:type="spellStart"/>
      <w:r w:rsidRPr="00FE320E">
        <w:t>sublayer</w:t>
      </w:r>
      <w:proofErr w:type="spellEnd"/>
      <w:r w:rsidRPr="00FE320E">
        <w:t xml:space="preserve"> shall act as in network operation mode II as long as the combined GMM procedures are not successful and no new RA is entered.</w:t>
      </w:r>
    </w:p>
    <w:p w:rsidR="00455903" w:rsidRDefault="00455903" w:rsidP="00455903">
      <w:pPr>
        <w:pStyle w:val="B1"/>
      </w:pPr>
      <w:r>
        <w:t># 22</w:t>
      </w:r>
      <w:r w:rsidRPr="00314DCB">
        <w:tab/>
        <w:t>(</w:t>
      </w:r>
      <w:r>
        <w:t>Congestion</w:t>
      </w:r>
      <w:r w:rsidRPr="00314DCB">
        <w:t>);</w:t>
      </w:r>
    </w:p>
    <w:p w:rsidR="00455903" w:rsidRPr="00FE320E" w:rsidRDefault="00455903" w:rsidP="00455903">
      <w:pPr>
        <w:pStyle w:val="B2"/>
      </w:pPr>
      <w:r>
        <w:tab/>
      </w:r>
      <w:r w:rsidRPr="00FE320E">
        <w:t>The MS shall change to state GMM-REGI</w:t>
      </w:r>
      <w:r>
        <w:t>STERED.ATTEMPTING-TO-UPDATE-MM</w:t>
      </w:r>
      <w:r>
        <w:rPr>
          <w:rFonts w:hint="eastAsia"/>
        </w:rPr>
        <w:t xml:space="preserve">, shall stop </w:t>
      </w:r>
      <w:r>
        <w:t>t</w:t>
      </w:r>
      <w:r w:rsidRPr="00FE320E">
        <w:t>imer</w:t>
      </w:r>
      <w:r>
        <w:t xml:space="preserve"> </w:t>
      </w:r>
      <w:r w:rsidRPr="00FE320E">
        <w:t>T33</w:t>
      </w:r>
      <w:r>
        <w:t>3</w:t>
      </w:r>
      <w:r w:rsidRPr="00FE320E">
        <w:t>0 if still running</w:t>
      </w:r>
      <w:r w:rsidRPr="00133359">
        <w:rPr>
          <w:rFonts w:hint="eastAsia"/>
        </w:rPr>
        <w:t xml:space="preserve">, </w:t>
      </w:r>
      <w:r>
        <w:rPr>
          <w:rFonts w:hint="eastAsia"/>
        </w:rPr>
        <w:t xml:space="preserve">and shall </w:t>
      </w:r>
      <w:r w:rsidRPr="00133359">
        <w:rPr>
          <w:rFonts w:hint="eastAsia"/>
        </w:rPr>
        <w:t>enter state MM-IDLE</w:t>
      </w:r>
      <w:r w:rsidRPr="00FE320E">
        <w:t xml:space="preserve">. </w:t>
      </w:r>
      <w:r>
        <w:t xml:space="preserve">The MS shall set the </w:t>
      </w:r>
      <w:r w:rsidRPr="00FE320E">
        <w:t>routing area updating attempt counter</w:t>
      </w:r>
      <w:r>
        <w:t xml:space="preserve"> to 5 and </w:t>
      </w:r>
      <w:r w:rsidRPr="00FE320E">
        <w:t>shall start timer T3302</w:t>
      </w:r>
      <w:r>
        <w:t>.</w:t>
      </w:r>
    </w:p>
    <w:p w:rsidR="00455903" w:rsidRDefault="00455903" w:rsidP="00455903">
      <w:pPr>
        <w:pStyle w:val="B1"/>
      </w:pPr>
      <w:r>
        <w:t># 28</w:t>
      </w:r>
      <w:r>
        <w:tab/>
        <w:t>(SMS provided via GPRS i</w:t>
      </w:r>
      <w:r w:rsidRPr="00FE320E">
        <w:t xml:space="preserve">n this </w:t>
      </w:r>
      <w:r>
        <w:t>routing area);</w:t>
      </w:r>
    </w:p>
    <w:p w:rsidR="00455903" w:rsidRPr="007E6407" w:rsidRDefault="00455903" w:rsidP="00455903">
      <w:pPr>
        <w:pStyle w:val="B2"/>
      </w:pPr>
      <w:r>
        <w:tab/>
        <w:t>The MS shall stop timer T3330 if still running</w:t>
      </w:r>
      <w:r w:rsidRPr="00873676">
        <w:t xml:space="preserve"> </w:t>
      </w:r>
      <w:r>
        <w:t xml:space="preserve">and shall reset the routing area updating attempt counter. </w:t>
      </w:r>
      <w:r w:rsidRPr="00FE320E">
        <w:t xml:space="preserve">The MS shall set the update status to U3 ROAMING NOT ALLOWED and shall delete any TMSI, LAI and ciphering key sequence number. </w:t>
      </w:r>
      <w:r>
        <w:t xml:space="preserve">The MS </w:t>
      </w:r>
      <w:r w:rsidRPr="0058088E">
        <w:t xml:space="preserve">shall enter state </w:t>
      </w:r>
      <w:r>
        <w:t>G</w:t>
      </w:r>
      <w:r w:rsidRPr="0058088E">
        <w:t>MM-REGISTERED.NORMAL-SERVICE</w:t>
      </w:r>
      <w:r>
        <w:t>.</w:t>
      </w:r>
      <w:r w:rsidRPr="0058088E">
        <w:t xml:space="preserve"> </w:t>
      </w:r>
      <w:r w:rsidRPr="00FE320E">
        <w:t>The new MM state is MM IDLE.</w:t>
      </w:r>
    </w:p>
    <w:p w:rsidR="00455903" w:rsidRPr="007E6407" w:rsidRDefault="00455903" w:rsidP="00455903">
      <w:pPr>
        <w:pStyle w:val="B2"/>
      </w:pPr>
      <w:r>
        <w:tab/>
      </w:r>
      <w:r w:rsidRPr="003168A2">
        <w:t xml:space="preserve">The </w:t>
      </w:r>
      <w:r>
        <w:t>MS</w:t>
      </w:r>
      <w:r w:rsidRPr="003168A2">
        <w:t xml:space="preserve"> stays in the current serving cell and applies the normal cell reselection process.</w:t>
      </w:r>
    </w:p>
    <w:p w:rsidR="00455903" w:rsidRPr="00FE320E" w:rsidRDefault="00455903" w:rsidP="00455903">
      <w:r w:rsidRPr="00FE320E">
        <w:t xml:space="preserve">Other </w:t>
      </w:r>
      <w:r>
        <w:rPr>
          <w:rFonts w:hint="eastAsia"/>
        </w:rPr>
        <w:t xml:space="preserve">GMM </w:t>
      </w:r>
      <w:proofErr w:type="spellStart"/>
      <w:r>
        <w:rPr>
          <w:rFonts w:hint="eastAsia"/>
        </w:rPr>
        <w:t>cause</w:t>
      </w:r>
      <w:r w:rsidRPr="00FE320E">
        <w:t>values</w:t>
      </w:r>
      <w:proofErr w:type="spellEnd"/>
      <w:r w:rsidRPr="00FE320E">
        <w:t xml:space="preserve"> and the case that no GMM cause IE was received are considered as abnormal cases. The combined routing area updating shall be considered as failed for non-GPRS services. The specification of the MS behaviour in those cases is specified in </w:t>
      </w:r>
      <w:proofErr w:type="spellStart"/>
      <w:r>
        <w:t>subclause</w:t>
      </w:r>
      <w:proofErr w:type="spellEnd"/>
      <w:r>
        <w:t> </w:t>
      </w:r>
      <w:r w:rsidRPr="00FE320E">
        <w:t>4.7.5.2.5.</w:t>
      </w:r>
    </w:p>
    <w:p w:rsidR="00455903" w:rsidRDefault="00455903" w:rsidP="00455903">
      <w:pPr>
        <w:jc w:val="center"/>
        <w:rPr>
          <w:noProof/>
        </w:rPr>
      </w:pPr>
      <w:r w:rsidRPr="00DB12B9">
        <w:rPr>
          <w:noProof/>
          <w:highlight w:val="green"/>
        </w:rPr>
        <w:t>***** Next change *****</w:t>
      </w:r>
    </w:p>
    <w:p w:rsidR="00455903" w:rsidRPr="00FE320E" w:rsidRDefault="00455903" w:rsidP="00455903">
      <w:pPr>
        <w:pStyle w:val="Heading5"/>
      </w:pPr>
      <w:bookmarkStart w:id="76" w:name="_Toc477447645"/>
      <w:r w:rsidRPr="00FE320E">
        <w:t>4.7.5.2.4</w:t>
      </w:r>
      <w:r w:rsidRPr="00FE320E">
        <w:tab/>
        <w:t>Combined routing area updating not accepted by the network</w:t>
      </w:r>
      <w:bookmarkEnd w:id="76"/>
    </w:p>
    <w:p w:rsidR="00455903" w:rsidRPr="00FE320E" w:rsidRDefault="00455903" w:rsidP="00455903">
      <w:r w:rsidRPr="00FE320E">
        <w:t xml:space="preserve">If the combined routing area updating cannot be accepted, the network sends a ROUTING AREA UPDATE REJECT message to the MS. An MS that receives a ROUTING AREA UPDATE REJECT message </w:t>
      </w:r>
      <w:r>
        <w:t xml:space="preserve">containing a reject cause other than GMM cause value #25 or the message is integrity protected, shall </w:t>
      </w:r>
      <w:r w:rsidRPr="00FE320E">
        <w:t>stop</w:t>
      </w:r>
      <w:r>
        <w:t xml:space="preserve"> the</w:t>
      </w:r>
      <w:r w:rsidRPr="00FE320E">
        <w:t xml:space="preserve"> timer T3330, </w:t>
      </w:r>
      <w:r>
        <w:t xml:space="preserve">and shall </w:t>
      </w:r>
      <w:r w:rsidRPr="00FE320E">
        <w:t xml:space="preserve">enter </w:t>
      </w:r>
      <w:r>
        <w:t xml:space="preserve">the </w:t>
      </w:r>
      <w:r w:rsidRPr="00FE320E">
        <w:t>state MM IDLE. If a ROUTING AREA UPDATE REJECT message</w:t>
      </w:r>
      <w:r w:rsidRPr="00E8331C">
        <w:t xml:space="preserve"> </w:t>
      </w:r>
      <w:r>
        <w:t>containing a reject cause other than GMM cause value #25</w:t>
      </w:r>
      <w:r w:rsidRPr="00FE320E">
        <w:t xml:space="preserve"> is received</w:t>
      </w:r>
      <w:r>
        <w:t xml:space="preserve"> or the message is integrity protected</w:t>
      </w:r>
      <w:r w:rsidRPr="00FE320E">
        <w:t>, the MS shall stop any ongoing transmission of user data.</w:t>
      </w:r>
    </w:p>
    <w:p w:rsidR="00455903" w:rsidRDefault="00455903" w:rsidP="00455903">
      <w:r w:rsidRPr="00ED1F03">
        <w:t>If the ROUTING</w:t>
      </w:r>
      <w:r w:rsidRPr="00020E5A">
        <w:t xml:space="preserve"> AREA UPDATE REJECT message </w:t>
      </w:r>
      <w:r>
        <w:t xml:space="preserve">containing GMM </w:t>
      </w:r>
      <w:r w:rsidRPr="00020E5A">
        <w:t xml:space="preserve">cause </w:t>
      </w:r>
      <w:r>
        <w:t xml:space="preserve">value </w:t>
      </w:r>
      <w:r w:rsidRPr="00020E5A">
        <w:t>#25 was received without integrity protection, then the MS shall discard the message.</w:t>
      </w:r>
    </w:p>
    <w:p w:rsidR="00455903" w:rsidRPr="003168A2" w:rsidRDefault="00455903" w:rsidP="00455903">
      <w:r w:rsidRPr="003729E7">
        <w:t xml:space="preserve">If the </w:t>
      </w:r>
      <w:r>
        <w:t>routing area update</w:t>
      </w:r>
      <w:r w:rsidRPr="003729E7">
        <w:t xml:space="preserve"> request is rejected due to </w:t>
      </w:r>
      <w:r>
        <w:t>general NAS level mobility management congestion control, the network shall set the G</w:t>
      </w:r>
      <w:r w:rsidRPr="003729E7">
        <w:t>MM cause value to #22 "congestion"</w:t>
      </w:r>
      <w:r>
        <w:t xml:space="preserve"> and assign a back-off timer T3346</w:t>
      </w:r>
      <w:r w:rsidRPr="003729E7">
        <w:t>.</w:t>
      </w:r>
    </w:p>
    <w:p w:rsidR="00455903" w:rsidRPr="00FE320E" w:rsidRDefault="00455903" w:rsidP="00455903">
      <w:r w:rsidRPr="00FE320E">
        <w:t>The MS shall then take different actions depending on the received reject cause:</w:t>
      </w:r>
    </w:p>
    <w:p w:rsidR="00455903" w:rsidRPr="00FE320E" w:rsidRDefault="00455903" w:rsidP="00455903">
      <w:pPr>
        <w:pStyle w:val="B1"/>
      </w:pPr>
      <w:r w:rsidRPr="00FE320E">
        <w:t># 3</w:t>
      </w:r>
      <w:r w:rsidRPr="00FE320E">
        <w:tab/>
      </w:r>
      <w:r w:rsidRPr="00FE320E">
        <w:tab/>
      </w:r>
      <w:r w:rsidRPr="00FE320E">
        <w:tab/>
        <w:t>(Illegal MS);</w:t>
      </w:r>
    </w:p>
    <w:p w:rsidR="00455903" w:rsidRPr="00FE320E" w:rsidRDefault="00455903" w:rsidP="00455903">
      <w:pPr>
        <w:pStyle w:val="B1"/>
      </w:pPr>
      <w:r w:rsidRPr="00FE320E">
        <w:t># 6</w:t>
      </w:r>
      <w:r w:rsidRPr="00FE320E">
        <w:tab/>
      </w:r>
      <w:r w:rsidRPr="00FE320E">
        <w:tab/>
      </w:r>
      <w:r w:rsidRPr="00FE320E">
        <w:tab/>
        <w:t>(Illegal ME), or</w:t>
      </w:r>
    </w:p>
    <w:p w:rsidR="00455903" w:rsidRPr="00FE320E" w:rsidRDefault="00455903" w:rsidP="00455903">
      <w:pPr>
        <w:pStyle w:val="B1"/>
      </w:pPr>
      <w:r w:rsidRPr="00FE320E">
        <w:t># 8</w:t>
      </w:r>
      <w:r w:rsidRPr="00FE320E">
        <w:tab/>
      </w:r>
      <w:r w:rsidRPr="00FE320E">
        <w:tab/>
      </w:r>
      <w:r w:rsidRPr="00FE320E">
        <w:tab/>
        <w:t>(GPRS services and non GPRS services not allowed);</w:t>
      </w:r>
    </w:p>
    <w:p w:rsidR="00455903" w:rsidRPr="00FE320E" w:rsidRDefault="00455903" w:rsidP="00455903">
      <w:pPr>
        <w:pStyle w:val="B1"/>
      </w:pPr>
      <w:r w:rsidRPr="00FE320E">
        <w:tab/>
        <w:t xml:space="preserve">The MS shall set the GPRS update status to GU3 ROAMING NOT ALLOWED and the update status to U3 ROAMING NOT ALLOWED (and shall store it according to </w:t>
      </w:r>
      <w:proofErr w:type="spellStart"/>
      <w:r>
        <w:t>subclause</w:t>
      </w:r>
      <w:proofErr w:type="spellEnd"/>
      <w:r>
        <w:t> </w:t>
      </w:r>
      <w:r w:rsidRPr="00FE320E">
        <w:t>4.1.3.2) and shall delete any P-TMSI, P-TMSI signature, TMSI, RAI, LAI, ciphering key sequence number and GPRS ciphering key sequence number</w:t>
      </w:r>
      <w:r>
        <w:t>. The MS</w:t>
      </w:r>
      <w:r w:rsidRPr="00FE320E">
        <w:t xml:space="preserve"> shall consider the SIM/USIM as invalid for GPRS and non 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w:t>
      </w:r>
      <w:r w:rsidRPr="0035463F">
        <w:t xml:space="preserve"> </w:t>
      </w:r>
      <w:r>
        <w:t>The MS</w:t>
      </w:r>
      <w:r w:rsidRPr="003168A2">
        <w:t xml:space="preserve"> shall delete the list of equivalent P</w:t>
      </w:r>
      <w:r>
        <w:t>LMNs, and shall enter the state G</w:t>
      </w:r>
      <w:r w:rsidRPr="003168A2">
        <w:t>MM-DEREGISTERED.</w:t>
      </w:r>
    </w:p>
    <w:p w:rsidR="00455903" w:rsidRPr="00FE320E" w:rsidRDefault="00455903" w:rsidP="00455903">
      <w:pPr>
        <w:pStyle w:val="B1"/>
        <w:rPr>
          <w:ins w:id="77" w:author="Huawei_CHV_2" w:date="2017-05-12T16:54:00Z"/>
        </w:rPr>
      </w:pPr>
      <w:ins w:id="78" w:author="Huawei_CHV_2" w:date="2017-05-12T16:54:00Z">
        <w:r>
          <w:tab/>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r w:rsidRPr="00B46591">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455903" w:rsidRDefault="00455903" w:rsidP="00455903">
      <w:pPr>
        <w:pStyle w:val="NO"/>
      </w:pPr>
      <w:r>
        <w:t>NOTE 1:</w:t>
      </w:r>
      <w:r>
        <w:tab/>
        <w:t xml:space="preserve">Optionally the MS starts the timer T3340 as described in </w:t>
      </w:r>
      <w:proofErr w:type="spellStart"/>
      <w:r>
        <w:t>subclause</w:t>
      </w:r>
      <w:proofErr w:type="spellEnd"/>
      <w:r>
        <w:t> 4.7.1.9 for reject cause #8.</w:t>
      </w:r>
    </w:p>
    <w:p w:rsidR="00455903" w:rsidRPr="007E6407" w:rsidRDefault="00455903" w:rsidP="00455903">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455903" w:rsidRPr="00FE320E" w:rsidRDefault="00455903" w:rsidP="00455903">
      <w:pPr>
        <w:pStyle w:val="B1"/>
      </w:pPr>
      <w:r w:rsidRPr="00FE320E">
        <w:t># 7</w:t>
      </w:r>
      <w:r w:rsidRPr="00FE320E">
        <w:tab/>
      </w:r>
      <w:r w:rsidRPr="00FE320E">
        <w:tab/>
      </w:r>
      <w:r w:rsidRPr="00FE320E">
        <w:tab/>
        <w:t>(GPRS services not allowed);</w:t>
      </w:r>
    </w:p>
    <w:p w:rsidR="00455903" w:rsidRPr="00FE320E" w:rsidRDefault="00455903" w:rsidP="00455903">
      <w:pPr>
        <w:pStyle w:val="B1"/>
      </w:pPr>
      <w:r w:rsidRPr="00FE320E">
        <w:tab/>
        <w:t xml:space="preserve">The MS shall set the GPRS update status to GU3 ROAMING NOT ALLOWED (and shall store it according to </w:t>
      </w:r>
      <w:proofErr w:type="spellStart"/>
      <w:r>
        <w:t>subclause</w:t>
      </w:r>
      <w:proofErr w:type="spellEnd"/>
      <w:r>
        <w:t> </w:t>
      </w:r>
      <w:r w:rsidRPr="00FE320E">
        <w:t xml:space="preserve">4.1.3.2) and shall delete any P-TMSI, P-TMSI signature, RAI and GPRS ciphering key sequence number. The SIM/USIM shall be considered as invalid for GPRS services until switching off or the SIM/USIM is removed. </w:t>
      </w:r>
      <w:r>
        <w:t>The MS</w:t>
      </w:r>
      <w:r w:rsidRPr="003168A2">
        <w:t xml:space="preserve"> shall delete the list of equivalent PLMNs</w:t>
      </w:r>
      <w:r>
        <w:t>,</w:t>
      </w:r>
      <w:r w:rsidRPr="003168A2">
        <w:t xml:space="preserve"> and shall enter </w:t>
      </w:r>
      <w:r>
        <w:t>t</w:t>
      </w:r>
      <w:r w:rsidRPr="00FE320E">
        <w:t>he state GMM-DEREGISTERED.</w:t>
      </w:r>
    </w:p>
    <w:p w:rsidR="00455903" w:rsidRPr="00FE320E" w:rsidRDefault="00455903" w:rsidP="00455903">
      <w:pPr>
        <w:pStyle w:val="B1"/>
        <w:rPr>
          <w:ins w:id="79" w:author="Huawei_CHV_2" w:date="2017-05-12T16:54:00Z"/>
        </w:rPr>
      </w:pPr>
      <w:ins w:id="80" w:author="Huawei_CHV_2" w:date="2017-05-12T16:54:00Z">
        <w:r>
          <w:tab/>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455903" w:rsidRDefault="00455903" w:rsidP="00455903">
      <w:pPr>
        <w:pStyle w:val="B1"/>
      </w:pPr>
      <w:r w:rsidRPr="00FE320E">
        <w:tab/>
        <w:t xml:space="preserve">A GPRS MS operating in MS operation mode A or B </w:t>
      </w:r>
      <w:r>
        <w:t xml:space="preserve">which is already IMSI attached for </w:t>
      </w:r>
      <w:r>
        <w:rPr>
          <w:rFonts w:hint="eastAsia"/>
        </w:rPr>
        <w:t>C</w:t>
      </w:r>
      <w:r>
        <w:t>S services</w:t>
      </w:r>
      <w:r w:rsidRPr="00FE320E">
        <w:t xml:space="preserve"> is still IMSI attached for CS services in the network</w:t>
      </w:r>
      <w:r>
        <w:rPr>
          <w:rFonts w:hint="eastAsia"/>
        </w:rPr>
        <w:t>.</w:t>
      </w:r>
    </w:p>
    <w:p w:rsidR="00455903" w:rsidRPr="00FE320E" w:rsidRDefault="00455903" w:rsidP="00455903">
      <w:pPr>
        <w:pStyle w:val="B1"/>
      </w:pPr>
      <w:r>
        <w:tab/>
      </w:r>
      <w:r w:rsidRPr="00FE320E">
        <w:t xml:space="preserve">A GPRS MS operating in MS operation mode A or B in network operation mode I shall </w:t>
      </w:r>
      <w:r>
        <w:t xml:space="preserve">then </w:t>
      </w:r>
      <w:r w:rsidRPr="00FE320E">
        <w:t>proceed with the appropriate MM specific procedure.</w:t>
      </w:r>
    </w:p>
    <w:p w:rsidR="00455903" w:rsidRDefault="00455903" w:rsidP="00455903">
      <w:pPr>
        <w:pStyle w:val="NO"/>
      </w:pPr>
      <w:r>
        <w:t>NOTE 2:</w:t>
      </w:r>
      <w:r>
        <w:tab/>
        <w:t xml:space="preserve">Optionally the MS starts the timer T3340 as described in </w:t>
      </w:r>
      <w:proofErr w:type="spellStart"/>
      <w:r>
        <w:t>subclause</w:t>
      </w:r>
      <w:proofErr w:type="spellEnd"/>
      <w:r>
        <w:t> 4.7.1.9.</w:t>
      </w:r>
    </w:p>
    <w:p w:rsidR="00455903" w:rsidRPr="007E6407" w:rsidRDefault="00455903" w:rsidP="00455903">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 TS 24.301 </w:t>
      </w:r>
      <w:r>
        <w:t>[120]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455903" w:rsidRPr="00FE320E" w:rsidRDefault="00455903" w:rsidP="00455903">
      <w:pPr>
        <w:pStyle w:val="B1"/>
      </w:pPr>
      <w:r w:rsidRPr="00FE320E">
        <w:t># 9</w:t>
      </w:r>
      <w:r w:rsidRPr="00FE320E">
        <w:tab/>
      </w:r>
      <w:r w:rsidRPr="00FE320E">
        <w:tab/>
      </w:r>
      <w:r w:rsidRPr="00FE320E">
        <w:tab/>
        <w:t>(MS identity cannot be derived by the network);</w:t>
      </w:r>
    </w:p>
    <w:p w:rsidR="00455903" w:rsidRPr="00FE320E" w:rsidRDefault="00455903" w:rsidP="00455903">
      <w:pPr>
        <w:pStyle w:val="B1"/>
      </w:pPr>
      <w:r w:rsidRPr="00FE320E">
        <w:tab/>
        <w:t xml:space="preserve">The MS shall set the GPRS update status to GU2 NOT UPDATED (and shall store it according to </w:t>
      </w:r>
      <w:proofErr w:type="spellStart"/>
      <w:r w:rsidRPr="00FE320E">
        <w:t>subclause</w:t>
      </w:r>
      <w:proofErr w:type="spellEnd"/>
      <w:r w:rsidRPr="00FE320E">
        <w:t> 4.1.3.2), enter the state GMM-DEREGISTERED, and shall delete any P-TMSI, P-TMSI signature, RAI and GPRS ciphering key sequence number.</w:t>
      </w:r>
    </w:p>
    <w:p w:rsidR="00455903" w:rsidRDefault="00455903" w:rsidP="00455903">
      <w:pPr>
        <w:pStyle w:val="B1"/>
      </w:pPr>
      <w:r w:rsidRPr="00FE320E">
        <w:tab/>
        <w:t>A GPRS MS operating in MS operation mode A or B in network operation mode I</w:t>
      </w:r>
      <w:r w:rsidRPr="00CF095E">
        <w:t xml:space="preserve"> which is already IMSI attached for CS services in the network</w:t>
      </w:r>
      <w:r w:rsidRPr="00FE320E">
        <w:t>, is still IMSI attached for CS services in the network.</w:t>
      </w:r>
    </w:p>
    <w:p w:rsidR="00455903" w:rsidRDefault="00455903" w:rsidP="00455903">
      <w:pPr>
        <w:pStyle w:val="B1"/>
      </w:pPr>
      <w:r>
        <w:tab/>
        <w:t>If the rejected request was not for</w:t>
      </w:r>
      <w:r>
        <w:rPr>
          <w:rFonts w:hint="eastAsia"/>
        </w:rPr>
        <w:t xml:space="preserve"> </w:t>
      </w:r>
      <w:r>
        <w:t>initiating a PDN connection for emergency bearer services, then</w:t>
      </w:r>
    </w:p>
    <w:p w:rsidR="00455903" w:rsidRDefault="00455903" w:rsidP="00455903">
      <w:pPr>
        <w:pStyle w:val="B2"/>
      </w:pPr>
      <w:r>
        <w:t>-</w:t>
      </w:r>
      <w:r>
        <w:tab/>
      </w:r>
      <w:proofErr w:type="gramStart"/>
      <w:r>
        <w:t>a</w:t>
      </w:r>
      <w:proofErr w:type="gramEnd"/>
      <w:r w:rsidRPr="00DA7096">
        <w:t xml:space="preserve"> GPRS MS operating in MS operation mode A </w:t>
      </w:r>
      <w:r>
        <w:t xml:space="preserve">or B </w:t>
      </w:r>
      <w:r w:rsidRPr="00DA7096">
        <w:t xml:space="preserve">shall proceed with appropriate MM specific procedures. The MM </w:t>
      </w:r>
      <w:proofErr w:type="spellStart"/>
      <w:r w:rsidRPr="00DA7096">
        <w:t>sublayer</w:t>
      </w:r>
      <w:proofErr w:type="spellEnd"/>
      <w:r w:rsidRPr="00DA7096">
        <w:t xml:space="preserve"> shall act as in network operation mode II as long as the combined GMM procedures are not successful and no new RA is entered</w:t>
      </w:r>
      <w:r>
        <w:t>; and</w:t>
      </w:r>
    </w:p>
    <w:p w:rsidR="00455903" w:rsidRDefault="00455903" w:rsidP="00455903">
      <w:pPr>
        <w:pStyle w:val="B2"/>
      </w:pPr>
      <w:r>
        <w:t>-</w:t>
      </w:r>
      <w:r>
        <w:tab/>
      </w:r>
      <w:proofErr w:type="gramStart"/>
      <w:r w:rsidRPr="00FE320E">
        <w:t>the</w:t>
      </w:r>
      <w:proofErr w:type="gramEnd"/>
      <w:r w:rsidRPr="00FE320E">
        <w:t xml:space="preserve"> MS may </w:t>
      </w:r>
      <w:r>
        <w:t xml:space="preserve">subsequently, </w:t>
      </w:r>
      <w:r w:rsidRPr="00FE320E">
        <w:t>automatically initiate the GPRS attach procedure.</w:t>
      </w:r>
    </w:p>
    <w:p w:rsidR="00455903" w:rsidRPr="00FE320E" w:rsidRDefault="00455903" w:rsidP="00455903">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455903" w:rsidRPr="00FE320E" w:rsidRDefault="00455903" w:rsidP="00455903">
      <w:pPr>
        <w:pStyle w:val="B1"/>
      </w:pPr>
      <w:r w:rsidRPr="00FE320E">
        <w:t># 10</w:t>
      </w:r>
      <w:r w:rsidRPr="00FE320E">
        <w:tab/>
        <w:t>(Implicitly detached);</w:t>
      </w:r>
    </w:p>
    <w:p w:rsidR="00455903" w:rsidRPr="00FE320E" w:rsidRDefault="00455903" w:rsidP="00455903">
      <w:pPr>
        <w:pStyle w:val="B1"/>
      </w:pPr>
      <w:r w:rsidRPr="00FE320E">
        <w:tab/>
        <w:t>A GPRS MS operating in MS operation mode A or B in network operation mode I, is IMSI detached for both GPRS and CS services in the network.</w:t>
      </w:r>
    </w:p>
    <w:p w:rsidR="00455903" w:rsidRDefault="00455903" w:rsidP="00455903">
      <w:pPr>
        <w:pStyle w:val="B1"/>
      </w:pPr>
      <w:r w:rsidRPr="00FE320E">
        <w:tab/>
        <w:t xml:space="preserve">The MS shall </w:t>
      </w:r>
      <w:r>
        <w:t>enter the</w:t>
      </w:r>
      <w:r w:rsidRPr="00FE320E">
        <w:t xml:space="preserve"> state GMM-DEREGISTERED.NORMAL-SERVICE. </w:t>
      </w:r>
      <w:r>
        <w:t xml:space="preserve">If the rejected request was not for initiating a PDN connection for emergency bearer services, </w:t>
      </w:r>
      <w:r>
        <w:rPr>
          <w:rFonts w:hint="eastAsia"/>
        </w:rPr>
        <w:t>t</w:t>
      </w:r>
      <w:r w:rsidRPr="00FE320E">
        <w:t xml:space="preserve">he MS shall then perform a new attach procedure. The MS should also activate PDP context(s) </w:t>
      </w:r>
      <w:r>
        <w:rPr>
          <w:rFonts w:hint="eastAsia"/>
          <w:lang w:eastAsia="zh-TW"/>
        </w:rPr>
        <w:t xml:space="preserve">that were originally activated by the MS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context(s). The MS should also perform the procedures needed in order to activate any previously active multicast service(s).</w:t>
      </w:r>
    </w:p>
    <w:p w:rsidR="00455903" w:rsidRPr="00FE320E" w:rsidRDefault="00455903" w:rsidP="00455903">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455903" w:rsidRPr="00FE320E" w:rsidRDefault="00455903" w:rsidP="00455903">
      <w:pPr>
        <w:pStyle w:val="NO"/>
      </w:pPr>
      <w:r w:rsidRPr="00FE320E">
        <w:t>NOTE</w:t>
      </w:r>
      <w:r>
        <w:t> 3</w:t>
      </w:r>
      <w:r w:rsidRPr="00FE320E">
        <w:t>:</w:t>
      </w:r>
      <w:r w:rsidRPr="00FE320E">
        <w:tab/>
        <w:t>In some cases, user interaction may be required and then the MS cannot activate the PDP/MBMS context(s) automatically.</w:t>
      </w:r>
    </w:p>
    <w:p w:rsidR="00455903" w:rsidRPr="00FE320E" w:rsidRDefault="00455903" w:rsidP="00455903">
      <w:pPr>
        <w:pStyle w:val="B1"/>
      </w:pPr>
      <w:r w:rsidRPr="00FE320E">
        <w:t># 11</w:t>
      </w:r>
      <w:r w:rsidRPr="00FE320E">
        <w:tab/>
        <w:t>(PLMN not allowed);</w:t>
      </w:r>
    </w:p>
    <w:p w:rsidR="00455903" w:rsidRPr="00FE320E" w:rsidRDefault="00455903" w:rsidP="00455903">
      <w:pPr>
        <w:pStyle w:val="B1"/>
      </w:pPr>
      <w:r w:rsidRPr="00FE320E">
        <w:tab/>
        <w:t xml:space="preserve">The MS shall set the GPRS update status to GU3 ROAMING NOT ALLOWED and the update status to U3 ROAMING NOT ALLOWED (and shall store it according to </w:t>
      </w:r>
      <w:proofErr w:type="spellStart"/>
      <w:r>
        <w:t>subclause</w:t>
      </w:r>
      <w:proofErr w:type="spellEnd"/>
      <w:r>
        <w:t> </w:t>
      </w:r>
      <w:r w:rsidRPr="00FE320E">
        <w:t xml:space="preserve">4.1.3.2) and enter the state GMM-DEREGISTERED. Furthermore, </w:t>
      </w:r>
      <w:r>
        <w:t>the MS</w:t>
      </w:r>
      <w:r w:rsidRPr="00FE320E">
        <w:t xml:space="preserve"> shall delete any P-TMSI, P-TMSI signature, TMSI, RAI, </w:t>
      </w:r>
      <w:proofErr w:type="gramStart"/>
      <w:r w:rsidRPr="00FE320E">
        <w:t>LAI</w:t>
      </w:r>
      <w:proofErr w:type="gramEnd"/>
      <w:r w:rsidRPr="00FE320E">
        <w:t xml:space="preserve">, ciphering key sequence number GPRS ciphering key sequence number, </w:t>
      </w:r>
      <w:r>
        <w:t xml:space="preserve">shall </w:t>
      </w:r>
      <w:r w:rsidRPr="003168A2">
        <w:t>delete the list of equivalent PLMNs</w:t>
      </w:r>
      <w:r>
        <w:t xml:space="preserve">, </w:t>
      </w:r>
      <w:r w:rsidRPr="00FE320E">
        <w:t>and</w:t>
      </w:r>
      <w:r>
        <w:t xml:space="preserve"> shall</w:t>
      </w:r>
      <w:r w:rsidRPr="00FE320E">
        <w:t xml:space="preserve"> reset the routing area updating attempt counter</w:t>
      </w:r>
      <w:r>
        <w:t xml:space="preserve"> and</w:t>
      </w:r>
      <w:r w:rsidRPr="00FE320E">
        <w:t xml:space="preserve"> the location update attempt counter.</w:t>
      </w:r>
    </w:p>
    <w:p w:rsidR="00455903" w:rsidRPr="00FE320E" w:rsidRDefault="00455903" w:rsidP="00455903">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455903" w:rsidRPr="00FE320E" w:rsidRDefault="00455903" w:rsidP="00455903">
      <w:pPr>
        <w:pStyle w:val="B1"/>
        <w:ind w:firstLine="0"/>
      </w:pPr>
      <w:r w:rsidRPr="00FE320E">
        <w:t xml:space="preserve">The MS shall start timer T3340 as described in </w:t>
      </w:r>
      <w:proofErr w:type="spellStart"/>
      <w:r>
        <w:t>subclause</w:t>
      </w:r>
      <w:proofErr w:type="spellEnd"/>
      <w:r>
        <w:t> </w:t>
      </w:r>
      <w:r w:rsidRPr="00FE320E">
        <w:t>4.7.1.9.</w:t>
      </w:r>
    </w:p>
    <w:p w:rsidR="00455903" w:rsidRPr="00FE320E" w:rsidRDefault="00455903" w:rsidP="00455903">
      <w:pPr>
        <w:pStyle w:val="B1"/>
      </w:pPr>
      <w:r w:rsidRPr="00FE320E">
        <w:tab/>
        <w:t>The MS shall then perform a PLMN selection according to 3GPP</w:t>
      </w:r>
      <w:r>
        <w:t> </w:t>
      </w:r>
      <w:r w:rsidRPr="00FE320E">
        <w:t>TS 23.122</w:t>
      </w:r>
      <w:r>
        <w:t> </w:t>
      </w:r>
      <w:r w:rsidRPr="00FE320E">
        <w:t>[14].</w:t>
      </w:r>
    </w:p>
    <w:p w:rsidR="00455903" w:rsidRDefault="00455903" w:rsidP="00455903">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455903" w:rsidRPr="007E6407" w:rsidRDefault="00455903" w:rsidP="00455903">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w:t>
      </w:r>
      <w:r w:rsidRPr="00D50A93">
        <w:t xml:space="preserve"> and tracking area updating attempt counter</w:t>
      </w:r>
      <w:r>
        <w:t xml:space="preserve"> 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455903" w:rsidRPr="00FE320E" w:rsidRDefault="00455903" w:rsidP="00455903">
      <w:pPr>
        <w:pStyle w:val="B1"/>
      </w:pPr>
      <w:r w:rsidRPr="00FE320E">
        <w:t># 12</w:t>
      </w:r>
      <w:r w:rsidRPr="00FE320E">
        <w:tab/>
        <w:t>(Location area not allowed);</w:t>
      </w:r>
    </w:p>
    <w:p w:rsidR="00455903" w:rsidRPr="00FE320E" w:rsidRDefault="00455903" w:rsidP="00455903">
      <w:pPr>
        <w:pStyle w:val="B1"/>
        <w:ind w:firstLine="0"/>
      </w:pPr>
      <w:r w:rsidRPr="00FE320E">
        <w:t xml:space="preserve">The MS shall delete any RAI, P-TMSI, P-TMSI signature and GPRS ciphering key sequence number, shall set the GPRS update status to GU3 ROAMING NOT ALLOWED (and shall store it according to </w:t>
      </w:r>
      <w:proofErr w:type="spellStart"/>
      <w:r>
        <w:t>sub</w:t>
      </w:r>
      <w:r w:rsidRPr="00FE320E">
        <w:t>clause</w:t>
      </w:r>
      <w:proofErr w:type="spellEnd"/>
      <w:r>
        <w:t> </w:t>
      </w:r>
      <w:r w:rsidRPr="00FE320E">
        <w:t>4.1.3.2), shall reset the routing area updating attempt counter and shall change to state GMM-DEREGISTERED.LIMITED-SERVICE.</w:t>
      </w:r>
    </w:p>
    <w:p w:rsidR="00455903" w:rsidRPr="00FE320E" w:rsidRDefault="00455903" w:rsidP="00455903">
      <w:pPr>
        <w:pStyle w:val="B1"/>
        <w:ind w:firstLine="0"/>
      </w:pPr>
      <w:r w:rsidRPr="00FE320E">
        <w:t>The MS shall in addition set the update status to U3 ROAMING NOT ALLOWED, shall delete any TMSI, LAI and ciphering key sequence number and shall reset the location update attempt counter. The new MM state is MM IDLE.</w:t>
      </w:r>
    </w:p>
    <w:p w:rsidR="00455903" w:rsidRPr="00FE320E" w:rsidRDefault="00455903" w:rsidP="00455903">
      <w:pPr>
        <w:pStyle w:val="B1"/>
        <w:ind w:firstLine="0"/>
      </w:pPr>
      <w:r w:rsidRPr="00FE320E">
        <w:t>The mobile station shall store the LAI in the list of "forbidden location areas for regional provision of service".</w:t>
      </w:r>
    </w:p>
    <w:p w:rsidR="00455903" w:rsidRPr="00FE320E" w:rsidRDefault="00455903" w:rsidP="00455903">
      <w:pPr>
        <w:pStyle w:val="B1"/>
        <w:ind w:firstLine="0"/>
      </w:pPr>
      <w:r w:rsidRPr="00FE320E">
        <w:t xml:space="preserve">The MS shall start timer T3340 as described in </w:t>
      </w:r>
      <w:proofErr w:type="spellStart"/>
      <w:r>
        <w:t>subclause</w:t>
      </w:r>
      <w:proofErr w:type="spellEnd"/>
      <w:r>
        <w:t> </w:t>
      </w:r>
      <w:r w:rsidRPr="00FE320E">
        <w:t>4.7.1.9.</w:t>
      </w:r>
    </w:p>
    <w:p w:rsidR="00455903" w:rsidRPr="00FE320E" w:rsidRDefault="00455903" w:rsidP="00455903">
      <w:pPr>
        <w:pStyle w:val="B1"/>
        <w:ind w:firstLine="0"/>
      </w:pPr>
      <w:r w:rsidRPr="00FE320E">
        <w:t>The MS shall perform a cell selection according to 3GPP</w:t>
      </w:r>
      <w:r>
        <w:t> </w:t>
      </w:r>
      <w:r w:rsidRPr="00FE320E">
        <w:t>TS 43.022</w:t>
      </w:r>
      <w:r>
        <w:t> </w:t>
      </w:r>
      <w:r w:rsidRPr="00FE320E">
        <w:t>[82] and 3GPP</w:t>
      </w:r>
      <w:r>
        <w:t> </w:t>
      </w:r>
      <w:r w:rsidRPr="00FE320E">
        <w:t>TS 25.304</w:t>
      </w:r>
      <w:r>
        <w:t> [98]</w:t>
      </w:r>
      <w:r w:rsidRPr="00FE320E">
        <w:t>.</w:t>
      </w:r>
    </w:p>
    <w:p w:rsidR="00455903" w:rsidRPr="00FE320E" w:rsidRDefault="00455903" w:rsidP="00455903">
      <w:pPr>
        <w:pStyle w:val="NO"/>
      </w:pPr>
      <w:r w:rsidRPr="00FE320E">
        <w:t>NOTE</w:t>
      </w:r>
      <w:r>
        <w:t> 4</w:t>
      </w:r>
      <w:r w:rsidRPr="00FE320E">
        <w:t>:</w:t>
      </w:r>
      <w:r w:rsidRPr="00FE320E">
        <w:tab/>
      </w:r>
      <w:r>
        <w:t>The cell selection procedure is not applicable for an MS in GAN mode.</w:t>
      </w:r>
    </w:p>
    <w:p w:rsidR="00455903" w:rsidRPr="007E6407" w:rsidRDefault="00455903" w:rsidP="00455903">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 </w:t>
      </w:r>
      <w:r w:rsidRPr="00D50A93">
        <w:t xml:space="preserve">and tracking area updating attempt counter </w:t>
      </w:r>
      <w:r>
        <w:t>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455903" w:rsidRPr="00FE320E" w:rsidRDefault="00455903" w:rsidP="00455903">
      <w:pPr>
        <w:pStyle w:val="B1"/>
      </w:pPr>
      <w:r w:rsidRPr="00FE320E">
        <w:t># 13</w:t>
      </w:r>
      <w:r w:rsidRPr="00FE320E">
        <w:tab/>
        <w:t>(Roaming not allowed in this location area);</w:t>
      </w:r>
    </w:p>
    <w:p w:rsidR="00455903" w:rsidRPr="00FE320E" w:rsidRDefault="00455903" w:rsidP="00455903">
      <w:pPr>
        <w:pStyle w:val="B1"/>
      </w:pPr>
      <w:r w:rsidRPr="00FE320E">
        <w:tab/>
        <w:t xml:space="preserve">The MS shall set the GPRS update status to GU3 ROAMING NOT ALLOWED (and shall store it according to clause 4.1.3.2), </w:t>
      </w:r>
      <w:r w:rsidRPr="003168A2">
        <w:t>and shall delete the list of equivalent PLMNs</w:t>
      </w:r>
      <w:r>
        <w:t xml:space="preserve">. The MS </w:t>
      </w:r>
      <w:r w:rsidRPr="00FE320E">
        <w:t>shall reset the routing area updating attempt counter</w:t>
      </w:r>
      <w:r>
        <w:t>,</w:t>
      </w:r>
      <w:r w:rsidRPr="00FE320E">
        <w:t xml:space="preserve"> and shall </w:t>
      </w:r>
      <w:r>
        <w:t>enter</w:t>
      </w:r>
      <w:r w:rsidRPr="00FE320E">
        <w:t xml:space="preserve"> t</w:t>
      </w:r>
      <w:r>
        <w:t>he</w:t>
      </w:r>
      <w:r w:rsidRPr="00FE320E">
        <w:t xml:space="preserve"> state GMM-REGISTERED.LIMITED-SERVICE.</w:t>
      </w:r>
    </w:p>
    <w:p w:rsidR="00455903" w:rsidRPr="00FE320E" w:rsidRDefault="00455903" w:rsidP="00455903">
      <w:pPr>
        <w:pStyle w:val="B1"/>
      </w:pPr>
      <w:r w:rsidRPr="00FE320E">
        <w:tab/>
        <w:t>The MS shall in addition set the update status to U3 ROAMING NOT ALLOWED and shall reset the location update attempt counter. The new MM state is MM IDLE.</w:t>
      </w:r>
    </w:p>
    <w:p w:rsidR="00455903" w:rsidRPr="00FE320E" w:rsidRDefault="00455903" w:rsidP="00455903">
      <w:pPr>
        <w:pStyle w:val="B1"/>
      </w:pPr>
      <w:r w:rsidRPr="00FE320E">
        <w:tab/>
        <w:t>The MS shall store the LAI in the list of "forbidden location areas for roaming".</w:t>
      </w:r>
    </w:p>
    <w:p w:rsidR="00455903" w:rsidRPr="00FE320E" w:rsidRDefault="00455903" w:rsidP="00455903">
      <w:pPr>
        <w:pStyle w:val="B1"/>
        <w:ind w:firstLine="0"/>
      </w:pPr>
      <w:r w:rsidRPr="00FE320E">
        <w:t xml:space="preserve">The MS shall start timer T3340 as described in </w:t>
      </w:r>
      <w:proofErr w:type="spellStart"/>
      <w:r>
        <w:t>subclause</w:t>
      </w:r>
      <w:proofErr w:type="spellEnd"/>
      <w:r>
        <w:t> </w:t>
      </w:r>
      <w:r w:rsidRPr="00FE320E">
        <w:t>4.7.1.9.</w:t>
      </w:r>
    </w:p>
    <w:p w:rsidR="00455903" w:rsidRPr="00FE320E" w:rsidRDefault="00455903" w:rsidP="00455903">
      <w:pPr>
        <w:pStyle w:val="B1"/>
      </w:pPr>
      <w:r w:rsidRPr="00FE320E">
        <w:tab/>
        <w:t>The MS shall perform a PLMN selection according to 3GPP TS 23.122 [14].</w:t>
      </w:r>
    </w:p>
    <w:p w:rsidR="00455903" w:rsidRPr="00FE320E" w:rsidRDefault="00455903" w:rsidP="00455903">
      <w:pPr>
        <w:pStyle w:val="B1"/>
      </w:pPr>
      <w:r w:rsidRPr="00FE320E">
        <w:tab/>
        <w:t>The MS shall indicate the Update type IE "combined RA/LA updating with IMSI attach" when performing the routing area updating procedure following the PLMN selection.</w:t>
      </w:r>
    </w:p>
    <w:p w:rsidR="00455903" w:rsidRDefault="00455903" w:rsidP="00455903">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455903" w:rsidRPr="007E6407" w:rsidRDefault="00455903" w:rsidP="00455903">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update status</w:t>
      </w:r>
      <w:r>
        <w:t xml:space="preserve"> </w:t>
      </w:r>
      <w:r w:rsidRPr="00D50A93">
        <w:t xml:space="preserve">and tracking area updating attempt counter </w:t>
      </w:r>
      <w:r>
        <w:t>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455903" w:rsidRPr="00FE320E" w:rsidRDefault="00455903" w:rsidP="00455903">
      <w:pPr>
        <w:pStyle w:val="B1"/>
      </w:pPr>
      <w:r w:rsidRPr="00FE320E">
        <w:t># 14</w:t>
      </w:r>
      <w:r w:rsidRPr="00FE320E">
        <w:tab/>
        <w:t>(GPRS services not allowed in this PLMN);</w:t>
      </w:r>
    </w:p>
    <w:p w:rsidR="00455903" w:rsidRPr="00FE320E" w:rsidRDefault="00455903" w:rsidP="00455903">
      <w:pPr>
        <w:pStyle w:val="B1"/>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t xml:space="preserve">, </w:t>
      </w:r>
      <w:r w:rsidRPr="00FE320E">
        <w:t>shall reset the routing area updating attempt counter and shall change to state GMM-DEREGISTERED.</w:t>
      </w:r>
    </w:p>
    <w:p w:rsidR="00455903" w:rsidRPr="00FE320E" w:rsidRDefault="00455903" w:rsidP="00455903">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w:t>
      </w:r>
      <w:proofErr w:type="spellStart"/>
      <w:r>
        <w:t>subclause</w:t>
      </w:r>
      <w:proofErr w:type="spellEnd"/>
      <w:r>
        <w:t> 4.1.1.6</w:t>
      </w:r>
      <w:r w:rsidRPr="00FE320E">
        <w:t>.</w:t>
      </w:r>
    </w:p>
    <w:p w:rsidR="00455903" w:rsidRDefault="00455903" w:rsidP="00455903">
      <w:pPr>
        <w:pStyle w:val="B1"/>
        <w:ind w:firstLine="0"/>
      </w:pPr>
      <w:r w:rsidRPr="00FE320E">
        <w:t xml:space="preserve">A GPRS MS operating in MS operation mode A or B </w:t>
      </w:r>
      <w:r>
        <w:t xml:space="preserve">which is already IMSI attached for </w:t>
      </w:r>
      <w:r>
        <w:rPr>
          <w:rFonts w:hint="eastAsia"/>
        </w:rPr>
        <w:t>C</w:t>
      </w:r>
      <w:r>
        <w:t>S services</w:t>
      </w:r>
      <w:r w:rsidRPr="00FE320E">
        <w:t xml:space="preserve"> is still IMSI attached for CS services in the network</w:t>
      </w:r>
      <w:r>
        <w:rPr>
          <w:rFonts w:hint="eastAsia"/>
        </w:rPr>
        <w:t>.</w:t>
      </w:r>
    </w:p>
    <w:p w:rsidR="00455903" w:rsidRPr="00FE320E" w:rsidRDefault="00455903" w:rsidP="00455903">
      <w:pPr>
        <w:pStyle w:val="B1"/>
        <w:ind w:firstLine="0"/>
      </w:pPr>
      <w:r w:rsidRPr="00FE320E">
        <w:t xml:space="preserve">A GPRS MS operating in MS operation mode A or B in network operation mode I shall </w:t>
      </w:r>
      <w:r>
        <w:t xml:space="preserve">then </w:t>
      </w:r>
      <w:r w:rsidRPr="00FE320E">
        <w:t>proceed with the appropriate MM specific procedure.</w:t>
      </w:r>
    </w:p>
    <w:p w:rsidR="00455903" w:rsidRPr="00FE320E" w:rsidRDefault="00455903" w:rsidP="00455903">
      <w:pPr>
        <w:pStyle w:val="B1"/>
        <w:ind w:firstLine="0"/>
      </w:pPr>
      <w:r w:rsidRPr="00FE320E">
        <w:t>As an implementation option, a GPRS MS operating in operation mode A or B may perform a PLMN selection according to 3GPP TS 23.122 [14].</w:t>
      </w:r>
    </w:p>
    <w:p w:rsidR="00455903" w:rsidRPr="00FE320E" w:rsidRDefault="00455903" w:rsidP="00455903">
      <w:pPr>
        <w:pStyle w:val="B1"/>
        <w:ind w:firstLine="0"/>
      </w:pP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w:t>
      </w:r>
      <w:r>
        <w:t>122 [14].</w:t>
      </w:r>
    </w:p>
    <w:p w:rsidR="00455903" w:rsidRPr="00FE320E" w:rsidRDefault="00455903" w:rsidP="00455903">
      <w:pPr>
        <w:pStyle w:val="B1"/>
        <w:ind w:firstLine="0"/>
      </w:pPr>
      <w:r w:rsidRPr="00FE320E">
        <w:t>The MS shall not perform the optional PLMN selection in the case where the PLMN providing this reject cause is:</w:t>
      </w:r>
    </w:p>
    <w:p w:rsidR="00455903" w:rsidRPr="00FE320E" w:rsidRDefault="00455903" w:rsidP="00455903">
      <w:pPr>
        <w:pStyle w:val="B2"/>
      </w:pPr>
      <w:r w:rsidRPr="00FE320E">
        <w:t>-</w:t>
      </w:r>
      <w:r w:rsidRPr="00FE320E">
        <w:tab/>
        <w:t xml:space="preserve">On the "User Controlled PLMN Selector with Access </w:t>
      </w:r>
      <w:proofErr w:type="gramStart"/>
      <w:r w:rsidRPr="00FE320E">
        <w:t>Technology "</w:t>
      </w:r>
      <w:proofErr w:type="gramEnd"/>
      <w:r w:rsidRPr="00FE320E">
        <w:t xml:space="preserve"> or,</w:t>
      </w:r>
    </w:p>
    <w:p w:rsidR="00455903" w:rsidRPr="00FE320E" w:rsidRDefault="00455903" w:rsidP="00455903">
      <w:pPr>
        <w:pStyle w:val="B2"/>
      </w:pPr>
      <w:r w:rsidRPr="00FE320E">
        <w:t>-</w:t>
      </w:r>
      <w:r w:rsidRPr="00FE320E">
        <w:tab/>
        <w:t xml:space="preserve">On the "Operator Controlled PLMN Selector with Access </w:t>
      </w:r>
      <w:proofErr w:type="gramStart"/>
      <w:r w:rsidRPr="00FE320E">
        <w:t>Technology "</w:t>
      </w:r>
      <w:proofErr w:type="gramEnd"/>
      <w:r w:rsidRPr="00FE320E">
        <w:t xml:space="preserve"> list or,</w:t>
      </w:r>
    </w:p>
    <w:p w:rsidR="00455903" w:rsidRPr="00FE320E" w:rsidRDefault="00455903" w:rsidP="00455903">
      <w:pPr>
        <w:pStyle w:val="B2"/>
      </w:pPr>
      <w:r w:rsidRPr="00FE320E">
        <w:t>-</w:t>
      </w:r>
      <w:r w:rsidRPr="00FE320E">
        <w:tab/>
        <w:t>A PLMN identified as equivalent to any PLMN, with</w:t>
      </w:r>
      <w:r w:rsidRPr="009D6FFA">
        <w:t>in</w:t>
      </w:r>
      <w:r w:rsidRPr="00FE320E">
        <w:t xml:space="preserve"> the same </w:t>
      </w:r>
      <w:r w:rsidRPr="009D6FFA">
        <w:t>country</w:t>
      </w:r>
      <w:r w:rsidRPr="00FE320E">
        <w:t>, contained in the lists above.</w:t>
      </w:r>
    </w:p>
    <w:p w:rsidR="00455903" w:rsidRDefault="00455903" w:rsidP="00455903">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D50A93">
        <w:t>,</w:t>
      </w:r>
      <w:r>
        <w:t xml:space="preserve"> KSI </w:t>
      </w:r>
      <w:r w:rsidRPr="00D50A93">
        <w:t xml:space="preserve">and tracking area updating attempt counter </w:t>
      </w:r>
      <w:r>
        <w:t>as specified in 3GPP TS </w:t>
      </w:r>
      <w:r w:rsidRPr="007E6407">
        <w:t>24.301</w:t>
      </w:r>
      <w:r>
        <w:t> [120]</w:t>
      </w:r>
      <w:r w:rsidRPr="007E6407">
        <w:t xml:space="preserve"> for the case when the </w:t>
      </w:r>
      <w:r>
        <w:t xml:space="preserve">combined </w:t>
      </w:r>
      <w:r w:rsidRPr="007E6407">
        <w:t xml:space="preserve">tracking area update procedure is </w:t>
      </w:r>
      <w:r>
        <w:t>rejected with the EMM cause with the same value.</w:t>
      </w:r>
    </w:p>
    <w:p w:rsidR="00455903" w:rsidRPr="00FE320E" w:rsidRDefault="00455903" w:rsidP="00455903">
      <w:pPr>
        <w:pStyle w:val="B1"/>
      </w:pPr>
      <w:r w:rsidRPr="00FE320E">
        <w:t># 15</w:t>
      </w:r>
      <w:r w:rsidRPr="00FE320E">
        <w:tab/>
        <w:t xml:space="preserve">(No Suitable Cells </w:t>
      </w:r>
      <w:proofErr w:type="gramStart"/>
      <w:r w:rsidRPr="00FE320E">
        <w:t>In</w:t>
      </w:r>
      <w:proofErr w:type="gramEnd"/>
      <w:r w:rsidRPr="00FE320E">
        <w:t xml:space="preserve"> Location Area);</w:t>
      </w:r>
    </w:p>
    <w:p w:rsidR="00455903" w:rsidRPr="00FE320E" w:rsidRDefault="00455903" w:rsidP="00455903">
      <w:pPr>
        <w:pStyle w:val="B1"/>
      </w:pPr>
      <w:r w:rsidRPr="00FE320E">
        <w:tab/>
        <w:t>The MS shall set the GPRS update status to GU3 ROAMING NOT ALLOWED (and shall store it according to clause 4.1.3.2), shall reset the routing area updating attempt counter and shall change to state GMM-REGISTERED.LIMITED-SERVICE.</w:t>
      </w:r>
    </w:p>
    <w:p w:rsidR="00455903" w:rsidRPr="00FE320E" w:rsidRDefault="00455903" w:rsidP="00455903">
      <w:pPr>
        <w:pStyle w:val="B1"/>
      </w:pPr>
      <w:r w:rsidRPr="00FE320E">
        <w:tab/>
        <w:t>The MS shall in addition set the update status to U3 ROAMING NOT ALLOWED and shall reset the location update attempt counter. The new MM state is MM IDLE.</w:t>
      </w:r>
    </w:p>
    <w:p w:rsidR="00455903" w:rsidRPr="00FE320E" w:rsidRDefault="00455903" w:rsidP="00455903">
      <w:pPr>
        <w:pStyle w:val="B1"/>
      </w:pPr>
      <w:r w:rsidRPr="00FE320E">
        <w:tab/>
        <w:t>The MS shall store the LAI in the list of "forbidden location areas for roaming".</w:t>
      </w:r>
    </w:p>
    <w:p w:rsidR="00455903" w:rsidRPr="00FE320E" w:rsidRDefault="00455903" w:rsidP="00455903">
      <w:pPr>
        <w:pStyle w:val="B1"/>
        <w:ind w:firstLine="0"/>
      </w:pPr>
      <w:r w:rsidRPr="00FE320E">
        <w:t xml:space="preserve">The MS shall start timer T3340 as described in </w:t>
      </w:r>
      <w:proofErr w:type="spellStart"/>
      <w:r>
        <w:t>subclause</w:t>
      </w:r>
      <w:proofErr w:type="spellEnd"/>
      <w:r>
        <w:t> </w:t>
      </w:r>
      <w:r w:rsidRPr="00FE320E">
        <w:t>4.7.1.9.</w:t>
      </w:r>
    </w:p>
    <w:p w:rsidR="00455903" w:rsidRPr="00FE320E" w:rsidRDefault="00455903" w:rsidP="00455903">
      <w:pPr>
        <w:pStyle w:val="B1"/>
      </w:pPr>
      <w:r w:rsidRPr="00FE320E">
        <w:tab/>
        <w:t>The MS shall search for a suitable cell in another location area according to 3GPP</w:t>
      </w:r>
      <w:r>
        <w:t> </w:t>
      </w:r>
      <w:r w:rsidRPr="00FE320E">
        <w:t>TS 43.022</w:t>
      </w:r>
      <w:r>
        <w:t> </w:t>
      </w:r>
      <w:r w:rsidRPr="00FE320E">
        <w:t>[82] and 3GPP</w:t>
      </w:r>
      <w:r>
        <w:t> </w:t>
      </w:r>
      <w:r w:rsidRPr="00FE320E">
        <w:t>TS 25.304</w:t>
      </w:r>
      <w:r>
        <w:t> [98]</w:t>
      </w:r>
      <w:r w:rsidRPr="00FE320E">
        <w:t>.</w:t>
      </w:r>
    </w:p>
    <w:p w:rsidR="00455903" w:rsidRPr="00FE320E" w:rsidRDefault="00455903" w:rsidP="00455903">
      <w:pPr>
        <w:pStyle w:val="NO"/>
      </w:pPr>
      <w:r w:rsidRPr="00FE320E">
        <w:t>NOTE</w:t>
      </w:r>
      <w:r>
        <w:t> 5</w:t>
      </w:r>
      <w:r w:rsidRPr="00FE320E">
        <w:t>:</w:t>
      </w:r>
      <w:r w:rsidRPr="00FE320E">
        <w:tab/>
      </w:r>
      <w:r>
        <w:t>The cell selection procedure is not applicable for an MS in GAN mode.</w:t>
      </w:r>
    </w:p>
    <w:p w:rsidR="00455903" w:rsidRDefault="00455903" w:rsidP="00455903">
      <w:pPr>
        <w:pStyle w:val="B1"/>
      </w:pPr>
      <w:r w:rsidRPr="00FE320E">
        <w:tab/>
        <w:t>The MS shall indicate the Update type IE "combined RA/LA updating with IMSI attach" when performing the routing area updating procedure.</w:t>
      </w:r>
    </w:p>
    <w:p w:rsidR="00455903" w:rsidRDefault="00455903" w:rsidP="00455903">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w:t>
      </w:r>
      <w:r w:rsidRPr="007E6407">
        <w:t>24.301</w:t>
      </w:r>
      <w:r>
        <w:t> [120]</w:t>
      </w:r>
      <w:r w:rsidRPr="007E6407">
        <w:t xml:space="preserve"> for the case when the </w:t>
      </w:r>
      <w:r>
        <w:t xml:space="preserve">combined </w:t>
      </w:r>
      <w:r w:rsidRPr="007E6407">
        <w:t xml:space="preserve">tracking area update procedure is </w:t>
      </w:r>
      <w:r>
        <w:t>rejected with the EMM cause with the same value.</w:t>
      </w:r>
    </w:p>
    <w:p w:rsidR="00455903" w:rsidRDefault="00455903" w:rsidP="00455903">
      <w:pPr>
        <w:pStyle w:val="B1"/>
      </w:pPr>
      <w:r>
        <w:t>#22</w:t>
      </w:r>
      <w:r>
        <w:tab/>
        <w:t>(Congestion);</w:t>
      </w:r>
    </w:p>
    <w:p w:rsidR="00455903" w:rsidRDefault="00455903" w:rsidP="00455903">
      <w:pPr>
        <w:pStyle w:val="B1"/>
      </w:pPr>
      <w:r w:rsidRPr="003168A2">
        <w:tab/>
      </w:r>
      <w:r>
        <w:t>If the T3346 value IE is present in the ROUTING</w:t>
      </w:r>
      <w:r w:rsidRPr="002C4BDC">
        <w:t xml:space="preserve"> AREA UPDATE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4.7.5.2.5</w:t>
      </w:r>
      <w:r w:rsidRPr="007D5838">
        <w:t>.</w:t>
      </w:r>
    </w:p>
    <w:p w:rsidR="00455903" w:rsidRDefault="00455903" w:rsidP="00455903">
      <w:pPr>
        <w:pStyle w:val="B1"/>
      </w:pPr>
      <w:r w:rsidRPr="003168A2">
        <w:tab/>
        <w:t xml:space="preserve">The </w:t>
      </w:r>
      <w:r>
        <w:t>MS shall abort the routing area updating</w:t>
      </w:r>
      <w:r w:rsidRPr="00630CBB">
        <w:t xml:space="preserve"> </w:t>
      </w:r>
      <w:r>
        <w:t>procedure, reset the routing area updating</w:t>
      </w:r>
      <w:r w:rsidRPr="003168A2">
        <w:t xml:space="preserve"> attempt counter</w:t>
      </w:r>
      <w:r>
        <w:t xml:space="preserve"> and </w:t>
      </w:r>
      <w:r w:rsidRPr="003168A2">
        <w:t xml:space="preserve">set the </w:t>
      </w:r>
      <w:r>
        <w:t>GPRS update status to G</w:t>
      </w:r>
      <w:r w:rsidRPr="003168A2">
        <w:t>U2 NOT UPDATED</w:t>
      </w:r>
      <w:r>
        <w:t>. If the rejected request was not for initiating a PDN connection for emergency bearer services, the MS shall</w:t>
      </w:r>
      <w:r w:rsidRPr="003168A2">
        <w:t xml:space="preserve"> change to state </w:t>
      </w:r>
      <w:r>
        <w:t>G</w:t>
      </w:r>
      <w:r w:rsidRPr="003168A2">
        <w:t>MM-REGISTERED.ATTEMPTING-TO-UPDATE.</w:t>
      </w:r>
    </w:p>
    <w:p w:rsidR="00455903" w:rsidRDefault="00455903" w:rsidP="00455903">
      <w:pPr>
        <w:pStyle w:val="B1"/>
      </w:pPr>
      <w:r>
        <w:tab/>
        <w:t>The MS shall stop timer T3346 if it is running.</w:t>
      </w:r>
    </w:p>
    <w:p w:rsidR="00455903" w:rsidRDefault="00455903" w:rsidP="00455903">
      <w:pPr>
        <w:pStyle w:val="B1"/>
      </w:pPr>
      <w:r>
        <w:tab/>
        <w:t>If the ROUTING</w:t>
      </w:r>
      <w:r w:rsidRPr="002C4BDC">
        <w:t xml:space="preserve"> AREA UPDATE </w:t>
      </w:r>
      <w:r>
        <w:t xml:space="preserve">REJECT message </w:t>
      </w:r>
      <w:r>
        <w:rPr>
          <w:rFonts w:hint="eastAsia"/>
        </w:rPr>
        <w:t>is</w:t>
      </w:r>
      <w:r>
        <w:t xml:space="preserve"> integrity protected, the MS shall start timer with the value provided in the T3346 value IE.</w:t>
      </w:r>
    </w:p>
    <w:p w:rsidR="00455903" w:rsidRPr="003168A2" w:rsidRDefault="00455903" w:rsidP="00455903">
      <w:pPr>
        <w:pStyle w:val="B1"/>
      </w:pPr>
      <w:r>
        <w:rPr>
          <w:rFonts w:hint="eastAsia"/>
        </w:rPr>
        <w:tab/>
      </w:r>
      <w:r>
        <w:t>If the ROUTING</w:t>
      </w:r>
      <w:r w:rsidRPr="002C4BDC">
        <w:t xml:space="preserve"> AREA UPDATE </w:t>
      </w:r>
      <w:r>
        <w:t xml:space="preserve">REJECT message </w:t>
      </w:r>
      <w:r>
        <w:rPr>
          <w:rFonts w:hint="eastAsia"/>
        </w:rPr>
        <w:t>is</w:t>
      </w:r>
      <w:r>
        <w:t xml:space="preserve"> not integrity protected, the ME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774823">
        <w:t>table</w:t>
      </w:r>
      <w:r>
        <w:t> 11.3a.</w:t>
      </w:r>
    </w:p>
    <w:p w:rsidR="00455903" w:rsidRDefault="00455903" w:rsidP="00455903">
      <w:pPr>
        <w:pStyle w:val="B1"/>
      </w:pPr>
      <w:r>
        <w:tab/>
      </w:r>
      <w:r w:rsidRPr="003168A2">
        <w:t xml:space="preserve">The </w:t>
      </w:r>
      <w:r>
        <w:t>MS</w:t>
      </w:r>
      <w:r w:rsidRPr="003168A2">
        <w:t xml:space="preserve"> stays in the current serving cell and applies the normal cell reselection process. The </w:t>
      </w:r>
      <w:r>
        <w:t>routing</w:t>
      </w:r>
      <w:r w:rsidRPr="003168A2">
        <w:t xml:space="preserve">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455903" w:rsidRPr="00FE320E" w:rsidRDefault="00455903" w:rsidP="00455903">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D50A93">
        <w:t>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455903" w:rsidRDefault="00455903" w:rsidP="00455903">
      <w:pPr>
        <w:pStyle w:val="B1"/>
      </w:pPr>
      <w:r>
        <w:t>#25</w:t>
      </w:r>
      <w:r>
        <w:tab/>
        <w:t>(Not authorized for this CSG)</w:t>
      </w:r>
    </w:p>
    <w:p w:rsidR="00455903" w:rsidRPr="00ED1F03" w:rsidRDefault="00455903" w:rsidP="00455903">
      <w:pPr>
        <w:pStyle w:val="B1"/>
      </w:pPr>
      <w:r>
        <w:tab/>
      </w:r>
      <w:r w:rsidRPr="00020E5A">
        <w:t xml:space="preserve">Cause #25 is </w:t>
      </w:r>
      <w:r w:rsidRPr="00ED1F03">
        <w:t xml:space="preserve">only applicable in </w:t>
      </w:r>
      <w:r>
        <w:t xml:space="preserve">UTRAN </w:t>
      </w:r>
      <w:proofErr w:type="spellStart"/>
      <w:r w:rsidRPr="00ED1F03">
        <w:t>Iu</w:t>
      </w:r>
      <w:proofErr w:type="spellEnd"/>
      <w:r w:rsidRPr="00ED1F03">
        <w:t xml:space="preserve"> mode and when received from a CSG cell. Other cases are considered as abnormal </w:t>
      </w:r>
      <w:r>
        <w:t xml:space="preserve">cases </w:t>
      </w:r>
      <w:r w:rsidRPr="00ED1F03">
        <w:t xml:space="preserve">and the specification of the mobile station </w:t>
      </w:r>
      <w:r>
        <w:t xml:space="preserve">behaviour is given in </w:t>
      </w:r>
      <w:proofErr w:type="spellStart"/>
      <w:r>
        <w:t>subclause</w:t>
      </w:r>
      <w:proofErr w:type="spellEnd"/>
      <w:r>
        <w:t> </w:t>
      </w:r>
      <w:r w:rsidRPr="00ED1F03">
        <w:t>4.7.5</w:t>
      </w:r>
      <w:r>
        <w:t>.2.5.</w:t>
      </w:r>
    </w:p>
    <w:p w:rsidR="00455903" w:rsidRDefault="00455903" w:rsidP="00455903">
      <w:pPr>
        <w:pStyle w:val="B1"/>
      </w:pPr>
      <w:r w:rsidRPr="00FE320E">
        <w:tab/>
      </w:r>
      <w:r>
        <w:t xml:space="preserve">The MS shall set the GPRS update status to GU3 ROAMING NOT ALLOWED (and store it according to </w:t>
      </w:r>
      <w:proofErr w:type="spellStart"/>
      <w:r>
        <w:t>subclause</w:t>
      </w:r>
      <w:proofErr w:type="spellEnd"/>
      <w:r>
        <w:t> 4.1.3.2) and shall reset the routing area updating attempt counter. The state is changed to GMM-REGISTERED.LIMITED-SERVICE.</w:t>
      </w:r>
    </w:p>
    <w:p w:rsidR="00455903" w:rsidRDefault="00455903" w:rsidP="00455903">
      <w:pPr>
        <w:pStyle w:val="B1"/>
      </w:pPr>
      <w:r>
        <w:tab/>
        <w:t>If the CSG ID and associated PLMN identity of the cell where the MS has sent the ROUTING AREA UPDATE REQUEST message</w:t>
      </w:r>
      <w:r w:rsidRPr="003168A2">
        <w:t xml:space="preserve"> </w:t>
      </w:r>
      <w:r>
        <w:t>are</w:t>
      </w:r>
      <w:r>
        <w:rPr>
          <w:rFonts w:hint="eastAsia"/>
        </w:rPr>
        <w:t xml:space="preserve"> contained in</w:t>
      </w:r>
      <w:r w:rsidRPr="003168A2">
        <w:t xml:space="preserve"> the </w:t>
      </w:r>
      <w:r>
        <w:t>A</w:t>
      </w:r>
      <w:r w:rsidRPr="003168A2">
        <w:t>llowed CSG list</w:t>
      </w:r>
      <w:r>
        <w:t xml:space="preserve"> stored in the MS, the MS shall remove </w:t>
      </w:r>
      <w:r>
        <w:rPr>
          <w:rFonts w:hint="eastAsia"/>
        </w:rPr>
        <w:t xml:space="preserve">the </w:t>
      </w:r>
      <w:r>
        <w:t>entry corresponding to this</w:t>
      </w:r>
      <w:r>
        <w:rPr>
          <w:rFonts w:hint="eastAsia"/>
        </w:rPr>
        <w:t xml:space="preserve"> CSG ID </w:t>
      </w:r>
      <w:r>
        <w:t>and associated PLMN identity from</w:t>
      </w:r>
      <w:r w:rsidRPr="003168A2">
        <w:t xml:space="preserve"> the Allowed CSG list</w:t>
      </w:r>
      <w:r>
        <w:t>.</w:t>
      </w:r>
    </w:p>
    <w:p w:rsidR="00455903" w:rsidRDefault="00455903" w:rsidP="00455903">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 xml:space="preserve">ROUTING AREA UPDATE REQUEST </w:t>
      </w:r>
      <w:r w:rsidRPr="003168A2">
        <w:t xml:space="preserve">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455903" w:rsidRPr="00FE320E" w:rsidRDefault="00455903" w:rsidP="00455903">
      <w:pPr>
        <w:pStyle w:val="B1"/>
        <w:ind w:firstLine="0"/>
      </w:pPr>
      <w:r>
        <w:t xml:space="preserve">The MS shall start timer T3340 as described in </w:t>
      </w:r>
      <w:proofErr w:type="spellStart"/>
      <w:r>
        <w:t>subclause</w:t>
      </w:r>
      <w:proofErr w:type="spellEnd"/>
      <w:r>
        <w:t> </w:t>
      </w:r>
      <w:r w:rsidRPr="00FE320E">
        <w:t>4.7.1.9.</w:t>
      </w:r>
    </w:p>
    <w:p w:rsidR="00455903" w:rsidRPr="00FE320E" w:rsidRDefault="00455903" w:rsidP="00455903">
      <w:pPr>
        <w:pStyle w:val="B1"/>
      </w:pPr>
      <w:r w:rsidRPr="00FE320E">
        <w:tab/>
        <w:t>If the MS is IMSI attached, the MS shall set the update status to U3 ROAMING NOT ALLOWED and shall reset the location update attempt counter. The new MM state is MM IDLE.</w:t>
      </w:r>
    </w:p>
    <w:p w:rsidR="00455903" w:rsidRDefault="00455903" w:rsidP="00455903">
      <w:pPr>
        <w:pStyle w:val="B1"/>
      </w:pPr>
      <w:r w:rsidRPr="00FE320E">
        <w:tab/>
        <w:t>The MS shall search for a suitabl</w:t>
      </w:r>
      <w:r>
        <w:t>e cell according to 3GPP TS 43.022 [82] and 3GPP </w:t>
      </w:r>
      <w:r w:rsidRPr="00FE320E">
        <w:t>TS 25.304</w:t>
      </w:r>
      <w:r>
        <w:t> [98]</w:t>
      </w:r>
      <w:r w:rsidRPr="00FE320E">
        <w:t>.</w:t>
      </w:r>
    </w:p>
    <w:p w:rsidR="00455903" w:rsidRPr="007E6407" w:rsidRDefault="00455903" w:rsidP="00455903">
      <w:pPr>
        <w:pStyle w:val="B1"/>
      </w:pPr>
      <w:r w:rsidRPr="007E6407">
        <w:tab/>
        <w:t>I</w:t>
      </w:r>
      <w:r>
        <w:t>f S1 mode is supported in the MS</w:t>
      </w:r>
      <w:r w:rsidRPr="007E6407">
        <w:t xml:space="preserve">, the </w:t>
      </w:r>
      <w:r>
        <w:t>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455903" w:rsidRPr="00FE320E" w:rsidRDefault="00455903" w:rsidP="00455903">
      <w:r w:rsidRPr="00FE320E">
        <w:t xml:space="preserve">Other values are considered as abnormal cases. The specification of the MS behaviour in those cases is described in </w:t>
      </w:r>
      <w:proofErr w:type="spellStart"/>
      <w:r w:rsidRPr="00FE320E">
        <w:t>subclause</w:t>
      </w:r>
      <w:proofErr w:type="spellEnd"/>
      <w:r w:rsidRPr="00FE320E">
        <w:t> 4.7.5.2.5.</w:t>
      </w:r>
    </w:p>
    <w:p w:rsidR="00455903" w:rsidRDefault="00455903" w:rsidP="00455903">
      <w:pPr>
        <w:jc w:val="center"/>
        <w:rPr>
          <w:noProof/>
        </w:rPr>
      </w:pPr>
      <w:r w:rsidRPr="00DB12B9">
        <w:rPr>
          <w:noProof/>
          <w:highlight w:val="green"/>
        </w:rPr>
        <w:t>***** Next change *****</w:t>
      </w:r>
    </w:p>
    <w:p w:rsidR="002C53A4" w:rsidRPr="00F17A1C" w:rsidRDefault="002C53A4" w:rsidP="002C53A4">
      <w:pPr>
        <w:pStyle w:val="Heading4"/>
      </w:pPr>
      <w:r w:rsidRPr="00F17A1C">
        <w:t>4.7.13.4</w:t>
      </w:r>
      <w:r w:rsidRPr="00F17A1C">
        <w:tab/>
        <w:t>Service request procedure not accepted by the network</w:t>
      </w:r>
      <w:bookmarkEnd w:id="74"/>
    </w:p>
    <w:p w:rsidR="002C53A4" w:rsidRDefault="002C53A4" w:rsidP="002C53A4">
      <w:r w:rsidRPr="00FE320E">
        <w:t>If the Service request cannot be accepted, the network returns a SERVICE REJECT message to the mobile station.</w:t>
      </w:r>
    </w:p>
    <w:p w:rsidR="002C53A4" w:rsidRPr="003168A2" w:rsidRDefault="002C53A4" w:rsidP="002C53A4">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 the network shall set the G</w:t>
      </w:r>
      <w:r w:rsidRPr="003729E7">
        <w:t>MM cause value to #22 "congestion"</w:t>
      </w:r>
      <w:r>
        <w:t xml:space="preserve"> and assign a back-off timer T3346</w:t>
      </w:r>
      <w:r w:rsidRPr="003729E7">
        <w:t>.</w:t>
      </w:r>
    </w:p>
    <w:p w:rsidR="002C53A4" w:rsidRDefault="002C53A4" w:rsidP="002C53A4">
      <w:r w:rsidRPr="00FE320E">
        <w:t xml:space="preserve">An MS that receives a SERVICE REJECT message </w:t>
      </w:r>
      <w:r>
        <w:t xml:space="preserve">containing a reject cause other than GMM cause value #25 or the message is integrity protected, shall reset the service request attempt counter, </w:t>
      </w:r>
      <w:proofErr w:type="gramStart"/>
      <w:r>
        <w:t>shall</w:t>
      </w:r>
      <w:proofErr w:type="gramEnd"/>
      <w:r>
        <w:t xml:space="preserve"> </w:t>
      </w:r>
      <w:r w:rsidRPr="00FE320E">
        <w:t>stop</w:t>
      </w:r>
      <w:r>
        <w:t xml:space="preserve"> the</w:t>
      </w:r>
      <w:r w:rsidRPr="00FE320E">
        <w:t xml:space="preserve"> timer T3317.</w:t>
      </w:r>
    </w:p>
    <w:p w:rsidR="002C53A4" w:rsidRDefault="002C53A4" w:rsidP="002C53A4">
      <w:r w:rsidRPr="00F0027D">
        <w:t>If the</w:t>
      </w:r>
      <w:r>
        <w:t xml:space="preserve"> </w:t>
      </w:r>
      <w:r w:rsidRPr="00CE1EA5">
        <w:t>SERVICE REJECT</w:t>
      </w:r>
      <w:r>
        <w:t xml:space="preserve"> message containing GMM cause value #25 was received without integrity protection, then the MS shall discard the message.</w:t>
      </w:r>
    </w:p>
    <w:p w:rsidR="002C53A4" w:rsidRPr="00FE320E" w:rsidRDefault="002C53A4" w:rsidP="002C53A4">
      <w:r w:rsidRPr="00FE320E">
        <w:t>The MS shall then take different actions depending on the received reject cause value:</w:t>
      </w:r>
    </w:p>
    <w:p w:rsidR="002C53A4" w:rsidRPr="00FE320E" w:rsidRDefault="002C53A4" w:rsidP="002C53A4">
      <w:pPr>
        <w:pStyle w:val="B1"/>
      </w:pPr>
      <w:r w:rsidRPr="00FE320E">
        <w:t># 3</w:t>
      </w:r>
      <w:r w:rsidRPr="00FE320E">
        <w:tab/>
      </w:r>
      <w:r w:rsidRPr="00FE320E">
        <w:tab/>
      </w:r>
      <w:r w:rsidRPr="00FE320E">
        <w:tab/>
        <w:t>(Illegal MS); or</w:t>
      </w:r>
    </w:p>
    <w:p w:rsidR="002C53A4" w:rsidRPr="00FE320E" w:rsidRDefault="002C53A4" w:rsidP="002C53A4">
      <w:pPr>
        <w:pStyle w:val="B1"/>
      </w:pPr>
      <w:r w:rsidRPr="00FE320E">
        <w:t># 6</w:t>
      </w:r>
      <w:r w:rsidRPr="00FE320E">
        <w:tab/>
      </w:r>
      <w:r w:rsidRPr="00FE320E">
        <w:tab/>
      </w:r>
      <w:r w:rsidRPr="00FE320E">
        <w:tab/>
        <w:t>(Illegal ME);</w:t>
      </w:r>
    </w:p>
    <w:p w:rsidR="002C53A4" w:rsidRPr="00FE320E" w:rsidRDefault="002C53A4" w:rsidP="002C53A4">
      <w:pPr>
        <w:pStyle w:val="B1"/>
      </w:pPr>
      <w:r w:rsidRPr="00FE320E">
        <w:t>-</w:t>
      </w:r>
      <w:r w:rsidRPr="00FE320E">
        <w:tab/>
        <w:t xml:space="preserve">The MS shall set the GPRS update status to GU3 ROAMING NOT ALLOWED (and shall store it according to </w:t>
      </w:r>
      <w:proofErr w:type="spellStart"/>
      <w:r>
        <w:t>subclause</w:t>
      </w:r>
      <w:proofErr w:type="spellEnd"/>
      <w:r>
        <w:t> </w:t>
      </w:r>
      <w:r w:rsidRPr="00FE320E">
        <w:t>4.1.3.2) and enter the state GMM-DEREGISTERED. Furthermore, it shall delete any P-TMSI, P-TMSI signature, RAI and GPRS ciphering key sequence number and shall consider the SIM/USIM as invalid for GPRS services until switching off or the SIM/USIM is removed.</w:t>
      </w:r>
      <w:ins w:id="81" w:author="Huawei_CHV_1" w:date="2017-05-08T14:05:00Z">
        <w:r w:rsidRPr="00321425">
          <w:t xml:space="preserve"> </w:t>
        </w:r>
      </w:ins>
      <w:ins w:id="82" w:author="Huawei_CHV_1" w:date="2017-05-08T14:08:00Z">
        <w:r>
          <w:t>I</w:t>
        </w:r>
        <w:r w:rsidRPr="00321425">
          <w:t>f the message has been successfully integr</w:t>
        </w:r>
        <w:r>
          <w:t>ity checked by the lower layers and</w:t>
        </w:r>
      </w:ins>
      <w:ins w:id="83" w:author="Huawei_CHV_1" w:date="2017-05-08T14:05:00Z">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2C53A4" w:rsidRPr="00FE320E" w:rsidRDefault="002C53A4" w:rsidP="002C53A4">
      <w:pPr>
        <w:pStyle w:val="B1"/>
      </w:pPr>
      <w:r w:rsidRPr="00FE320E">
        <w:t>-</w:t>
      </w:r>
      <w:r w:rsidRPr="00FE320E">
        <w:tab/>
        <w:t xml:space="preserve">A GPRS MS operating in MS operation mode A </w:t>
      </w:r>
      <w:r>
        <w:t xml:space="preserve">or B </w:t>
      </w:r>
      <w:r w:rsidRPr="00FE320E">
        <w:t>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w:t>
      </w:r>
      <w:ins w:id="84" w:author="Huawei_CHV_1" w:date="2017-05-08T14:05:00Z">
        <w:r w:rsidRPr="00321425">
          <w:t xml:space="preserve"> </w:t>
        </w:r>
      </w:ins>
      <w:ins w:id="85" w:author="Huawei_CHV_1" w:date="2017-05-08T14:08:00Z">
        <w:r>
          <w:t>I</w:t>
        </w:r>
        <w:r w:rsidRPr="00321425">
          <w:t>f the message has been successfully integr</w:t>
        </w:r>
        <w:r>
          <w:t>ity checked by the lower layers and</w:t>
        </w:r>
      </w:ins>
      <w:ins w:id="86" w:author="Huawei_CHV_1" w:date="2017-05-08T14:05:00Z">
        <w:r w:rsidRPr="00321425">
          <w:t xml:space="preserve"> the </w:t>
        </w:r>
        <w:r w:rsidRPr="00321425">
          <w:rPr>
            <w:rFonts w:hint="eastAsia"/>
            <w:lang w:eastAsia="zh-CN"/>
          </w:rPr>
          <w:t>MS</w:t>
        </w:r>
        <w:r w:rsidRPr="00321425">
          <w:t xml:space="preserve"> maintains a counter for "SIM/USIM considered invalid for </w:t>
        </w:r>
      </w:ins>
      <w:ins w:id="87" w:author="Huawei_CHV_2" w:date="2017-05-12T16:54:00Z">
        <w:r w:rsidR="00455903">
          <w:t>non-</w:t>
        </w:r>
      </w:ins>
      <w:ins w:id="88" w:author="Huawei_CHV_1" w:date="2017-05-08T14:05:00Z">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t xml:space="preserve"> and KSI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7</w:t>
      </w:r>
      <w:r w:rsidRPr="00FE320E">
        <w:tab/>
      </w:r>
      <w:r w:rsidRPr="00FE320E">
        <w:tab/>
      </w:r>
      <w:r w:rsidRPr="00FE320E">
        <w:tab/>
        <w:t>(GPRS services not allowed);</w:t>
      </w:r>
    </w:p>
    <w:p w:rsidR="002C53A4" w:rsidRPr="00FE320E" w:rsidRDefault="002C53A4" w:rsidP="002C53A4">
      <w:pPr>
        <w:pStyle w:val="B1"/>
      </w:pPr>
      <w:r w:rsidRPr="00FE320E">
        <w:t>-</w:t>
      </w:r>
      <w:r w:rsidRPr="00FE320E">
        <w:tab/>
        <w:t xml:space="preserve">The MS shall set the GPRS update status to GU3 ROAMING NOT ALLOWED (and shall store it according to </w:t>
      </w:r>
      <w:proofErr w:type="spellStart"/>
      <w:r>
        <w:t>subclause</w:t>
      </w:r>
      <w:proofErr w:type="spellEnd"/>
      <w:r>
        <w:t> </w:t>
      </w:r>
      <w:r w:rsidRPr="00FE320E">
        <w:t xml:space="preserve">4.1.3.2.9) and shall delete any P-TMSI, P-TMSI signature, RAI and GPRS ciphering key sequence number. The SIM/USIM shall be considered as invalid for GPRS services until switching off or the SIM/USIM is removed. The new state is GMM-DEREGISTERED. </w:t>
      </w:r>
      <w:ins w:id="89" w:author="Huawei_CHV_1" w:date="2017-05-08T14:08:00Z">
        <w:r>
          <w:t>I</w:t>
        </w:r>
        <w:r w:rsidRPr="00321425">
          <w:t>f the message has been successfully integr</w:t>
        </w:r>
        <w:r>
          <w:t>ity checked by the lower layers and</w:t>
        </w:r>
      </w:ins>
      <w:ins w:id="90" w:author="Huawei_CHV_1" w:date="2017-05-08T14:06:00Z">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2C53A4" w:rsidRDefault="002C53A4" w:rsidP="002C53A4">
      <w:pPr>
        <w:pStyle w:val="B1"/>
      </w:pPr>
      <w:r w:rsidRPr="00FE320E">
        <w:tab/>
        <w:t xml:space="preserve">A GPRS MS operating in MS operation mode A or B </w:t>
      </w:r>
      <w:r>
        <w:t xml:space="preserve">which is already IMSI attached for </w:t>
      </w:r>
      <w:r>
        <w:rPr>
          <w:rFonts w:hint="eastAsia"/>
        </w:rPr>
        <w:t>C</w:t>
      </w:r>
      <w:r>
        <w:t>S services</w:t>
      </w:r>
      <w:r w:rsidRPr="00FE320E">
        <w:t xml:space="preserve"> is still IMSI attached for CS services in the network</w:t>
      </w:r>
      <w:r>
        <w:t>.</w:t>
      </w:r>
    </w:p>
    <w:p w:rsidR="002C53A4" w:rsidRPr="00FE320E" w:rsidRDefault="002C53A4" w:rsidP="002C53A4">
      <w:pPr>
        <w:pStyle w:val="B1"/>
      </w:pPr>
      <w:r>
        <w:tab/>
      </w:r>
      <w:r w:rsidRPr="00FE320E">
        <w:t xml:space="preserve">A GPRS MS operating in MS operation mode A or B in network operation mode I shall </w:t>
      </w:r>
      <w:r>
        <w:t xml:space="preserve">then </w:t>
      </w:r>
      <w:r w:rsidRPr="00FE320E">
        <w:t>proceed with the appropriate MM specific procedure.</w:t>
      </w:r>
    </w:p>
    <w:p w:rsidR="002C53A4" w:rsidRDefault="002C53A4" w:rsidP="002C53A4">
      <w:pPr>
        <w:pStyle w:val="NO"/>
      </w:pPr>
      <w:r>
        <w:t>NOTE 1:</w:t>
      </w:r>
      <w:r>
        <w:tab/>
        <w:t xml:space="preserve">Optionally the MS starts the timer T3340 as described in </w:t>
      </w:r>
      <w:proofErr w:type="spellStart"/>
      <w:r>
        <w:t>subclause</w:t>
      </w:r>
      <w:proofErr w:type="spellEnd"/>
      <w:r>
        <w:t> 4.7.1.9.</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w:t>
      </w:r>
      <w:r>
        <w:t xml:space="preserve">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8</w:t>
      </w:r>
      <w:r w:rsidRPr="00FE320E">
        <w:tab/>
      </w:r>
      <w:r w:rsidRPr="00FE320E">
        <w:tab/>
        <w:t>(GPRS services and non-GPRS services not allowed);</w:t>
      </w:r>
    </w:p>
    <w:p w:rsidR="002C53A4" w:rsidRPr="00FE320E" w:rsidRDefault="002C53A4" w:rsidP="002C53A4">
      <w:pPr>
        <w:pStyle w:val="B1"/>
      </w:pPr>
      <w:r w:rsidRPr="00FE320E">
        <w:tab/>
        <w:t xml:space="preserve">The MS shall set the GPRS update status to GU3 ROAMING NOT ALLOWED (and shall store it according to </w:t>
      </w:r>
      <w:proofErr w:type="spellStart"/>
      <w:r w:rsidRPr="00FE320E">
        <w:t>subclause</w:t>
      </w:r>
      <w:proofErr w:type="spellEnd"/>
      <w:r w:rsidRPr="00FE320E">
        <w:t> </w:t>
      </w:r>
      <w:smartTag w:uri="urn:schemas-microsoft-com:office:smarttags" w:element="chsdate">
        <w:smartTagPr>
          <w:attr w:name="IsROCDate" w:val="False"/>
          <w:attr w:name="IsLunarDate" w:val="False"/>
          <w:attr w:name="Day" w:val="30"/>
          <w:attr w:name="Month" w:val="12"/>
          <w:attr w:name="Year" w:val="1899"/>
        </w:smartTagPr>
        <w:r w:rsidRPr="00FE320E">
          <w:t>4.1.3</w:t>
        </w:r>
      </w:smartTag>
      <w:r w:rsidRPr="00FE320E">
        <w:t>.2) and shall delete any P-TMSI, P-TMSI signature, RAI and GPRS ciphering key sequence number. The new GMM state is GMM-DEREGISTERED.</w:t>
      </w:r>
    </w:p>
    <w:p w:rsidR="002C53A4" w:rsidRPr="00FE320E" w:rsidRDefault="002C53A4" w:rsidP="002C53A4">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91" w:author="Huawei_CHV_1" w:date="2017-05-08T14:06:00Z">
        <w:r w:rsidRPr="00321425">
          <w:t xml:space="preserve"> </w:t>
        </w:r>
      </w:ins>
      <w:ins w:id="92" w:author="Huawei_CHV_1" w:date="2017-05-08T14:09:00Z">
        <w:r>
          <w:t>I</w:t>
        </w:r>
        <w:r w:rsidRPr="00321425">
          <w:t>f the message has been successfully integr</w:t>
        </w:r>
        <w:r>
          <w:t>ity checked by the lower layers and</w:t>
        </w:r>
      </w:ins>
      <w:ins w:id="93" w:author="Huawei_CHV_1" w:date="2017-05-08T14:06:00Z">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ins w:id="94" w:author="Huawei_CHV_2" w:date="2017-05-12T16:55:00Z">
        <w:r w:rsidR="00455903" w:rsidRPr="00BE7D48">
          <w:t xml:space="preserve"> </w:t>
        </w:r>
        <w:r w:rsidR="00455903">
          <w:t>I</w:t>
        </w:r>
        <w:r w:rsidR="00455903" w:rsidRPr="00321425">
          <w:t>f the message has been successfully integr</w:t>
        </w:r>
        <w:r w:rsidR="00455903">
          <w:t>ity checked by the lower layers and</w:t>
        </w:r>
        <w:r w:rsidR="00455903" w:rsidRPr="00321425">
          <w:t xml:space="preserve"> the </w:t>
        </w:r>
        <w:r w:rsidR="00455903" w:rsidRPr="00321425">
          <w:rPr>
            <w:rFonts w:hint="eastAsia"/>
            <w:lang w:eastAsia="zh-CN"/>
          </w:rPr>
          <w:t>MS</w:t>
        </w:r>
        <w:r w:rsidR="00455903" w:rsidRPr="00321425">
          <w:t xml:space="preserve"> maintains a counter for "SIM/USIM considered invalid for </w:t>
        </w:r>
        <w:r w:rsidR="00455903">
          <w:t>non-</w:t>
        </w:r>
        <w:r w:rsidR="00455903" w:rsidRPr="00321425">
          <w:t xml:space="preserve">GPRS services", then the </w:t>
        </w:r>
        <w:r w:rsidR="00455903" w:rsidRPr="00321425">
          <w:rPr>
            <w:rFonts w:hint="eastAsia"/>
            <w:lang w:eastAsia="zh-CN"/>
          </w:rPr>
          <w:t>MS</w:t>
        </w:r>
        <w:r w:rsidR="00455903" w:rsidRPr="00321425">
          <w:t xml:space="preserve"> shall set this counter</w:t>
        </w:r>
        <w:r w:rsidR="00455903" w:rsidRPr="00321425">
          <w:rPr>
            <w:rFonts w:hint="eastAsia"/>
            <w:lang w:eastAsia="zh-CN"/>
          </w:rPr>
          <w:t xml:space="preserve"> to MS</w:t>
        </w:r>
        <w:r w:rsidR="00455903" w:rsidRPr="00321425">
          <w:t xml:space="preserve"> implementation-specific maximum value</w:t>
        </w:r>
        <w:r w:rsidR="00455903">
          <w:t>.</w:t>
        </w:r>
      </w:ins>
    </w:p>
    <w:p w:rsidR="002C53A4" w:rsidRDefault="002C53A4" w:rsidP="002C53A4">
      <w:pPr>
        <w:pStyle w:val="NO"/>
      </w:pPr>
      <w:r>
        <w:t>NOTE 2:</w:t>
      </w:r>
      <w:r>
        <w:tab/>
        <w:t xml:space="preserve">Optionally the MS starts the timer T3340 as described in </w:t>
      </w:r>
      <w:proofErr w:type="spellStart"/>
      <w:r>
        <w:t>subclause</w:t>
      </w:r>
      <w:proofErr w:type="spellEnd"/>
      <w:r>
        <w:t> 4.7.1.9.</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service request</w:t>
      </w:r>
      <w:r w:rsidRPr="007E6407">
        <w:t xml:space="preserv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9</w:t>
      </w:r>
      <w:r w:rsidRPr="00FE320E">
        <w:tab/>
      </w:r>
      <w:r w:rsidRPr="00FE320E">
        <w:tab/>
      </w:r>
      <w:r w:rsidRPr="00FE320E">
        <w:tab/>
        <w:t>(MS identity cannot be derived by the network);</w:t>
      </w:r>
    </w:p>
    <w:p w:rsidR="002C53A4" w:rsidRPr="00FE320E" w:rsidRDefault="002C53A4" w:rsidP="002C53A4">
      <w:pPr>
        <w:pStyle w:val="B1"/>
      </w:pPr>
      <w:r w:rsidRPr="00FE320E">
        <w:t>-</w:t>
      </w:r>
      <w:r w:rsidRPr="00FE320E">
        <w:tab/>
        <w:t xml:space="preserve">The MS shall set the GPRS update status to GU2 NOT UPDATED (and shall store it according to </w:t>
      </w:r>
      <w:proofErr w:type="spellStart"/>
      <w:r>
        <w:t>subclause</w:t>
      </w:r>
      <w:proofErr w:type="spellEnd"/>
      <w:r>
        <w:t> </w:t>
      </w:r>
      <w:r w:rsidRPr="00FE320E">
        <w:t>4.1.3.2), enter the state GMM-DEREGISTERED, and shall delete any P-TMSI, P-TMSI signature, RAI and GPRS ciphering key sequence number.</w:t>
      </w:r>
      <w:r w:rsidRPr="00DD0B2A">
        <w:t xml:space="preserve"> </w:t>
      </w:r>
      <w:r>
        <w:t>If the rejected request was not for initiating a PDN connection for emergency bearer services,</w:t>
      </w:r>
      <w:r w:rsidRPr="00FE320E">
        <w:t xml:space="preserve"> the MS may</w:t>
      </w:r>
      <w:r w:rsidRPr="00DD0B2A">
        <w:t xml:space="preserve"> </w:t>
      </w:r>
      <w:r>
        <w:rPr>
          <w:rFonts w:hint="eastAsia"/>
        </w:rPr>
        <w:t>s</w:t>
      </w:r>
      <w:r w:rsidRPr="00FE320E">
        <w:t>ubsequently</w:t>
      </w:r>
      <w:r>
        <w:t>,</w:t>
      </w:r>
      <w:r w:rsidRPr="00FE320E">
        <w:t xml:space="preserve"> automatically initiate the GPRS attach procedure. </w:t>
      </w:r>
    </w:p>
    <w:p w:rsidR="002C53A4" w:rsidRDefault="002C53A4" w:rsidP="002C53A4">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service request </w:t>
      </w:r>
      <w:r w:rsidRPr="007E6407">
        <w:t xml:space="preserve">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keepNext/>
      </w:pPr>
      <w:r w:rsidRPr="00FE320E">
        <w:t># 10</w:t>
      </w:r>
      <w:r w:rsidRPr="00FE320E">
        <w:tab/>
        <w:t>(Implicitly detached);</w:t>
      </w:r>
    </w:p>
    <w:p w:rsidR="002C53A4" w:rsidRDefault="002C53A4" w:rsidP="002C53A4">
      <w:pPr>
        <w:pStyle w:val="B1"/>
      </w:pPr>
      <w:r>
        <w:t>-</w:t>
      </w:r>
      <w:r w:rsidRPr="00FE320E">
        <w:tab/>
        <w:t xml:space="preserve">A GPRS MS operating in MS operation mode B in network operation mode I is IMSI detached for both GPRS and </w:t>
      </w:r>
      <w:r>
        <w:t>CS</w:t>
      </w:r>
      <w:r w:rsidRPr="00FE320E">
        <w:t xml:space="preserve"> services.</w:t>
      </w:r>
    </w:p>
    <w:p w:rsidR="002C53A4" w:rsidRPr="00FE320E" w:rsidRDefault="002C53A4" w:rsidP="002C53A4">
      <w:pPr>
        <w:pStyle w:val="B1"/>
      </w:pPr>
      <w:r>
        <w:tab/>
      </w:r>
      <w:r w:rsidRPr="00E1469D">
        <w:t xml:space="preserve">A </w:t>
      </w:r>
      <w:r w:rsidRPr="00FE320E">
        <w:t xml:space="preserve">GPRS MS operating in MS operation mode </w:t>
      </w:r>
      <w:r>
        <w:t>A</w:t>
      </w:r>
      <w:r w:rsidRPr="00FE320E">
        <w:t xml:space="preserve"> in network operation mode I</w:t>
      </w:r>
      <w:r>
        <w:t xml:space="preserve"> </w:t>
      </w:r>
      <w:proofErr w:type="gramStart"/>
      <w:r>
        <w:t>is</w:t>
      </w:r>
      <w:proofErr w:type="gramEnd"/>
      <w:r>
        <w:t xml:space="preserve"> detached for GPRS </w:t>
      </w:r>
      <w:proofErr w:type="spellStart"/>
      <w:r>
        <w:t>services.If</w:t>
      </w:r>
      <w:proofErr w:type="spellEnd"/>
      <w:r>
        <w:t xml:space="preserve"> </w:t>
      </w:r>
      <w:r w:rsidRPr="00E1469D">
        <w:t>no RR connection exists then the MS</w:t>
      </w:r>
      <w:r w:rsidRPr="0035313A">
        <w:t xml:space="preserve"> is also IMSI detached for the CS services.</w:t>
      </w:r>
    </w:p>
    <w:p w:rsidR="002C53A4" w:rsidRDefault="002C53A4" w:rsidP="002C53A4">
      <w:pPr>
        <w:pStyle w:val="B1"/>
      </w:pPr>
      <w:r w:rsidRPr="00FE320E">
        <w:t>-</w:t>
      </w:r>
      <w:r w:rsidRPr="00FE320E">
        <w:tab/>
        <w:t xml:space="preserve">The MS shall change to state GMM-DEREGISTERED.NORMAL-SERVICE. </w:t>
      </w:r>
      <w:r>
        <w:t>If the rejected request was not for initiating a PDN connection for emergency bearer services, t</w:t>
      </w:r>
      <w:r w:rsidRPr="00FE320E">
        <w:t xml:space="preserve">he MS shall then perform a new attach procedure. The MS should also activate PDP context(s) </w:t>
      </w:r>
      <w:r>
        <w:rPr>
          <w:rFonts w:hint="eastAsia"/>
          <w:lang w:eastAsia="zh-TW"/>
        </w:rPr>
        <w:t>that were originally activated by the MS</w:t>
      </w:r>
      <w:r w:rsidRPr="00FE320E">
        <w:t xml:space="preserve"> 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should also perform the procedures needed in order to activate any previously active multicast service(s).</w:t>
      </w:r>
    </w:p>
    <w:p w:rsidR="002C53A4" w:rsidRPr="00FE320E" w:rsidRDefault="002C53A4" w:rsidP="002C53A4">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w:t>
      </w:r>
      <w:proofErr w:type="spellStart"/>
      <w:r w:rsidRPr="007E6407">
        <w:t>t</w:t>
      </w:r>
      <w:r>
        <w:rPr>
          <w:rFonts w:hint="eastAsia"/>
        </w:rPr>
        <w:t>he</w:t>
      </w:r>
      <w:proofErr w:type="spellEnd"/>
      <w:r>
        <w:rPr>
          <w:rFonts w:hint="eastAsia"/>
        </w:rPr>
        <w:t xml:space="preserve"> service request</w:t>
      </w:r>
      <w:r w:rsidRPr="007E6407">
        <w:t xml:space="preserv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NO"/>
      </w:pPr>
      <w:r w:rsidRPr="00FE320E">
        <w:t>NOTE</w:t>
      </w:r>
      <w:r>
        <w:t> 3</w:t>
      </w:r>
      <w:r w:rsidRPr="00FE320E">
        <w:t>:</w:t>
      </w:r>
      <w:r w:rsidRPr="00FE320E">
        <w:tab/>
        <w:t>In some cases, user interaction may be required and then the MS cannot activate the PDP and MBMS context(s) automatically.</w:t>
      </w:r>
    </w:p>
    <w:p w:rsidR="002C53A4" w:rsidRPr="00FE320E" w:rsidRDefault="002C53A4" w:rsidP="002C53A4">
      <w:pPr>
        <w:pStyle w:val="B1"/>
      </w:pPr>
      <w:r w:rsidRPr="00FE320E">
        <w:t># 11</w:t>
      </w:r>
      <w:r w:rsidRPr="00FE320E">
        <w:tab/>
        <w:t>(PLMN not allowed);</w:t>
      </w:r>
    </w:p>
    <w:p w:rsidR="002C53A4" w:rsidRDefault="002C53A4" w:rsidP="002C53A4">
      <w:pPr>
        <w:pStyle w:val="B1"/>
      </w:pPr>
      <w:r w:rsidRPr="00FE320E">
        <w:t>-</w:t>
      </w:r>
      <w:r w:rsidRPr="00FE320E">
        <w:tab/>
        <w:t xml:space="preserve">The MS shall delete any RAI, P-TMSI, P-TMSI signature and GPRS ciphering key sequence number, shall set the GPRS update status to GU3 ROAMING NOT ALLOWED (and shall store it according to </w:t>
      </w:r>
      <w:proofErr w:type="spellStart"/>
      <w:r w:rsidRPr="00FE320E">
        <w:t>subclause</w:t>
      </w:r>
      <w:proofErr w:type="spellEnd"/>
      <w:r w:rsidRPr="00FE320E">
        <w:t> 4.1.3.2) and enter the state GMM-DEREGISTERED.</w:t>
      </w:r>
    </w:p>
    <w:p w:rsidR="002C53A4" w:rsidRPr="00FE320E" w:rsidRDefault="002C53A4" w:rsidP="002C53A4">
      <w:pPr>
        <w:pStyle w:val="B1"/>
      </w:pPr>
      <w:r>
        <w:t>-</w:t>
      </w:r>
      <w:r>
        <w:tab/>
      </w:r>
      <w:r w:rsidRPr="00FE320E">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A GPRS MS operating in MS operation mode A shall set the update status to U3 ROAMING NOT ALLOWED and shall delete any TMSI, LAI and ciphering key sequence number. The new MM state is MM IDLE.</w:t>
      </w:r>
    </w:p>
    <w:p w:rsidR="002C53A4" w:rsidRPr="00FE320E" w:rsidRDefault="002C53A4" w:rsidP="002C53A4">
      <w:pPr>
        <w:pStyle w:val="B2"/>
      </w:pPr>
      <w:r w:rsidRPr="00FE320E">
        <w:t>-</w:t>
      </w:r>
      <w:r w:rsidRPr="00FE320E">
        <w:tab/>
        <w:t>The MS shall perform a PLMN selection according to 3GPP</w:t>
      </w:r>
      <w:r>
        <w:t> </w:t>
      </w:r>
      <w:r w:rsidRPr="00FE320E">
        <w:t>TS 23.122 [14].</w:t>
      </w:r>
    </w:p>
    <w:p w:rsidR="002C53A4" w:rsidRDefault="002C53A4" w:rsidP="002C53A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12</w:t>
      </w:r>
      <w:r w:rsidRPr="00FE320E">
        <w:tab/>
        <w:t>(Location area not allowed);</w:t>
      </w:r>
    </w:p>
    <w:p w:rsidR="002C53A4" w:rsidRPr="00FE320E" w:rsidRDefault="002C53A4" w:rsidP="002C53A4">
      <w:pPr>
        <w:pStyle w:val="B1"/>
      </w:pPr>
      <w:r w:rsidRPr="00FE320E">
        <w:t>-</w:t>
      </w:r>
      <w:r w:rsidRPr="00FE320E">
        <w:tab/>
        <w:t xml:space="preserve">The MS shall delete any RAI, P-TMSI, P-TMSI signature and GPRS ciphering key sequence number, shall set the GPRS update status to GU3 ROAMING NOT ALLOWED (and shall store it according to </w:t>
      </w:r>
      <w:proofErr w:type="spellStart"/>
      <w:r>
        <w:t>subclause</w:t>
      </w:r>
      <w:proofErr w:type="spellEnd"/>
      <w:r>
        <w:t> </w:t>
      </w:r>
      <w:r w:rsidRPr="00FE320E">
        <w:t>4.1.3.2) and shall change to state GMM-DEREGISTERED.LIMITED-SERVICE.</w:t>
      </w:r>
    </w:p>
    <w:p w:rsidR="002C53A4" w:rsidRPr="00FE320E" w:rsidRDefault="002C53A4" w:rsidP="002C53A4">
      <w:pPr>
        <w:pStyle w:val="B1"/>
      </w:pPr>
      <w:r w:rsidRPr="00FE320E">
        <w:t>-</w:t>
      </w:r>
      <w:r w:rsidRPr="00FE320E">
        <w:tab/>
        <w:t>The mobile station shall store the LAI in the list of "forbidden location areas for regional provision of service".</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2C53A4" w:rsidRPr="00FE320E" w:rsidRDefault="002C53A4" w:rsidP="002C53A4">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2C53A4" w:rsidRPr="00FE320E" w:rsidRDefault="002C53A4" w:rsidP="002C53A4">
      <w:pPr>
        <w:pStyle w:val="NO"/>
      </w:pPr>
      <w:r w:rsidRPr="00FE320E">
        <w:t>NOTE</w:t>
      </w:r>
      <w:r>
        <w:t> 4</w:t>
      </w:r>
      <w:r w:rsidRPr="00FE320E">
        <w:t>:</w:t>
      </w:r>
      <w:r w:rsidRPr="00FE320E">
        <w:tab/>
      </w:r>
      <w:r>
        <w:t>The cell selection procedure is not applicable for an MS in GAN mode.</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w:t>
      </w:r>
      <w:r w:rsidRPr="007E6407">
        <w:t>24.3</w:t>
      </w:r>
      <w:r>
        <w:t>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13</w:t>
      </w:r>
      <w:r w:rsidRPr="00FE320E">
        <w:tab/>
        <w:t>(Roaming not allowed in this location area);</w:t>
      </w:r>
    </w:p>
    <w:p w:rsidR="002C53A4" w:rsidRPr="00FE320E" w:rsidRDefault="002C53A4" w:rsidP="002C53A4">
      <w:pPr>
        <w:pStyle w:val="B1"/>
      </w:pPr>
      <w:r w:rsidRPr="00FE320E">
        <w:t>-</w:t>
      </w:r>
      <w:r w:rsidRPr="00FE320E">
        <w:tab/>
        <w:t xml:space="preserve">The MS shall set the GPRS update status to GU3 ROAMING NOT ALLOWED (and shall store it according to </w:t>
      </w:r>
      <w:proofErr w:type="spellStart"/>
      <w:r w:rsidRPr="00FE320E">
        <w:t>subclause</w:t>
      </w:r>
      <w:proofErr w:type="spellEnd"/>
      <w:r>
        <w:t> </w:t>
      </w:r>
      <w:r w:rsidRPr="00FE320E">
        <w:t>4.1.3.2) and shall change to state GMM-REGISTERED.LIMITED-SERVICE.</w:t>
      </w:r>
    </w:p>
    <w:p w:rsidR="002C53A4" w:rsidRPr="00FE320E" w:rsidRDefault="002C53A4" w:rsidP="002C53A4">
      <w:pPr>
        <w:pStyle w:val="B1"/>
      </w:pPr>
      <w:r w:rsidRPr="00FE320E">
        <w:t>-</w:t>
      </w:r>
      <w:r w:rsidRPr="00FE320E">
        <w:tab/>
        <w:t>The MS shall store the LAI in the list of "forbidden location areas for roaming".</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and shall reset the location update attempt counter. The new MM state is MM IDLE.</w:t>
      </w:r>
    </w:p>
    <w:p w:rsidR="002C53A4" w:rsidRPr="00FE320E" w:rsidRDefault="002C53A4" w:rsidP="002C53A4">
      <w:pPr>
        <w:pStyle w:val="B2"/>
      </w:pPr>
      <w:r w:rsidRPr="00FE320E">
        <w:t>-</w:t>
      </w:r>
      <w:r w:rsidRPr="00FE320E">
        <w:tab/>
        <w:t>The MS shall perform a PLMN selection according to 3GPP TS 23.122 [14].</w:t>
      </w:r>
    </w:p>
    <w:p w:rsidR="002C53A4" w:rsidRDefault="002C53A4" w:rsidP="002C53A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15</w:t>
      </w:r>
      <w:r w:rsidRPr="00FE320E">
        <w:tab/>
        <w:t xml:space="preserve">(No Suitable Cells </w:t>
      </w:r>
      <w:proofErr w:type="gramStart"/>
      <w:r w:rsidRPr="00FE320E">
        <w:t>In</w:t>
      </w:r>
      <w:proofErr w:type="gramEnd"/>
      <w:r w:rsidRPr="00FE320E">
        <w:t xml:space="preserve"> Location Area);</w:t>
      </w:r>
    </w:p>
    <w:p w:rsidR="002C53A4" w:rsidRPr="00FE320E" w:rsidRDefault="002C53A4" w:rsidP="002C53A4">
      <w:pPr>
        <w:pStyle w:val="B1"/>
      </w:pPr>
      <w:r w:rsidRPr="00FE320E">
        <w:t>-</w:t>
      </w:r>
      <w:r w:rsidRPr="00FE320E">
        <w:tab/>
        <w:t xml:space="preserve">The MS shall set the GPRS update status to GU3 ROAMING NOT ALLOWED (and shall store it according to </w:t>
      </w:r>
      <w:proofErr w:type="spellStart"/>
      <w:r w:rsidRPr="00FE320E">
        <w:t>subclause</w:t>
      </w:r>
      <w:proofErr w:type="spellEnd"/>
      <w:r w:rsidRPr="00FE320E">
        <w:t> 4.1.3.2) and shall change to state GMM-REGISTERED.LIMITED-SERVICE.</w:t>
      </w:r>
    </w:p>
    <w:p w:rsidR="002C53A4" w:rsidRPr="005B0C37" w:rsidRDefault="002C53A4" w:rsidP="002C53A4">
      <w:pPr>
        <w:pStyle w:val="B1"/>
      </w:pPr>
      <w:r w:rsidRPr="005B0C37">
        <w:t>-</w:t>
      </w:r>
      <w:r w:rsidRPr="005B0C37">
        <w:tab/>
        <w:t>The MS shall store the LAI in the list of "forbidden location areas for roaming".</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and shall reset the location update attempt counter. The new MM state is MM IDLE.</w:t>
      </w:r>
    </w:p>
    <w:p w:rsidR="002C53A4" w:rsidRPr="00FE320E" w:rsidRDefault="002C53A4" w:rsidP="002C53A4">
      <w:pPr>
        <w:pStyle w:val="B2"/>
      </w:pPr>
      <w:r w:rsidRPr="00FE320E">
        <w:t>-</w:t>
      </w:r>
      <w:r w:rsidRPr="00FE320E">
        <w:tab/>
        <w:t xml:space="preserve">The MS shall search for a suitable cell in another location area </w:t>
      </w:r>
      <w:r>
        <w:t xml:space="preserve">or a tracking area </w:t>
      </w:r>
      <w:r w:rsidRPr="00FE320E">
        <w:t>according to 3GPP TS 43.022</w:t>
      </w:r>
      <w:r>
        <w:t> </w:t>
      </w:r>
      <w:r w:rsidRPr="00FE320E">
        <w:t>[82] and 3GPP TS 25.304</w:t>
      </w:r>
      <w:r>
        <w:t> [98] or 3GPP TS 36.304 [121]</w:t>
      </w:r>
      <w:r w:rsidRPr="00FE320E">
        <w:t>.</w:t>
      </w:r>
    </w:p>
    <w:p w:rsidR="002C53A4" w:rsidRDefault="002C53A4" w:rsidP="002C53A4">
      <w:pPr>
        <w:pStyle w:val="NO"/>
      </w:pPr>
      <w:r w:rsidRPr="00FE320E">
        <w:t>NOTE</w:t>
      </w:r>
      <w:r>
        <w:t> 5</w:t>
      </w:r>
      <w:r w:rsidRPr="00FE320E">
        <w:t>:</w:t>
      </w:r>
      <w:r w:rsidRPr="00FE320E">
        <w:tab/>
      </w:r>
      <w:r>
        <w:t>The cell selection procedure is not applicable for an MS in GAN mode.</w:t>
      </w:r>
    </w:p>
    <w:p w:rsidR="002C53A4"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and EPS update</w:t>
      </w:r>
      <w:r>
        <w:t xml:space="preserve"> status as specified in 3GPP TS </w:t>
      </w:r>
      <w:r w:rsidRPr="007E6407">
        <w:t>24.301</w:t>
      </w:r>
      <w:r>
        <w:t> [120]</w:t>
      </w:r>
      <w:r w:rsidRPr="007E6407">
        <w:t xml:space="preserve"> for the case when the service request procedure is </w:t>
      </w:r>
      <w:r>
        <w:t>rejected with the EMM cause with the same value.</w:t>
      </w:r>
    </w:p>
    <w:p w:rsidR="002C53A4" w:rsidRDefault="002C53A4" w:rsidP="002C53A4">
      <w:pPr>
        <w:pStyle w:val="B1"/>
      </w:pPr>
      <w:r>
        <w:t>#22</w:t>
      </w:r>
      <w:r>
        <w:tab/>
        <w:t>(Congestion);</w:t>
      </w:r>
    </w:p>
    <w:p w:rsidR="002C53A4" w:rsidRDefault="002C53A4" w:rsidP="002C53A4">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4.7.13.5.</w:t>
      </w:r>
    </w:p>
    <w:p w:rsidR="002C53A4" w:rsidRDefault="002C53A4" w:rsidP="002C53A4">
      <w:pPr>
        <w:pStyle w:val="B1"/>
      </w:pPr>
      <w:r>
        <w:tab/>
        <w:t>If the rejected request was not for initiating a PDN connection for emergency bearer services, the MS shall abort the service request procedure and enter state GMM-</w:t>
      </w:r>
      <w:r w:rsidRPr="003168A2">
        <w:t>REGISTERED</w:t>
      </w:r>
      <w:r>
        <w:t>, and stop timer T3317 if still running.</w:t>
      </w:r>
    </w:p>
    <w:p w:rsidR="002C53A4" w:rsidRDefault="002C53A4" w:rsidP="002C53A4">
      <w:pPr>
        <w:pStyle w:val="B1"/>
      </w:pPr>
      <w:r>
        <w:tab/>
        <w:t>The MS shall stop timer T3346 if it is running.</w:t>
      </w:r>
    </w:p>
    <w:p w:rsidR="002C53A4" w:rsidRDefault="002C53A4" w:rsidP="002C53A4">
      <w:pPr>
        <w:pStyle w:val="B1"/>
      </w:pPr>
      <w:r>
        <w:tab/>
        <w:t xml:space="preserve">If the SERVICE REJECT message </w:t>
      </w:r>
      <w:r>
        <w:rPr>
          <w:rFonts w:hint="eastAsia"/>
        </w:rPr>
        <w:t>is</w:t>
      </w:r>
      <w:r>
        <w:t xml:space="preserve"> integrity protected, the MS shall start timer T3346</w:t>
      </w:r>
      <w:r w:rsidRPr="003168A2">
        <w:t xml:space="preserve"> </w:t>
      </w:r>
      <w:r>
        <w:t>with the value provided in the T3346 value IE.</w:t>
      </w:r>
    </w:p>
    <w:p w:rsidR="002C53A4" w:rsidRDefault="002C53A4" w:rsidP="002C53A4">
      <w:pPr>
        <w:pStyle w:val="B1"/>
      </w:pPr>
      <w:r>
        <w:rPr>
          <w:rFonts w:hint="eastAsia"/>
        </w:rPr>
        <w:tab/>
      </w:r>
      <w:r>
        <w:t xml:space="preserve">If the SERVICE REJECT message </w:t>
      </w:r>
      <w:r>
        <w:rPr>
          <w:rFonts w:hint="eastAsia"/>
        </w:rPr>
        <w:t>is</w:t>
      </w:r>
      <w:r>
        <w:t xml:space="preserve"> not integrity protected, the MS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774823">
        <w:t>table</w:t>
      </w:r>
      <w:r>
        <w:t> 11.3a.</w:t>
      </w:r>
    </w:p>
    <w:p w:rsidR="002C53A4" w:rsidRDefault="002C53A4" w:rsidP="002C53A4">
      <w:pPr>
        <w:pStyle w:val="B1"/>
      </w:pPr>
      <w:r>
        <w:tab/>
      </w:r>
      <w:r w:rsidRPr="00FE320E">
        <w:t xml:space="preserve">The MS stays in the current serving cell and applies normal cell reselection process. The </w:t>
      </w:r>
      <w:r>
        <w:t>s</w:t>
      </w:r>
      <w:r w:rsidRPr="00FE320E">
        <w:t>ervice request procedure may be started by CM layer</w:t>
      </w:r>
      <w:r>
        <w:t>,</w:t>
      </w:r>
      <w:r w:rsidRPr="00FE320E">
        <w:t xml:space="preserve"> if it is still necessary, when</w:t>
      </w:r>
      <w:r>
        <w:t xml:space="preserve"> timer T3346 expires or is stopped</w:t>
      </w:r>
      <w:r w:rsidRPr="00630CBB">
        <w:t>.</w:t>
      </w:r>
    </w:p>
    <w:p w:rsidR="002C53A4" w:rsidRDefault="002C53A4" w:rsidP="002C53A4">
      <w:pPr>
        <w:pStyle w:val="B1"/>
        <w:rPr>
          <w:lang w:eastAsia="zh-CN"/>
        </w:rPr>
      </w:pPr>
      <w:r>
        <w:tab/>
      </w:r>
      <w:r w:rsidRPr="00FE320E">
        <w:t>A GPRS MS operating in MS operation mode A or B which is already IMSI attached for CS services in the network is still IMSI attached for CS services in the network</w:t>
      </w:r>
      <w:r>
        <w:rPr>
          <w:rFonts w:hint="eastAsia"/>
          <w:lang w:eastAsia="zh-CN"/>
        </w:rPr>
        <w:t>.</w:t>
      </w:r>
    </w:p>
    <w:p w:rsidR="002C53A4" w:rsidRPr="00FE320E" w:rsidRDefault="002C53A4" w:rsidP="002C53A4">
      <w:pPr>
        <w:pStyle w:val="B1"/>
      </w:pPr>
      <w:r>
        <w:tab/>
      </w:r>
      <w:r w:rsidRPr="007E6407">
        <w:t xml:space="preserve">If S1 mode is supported in the </w:t>
      </w:r>
      <w:r>
        <w:t>MS</w:t>
      </w:r>
      <w:r w:rsidRPr="007E6407">
        <w:t xml:space="preserve">, the </w:t>
      </w:r>
      <w:r>
        <w:t>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Default="002C53A4" w:rsidP="002C53A4">
      <w:pPr>
        <w:pStyle w:val="B1"/>
      </w:pPr>
      <w:r>
        <w:t># 25</w:t>
      </w:r>
      <w:r>
        <w:tab/>
        <w:t>(Not authorized for this CSG)</w:t>
      </w:r>
    </w:p>
    <w:p w:rsidR="002C53A4" w:rsidRPr="00F0027D" w:rsidRDefault="002C53A4" w:rsidP="002C53A4">
      <w:pPr>
        <w:pStyle w:val="B1"/>
      </w:pPr>
      <w:r>
        <w:t>-</w:t>
      </w:r>
      <w:r>
        <w:tab/>
      </w:r>
      <w:r w:rsidRPr="00F0027D">
        <w:t xml:space="preserve">Cause #25 is </w:t>
      </w:r>
      <w:r>
        <w:t xml:space="preserve">only </w:t>
      </w:r>
      <w:r w:rsidRPr="00F0027D">
        <w:t xml:space="preserve">applicable in </w:t>
      </w:r>
      <w:r>
        <w:t xml:space="preserve">UTRAN </w:t>
      </w:r>
      <w:proofErr w:type="spellStart"/>
      <w:r>
        <w:t>Iu</w:t>
      </w:r>
      <w:proofErr w:type="spellEnd"/>
      <w:r>
        <w:t xml:space="preserve"> mode</w:t>
      </w:r>
      <w:r w:rsidRPr="00F0027D">
        <w:t xml:space="preserve"> and when received from a CSG cell. Other cases are considered as abnormal </w:t>
      </w:r>
      <w:r>
        <w:t xml:space="preserve">cases </w:t>
      </w:r>
      <w:r w:rsidRPr="00F0027D">
        <w:t xml:space="preserve">and the specification of the mobile station behaviour is given in </w:t>
      </w:r>
      <w:proofErr w:type="spellStart"/>
      <w:r>
        <w:rPr>
          <w:rFonts w:hint="eastAsia"/>
        </w:rPr>
        <w:t>s</w:t>
      </w:r>
      <w:r w:rsidRPr="00FE320E">
        <w:t>ubclause</w:t>
      </w:r>
      <w:proofErr w:type="spellEnd"/>
      <w:r w:rsidRPr="00FE320E">
        <w:t> 4.7.13.5</w:t>
      </w:r>
      <w:r>
        <w:t>.</w:t>
      </w:r>
    </w:p>
    <w:p w:rsidR="002C53A4" w:rsidRDefault="002C53A4" w:rsidP="002C53A4">
      <w:pPr>
        <w:pStyle w:val="B1"/>
      </w:pPr>
      <w:r>
        <w:t>-</w:t>
      </w:r>
      <w:r>
        <w:tab/>
        <w:t xml:space="preserve">The MS shall set the GPRS update status to GU3 ROAMING NOT ALLOWED (and shall store it according to </w:t>
      </w:r>
      <w:proofErr w:type="spellStart"/>
      <w:r>
        <w:t>subclause</w:t>
      </w:r>
      <w:proofErr w:type="spellEnd"/>
      <w:r>
        <w:t> 4.1.3.2) and shall change to state GMM-REGISTERED.LIMITED-SERVICE.</w:t>
      </w:r>
    </w:p>
    <w:p w:rsidR="002C53A4" w:rsidRDefault="002C53A4" w:rsidP="002C53A4">
      <w:pPr>
        <w:pStyle w:val="B1"/>
      </w:pPr>
      <w:r>
        <w:t>-</w:t>
      </w:r>
      <w:r>
        <w:tab/>
      </w:r>
      <w:r w:rsidRPr="007905B2">
        <w:t xml:space="preserve"> </w:t>
      </w:r>
      <w:r>
        <w:t xml:space="preserve">If the CSG ID and associated PLMN identity of the cell where the </w:t>
      </w:r>
      <w:r>
        <w:rPr>
          <w:rFonts w:hint="eastAsia"/>
        </w:rPr>
        <w:t>MS</w:t>
      </w:r>
      <w:r>
        <w:t xml:space="preserve"> has </w:t>
      </w:r>
      <w:r>
        <w:rPr>
          <w:rFonts w:hint="eastAsia"/>
        </w:rPr>
        <w:t>sent</w:t>
      </w:r>
      <w:r w:rsidRPr="003168A2">
        <w:t xml:space="preserve"> the </w:t>
      </w:r>
      <w:r>
        <w:t>SERVICE REQUEST</w:t>
      </w:r>
      <w:r w:rsidRPr="003168A2">
        <w:t xml:space="preserve"> message </w:t>
      </w:r>
      <w:r>
        <w:t>are</w:t>
      </w:r>
      <w:r>
        <w:rPr>
          <w:rFonts w:hint="eastAsia"/>
        </w:rPr>
        <w:t xml:space="preserve"> contained in</w:t>
      </w:r>
      <w:r>
        <w:t xml:space="preserve"> the Allowed CSG list</w:t>
      </w:r>
      <w:r w:rsidRPr="007905B2">
        <w:t xml:space="preserve"> </w:t>
      </w:r>
      <w:r>
        <w:t xml:space="preserve">stored in the MS, the MS shall remove </w:t>
      </w:r>
      <w:r>
        <w:rPr>
          <w:rFonts w:hint="eastAsia"/>
        </w:rPr>
        <w:t xml:space="preserve">the </w:t>
      </w:r>
      <w:r>
        <w:t>entry corresponding to this</w:t>
      </w:r>
      <w:r>
        <w:rPr>
          <w:rFonts w:hint="eastAsia"/>
        </w:rPr>
        <w:t xml:space="preserve"> CSG ID </w:t>
      </w:r>
      <w:r>
        <w:t>and associated PLMN identity from</w:t>
      </w:r>
      <w:r w:rsidRPr="003168A2">
        <w:t xml:space="preserve"> the Allowed CSG list</w:t>
      </w:r>
      <w:r>
        <w:t>.</w:t>
      </w:r>
    </w:p>
    <w:p w:rsidR="002C53A4" w:rsidRDefault="002C53A4" w:rsidP="002C53A4">
      <w:pPr>
        <w:pStyle w:val="B1"/>
      </w:pPr>
      <w:r>
        <w:t>-</w:t>
      </w: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SERVICE</w:t>
      </w:r>
      <w:r w:rsidRPr="003168A2">
        <w:t xml:space="preserve"> REQUEST 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2C53A4" w:rsidRPr="00FE320E" w:rsidRDefault="002C53A4" w:rsidP="002C53A4">
      <w:pPr>
        <w:pStyle w:val="B1"/>
        <w:ind w:firstLine="0"/>
      </w:pPr>
      <w:r>
        <w:t xml:space="preserve">The MS shall start timer T3340 as described in </w:t>
      </w:r>
      <w:proofErr w:type="spellStart"/>
      <w:r>
        <w:t>subclause</w:t>
      </w:r>
      <w:proofErr w:type="spellEnd"/>
      <w:r>
        <w:t> </w:t>
      </w:r>
      <w:r w:rsidRPr="00FE320E">
        <w:t>4.7.1.9.</w:t>
      </w:r>
    </w:p>
    <w:p w:rsidR="002C53A4" w:rsidRDefault="002C53A4" w:rsidP="002C53A4">
      <w:pPr>
        <w:pStyle w:val="B1"/>
        <w:ind w:firstLine="0"/>
      </w:pPr>
      <w:r w:rsidRPr="0024659E">
        <w:t>If the MS is IMSI attached</w:t>
      </w:r>
      <w:r w:rsidRPr="00DF7361">
        <w:t xml:space="preserve"> for </w:t>
      </w:r>
      <w:r>
        <w:t xml:space="preserve">non-GPRS </w:t>
      </w:r>
      <w:r w:rsidRPr="00DF7361">
        <w:t>services</w:t>
      </w:r>
      <w:r w:rsidRPr="0024659E">
        <w:t>, the MS shall set the update status to U3 ROAMING NOT ALLOWED and shall reset the location update attempt counter. The new MM state is MM IDLE.</w:t>
      </w:r>
    </w:p>
    <w:p w:rsidR="002C53A4" w:rsidRDefault="002C53A4" w:rsidP="002C53A4">
      <w:pPr>
        <w:pStyle w:val="B1"/>
      </w:pPr>
      <w:r>
        <w:t>-</w:t>
      </w:r>
      <w:r>
        <w:tab/>
        <w:t>The MS shall search for a suitable cell according to 3GPP TS 43.022 [82] and 3GPP TS 25.304 [98].</w:t>
      </w:r>
    </w:p>
    <w:p w:rsidR="002C53A4" w:rsidRPr="007E6407" w:rsidRDefault="002C53A4" w:rsidP="002C53A4">
      <w:pPr>
        <w:pStyle w:val="B1"/>
      </w:pPr>
      <w:r>
        <w:t>-</w:t>
      </w:r>
      <w:r w:rsidRPr="007E6407">
        <w:tab/>
        <w:t>I</w:t>
      </w:r>
      <w:r>
        <w:t>f S1 mode is supported in the MS, the 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Default="002C53A4" w:rsidP="002C53A4">
      <w:pPr>
        <w:pStyle w:val="B1"/>
      </w:pPr>
      <w:r w:rsidRPr="00FE320E">
        <w:t># 40</w:t>
      </w:r>
      <w:r w:rsidRPr="00FE320E">
        <w:tab/>
        <w:t>(</w:t>
      </w:r>
      <w:r w:rsidRPr="00FE320E">
        <w:rPr>
          <w:snapToGrid w:val="0"/>
        </w:rPr>
        <w:t>No PDP context activated</w:t>
      </w:r>
      <w:r w:rsidRPr="00FE320E">
        <w:t>)</w:t>
      </w:r>
    </w:p>
    <w:p w:rsidR="002C53A4" w:rsidRPr="00FE320E" w:rsidRDefault="002C53A4" w:rsidP="002C53A4">
      <w:pPr>
        <w:pStyle w:val="B1"/>
      </w:pPr>
      <w:r>
        <w:t>-</w:t>
      </w:r>
      <w:r>
        <w:tab/>
      </w:r>
      <w:r w:rsidRPr="00FE320E">
        <w:rPr>
          <w:snapToGrid w:val="0"/>
        </w:rPr>
        <w:t>The MS shall deactivate locally all active PDP and MBMS contexts and t</w:t>
      </w:r>
      <w:r w:rsidRPr="00FE320E">
        <w:t xml:space="preserve">he MS shall enter the state GMM-REGISTERED.NORMAL-SERVICE. </w:t>
      </w:r>
      <w:r>
        <w:t>If the rejected request was not for initiating a PDN connection for emergency bearer services, t</w:t>
      </w:r>
      <w:r w:rsidRPr="00FE320E">
        <w:t xml:space="preserve">he MS may also activate PDP context(s) </w:t>
      </w:r>
      <w:r>
        <w:rPr>
          <w:rFonts w:hint="eastAsia"/>
          <w:lang w:eastAsia="zh-TW"/>
        </w:rPr>
        <w:t>that were originally activated by the MS</w:t>
      </w:r>
      <w:r>
        <w:rPr>
          <w:lang w:eastAsia="zh-TW"/>
        </w:rPr>
        <w:t xml:space="preserve">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may also perform the procedures needed in order to activate any previously active multicast service(s).</w:t>
      </w:r>
    </w:p>
    <w:p w:rsidR="002C53A4" w:rsidRPr="00FE320E" w:rsidRDefault="002C53A4" w:rsidP="002C53A4">
      <w:pPr>
        <w:pStyle w:val="NO"/>
      </w:pPr>
      <w:r w:rsidRPr="00FE320E">
        <w:t>NOTE</w:t>
      </w:r>
      <w:r>
        <w:t> 6</w:t>
      </w:r>
      <w:r w:rsidRPr="00FE320E">
        <w:t>:</w:t>
      </w:r>
      <w:r w:rsidRPr="00FE320E">
        <w:tab/>
        <w:t>In some cases, user interaction may be required and then the MS cannot activate the PDP</w:t>
      </w:r>
      <w:r w:rsidRPr="00FE320E">
        <w:rPr>
          <w:snapToGrid w:val="0"/>
        </w:rPr>
        <w:t xml:space="preserve"> and MBMS</w:t>
      </w:r>
      <w:r w:rsidRPr="00FE320E">
        <w:t xml:space="preserve"> context(s) automatically.</w:t>
      </w:r>
    </w:p>
    <w:p w:rsidR="002C53A4" w:rsidRPr="00FE320E" w:rsidRDefault="002C53A4" w:rsidP="002C53A4">
      <w:r w:rsidRPr="00FE320E">
        <w:t xml:space="preserve">Other values are considered as abnormal cases. The specification of the MS behaviour in those cases is described in </w:t>
      </w:r>
      <w:proofErr w:type="spellStart"/>
      <w:r w:rsidRPr="00FE320E">
        <w:t>subclause</w:t>
      </w:r>
      <w:proofErr w:type="spellEnd"/>
      <w:r w:rsidRPr="00FE320E">
        <w:t> 4.7.13.5.</w:t>
      </w:r>
    </w:p>
    <w:bookmarkEnd w:id="3"/>
    <w:p w:rsidR="002C53A4" w:rsidRDefault="002C53A4" w:rsidP="002C53A4">
      <w:pPr>
        <w:rPr>
          <w:noProof/>
        </w:rPr>
      </w:pPr>
    </w:p>
    <w:p w:rsidR="001E41F3" w:rsidRDefault="001E41F3" w:rsidP="002C53A4">
      <w:pPr>
        <w:jc w:val="center"/>
        <w:rPr>
          <w:noProof/>
        </w:rPr>
      </w:pPr>
    </w:p>
    <w:sectPr w:rsidR="001E41F3" w:rsidSect="00DA46A7">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7944" w:rsidRDefault="00597944">
      <w:r>
        <w:separator/>
      </w:r>
    </w:p>
  </w:endnote>
  <w:endnote w:type="continuationSeparator" w:id="0">
    <w:p w:rsidR="00597944" w:rsidRDefault="0059794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7944" w:rsidRDefault="00597944">
      <w:r>
        <w:separator/>
      </w:r>
    </w:p>
  </w:footnote>
  <w:footnote w:type="continuationSeparator" w:id="0">
    <w:p w:rsidR="00597944" w:rsidRDefault="005979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27F" w:rsidRDefault="00D5327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27F" w:rsidRDefault="00D5327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27F" w:rsidRDefault="00D5327F">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27F" w:rsidRDefault="00D5327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31D1E"/>
    <w:rsid w:val="000A6394"/>
    <w:rsid w:val="000C038A"/>
    <w:rsid w:val="000C6598"/>
    <w:rsid w:val="00100D07"/>
    <w:rsid w:val="001017CA"/>
    <w:rsid w:val="00132ABB"/>
    <w:rsid w:val="00143072"/>
    <w:rsid w:val="00145D43"/>
    <w:rsid w:val="00160021"/>
    <w:rsid w:val="001616FD"/>
    <w:rsid w:val="00182E17"/>
    <w:rsid w:val="00192C46"/>
    <w:rsid w:val="00192FD0"/>
    <w:rsid w:val="001A7B60"/>
    <w:rsid w:val="001B7A65"/>
    <w:rsid w:val="001D4138"/>
    <w:rsid w:val="001E41F3"/>
    <w:rsid w:val="00222EBE"/>
    <w:rsid w:val="00230E6A"/>
    <w:rsid w:val="00232BFD"/>
    <w:rsid w:val="00246863"/>
    <w:rsid w:val="0026004D"/>
    <w:rsid w:val="00275D12"/>
    <w:rsid w:val="002860C4"/>
    <w:rsid w:val="00287F77"/>
    <w:rsid w:val="002B5741"/>
    <w:rsid w:val="002C3466"/>
    <w:rsid w:val="002C53A4"/>
    <w:rsid w:val="002F2CE2"/>
    <w:rsid w:val="00305409"/>
    <w:rsid w:val="00323D09"/>
    <w:rsid w:val="003274E5"/>
    <w:rsid w:val="00393BD1"/>
    <w:rsid w:val="003B3CDC"/>
    <w:rsid w:val="003D2A02"/>
    <w:rsid w:val="003E1A36"/>
    <w:rsid w:val="00403011"/>
    <w:rsid w:val="004242F1"/>
    <w:rsid w:val="0043679E"/>
    <w:rsid w:val="00455903"/>
    <w:rsid w:val="00477835"/>
    <w:rsid w:val="004A2512"/>
    <w:rsid w:val="004B75B7"/>
    <w:rsid w:val="004E654A"/>
    <w:rsid w:val="0051580D"/>
    <w:rsid w:val="00525FA3"/>
    <w:rsid w:val="0053782C"/>
    <w:rsid w:val="0056457A"/>
    <w:rsid w:val="005804C5"/>
    <w:rsid w:val="00592D74"/>
    <w:rsid w:val="00595325"/>
    <w:rsid w:val="00597944"/>
    <w:rsid w:val="005A13B1"/>
    <w:rsid w:val="005A76D0"/>
    <w:rsid w:val="005D78FA"/>
    <w:rsid w:val="005D7E5D"/>
    <w:rsid w:val="005E2C44"/>
    <w:rsid w:val="005E4815"/>
    <w:rsid w:val="005F51FB"/>
    <w:rsid w:val="00621188"/>
    <w:rsid w:val="006257ED"/>
    <w:rsid w:val="00657024"/>
    <w:rsid w:val="00695808"/>
    <w:rsid w:val="006B46FB"/>
    <w:rsid w:val="006E21FB"/>
    <w:rsid w:val="00707E5A"/>
    <w:rsid w:val="007767A1"/>
    <w:rsid w:val="0078480D"/>
    <w:rsid w:val="00792342"/>
    <w:rsid w:val="007B512A"/>
    <w:rsid w:val="007C2097"/>
    <w:rsid w:val="007D6A07"/>
    <w:rsid w:val="007F3896"/>
    <w:rsid w:val="007F3A46"/>
    <w:rsid w:val="008279FA"/>
    <w:rsid w:val="008626E7"/>
    <w:rsid w:val="00867A11"/>
    <w:rsid w:val="00870EE7"/>
    <w:rsid w:val="00896772"/>
    <w:rsid w:val="00897DBB"/>
    <w:rsid w:val="008A7A9F"/>
    <w:rsid w:val="008F686C"/>
    <w:rsid w:val="00914D82"/>
    <w:rsid w:val="0092104F"/>
    <w:rsid w:val="00961CAF"/>
    <w:rsid w:val="009777D9"/>
    <w:rsid w:val="00991B88"/>
    <w:rsid w:val="009A0CD7"/>
    <w:rsid w:val="009A579D"/>
    <w:rsid w:val="009C1E44"/>
    <w:rsid w:val="009C3E7B"/>
    <w:rsid w:val="009D138F"/>
    <w:rsid w:val="009E3297"/>
    <w:rsid w:val="009F734F"/>
    <w:rsid w:val="00A232F6"/>
    <w:rsid w:val="00A246B6"/>
    <w:rsid w:val="00A27273"/>
    <w:rsid w:val="00A47E70"/>
    <w:rsid w:val="00A7671C"/>
    <w:rsid w:val="00AC449E"/>
    <w:rsid w:val="00AD1CD8"/>
    <w:rsid w:val="00B258BB"/>
    <w:rsid w:val="00B67B97"/>
    <w:rsid w:val="00B968C8"/>
    <w:rsid w:val="00BA3EC5"/>
    <w:rsid w:val="00BB5DFC"/>
    <w:rsid w:val="00BD279D"/>
    <w:rsid w:val="00BD6BB8"/>
    <w:rsid w:val="00BE703C"/>
    <w:rsid w:val="00BF08C5"/>
    <w:rsid w:val="00C01AF3"/>
    <w:rsid w:val="00C0739D"/>
    <w:rsid w:val="00C47474"/>
    <w:rsid w:val="00C75B73"/>
    <w:rsid w:val="00C83129"/>
    <w:rsid w:val="00C95985"/>
    <w:rsid w:val="00CA3AE0"/>
    <w:rsid w:val="00CC36B7"/>
    <w:rsid w:val="00CC37ED"/>
    <w:rsid w:val="00CC5026"/>
    <w:rsid w:val="00CF137C"/>
    <w:rsid w:val="00D032FD"/>
    <w:rsid w:val="00D03F9A"/>
    <w:rsid w:val="00D240FB"/>
    <w:rsid w:val="00D5327F"/>
    <w:rsid w:val="00DA46A7"/>
    <w:rsid w:val="00DE34CF"/>
    <w:rsid w:val="00DE7155"/>
    <w:rsid w:val="00E66888"/>
    <w:rsid w:val="00ED03B1"/>
    <w:rsid w:val="00EE7D7C"/>
    <w:rsid w:val="00EF22C8"/>
    <w:rsid w:val="00F022D5"/>
    <w:rsid w:val="00F12613"/>
    <w:rsid w:val="00F25D98"/>
    <w:rsid w:val="00F300FB"/>
    <w:rsid w:val="00F4300A"/>
    <w:rsid w:val="00F66D94"/>
    <w:rsid w:val="00FA668C"/>
    <w:rsid w:val="00FB089A"/>
    <w:rsid w:val="00FB6386"/>
    <w:rsid w:val="00FD2F8B"/>
    <w:rsid w:val="00FD73C1"/>
    <w:rsid w:val="00FF663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46A7"/>
    <w:pPr>
      <w:spacing w:after="180"/>
    </w:pPr>
    <w:rPr>
      <w:rFonts w:ascii="Times New Roman" w:hAnsi="Times New Roman"/>
      <w:lang w:val="en-GB"/>
    </w:rPr>
  </w:style>
  <w:style w:type="paragraph" w:styleId="Heading1">
    <w:name w:val="heading 1"/>
    <w:next w:val="Normal"/>
    <w:link w:val="Heading1Char"/>
    <w:qFormat/>
    <w:rsid w:val="00DA46A7"/>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DA46A7"/>
    <w:pPr>
      <w:pBdr>
        <w:top w:val="none" w:sz="0" w:space="0" w:color="auto"/>
      </w:pBdr>
      <w:spacing w:before="180"/>
      <w:outlineLvl w:val="1"/>
    </w:pPr>
    <w:rPr>
      <w:sz w:val="32"/>
    </w:rPr>
  </w:style>
  <w:style w:type="paragraph" w:styleId="Heading3">
    <w:name w:val="heading 3"/>
    <w:basedOn w:val="Heading2"/>
    <w:next w:val="Normal"/>
    <w:link w:val="Heading3Char"/>
    <w:qFormat/>
    <w:rsid w:val="00DA46A7"/>
    <w:pPr>
      <w:spacing w:before="120"/>
      <w:outlineLvl w:val="2"/>
    </w:pPr>
    <w:rPr>
      <w:sz w:val="28"/>
    </w:rPr>
  </w:style>
  <w:style w:type="paragraph" w:styleId="Heading4">
    <w:name w:val="heading 4"/>
    <w:basedOn w:val="Heading3"/>
    <w:next w:val="Normal"/>
    <w:link w:val="Heading4Char"/>
    <w:qFormat/>
    <w:rsid w:val="00DA46A7"/>
    <w:pPr>
      <w:ind w:left="1418" w:hanging="1418"/>
      <w:outlineLvl w:val="3"/>
    </w:pPr>
    <w:rPr>
      <w:sz w:val="24"/>
    </w:rPr>
  </w:style>
  <w:style w:type="paragraph" w:styleId="Heading5">
    <w:name w:val="heading 5"/>
    <w:basedOn w:val="Heading4"/>
    <w:next w:val="Normal"/>
    <w:link w:val="Heading5Char"/>
    <w:qFormat/>
    <w:rsid w:val="00DA46A7"/>
    <w:pPr>
      <w:ind w:left="1701" w:hanging="1701"/>
      <w:outlineLvl w:val="4"/>
    </w:pPr>
    <w:rPr>
      <w:sz w:val="22"/>
    </w:rPr>
  </w:style>
  <w:style w:type="paragraph" w:styleId="Heading6">
    <w:name w:val="heading 6"/>
    <w:basedOn w:val="H6"/>
    <w:next w:val="Normal"/>
    <w:link w:val="Heading6Char"/>
    <w:qFormat/>
    <w:rsid w:val="00DA46A7"/>
    <w:pPr>
      <w:outlineLvl w:val="5"/>
    </w:pPr>
  </w:style>
  <w:style w:type="paragraph" w:styleId="Heading7">
    <w:name w:val="heading 7"/>
    <w:basedOn w:val="H6"/>
    <w:next w:val="Normal"/>
    <w:link w:val="Heading7Char"/>
    <w:qFormat/>
    <w:rsid w:val="00DA46A7"/>
    <w:pPr>
      <w:outlineLvl w:val="6"/>
    </w:pPr>
  </w:style>
  <w:style w:type="paragraph" w:styleId="Heading8">
    <w:name w:val="heading 8"/>
    <w:basedOn w:val="Heading1"/>
    <w:next w:val="Normal"/>
    <w:link w:val="Heading8Char"/>
    <w:qFormat/>
    <w:rsid w:val="00DA46A7"/>
    <w:pPr>
      <w:ind w:left="0" w:firstLine="0"/>
      <w:outlineLvl w:val="7"/>
    </w:pPr>
  </w:style>
  <w:style w:type="paragraph" w:styleId="Heading9">
    <w:name w:val="heading 9"/>
    <w:basedOn w:val="Heading8"/>
    <w:next w:val="Normal"/>
    <w:link w:val="Heading9Char"/>
    <w:qFormat/>
    <w:rsid w:val="00DA46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A46A7"/>
    <w:pPr>
      <w:spacing w:before="180"/>
      <w:ind w:left="2693" w:hanging="2693"/>
    </w:pPr>
    <w:rPr>
      <w:b/>
    </w:rPr>
  </w:style>
  <w:style w:type="paragraph" w:styleId="TOC1">
    <w:name w:val="toc 1"/>
    <w:semiHidden/>
    <w:rsid w:val="00DA46A7"/>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A46A7"/>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DA46A7"/>
    <w:pPr>
      <w:ind w:left="1701" w:hanging="1701"/>
    </w:pPr>
  </w:style>
  <w:style w:type="paragraph" w:styleId="TOC4">
    <w:name w:val="toc 4"/>
    <w:basedOn w:val="TOC3"/>
    <w:semiHidden/>
    <w:rsid w:val="00DA46A7"/>
    <w:pPr>
      <w:ind w:left="1418" w:hanging="1418"/>
    </w:pPr>
  </w:style>
  <w:style w:type="paragraph" w:styleId="TOC3">
    <w:name w:val="toc 3"/>
    <w:basedOn w:val="TOC2"/>
    <w:semiHidden/>
    <w:rsid w:val="00DA46A7"/>
    <w:pPr>
      <w:ind w:left="1134" w:hanging="1134"/>
    </w:pPr>
  </w:style>
  <w:style w:type="paragraph" w:styleId="TOC2">
    <w:name w:val="toc 2"/>
    <w:basedOn w:val="TOC1"/>
    <w:semiHidden/>
    <w:rsid w:val="00DA46A7"/>
    <w:pPr>
      <w:keepNext w:val="0"/>
      <w:spacing w:before="0"/>
      <w:ind w:left="851" w:hanging="851"/>
    </w:pPr>
    <w:rPr>
      <w:sz w:val="20"/>
    </w:rPr>
  </w:style>
  <w:style w:type="paragraph" w:styleId="Index2">
    <w:name w:val="index 2"/>
    <w:basedOn w:val="Index1"/>
    <w:semiHidden/>
    <w:rsid w:val="00DA46A7"/>
    <w:pPr>
      <w:ind w:left="284"/>
    </w:pPr>
  </w:style>
  <w:style w:type="paragraph" w:styleId="Index1">
    <w:name w:val="index 1"/>
    <w:basedOn w:val="Normal"/>
    <w:semiHidden/>
    <w:rsid w:val="00DA46A7"/>
    <w:pPr>
      <w:keepLines/>
      <w:spacing w:after="0"/>
    </w:pPr>
  </w:style>
  <w:style w:type="paragraph" w:customStyle="1" w:styleId="ZH">
    <w:name w:val="ZH"/>
    <w:rsid w:val="00DA46A7"/>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A46A7"/>
    <w:pPr>
      <w:outlineLvl w:val="9"/>
    </w:pPr>
  </w:style>
  <w:style w:type="paragraph" w:styleId="ListNumber2">
    <w:name w:val="List Number 2"/>
    <w:basedOn w:val="ListNumber"/>
    <w:rsid w:val="00DA46A7"/>
    <w:pPr>
      <w:ind w:left="851"/>
    </w:pPr>
  </w:style>
  <w:style w:type="paragraph" w:styleId="Header">
    <w:name w:val="header"/>
    <w:link w:val="HeaderChar"/>
    <w:rsid w:val="00DA46A7"/>
    <w:pPr>
      <w:widowControl w:val="0"/>
    </w:pPr>
    <w:rPr>
      <w:rFonts w:ascii="Arial" w:hAnsi="Arial"/>
      <w:b/>
      <w:noProof/>
      <w:sz w:val="18"/>
      <w:lang w:val="en-GB"/>
    </w:rPr>
  </w:style>
  <w:style w:type="character" w:styleId="FootnoteReference">
    <w:name w:val="footnote reference"/>
    <w:semiHidden/>
    <w:rsid w:val="00DA46A7"/>
    <w:rPr>
      <w:b/>
      <w:position w:val="6"/>
      <w:sz w:val="16"/>
    </w:rPr>
  </w:style>
  <w:style w:type="paragraph" w:styleId="FootnoteText">
    <w:name w:val="footnote text"/>
    <w:basedOn w:val="Normal"/>
    <w:link w:val="FootnoteTextChar"/>
    <w:semiHidden/>
    <w:rsid w:val="00DA46A7"/>
    <w:pPr>
      <w:keepLines/>
      <w:spacing w:after="0"/>
      <w:ind w:left="454" w:hanging="454"/>
    </w:pPr>
    <w:rPr>
      <w:sz w:val="16"/>
    </w:rPr>
  </w:style>
  <w:style w:type="paragraph" w:customStyle="1" w:styleId="TAH">
    <w:name w:val="TAH"/>
    <w:basedOn w:val="TAC"/>
    <w:rsid w:val="00DA46A7"/>
    <w:rPr>
      <w:b/>
    </w:rPr>
  </w:style>
  <w:style w:type="paragraph" w:customStyle="1" w:styleId="TAC">
    <w:name w:val="TAC"/>
    <w:basedOn w:val="TAL"/>
    <w:rsid w:val="00DA46A7"/>
    <w:pPr>
      <w:jc w:val="center"/>
    </w:pPr>
  </w:style>
  <w:style w:type="paragraph" w:customStyle="1" w:styleId="TF">
    <w:name w:val="TF"/>
    <w:basedOn w:val="TH"/>
    <w:rsid w:val="00DA46A7"/>
    <w:pPr>
      <w:keepNext w:val="0"/>
      <w:spacing w:before="0" w:after="240"/>
    </w:pPr>
  </w:style>
  <w:style w:type="paragraph" w:customStyle="1" w:styleId="NO">
    <w:name w:val="NO"/>
    <w:basedOn w:val="Normal"/>
    <w:link w:val="NOChar"/>
    <w:rsid w:val="00DA46A7"/>
    <w:pPr>
      <w:keepLines/>
      <w:ind w:left="1135" w:hanging="851"/>
    </w:pPr>
    <w:rPr>
      <w:lang/>
    </w:rPr>
  </w:style>
  <w:style w:type="paragraph" w:styleId="TOC9">
    <w:name w:val="toc 9"/>
    <w:basedOn w:val="TOC8"/>
    <w:semiHidden/>
    <w:rsid w:val="00DA46A7"/>
    <w:pPr>
      <w:ind w:left="1418" w:hanging="1418"/>
    </w:pPr>
  </w:style>
  <w:style w:type="paragraph" w:customStyle="1" w:styleId="EX">
    <w:name w:val="EX"/>
    <w:basedOn w:val="Normal"/>
    <w:rsid w:val="00DA46A7"/>
    <w:pPr>
      <w:keepLines/>
      <w:ind w:left="1702" w:hanging="1418"/>
    </w:pPr>
  </w:style>
  <w:style w:type="paragraph" w:customStyle="1" w:styleId="FP">
    <w:name w:val="FP"/>
    <w:basedOn w:val="Normal"/>
    <w:rsid w:val="00DA46A7"/>
    <w:pPr>
      <w:spacing w:after="0"/>
    </w:pPr>
  </w:style>
  <w:style w:type="paragraph" w:customStyle="1" w:styleId="LD">
    <w:name w:val="LD"/>
    <w:rsid w:val="00DA46A7"/>
    <w:pPr>
      <w:keepNext/>
      <w:keepLines/>
      <w:spacing w:line="180" w:lineRule="exact"/>
    </w:pPr>
    <w:rPr>
      <w:rFonts w:ascii="MS LineDraw" w:hAnsi="MS LineDraw"/>
      <w:noProof/>
      <w:lang w:val="en-GB"/>
    </w:rPr>
  </w:style>
  <w:style w:type="paragraph" w:customStyle="1" w:styleId="NW">
    <w:name w:val="NW"/>
    <w:basedOn w:val="NO"/>
    <w:rsid w:val="00DA46A7"/>
    <w:pPr>
      <w:spacing w:after="0"/>
    </w:pPr>
  </w:style>
  <w:style w:type="paragraph" w:customStyle="1" w:styleId="EW">
    <w:name w:val="EW"/>
    <w:basedOn w:val="EX"/>
    <w:rsid w:val="00DA46A7"/>
    <w:pPr>
      <w:spacing w:after="0"/>
    </w:pPr>
  </w:style>
  <w:style w:type="paragraph" w:styleId="TOC6">
    <w:name w:val="toc 6"/>
    <w:basedOn w:val="TOC5"/>
    <w:next w:val="Normal"/>
    <w:semiHidden/>
    <w:rsid w:val="00DA46A7"/>
    <w:pPr>
      <w:ind w:left="1985" w:hanging="1985"/>
    </w:pPr>
  </w:style>
  <w:style w:type="paragraph" w:styleId="TOC7">
    <w:name w:val="toc 7"/>
    <w:basedOn w:val="TOC6"/>
    <w:next w:val="Normal"/>
    <w:semiHidden/>
    <w:rsid w:val="00DA46A7"/>
    <w:pPr>
      <w:ind w:left="2268" w:hanging="2268"/>
    </w:pPr>
  </w:style>
  <w:style w:type="paragraph" w:styleId="ListBullet2">
    <w:name w:val="List Bullet 2"/>
    <w:basedOn w:val="ListBullet"/>
    <w:rsid w:val="00DA46A7"/>
    <w:pPr>
      <w:ind w:left="851"/>
    </w:pPr>
  </w:style>
  <w:style w:type="paragraph" w:styleId="ListBullet3">
    <w:name w:val="List Bullet 3"/>
    <w:basedOn w:val="ListBullet2"/>
    <w:rsid w:val="00DA46A7"/>
    <w:pPr>
      <w:ind w:left="1135"/>
    </w:pPr>
  </w:style>
  <w:style w:type="paragraph" w:styleId="ListNumber">
    <w:name w:val="List Number"/>
    <w:basedOn w:val="List"/>
    <w:rsid w:val="00DA46A7"/>
  </w:style>
  <w:style w:type="paragraph" w:customStyle="1" w:styleId="EQ">
    <w:name w:val="EQ"/>
    <w:basedOn w:val="Normal"/>
    <w:next w:val="Normal"/>
    <w:rsid w:val="00DA46A7"/>
    <w:pPr>
      <w:keepLines/>
      <w:tabs>
        <w:tab w:val="center" w:pos="4536"/>
        <w:tab w:val="right" w:pos="9072"/>
      </w:tabs>
    </w:pPr>
    <w:rPr>
      <w:noProof/>
    </w:rPr>
  </w:style>
  <w:style w:type="paragraph" w:customStyle="1" w:styleId="TH">
    <w:name w:val="TH"/>
    <w:basedOn w:val="Normal"/>
    <w:rsid w:val="00DA46A7"/>
    <w:pPr>
      <w:keepNext/>
      <w:keepLines/>
      <w:spacing w:before="60"/>
      <w:jc w:val="center"/>
    </w:pPr>
    <w:rPr>
      <w:rFonts w:ascii="Arial" w:hAnsi="Arial"/>
      <w:b/>
    </w:rPr>
  </w:style>
  <w:style w:type="paragraph" w:customStyle="1" w:styleId="NF">
    <w:name w:val="NF"/>
    <w:basedOn w:val="NO"/>
    <w:rsid w:val="00DA46A7"/>
    <w:pPr>
      <w:keepNext/>
      <w:spacing w:after="0"/>
    </w:pPr>
    <w:rPr>
      <w:rFonts w:ascii="Arial" w:hAnsi="Arial"/>
      <w:sz w:val="18"/>
    </w:rPr>
  </w:style>
  <w:style w:type="paragraph" w:customStyle="1" w:styleId="PL">
    <w:name w:val="PL"/>
    <w:rsid w:val="00DA4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A46A7"/>
    <w:pPr>
      <w:jc w:val="right"/>
    </w:pPr>
  </w:style>
  <w:style w:type="paragraph" w:customStyle="1" w:styleId="H6">
    <w:name w:val="H6"/>
    <w:basedOn w:val="Heading5"/>
    <w:next w:val="Normal"/>
    <w:rsid w:val="00DA46A7"/>
    <w:pPr>
      <w:ind w:left="1985" w:hanging="1985"/>
      <w:outlineLvl w:val="9"/>
    </w:pPr>
    <w:rPr>
      <w:sz w:val="20"/>
    </w:rPr>
  </w:style>
  <w:style w:type="paragraph" w:customStyle="1" w:styleId="TAN">
    <w:name w:val="TAN"/>
    <w:basedOn w:val="TAL"/>
    <w:rsid w:val="00DA46A7"/>
    <w:pPr>
      <w:ind w:left="851" w:hanging="851"/>
    </w:pPr>
  </w:style>
  <w:style w:type="paragraph" w:customStyle="1" w:styleId="TAL">
    <w:name w:val="TAL"/>
    <w:basedOn w:val="Normal"/>
    <w:rsid w:val="00DA46A7"/>
    <w:pPr>
      <w:keepNext/>
      <w:keepLines/>
      <w:spacing w:after="0"/>
    </w:pPr>
    <w:rPr>
      <w:rFonts w:ascii="Arial" w:hAnsi="Arial"/>
      <w:sz w:val="18"/>
    </w:rPr>
  </w:style>
  <w:style w:type="paragraph" w:customStyle="1" w:styleId="ZA">
    <w:name w:val="ZA"/>
    <w:rsid w:val="00DA46A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A46A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A46A7"/>
    <w:pPr>
      <w:framePr w:wrap="notBeside" w:vAnchor="page" w:hAnchor="margin" w:y="15764"/>
      <w:widowControl w:val="0"/>
    </w:pPr>
    <w:rPr>
      <w:rFonts w:ascii="Arial" w:hAnsi="Arial"/>
      <w:noProof/>
      <w:sz w:val="32"/>
      <w:lang w:val="en-GB"/>
    </w:rPr>
  </w:style>
  <w:style w:type="paragraph" w:customStyle="1" w:styleId="ZU">
    <w:name w:val="ZU"/>
    <w:rsid w:val="00DA46A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A46A7"/>
    <w:pPr>
      <w:framePr w:wrap="notBeside" w:y="16161"/>
    </w:pPr>
  </w:style>
  <w:style w:type="character" w:customStyle="1" w:styleId="ZGSM">
    <w:name w:val="ZGSM"/>
    <w:rsid w:val="00DA46A7"/>
  </w:style>
  <w:style w:type="paragraph" w:styleId="List2">
    <w:name w:val="List 2"/>
    <w:basedOn w:val="List"/>
    <w:rsid w:val="00DA46A7"/>
    <w:pPr>
      <w:ind w:left="851"/>
    </w:pPr>
  </w:style>
  <w:style w:type="paragraph" w:customStyle="1" w:styleId="ZG">
    <w:name w:val="ZG"/>
    <w:rsid w:val="00DA46A7"/>
    <w:pPr>
      <w:framePr w:wrap="notBeside" w:vAnchor="page" w:hAnchor="margin" w:xAlign="right" w:y="6805"/>
      <w:widowControl w:val="0"/>
      <w:jc w:val="right"/>
    </w:pPr>
    <w:rPr>
      <w:rFonts w:ascii="Arial" w:hAnsi="Arial"/>
      <w:noProof/>
      <w:lang w:val="en-GB"/>
    </w:rPr>
  </w:style>
  <w:style w:type="paragraph" w:styleId="List3">
    <w:name w:val="List 3"/>
    <w:basedOn w:val="List2"/>
    <w:rsid w:val="00DA46A7"/>
    <w:pPr>
      <w:ind w:left="1135"/>
    </w:pPr>
  </w:style>
  <w:style w:type="paragraph" w:styleId="List4">
    <w:name w:val="List 4"/>
    <w:basedOn w:val="List3"/>
    <w:rsid w:val="00DA46A7"/>
    <w:pPr>
      <w:ind w:left="1418"/>
    </w:pPr>
  </w:style>
  <w:style w:type="paragraph" w:styleId="List5">
    <w:name w:val="List 5"/>
    <w:basedOn w:val="List4"/>
    <w:rsid w:val="00DA46A7"/>
    <w:pPr>
      <w:ind w:left="1702"/>
    </w:pPr>
  </w:style>
  <w:style w:type="paragraph" w:customStyle="1" w:styleId="EditorsNote">
    <w:name w:val="Editor's Note"/>
    <w:basedOn w:val="NO"/>
    <w:rsid w:val="00DA46A7"/>
    <w:rPr>
      <w:color w:val="FF0000"/>
    </w:rPr>
  </w:style>
  <w:style w:type="paragraph" w:styleId="List">
    <w:name w:val="List"/>
    <w:basedOn w:val="Normal"/>
    <w:rsid w:val="00DA46A7"/>
    <w:pPr>
      <w:ind w:left="568" w:hanging="284"/>
    </w:pPr>
  </w:style>
  <w:style w:type="paragraph" w:styleId="ListBullet">
    <w:name w:val="List Bullet"/>
    <w:basedOn w:val="List"/>
    <w:rsid w:val="00DA46A7"/>
  </w:style>
  <w:style w:type="paragraph" w:styleId="ListBullet4">
    <w:name w:val="List Bullet 4"/>
    <w:basedOn w:val="ListBullet3"/>
    <w:rsid w:val="00DA46A7"/>
    <w:pPr>
      <w:ind w:left="1418"/>
    </w:pPr>
  </w:style>
  <w:style w:type="paragraph" w:styleId="ListBullet5">
    <w:name w:val="List Bullet 5"/>
    <w:basedOn w:val="ListBullet4"/>
    <w:rsid w:val="00DA46A7"/>
    <w:pPr>
      <w:ind w:left="1702"/>
    </w:pPr>
  </w:style>
  <w:style w:type="paragraph" w:customStyle="1" w:styleId="B1">
    <w:name w:val="B1"/>
    <w:basedOn w:val="List"/>
    <w:link w:val="B1Char"/>
    <w:rsid w:val="00DA46A7"/>
    <w:rPr>
      <w:lang/>
    </w:rPr>
  </w:style>
  <w:style w:type="paragraph" w:customStyle="1" w:styleId="B2">
    <w:name w:val="B2"/>
    <w:basedOn w:val="List2"/>
    <w:link w:val="B2Char"/>
    <w:rsid w:val="00DA46A7"/>
    <w:rPr>
      <w:lang/>
    </w:rPr>
  </w:style>
  <w:style w:type="paragraph" w:customStyle="1" w:styleId="B3">
    <w:name w:val="B3"/>
    <w:basedOn w:val="List3"/>
    <w:rsid w:val="00DA46A7"/>
  </w:style>
  <w:style w:type="paragraph" w:customStyle="1" w:styleId="B4">
    <w:name w:val="B4"/>
    <w:basedOn w:val="List4"/>
    <w:rsid w:val="00DA46A7"/>
  </w:style>
  <w:style w:type="paragraph" w:customStyle="1" w:styleId="B5">
    <w:name w:val="B5"/>
    <w:basedOn w:val="List5"/>
    <w:rsid w:val="00DA46A7"/>
  </w:style>
  <w:style w:type="paragraph" w:styleId="Footer">
    <w:name w:val="footer"/>
    <w:basedOn w:val="Header"/>
    <w:link w:val="FooterChar"/>
    <w:rsid w:val="00DA46A7"/>
    <w:pPr>
      <w:jc w:val="center"/>
    </w:pPr>
    <w:rPr>
      <w:i/>
    </w:rPr>
  </w:style>
  <w:style w:type="paragraph" w:customStyle="1" w:styleId="ZTD">
    <w:name w:val="ZTD"/>
    <w:basedOn w:val="ZB"/>
    <w:rsid w:val="00DA46A7"/>
    <w:pPr>
      <w:framePr w:hRule="auto" w:wrap="notBeside" w:y="852"/>
    </w:pPr>
    <w:rPr>
      <w:i w:val="0"/>
      <w:sz w:val="40"/>
    </w:rPr>
  </w:style>
  <w:style w:type="paragraph" w:customStyle="1" w:styleId="CRCoverPage">
    <w:name w:val="CR Cover Page"/>
    <w:rsid w:val="00DA46A7"/>
    <w:pPr>
      <w:spacing w:after="120"/>
    </w:pPr>
    <w:rPr>
      <w:rFonts w:ascii="Arial" w:hAnsi="Arial"/>
      <w:lang w:val="en-GB"/>
    </w:rPr>
  </w:style>
  <w:style w:type="paragraph" w:customStyle="1" w:styleId="tdoc-header">
    <w:name w:val="tdoc-header"/>
    <w:rsid w:val="00DA46A7"/>
    <w:rPr>
      <w:rFonts w:ascii="Arial" w:hAnsi="Arial"/>
      <w:noProof/>
      <w:sz w:val="24"/>
      <w:lang w:val="en-GB"/>
    </w:rPr>
  </w:style>
  <w:style w:type="character" w:styleId="Hyperlink">
    <w:name w:val="Hyperlink"/>
    <w:rsid w:val="00DA46A7"/>
    <w:rPr>
      <w:color w:val="0000FF"/>
      <w:u w:val="single"/>
    </w:rPr>
  </w:style>
  <w:style w:type="character" w:styleId="CommentReference">
    <w:name w:val="annotation reference"/>
    <w:semiHidden/>
    <w:rsid w:val="00DA46A7"/>
    <w:rPr>
      <w:sz w:val="16"/>
    </w:rPr>
  </w:style>
  <w:style w:type="paragraph" w:styleId="CommentText">
    <w:name w:val="annotation text"/>
    <w:basedOn w:val="Normal"/>
    <w:link w:val="CommentTextChar"/>
    <w:semiHidden/>
    <w:rsid w:val="00DA46A7"/>
  </w:style>
  <w:style w:type="character" w:styleId="FollowedHyperlink">
    <w:name w:val="FollowedHyperlink"/>
    <w:rsid w:val="00DA46A7"/>
    <w:rPr>
      <w:color w:val="800080"/>
      <w:u w:val="single"/>
    </w:rPr>
  </w:style>
  <w:style w:type="paragraph" w:styleId="BalloonText">
    <w:name w:val="Balloon Text"/>
    <w:basedOn w:val="Normal"/>
    <w:link w:val="BalloonTextChar"/>
    <w:semiHidden/>
    <w:rsid w:val="00DA46A7"/>
    <w:rPr>
      <w:rFonts w:ascii="Tahoma" w:hAnsi="Tahoma" w:cs="Tahoma"/>
      <w:sz w:val="16"/>
      <w:szCs w:val="16"/>
    </w:rPr>
  </w:style>
  <w:style w:type="paragraph" w:styleId="CommentSubject">
    <w:name w:val="annotation subject"/>
    <w:basedOn w:val="CommentText"/>
    <w:next w:val="CommentText"/>
    <w:link w:val="CommentSubjectChar"/>
    <w:semiHidden/>
    <w:rsid w:val="00DA46A7"/>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locked/>
    <w:rsid w:val="00867A11"/>
    <w:rPr>
      <w:rFonts w:ascii="Times New Roman" w:hAnsi="Times New Roman"/>
      <w:lang w:val="en-GB"/>
    </w:rPr>
  </w:style>
  <w:style w:type="character" w:customStyle="1" w:styleId="NOChar">
    <w:name w:val="NO Char"/>
    <w:link w:val="NO"/>
    <w:rsid w:val="00867A11"/>
    <w:rPr>
      <w:rFonts w:ascii="Times New Roman" w:hAnsi="Times New Roman"/>
      <w:lang w:val="en-GB"/>
    </w:rPr>
  </w:style>
  <w:style w:type="character" w:customStyle="1" w:styleId="B2Char">
    <w:name w:val="B2 Char"/>
    <w:link w:val="B2"/>
    <w:rsid w:val="00867A11"/>
    <w:rPr>
      <w:rFonts w:ascii="Times New Roman" w:hAnsi="Times New Roman"/>
      <w:lang w:val="en-GB"/>
    </w:rPr>
  </w:style>
  <w:style w:type="character" w:customStyle="1" w:styleId="Heading1Char">
    <w:name w:val="Heading 1 Char"/>
    <w:basedOn w:val="DefaultParagraphFont"/>
    <w:link w:val="Heading1"/>
    <w:rsid w:val="002C53A4"/>
    <w:rPr>
      <w:rFonts w:ascii="Arial" w:hAnsi="Arial"/>
      <w:sz w:val="36"/>
      <w:lang w:val="en-GB" w:eastAsia="en-US" w:bidi="ar-SA"/>
    </w:rPr>
  </w:style>
  <w:style w:type="character" w:customStyle="1" w:styleId="Heading2Char">
    <w:name w:val="Heading 2 Char"/>
    <w:basedOn w:val="DefaultParagraphFont"/>
    <w:link w:val="Heading2"/>
    <w:rsid w:val="002C53A4"/>
    <w:rPr>
      <w:rFonts w:ascii="Arial" w:hAnsi="Arial"/>
      <w:sz w:val="32"/>
      <w:lang w:val="en-GB"/>
    </w:rPr>
  </w:style>
  <w:style w:type="character" w:customStyle="1" w:styleId="Heading3Char">
    <w:name w:val="Heading 3 Char"/>
    <w:basedOn w:val="DefaultParagraphFont"/>
    <w:link w:val="Heading3"/>
    <w:rsid w:val="002C53A4"/>
    <w:rPr>
      <w:rFonts w:ascii="Arial" w:hAnsi="Arial"/>
      <w:sz w:val="28"/>
      <w:lang w:val="en-GB"/>
    </w:rPr>
  </w:style>
  <w:style w:type="character" w:customStyle="1" w:styleId="Heading4Char">
    <w:name w:val="Heading 4 Char"/>
    <w:basedOn w:val="DefaultParagraphFont"/>
    <w:link w:val="Heading4"/>
    <w:rsid w:val="002C53A4"/>
    <w:rPr>
      <w:rFonts w:ascii="Arial" w:hAnsi="Arial"/>
      <w:sz w:val="24"/>
      <w:lang w:val="en-GB"/>
    </w:rPr>
  </w:style>
  <w:style w:type="character" w:customStyle="1" w:styleId="Heading5Char">
    <w:name w:val="Heading 5 Char"/>
    <w:basedOn w:val="DefaultParagraphFont"/>
    <w:link w:val="Heading5"/>
    <w:rsid w:val="002C53A4"/>
    <w:rPr>
      <w:rFonts w:ascii="Arial" w:hAnsi="Arial"/>
      <w:sz w:val="22"/>
      <w:lang w:val="en-GB"/>
    </w:rPr>
  </w:style>
  <w:style w:type="character" w:customStyle="1" w:styleId="Heading6Char">
    <w:name w:val="Heading 6 Char"/>
    <w:basedOn w:val="DefaultParagraphFont"/>
    <w:link w:val="Heading6"/>
    <w:rsid w:val="002C53A4"/>
    <w:rPr>
      <w:rFonts w:ascii="Arial" w:hAnsi="Arial"/>
      <w:lang w:val="en-GB"/>
    </w:rPr>
  </w:style>
  <w:style w:type="character" w:customStyle="1" w:styleId="Heading7Char">
    <w:name w:val="Heading 7 Char"/>
    <w:basedOn w:val="DefaultParagraphFont"/>
    <w:link w:val="Heading7"/>
    <w:rsid w:val="002C53A4"/>
    <w:rPr>
      <w:rFonts w:ascii="Arial" w:hAnsi="Arial"/>
      <w:lang w:val="en-GB"/>
    </w:rPr>
  </w:style>
  <w:style w:type="character" w:customStyle="1" w:styleId="Heading8Char">
    <w:name w:val="Heading 8 Char"/>
    <w:basedOn w:val="DefaultParagraphFont"/>
    <w:link w:val="Heading8"/>
    <w:rsid w:val="002C53A4"/>
    <w:rPr>
      <w:rFonts w:ascii="Arial" w:hAnsi="Arial"/>
      <w:sz w:val="36"/>
      <w:lang w:val="en-GB"/>
    </w:rPr>
  </w:style>
  <w:style w:type="character" w:customStyle="1" w:styleId="Heading9Char">
    <w:name w:val="Heading 9 Char"/>
    <w:basedOn w:val="DefaultParagraphFont"/>
    <w:link w:val="Heading9"/>
    <w:rsid w:val="002C53A4"/>
    <w:rPr>
      <w:rFonts w:ascii="Arial" w:hAnsi="Arial"/>
      <w:sz w:val="36"/>
      <w:lang w:val="en-GB"/>
    </w:rPr>
  </w:style>
  <w:style w:type="character" w:customStyle="1" w:styleId="HeaderChar">
    <w:name w:val="Header Char"/>
    <w:basedOn w:val="DefaultParagraphFont"/>
    <w:link w:val="Header"/>
    <w:rsid w:val="002C53A4"/>
    <w:rPr>
      <w:rFonts w:ascii="Arial" w:hAnsi="Arial"/>
      <w:b/>
      <w:noProof/>
      <w:sz w:val="18"/>
      <w:lang w:val="en-GB" w:eastAsia="en-US" w:bidi="ar-SA"/>
    </w:rPr>
  </w:style>
  <w:style w:type="character" w:customStyle="1" w:styleId="FootnoteTextChar">
    <w:name w:val="Footnote Text Char"/>
    <w:basedOn w:val="DefaultParagraphFont"/>
    <w:link w:val="FootnoteText"/>
    <w:semiHidden/>
    <w:rsid w:val="002C53A4"/>
    <w:rPr>
      <w:rFonts w:ascii="Times New Roman" w:hAnsi="Times New Roman"/>
      <w:sz w:val="16"/>
      <w:lang w:val="en-GB"/>
    </w:rPr>
  </w:style>
  <w:style w:type="character" w:customStyle="1" w:styleId="FooterChar">
    <w:name w:val="Footer Char"/>
    <w:basedOn w:val="DefaultParagraphFont"/>
    <w:link w:val="Footer"/>
    <w:rsid w:val="002C53A4"/>
    <w:rPr>
      <w:rFonts w:ascii="Arial" w:hAnsi="Arial"/>
      <w:b/>
      <w:i/>
      <w:noProof/>
      <w:sz w:val="18"/>
      <w:lang w:val="en-GB"/>
    </w:rPr>
  </w:style>
  <w:style w:type="character" w:customStyle="1" w:styleId="CommentTextChar">
    <w:name w:val="Comment Text Char"/>
    <w:basedOn w:val="DefaultParagraphFont"/>
    <w:link w:val="CommentText"/>
    <w:semiHidden/>
    <w:rsid w:val="002C53A4"/>
    <w:rPr>
      <w:rFonts w:ascii="Times New Roman" w:hAnsi="Times New Roman"/>
      <w:lang w:val="en-GB"/>
    </w:rPr>
  </w:style>
  <w:style w:type="character" w:customStyle="1" w:styleId="BalloonTextChar">
    <w:name w:val="Balloon Text Char"/>
    <w:basedOn w:val="DefaultParagraphFont"/>
    <w:link w:val="BalloonText"/>
    <w:semiHidden/>
    <w:rsid w:val="002C53A4"/>
    <w:rPr>
      <w:rFonts w:ascii="Tahoma" w:hAnsi="Tahoma" w:cs="Tahoma"/>
      <w:sz w:val="16"/>
      <w:szCs w:val="16"/>
      <w:lang w:val="en-GB"/>
    </w:rPr>
  </w:style>
  <w:style w:type="character" w:customStyle="1" w:styleId="CommentSubjectChar">
    <w:name w:val="Comment Subject Char"/>
    <w:basedOn w:val="CommentTextChar"/>
    <w:link w:val="CommentSubject"/>
    <w:semiHidden/>
    <w:rsid w:val="002C53A4"/>
    <w:rPr>
      <w:b/>
      <w:bCs/>
    </w:rPr>
  </w:style>
  <w:style w:type="character" w:customStyle="1" w:styleId="DocumentMapChar">
    <w:name w:val="Document Map Char"/>
    <w:basedOn w:val="DefaultParagraphFont"/>
    <w:link w:val="DocumentMap"/>
    <w:semiHidden/>
    <w:rsid w:val="002C53A4"/>
    <w:rPr>
      <w:rFonts w:ascii="Tahoma" w:hAnsi="Tahoma" w:cs="Tahoma"/>
      <w:shd w:val="clear" w:color="auto" w:fill="00008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43</Pages>
  <Words>24224</Words>
  <Characters>138077</Characters>
  <Application>Microsoft Office Word</Application>
  <DocSecurity>0</DocSecurity>
  <Lines>1150</Lines>
  <Paragraphs>323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Change Request</vt:lpstr>
      <vt:lpstr>Zhangjiajie, P.R of China, 15-19 May 2017</vt:lpstr>
    </vt:vector>
  </TitlesOfParts>
  <Company>3GPP Support Team</Company>
  <LinksUpToDate>false</LinksUpToDate>
  <CharactersWithSpaces>161978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4</cp:revision>
  <cp:lastPrinted>1601-01-01T00:00:00Z</cp:lastPrinted>
  <dcterms:created xsi:type="dcterms:W3CDTF">2017-05-18T21:53:00Z</dcterms:created>
  <dcterms:modified xsi:type="dcterms:W3CDTF">2017-05-18T22:31:00Z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