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25145">
        <w:rPr>
          <w:b/>
          <w:i/>
          <w:noProof/>
          <w:sz w:val="28"/>
        </w:rPr>
        <w:t>2310</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C25145">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C25145" w:rsidRDefault="00C25145">
            <w:pPr>
              <w:pStyle w:val="CRCoverPage"/>
              <w:spacing w:after="0"/>
              <w:ind w:left="100"/>
              <w:rPr>
                <w:rFonts w:cs="Arial"/>
                <w:noProof/>
              </w:rPr>
            </w:pPr>
            <w:r w:rsidRPr="00C25145">
              <w:rPr>
                <w:rFonts w:cs="Arial"/>
                <w:color w:val="000000"/>
                <w:szCs w:val="22"/>
                <w:lang w:eastAsia="en-GB"/>
              </w:rPr>
              <w:t>Correction to TAU trigger case with pending IMSI detach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25145">
            <w:pPr>
              <w:pStyle w:val="CRCoverPage"/>
              <w:spacing w:after="0"/>
              <w:ind w:left="100"/>
              <w:rPr>
                <w:noProof/>
              </w:rPr>
            </w:pPr>
            <w:r>
              <w:rPr>
                <w:noProof/>
              </w:rPr>
              <w:t>SAES5</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C595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957CF" w:rsidRDefault="00F96EC0" w:rsidP="00E31AC4">
            <w:pPr>
              <w:pStyle w:val="CRCoverPage"/>
              <w:spacing w:after="0"/>
              <w:ind w:left="100"/>
              <w:rPr>
                <w:rFonts w:cs="Arial"/>
                <w:lang w:val="en-US" w:eastAsia="zh-CN"/>
              </w:rPr>
            </w:pPr>
            <w:r>
              <w:rPr>
                <w:rFonts w:cs="Arial"/>
                <w:noProof/>
              </w:rPr>
              <w:t xml:space="preserve">The present specification contains a trigger for the tracking area updating procedure for the case </w:t>
            </w:r>
            <w:r w:rsidR="00E813AF">
              <w:rPr>
                <w:rFonts w:cs="Arial"/>
                <w:noProof/>
              </w:rPr>
              <w:t>“</w:t>
            </w:r>
            <w:r w:rsidR="00E813AF" w:rsidRPr="00E813AF">
              <w:rPr>
                <w:rFonts w:ascii="Times New Roman" w:hAnsi="Times New Roman"/>
                <w:noProof/>
              </w:rPr>
              <w:t xml:space="preserve">when </w:t>
            </w:r>
            <w:r w:rsidRPr="00E813AF">
              <w:rPr>
                <w:rFonts w:ascii="Times New Roman" w:hAnsi="Times New Roman"/>
                <w:noProof/>
              </w:rPr>
              <w:t xml:space="preserve">the UE </w:t>
            </w:r>
            <w:r w:rsidRPr="00E813AF">
              <w:rPr>
                <w:rFonts w:ascii="Times New Roman" w:hAnsi="Times New Roman"/>
                <w:lang w:val="en-US" w:eastAsia="zh-CN"/>
              </w:rPr>
              <w:t xml:space="preserve">deactivated EPS bearer context(s) locally while in EMM-REGISTERED, because it could not establish a NAS </w:t>
            </w:r>
            <w:proofErr w:type="spellStart"/>
            <w:r w:rsidRPr="00E813AF">
              <w:rPr>
                <w:rFonts w:ascii="Times New Roman" w:hAnsi="Times New Roman"/>
                <w:lang w:val="en-US" w:eastAsia="zh-CN"/>
              </w:rPr>
              <w:t>signalling</w:t>
            </w:r>
            <w:proofErr w:type="spellEnd"/>
            <w:r w:rsidRPr="00E813AF">
              <w:rPr>
                <w:rFonts w:ascii="Times New Roman" w:hAnsi="Times New Roman"/>
                <w:lang w:val="en-US" w:eastAsia="zh-CN"/>
              </w:rPr>
              <w:t xml:space="preserve"> connection, and then returns to EMM-REGISTERED.NORMAL-SERVICE and </w:t>
            </w:r>
            <w:r w:rsidRPr="00E813AF">
              <w:rPr>
                <w:rFonts w:ascii="Times New Roman" w:hAnsi="Times New Roman"/>
                <w:highlight w:val="yellow"/>
                <w:lang w:val="en-US" w:eastAsia="zh-CN"/>
              </w:rPr>
              <w:t>no</w:t>
            </w:r>
            <w:r w:rsidRPr="00E813AF">
              <w:rPr>
                <w:rFonts w:ascii="Times New Roman" w:hAnsi="Times New Roman"/>
                <w:lang w:val="en-US" w:eastAsia="zh-CN"/>
              </w:rPr>
              <w:t xml:space="preserve"> EXTENDED SERVICE REQUEST message, CONTROL PLANE SERVICE REQUEST message or DETACH REQUEST message</w:t>
            </w:r>
            <w:r w:rsidR="00E813AF" w:rsidRPr="00E813AF">
              <w:rPr>
                <w:rFonts w:ascii="Times New Roman" w:hAnsi="Times New Roman"/>
                <w:lang w:val="en-US" w:eastAsia="zh-CN"/>
              </w:rPr>
              <w:t xml:space="preserve"> is pending to be sent by the UE</w:t>
            </w:r>
            <w:r w:rsidR="00E813AF">
              <w:rPr>
                <w:rFonts w:cs="Arial"/>
                <w:lang w:val="en-US" w:eastAsia="zh-CN"/>
              </w:rPr>
              <w:t>”.</w:t>
            </w:r>
          </w:p>
          <w:p w:rsidR="00E813AF" w:rsidRDefault="00E813AF" w:rsidP="00E31AC4">
            <w:pPr>
              <w:pStyle w:val="CRCoverPage"/>
              <w:spacing w:after="0"/>
              <w:ind w:left="100"/>
              <w:rPr>
                <w:rFonts w:cs="Arial"/>
                <w:lang w:val="en-US" w:eastAsia="zh-CN"/>
              </w:rPr>
            </w:pPr>
          </w:p>
          <w:p w:rsidR="00E813AF" w:rsidRPr="00C57AA8" w:rsidRDefault="00E813AF" w:rsidP="00E813AF">
            <w:pPr>
              <w:pStyle w:val="CRCoverPage"/>
              <w:spacing w:after="0"/>
              <w:ind w:left="100"/>
              <w:rPr>
                <w:rFonts w:cs="Arial"/>
                <w:noProof/>
              </w:rPr>
            </w:pPr>
            <w:r>
              <w:rPr>
                <w:rFonts w:cs="Arial"/>
                <w:lang w:val="en-US" w:eastAsia="zh-CN"/>
              </w:rPr>
              <w:t xml:space="preserve">However, for the above trigger needs to consider the type of IMSI detach which is pending in the UE. Only for the case when the detach type is other than </w:t>
            </w:r>
            <w:r w:rsidRPr="00E813AF">
              <w:rPr>
                <w:rFonts w:cs="Arial"/>
                <w:lang w:val="en-US" w:eastAsia="zh-CN"/>
              </w:rPr>
              <w:t>"IMSI detach"</w:t>
            </w:r>
            <w:r>
              <w:rPr>
                <w:rFonts w:cs="Arial"/>
                <w:lang w:val="en-US" w:eastAsia="zh-CN"/>
              </w:rPr>
              <w:t xml:space="preserve"> the trigger should be fulfilled.</w:t>
            </w:r>
          </w:p>
          <w:p w:rsidR="00F96EC0" w:rsidRPr="00C57AA8" w:rsidRDefault="00F96EC0" w:rsidP="00F96EC0">
            <w:pPr>
              <w:pStyle w:val="CRCoverPage"/>
              <w:spacing w:after="0"/>
              <w:ind w:left="100"/>
              <w:rPr>
                <w:rFonts w:cs="Arial"/>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E813AF" w:rsidP="00C123A2">
            <w:pPr>
              <w:pStyle w:val="CRCoverPage"/>
              <w:spacing w:after="0"/>
              <w:ind w:left="100"/>
              <w:rPr>
                <w:noProof/>
              </w:rPr>
            </w:pPr>
            <w:r>
              <w:rPr>
                <w:noProof/>
              </w:rPr>
              <w:t xml:space="preserve">The condition of the UE having a pending DETACH REQUEST message with detach type other </w:t>
            </w:r>
            <w:r w:rsidRPr="00E813AF">
              <w:rPr>
                <w:rFonts w:cs="Arial"/>
                <w:noProof/>
              </w:rPr>
              <w:t xml:space="preserve">than </w:t>
            </w:r>
            <w:r w:rsidRPr="00E813AF">
              <w:rPr>
                <w:rFonts w:cs="Arial"/>
                <w:lang w:val="en-US" w:eastAsia="zh-CN"/>
              </w:rPr>
              <w:t>"IMSI detach"</w:t>
            </w:r>
            <w:r>
              <w:rPr>
                <w:rFonts w:cs="Arial"/>
                <w:lang w:val="en-US" w:eastAsia="zh-CN"/>
              </w:rPr>
              <w:t xml:space="preserve"> is added to the case f of 5.5.3.2.2 to make the case correct.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813AF" w:rsidP="004335C1">
            <w:pPr>
              <w:pStyle w:val="CRCoverPage"/>
              <w:spacing w:after="0"/>
              <w:ind w:left="100"/>
              <w:rPr>
                <w:noProof/>
              </w:rPr>
            </w:pPr>
            <w:r>
              <w:rPr>
                <w:noProof/>
              </w:rPr>
              <w:t>The case f) of 5.5.3.2.2 does not distinguish which type of IMSI detach is pending in the UE which results in wrong trigger of the tracking area updating procedure, and this is unnecessary.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426BF">
            <w:pPr>
              <w:pStyle w:val="CRCoverPage"/>
              <w:spacing w:after="0"/>
              <w:ind w:left="100"/>
              <w:rPr>
                <w:noProof/>
              </w:rPr>
            </w:pP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B426BF" w:rsidRPr="003168A2" w:rsidRDefault="00B426BF" w:rsidP="00B426BF">
      <w:pPr>
        <w:pStyle w:val="Heading5"/>
      </w:pPr>
      <w:bookmarkStart w:id="2" w:name="_Toc477528841"/>
      <w:r w:rsidRPr="003168A2">
        <w:t>5.5.3.2.2</w:t>
      </w:r>
      <w:r w:rsidRPr="003168A2">
        <w:tab/>
        <w:t>Normal and periodic tracking area updating procedure initiation</w:t>
      </w:r>
      <w:bookmarkEnd w:id="2"/>
    </w:p>
    <w:p w:rsidR="00B426BF" w:rsidRPr="003168A2" w:rsidRDefault="00B426BF" w:rsidP="00B426BF">
      <w:r w:rsidRPr="003168A2">
        <w:t>The UE in state EMM-REGISTERED shall initiate the tracking area updating procedure by sending a TRACKING AREA UPDATE REQUEST message to the MME,</w:t>
      </w:r>
    </w:p>
    <w:p w:rsidR="00B426BF" w:rsidRPr="003168A2" w:rsidRDefault="00B426BF" w:rsidP="00B426BF">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B426BF" w:rsidRPr="003168A2" w:rsidRDefault="00B426BF" w:rsidP="00B426BF">
      <w:pPr>
        <w:pStyle w:val="B1"/>
      </w:pPr>
      <w:r w:rsidRPr="003168A2">
        <w:t>b)</w:t>
      </w:r>
      <w:r w:rsidRPr="003168A2">
        <w:tab/>
      </w:r>
      <w:proofErr w:type="gramStart"/>
      <w:r w:rsidRPr="003168A2">
        <w:t>when</w:t>
      </w:r>
      <w:proofErr w:type="gramEnd"/>
      <w:r w:rsidRPr="003168A2">
        <w:t xml:space="preserve"> the periodic tracking area updating timer T3412 expires;</w:t>
      </w:r>
    </w:p>
    <w:p w:rsidR="00B426BF" w:rsidRPr="003168A2" w:rsidRDefault="00B426BF" w:rsidP="00B426BF">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B426BF" w:rsidRPr="003168A2" w:rsidRDefault="00B426BF" w:rsidP="00B426BF">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B426BF" w:rsidRPr="003168A2" w:rsidRDefault="00B426BF" w:rsidP="00B426BF">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B426BF" w:rsidRPr="003168A2" w:rsidRDefault="00B426BF" w:rsidP="00B426BF">
      <w:pPr>
        <w:pStyle w:val="B1"/>
        <w:rPr>
          <w:lang w:eastAsia="ja-JP"/>
        </w:rPr>
      </w:pPr>
      <w:r w:rsidRPr="003168A2">
        <w:rPr>
          <w:rFonts w:hint="eastAsia"/>
          <w:lang w:eastAsia="ja-JP"/>
        </w:rPr>
        <w:t>f</w:t>
      </w:r>
      <w:r w:rsidRPr="003168A2">
        <w:rPr>
          <w:rFonts w:hint="eastAsia"/>
        </w:rPr>
        <w:t>)</w:t>
      </w:r>
      <w:r w:rsidRPr="003168A2">
        <w:tab/>
      </w:r>
      <w:r w:rsidRPr="003168A2">
        <w:rPr>
          <w:rFonts w:hint="eastAsia"/>
          <w:lang w:eastAsia="ja-JP"/>
        </w:rPr>
        <w:t xml:space="preserve">when the UE deactivated EPS bearer context(s) locally while </w:t>
      </w:r>
      <w:r>
        <w:rPr>
          <w:lang w:eastAsia="ja-JP"/>
        </w:rPr>
        <w:t xml:space="preserve">in </w:t>
      </w:r>
      <w:r w:rsidRPr="003168A2">
        <w:rPr>
          <w:lang w:eastAsia="zh-CN"/>
        </w:rPr>
        <w:t>EMM-REGISTERED</w:t>
      </w:r>
      <w:r>
        <w:rPr>
          <w:lang w:eastAsia="zh-CN"/>
        </w:rPr>
        <w:t>,</w:t>
      </w:r>
      <w:r w:rsidRPr="00405474">
        <w:rPr>
          <w:lang w:eastAsia="zh-CN"/>
        </w:rPr>
        <w:t xml:space="preserve"> </w:t>
      </w:r>
      <w:r>
        <w:rPr>
          <w:lang w:eastAsia="zh-CN"/>
        </w:rPr>
        <w:t>because it could not establish a NAS signalling connection</w:t>
      </w:r>
      <w:r w:rsidRPr="003168A2">
        <w:rPr>
          <w:rFonts w:hint="eastAsia"/>
          <w:lang w:eastAsia="ja-JP"/>
        </w:rPr>
        <w:t xml:space="preserve">, and then returns to </w:t>
      </w:r>
      <w:r w:rsidRPr="003168A2">
        <w:t>EMM-REGISTERED.NORMAL-SERVICE</w:t>
      </w:r>
      <w:r>
        <w:t xml:space="preserve"> and no EXTENDED SERVICE REQUEST message, CONTROL PLANE SERVICE REQUEST message or DETACH REQUEST message </w:t>
      </w:r>
      <w:ins w:id="3" w:author="Huawei_CHV_1" w:date="2017-05-08T14:33:00Z">
        <w:r w:rsidR="00A519E8" w:rsidRPr="00A519E8">
          <w:rPr>
            <w:lang w:val="en-US" w:eastAsia="zh-CN"/>
          </w:rPr>
          <w:t>with detach type other than "IMSI detach"</w:t>
        </w:r>
      </w:ins>
      <w:ins w:id="4" w:author="Huawei_CHV_1" w:date="2017-05-08T14:34:00Z">
        <w:r w:rsidR="00A519E8">
          <w:rPr>
            <w:lang w:val="en-US" w:eastAsia="zh-CN"/>
          </w:rPr>
          <w:t xml:space="preserve"> </w:t>
        </w:r>
      </w:ins>
      <w:r>
        <w:t>is pending to be sent by the UE</w:t>
      </w:r>
      <w:r w:rsidRPr="003168A2">
        <w:rPr>
          <w:lang w:eastAsia="ja-JP"/>
        </w:rPr>
        <w:t>;</w:t>
      </w:r>
    </w:p>
    <w:p w:rsidR="00B426BF" w:rsidRPr="003168A2" w:rsidRDefault="00B426BF" w:rsidP="00B426BF">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B426BF" w:rsidRDefault="00B426BF" w:rsidP="00B426BF">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B426BF" w:rsidRPr="003168A2" w:rsidRDefault="00B426BF" w:rsidP="00B426BF">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426BF" w:rsidRPr="00D14A0C" w:rsidRDefault="00B426BF" w:rsidP="00B426BF">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B426BF" w:rsidRDefault="00B426BF" w:rsidP="00B426BF">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B426BF" w:rsidRDefault="00B426BF" w:rsidP="00B426BF">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B426BF" w:rsidRDefault="00B426BF" w:rsidP="00B426BF">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B426BF" w:rsidRPr="006B0526" w:rsidRDefault="00B426BF" w:rsidP="00B426BF">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B426BF" w:rsidRPr="00E86B63" w:rsidRDefault="00B426BF" w:rsidP="00B426BF">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B426BF" w:rsidRDefault="00B426BF" w:rsidP="00B426BF">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B426BF" w:rsidDel="001D42AF" w:rsidRDefault="00B426BF" w:rsidP="00B426BF">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B426BF" w:rsidRDefault="00B426BF" w:rsidP="00B426BF">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B426BF" w:rsidRDefault="00B426BF" w:rsidP="00B426BF">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 xml:space="preserve">paging indication using S-TMSI and </w:t>
      </w:r>
      <w:r w:rsidRPr="003168A2">
        <w:rPr>
          <w:rFonts w:hint="eastAsia"/>
        </w:rPr>
        <w:t>the UE</w:t>
      </w:r>
      <w:r>
        <w:t xml:space="preserve"> is in</w:t>
      </w:r>
      <w:r w:rsidRPr="003168A2">
        <w:t xml:space="preserve"> state EMM-REGISTERED.ATTEMPTING-TO-UPDATE</w:t>
      </w:r>
      <w:r>
        <w:t>;</w:t>
      </w:r>
    </w:p>
    <w:p w:rsidR="00B426BF" w:rsidRDefault="00B426BF" w:rsidP="00B426BF">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B426BF" w:rsidRDefault="00B426BF" w:rsidP="00B426BF">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B426BF" w:rsidRDefault="00B426BF" w:rsidP="00B426BF">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B426BF" w:rsidRDefault="00B426BF" w:rsidP="00B426BF">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B426BF" w:rsidRDefault="00B426BF" w:rsidP="00B426BF">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w:t>
      </w:r>
    </w:p>
    <w:p w:rsidR="00B426BF" w:rsidRPr="000F3CAB" w:rsidRDefault="00B426BF" w:rsidP="00B426BF">
      <w:pPr>
        <w:pStyle w:val="NO"/>
        <w:rPr>
          <w:rFonts w:hint="eastAsia"/>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B426BF" w:rsidRDefault="00B426BF" w:rsidP="00B426BF">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w:t>
      </w:r>
      <w:proofErr w:type="spellStart"/>
      <w:r>
        <w:t>CIoT</w:t>
      </w:r>
      <w:proofErr w:type="spellEnd"/>
      <w:r>
        <w:t xml:space="preserve"> EPS optimizations</w:t>
      </w:r>
      <w:r w:rsidRPr="008C65FB">
        <w:rPr>
          <w:rFonts w:hint="eastAsia"/>
          <w:lang w:eastAsia="ko-KR"/>
        </w:rPr>
        <w:t xml:space="preserve"> </w:t>
      </w:r>
      <w:r>
        <w:rPr>
          <w:lang w:eastAsia="ko-KR"/>
        </w:rPr>
        <w:t xml:space="preserve">the </w:t>
      </w:r>
      <w:r w:rsidRPr="00802593">
        <w:rPr>
          <w:rFonts w:hint="eastAsia"/>
          <w:lang w:eastAsia="ko-KR"/>
        </w:rPr>
        <w:t>UE</w:t>
      </w:r>
      <w:r>
        <w:t xml:space="preserve"> needs to use, change in the UE; or</w:t>
      </w:r>
    </w:p>
    <w:p w:rsidR="00B426BF" w:rsidRDefault="00B426BF" w:rsidP="00B426BF">
      <w:pPr>
        <w:pStyle w:val="B1"/>
        <w:rPr>
          <w:snapToGrid w:val="0"/>
        </w:rPr>
      </w:pPr>
      <w:r>
        <w:t>y)</w:t>
      </w:r>
      <w:r>
        <w:tab/>
      </w:r>
      <w:proofErr w:type="gramStart"/>
      <w:r>
        <w:t>when</w:t>
      </w:r>
      <w:proofErr w:type="gramEnd"/>
      <w:r>
        <w:t xml:space="preserve"> the </w:t>
      </w:r>
      <w:proofErr w:type="spellStart"/>
      <w:r>
        <w:rPr>
          <w:iCs/>
        </w:rPr>
        <w:t>Default_DCN_ID</w:t>
      </w:r>
      <w:proofErr w:type="spellEnd"/>
      <w:r>
        <w:t xml:space="preserve"> value changes,</w:t>
      </w:r>
      <w:r w:rsidRPr="006D0B69">
        <w:t xml:space="preserve"> </w:t>
      </w:r>
      <w:r w:rsidRPr="003F11C3">
        <w:t>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p>
    <w:p w:rsidR="00B426BF" w:rsidRDefault="00B426BF" w:rsidP="00B426BF">
      <w:pPr>
        <w:pStyle w:val="NO"/>
      </w:pPr>
      <w:r>
        <w:t>NOTE 3:</w:t>
      </w:r>
      <w:r>
        <w:tab/>
        <w:t xml:space="preserve">The </w:t>
      </w:r>
      <w:r w:rsidRPr="003168A2">
        <w:t>tracking area updating procedure</w:t>
      </w:r>
      <w:r>
        <w:t xml:space="preserve"> is initiated after deleting the DCN-ID list as specified in annex C.</w:t>
      </w:r>
    </w:p>
    <w:p w:rsidR="00B426BF" w:rsidRDefault="00B426BF" w:rsidP="00B426BF">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B426BF" w:rsidRDefault="00B426BF" w:rsidP="00B426BF">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B426BF" w:rsidRDefault="00B426BF" w:rsidP="00B426BF">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B426BF" w:rsidRDefault="00B426BF" w:rsidP="00B426BF">
      <w:r>
        <w:t xml:space="preserve">For case r, the "active" flag in the EPS </w:t>
      </w:r>
      <w:r w:rsidRPr="00FA540F">
        <w:t xml:space="preserve">update type IE </w:t>
      </w:r>
      <w:r>
        <w:t>shall be set to 1.</w:t>
      </w:r>
    </w:p>
    <w:p w:rsidR="00B426BF" w:rsidRDefault="00B426BF" w:rsidP="00B426BF">
      <w:pPr>
        <w:rPr>
          <w:rFonts w:hint="eastAsia"/>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B426BF" w:rsidRDefault="00B426BF" w:rsidP="00B426BF">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426BF" w:rsidRDefault="00B426BF" w:rsidP="00B426BF">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B426BF" w:rsidRPr="003168A2" w:rsidDel="00994EE1" w:rsidRDefault="00B426BF" w:rsidP="00B426BF">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B426BF" w:rsidRDefault="00B426BF" w:rsidP="00B426BF">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B426BF" w:rsidRDefault="00B426BF" w:rsidP="00B426BF">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B426BF" w:rsidRPr="003168A2" w:rsidRDefault="00B426BF" w:rsidP="00B426BF">
      <w:pPr>
        <w:pStyle w:val="NO"/>
      </w:pPr>
      <w:r w:rsidRPr="003168A2">
        <w:t>NOTE</w:t>
      </w:r>
      <w:r>
        <w:t> 4</w:t>
      </w:r>
      <w:r w:rsidRPr="003168A2">
        <w:t>:</w:t>
      </w:r>
      <w:r>
        <w:tab/>
        <w:t>The UE specific DRX parameter is not used by the E-UTRAN for paging from NB-IoT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B426BF" w:rsidRDefault="00B426BF" w:rsidP="00B426BF">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B426BF" w:rsidRPr="00FE320E" w:rsidRDefault="00B426BF" w:rsidP="00B426BF">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B426BF" w:rsidRPr="003168A2" w:rsidRDefault="00B426BF" w:rsidP="00B426BF">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B426BF" w:rsidRDefault="00B426BF" w:rsidP="00B426BF">
      <w:r w:rsidRPr="009E2482">
        <w:t xml:space="preserve">If the UE supports </w:t>
      </w:r>
      <w:r>
        <w:t xml:space="preserve">S1-U data transfer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B426BF" w:rsidRDefault="00B426BF" w:rsidP="00B426BF">
      <w:r w:rsidRPr="0057255F">
        <w:t xml:space="preserve">If the UE has to </w:t>
      </w:r>
      <w:r w:rsidRPr="005D4E7D">
        <w:t xml:space="preserve">request resources for </w:t>
      </w:r>
      <w:r>
        <w:t>V2X communication over PC5 (see 3GPP TS 23.285 [</w:t>
      </w:r>
      <w:r>
        <w:rPr>
          <w:lang w:eastAsia="ko-KR"/>
        </w:rPr>
        <w:t>47</w:t>
      </w:r>
      <w:r w:rsidRPr="0057255F">
        <w:t>]), then the UE shall set the "active" flag to 1 in the TRACKING AREA UPDATE REQUEST message</w:t>
      </w:r>
      <w:r>
        <w:t>.</w:t>
      </w:r>
    </w:p>
    <w:p w:rsidR="00B426BF" w:rsidRPr="003168A2" w:rsidRDefault="00B426BF" w:rsidP="00B426BF">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B426BF" w:rsidRPr="003168A2" w:rsidRDefault="00B426BF" w:rsidP="00B426BF">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B426BF" w:rsidRPr="003168A2" w:rsidRDefault="00B426BF" w:rsidP="00B426BF">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B426BF" w:rsidRPr="003168A2" w:rsidRDefault="00B426BF" w:rsidP="00B426BF">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B426BF" w:rsidRPr="003168A2" w:rsidRDefault="00B426BF" w:rsidP="00B426BF">
      <w:pPr>
        <w:pStyle w:val="NO"/>
      </w:pPr>
      <w:r w:rsidRPr="003168A2">
        <w:t>NOTE</w:t>
      </w:r>
      <w:r>
        <w:t> 5</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B426BF" w:rsidRPr="003168A2" w:rsidDel="00994EE1" w:rsidRDefault="00B426BF" w:rsidP="00B426BF">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B426BF" w:rsidRPr="003168A2" w:rsidRDefault="00B426BF" w:rsidP="00B426BF">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426BF" w:rsidRDefault="00B426BF" w:rsidP="00B426BF">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B426BF" w:rsidRPr="003168A2" w:rsidRDefault="00B426BF" w:rsidP="00B426BF">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B426BF" w:rsidRPr="003168A2" w:rsidRDefault="00B426BF" w:rsidP="00B426B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B426BF" w:rsidRDefault="00B426BF" w:rsidP="00B426B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426BF" w:rsidRDefault="00B426BF" w:rsidP="00B426BF">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B426BF" w:rsidRDefault="00B426BF" w:rsidP="00B426BF">
      <w:pPr>
        <w:pStyle w:val="B1"/>
      </w:pPr>
      <w:r>
        <w:t>-</w:t>
      </w:r>
      <w:r w:rsidRPr="003168A2">
        <w:tab/>
      </w:r>
      <w:proofErr w:type="gramStart"/>
      <w:r>
        <w:t>for</w:t>
      </w:r>
      <w:proofErr w:type="gramEnd"/>
      <w:r>
        <w:t xml:space="preserve"> the case f;</w:t>
      </w:r>
    </w:p>
    <w:p w:rsidR="00B426BF" w:rsidRDefault="00B426BF" w:rsidP="00B426BF">
      <w:pPr>
        <w:pStyle w:val="B1"/>
      </w:pPr>
      <w:r>
        <w:t>-</w:t>
      </w:r>
      <w:r w:rsidRPr="003168A2">
        <w:tab/>
      </w:r>
      <w:proofErr w:type="gramStart"/>
      <w:r>
        <w:t>for</w:t>
      </w:r>
      <w:proofErr w:type="gramEnd"/>
      <w:r>
        <w:t xml:space="preserve"> the case s; and</w:t>
      </w:r>
    </w:p>
    <w:p w:rsidR="00B426BF" w:rsidRPr="003168A2" w:rsidRDefault="00B426BF" w:rsidP="00B426BF">
      <w:pPr>
        <w:pStyle w:val="B1"/>
      </w:pPr>
      <w:r>
        <w:t>-</w:t>
      </w:r>
      <w:r w:rsidRPr="003168A2">
        <w:tab/>
      </w:r>
      <w:proofErr w:type="gramStart"/>
      <w:r>
        <w:t>if</w:t>
      </w:r>
      <w:proofErr w:type="gramEnd"/>
      <w:r>
        <w:t xml:space="preserve"> the UE has established PDN connection(s) of "non IP" PDN type.</w:t>
      </w:r>
    </w:p>
    <w:p w:rsidR="00B426BF" w:rsidRDefault="00B426BF" w:rsidP="00B426BF">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B426BF" w:rsidRDefault="00B426BF" w:rsidP="00B426BF">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B426BF" w:rsidRDefault="00B426BF" w:rsidP="00B426BF">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B426BF" w:rsidRDefault="00B426BF" w:rsidP="00B426BF">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B426BF" w:rsidRDefault="00B426BF" w:rsidP="00B426BF">
      <w:pPr>
        <w:rPr>
          <w:rFonts w:hint="eastAsia"/>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B426BF" w:rsidRPr="003168A2" w:rsidRDefault="00B426BF" w:rsidP="00B426BF">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B426BF" w:rsidRDefault="00B426BF" w:rsidP="00B426BF">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B426BF" w:rsidRPr="003168A2" w:rsidRDefault="00B426BF" w:rsidP="00B426BF">
      <w:r w:rsidRPr="007530DA">
        <w:t xml:space="preserve">For all cases except case b, </w:t>
      </w:r>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B426BF" w:rsidRDefault="00B426BF" w:rsidP="00B426BF">
      <w:r w:rsidRPr="007530DA">
        <w:t xml:space="preserve">For all cases except case b, </w:t>
      </w:r>
      <w:r>
        <w:t>if the UE supports V2X</w:t>
      </w:r>
      <w:r w:rsidRPr="00C26350">
        <w:t xml:space="preserve"> </w:t>
      </w:r>
      <w:r>
        <w:t>communication over PC5</w:t>
      </w:r>
      <w:r w:rsidRPr="00DD30A7">
        <w:t>, then the</w:t>
      </w:r>
      <w:r>
        <w:rPr>
          <w:rFonts w:hint="eastAsia"/>
          <w:lang w:eastAsia="zh-TW"/>
        </w:rPr>
        <w:t xml:space="preserve"> UE</w:t>
      </w:r>
      <w:r w:rsidRPr="00DD30A7">
        <w:t xml:space="preserve"> </w:t>
      </w:r>
      <w:r>
        <w:t>shall set the V2X PC5 bit to "V2X communication over PC5 supported" in the UE network capability IE of</w:t>
      </w:r>
      <w:r w:rsidRPr="00DD30A7">
        <w:t xml:space="preserve"> the </w:t>
      </w:r>
      <w:r>
        <w:t>TRACKING AREA UPDATE REQUEST message.</w:t>
      </w:r>
    </w:p>
    <w:p w:rsidR="00B426BF" w:rsidRDefault="00B426BF" w:rsidP="00B426BF">
      <w:r w:rsidRPr="007530DA">
        <w:t xml:space="preserve">For all cases except case b, </w:t>
      </w:r>
      <w:r>
        <w:t>if the UE supports the restriction on use of enhanced coverage</w:t>
      </w:r>
      <w:r w:rsidRPr="00F37D37">
        <w:t xml:space="preserve">, then the UE shall set the </w:t>
      </w:r>
      <w:proofErr w:type="spellStart"/>
      <w:r>
        <w:t>RestrictEC</w:t>
      </w:r>
      <w:proofErr w:type="spellEnd"/>
      <w:r w:rsidRPr="00F37D37">
        <w:t xml:space="preserve"> bit to "</w:t>
      </w:r>
      <w:r>
        <w:t>Restriction on use of enhanced coverage supported</w:t>
      </w:r>
      <w:r w:rsidRPr="00F37D37">
        <w:t>" in the UE network capability IE of the ATTACH REQUEST message.</w:t>
      </w:r>
    </w:p>
    <w:p w:rsidR="00B426BF" w:rsidRDefault="00B426BF" w:rsidP="00B426BF"/>
    <w:p w:rsidR="00B426BF" w:rsidRPr="003168A2" w:rsidRDefault="00B426BF" w:rsidP="00B426BF">
      <w:pPr>
        <w:pStyle w:val="TH"/>
        <w:rPr>
          <w:rFonts w:hint="eastAsia"/>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55759518" r:id="rId13"/>
        </w:object>
      </w:r>
    </w:p>
    <w:p w:rsidR="00B426BF" w:rsidRPr="003168A2" w:rsidRDefault="00B426BF" w:rsidP="00B426BF">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CC5955" w:rsidRDefault="00CC5955" w:rsidP="00911BAF">
      <w:pPr>
        <w:jc w:val="center"/>
        <w:rPr>
          <w:noProof/>
        </w:rPr>
      </w:pPr>
    </w:p>
    <w:sectPr w:rsidR="00CC5955" w:rsidSect="006C20C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137" w:rsidRDefault="00F50137">
      <w:r>
        <w:separator/>
      </w:r>
    </w:p>
  </w:endnote>
  <w:endnote w:type="continuationSeparator" w:id="0">
    <w:p w:rsidR="00F50137" w:rsidRDefault="00F501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137" w:rsidRDefault="00F50137">
      <w:r>
        <w:separator/>
      </w:r>
    </w:p>
  </w:footnote>
  <w:footnote w:type="continuationSeparator" w:id="0">
    <w:p w:rsidR="00F50137" w:rsidRDefault="00F501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564D10"/>
    <w:lvl w:ilvl="0">
      <w:start w:val="1"/>
      <w:numFmt w:val="decimal"/>
      <w:lvlText w:val="%1."/>
      <w:lvlJc w:val="left"/>
      <w:pPr>
        <w:tabs>
          <w:tab w:val="num" w:pos="1492"/>
        </w:tabs>
        <w:ind w:left="1492" w:hanging="360"/>
      </w:pPr>
    </w:lvl>
  </w:abstractNum>
  <w:abstractNum w:abstractNumId="1">
    <w:nsid w:val="FFFFFF7D"/>
    <w:multiLevelType w:val="singleLevel"/>
    <w:tmpl w:val="6DBC2850"/>
    <w:lvl w:ilvl="0">
      <w:start w:val="1"/>
      <w:numFmt w:val="decimal"/>
      <w:lvlText w:val="%1."/>
      <w:lvlJc w:val="left"/>
      <w:pPr>
        <w:tabs>
          <w:tab w:val="num" w:pos="1209"/>
        </w:tabs>
        <w:ind w:left="1209" w:hanging="360"/>
      </w:pPr>
    </w:lvl>
  </w:abstractNum>
  <w:abstractNum w:abstractNumId="2">
    <w:nsid w:val="FFFFFF7E"/>
    <w:multiLevelType w:val="singleLevel"/>
    <w:tmpl w:val="52086C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1"/>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35C1"/>
    <w:rsid w:val="0043679E"/>
    <w:rsid w:val="004A057F"/>
    <w:rsid w:val="004A2512"/>
    <w:rsid w:val="004B75B7"/>
    <w:rsid w:val="004E654A"/>
    <w:rsid w:val="0051580D"/>
    <w:rsid w:val="00525FA3"/>
    <w:rsid w:val="0053782C"/>
    <w:rsid w:val="0056457A"/>
    <w:rsid w:val="00592D74"/>
    <w:rsid w:val="00595325"/>
    <w:rsid w:val="005A13B1"/>
    <w:rsid w:val="005A76D0"/>
    <w:rsid w:val="005D78FA"/>
    <w:rsid w:val="005E2C44"/>
    <w:rsid w:val="005F51FB"/>
    <w:rsid w:val="00621188"/>
    <w:rsid w:val="006257ED"/>
    <w:rsid w:val="00657024"/>
    <w:rsid w:val="00682D38"/>
    <w:rsid w:val="00695808"/>
    <w:rsid w:val="006B46FB"/>
    <w:rsid w:val="006C20C4"/>
    <w:rsid w:val="006E21FB"/>
    <w:rsid w:val="00707E5A"/>
    <w:rsid w:val="007767A1"/>
    <w:rsid w:val="0078480D"/>
    <w:rsid w:val="00792342"/>
    <w:rsid w:val="007B512A"/>
    <w:rsid w:val="007C2097"/>
    <w:rsid w:val="007D6A07"/>
    <w:rsid w:val="007F2F0F"/>
    <w:rsid w:val="007F3A46"/>
    <w:rsid w:val="007F4501"/>
    <w:rsid w:val="008279FA"/>
    <w:rsid w:val="008626E7"/>
    <w:rsid w:val="00867A11"/>
    <w:rsid w:val="00870EE7"/>
    <w:rsid w:val="00896772"/>
    <w:rsid w:val="00897DBB"/>
    <w:rsid w:val="008A7A9F"/>
    <w:rsid w:val="008F686C"/>
    <w:rsid w:val="00911BAF"/>
    <w:rsid w:val="00914D82"/>
    <w:rsid w:val="0092104F"/>
    <w:rsid w:val="009777D9"/>
    <w:rsid w:val="00991B88"/>
    <w:rsid w:val="009957CF"/>
    <w:rsid w:val="009A0CD7"/>
    <w:rsid w:val="009A579D"/>
    <w:rsid w:val="009C1E44"/>
    <w:rsid w:val="009D138F"/>
    <w:rsid w:val="009E3297"/>
    <w:rsid w:val="009F734F"/>
    <w:rsid w:val="00A232F6"/>
    <w:rsid w:val="00A246B6"/>
    <w:rsid w:val="00A27273"/>
    <w:rsid w:val="00A47E70"/>
    <w:rsid w:val="00A519E8"/>
    <w:rsid w:val="00A7671C"/>
    <w:rsid w:val="00AD1CD8"/>
    <w:rsid w:val="00B258BB"/>
    <w:rsid w:val="00B426BF"/>
    <w:rsid w:val="00B67B97"/>
    <w:rsid w:val="00B968C8"/>
    <w:rsid w:val="00BA3EC5"/>
    <w:rsid w:val="00BB5DFC"/>
    <w:rsid w:val="00BD279D"/>
    <w:rsid w:val="00BD6BB8"/>
    <w:rsid w:val="00BE703C"/>
    <w:rsid w:val="00BF08C5"/>
    <w:rsid w:val="00C0739D"/>
    <w:rsid w:val="00C123A2"/>
    <w:rsid w:val="00C25145"/>
    <w:rsid w:val="00C47474"/>
    <w:rsid w:val="00C57AA8"/>
    <w:rsid w:val="00C75B73"/>
    <w:rsid w:val="00C83129"/>
    <w:rsid w:val="00C95985"/>
    <w:rsid w:val="00CA3AE0"/>
    <w:rsid w:val="00CC36B7"/>
    <w:rsid w:val="00CC5026"/>
    <w:rsid w:val="00CC5955"/>
    <w:rsid w:val="00CF137C"/>
    <w:rsid w:val="00D032FD"/>
    <w:rsid w:val="00D03F9A"/>
    <w:rsid w:val="00D240FB"/>
    <w:rsid w:val="00DE34CF"/>
    <w:rsid w:val="00DE7155"/>
    <w:rsid w:val="00E24289"/>
    <w:rsid w:val="00E31AC4"/>
    <w:rsid w:val="00E66888"/>
    <w:rsid w:val="00E813AF"/>
    <w:rsid w:val="00EA4FB0"/>
    <w:rsid w:val="00EC51B7"/>
    <w:rsid w:val="00ED03B1"/>
    <w:rsid w:val="00EE7D7C"/>
    <w:rsid w:val="00EF22C8"/>
    <w:rsid w:val="00F12613"/>
    <w:rsid w:val="00F25D98"/>
    <w:rsid w:val="00F300FB"/>
    <w:rsid w:val="00F4300A"/>
    <w:rsid w:val="00F50137"/>
    <w:rsid w:val="00F66D94"/>
    <w:rsid w:val="00F96EC0"/>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20C4"/>
    <w:pPr>
      <w:spacing w:after="180"/>
    </w:pPr>
    <w:rPr>
      <w:rFonts w:ascii="Times New Roman" w:hAnsi="Times New Roman"/>
      <w:lang w:val="en-GB"/>
    </w:rPr>
  </w:style>
  <w:style w:type="paragraph" w:styleId="Heading1">
    <w:name w:val="heading 1"/>
    <w:next w:val="Normal"/>
    <w:link w:val="Heading1Char"/>
    <w:qFormat/>
    <w:rsid w:val="006C20C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C20C4"/>
    <w:pPr>
      <w:pBdr>
        <w:top w:val="none" w:sz="0" w:space="0" w:color="auto"/>
      </w:pBdr>
      <w:spacing w:before="180"/>
      <w:outlineLvl w:val="1"/>
    </w:pPr>
    <w:rPr>
      <w:sz w:val="32"/>
    </w:rPr>
  </w:style>
  <w:style w:type="paragraph" w:styleId="Heading3">
    <w:name w:val="heading 3"/>
    <w:basedOn w:val="Heading2"/>
    <w:next w:val="Normal"/>
    <w:link w:val="Heading3Char"/>
    <w:qFormat/>
    <w:rsid w:val="006C20C4"/>
    <w:pPr>
      <w:spacing w:before="120"/>
      <w:outlineLvl w:val="2"/>
    </w:pPr>
    <w:rPr>
      <w:sz w:val="28"/>
    </w:rPr>
  </w:style>
  <w:style w:type="paragraph" w:styleId="Heading4">
    <w:name w:val="heading 4"/>
    <w:basedOn w:val="Heading3"/>
    <w:next w:val="Normal"/>
    <w:link w:val="Heading4Char"/>
    <w:qFormat/>
    <w:rsid w:val="006C20C4"/>
    <w:pPr>
      <w:ind w:left="1418" w:hanging="1418"/>
      <w:outlineLvl w:val="3"/>
    </w:pPr>
    <w:rPr>
      <w:sz w:val="24"/>
    </w:rPr>
  </w:style>
  <w:style w:type="paragraph" w:styleId="Heading5">
    <w:name w:val="heading 5"/>
    <w:basedOn w:val="Heading4"/>
    <w:next w:val="Normal"/>
    <w:link w:val="Heading5Char"/>
    <w:qFormat/>
    <w:rsid w:val="006C20C4"/>
    <w:pPr>
      <w:ind w:left="1701" w:hanging="1701"/>
      <w:outlineLvl w:val="4"/>
    </w:pPr>
    <w:rPr>
      <w:sz w:val="22"/>
    </w:rPr>
  </w:style>
  <w:style w:type="paragraph" w:styleId="Heading6">
    <w:name w:val="heading 6"/>
    <w:basedOn w:val="H6"/>
    <w:next w:val="Normal"/>
    <w:link w:val="Heading6Char"/>
    <w:qFormat/>
    <w:rsid w:val="006C20C4"/>
    <w:pPr>
      <w:outlineLvl w:val="5"/>
    </w:pPr>
  </w:style>
  <w:style w:type="paragraph" w:styleId="Heading7">
    <w:name w:val="heading 7"/>
    <w:basedOn w:val="H6"/>
    <w:next w:val="Normal"/>
    <w:link w:val="Heading7Char"/>
    <w:qFormat/>
    <w:rsid w:val="006C20C4"/>
    <w:pPr>
      <w:outlineLvl w:val="6"/>
    </w:pPr>
  </w:style>
  <w:style w:type="paragraph" w:styleId="Heading8">
    <w:name w:val="heading 8"/>
    <w:basedOn w:val="Heading1"/>
    <w:next w:val="Normal"/>
    <w:link w:val="Heading8Char"/>
    <w:qFormat/>
    <w:rsid w:val="006C20C4"/>
    <w:pPr>
      <w:ind w:left="0" w:firstLine="0"/>
      <w:outlineLvl w:val="7"/>
    </w:pPr>
  </w:style>
  <w:style w:type="paragraph" w:styleId="Heading9">
    <w:name w:val="heading 9"/>
    <w:basedOn w:val="Heading8"/>
    <w:next w:val="Normal"/>
    <w:link w:val="Heading9Char"/>
    <w:qFormat/>
    <w:rsid w:val="006C20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C20C4"/>
    <w:pPr>
      <w:spacing w:before="180"/>
      <w:ind w:left="2693" w:hanging="2693"/>
    </w:pPr>
    <w:rPr>
      <w:b/>
    </w:rPr>
  </w:style>
  <w:style w:type="paragraph" w:styleId="TOC1">
    <w:name w:val="toc 1"/>
    <w:uiPriority w:val="39"/>
    <w:rsid w:val="006C20C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C20C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6C20C4"/>
    <w:pPr>
      <w:ind w:left="1701" w:hanging="1701"/>
    </w:pPr>
  </w:style>
  <w:style w:type="paragraph" w:styleId="TOC4">
    <w:name w:val="toc 4"/>
    <w:basedOn w:val="TOC3"/>
    <w:uiPriority w:val="39"/>
    <w:rsid w:val="006C20C4"/>
    <w:pPr>
      <w:ind w:left="1418" w:hanging="1418"/>
    </w:pPr>
  </w:style>
  <w:style w:type="paragraph" w:styleId="TOC3">
    <w:name w:val="toc 3"/>
    <w:basedOn w:val="TOC2"/>
    <w:uiPriority w:val="39"/>
    <w:rsid w:val="006C20C4"/>
    <w:pPr>
      <w:ind w:left="1134" w:hanging="1134"/>
    </w:pPr>
  </w:style>
  <w:style w:type="paragraph" w:styleId="TOC2">
    <w:name w:val="toc 2"/>
    <w:basedOn w:val="TOC1"/>
    <w:uiPriority w:val="39"/>
    <w:rsid w:val="006C20C4"/>
    <w:pPr>
      <w:keepNext w:val="0"/>
      <w:spacing w:before="0"/>
      <w:ind w:left="851" w:hanging="851"/>
    </w:pPr>
    <w:rPr>
      <w:sz w:val="20"/>
    </w:rPr>
  </w:style>
  <w:style w:type="paragraph" w:styleId="Index2">
    <w:name w:val="index 2"/>
    <w:basedOn w:val="Index1"/>
    <w:semiHidden/>
    <w:rsid w:val="006C20C4"/>
    <w:pPr>
      <w:ind w:left="284"/>
    </w:pPr>
  </w:style>
  <w:style w:type="paragraph" w:styleId="Index1">
    <w:name w:val="index 1"/>
    <w:basedOn w:val="Normal"/>
    <w:semiHidden/>
    <w:rsid w:val="006C20C4"/>
    <w:pPr>
      <w:keepLines/>
      <w:spacing w:after="0"/>
    </w:pPr>
  </w:style>
  <w:style w:type="paragraph" w:customStyle="1" w:styleId="ZH">
    <w:name w:val="ZH"/>
    <w:rsid w:val="006C20C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C20C4"/>
    <w:pPr>
      <w:outlineLvl w:val="9"/>
    </w:pPr>
  </w:style>
  <w:style w:type="paragraph" w:styleId="ListNumber2">
    <w:name w:val="List Number 2"/>
    <w:basedOn w:val="ListNumber"/>
    <w:rsid w:val="006C20C4"/>
    <w:pPr>
      <w:ind w:left="851"/>
    </w:pPr>
  </w:style>
  <w:style w:type="paragraph" w:styleId="Header">
    <w:name w:val="header"/>
    <w:link w:val="HeaderChar"/>
    <w:rsid w:val="006C20C4"/>
    <w:pPr>
      <w:widowControl w:val="0"/>
    </w:pPr>
    <w:rPr>
      <w:rFonts w:ascii="Arial" w:hAnsi="Arial"/>
      <w:b/>
      <w:noProof/>
      <w:sz w:val="18"/>
      <w:lang w:val="en-GB"/>
    </w:rPr>
  </w:style>
  <w:style w:type="character" w:styleId="FootnoteReference">
    <w:name w:val="footnote reference"/>
    <w:semiHidden/>
    <w:rsid w:val="006C20C4"/>
    <w:rPr>
      <w:b/>
      <w:position w:val="6"/>
      <w:sz w:val="16"/>
    </w:rPr>
  </w:style>
  <w:style w:type="paragraph" w:styleId="FootnoteText">
    <w:name w:val="footnote text"/>
    <w:basedOn w:val="Normal"/>
    <w:link w:val="FootnoteTextChar"/>
    <w:semiHidden/>
    <w:rsid w:val="006C20C4"/>
    <w:pPr>
      <w:keepLines/>
      <w:spacing w:after="0"/>
      <w:ind w:left="454" w:hanging="454"/>
    </w:pPr>
    <w:rPr>
      <w:sz w:val="16"/>
    </w:rPr>
  </w:style>
  <w:style w:type="paragraph" w:customStyle="1" w:styleId="TAH">
    <w:name w:val="TAH"/>
    <w:basedOn w:val="TAC"/>
    <w:link w:val="TAHCar"/>
    <w:rsid w:val="006C20C4"/>
    <w:rPr>
      <w:b/>
    </w:rPr>
  </w:style>
  <w:style w:type="paragraph" w:customStyle="1" w:styleId="TAC">
    <w:name w:val="TAC"/>
    <w:basedOn w:val="TAL"/>
    <w:link w:val="TACChar"/>
    <w:rsid w:val="006C20C4"/>
    <w:pPr>
      <w:jc w:val="center"/>
    </w:pPr>
  </w:style>
  <w:style w:type="paragraph" w:customStyle="1" w:styleId="TF">
    <w:name w:val="TF"/>
    <w:basedOn w:val="TH"/>
    <w:link w:val="TF0"/>
    <w:rsid w:val="006C20C4"/>
    <w:pPr>
      <w:keepNext w:val="0"/>
      <w:spacing w:before="0" w:after="240"/>
    </w:pPr>
  </w:style>
  <w:style w:type="paragraph" w:customStyle="1" w:styleId="NO">
    <w:name w:val="NO"/>
    <w:basedOn w:val="Normal"/>
    <w:link w:val="NOChar"/>
    <w:rsid w:val="006C20C4"/>
    <w:pPr>
      <w:keepLines/>
      <w:ind w:left="1135" w:hanging="851"/>
    </w:pPr>
    <w:rPr>
      <w:lang/>
    </w:rPr>
  </w:style>
  <w:style w:type="paragraph" w:styleId="TOC9">
    <w:name w:val="toc 9"/>
    <w:basedOn w:val="TOC8"/>
    <w:uiPriority w:val="39"/>
    <w:rsid w:val="006C20C4"/>
    <w:pPr>
      <w:ind w:left="1418" w:hanging="1418"/>
    </w:pPr>
  </w:style>
  <w:style w:type="paragraph" w:customStyle="1" w:styleId="EX">
    <w:name w:val="EX"/>
    <w:basedOn w:val="Normal"/>
    <w:link w:val="EXCar"/>
    <w:rsid w:val="006C20C4"/>
    <w:pPr>
      <w:keepLines/>
      <w:ind w:left="1702" w:hanging="1418"/>
    </w:pPr>
    <w:rPr>
      <w:lang/>
    </w:rPr>
  </w:style>
  <w:style w:type="paragraph" w:customStyle="1" w:styleId="FP">
    <w:name w:val="FP"/>
    <w:basedOn w:val="Normal"/>
    <w:rsid w:val="006C20C4"/>
    <w:pPr>
      <w:spacing w:after="0"/>
    </w:pPr>
  </w:style>
  <w:style w:type="paragraph" w:customStyle="1" w:styleId="LD">
    <w:name w:val="LD"/>
    <w:rsid w:val="006C20C4"/>
    <w:pPr>
      <w:keepNext/>
      <w:keepLines/>
      <w:spacing w:line="180" w:lineRule="exact"/>
    </w:pPr>
    <w:rPr>
      <w:rFonts w:ascii="MS LineDraw" w:hAnsi="MS LineDraw"/>
      <w:noProof/>
      <w:lang w:val="en-GB"/>
    </w:rPr>
  </w:style>
  <w:style w:type="paragraph" w:customStyle="1" w:styleId="NW">
    <w:name w:val="NW"/>
    <w:basedOn w:val="NO"/>
    <w:rsid w:val="006C20C4"/>
    <w:pPr>
      <w:spacing w:after="0"/>
    </w:pPr>
  </w:style>
  <w:style w:type="paragraph" w:customStyle="1" w:styleId="EW">
    <w:name w:val="EW"/>
    <w:basedOn w:val="EX"/>
    <w:rsid w:val="006C20C4"/>
    <w:pPr>
      <w:spacing w:after="0"/>
    </w:pPr>
  </w:style>
  <w:style w:type="paragraph" w:styleId="TOC6">
    <w:name w:val="toc 6"/>
    <w:basedOn w:val="TOC5"/>
    <w:next w:val="Normal"/>
    <w:uiPriority w:val="39"/>
    <w:rsid w:val="006C20C4"/>
    <w:pPr>
      <w:ind w:left="1985" w:hanging="1985"/>
    </w:pPr>
  </w:style>
  <w:style w:type="paragraph" w:styleId="TOC7">
    <w:name w:val="toc 7"/>
    <w:basedOn w:val="TOC6"/>
    <w:next w:val="Normal"/>
    <w:uiPriority w:val="39"/>
    <w:rsid w:val="006C20C4"/>
    <w:pPr>
      <w:ind w:left="2268" w:hanging="2268"/>
    </w:pPr>
  </w:style>
  <w:style w:type="paragraph" w:styleId="ListBullet2">
    <w:name w:val="List Bullet 2"/>
    <w:basedOn w:val="ListBullet"/>
    <w:rsid w:val="006C20C4"/>
    <w:pPr>
      <w:ind w:left="851"/>
    </w:pPr>
  </w:style>
  <w:style w:type="paragraph" w:styleId="ListBullet3">
    <w:name w:val="List Bullet 3"/>
    <w:basedOn w:val="ListBullet2"/>
    <w:rsid w:val="006C20C4"/>
    <w:pPr>
      <w:ind w:left="1135"/>
    </w:pPr>
  </w:style>
  <w:style w:type="paragraph" w:styleId="ListNumber">
    <w:name w:val="List Number"/>
    <w:basedOn w:val="List"/>
    <w:rsid w:val="006C20C4"/>
  </w:style>
  <w:style w:type="paragraph" w:customStyle="1" w:styleId="EQ">
    <w:name w:val="EQ"/>
    <w:basedOn w:val="Normal"/>
    <w:next w:val="Normal"/>
    <w:rsid w:val="006C20C4"/>
    <w:pPr>
      <w:keepLines/>
      <w:tabs>
        <w:tab w:val="center" w:pos="4536"/>
        <w:tab w:val="right" w:pos="9072"/>
      </w:tabs>
    </w:pPr>
    <w:rPr>
      <w:noProof/>
    </w:rPr>
  </w:style>
  <w:style w:type="paragraph" w:customStyle="1" w:styleId="TH">
    <w:name w:val="TH"/>
    <w:basedOn w:val="Normal"/>
    <w:link w:val="THChar"/>
    <w:rsid w:val="006C20C4"/>
    <w:pPr>
      <w:keepNext/>
      <w:keepLines/>
      <w:spacing w:before="60"/>
      <w:jc w:val="center"/>
    </w:pPr>
    <w:rPr>
      <w:rFonts w:ascii="Arial" w:hAnsi="Arial"/>
      <w:b/>
      <w:lang/>
    </w:rPr>
  </w:style>
  <w:style w:type="paragraph" w:customStyle="1" w:styleId="NF">
    <w:name w:val="NF"/>
    <w:basedOn w:val="NO"/>
    <w:rsid w:val="006C20C4"/>
    <w:pPr>
      <w:keepNext/>
      <w:spacing w:after="0"/>
    </w:pPr>
    <w:rPr>
      <w:rFonts w:ascii="Arial" w:hAnsi="Arial"/>
      <w:sz w:val="18"/>
    </w:rPr>
  </w:style>
  <w:style w:type="paragraph" w:customStyle="1" w:styleId="PL">
    <w:name w:val="PL"/>
    <w:rsid w:val="006C2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C20C4"/>
    <w:pPr>
      <w:jc w:val="right"/>
    </w:pPr>
  </w:style>
  <w:style w:type="paragraph" w:customStyle="1" w:styleId="H6">
    <w:name w:val="H6"/>
    <w:basedOn w:val="Heading5"/>
    <w:next w:val="Normal"/>
    <w:rsid w:val="006C20C4"/>
    <w:pPr>
      <w:ind w:left="1985" w:hanging="1985"/>
      <w:outlineLvl w:val="9"/>
    </w:pPr>
    <w:rPr>
      <w:sz w:val="20"/>
    </w:rPr>
  </w:style>
  <w:style w:type="paragraph" w:customStyle="1" w:styleId="TAN">
    <w:name w:val="TAN"/>
    <w:basedOn w:val="TAL"/>
    <w:link w:val="TANChar"/>
    <w:rsid w:val="006C20C4"/>
    <w:pPr>
      <w:ind w:left="851" w:hanging="851"/>
    </w:pPr>
  </w:style>
  <w:style w:type="paragraph" w:customStyle="1" w:styleId="TAL">
    <w:name w:val="TAL"/>
    <w:basedOn w:val="Normal"/>
    <w:link w:val="TALZchn"/>
    <w:rsid w:val="006C20C4"/>
    <w:pPr>
      <w:keepNext/>
      <w:keepLines/>
      <w:spacing w:after="0"/>
    </w:pPr>
    <w:rPr>
      <w:rFonts w:ascii="Arial" w:hAnsi="Arial"/>
      <w:sz w:val="18"/>
      <w:lang/>
    </w:rPr>
  </w:style>
  <w:style w:type="paragraph" w:customStyle="1" w:styleId="ZA">
    <w:name w:val="ZA"/>
    <w:rsid w:val="006C20C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C20C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C20C4"/>
    <w:pPr>
      <w:framePr w:wrap="notBeside" w:vAnchor="page" w:hAnchor="margin" w:y="15764"/>
      <w:widowControl w:val="0"/>
    </w:pPr>
    <w:rPr>
      <w:rFonts w:ascii="Arial" w:hAnsi="Arial"/>
      <w:noProof/>
      <w:sz w:val="32"/>
      <w:lang w:val="en-GB"/>
    </w:rPr>
  </w:style>
  <w:style w:type="paragraph" w:customStyle="1" w:styleId="ZU">
    <w:name w:val="ZU"/>
    <w:rsid w:val="006C20C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C20C4"/>
    <w:pPr>
      <w:framePr w:wrap="notBeside" w:y="16161"/>
    </w:pPr>
  </w:style>
  <w:style w:type="character" w:customStyle="1" w:styleId="ZGSM">
    <w:name w:val="ZGSM"/>
    <w:rsid w:val="006C20C4"/>
  </w:style>
  <w:style w:type="paragraph" w:styleId="List2">
    <w:name w:val="List 2"/>
    <w:basedOn w:val="List"/>
    <w:rsid w:val="006C20C4"/>
    <w:pPr>
      <w:ind w:left="851"/>
    </w:pPr>
  </w:style>
  <w:style w:type="paragraph" w:customStyle="1" w:styleId="ZG">
    <w:name w:val="ZG"/>
    <w:rsid w:val="006C20C4"/>
    <w:pPr>
      <w:framePr w:wrap="notBeside" w:vAnchor="page" w:hAnchor="margin" w:xAlign="right" w:y="6805"/>
      <w:widowControl w:val="0"/>
      <w:jc w:val="right"/>
    </w:pPr>
    <w:rPr>
      <w:rFonts w:ascii="Arial" w:hAnsi="Arial"/>
      <w:noProof/>
      <w:lang w:val="en-GB"/>
    </w:rPr>
  </w:style>
  <w:style w:type="paragraph" w:styleId="List3">
    <w:name w:val="List 3"/>
    <w:basedOn w:val="List2"/>
    <w:rsid w:val="006C20C4"/>
    <w:pPr>
      <w:ind w:left="1135"/>
    </w:pPr>
  </w:style>
  <w:style w:type="paragraph" w:styleId="List4">
    <w:name w:val="List 4"/>
    <w:basedOn w:val="List3"/>
    <w:rsid w:val="006C20C4"/>
    <w:pPr>
      <w:ind w:left="1418"/>
    </w:pPr>
  </w:style>
  <w:style w:type="paragraph" w:styleId="List5">
    <w:name w:val="List 5"/>
    <w:basedOn w:val="List4"/>
    <w:rsid w:val="006C20C4"/>
    <w:pPr>
      <w:ind w:left="1702"/>
    </w:pPr>
  </w:style>
  <w:style w:type="paragraph" w:customStyle="1" w:styleId="EditorsNote">
    <w:name w:val="Editor's Note"/>
    <w:aliases w:val="EN"/>
    <w:basedOn w:val="NO"/>
    <w:link w:val="EditorsNoteChar"/>
    <w:qFormat/>
    <w:rsid w:val="006C20C4"/>
    <w:rPr>
      <w:color w:val="FF0000"/>
    </w:rPr>
  </w:style>
  <w:style w:type="paragraph" w:styleId="List">
    <w:name w:val="List"/>
    <w:basedOn w:val="Normal"/>
    <w:rsid w:val="006C20C4"/>
    <w:pPr>
      <w:ind w:left="568" w:hanging="284"/>
    </w:pPr>
  </w:style>
  <w:style w:type="paragraph" w:styleId="ListBullet">
    <w:name w:val="List Bullet"/>
    <w:basedOn w:val="List"/>
    <w:rsid w:val="006C20C4"/>
  </w:style>
  <w:style w:type="paragraph" w:styleId="ListBullet4">
    <w:name w:val="List Bullet 4"/>
    <w:basedOn w:val="ListBullet3"/>
    <w:rsid w:val="006C20C4"/>
    <w:pPr>
      <w:ind w:left="1418"/>
    </w:pPr>
  </w:style>
  <w:style w:type="paragraph" w:styleId="ListBullet5">
    <w:name w:val="List Bullet 5"/>
    <w:basedOn w:val="ListBullet4"/>
    <w:rsid w:val="006C20C4"/>
    <w:pPr>
      <w:ind w:left="1702"/>
    </w:pPr>
  </w:style>
  <w:style w:type="paragraph" w:customStyle="1" w:styleId="B1">
    <w:name w:val="B1"/>
    <w:basedOn w:val="List"/>
    <w:link w:val="B1Char"/>
    <w:qFormat/>
    <w:rsid w:val="006C20C4"/>
    <w:rPr>
      <w:lang/>
    </w:rPr>
  </w:style>
  <w:style w:type="paragraph" w:customStyle="1" w:styleId="B2">
    <w:name w:val="B2"/>
    <w:basedOn w:val="List2"/>
    <w:link w:val="B2Char"/>
    <w:rsid w:val="006C20C4"/>
    <w:rPr>
      <w:lang/>
    </w:rPr>
  </w:style>
  <w:style w:type="paragraph" w:customStyle="1" w:styleId="B3">
    <w:name w:val="B3"/>
    <w:basedOn w:val="List3"/>
    <w:rsid w:val="006C20C4"/>
  </w:style>
  <w:style w:type="paragraph" w:customStyle="1" w:styleId="B4">
    <w:name w:val="B4"/>
    <w:basedOn w:val="List4"/>
    <w:rsid w:val="006C20C4"/>
  </w:style>
  <w:style w:type="paragraph" w:customStyle="1" w:styleId="B5">
    <w:name w:val="B5"/>
    <w:basedOn w:val="List5"/>
    <w:rsid w:val="006C20C4"/>
  </w:style>
  <w:style w:type="paragraph" w:styleId="Footer">
    <w:name w:val="footer"/>
    <w:basedOn w:val="Header"/>
    <w:link w:val="FooterChar"/>
    <w:rsid w:val="006C20C4"/>
    <w:pPr>
      <w:jc w:val="center"/>
    </w:pPr>
    <w:rPr>
      <w:i/>
    </w:rPr>
  </w:style>
  <w:style w:type="paragraph" w:customStyle="1" w:styleId="ZTD">
    <w:name w:val="ZTD"/>
    <w:basedOn w:val="ZB"/>
    <w:rsid w:val="006C20C4"/>
    <w:pPr>
      <w:framePr w:hRule="auto" w:wrap="notBeside" w:y="852"/>
    </w:pPr>
    <w:rPr>
      <w:i w:val="0"/>
      <w:sz w:val="40"/>
    </w:rPr>
  </w:style>
  <w:style w:type="paragraph" w:customStyle="1" w:styleId="CRCoverPage">
    <w:name w:val="CR Cover Page"/>
    <w:link w:val="CRCoverPageZchn"/>
    <w:rsid w:val="006C20C4"/>
    <w:pPr>
      <w:spacing w:after="120"/>
    </w:pPr>
    <w:rPr>
      <w:rFonts w:ascii="Arial" w:hAnsi="Arial"/>
      <w:lang w:val="en-GB"/>
    </w:rPr>
  </w:style>
  <w:style w:type="paragraph" w:customStyle="1" w:styleId="tdoc-header">
    <w:name w:val="tdoc-header"/>
    <w:rsid w:val="006C20C4"/>
    <w:rPr>
      <w:rFonts w:ascii="Arial" w:hAnsi="Arial"/>
      <w:noProof/>
      <w:sz w:val="24"/>
      <w:lang w:val="en-GB"/>
    </w:rPr>
  </w:style>
  <w:style w:type="character" w:styleId="Hyperlink">
    <w:name w:val="Hyperlink"/>
    <w:rsid w:val="006C20C4"/>
    <w:rPr>
      <w:color w:val="0000FF"/>
      <w:u w:val="single"/>
    </w:rPr>
  </w:style>
  <w:style w:type="character" w:styleId="CommentReference">
    <w:name w:val="annotation reference"/>
    <w:semiHidden/>
    <w:rsid w:val="006C20C4"/>
    <w:rPr>
      <w:sz w:val="16"/>
    </w:rPr>
  </w:style>
  <w:style w:type="paragraph" w:styleId="CommentText">
    <w:name w:val="annotation text"/>
    <w:basedOn w:val="Normal"/>
    <w:link w:val="CommentTextChar"/>
    <w:semiHidden/>
    <w:rsid w:val="006C20C4"/>
  </w:style>
  <w:style w:type="character" w:styleId="FollowedHyperlink">
    <w:name w:val="FollowedHyperlink"/>
    <w:rsid w:val="006C20C4"/>
    <w:rPr>
      <w:color w:val="800080"/>
      <w:u w:val="single"/>
    </w:rPr>
  </w:style>
  <w:style w:type="paragraph" w:styleId="BalloonText">
    <w:name w:val="Balloon Text"/>
    <w:basedOn w:val="Normal"/>
    <w:link w:val="BalloonTextChar"/>
    <w:semiHidden/>
    <w:rsid w:val="006C20C4"/>
    <w:rPr>
      <w:rFonts w:ascii="Tahoma" w:hAnsi="Tahoma" w:cs="Tahoma"/>
      <w:sz w:val="16"/>
      <w:szCs w:val="16"/>
    </w:rPr>
  </w:style>
  <w:style w:type="paragraph" w:styleId="CommentSubject">
    <w:name w:val="annotation subject"/>
    <w:basedOn w:val="CommentText"/>
    <w:next w:val="CommentText"/>
    <w:link w:val="CommentSubjectChar"/>
    <w:semiHidden/>
    <w:rsid w:val="006C20C4"/>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paragraph" w:styleId="IndexHeading">
    <w:name w:val="index heading"/>
    <w:basedOn w:val="Normal"/>
    <w:next w:val="Normal"/>
    <w:rsid w:val="00911BAF"/>
    <w:pPr>
      <w:pBdr>
        <w:top w:val="single" w:sz="12" w:space="0" w:color="auto"/>
      </w:pBdr>
      <w:spacing w:before="360" w:after="240"/>
    </w:pPr>
    <w:rPr>
      <w:b/>
      <w:i/>
      <w:sz w:val="26"/>
    </w:rPr>
  </w:style>
  <w:style w:type="paragraph" w:customStyle="1" w:styleId="INDENT1">
    <w:name w:val="INDENT1"/>
    <w:basedOn w:val="Normal"/>
    <w:rsid w:val="00911BAF"/>
    <w:pPr>
      <w:ind w:left="851"/>
    </w:pPr>
  </w:style>
  <w:style w:type="paragraph" w:customStyle="1" w:styleId="INDENT2">
    <w:name w:val="INDENT2"/>
    <w:basedOn w:val="Normal"/>
    <w:rsid w:val="00911BAF"/>
    <w:pPr>
      <w:ind w:left="1135" w:hanging="284"/>
    </w:pPr>
  </w:style>
  <w:style w:type="paragraph" w:customStyle="1" w:styleId="INDENT3">
    <w:name w:val="INDENT3"/>
    <w:basedOn w:val="Normal"/>
    <w:rsid w:val="00911BAF"/>
    <w:pPr>
      <w:ind w:left="1701" w:hanging="567"/>
    </w:pPr>
  </w:style>
  <w:style w:type="paragraph" w:customStyle="1" w:styleId="FigureTitle">
    <w:name w:val="Figure_Title"/>
    <w:basedOn w:val="Normal"/>
    <w:next w:val="Normal"/>
    <w:rsid w:val="00911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1BAF"/>
    <w:pPr>
      <w:keepNext/>
      <w:keepLines/>
    </w:pPr>
    <w:rPr>
      <w:b/>
    </w:rPr>
  </w:style>
  <w:style w:type="paragraph" w:customStyle="1" w:styleId="enumlev2">
    <w:name w:val="enumlev2"/>
    <w:basedOn w:val="Normal"/>
    <w:rsid w:val="00911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1BAF"/>
    <w:pPr>
      <w:keepNext/>
      <w:keepLines/>
      <w:spacing w:before="240"/>
      <w:ind w:left="1418"/>
    </w:pPr>
    <w:rPr>
      <w:rFonts w:ascii="Arial" w:hAnsi="Arial"/>
      <w:b/>
      <w:sz w:val="36"/>
      <w:lang w:val="en-US"/>
    </w:rPr>
  </w:style>
  <w:style w:type="paragraph" w:styleId="Caption">
    <w:name w:val="caption"/>
    <w:basedOn w:val="Normal"/>
    <w:next w:val="Normal"/>
    <w:qFormat/>
    <w:rsid w:val="00911BAF"/>
    <w:pPr>
      <w:spacing w:before="120" w:after="120"/>
    </w:pPr>
    <w:rPr>
      <w:b/>
    </w:rPr>
  </w:style>
  <w:style w:type="paragraph" w:styleId="PlainText">
    <w:name w:val="Plain Text"/>
    <w:basedOn w:val="Normal"/>
    <w:link w:val="PlainTextChar"/>
    <w:rsid w:val="00911BAF"/>
    <w:rPr>
      <w:rFonts w:ascii="Courier New" w:hAnsi="Courier New"/>
      <w:lang w:val="nb-NO"/>
    </w:rPr>
  </w:style>
  <w:style w:type="character" w:customStyle="1" w:styleId="PlainTextChar">
    <w:name w:val="Plain Text Char"/>
    <w:basedOn w:val="DefaultParagraphFont"/>
    <w:link w:val="PlainText"/>
    <w:rsid w:val="00911BAF"/>
    <w:rPr>
      <w:rFonts w:ascii="Courier New" w:hAnsi="Courier New"/>
      <w:lang w:val="nb-NO"/>
    </w:rPr>
  </w:style>
  <w:style w:type="paragraph" w:customStyle="1" w:styleId="TAJ">
    <w:name w:val="TAJ"/>
    <w:basedOn w:val="TH"/>
    <w:rsid w:val="00911BAF"/>
  </w:style>
  <w:style w:type="paragraph" w:styleId="BodyText">
    <w:name w:val="Body Text"/>
    <w:basedOn w:val="Normal"/>
    <w:link w:val="BodyTextChar"/>
    <w:rsid w:val="00911BAF"/>
  </w:style>
  <w:style w:type="character" w:customStyle="1" w:styleId="BodyTextChar">
    <w:name w:val="Body Text Char"/>
    <w:basedOn w:val="DefaultParagraphFont"/>
    <w:link w:val="BodyText"/>
    <w:rsid w:val="00911BAF"/>
    <w:rPr>
      <w:rFonts w:ascii="Times New Roman" w:hAnsi="Times New Roman"/>
      <w:lang w:val="en-GB"/>
    </w:rPr>
  </w:style>
  <w:style w:type="paragraph" w:customStyle="1" w:styleId="Guidance">
    <w:name w:val="Guidance"/>
    <w:basedOn w:val="Normal"/>
    <w:rsid w:val="00911BAF"/>
    <w:rPr>
      <w:i/>
      <w:color w:val="0000FF"/>
    </w:rPr>
  </w:style>
  <w:style w:type="paragraph" w:styleId="BodyTextIndent">
    <w:name w:val="Body Text Indent"/>
    <w:basedOn w:val="Normal"/>
    <w:link w:val="BodyTextIndentChar"/>
    <w:rsid w:val="00911BAF"/>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911BAF"/>
    <w:rPr>
      <w:rFonts w:ascii="Times New Roman" w:hAnsi="Times New Roman"/>
      <w:lang w:val="en-GB"/>
    </w:rPr>
  </w:style>
  <w:style w:type="paragraph" w:customStyle="1" w:styleId="LD1">
    <w:name w:val="LD 1"/>
    <w:basedOn w:val="LD"/>
    <w:rsid w:val="00911BA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11BAF"/>
    <w:pPr>
      <w:widowControl w:val="0"/>
      <w:spacing w:line="360" w:lineRule="atLeast"/>
      <w:jc w:val="center"/>
    </w:pPr>
    <w:rPr>
      <w:rFonts w:ascii="Arial" w:hAnsi="Arial"/>
      <w:lang w:val="en-GB"/>
    </w:rPr>
  </w:style>
  <w:style w:type="paragraph" w:styleId="NormalWeb">
    <w:name w:val="Normal (Web)"/>
    <w:basedOn w:val="Normal"/>
    <w:rsid w:val="00911BA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11BA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911BAF"/>
    <w:rPr>
      <w:rFonts w:ascii="Arial" w:hAnsi="Arial"/>
      <w:sz w:val="18"/>
      <w:lang w:val="en-GB"/>
    </w:rPr>
  </w:style>
  <w:style w:type="character" w:customStyle="1" w:styleId="NOZchn">
    <w:name w:val="NO Zchn"/>
    <w:locked/>
    <w:rsid w:val="00911BAF"/>
    <w:rPr>
      <w:lang w:val="en-GB" w:eastAsia="en-US" w:bidi="ar-SA"/>
    </w:rPr>
  </w:style>
  <w:style w:type="paragraph" w:customStyle="1" w:styleId="1">
    <w:name w:val="1"/>
    <w:semiHidden/>
    <w:rsid w:val="0091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rsid w:val="00911BAF"/>
    <w:rPr>
      <w:rFonts w:ascii="Times New Roman" w:hAnsi="Times New Roman"/>
      <w:lang w:val="en-GB"/>
    </w:rPr>
  </w:style>
  <w:style w:type="character" w:customStyle="1" w:styleId="B1Char1">
    <w:name w:val="B1 Char1"/>
    <w:uiPriority w:val="99"/>
    <w:rsid w:val="00911BAF"/>
    <w:rPr>
      <w:rFonts w:ascii="Times New Roman" w:hAnsi="Times New Roman"/>
      <w:lang w:val="en-GB"/>
    </w:rPr>
  </w:style>
  <w:style w:type="character" w:customStyle="1" w:styleId="THChar">
    <w:name w:val="TH Char"/>
    <w:link w:val="TH"/>
    <w:locked/>
    <w:rsid w:val="00911BAF"/>
    <w:rPr>
      <w:rFonts w:ascii="Arial" w:hAnsi="Arial"/>
      <w:b/>
      <w:lang w:val="en-GB"/>
    </w:rPr>
  </w:style>
  <w:style w:type="paragraph" w:customStyle="1" w:styleId="NO0">
    <w:name w:val="NO*"/>
    <w:basedOn w:val="B1"/>
    <w:rsid w:val="00911BAF"/>
  </w:style>
  <w:style w:type="character" w:customStyle="1" w:styleId="EditorsNoteChar">
    <w:name w:val="Editor's Note Char"/>
    <w:aliases w:val="EN Char"/>
    <w:link w:val="EditorsNote"/>
    <w:rsid w:val="00911BAF"/>
    <w:rPr>
      <w:rFonts w:ascii="Times New Roman" w:hAnsi="Times New Roman"/>
      <w:color w:val="FF0000"/>
      <w:lang w:val="en-GB"/>
    </w:rPr>
  </w:style>
  <w:style w:type="character" w:customStyle="1" w:styleId="TACChar">
    <w:name w:val="TAC Char"/>
    <w:link w:val="TAC"/>
    <w:locked/>
    <w:rsid w:val="00911BAF"/>
    <w:rPr>
      <w:rFonts w:ascii="Arial" w:hAnsi="Arial"/>
      <w:sz w:val="18"/>
      <w:lang w:val="en-GB"/>
    </w:rPr>
  </w:style>
  <w:style w:type="character" w:customStyle="1" w:styleId="TAHCar">
    <w:name w:val="TAH Car"/>
    <w:link w:val="TAH"/>
    <w:locked/>
    <w:rsid w:val="00911BAF"/>
    <w:rPr>
      <w:rFonts w:ascii="Arial" w:hAnsi="Arial"/>
      <w:b/>
      <w:sz w:val="18"/>
      <w:lang w:val="en-GB"/>
    </w:rPr>
  </w:style>
  <w:style w:type="character" w:customStyle="1" w:styleId="TF0">
    <w:name w:val="TF (文字)"/>
    <w:link w:val="TF"/>
    <w:locked/>
    <w:rsid w:val="00911BAF"/>
    <w:rPr>
      <w:rFonts w:ascii="Arial" w:hAnsi="Arial"/>
      <w:b/>
      <w:lang w:val="en-GB"/>
    </w:rPr>
  </w:style>
  <w:style w:type="character" w:customStyle="1" w:styleId="TALChar">
    <w:name w:val="TAL Char"/>
    <w:basedOn w:val="DefaultParagraphFont"/>
    <w:rsid w:val="00911BAF"/>
    <w:rPr>
      <w:rFonts w:ascii="Arial" w:hAnsi="Arial"/>
      <w:sz w:val="18"/>
      <w:lang w:val="en-GB" w:eastAsia="en-US" w:bidi="ar-SA"/>
    </w:rPr>
  </w:style>
  <w:style w:type="character" w:customStyle="1" w:styleId="TAHChar">
    <w:name w:val="TAH Char"/>
    <w:rsid w:val="00911BAF"/>
    <w:rPr>
      <w:rFonts w:ascii="Arial" w:eastAsia="SimSun" w:hAnsi="Arial"/>
      <w:b/>
      <w:sz w:val="18"/>
      <w:lang w:val="en-GB" w:eastAsia="en-US" w:bidi="ar-SA"/>
    </w:rPr>
  </w:style>
  <w:style w:type="character" w:customStyle="1" w:styleId="TANChar">
    <w:name w:val="TAN Char"/>
    <w:link w:val="TAN"/>
    <w:rsid w:val="00911BAF"/>
    <w:rPr>
      <w:rFonts w:ascii="Arial" w:hAnsi="Arial"/>
      <w:sz w:val="18"/>
      <w:lang w:val="en-GB"/>
    </w:rPr>
  </w:style>
  <w:style w:type="paragraph" w:customStyle="1" w:styleId="noal">
    <w:name w:val="noal"/>
    <w:basedOn w:val="Normal"/>
    <w:rsid w:val="00911BAF"/>
  </w:style>
  <w:style w:type="character" w:customStyle="1" w:styleId="CRCoverPageZchn">
    <w:name w:val="CR Cover Page Zchn"/>
    <w:basedOn w:val="DefaultParagraphFont"/>
    <w:link w:val="CRCoverPage"/>
    <w:rsid w:val="009957CF"/>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6</Pages>
  <Words>2665</Words>
  <Characters>15192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2017-05-08T12:30:00Z</dcterms:created>
  <dcterms:modified xsi:type="dcterms:W3CDTF">2017-05-08T12:38:00Z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