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3F14C2">
        <w:rPr>
          <w:b/>
          <w:noProof/>
          <w:sz w:val="28"/>
        </w:rPr>
        <w:t>17230</w:t>
      </w:r>
      <w:r w:rsidR="003C1379">
        <w:rPr>
          <w:b/>
          <w:noProof/>
          <w:sz w:val="28"/>
        </w:rPr>
        <w:t>3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="003C1379">
        <w:rPr>
          <w:rFonts w:ascii="Arial" w:hAnsi="Arial" w:cs="Arial"/>
          <w:b/>
          <w:bCs/>
        </w:rPr>
        <w:t xml:space="preserve">open issues on </w:t>
      </w:r>
      <w:r w:rsidR="003348AE">
        <w:rPr>
          <w:rFonts w:ascii="Arial" w:hAnsi="Arial" w:cs="Arial"/>
          <w:b/>
        </w:rPr>
        <w:t>registration areas in the 5GS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F14C2" w:rsidRDefault="003F14C2" w:rsidP="003F14C2">
      <w:pPr>
        <w:rPr>
          <w:noProof/>
          <w:lang w:val="fr-FR"/>
        </w:rPr>
      </w:pPr>
      <w:r>
        <w:rPr>
          <w:noProof/>
          <w:lang w:val="fr-FR"/>
        </w:rPr>
        <w:t xml:space="preserve">TR 24.890 contains and empty section on </w:t>
      </w:r>
      <w:r>
        <w:t>NAS mobility functions in IDLE and CONNECTED mode (i.e., section 7.2).</w:t>
      </w:r>
    </w:p>
    <w:p w:rsidR="003F14C2" w:rsidRPr="008A5E86" w:rsidRDefault="003F14C2" w:rsidP="003F14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F14C2" w:rsidRPr="008A5E86" w:rsidRDefault="00960FFE" w:rsidP="003F14C2">
      <w:pPr>
        <w:rPr>
          <w:noProof/>
          <w:lang w:val="en-US"/>
        </w:rPr>
      </w:pPr>
      <w:r>
        <w:rPr>
          <w:noProof/>
          <w:lang w:val="en-US"/>
        </w:rPr>
        <w:t>There are important aspects on registration areas that need to be study by CT1 to produce the stage 3 aspects of the registration areas. Hence, i</w:t>
      </w:r>
      <w:r w:rsidR="003F14C2">
        <w:rPr>
          <w:noProof/>
          <w:lang w:val="en-US"/>
        </w:rPr>
        <w:t xml:space="preserve">t is proposed to add text related to </w:t>
      </w:r>
      <w:r w:rsidR="003C1379">
        <w:rPr>
          <w:noProof/>
          <w:lang w:val="en-US"/>
        </w:rPr>
        <w:t>open issues on</w:t>
      </w:r>
      <w:r w:rsidR="003F14C2">
        <w:rPr>
          <w:noProof/>
          <w:lang w:val="en-US"/>
        </w:rPr>
        <w:t xml:space="preserve"> registration areas in the 5GS under the section 7.2</w:t>
      </w:r>
      <w:r w:rsidR="003C1379">
        <w:rPr>
          <w:noProof/>
          <w:lang w:val="en-US"/>
        </w:rPr>
        <w:t xml:space="preserve"> which can be followed by CT1 during the evolution of TR 24.890</w:t>
      </w:r>
      <w:r w:rsidR="003F14C2">
        <w:rPr>
          <w:noProof/>
          <w:lang w:val="en-US"/>
        </w:rPr>
        <w:t>.</w:t>
      </w:r>
    </w:p>
    <w:p w:rsidR="003F14C2" w:rsidRDefault="003F14C2" w:rsidP="003F14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F14C2" w:rsidRPr="008A5E86" w:rsidRDefault="003F14C2" w:rsidP="003F14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D5137" w:rsidRPr="00235394" w:rsidRDefault="00FD5137" w:rsidP="00FD5137">
      <w:pPr>
        <w:pStyle w:val="Heading2"/>
      </w:pPr>
      <w:bookmarkStart w:id="0" w:name="_Toc476900360"/>
      <w:bookmarkStart w:id="1" w:name="_Toc479765883"/>
      <w:bookmarkStart w:id="2" w:name="_Toc479766232"/>
      <w:bookmarkStart w:id="3" w:name="_Toc217388301"/>
      <w:r w:rsidRPr="00235394">
        <w:t>3.3</w:t>
      </w:r>
      <w:r w:rsidRPr="00235394">
        <w:tab/>
        <w:t>Abbreviations</w:t>
      </w:r>
      <w:bookmarkEnd w:id="0"/>
      <w:bookmarkEnd w:id="1"/>
      <w:bookmarkEnd w:id="2"/>
    </w:p>
    <w:p w:rsidR="00FD5137" w:rsidRPr="00235394" w:rsidRDefault="00FD5137" w:rsidP="00FD5137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FD5137" w:rsidRPr="00475454" w:rsidRDefault="00FD5137" w:rsidP="00FD5137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FD5137" w:rsidRDefault="00FD5137" w:rsidP="00FD5137">
      <w:pPr>
        <w:pStyle w:val="EW"/>
        <w:rPr>
          <w:ins w:id="4" w:author="Huawei_CHV_1" w:date="2017-05-08T12:36:00Z"/>
        </w:rPr>
      </w:pPr>
      <w:r w:rsidRPr="00475454">
        <w:t>5GS</w:t>
      </w:r>
      <w:r w:rsidRPr="00475454">
        <w:tab/>
        <w:t>5G System</w:t>
      </w:r>
    </w:p>
    <w:p w:rsidR="00FD5137" w:rsidRPr="00475454" w:rsidRDefault="00FD5137" w:rsidP="00FD5137">
      <w:pPr>
        <w:pStyle w:val="EW"/>
        <w:rPr>
          <w:lang w:eastAsia="zh-CN"/>
        </w:rPr>
      </w:pPr>
      <w:ins w:id="5" w:author="Huawei_CHV_1" w:date="2017-05-08T12:36:00Z">
        <w:r>
          <w:t>MICO</w:t>
        </w:r>
        <w:r>
          <w:tab/>
        </w:r>
      </w:ins>
      <w:ins w:id="6" w:author="Huawei_CHV_1" w:date="2017-05-08T12:37:00Z">
        <w:r w:rsidRPr="00343F90">
          <w:t>Mobile Initiated Connection Only</w:t>
        </w:r>
      </w:ins>
    </w:p>
    <w:p w:rsidR="00FD5137" w:rsidRPr="00C21836" w:rsidRDefault="00FD5137" w:rsidP="00FD5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348AE" w:rsidRPr="007E6407" w:rsidRDefault="006E0EC7" w:rsidP="003348AE">
      <w:pPr>
        <w:pStyle w:val="Heading4"/>
        <w:rPr>
          <w:ins w:id="7" w:author="Huawei_CHV_1" w:date="2017-05-05T17:25:00Z"/>
        </w:rPr>
      </w:pPr>
      <w:ins w:id="8" w:author="Huawei_CHV_1" w:date="2017-05-05T17:26:00Z">
        <w:r>
          <w:t>7</w:t>
        </w:r>
      </w:ins>
      <w:ins w:id="9" w:author="Huawei_CHV_1" w:date="2017-05-05T17:25:00Z">
        <w:r w:rsidR="003348AE" w:rsidRPr="007E6407">
          <w:t>.</w:t>
        </w:r>
      </w:ins>
      <w:ins w:id="10" w:author="Huawei_CHV_1" w:date="2017-05-05T17:26:00Z">
        <w:r>
          <w:t>2</w:t>
        </w:r>
      </w:ins>
      <w:proofErr w:type="gramStart"/>
      <w:ins w:id="11" w:author="Huawei_CHV_1" w:date="2017-05-05T17:25:00Z">
        <w:r w:rsidR="003348AE" w:rsidRPr="007E6407">
          <w:t>.</w:t>
        </w:r>
      </w:ins>
      <w:ins w:id="12" w:author="Huawei_CHV_1" w:date="2017-05-05T17:26:00Z">
        <w:r>
          <w:t>X</w:t>
        </w:r>
      </w:ins>
      <w:ins w:id="13" w:author="Huawei_CHV_1" w:date="2017-05-05T17:25:00Z">
        <w:r w:rsidR="003348AE" w:rsidRPr="007E6407">
          <w:t>.</w:t>
        </w:r>
      </w:ins>
      <w:ins w:id="14" w:author="Huawei_CHV_1" w:date="2017-05-08T12:14:00Z">
        <w:r w:rsidR="003C1379">
          <w:t>2</w:t>
        </w:r>
      </w:ins>
      <w:proofErr w:type="gramEnd"/>
      <w:ins w:id="15" w:author="Huawei_CHV_1" w:date="2017-05-05T17:25:00Z">
        <w:r w:rsidR="003348AE" w:rsidRPr="007E6407">
          <w:tab/>
        </w:r>
      </w:ins>
      <w:ins w:id="16" w:author="Huawei_CHV_1" w:date="2017-05-08T12:20:00Z">
        <w:r w:rsidR="00427852">
          <w:t>Open issues on registration areas in the 5GS</w:t>
        </w:r>
      </w:ins>
      <w:bookmarkEnd w:id="3"/>
    </w:p>
    <w:p w:rsidR="003348AE" w:rsidRDefault="003348AE" w:rsidP="003348AE">
      <w:pPr>
        <w:pStyle w:val="B1"/>
        <w:rPr>
          <w:ins w:id="17" w:author="Huawei_CHV_1" w:date="2017-05-08T12:33:00Z"/>
        </w:rPr>
      </w:pPr>
      <w:ins w:id="18" w:author="Huawei_CHV_1" w:date="2017-05-05T17:25:00Z">
        <w:r w:rsidRPr="007E6407">
          <w:t>-</w:t>
        </w:r>
        <w:r w:rsidRPr="007E6407">
          <w:tab/>
        </w:r>
      </w:ins>
      <w:ins w:id="19" w:author="Huawei_CHV_1" w:date="2017-05-08T12:23:00Z">
        <w:r w:rsidR="006E1981">
          <w:t xml:space="preserve">CT1 need to study whether the periodic </w:t>
        </w:r>
      </w:ins>
      <w:ins w:id="20" w:author="Huawei_CHV_1" w:date="2017-05-08T12:29:00Z">
        <w:r w:rsidR="006E1981">
          <w:t xml:space="preserve">registration </w:t>
        </w:r>
      </w:ins>
      <w:ins w:id="21" w:author="Huawei_CHV_1" w:date="2017-05-08T12:23:00Z">
        <w:r w:rsidR="006E1981">
          <w:t>up</w:t>
        </w:r>
      </w:ins>
      <w:ins w:id="22" w:author="Huawei_CHV_1" w:date="2017-05-08T12:24:00Z">
        <w:r w:rsidR="006E1981">
          <w:t xml:space="preserve">date timer for </w:t>
        </w:r>
      </w:ins>
      <w:ins w:id="23" w:author="Huawei_CHV_1" w:date="2017-05-08T12:27:00Z">
        <w:r w:rsidR="006E1981">
          <w:t>the periodic registration updat</w:t>
        </w:r>
      </w:ins>
      <w:ins w:id="24" w:author="Huawei_CHV_1" w:date="2017-05-08T12:28:00Z">
        <w:r w:rsidR="006E1981">
          <w:t>ing</w:t>
        </w:r>
      </w:ins>
      <w:ins w:id="25" w:author="Huawei_CHV_1" w:date="2017-05-08T12:27:00Z">
        <w:r w:rsidR="006E1981">
          <w:t xml:space="preserve"> procedure and the </w:t>
        </w:r>
        <w:r w:rsidR="006E1981" w:rsidRPr="007E6407">
          <w:t xml:space="preserve">periodic </w:t>
        </w:r>
        <w:r w:rsidR="006E1981">
          <w:t xml:space="preserve">tracking </w:t>
        </w:r>
        <w:r w:rsidR="006E1981" w:rsidRPr="007E6407">
          <w:t>area</w:t>
        </w:r>
        <w:r w:rsidR="006E1981">
          <w:rPr>
            <w:rFonts w:hint="eastAsia"/>
          </w:rPr>
          <w:t xml:space="preserve"> updat</w:t>
        </w:r>
        <w:r w:rsidR="006E1981">
          <w:t xml:space="preserve">ing procedure </w:t>
        </w:r>
        <w:r w:rsidR="006E1981" w:rsidRPr="007E6407">
          <w:rPr>
            <w:rFonts w:hint="eastAsia"/>
          </w:rPr>
          <w:t xml:space="preserve">in </w:t>
        </w:r>
      </w:ins>
      <w:ins w:id="26" w:author="Huawei_CHV_1" w:date="2017-05-08T12:28:00Z">
        <w:r w:rsidR="006E1981">
          <w:t>EPS</w:t>
        </w:r>
      </w:ins>
      <w:ins w:id="27" w:author="Huawei_CHV_1" w:date="2017-05-08T12:27:00Z">
        <w:r w:rsidR="006E1981" w:rsidRPr="007E6407">
          <w:rPr>
            <w:rFonts w:hint="eastAsia"/>
          </w:rPr>
          <w:t xml:space="preserve"> </w:t>
        </w:r>
        <w:r w:rsidR="006E1981" w:rsidRPr="007E6407">
          <w:t>can</w:t>
        </w:r>
        <w:r w:rsidR="006E1981" w:rsidRPr="007E6407">
          <w:rPr>
            <w:rFonts w:hint="eastAsia"/>
          </w:rPr>
          <w:t xml:space="preserve"> have </w:t>
        </w:r>
        <w:r w:rsidR="006E1981" w:rsidRPr="007E6407">
          <w:t xml:space="preserve">different values, related values, or </w:t>
        </w:r>
        <w:r w:rsidR="006E1981" w:rsidRPr="007E6407">
          <w:rPr>
            <w:rFonts w:hint="eastAsia"/>
          </w:rPr>
          <w:t>the same value</w:t>
        </w:r>
      </w:ins>
      <w:ins w:id="28" w:author="Huawei_CHV_1" w:date="2017-05-08T12:28:00Z">
        <w:r w:rsidR="006E1981">
          <w:t>.</w:t>
        </w:r>
      </w:ins>
    </w:p>
    <w:p w:rsidR="006E1981" w:rsidRPr="007E6407" w:rsidRDefault="006E1981" w:rsidP="003348AE">
      <w:pPr>
        <w:pStyle w:val="B1"/>
        <w:rPr>
          <w:ins w:id="29" w:author="Huawei_CHV_1" w:date="2017-05-05T17:25:00Z"/>
        </w:rPr>
      </w:pPr>
      <w:ins w:id="30" w:author="Huawei_CHV_1" w:date="2017-05-08T12:33:00Z">
        <w:r>
          <w:t>-</w:t>
        </w:r>
        <w:r>
          <w:tab/>
        </w:r>
      </w:ins>
      <w:ins w:id="31" w:author="Huawei_CHV_1" w:date="2017-05-08T12:37:00Z">
        <w:r w:rsidR="006A4CC9">
          <w:t xml:space="preserve">CT1 </w:t>
        </w:r>
        <w:proofErr w:type="gramStart"/>
        <w:r w:rsidR="006A4CC9">
          <w:t>need</w:t>
        </w:r>
        <w:proofErr w:type="gramEnd"/>
        <w:r w:rsidR="006A4CC9">
          <w:t xml:space="preserve"> to study </w:t>
        </w:r>
      </w:ins>
      <w:ins w:id="32" w:author="Huawei_CHV_1" w:date="2017-05-08T12:33:00Z">
        <w:r>
          <w:t>the impacts o</w:t>
        </w:r>
      </w:ins>
      <w:ins w:id="33" w:author="Huawei_CHV_1" w:date="2017-05-08T12:34:00Z">
        <w:r>
          <w:t>n the periodic registration update timer when the m</w:t>
        </w:r>
        <w:r w:rsidRPr="00475454">
          <w:rPr>
            <w:lang w:eastAsia="zh-CN"/>
          </w:rPr>
          <w:t xml:space="preserve">obile </w:t>
        </w:r>
        <w:r>
          <w:rPr>
            <w:lang w:eastAsia="zh-CN"/>
          </w:rPr>
          <w:t xml:space="preserve">initiated connection only </w:t>
        </w:r>
        <w:r w:rsidRPr="00475454">
          <w:rPr>
            <w:lang w:eastAsia="zh-CN"/>
          </w:rPr>
          <w:t>(M</w:t>
        </w:r>
        <w:r>
          <w:rPr>
            <w:lang w:eastAsia="zh-CN"/>
          </w:rPr>
          <w:t>IC</w:t>
        </w:r>
        <w:r w:rsidRPr="00475454">
          <w:rPr>
            <w:lang w:eastAsia="zh-CN"/>
          </w:rPr>
          <w:t>O) mode</w:t>
        </w:r>
        <w:r>
          <w:rPr>
            <w:lang w:eastAsia="zh-CN"/>
          </w:rPr>
          <w:t xml:space="preserve"> </w:t>
        </w:r>
      </w:ins>
      <w:ins w:id="34" w:author="Huawei_CHV_1" w:date="2017-05-08T12:37:00Z">
        <w:r w:rsidR="00FD5137">
          <w:rPr>
            <w:lang w:eastAsia="zh-CN"/>
          </w:rPr>
          <w:t xml:space="preserve">(see </w:t>
        </w:r>
        <w:r w:rsidR="00FD5137" w:rsidRPr="007E6407">
          <w:t>3GPP TS 23.</w:t>
        </w:r>
        <w:r w:rsidR="00FD5137">
          <w:t>5</w:t>
        </w:r>
        <w:r w:rsidR="00FD5137" w:rsidRPr="007E6407">
          <w:t>01 [</w:t>
        </w:r>
        <w:r w:rsidR="00FD5137">
          <w:t>4</w:t>
        </w:r>
        <w:r w:rsidR="00FD5137" w:rsidRPr="007E6407">
          <w:t>]</w:t>
        </w:r>
        <w:r w:rsidR="00FD5137">
          <w:t xml:space="preserve">) </w:t>
        </w:r>
      </w:ins>
      <w:ins w:id="35" w:author="Huawei_CHV_1" w:date="2017-05-08T12:34:00Z">
        <w:r>
          <w:rPr>
            <w:lang w:eastAsia="zh-CN"/>
          </w:rPr>
          <w:t>is used.</w:t>
        </w:r>
      </w:ins>
    </w:p>
    <w:p w:rsidR="00CE4E6C" w:rsidRDefault="00CE4E6C" w:rsidP="00CE4E6C">
      <w:pPr>
        <w:pStyle w:val="B1"/>
        <w:rPr>
          <w:ins w:id="36" w:author="Huawei_CHV_1" w:date="2017-05-08T12:31:00Z"/>
        </w:rPr>
      </w:pPr>
      <w:ins w:id="37" w:author="Huawei_CHV_1" w:date="2017-05-07T19:16:00Z">
        <w:r w:rsidRPr="007E6407">
          <w:t>-</w:t>
        </w:r>
        <w:r w:rsidRPr="007E6407">
          <w:tab/>
        </w:r>
      </w:ins>
      <w:ins w:id="38" w:author="Huawei_CHV_1" w:date="2017-05-08T12:29:00Z">
        <w:r w:rsidR="006E1981">
          <w:t xml:space="preserve">If a periodic </w:t>
        </w:r>
        <w:r w:rsidR="006E1981" w:rsidRPr="008904C7">
          <w:t xml:space="preserve">registration timer is used for </w:t>
        </w:r>
        <w:r w:rsidR="006E1981">
          <w:t xml:space="preserve">non-3GPP access, </w:t>
        </w:r>
      </w:ins>
      <w:ins w:id="39" w:author="Huawei_CHV_1" w:date="2017-05-08T12:28:00Z">
        <w:r w:rsidR="006E1981">
          <w:t xml:space="preserve">CT1 need to study </w:t>
        </w:r>
      </w:ins>
      <w:ins w:id="40" w:author="Huawei_CHV_1" w:date="2017-05-08T12:29:00Z">
        <w:r w:rsidR="006E1981">
          <w:t xml:space="preserve">whether the periodic registration update timer for non-3GPP access can have </w:t>
        </w:r>
      </w:ins>
      <w:proofErr w:type="spellStart"/>
      <w:ins w:id="41" w:author="Huawei_CHV_1" w:date="2017-05-08T12:30:00Z">
        <w:r w:rsidR="006E1981" w:rsidRPr="007E6407">
          <w:rPr>
            <w:rFonts w:hint="eastAsia"/>
          </w:rPr>
          <w:t>have</w:t>
        </w:r>
        <w:proofErr w:type="spellEnd"/>
        <w:r w:rsidR="006E1981" w:rsidRPr="007E6407">
          <w:rPr>
            <w:rFonts w:hint="eastAsia"/>
          </w:rPr>
          <w:t xml:space="preserve"> </w:t>
        </w:r>
        <w:r w:rsidR="006E1981" w:rsidRPr="007E6407">
          <w:t xml:space="preserve">different values, related values, or </w:t>
        </w:r>
        <w:r w:rsidR="006E1981" w:rsidRPr="007E6407">
          <w:rPr>
            <w:rFonts w:hint="eastAsia"/>
          </w:rPr>
          <w:t>the same value</w:t>
        </w:r>
      </w:ins>
      <w:ins w:id="42" w:author="Huawei_CHV_1" w:date="2017-05-07T19:25:00Z">
        <w:r w:rsidR="00EE7935">
          <w:t>.</w:t>
        </w:r>
      </w:ins>
    </w:p>
    <w:p w:rsidR="006E1981" w:rsidRDefault="006E1981" w:rsidP="00CE4E6C">
      <w:pPr>
        <w:pStyle w:val="B1"/>
        <w:rPr>
          <w:ins w:id="43" w:author="Huawei_CHV_1" w:date="2017-05-08T12:31:00Z"/>
        </w:rPr>
      </w:pPr>
      <w:ins w:id="44" w:author="Huawei_CHV_1" w:date="2017-05-08T12:31:00Z">
        <w:r>
          <w:t>-</w:t>
        </w:r>
        <w:r>
          <w:tab/>
        </w:r>
      </w:ins>
      <w:ins w:id="45" w:author="Huawei_CHV_1" w:date="2017-05-08T12:37:00Z">
        <w:r w:rsidR="00925116">
          <w:t xml:space="preserve">CT1 need to study </w:t>
        </w:r>
      </w:ins>
      <w:ins w:id="46" w:author="Huawei_CHV_1" w:date="2017-05-08T12:31:00Z">
        <w:r>
          <w:t>whether a common registration state applying to both 3GPP access and non</w:t>
        </w:r>
        <w:r>
          <w:rPr>
            <w:lang w:val="en-US"/>
          </w:rPr>
          <w:t>-</w:t>
        </w:r>
        <w:r>
          <w:t>3GPP access can be used.</w:t>
        </w:r>
      </w:ins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B24" w:rsidRDefault="00ED4B24">
      <w:r>
        <w:separator/>
      </w:r>
    </w:p>
  </w:endnote>
  <w:endnote w:type="continuationSeparator" w:id="0">
    <w:p w:rsidR="00ED4B24" w:rsidRDefault="00ED4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B24" w:rsidRDefault="00ED4B24">
      <w:r>
        <w:separator/>
      </w:r>
    </w:p>
  </w:footnote>
  <w:footnote w:type="continuationSeparator" w:id="0">
    <w:p w:rsidR="00ED4B24" w:rsidRDefault="00ED4B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31748F"/>
    <w:rsid w:val="00325199"/>
    <w:rsid w:val="00332BBF"/>
    <w:rsid w:val="003348AE"/>
    <w:rsid w:val="003415F5"/>
    <w:rsid w:val="00347CAD"/>
    <w:rsid w:val="00370766"/>
    <w:rsid w:val="003C1379"/>
    <w:rsid w:val="003E29EF"/>
    <w:rsid w:val="003F00E8"/>
    <w:rsid w:val="003F14C2"/>
    <w:rsid w:val="004120CD"/>
    <w:rsid w:val="00424B44"/>
    <w:rsid w:val="00427852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45543"/>
    <w:rsid w:val="0065003E"/>
    <w:rsid w:val="006617C4"/>
    <w:rsid w:val="00681DA1"/>
    <w:rsid w:val="00686629"/>
    <w:rsid w:val="006A0945"/>
    <w:rsid w:val="006A0FAB"/>
    <w:rsid w:val="006A4CC9"/>
    <w:rsid w:val="006C7281"/>
    <w:rsid w:val="006D4207"/>
    <w:rsid w:val="006E0EC7"/>
    <w:rsid w:val="006E1981"/>
    <w:rsid w:val="006E21FB"/>
    <w:rsid w:val="007010B6"/>
    <w:rsid w:val="007065F8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25116"/>
    <w:rsid w:val="00957D6A"/>
    <w:rsid w:val="00960F9E"/>
    <w:rsid w:val="00960FFE"/>
    <w:rsid w:val="009937EF"/>
    <w:rsid w:val="009947C8"/>
    <w:rsid w:val="009C4DE9"/>
    <w:rsid w:val="009C61B9"/>
    <w:rsid w:val="009E3297"/>
    <w:rsid w:val="009F7FF6"/>
    <w:rsid w:val="00A2412A"/>
    <w:rsid w:val="00A25D0E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13C7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4B24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D5137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8</cp:revision>
  <cp:lastPrinted>1601-01-01T00:00:00Z</cp:lastPrinted>
  <dcterms:created xsi:type="dcterms:W3CDTF">2017-05-08T10:15:00Z</dcterms:created>
  <dcterms:modified xsi:type="dcterms:W3CDTF">2017-05-08T10:43:00Z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