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74AA7">
        <w:rPr>
          <w:b/>
          <w:noProof/>
          <w:sz w:val="24"/>
        </w:rPr>
        <w:t xml:space="preserve"> CT </w:t>
      </w:r>
      <w:r w:rsidRPr="0033027D">
        <w:rPr>
          <w:b/>
          <w:noProof/>
          <w:sz w:val="24"/>
        </w:rPr>
        <w:t>WG</w:t>
      </w:r>
      <w:r w:rsidR="00A74AA7">
        <w:rPr>
          <w:b/>
          <w:noProof/>
          <w:sz w:val="24"/>
        </w:rPr>
        <w:t xml:space="preserve">1 </w:t>
      </w:r>
      <w:r w:rsidRPr="0033027D">
        <w:rPr>
          <w:b/>
          <w:noProof/>
          <w:sz w:val="24"/>
        </w:rPr>
        <w:t>Meeting #</w:t>
      </w:r>
      <w:r w:rsidR="00A74AA7">
        <w:rPr>
          <w:b/>
          <w:noProof/>
          <w:sz w:val="24"/>
        </w:rPr>
        <w:t xml:space="preserve">101bis </w:t>
      </w:r>
      <w:r w:rsidR="00A74AA7">
        <w:rPr>
          <w:b/>
          <w:noProof/>
          <w:sz w:val="24"/>
        </w:rPr>
        <w:tab/>
        <w:t>C1</w:t>
      </w:r>
      <w:r w:rsidRPr="0033027D">
        <w:rPr>
          <w:b/>
          <w:noProof/>
          <w:sz w:val="24"/>
        </w:rPr>
        <w:t>-1</w:t>
      </w:r>
      <w:r w:rsidR="00A74AA7">
        <w:rPr>
          <w:b/>
          <w:noProof/>
          <w:sz w:val="24"/>
        </w:rPr>
        <w:t>7</w:t>
      </w:r>
      <w:r w:rsidR="00285F90">
        <w:rPr>
          <w:b/>
          <w:noProof/>
          <w:sz w:val="24"/>
        </w:rPr>
        <w:t>0</w:t>
      </w:r>
      <w:r w:rsidR="00E716B8">
        <w:rPr>
          <w:b/>
          <w:noProof/>
          <w:sz w:val="24"/>
        </w:rPr>
        <w:t>957</w:t>
      </w:r>
    </w:p>
    <w:p w:rsidR="006A45BA" w:rsidRPr="006A45BA" w:rsidRDefault="00DF32C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 (WS), USA, 16-20 January 2017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F3C05">
        <w:rPr>
          <w:rFonts w:eastAsia="Batang" w:cs="Arial"/>
          <w:sz w:val="18"/>
          <w:szCs w:val="18"/>
          <w:lang w:eastAsia="zh-CN"/>
        </w:rPr>
        <w:t>CP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EF3C05">
        <w:rPr>
          <w:rFonts w:eastAsia="Batang" w:cs="Arial"/>
          <w:sz w:val="18"/>
          <w:szCs w:val="18"/>
          <w:lang w:eastAsia="zh-CN"/>
        </w:rPr>
        <w:t>60702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Huawei, HiSilicon, Orange</w:t>
      </w: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</w:t>
      </w:r>
      <w:r w:rsidRPr="00163D17">
        <w:rPr>
          <w:rFonts w:ascii="Arial" w:eastAsia="Batang" w:hAnsi="Arial" w:cs="Arial"/>
          <w:b/>
          <w:lang w:eastAsia="zh-CN"/>
        </w:rPr>
        <w:t xml:space="preserve"> </w:t>
      </w:r>
      <w:r w:rsidRPr="00484180">
        <w:rPr>
          <w:rFonts w:ascii="Arial" w:eastAsia="Batang" w:hAnsi="Arial" w:cs="Arial"/>
          <w:b/>
          <w:lang w:eastAsia="zh-CN"/>
        </w:rPr>
        <w:t xml:space="preserve">CT aspects of </w:t>
      </w:r>
      <w:r>
        <w:rPr>
          <w:rFonts w:ascii="Arial" w:eastAsia="Batang" w:hAnsi="Arial" w:cs="Arial"/>
          <w:b/>
          <w:lang w:eastAsia="zh-CN"/>
        </w:rPr>
        <w:t>PS data off function</w:t>
      </w: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Agreement</w:t>
      </w:r>
    </w:p>
    <w:p w:rsidR="00EF3C05" w:rsidRPr="006E5DD5" w:rsidRDefault="00EF3C05" w:rsidP="00EF3C0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14.1.1</w:t>
      </w:r>
    </w:p>
    <w:p w:rsidR="00EF3C05" w:rsidRPr="00BC642A" w:rsidRDefault="00EF3C05" w:rsidP="00EF3C0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EF3C05" w:rsidRPr="00ED7A5B" w:rsidRDefault="00EF3C05" w:rsidP="00EF3C05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EF3C05" w:rsidRPr="00BA3A53" w:rsidRDefault="00EF3C05" w:rsidP="00EF3C05">
      <w:pPr>
        <w:pStyle w:val="Heading1"/>
      </w:pPr>
      <w:r w:rsidRPr="00BA3A53">
        <w:t xml:space="preserve">Title: </w:t>
      </w:r>
      <w:r w:rsidRPr="00BA3A53">
        <w:tab/>
      </w:r>
      <w:r w:rsidRPr="00484180">
        <w:t>CT aspects of</w:t>
      </w:r>
      <w:r>
        <w:t xml:space="preserve"> 3GPP PS data off function</w:t>
      </w:r>
    </w:p>
    <w:p w:rsidR="00EF3C05" w:rsidRDefault="00EF3C05" w:rsidP="00EF3C05">
      <w:pPr>
        <w:pStyle w:val="Heading2"/>
        <w:tabs>
          <w:tab w:val="left" w:pos="2552"/>
        </w:tabs>
      </w:pPr>
      <w:r>
        <w:t xml:space="preserve">Acronym: </w:t>
      </w:r>
      <w:r>
        <w:tab/>
        <w:t>PS_DATA_OFF</w:t>
      </w:r>
      <w:r>
        <w:rPr>
          <w:rFonts w:hint="eastAsia"/>
          <w:lang w:eastAsia="zh-CN"/>
        </w:rPr>
        <w:t>-CT</w:t>
      </w:r>
    </w:p>
    <w:p w:rsidR="00EF3C05" w:rsidRPr="00B078D6" w:rsidRDefault="00EF3C05" w:rsidP="00EF3C05">
      <w:pPr>
        <w:pStyle w:val="Heading2"/>
        <w:tabs>
          <w:tab w:val="left" w:pos="2552"/>
        </w:tabs>
      </w:pPr>
      <w:r>
        <w:t xml:space="preserve">Unique identifier: </w:t>
      </w:r>
      <w:r>
        <w:tab/>
        <w:t>740042</w:t>
      </w:r>
    </w:p>
    <w:p w:rsidR="00EF3C05" w:rsidRDefault="00EF3C05" w:rsidP="00EF3C05">
      <w:pPr>
        <w:ind w:right="-99"/>
      </w:pPr>
      <w:r>
        <w:t xml:space="preserve"> </w:t>
      </w:r>
    </w:p>
    <w:p w:rsidR="00EF3C05" w:rsidRDefault="00EF3C05" w:rsidP="00EF3C05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2</w:t>
      </w:r>
      <w:r>
        <w:tab/>
        <w:t>Classification of WI and linked work items</w:t>
      </w:r>
    </w:p>
    <w:p w:rsidR="00EF3C05" w:rsidRDefault="00EF3C05" w:rsidP="00EF3C05">
      <w:pPr>
        <w:pStyle w:val="Heading3"/>
      </w:pPr>
      <w:r>
        <w:t>2.0</w:t>
      </w:r>
      <w:r>
        <w:tab/>
        <w:t>Primary classification</w:t>
      </w:r>
    </w:p>
    <w:p w:rsidR="00EF3C05" w:rsidRPr="00A36378" w:rsidRDefault="00EF3C05" w:rsidP="00EF3C05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Study Item (go to 2.1)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Feature (go to 2.2)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Building Block (go to 2.3)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Work Task (go to 2.4)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 (if any]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Study Item or Feature (if any)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36378" w:rsidRDefault="00EF3C05" w:rsidP="00EF3C05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Source of external requirements (if any)</w:t>
            </w:r>
          </w:p>
        </w:tc>
      </w:tr>
      <w:tr w:rsidR="00EF3C05" w:rsidRPr="00C57582" w:rsidTr="00851E40">
        <w:tc>
          <w:tcPr>
            <w:tcW w:w="152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1526" w:type="dxa"/>
          </w:tcPr>
          <w:p w:rsidR="00EF3C05" w:rsidRPr="00C57582" w:rsidRDefault="00EF3C05" w:rsidP="00851E40">
            <w:pPr>
              <w:pStyle w:val="TAL"/>
            </w:pPr>
            <w:r w:rsidRPr="00C57582">
              <w:t>720080</w:t>
            </w:r>
          </w:p>
          <w:p w:rsidR="00EF3C05" w:rsidRPr="00C57582" w:rsidRDefault="00EF3C05" w:rsidP="00851E40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EF3C05" w:rsidRPr="00C57582" w:rsidRDefault="00EF3C05" w:rsidP="00851E40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  <w:r w:rsidRPr="00C57582">
              <w:t>TS 22.011</w:t>
            </w:r>
          </w:p>
        </w:tc>
      </w:tr>
    </w:tbl>
    <w:p w:rsidR="00EF3C05" w:rsidRDefault="00EF3C05" w:rsidP="00EF3C05">
      <w:pPr>
        <w:ind w:right="-99"/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EF3C05" w:rsidRPr="00C57582" w:rsidTr="00851E40">
        <w:tc>
          <w:tcPr>
            <w:tcW w:w="1242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1242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828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Pr="00C715CA" w:rsidRDefault="00EF3C05" w:rsidP="00EF3C0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Corresponding stage 2 work item (if any)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082004" w:rsidP="00851E40">
            <w:pPr>
              <w:pStyle w:val="TAL"/>
            </w:pPr>
            <w:ins w:id="0" w:author="Huawei_CHV_1" w:date="2017-01-09T00:03:00Z">
              <w:r>
                <w:t>7400</w:t>
              </w:r>
            </w:ins>
            <w:ins w:id="1" w:author="Huawei_CHV_1" w:date="2017-01-09T00:04:00Z">
              <w:r>
                <w:t>0</w:t>
              </w:r>
            </w:ins>
            <w:ins w:id="2" w:author="Huawei_CHV_1" w:date="2017-01-09T00:03:00Z">
              <w:r>
                <w:t>4</w:t>
              </w:r>
            </w:ins>
            <w:del w:id="3" w:author="Huawei_CHV_1" w:date="2017-01-09T00:03:00Z">
              <w:r w:rsidR="00EF3C05" w:rsidRPr="00C57582" w:rsidDel="00082004">
                <w:delText>TBD</w:delText>
              </w:r>
            </w:del>
          </w:p>
        </w:tc>
        <w:tc>
          <w:tcPr>
            <w:tcW w:w="3969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EF3C05" w:rsidRPr="00C57582" w:rsidTr="00851E40">
        <w:tc>
          <w:tcPr>
            <w:tcW w:w="3227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3227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1843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Pr="00C715CA" w:rsidRDefault="00EF3C05" w:rsidP="00EF3C0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EF3C05" w:rsidRPr="00C57582" w:rsidTr="00851E40">
        <w:tc>
          <w:tcPr>
            <w:tcW w:w="9606" w:type="dxa"/>
            <w:gridSpan w:val="4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1984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2552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3</w:t>
      </w:r>
      <w:r>
        <w:tab/>
        <w:t>Justification</w:t>
      </w:r>
    </w:p>
    <w:p w:rsidR="00EF3C05" w:rsidRDefault="00EF3C05" w:rsidP="00EF3C05">
      <w:pPr>
        <w:rPr>
          <w:lang w:val="en-US"/>
        </w:rPr>
      </w:pPr>
      <w:r>
        <w:t xml:space="preserve">3GPP SA WG2 have been working on introducing in Rel-14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to be implemented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EF3C05" w:rsidRDefault="00EF3C05" w:rsidP="00EF3C05">
      <w:pPr>
        <w:rPr>
          <w:lang w:eastAsia="zh-CN"/>
        </w:rPr>
      </w:pPr>
      <w:r>
        <w:rPr>
          <w:lang w:val="en-US"/>
        </w:rPr>
        <w:t xml:space="preserve">The 3GPP SA WG2 </w:t>
      </w:r>
      <w:r>
        <w:t xml:space="preserve">study work is captured by </w:t>
      </w:r>
      <w:r w:rsidRPr="0042575B">
        <w:t>FS_PS_DATA_OFF</w:t>
      </w:r>
      <w:r>
        <w:t xml:space="preserve"> (see SP-160318 and TR 23.702). Work on TR 23.702 has been completed by SA2. The FS_PS_DATA_OFF work </w:t>
      </w:r>
      <w:del w:id="4" w:author="Huawei_CHV_1" w:date="2017-01-08T23:50:00Z">
        <w:r w:rsidDel="00EF3C05">
          <w:delText xml:space="preserve">is </w:delText>
        </w:r>
      </w:del>
      <w:r>
        <w:t>ha</w:t>
      </w:r>
      <w:ins w:id="5" w:author="Huawei_CHV_1" w:date="2017-01-08T23:50:00Z">
        <w:r>
          <w:t>s</w:t>
        </w:r>
      </w:ins>
      <w:del w:id="6" w:author="Huawei_CHV_1" w:date="2017-01-08T23:50:00Z">
        <w:r w:rsidDel="00EF3C05">
          <w:delText>ving</w:delText>
        </w:r>
      </w:del>
      <w:r>
        <w:t xml:space="preserve"> a WID for related normative work with </w:t>
      </w:r>
      <w:del w:id="7" w:author="Huawei_CHV_1" w:date="2017-01-08T23:49:00Z">
        <w:r w:rsidDel="00EF3C05">
          <w:delText xml:space="preserve">possible </w:delText>
        </w:r>
      </w:del>
      <w:r>
        <w:t>impacts to CT WGs called PS_DATA_OFF (</w:t>
      </w:r>
      <w:del w:id="8" w:author="Huawei_CHV_1" w:date="2017-01-08T23:49:00Z">
        <w:r w:rsidDel="00EF3C05">
          <w:delText xml:space="preserve">initial WID </w:delText>
        </w:r>
      </w:del>
      <w:r>
        <w:t>in S</w:t>
      </w:r>
      <w:ins w:id="9" w:author="Huawei_CHV_1" w:date="2017-01-08T23:49:00Z">
        <w:r>
          <w:t>P</w:t>
        </w:r>
      </w:ins>
      <w:del w:id="10" w:author="Huawei_CHV_1" w:date="2017-01-08T23:49:00Z">
        <w:r w:rsidDel="00EF3C05">
          <w:delText>2</w:delText>
        </w:r>
      </w:del>
      <w:r>
        <w:t>-16</w:t>
      </w:r>
      <w:ins w:id="11" w:author="Huawei_CHV_1" w:date="2017-01-08T23:49:00Z">
        <w:r>
          <w:t>0831</w:t>
        </w:r>
      </w:ins>
      <w:del w:id="12" w:author="Huawei_CHV_1" w:date="2017-01-08T23:49:00Z">
        <w:r w:rsidDel="00EF3C05">
          <w:delText>6375</w:delText>
        </w:r>
      </w:del>
      <w:r>
        <w:t xml:space="preserve"> at SA</w:t>
      </w:r>
      <w:del w:id="13" w:author="Huawei_CHV_1" w:date="2017-01-08T23:49:00Z">
        <w:r w:rsidDel="00EF3C05">
          <w:delText>2</w:delText>
        </w:r>
      </w:del>
      <w:r>
        <w:t>#</w:t>
      </w:r>
      <w:ins w:id="14" w:author="Huawei_CHV_1" w:date="2017-01-08T23:50:00Z">
        <w:r>
          <w:t>74</w:t>
        </w:r>
      </w:ins>
      <w:del w:id="15" w:author="Huawei_CHV_1" w:date="2017-01-08T23:50:00Z">
        <w:r w:rsidDel="00EF3C05">
          <w:delText>118</w:delText>
        </w:r>
      </w:del>
      <w:r>
        <w:t xml:space="preserve"> </w:t>
      </w:r>
      <w:del w:id="16" w:author="Huawei_CHV_1" w:date="2017-01-08T23:50:00Z">
        <w:r w:rsidDel="00EF3C05">
          <w:delText>14-18</w:delText>
        </w:r>
      </w:del>
      <w:r>
        <w:t xml:space="preserve"> </w:t>
      </w:r>
      <w:ins w:id="17" w:author="Huawei_CHV_1" w:date="2017-01-08T23:50:00Z">
        <w:r>
          <w:t>Dec</w:t>
        </w:r>
      </w:ins>
      <w:del w:id="18" w:author="Huawei_CHV_1" w:date="2017-01-08T23:50:00Z">
        <w:r w:rsidDel="00EF3C05">
          <w:delText>Nov</w:delText>
        </w:r>
      </w:del>
      <w:r>
        <w:t>ember, 2016). The 3GPP CT WGs need to do the normative work for core network aspects to complete the stage 3 work in Rel-14.</w:t>
      </w:r>
    </w:p>
    <w:p w:rsidR="00EF3C05" w:rsidRDefault="00EF3C05" w:rsidP="00EF3C05">
      <w:pPr>
        <w:pStyle w:val="Heading2"/>
      </w:pPr>
      <w:r>
        <w:t>4</w:t>
      </w:r>
      <w:r>
        <w:tab/>
        <w:t>Objective</w:t>
      </w:r>
    </w:p>
    <w:p w:rsidR="00EF3C05" w:rsidRDefault="00EF3C05" w:rsidP="00EF3C05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EF3C05" w:rsidRDefault="00EF3C05" w:rsidP="00EF3C05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EF3C05" w:rsidRDefault="00EF3C05" w:rsidP="00EF3C05">
      <w:pPr>
        <w:rPr>
          <w:lang w:val="en-US"/>
        </w:rPr>
      </w:pPr>
      <w:r>
        <w:t>1.</w:t>
      </w:r>
      <w:r>
        <w:tab/>
        <w:t>Updates to TS 24.301, 24.</w:t>
      </w:r>
      <w:r w:rsidRPr="0077219B">
        <w:t>008</w:t>
      </w:r>
      <w:r>
        <w:t>, and 24.229</w:t>
      </w:r>
      <w:r w:rsidRPr="0077219B">
        <w:t xml:space="preserve"> to handle 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as per stage 2 requirements. In particular, when</w:t>
      </w:r>
      <w:r w:rsidRPr="00BE2701">
        <w:rPr>
          <w:lang w:val="en-US"/>
        </w:rPr>
        <w:t xml:space="preserve"> the UE is </w:t>
      </w:r>
      <w:r>
        <w:rPr>
          <w:lang w:val="en-US"/>
        </w:rPr>
        <w:t>(</w:t>
      </w:r>
      <w:r w:rsidRPr="00BE2701">
        <w:rPr>
          <w:lang w:val="en-US"/>
        </w:rPr>
        <w:t>pre-</w:t>
      </w:r>
      <w:r>
        <w:rPr>
          <w:lang w:val="en-US"/>
        </w:rPr>
        <w:t xml:space="preserve">)configured with a </w:t>
      </w:r>
      <w:r w:rsidRPr="00BE2701">
        <w:rPr>
          <w:lang w:val="en-US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APNs, </w:t>
      </w:r>
      <w:r>
        <w:rPr>
          <w:lang w:val="en-US"/>
        </w:rPr>
        <w:t>The UE indicates:</w:t>
      </w:r>
    </w:p>
    <w:p w:rsidR="00EF3C05" w:rsidRDefault="00EF3C05" w:rsidP="00EF3C05">
      <w:pPr>
        <w:ind w:firstLine="284"/>
        <w:rPr>
          <w:lang w:val="en-US"/>
        </w:rPr>
      </w:pPr>
      <w:r w:rsidRPr="009F3790">
        <w:rPr>
          <w:lang w:val="en-US"/>
        </w:rPr>
        <w:t>-</w:t>
      </w:r>
      <w:r>
        <w:rPr>
          <w:lang w:val="en-US"/>
        </w:rPr>
        <w:tab/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>
        <w:t xml:space="preserve"> function preferences (UE-requested (E)SM procedures)</w:t>
      </w:r>
      <w:r>
        <w:rPr>
          <w:lang w:val="en-US"/>
        </w:rPr>
        <w:t>; and</w:t>
      </w:r>
    </w:p>
    <w:p w:rsidR="00EF3C05" w:rsidRDefault="00EF3C05" w:rsidP="00EF3C05">
      <w:pPr>
        <w:numPr>
          <w:ilvl w:val="0"/>
          <w:numId w:val="8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</w:p>
    <w:p w:rsidR="00EF3C05" w:rsidRDefault="00EF3C05" w:rsidP="00EF3C05">
      <w:pPr>
        <w:numPr>
          <w:ilvl w:val="0"/>
          <w:numId w:val="9"/>
        </w:numPr>
      </w:pPr>
      <w:r>
        <w:t xml:space="preserve">Updates to TS 24.368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</w:t>
      </w:r>
      <w:del w:id="19" w:author="Huawei_CHV_1" w:date="2017-01-09T00:00:00Z">
        <w:r w:rsidRPr="00BE2701" w:rsidDel="004F5601">
          <w:rPr>
            <w:lang w:val="en-US"/>
          </w:rPr>
          <w:delText xml:space="preserve">and SIP services </w:delText>
        </w:r>
      </w:del>
      <w:r w:rsidRPr="00BE2701">
        <w:rPr>
          <w:lang w:val="en-US"/>
        </w:rPr>
        <w:t xml:space="preserve">and </w:t>
      </w:r>
      <w:ins w:id="20" w:author="Huawei_CHV_2" w:date="2017-01-19T05:53:00Z">
        <w:r w:rsidR="00927FE2">
          <w:rPr>
            <w:lang w:val="en-US"/>
          </w:rPr>
          <w:t xml:space="preserve">potentially </w:t>
        </w:r>
      </w:ins>
      <w:r w:rsidRPr="00BE2701">
        <w:rPr>
          <w:lang w:val="en-US"/>
        </w:rPr>
        <w:t>exempted APNs</w:t>
      </w:r>
      <w:r>
        <w:rPr>
          <w:noProof/>
          <w:lang w:val="en-US"/>
        </w:rPr>
        <w:t>;</w:t>
      </w:r>
    </w:p>
    <w:p w:rsidR="00EF3C05" w:rsidRDefault="00EF3C05" w:rsidP="00EF3C05">
      <w:pPr>
        <w:numPr>
          <w:ilvl w:val="0"/>
          <w:numId w:val="9"/>
        </w:numPr>
      </w:pPr>
      <w:r>
        <w:t>Updates to TS 24.167</w:t>
      </w:r>
      <w:r w:rsidRPr="009F3790">
        <w:rPr>
          <w:noProof/>
          <w:lang w:val="en-US"/>
        </w:rPr>
        <w:t xml:space="preserve">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</w:t>
      </w:r>
      <w:del w:id="21" w:author="Huawei_CHV_1" w:date="2017-01-09T00:00:00Z">
        <w:r w:rsidRPr="00BE2701" w:rsidDel="004F5601">
          <w:rPr>
            <w:lang w:val="en-US"/>
          </w:rPr>
          <w:delText xml:space="preserve">non-SIP and </w:delText>
        </w:r>
      </w:del>
      <w:r w:rsidRPr="00BE2701">
        <w:rPr>
          <w:lang w:val="en-US"/>
        </w:rPr>
        <w:t xml:space="preserve">SIP services and </w:t>
      </w:r>
      <w:r>
        <w:rPr>
          <w:lang w:val="en-US"/>
        </w:rPr>
        <w:t xml:space="preserve">potentially </w:t>
      </w:r>
      <w:r w:rsidRPr="00BE2701">
        <w:rPr>
          <w:lang w:val="en-US"/>
        </w:rPr>
        <w:t>exempted APNs</w:t>
      </w:r>
      <w:r w:rsidRPr="009F3790">
        <w:rPr>
          <w:noProof/>
          <w:lang w:val="en-US"/>
        </w:rPr>
        <w:t>;</w:t>
      </w:r>
      <w:del w:id="22" w:author="Huawei_CHV_1" w:date="2017-01-08T23:58:00Z">
        <w:r w:rsidRPr="009F3790" w:rsidDel="004F5601">
          <w:rPr>
            <w:noProof/>
            <w:lang w:val="en-US"/>
          </w:rPr>
          <w:delText xml:space="preserve"> and</w:delText>
        </w:r>
      </w:del>
    </w:p>
    <w:p w:rsidR="00EF3C05" w:rsidRDefault="00EF3C05" w:rsidP="00EF3C05">
      <w:pPr>
        <w:numPr>
          <w:ilvl w:val="0"/>
          <w:numId w:val="9"/>
        </w:numPr>
        <w:rPr>
          <w:ins w:id="23" w:author="Huawei_CHV_1" w:date="2017-01-08T23:53:00Z"/>
        </w:rPr>
      </w:pPr>
      <w:ins w:id="24" w:author="Huawei_CHV_1" w:date="2017-01-08T23:54:00Z">
        <w:r>
          <w:t>Updates to TS 24.173 and TS 24.</w:t>
        </w:r>
      </w:ins>
      <w:ins w:id="25" w:author="Huawei_CHV_1" w:date="2017-01-08T23:56:00Z">
        <w:r w:rsidR="004F5601">
          <w:t>27</w:t>
        </w:r>
      </w:ins>
      <w:ins w:id="26" w:author="Huawei_CHV_2" w:date="2017-01-19T05:52:00Z">
        <w:r w:rsidR="00927FE2">
          <w:t>5</w:t>
        </w:r>
      </w:ins>
      <w:ins w:id="27" w:author="Huawei_CHV_1" w:date="2017-01-08T23:56:00Z">
        <w:r w:rsidR="004F5601">
          <w:t xml:space="preserve"> to s</w:t>
        </w:r>
      </w:ins>
      <w:ins w:id="28" w:author="Huawei_CHV_1" w:date="2017-01-08T23:54:00Z">
        <w:r>
          <w:t xml:space="preserve">pecify the </w:t>
        </w:r>
      </w:ins>
      <w:ins w:id="29" w:author="Huawei_CHV_1" w:date="2017-01-08T23:53:00Z">
        <w:r>
          <w:t>enforc</w:t>
        </w:r>
        <w:r w:rsidR="004F5601">
          <w:t>ement related to MMTEL services</w:t>
        </w:r>
      </w:ins>
      <w:ins w:id="30" w:author="Huawei_CHV_1" w:date="2017-01-08T23:56:00Z">
        <w:r w:rsidR="004F5601">
          <w:t>;</w:t>
        </w:r>
      </w:ins>
    </w:p>
    <w:p w:rsidR="00EF3C05" w:rsidRDefault="004F5601" w:rsidP="00EF3C05">
      <w:pPr>
        <w:numPr>
          <w:ilvl w:val="0"/>
          <w:numId w:val="9"/>
        </w:numPr>
        <w:rPr>
          <w:ins w:id="31" w:author="Huawei_CHV_1" w:date="2017-01-08T23:53:00Z"/>
        </w:rPr>
      </w:pPr>
      <w:ins w:id="32" w:author="Huawei_CHV_1" w:date="2017-01-08T23:56:00Z">
        <w:r>
          <w:t>Updates to TS 24.341 to specify the</w:t>
        </w:r>
      </w:ins>
      <w:ins w:id="33" w:author="Huawei_CHV_1" w:date="2017-01-08T23:53:00Z">
        <w:r>
          <w:t xml:space="preserve"> enforcement related to </w:t>
        </w:r>
        <w:proofErr w:type="spellStart"/>
        <w:r>
          <w:t>SMSoIP</w:t>
        </w:r>
      </w:ins>
      <w:proofErr w:type="spellEnd"/>
      <w:ins w:id="34" w:author="Huawei_CHV_1" w:date="2017-01-08T23:57:00Z">
        <w:r>
          <w:t>;</w:t>
        </w:r>
      </w:ins>
    </w:p>
    <w:p w:rsidR="00EF3C05" w:rsidRDefault="004F5601" w:rsidP="004F5601">
      <w:pPr>
        <w:numPr>
          <w:ilvl w:val="0"/>
          <w:numId w:val="9"/>
        </w:numPr>
        <w:rPr>
          <w:ins w:id="35" w:author="Huawei_CHV_1" w:date="2017-01-08T23:53:00Z"/>
        </w:rPr>
      </w:pPr>
      <w:ins w:id="36" w:author="Huawei_CHV_1" w:date="2017-01-08T23:57:00Z">
        <w:r>
          <w:t>Updates to TS 24.390 and TS 24.391 to specify the</w:t>
        </w:r>
      </w:ins>
      <w:ins w:id="37" w:author="Huawei_CHV_1" w:date="2017-01-08T23:53:00Z">
        <w:r w:rsidR="00EF3C05">
          <w:t xml:space="preserve"> enforcement </w:t>
        </w:r>
      </w:ins>
      <w:ins w:id="38" w:author="Huawei_CHV_1" w:date="2017-01-08T23:57:00Z">
        <w:r>
          <w:t xml:space="preserve">and configuration </w:t>
        </w:r>
      </w:ins>
      <w:ins w:id="39" w:author="Huawei_CHV_1" w:date="2017-01-08T23:53:00Z">
        <w:r w:rsidR="00EF3C05">
          <w:t>related to U</w:t>
        </w:r>
        <w:r>
          <w:t>SSI</w:t>
        </w:r>
      </w:ins>
      <w:ins w:id="40" w:author="Huawei_CHV_1" w:date="2017-01-08T23:57:00Z">
        <w:r>
          <w:t>;</w:t>
        </w:r>
      </w:ins>
      <w:ins w:id="41" w:author="Huawei_CHV_1" w:date="2017-01-08T23:58:00Z">
        <w:r>
          <w:t xml:space="preserve"> and</w:t>
        </w:r>
      </w:ins>
    </w:p>
    <w:p w:rsidR="00EF3C05" w:rsidRPr="00703096" w:rsidRDefault="00EF3C05" w:rsidP="00EF3C05">
      <w:pPr>
        <w:numPr>
          <w:ilvl w:val="0"/>
          <w:numId w:val="9"/>
        </w:numPr>
      </w:pPr>
      <w:r>
        <w:t>Specify AT-command(s) that can be used to configure the MT for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function.</w:t>
      </w:r>
    </w:p>
    <w:p w:rsidR="00EF3C05" w:rsidRPr="003E5958" w:rsidRDefault="00EF3C05" w:rsidP="00EF3C05">
      <w:r>
        <w:t xml:space="preserve">For CT3, this will include </w:t>
      </w:r>
      <w:r w:rsidRPr="003E5958">
        <w:t xml:space="preserve">the possible </w:t>
      </w:r>
      <w:r>
        <w:t xml:space="preserve">PCC </w:t>
      </w:r>
      <w:r w:rsidRPr="003E5958">
        <w:t>impact</w:t>
      </w:r>
      <w:r>
        <w:t>s</w:t>
      </w:r>
      <w:r w:rsidRPr="003E5958">
        <w:t xml:space="preserve"> </w:t>
      </w:r>
      <w:r>
        <w:t>to support the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</w:t>
      </w:r>
      <w:r>
        <w:t>function.</w:t>
      </w:r>
      <w:bookmarkStart w:id="42" w:name="_GoBack"/>
      <w:bookmarkEnd w:id="42"/>
    </w:p>
    <w:p w:rsidR="00EF3C05" w:rsidRDefault="00EF3C05" w:rsidP="00EF3C05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rPr>
          <w:noProof/>
          <w:lang w:val="en-US"/>
        </w:rPr>
        <w:t xml:space="preserve"> and exempted APNs</w:t>
      </w:r>
      <w:r>
        <w:rPr>
          <w:rStyle w:val="B1Char1"/>
        </w:rPr>
        <w:t>.</w:t>
      </w:r>
    </w:p>
    <w:p w:rsidR="00EF3C05" w:rsidRDefault="00EF3C05" w:rsidP="00EF3C05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EF3C05" w:rsidRDefault="00EF3C05" w:rsidP="00EF3C05">
      <w:pPr>
        <w:pStyle w:val="Heading2"/>
        <w:spacing w:before="0" w:after="0"/>
      </w:pPr>
      <w:r>
        <w:t>5</w:t>
      </w:r>
      <w:r>
        <w:tab/>
        <w:t>Service Aspects</w:t>
      </w:r>
    </w:p>
    <w:p w:rsidR="00EF3C05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</w:pPr>
      <w:r>
        <w:t>6</w:t>
      </w:r>
      <w:r>
        <w:tab/>
        <w:t>MMI-Aspects</w:t>
      </w:r>
    </w:p>
    <w:p w:rsidR="00EF3C05" w:rsidRPr="008D658B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EF3C05" w:rsidRPr="008D658B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</w:pPr>
      <w:r>
        <w:t>8</w:t>
      </w:r>
      <w:r>
        <w:tab/>
        <w:t>Security Aspects</w:t>
      </w:r>
    </w:p>
    <w:p w:rsidR="00EF3C05" w:rsidRPr="008D658B" w:rsidRDefault="00EF3C05" w:rsidP="00EF3C05">
      <w:proofErr w:type="gramStart"/>
      <w:r>
        <w:t>None.</w:t>
      </w:r>
      <w:proofErr w:type="gramEnd"/>
    </w:p>
    <w:p w:rsidR="00EF3C05" w:rsidRDefault="00EF3C05" w:rsidP="00EF3C05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EF3C05" w:rsidRPr="00C57582" w:rsidTr="00851E4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Others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F3C05" w:rsidRPr="00C57582" w:rsidRDefault="00EF3C05" w:rsidP="00851E4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EF3C05" w:rsidRPr="00C57582" w:rsidTr="00851E40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New specifications  </w:t>
            </w:r>
            <w:r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1st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EF3C05" w:rsidRPr="00740F51" w:rsidRDefault="00EF3C05" w:rsidP="00EF3C05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9"/>
        <w:gridCol w:w="189"/>
        <w:gridCol w:w="6587"/>
        <w:gridCol w:w="1330"/>
        <w:gridCol w:w="999"/>
      </w:tblGrid>
      <w:tr w:rsidR="00EF3C05" w:rsidRPr="00C57582" w:rsidTr="00851E40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Affected existing specifications  </w:t>
            </w:r>
            <w:r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ESM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New AT command(s) for configuration of parameters related to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  <w:r w:rsidRPr="00644025">
              <w:rPr>
                <w:rFonts w:cs="Arial"/>
                <w:sz w:val="16"/>
                <w:szCs w:val="16"/>
              </w:rPr>
              <w:t xml:space="preserve">Updates to SIP REGISTER message to support "Data off" function (function activated or deactivated). Updates to describe blocking of session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</w:t>
            </w:r>
            <w:ins w:id="43" w:author="Huawei_CHV_2" w:date="2017-01-19T05:54:00Z">
              <w:r w:rsidR="00C32DAA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potentially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  <w:ins w:id="44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45" w:author="Huawei_CHV_1" w:date="2017-01-08T23:58:00Z"/>
                <w:sz w:val="16"/>
                <w:szCs w:val="16"/>
              </w:rPr>
            </w:pPr>
            <w:ins w:id="46" w:author="Huawei_CHV_1" w:date="2017-01-08T23:58:00Z">
              <w:r>
                <w:rPr>
                  <w:sz w:val="16"/>
                  <w:szCs w:val="16"/>
                </w:rPr>
                <w:t>24.173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47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4F5601" w:rsidRDefault="004F5601" w:rsidP="004F5601">
            <w:pPr>
              <w:pStyle w:val="TAL"/>
              <w:rPr>
                <w:ins w:id="48" w:author="Huawei_CHV_1" w:date="2017-01-08T23:58:00Z"/>
                <w:sz w:val="16"/>
                <w:szCs w:val="16"/>
              </w:rPr>
            </w:pPr>
            <w:ins w:id="49" w:author="Huawei_CHV_1" w:date="2017-01-09T00:00:00Z">
              <w:r w:rsidRPr="004F5601">
                <w:rPr>
                  <w:sz w:val="16"/>
                  <w:szCs w:val="16"/>
                </w:rPr>
                <w:t>Updates to specify the enforcement related to MMTEL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50" w:author="Huawei_CHV_1" w:date="2017-01-08T23:59:00Z"/>
                <w:sz w:val="16"/>
                <w:szCs w:val="16"/>
              </w:rPr>
            </w:pPr>
            <w:ins w:id="51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52" w:author="Huawei_CHV_1" w:date="2017-01-08T23:58:00Z"/>
                <w:sz w:val="16"/>
                <w:szCs w:val="16"/>
              </w:rPr>
            </w:pPr>
            <w:ins w:id="53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54" w:author="Huawei_CHV_1" w:date="2017-01-08T23:58:00Z"/>
                <w:sz w:val="16"/>
                <w:szCs w:val="16"/>
              </w:rPr>
            </w:pPr>
            <w:ins w:id="55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56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927FE2">
            <w:pPr>
              <w:pStyle w:val="TAL"/>
              <w:rPr>
                <w:ins w:id="57" w:author="Huawei_CHV_1" w:date="2017-01-08T23:58:00Z"/>
                <w:sz w:val="16"/>
                <w:szCs w:val="16"/>
              </w:rPr>
            </w:pPr>
            <w:ins w:id="58" w:author="Huawei_CHV_1" w:date="2017-01-08T23:58:00Z">
              <w:r>
                <w:rPr>
                  <w:sz w:val="16"/>
                  <w:szCs w:val="16"/>
                </w:rPr>
                <w:t>24.27</w:t>
              </w:r>
            </w:ins>
            <w:ins w:id="59" w:author="Huawei_CHV_2" w:date="2017-01-19T05:52:00Z">
              <w:r w:rsidR="00927FE2"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0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61" w:author="Huawei_CHV_1" w:date="2017-01-08T23:58:00Z"/>
                <w:sz w:val="16"/>
                <w:szCs w:val="16"/>
              </w:rPr>
            </w:pPr>
            <w:ins w:id="62" w:author="Huawei_CHV_1" w:date="2017-01-09T00:01:00Z">
              <w:r w:rsidRPr="004F5601">
                <w:rPr>
                  <w:sz w:val="16"/>
                  <w:szCs w:val="16"/>
                </w:rPr>
                <w:t>Updates to specify the enforcement related to MMTEL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3" w:author="Huawei_CHV_1" w:date="2017-01-08T23:59:00Z"/>
                <w:sz w:val="16"/>
                <w:szCs w:val="16"/>
              </w:rPr>
            </w:pPr>
            <w:ins w:id="64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65" w:author="Huawei_CHV_1" w:date="2017-01-08T23:58:00Z"/>
                <w:sz w:val="16"/>
                <w:szCs w:val="16"/>
              </w:rPr>
            </w:pPr>
            <w:ins w:id="66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7" w:author="Huawei_CHV_1" w:date="2017-01-08T23:58:00Z"/>
                <w:sz w:val="16"/>
                <w:szCs w:val="16"/>
              </w:rPr>
            </w:pPr>
            <w:ins w:id="68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69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70" w:author="Huawei_CHV_1" w:date="2017-01-08T23:58:00Z"/>
                <w:sz w:val="16"/>
                <w:szCs w:val="16"/>
              </w:rPr>
            </w:pPr>
            <w:ins w:id="71" w:author="Huawei_CHV_1" w:date="2017-01-08T23:59:00Z">
              <w:r>
                <w:rPr>
                  <w:sz w:val="16"/>
                  <w:szCs w:val="16"/>
                </w:rPr>
                <w:t>24.341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2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4F5601" w:rsidRDefault="004F5601" w:rsidP="00851E40">
            <w:pPr>
              <w:pStyle w:val="TAL"/>
              <w:rPr>
                <w:ins w:id="73" w:author="Huawei_CHV_1" w:date="2017-01-08T23:58:00Z"/>
                <w:sz w:val="16"/>
                <w:szCs w:val="16"/>
              </w:rPr>
            </w:pPr>
            <w:ins w:id="74" w:author="Huawei_CHV_1" w:date="2017-01-09T00:01:00Z">
              <w:r w:rsidRPr="004F5601">
                <w:rPr>
                  <w:sz w:val="16"/>
                  <w:szCs w:val="16"/>
                </w:rPr>
                <w:t xml:space="preserve">Updates to specify the enforcement related to </w:t>
              </w:r>
              <w:proofErr w:type="spellStart"/>
              <w:r w:rsidRPr="004F5601">
                <w:rPr>
                  <w:sz w:val="16"/>
                  <w:szCs w:val="16"/>
                </w:rPr>
                <w:t>SMSoIP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5" w:author="Huawei_CHV_1" w:date="2017-01-08T23:59:00Z"/>
                <w:sz w:val="16"/>
                <w:szCs w:val="16"/>
              </w:rPr>
            </w:pPr>
            <w:ins w:id="76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77" w:author="Huawei_CHV_1" w:date="2017-01-08T23:58:00Z"/>
                <w:sz w:val="16"/>
                <w:szCs w:val="16"/>
              </w:rPr>
            </w:pPr>
            <w:ins w:id="78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9" w:author="Huawei_CHV_1" w:date="2017-01-08T23:58:00Z"/>
                <w:sz w:val="16"/>
                <w:szCs w:val="16"/>
              </w:rPr>
            </w:pPr>
            <w:ins w:id="80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81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82" w:author="Huawei_CHV_1" w:date="2017-01-08T23:58:00Z"/>
                <w:sz w:val="16"/>
                <w:szCs w:val="16"/>
              </w:rPr>
            </w:pPr>
            <w:ins w:id="83" w:author="Huawei_CHV_1" w:date="2017-01-08T23:59:00Z">
              <w:r>
                <w:rPr>
                  <w:sz w:val="16"/>
                  <w:szCs w:val="16"/>
                </w:rPr>
                <w:t>24.390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84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85" w:author="Huawei_CHV_1" w:date="2017-01-08T23:58:00Z"/>
                <w:sz w:val="16"/>
                <w:szCs w:val="16"/>
              </w:rPr>
            </w:pPr>
            <w:ins w:id="86" w:author="Huawei_CHV_1" w:date="2017-01-09T00:01:00Z">
              <w:r>
                <w:rPr>
                  <w:sz w:val="16"/>
                  <w:szCs w:val="16"/>
                </w:rPr>
                <w:t xml:space="preserve">Updates </w:t>
              </w:r>
              <w:r w:rsidRPr="004F5601">
                <w:rPr>
                  <w:sz w:val="16"/>
                  <w:szCs w:val="16"/>
                </w:rPr>
                <w:t>to specify the enforcement and configuration related to USSI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87" w:author="Huawei_CHV_1" w:date="2017-01-08T23:59:00Z"/>
                <w:sz w:val="16"/>
                <w:szCs w:val="16"/>
              </w:rPr>
            </w:pPr>
            <w:ins w:id="88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89" w:author="Huawei_CHV_1" w:date="2017-01-08T23:58:00Z"/>
                <w:sz w:val="16"/>
                <w:szCs w:val="16"/>
              </w:rPr>
            </w:pPr>
            <w:ins w:id="90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1" w:author="Huawei_CHV_1" w:date="2017-01-08T23:58:00Z"/>
                <w:sz w:val="16"/>
                <w:szCs w:val="16"/>
              </w:rPr>
            </w:pPr>
            <w:ins w:id="92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93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94" w:author="Huawei_CHV_1" w:date="2017-01-08T23:58:00Z"/>
                <w:sz w:val="16"/>
                <w:szCs w:val="16"/>
              </w:rPr>
            </w:pPr>
            <w:ins w:id="95" w:author="Huawei_CHV_1" w:date="2017-01-08T23:59:00Z">
              <w:r>
                <w:rPr>
                  <w:sz w:val="16"/>
                  <w:szCs w:val="16"/>
                </w:rPr>
                <w:t>24.391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6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97" w:author="Huawei_CHV_1" w:date="2017-01-08T23:58:00Z"/>
                <w:sz w:val="16"/>
                <w:szCs w:val="16"/>
              </w:rPr>
            </w:pPr>
            <w:ins w:id="98" w:author="Huawei_CHV_1" w:date="2017-01-09T00:02:00Z">
              <w:r>
                <w:rPr>
                  <w:sz w:val="16"/>
                  <w:szCs w:val="16"/>
                </w:rPr>
                <w:t xml:space="preserve">Updates </w:t>
              </w:r>
              <w:r w:rsidRPr="004F5601">
                <w:rPr>
                  <w:sz w:val="16"/>
                  <w:szCs w:val="16"/>
                </w:rPr>
                <w:t>to specify the enforcement and configuration related to USSI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9" w:author="Huawei_CHV_1" w:date="2017-01-08T23:59:00Z"/>
                <w:sz w:val="16"/>
                <w:szCs w:val="16"/>
              </w:rPr>
            </w:pPr>
            <w:ins w:id="100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101" w:author="Huawei_CHV_1" w:date="2017-01-08T23:58:00Z"/>
                <w:sz w:val="16"/>
                <w:szCs w:val="16"/>
              </w:rPr>
            </w:pPr>
            <w:ins w:id="102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103" w:author="Huawei_CHV_1" w:date="2017-01-08T23:58:00Z"/>
                <w:sz w:val="16"/>
                <w:szCs w:val="16"/>
              </w:rPr>
            </w:pPr>
            <w:ins w:id="104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  <w:lang w:eastAsia="zh-CN"/>
              </w:rPr>
              <w:t>U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>pdates</w:t>
            </w:r>
            <w:r w:rsidRPr="00644025">
              <w:rPr>
                <w:sz w:val="16"/>
                <w:szCs w:val="16"/>
                <w:lang w:eastAsia="zh-CN"/>
              </w:rPr>
              <w:t xml:space="preserve"> to 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Gx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>/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Sd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 xml:space="preserve"> interface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 xml:space="preserve">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signalling flows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</w:t>
            </w:r>
            <w:ins w:id="105" w:author="Huawei_CHV_2" w:date="2017-01-19T05:54:00Z">
              <w:r w:rsidR="0013554B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noProof/>
                <w:sz w:val="16"/>
                <w:szCs w:val="16"/>
                <w:lang w:val="en-US"/>
              </w:rPr>
              <w:t xml:space="preserve"> in the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716B8" w:rsidP="00851E40">
            <w:pPr>
              <w:pStyle w:val="TAL"/>
              <w:rPr>
                <w:sz w:val="16"/>
                <w:szCs w:val="16"/>
                <w:lang w:eastAsia="zh-CN"/>
              </w:rPr>
            </w:pPr>
            <w:ins w:id="106" w:author="Huawei_CHV_2" w:date="2017-02-15T11:30:00Z">
              <w:r>
                <w:rPr>
                  <w:sz w:val="16"/>
                  <w:szCs w:val="16"/>
                  <w:lang w:eastAsia="zh-CN"/>
                </w:rPr>
                <w:t>Possible u</w:t>
              </w:r>
            </w:ins>
            <w:del w:id="107" w:author="Huawei_CHV_2" w:date="2017-02-15T11:30:00Z">
              <w:r w:rsidRPr="00644025" w:rsidDel="00564A77">
                <w:rPr>
                  <w:sz w:val="16"/>
                  <w:szCs w:val="16"/>
                  <w:lang w:eastAsia="zh-CN"/>
                </w:rPr>
                <w:delText>U</w:delText>
              </w:r>
            </w:del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</w:t>
            </w:r>
            <w:ins w:id="108" w:author="Huawei_CHV_2" w:date="2017-01-19T05:54:00Z">
              <w:r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 w:rsidRPr="00644025"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716B8" w:rsidP="00851E40">
            <w:pPr>
              <w:pStyle w:val="TAL"/>
              <w:rPr>
                <w:sz w:val="16"/>
                <w:szCs w:val="16"/>
                <w:lang w:eastAsia="zh-CN"/>
              </w:rPr>
            </w:pPr>
            <w:del w:id="109" w:author="Huawei_CHV_2" w:date="2017-02-14T14:46:00Z">
              <w:r w:rsidRPr="00644025" w:rsidDel="0060175A">
                <w:rPr>
                  <w:sz w:val="16"/>
                  <w:szCs w:val="16"/>
                  <w:lang w:eastAsia="zh-CN"/>
                </w:rPr>
                <w:delText xml:space="preserve">Possible </w:delText>
              </w:r>
            </w:del>
            <w:ins w:id="110" w:author="Huawei_CHV_2" w:date="2017-02-14T14:48:00Z">
              <w:r>
                <w:rPr>
                  <w:sz w:val="16"/>
                  <w:szCs w:val="16"/>
                  <w:lang w:eastAsia="zh-CN"/>
                </w:rPr>
                <w:t>I</w:t>
              </w:r>
            </w:ins>
            <w:del w:id="111" w:author="Huawei_CHV_2" w:date="2017-02-14T14:48:00Z">
              <w:r w:rsidRPr="00644025" w:rsidDel="0060175A">
                <w:rPr>
                  <w:sz w:val="16"/>
                  <w:szCs w:val="16"/>
                  <w:lang w:eastAsia="zh-CN"/>
                </w:rPr>
                <w:delText>i</w:delText>
              </w:r>
            </w:del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EF3C05" w:rsidRDefault="00EF3C05" w:rsidP="00EF3C05">
      <w:pPr>
        <w:ind w:right="-99"/>
      </w:pPr>
    </w:p>
    <w:p w:rsidR="00EF3C05" w:rsidRDefault="00EF3C05" w:rsidP="00EF3C05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EF3C05" w:rsidRDefault="00EF3C05" w:rsidP="00EF3C05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EF3C05" w:rsidRDefault="00EF3C05" w:rsidP="00EF3C05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EF3C05" w:rsidRDefault="00EF3C05" w:rsidP="00EF3C05">
      <w:pPr>
        <w:pStyle w:val="Heading2"/>
        <w:spacing w:before="0" w:after="0"/>
      </w:pPr>
      <w:r>
        <w:t>12</w:t>
      </w:r>
      <w:r>
        <w:tab/>
        <w:t>Work item leadership</w:t>
      </w:r>
    </w:p>
    <w:p w:rsidR="00EF3C05" w:rsidRPr="00557B2E" w:rsidRDefault="00EF3C05" w:rsidP="00EF3C05">
      <w:pPr>
        <w:spacing w:after="0"/>
        <w:ind w:left="1134" w:right="-96"/>
      </w:pPr>
      <w:r>
        <w:t>CT1</w:t>
      </w:r>
    </w:p>
    <w:p w:rsidR="00EF3C05" w:rsidRDefault="00EF3C05" w:rsidP="00EF3C05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EF3C05" w:rsidRPr="00C57582" w:rsidTr="00851E40">
        <w:trPr>
          <w:jc w:val="center"/>
        </w:trPr>
        <w:tc>
          <w:tcPr>
            <w:tcW w:w="0" w:type="auto"/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Supporting IM name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 w:rsidRPr="00C57582">
              <w:t>Huawei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 w:rsidRPr="00C57582">
              <w:t>HiSilicon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>
              <w:t>Orange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Qualcomm Incorporated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Deutsche Telekom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ZTE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Intel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Nokia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760C46" w:rsidRDefault="00EF3C05" w:rsidP="00851E40">
            <w:pPr>
              <w:pStyle w:val="TAL"/>
              <w:rPr>
                <w:szCs w:val="18"/>
              </w:rPr>
            </w:pPr>
            <w:r w:rsidRPr="00760C46">
              <w:rPr>
                <w:rFonts w:cs="Arial"/>
                <w:szCs w:val="18"/>
              </w:rPr>
              <w:t>Alcatel-Lucent Shanghai Bell</w:t>
            </w:r>
          </w:p>
        </w:tc>
      </w:tr>
      <w:tr w:rsidR="00927FE2" w:rsidRPr="00C57582" w:rsidTr="00851E40">
        <w:trPr>
          <w:jc w:val="center"/>
        </w:trPr>
        <w:tc>
          <w:tcPr>
            <w:tcW w:w="0" w:type="auto"/>
          </w:tcPr>
          <w:p w:rsidR="00927FE2" w:rsidRPr="00760C46" w:rsidRDefault="00927FE2" w:rsidP="00851E40">
            <w:pPr>
              <w:pStyle w:val="TAL"/>
              <w:rPr>
                <w:rFonts w:cs="Arial"/>
                <w:szCs w:val="18"/>
              </w:rPr>
            </w:pPr>
            <w:ins w:id="112" w:author="Huawei_CHV_2" w:date="2017-01-19T05:52:00Z">
              <w:r>
                <w:rPr>
                  <w:rFonts w:cs="Arial"/>
                  <w:szCs w:val="18"/>
                </w:rPr>
                <w:t>Ericsson</w:t>
              </w:r>
            </w:ins>
          </w:p>
        </w:tc>
      </w:tr>
    </w:tbl>
    <w:p w:rsidR="00EF3C05" w:rsidRDefault="00EF3C05" w:rsidP="00EF3C05"/>
    <w:p w:rsidR="00EF3C05" w:rsidRPr="00557B2E" w:rsidRDefault="00EF3C05" w:rsidP="00EF3C05">
      <w:r>
        <w:br w:type="page"/>
      </w:r>
    </w:p>
    <w:p w:rsidR="00EF3C05" w:rsidRDefault="00EF3C05" w:rsidP="00EF3C05">
      <w:pPr>
        <w:ind w:right="-99"/>
      </w:pPr>
    </w:p>
    <w:p w:rsidR="00EF3C05" w:rsidRDefault="00EF3C05" w:rsidP="00EF3C05">
      <w:pPr>
        <w:pStyle w:val="FP"/>
        <w:ind w:right="-99"/>
        <w:jc w:val="right"/>
      </w:pP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EF3C05" w:rsidRPr="00707673" w:rsidRDefault="00EF3C05" w:rsidP="00EF3C05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EF3C05" w:rsidRPr="00067741" w:rsidRDefault="00EF3C05" w:rsidP="00EF3C05">
      <w:pPr>
        <w:pStyle w:val="FP"/>
        <w:ind w:right="-99"/>
        <w:jc w:val="right"/>
        <w:rPr>
          <w:vanish/>
          <w:sz w:val="12"/>
        </w:rPr>
      </w:pPr>
    </w:p>
    <w:p w:rsidR="00F41A27" w:rsidRPr="00641ED8" w:rsidRDefault="00F41A27" w:rsidP="00EF3C05">
      <w:pPr>
        <w:spacing w:before="120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938" w:rsidRDefault="00791938">
      <w:r>
        <w:separator/>
      </w:r>
    </w:p>
  </w:endnote>
  <w:endnote w:type="continuationSeparator" w:id="0">
    <w:p w:rsidR="00791938" w:rsidRDefault="00791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938" w:rsidRDefault="00791938">
      <w:r>
        <w:separator/>
      </w:r>
    </w:p>
  </w:footnote>
  <w:footnote w:type="continuationSeparator" w:id="0">
    <w:p w:rsidR="00791938" w:rsidRDefault="007919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82004"/>
    <w:rsid w:val="000B0519"/>
    <w:rsid w:val="000B61FD"/>
    <w:rsid w:val="000C5FE3"/>
    <w:rsid w:val="000D122A"/>
    <w:rsid w:val="000E55AD"/>
    <w:rsid w:val="00120541"/>
    <w:rsid w:val="001211F3"/>
    <w:rsid w:val="0013554B"/>
    <w:rsid w:val="00135B53"/>
    <w:rsid w:val="00174617"/>
    <w:rsid w:val="001759A7"/>
    <w:rsid w:val="001A4192"/>
    <w:rsid w:val="001C5C86"/>
    <w:rsid w:val="001C718D"/>
    <w:rsid w:val="001F1178"/>
    <w:rsid w:val="001F7EB4"/>
    <w:rsid w:val="002000C2"/>
    <w:rsid w:val="00205F25"/>
    <w:rsid w:val="00221B1E"/>
    <w:rsid w:val="00240DCD"/>
    <w:rsid w:val="0024786B"/>
    <w:rsid w:val="00251D80"/>
    <w:rsid w:val="002640E5"/>
    <w:rsid w:val="0026606E"/>
    <w:rsid w:val="00276403"/>
    <w:rsid w:val="00285F90"/>
    <w:rsid w:val="002E6A7D"/>
    <w:rsid w:val="002E7A9E"/>
    <w:rsid w:val="0030045C"/>
    <w:rsid w:val="003205AD"/>
    <w:rsid w:val="0033027D"/>
    <w:rsid w:val="00335FB2"/>
    <w:rsid w:val="00344158"/>
    <w:rsid w:val="0038516D"/>
    <w:rsid w:val="003869D7"/>
    <w:rsid w:val="003A1EB0"/>
    <w:rsid w:val="003B2573"/>
    <w:rsid w:val="003C0F14"/>
    <w:rsid w:val="003C6DA6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5601"/>
    <w:rsid w:val="00502CD2"/>
    <w:rsid w:val="00552C2C"/>
    <w:rsid w:val="005555B7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05BDA"/>
    <w:rsid w:val="00611EC4"/>
    <w:rsid w:val="00612542"/>
    <w:rsid w:val="00620B3F"/>
    <w:rsid w:val="006239E7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5252A"/>
    <w:rsid w:val="00764B84"/>
    <w:rsid w:val="00765028"/>
    <w:rsid w:val="0078034D"/>
    <w:rsid w:val="00790BCC"/>
    <w:rsid w:val="00791938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432B"/>
    <w:rsid w:val="008C537F"/>
    <w:rsid w:val="008D658B"/>
    <w:rsid w:val="00927FE2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B1936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E1E"/>
    <w:rsid w:val="00A74AA7"/>
    <w:rsid w:val="00A9081F"/>
    <w:rsid w:val="00A9188C"/>
    <w:rsid w:val="00A971AE"/>
    <w:rsid w:val="00A97A52"/>
    <w:rsid w:val="00AA0D6A"/>
    <w:rsid w:val="00AB58BF"/>
    <w:rsid w:val="00AD77C4"/>
    <w:rsid w:val="00AE25BF"/>
    <w:rsid w:val="00B03C01"/>
    <w:rsid w:val="00B078D6"/>
    <w:rsid w:val="00B1248D"/>
    <w:rsid w:val="00B14709"/>
    <w:rsid w:val="00B3015C"/>
    <w:rsid w:val="00B344D8"/>
    <w:rsid w:val="00B730E0"/>
    <w:rsid w:val="00B73B4C"/>
    <w:rsid w:val="00B73F75"/>
    <w:rsid w:val="00BA3A53"/>
    <w:rsid w:val="00BA4095"/>
    <w:rsid w:val="00BA5B43"/>
    <w:rsid w:val="00BC642A"/>
    <w:rsid w:val="00BF7C9D"/>
    <w:rsid w:val="00C01E8C"/>
    <w:rsid w:val="00C03E01"/>
    <w:rsid w:val="00C32DAA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B4236"/>
    <w:rsid w:val="00CC72A4"/>
    <w:rsid w:val="00CD3153"/>
    <w:rsid w:val="00D31CC8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32C7"/>
    <w:rsid w:val="00E007C5"/>
    <w:rsid w:val="00E00DBF"/>
    <w:rsid w:val="00E033E0"/>
    <w:rsid w:val="00E1026B"/>
    <w:rsid w:val="00E13CB2"/>
    <w:rsid w:val="00E20C37"/>
    <w:rsid w:val="00E52C57"/>
    <w:rsid w:val="00E57E7D"/>
    <w:rsid w:val="00E716B8"/>
    <w:rsid w:val="00E84CD8"/>
    <w:rsid w:val="00E90B85"/>
    <w:rsid w:val="00E91679"/>
    <w:rsid w:val="00E923B5"/>
    <w:rsid w:val="00E92452"/>
    <w:rsid w:val="00E94CC1"/>
    <w:rsid w:val="00EC3039"/>
    <w:rsid w:val="00ED7A5B"/>
    <w:rsid w:val="00EF3C05"/>
    <w:rsid w:val="00F14B43"/>
    <w:rsid w:val="00F203C7"/>
    <w:rsid w:val="00F215E2"/>
    <w:rsid w:val="00F41A27"/>
    <w:rsid w:val="00F4338D"/>
    <w:rsid w:val="00F440D3"/>
    <w:rsid w:val="00F46EAF"/>
    <w:rsid w:val="00F62688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32C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DF32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F32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32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32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32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32C7"/>
    <w:pPr>
      <w:outlineLvl w:val="5"/>
    </w:pPr>
  </w:style>
  <w:style w:type="paragraph" w:styleId="Heading7">
    <w:name w:val="heading 7"/>
    <w:basedOn w:val="H6"/>
    <w:next w:val="Normal"/>
    <w:qFormat/>
    <w:rsid w:val="00DF32C7"/>
    <w:pPr>
      <w:outlineLvl w:val="6"/>
    </w:pPr>
  </w:style>
  <w:style w:type="paragraph" w:styleId="Heading8">
    <w:name w:val="heading 8"/>
    <w:basedOn w:val="Heading1"/>
    <w:next w:val="Normal"/>
    <w:qFormat/>
    <w:rsid w:val="00DF32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32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F32C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35B53"/>
    <w:pPr>
      <w:widowControl w:val="0"/>
    </w:pPr>
    <w:rPr>
      <w:i/>
      <w:lang w:val="en-US"/>
    </w:rPr>
  </w:style>
  <w:style w:type="paragraph" w:styleId="Header">
    <w:name w:val="header"/>
    <w:rsid w:val="00DF32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135B53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35B53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F32C7"/>
    <w:rPr>
      <w:b/>
    </w:rPr>
  </w:style>
  <w:style w:type="paragraph" w:customStyle="1" w:styleId="HE">
    <w:name w:val="HE"/>
    <w:basedOn w:val="Normal"/>
    <w:rsid w:val="00135B53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F32C7"/>
    <w:pPr>
      <w:spacing w:before="180"/>
      <w:ind w:left="2693" w:hanging="2693"/>
    </w:pPr>
    <w:rPr>
      <w:b/>
    </w:rPr>
  </w:style>
  <w:style w:type="paragraph" w:styleId="TOC1">
    <w:name w:val="toc 1"/>
    <w:semiHidden/>
    <w:rsid w:val="00DF32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F32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F32C7"/>
    <w:pPr>
      <w:ind w:left="1701" w:hanging="1701"/>
    </w:pPr>
  </w:style>
  <w:style w:type="paragraph" w:styleId="TOC4">
    <w:name w:val="toc 4"/>
    <w:basedOn w:val="TOC3"/>
    <w:semiHidden/>
    <w:rsid w:val="00DF32C7"/>
    <w:pPr>
      <w:ind w:left="1418" w:hanging="1418"/>
    </w:pPr>
  </w:style>
  <w:style w:type="paragraph" w:styleId="TOC3">
    <w:name w:val="toc 3"/>
    <w:basedOn w:val="TOC2"/>
    <w:semiHidden/>
    <w:rsid w:val="00DF32C7"/>
    <w:pPr>
      <w:ind w:left="1134" w:hanging="1134"/>
    </w:pPr>
  </w:style>
  <w:style w:type="paragraph" w:styleId="TOC2">
    <w:name w:val="toc 2"/>
    <w:basedOn w:val="TOC1"/>
    <w:semiHidden/>
    <w:rsid w:val="00DF32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32C7"/>
    <w:pPr>
      <w:ind w:left="284"/>
    </w:pPr>
  </w:style>
  <w:style w:type="paragraph" w:styleId="Index1">
    <w:name w:val="index 1"/>
    <w:basedOn w:val="Normal"/>
    <w:semiHidden/>
    <w:rsid w:val="00DF32C7"/>
    <w:pPr>
      <w:keepLines/>
      <w:spacing w:after="0"/>
    </w:pPr>
  </w:style>
  <w:style w:type="paragraph" w:customStyle="1" w:styleId="ZH">
    <w:name w:val="ZH"/>
    <w:rsid w:val="00DF32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F32C7"/>
    <w:pPr>
      <w:outlineLvl w:val="9"/>
    </w:pPr>
  </w:style>
  <w:style w:type="paragraph" w:styleId="ListNumber2">
    <w:name w:val="List Number 2"/>
    <w:basedOn w:val="ListNumber"/>
    <w:rsid w:val="00DF32C7"/>
    <w:pPr>
      <w:ind w:left="851"/>
    </w:pPr>
  </w:style>
  <w:style w:type="character" w:styleId="FootnoteReference">
    <w:name w:val="footnote reference"/>
    <w:basedOn w:val="DefaultParagraphFont"/>
    <w:semiHidden/>
    <w:rsid w:val="00DF32C7"/>
    <w:rPr>
      <w:b/>
      <w:position w:val="6"/>
      <w:sz w:val="16"/>
    </w:rPr>
  </w:style>
  <w:style w:type="paragraph" w:styleId="FootnoteText">
    <w:name w:val="footnote text"/>
    <w:basedOn w:val="Normal"/>
    <w:semiHidden/>
    <w:rsid w:val="00DF32C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F32C7"/>
    <w:pPr>
      <w:jc w:val="center"/>
    </w:pPr>
  </w:style>
  <w:style w:type="paragraph" w:customStyle="1" w:styleId="TF">
    <w:name w:val="TF"/>
    <w:basedOn w:val="TH"/>
    <w:rsid w:val="00DF32C7"/>
    <w:pPr>
      <w:keepNext w:val="0"/>
      <w:spacing w:before="0" w:after="240"/>
    </w:pPr>
  </w:style>
  <w:style w:type="paragraph" w:customStyle="1" w:styleId="NO">
    <w:name w:val="NO"/>
    <w:basedOn w:val="Normal"/>
    <w:rsid w:val="00DF32C7"/>
    <w:pPr>
      <w:keepLines/>
      <w:ind w:left="1135" w:hanging="851"/>
    </w:pPr>
  </w:style>
  <w:style w:type="paragraph" w:styleId="TOC9">
    <w:name w:val="toc 9"/>
    <w:basedOn w:val="TOC8"/>
    <w:semiHidden/>
    <w:rsid w:val="00DF32C7"/>
    <w:pPr>
      <w:ind w:left="1418" w:hanging="1418"/>
    </w:pPr>
  </w:style>
  <w:style w:type="paragraph" w:customStyle="1" w:styleId="EX">
    <w:name w:val="EX"/>
    <w:basedOn w:val="Normal"/>
    <w:rsid w:val="00DF32C7"/>
    <w:pPr>
      <w:keepLines/>
      <w:ind w:left="1702" w:hanging="1418"/>
    </w:pPr>
  </w:style>
  <w:style w:type="paragraph" w:customStyle="1" w:styleId="FP">
    <w:name w:val="FP"/>
    <w:basedOn w:val="Normal"/>
    <w:rsid w:val="00DF32C7"/>
    <w:pPr>
      <w:spacing w:after="0"/>
    </w:pPr>
  </w:style>
  <w:style w:type="paragraph" w:customStyle="1" w:styleId="LD">
    <w:name w:val="LD"/>
    <w:rsid w:val="00DF32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F32C7"/>
    <w:pPr>
      <w:spacing w:after="0"/>
    </w:pPr>
  </w:style>
  <w:style w:type="paragraph" w:customStyle="1" w:styleId="EW">
    <w:name w:val="EW"/>
    <w:basedOn w:val="EX"/>
    <w:rsid w:val="00DF32C7"/>
    <w:pPr>
      <w:spacing w:after="0"/>
    </w:pPr>
  </w:style>
  <w:style w:type="paragraph" w:styleId="TOC6">
    <w:name w:val="toc 6"/>
    <w:basedOn w:val="TOC5"/>
    <w:next w:val="Normal"/>
    <w:semiHidden/>
    <w:rsid w:val="00DF32C7"/>
    <w:pPr>
      <w:ind w:left="1985" w:hanging="1985"/>
    </w:pPr>
  </w:style>
  <w:style w:type="paragraph" w:styleId="TOC7">
    <w:name w:val="toc 7"/>
    <w:basedOn w:val="TOC6"/>
    <w:next w:val="Normal"/>
    <w:semiHidden/>
    <w:rsid w:val="00DF32C7"/>
    <w:pPr>
      <w:ind w:left="2268" w:hanging="2268"/>
    </w:pPr>
  </w:style>
  <w:style w:type="paragraph" w:styleId="ListBullet2">
    <w:name w:val="List Bullet 2"/>
    <w:basedOn w:val="ListBullet"/>
    <w:rsid w:val="00DF32C7"/>
    <w:pPr>
      <w:ind w:left="851"/>
    </w:pPr>
  </w:style>
  <w:style w:type="paragraph" w:styleId="ListBullet3">
    <w:name w:val="List Bullet 3"/>
    <w:basedOn w:val="ListBullet2"/>
    <w:rsid w:val="00DF32C7"/>
    <w:pPr>
      <w:ind w:left="1135"/>
    </w:pPr>
  </w:style>
  <w:style w:type="paragraph" w:styleId="ListNumber">
    <w:name w:val="List Number"/>
    <w:basedOn w:val="List"/>
    <w:rsid w:val="00DF32C7"/>
  </w:style>
  <w:style w:type="paragraph" w:customStyle="1" w:styleId="EQ">
    <w:name w:val="EQ"/>
    <w:basedOn w:val="Normal"/>
    <w:next w:val="Normal"/>
    <w:rsid w:val="00DF32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32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32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32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F32C7"/>
    <w:pPr>
      <w:jc w:val="right"/>
    </w:pPr>
  </w:style>
  <w:style w:type="paragraph" w:customStyle="1" w:styleId="H6">
    <w:name w:val="H6"/>
    <w:basedOn w:val="Heading5"/>
    <w:next w:val="Normal"/>
    <w:rsid w:val="00DF32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32C7"/>
    <w:pPr>
      <w:ind w:left="851" w:hanging="851"/>
    </w:pPr>
  </w:style>
  <w:style w:type="paragraph" w:customStyle="1" w:styleId="ZA">
    <w:name w:val="ZA"/>
    <w:rsid w:val="00DF32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F32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F32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F32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F32C7"/>
    <w:pPr>
      <w:framePr w:wrap="notBeside" w:y="16161"/>
    </w:pPr>
  </w:style>
  <w:style w:type="character" w:customStyle="1" w:styleId="ZGSM">
    <w:name w:val="ZGSM"/>
    <w:rsid w:val="00DF32C7"/>
  </w:style>
  <w:style w:type="paragraph" w:styleId="List2">
    <w:name w:val="List 2"/>
    <w:basedOn w:val="List"/>
    <w:rsid w:val="00DF32C7"/>
    <w:pPr>
      <w:ind w:left="851"/>
    </w:pPr>
  </w:style>
  <w:style w:type="paragraph" w:customStyle="1" w:styleId="ZG">
    <w:name w:val="ZG"/>
    <w:rsid w:val="00DF32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F32C7"/>
    <w:pPr>
      <w:ind w:left="1135"/>
    </w:pPr>
  </w:style>
  <w:style w:type="paragraph" w:styleId="List4">
    <w:name w:val="List 4"/>
    <w:basedOn w:val="List3"/>
    <w:rsid w:val="00DF32C7"/>
    <w:pPr>
      <w:ind w:left="1418"/>
    </w:pPr>
  </w:style>
  <w:style w:type="paragraph" w:styleId="List5">
    <w:name w:val="List 5"/>
    <w:basedOn w:val="List4"/>
    <w:rsid w:val="00DF32C7"/>
    <w:pPr>
      <w:ind w:left="1702"/>
    </w:pPr>
  </w:style>
  <w:style w:type="paragraph" w:customStyle="1" w:styleId="EditorsNote">
    <w:name w:val="Editor's Note"/>
    <w:basedOn w:val="NO"/>
    <w:rsid w:val="00DF32C7"/>
    <w:rPr>
      <w:color w:val="FF0000"/>
    </w:rPr>
  </w:style>
  <w:style w:type="paragraph" w:styleId="List">
    <w:name w:val="List"/>
    <w:basedOn w:val="Normal"/>
    <w:rsid w:val="00DF32C7"/>
    <w:pPr>
      <w:ind w:left="568" w:hanging="284"/>
    </w:pPr>
  </w:style>
  <w:style w:type="paragraph" w:styleId="ListBullet">
    <w:name w:val="List Bullet"/>
    <w:basedOn w:val="List"/>
    <w:rsid w:val="00DF32C7"/>
  </w:style>
  <w:style w:type="paragraph" w:styleId="ListBullet4">
    <w:name w:val="List Bullet 4"/>
    <w:basedOn w:val="ListBullet3"/>
    <w:rsid w:val="00DF32C7"/>
    <w:pPr>
      <w:ind w:left="1418"/>
    </w:pPr>
  </w:style>
  <w:style w:type="paragraph" w:styleId="ListBullet5">
    <w:name w:val="List Bullet 5"/>
    <w:basedOn w:val="ListBullet4"/>
    <w:rsid w:val="00DF32C7"/>
    <w:pPr>
      <w:ind w:left="1702"/>
    </w:pPr>
  </w:style>
  <w:style w:type="paragraph" w:customStyle="1" w:styleId="B1">
    <w:name w:val="B1"/>
    <w:basedOn w:val="List"/>
    <w:link w:val="B1Char"/>
    <w:rsid w:val="00DF32C7"/>
    <w:rPr>
      <w:lang/>
    </w:rPr>
  </w:style>
  <w:style w:type="paragraph" w:customStyle="1" w:styleId="B2">
    <w:name w:val="B2"/>
    <w:basedOn w:val="List2"/>
    <w:rsid w:val="00DF32C7"/>
  </w:style>
  <w:style w:type="paragraph" w:customStyle="1" w:styleId="B3">
    <w:name w:val="B3"/>
    <w:basedOn w:val="List3"/>
    <w:rsid w:val="00DF32C7"/>
  </w:style>
  <w:style w:type="paragraph" w:customStyle="1" w:styleId="B4">
    <w:name w:val="B4"/>
    <w:basedOn w:val="List4"/>
    <w:rsid w:val="00DF32C7"/>
  </w:style>
  <w:style w:type="paragraph" w:customStyle="1" w:styleId="B5">
    <w:name w:val="B5"/>
    <w:basedOn w:val="List5"/>
    <w:rsid w:val="00DF32C7"/>
  </w:style>
  <w:style w:type="paragraph" w:styleId="Footer">
    <w:name w:val="footer"/>
    <w:basedOn w:val="Header"/>
    <w:rsid w:val="00DF32C7"/>
    <w:pPr>
      <w:jc w:val="center"/>
    </w:pPr>
    <w:rPr>
      <w:i/>
    </w:rPr>
  </w:style>
  <w:style w:type="paragraph" w:customStyle="1" w:styleId="ZTD">
    <w:name w:val="ZTD"/>
    <w:basedOn w:val="ZB"/>
    <w:rsid w:val="00DF32C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F3C05"/>
    <w:rPr>
      <w:lang w:val="en-GB"/>
    </w:rPr>
  </w:style>
  <w:style w:type="character" w:customStyle="1" w:styleId="B1Char1">
    <w:name w:val="B1 Char1"/>
    <w:rsid w:val="00EF3C05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EEF0B-7722-4192-9B82-E8265169E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9280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Huawei_CHV_2</cp:lastModifiedBy>
  <cp:revision>2</cp:revision>
  <cp:lastPrinted>2000-02-29T10:31:00Z</cp:lastPrinted>
  <dcterms:created xsi:type="dcterms:W3CDTF">2017-02-15T10:33:00Z</dcterms:created>
  <dcterms:modified xsi:type="dcterms:W3CDTF">2017-02-15T10:33:00Z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