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1E708C">
        <w:rPr>
          <w:b/>
          <w:noProof/>
          <w:sz w:val="24"/>
        </w:rPr>
        <w:t>2</w:t>
      </w:r>
      <w:r w:rsidR="001E41F3">
        <w:rPr>
          <w:b/>
          <w:i/>
          <w:noProof/>
          <w:sz w:val="28"/>
        </w:rPr>
        <w:tab/>
      </w:r>
      <w:r w:rsidR="0078480D">
        <w:rPr>
          <w:b/>
          <w:i/>
          <w:noProof/>
          <w:sz w:val="28"/>
        </w:rPr>
        <w:t>C1-1</w:t>
      </w:r>
      <w:r w:rsidR="00C83129">
        <w:rPr>
          <w:b/>
          <w:i/>
          <w:noProof/>
          <w:sz w:val="28"/>
        </w:rPr>
        <w:t>7</w:t>
      </w:r>
      <w:r w:rsidR="00705D9B">
        <w:rPr>
          <w:b/>
          <w:i/>
          <w:noProof/>
          <w:sz w:val="28"/>
        </w:rPr>
        <w:t>0871</w:t>
      </w:r>
    </w:p>
    <w:p w:rsidR="001E41F3" w:rsidRDefault="001E708C" w:rsidP="001E708C">
      <w:pPr>
        <w:pStyle w:val="CRCoverPage"/>
        <w:tabs>
          <w:tab w:val="left" w:pos="7655"/>
        </w:tabs>
        <w:outlineLvl w:val="0"/>
        <w:rPr>
          <w:b/>
          <w:noProof/>
          <w:sz w:val="24"/>
        </w:rPr>
      </w:pPr>
      <w:r>
        <w:rPr>
          <w:b/>
          <w:noProof/>
          <w:sz w:val="24"/>
        </w:rPr>
        <w:t>Dubrovnik (Croatia), 13-17 February 2017</w:t>
      </w:r>
      <w:r w:rsidR="00705D9B">
        <w:rPr>
          <w:b/>
          <w:noProof/>
          <w:sz w:val="24"/>
        </w:rPr>
        <w:tab/>
        <w:t>(was C1-170747</w:t>
      </w:r>
      <w:r>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F3107" w:rsidTr="00492A7C">
        <w:tc>
          <w:tcPr>
            <w:tcW w:w="9641" w:type="dxa"/>
            <w:gridSpan w:val="9"/>
            <w:tcBorders>
              <w:top w:val="single" w:sz="4" w:space="0" w:color="auto"/>
              <w:left w:val="single" w:sz="4" w:space="0" w:color="auto"/>
              <w:right w:val="single" w:sz="4" w:space="0" w:color="auto"/>
            </w:tcBorders>
          </w:tcPr>
          <w:p w:rsidR="002F3107" w:rsidRDefault="002F3107" w:rsidP="00492A7C">
            <w:pPr>
              <w:pStyle w:val="CRCoverPage"/>
              <w:spacing w:after="0"/>
              <w:jc w:val="right"/>
              <w:rPr>
                <w:i/>
                <w:noProof/>
              </w:rPr>
            </w:pPr>
            <w:r>
              <w:rPr>
                <w:i/>
                <w:noProof/>
                <w:sz w:val="14"/>
              </w:rPr>
              <w:t>CR-Form-v11.1</w:t>
            </w:r>
          </w:p>
        </w:tc>
      </w:tr>
      <w:tr w:rsidR="002F3107" w:rsidTr="00492A7C">
        <w:tc>
          <w:tcPr>
            <w:tcW w:w="9641" w:type="dxa"/>
            <w:gridSpan w:val="9"/>
            <w:tcBorders>
              <w:left w:val="single" w:sz="4" w:space="0" w:color="auto"/>
              <w:right w:val="single" w:sz="4" w:space="0" w:color="auto"/>
            </w:tcBorders>
          </w:tcPr>
          <w:p w:rsidR="002F3107" w:rsidRDefault="002F3107" w:rsidP="00492A7C">
            <w:pPr>
              <w:pStyle w:val="CRCoverPage"/>
              <w:spacing w:after="0"/>
              <w:jc w:val="center"/>
              <w:rPr>
                <w:noProof/>
              </w:rPr>
            </w:pPr>
            <w:r>
              <w:rPr>
                <w:b/>
                <w:noProof/>
                <w:sz w:val="32"/>
              </w:rPr>
              <w:t>CHANGE REQUEST</w:t>
            </w:r>
          </w:p>
        </w:tc>
      </w:tr>
      <w:tr w:rsidR="002F3107" w:rsidTr="00492A7C">
        <w:tc>
          <w:tcPr>
            <w:tcW w:w="9641" w:type="dxa"/>
            <w:gridSpan w:val="9"/>
            <w:tcBorders>
              <w:left w:val="single" w:sz="4" w:space="0" w:color="auto"/>
              <w:right w:val="single" w:sz="4" w:space="0" w:color="auto"/>
            </w:tcBorders>
          </w:tcPr>
          <w:p w:rsidR="002F3107" w:rsidRDefault="002F3107" w:rsidP="00492A7C">
            <w:pPr>
              <w:pStyle w:val="CRCoverPage"/>
              <w:spacing w:after="0"/>
              <w:rPr>
                <w:noProof/>
                <w:sz w:val="8"/>
                <w:szCs w:val="8"/>
              </w:rPr>
            </w:pPr>
          </w:p>
        </w:tc>
      </w:tr>
      <w:tr w:rsidR="002F3107" w:rsidTr="00492A7C">
        <w:tc>
          <w:tcPr>
            <w:tcW w:w="142" w:type="dxa"/>
            <w:tcBorders>
              <w:left w:val="single" w:sz="4" w:space="0" w:color="auto"/>
            </w:tcBorders>
          </w:tcPr>
          <w:p w:rsidR="002F3107" w:rsidRDefault="002F3107" w:rsidP="00492A7C">
            <w:pPr>
              <w:pStyle w:val="CRCoverPage"/>
              <w:spacing w:after="0"/>
              <w:jc w:val="right"/>
              <w:rPr>
                <w:noProof/>
              </w:rPr>
            </w:pPr>
          </w:p>
        </w:tc>
        <w:tc>
          <w:tcPr>
            <w:tcW w:w="2126" w:type="dxa"/>
            <w:shd w:val="pct30" w:color="FFFF00" w:fill="auto"/>
          </w:tcPr>
          <w:p w:rsidR="002F3107" w:rsidRDefault="002F3107" w:rsidP="00492A7C">
            <w:pPr>
              <w:pStyle w:val="CRCoverPage"/>
              <w:spacing w:after="0"/>
              <w:rPr>
                <w:b/>
                <w:noProof/>
                <w:sz w:val="28"/>
              </w:rPr>
            </w:pPr>
            <w:r>
              <w:rPr>
                <w:b/>
                <w:noProof/>
                <w:sz w:val="28"/>
              </w:rPr>
              <w:t>24.301</w:t>
            </w:r>
          </w:p>
        </w:tc>
        <w:tc>
          <w:tcPr>
            <w:tcW w:w="709" w:type="dxa"/>
          </w:tcPr>
          <w:p w:rsidR="002F3107" w:rsidRDefault="002F3107" w:rsidP="00492A7C">
            <w:pPr>
              <w:pStyle w:val="CRCoverPage"/>
              <w:spacing w:after="0"/>
              <w:jc w:val="center"/>
              <w:rPr>
                <w:noProof/>
              </w:rPr>
            </w:pPr>
            <w:r>
              <w:rPr>
                <w:b/>
                <w:noProof/>
                <w:sz w:val="28"/>
              </w:rPr>
              <w:t>CR</w:t>
            </w:r>
          </w:p>
        </w:tc>
        <w:tc>
          <w:tcPr>
            <w:tcW w:w="1276" w:type="dxa"/>
            <w:shd w:val="pct30" w:color="FFFF00" w:fill="auto"/>
          </w:tcPr>
          <w:p w:rsidR="002F3107" w:rsidRDefault="002F3107" w:rsidP="00492A7C">
            <w:pPr>
              <w:pStyle w:val="CRCoverPage"/>
              <w:spacing w:after="0"/>
              <w:rPr>
                <w:noProof/>
              </w:rPr>
            </w:pPr>
            <w:r>
              <w:rPr>
                <w:b/>
                <w:noProof/>
                <w:sz w:val="28"/>
              </w:rPr>
              <w:t>2765</w:t>
            </w:r>
          </w:p>
        </w:tc>
        <w:tc>
          <w:tcPr>
            <w:tcW w:w="709" w:type="dxa"/>
          </w:tcPr>
          <w:p w:rsidR="002F3107" w:rsidRDefault="002F3107" w:rsidP="00492A7C">
            <w:pPr>
              <w:pStyle w:val="CRCoverPage"/>
              <w:tabs>
                <w:tab w:val="right" w:pos="625"/>
              </w:tabs>
              <w:spacing w:after="0"/>
              <w:jc w:val="center"/>
              <w:rPr>
                <w:noProof/>
              </w:rPr>
            </w:pPr>
            <w:r>
              <w:rPr>
                <w:b/>
                <w:bCs/>
                <w:noProof/>
                <w:sz w:val="28"/>
              </w:rPr>
              <w:t>rev</w:t>
            </w:r>
          </w:p>
        </w:tc>
        <w:tc>
          <w:tcPr>
            <w:tcW w:w="425" w:type="dxa"/>
            <w:shd w:val="pct30" w:color="FFFF00" w:fill="auto"/>
          </w:tcPr>
          <w:p w:rsidR="002F3107" w:rsidRDefault="00705D9B" w:rsidP="00492A7C">
            <w:pPr>
              <w:pStyle w:val="CRCoverPage"/>
              <w:spacing w:after="0"/>
              <w:jc w:val="center"/>
              <w:rPr>
                <w:b/>
                <w:noProof/>
              </w:rPr>
            </w:pPr>
            <w:r>
              <w:rPr>
                <w:b/>
                <w:noProof/>
                <w:sz w:val="32"/>
              </w:rPr>
              <w:t>2</w:t>
            </w:r>
          </w:p>
        </w:tc>
        <w:tc>
          <w:tcPr>
            <w:tcW w:w="2693" w:type="dxa"/>
          </w:tcPr>
          <w:p w:rsidR="002F3107" w:rsidRDefault="002F3107" w:rsidP="00492A7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F3107" w:rsidRDefault="002F3107" w:rsidP="00492A7C">
            <w:pPr>
              <w:pStyle w:val="CRCoverPage"/>
              <w:spacing w:after="0"/>
              <w:jc w:val="center"/>
              <w:rPr>
                <w:noProof/>
              </w:rPr>
            </w:pPr>
            <w:r>
              <w:rPr>
                <w:b/>
                <w:noProof/>
                <w:sz w:val="32"/>
              </w:rPr>
              <w:t>14.2.0</w:t>
            </w:r>
          </w:p>
        </w:tc>
        <w:tc>
          <w:tcPr>
            <w:tcW w:w="143" w:type="dxa"/>
            <w:tcBorders>
              <w:right w:val="single" w:sz="4" w:space="0" w:color="auto"/>
            </w:tcBorders>
          </w:tcPr>
          <w:p w:rsidR="002F3107" w:rsidRDefault="002F3107" w:rsidP="00492A7C">
            <w:pPr>
              <w:pStyle w:val="CRCoverPage"/>
              <w:spacing w:after="0"/>
              <w:rPr>
                <w:noProof/>
              </w:rPr>
            </w:pPr>
          </w:p>
        </w:tc>
      </w:tr>
      <w:tr w:rsidR="002F3107" w:rsidTr="00492A7C">
        <w:tc>
          <w:tcPr>
            <w:tcW w:w="9641" w:type="dxa"/>
            <w:gridSpan w:val="9"/>
            <w:tcBorders>
              <w:left w:val="single" w:sz="4" w:space="0" w:color="auto"/>
              <w:right w:val="single" w:sz="4" w:space="0" w:color="auto"/>
            </w:tcBorders>
          </w:tcPr>
          <w:p w:rsidR="002F3107" w:rsidRDefault="002F3107" w:rsidP="00492A7C">
            <w:pPr>
              <w:pStyle w:val="CRCoverPage"/>
              <w:spacing w:after="0"/>
              <w:rPr>
                <w:noProof/>
              </w:rPr>
            </w:pPr>
          </w:p>
        </w:tc>
      </w:tr>
      <w:tr w:rsidR="002F3107" w:rsidTr="00492A7C">
        <w:tc>
          <w:tcPr>
            <w:tcW w:w="9641" w:type="dxa"/>
            <w:gridSpan w:val="9"/>
            <w:tcBorders>
              <w:top w:val="single" w:sz="4" w:space="0" w:color="auto"/>
            </w:tcBorders>
          </w:tcPr>
          <w:p w:rsidR="002F3107" w:rsidRPr="00F25D98" w:rsidRDefault="002F3107" w:rsidP="00492A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F3107" w:rsidTr="00492A7C">
        <w:tc>
          <w:tcPr>
            <w:tcW w:w="9641" w:type="dxa"/>
            <w:gridSpan w:val="9"/>
          </w:tcPr>
          <w:p w:rsidR="002F3107" w:rsidRDefault="002F3107" w:rsidP="00492A7C">
            <w:pPr>
              <w:pStyle w:val="CRCoverPage"/>
              <w:spacing w:after="0"/>
              <w:rPr>
                <w:noProof/>
                <w:sz w:val="8"/>
                <w:szCs w:val="8"/>
              </w:rPr>
            </w:pPr>
          </w:p>
        </w:tc>
      </w:tr>
    </w:tbl>
    <w:p w:rsidR="002F3107" w:rsidRDefault="002F3107" w:rsidP="002F310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F3107" w:rsidTr="00492A7C">
        <w:tc>
          <w:tcPr>
            <w:tcW w:w="2835" w:type="dxa"/>
          </w:tcPr>
          <w:p w:rsidR="002F3107" w:rsidRDefault="002F3107" w:rsidP="00492A7C">
            <w:pPr>
              <w:pStyle w:val="CRCoverPage"/>
              <w:tabs>
                <w:tab w:val="right" w:pos="2751"/>
              </w:tabs>
              <w:spacing w:after="0"/>
              <w:rPr>
                <w:b/>
                <w:i/>
                <w:noProof/>
              </w:rPr>
            </w:pPr>
            <w:r>
              <w:rPr>
                <w:b/>
                <w:i/>
                <w:noProof/>
              </w:rPr>
              <w:t>Proposed change affects:</w:t>
            </w:r>
          </w:p>
        </w:tc>
        <w:tc>
          <w:tcPr>
            <w:tcW w:w="1418" w:type="dxa"/>
          </w:tcPr>
          <w:p w:rsidR="002F3107" w:rsidRDefault="002F3107" w:rsidP="00492A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3107" w:rsidRDefault="002F3107" w:rsidP="00492A7C">
            <w:pPr>
              <w:pStyle w:val="CRCoverPage"/>
              <w:spacing w:after="0"/>
              <w:jc w:val="center"/>
              <w:rPr>
                <w:b/>
                <w:caps/>
                <w:noProof/>
              </w:rPr>
            </w:pPr>
          </w:p>
        </w:tc>
        <w:tc>
          <w:tcPr>
            <w:tcW w:w="709" w:type="dxa"/>
            <w:tcBorders>
              <w:left w:val="single" w:sz="4" w:space="0" w:color="auto"/>
            </w:tcBorders>
          </w:tcPr>
          <w:p w:rsidR="002F3107" w:rsidRDefault="002F3107" w:rsidP="00492A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3107" w:rsidRDefault="002F3107" w:rsidP="00492A7C">
            <w:pPr>
              <w:pStyle w:val="CRCoverPage"/>
              <w:spacing w:after="0"/>
              <w:jc w:val="center"/>
              <w:rPr>
                <w:b/>
                <w:caps/>
                <w:noProof/>
              </w:rPr>
            </w:pPr>
            <w:r>
              <w:rPr>
                <w:b/>
                <w:caps/>
                <w:noProof/>
              </w:rPr>
              <w:t>X</w:t>
            </w:r>
          </w:p>
        </w:tc>
        <w:tc>
          <w:tcPr>
            <w:tcW w:w="2126" w:type="dxa"/>
          </w:tcPr>
          <w:p w:rsidR="002F3107" w:rsidRDefault="002F3107" w:rsidP="00492A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3107" w:rsidRDefault="002F3107" w:rsidP="00492A7C">
            <w:pPr>
              <w:pStyle w:val="CRCoverPage"/>
              <w:spacing w:after="0"/>
              <w:jc w:val="center"/>
              <w:rPr>
                <w:b/>
                <w:caps/>
                <w:noProof/>
              </w:rPr>
            </w:pPr>
          </w:p>
        </w:tc>
        <w:tc>
          <w:tcPr>
            <w:tcW w:w="1418" w:type="dxa"/>
            <w:tcBorders>
              <w:left w:val="nil"/>
            </w:tcBorders>
          </w:tcPr>
          <w:p w:rsidR="002F3107" w:rsidRDefault="002F3107" w:rsidP="00492A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3107" w:rsidRDefault="002F3107" w:rsidP="00492A7C">
            <w:pPr>
              <w:pStyle w:val="CRCoverPage"/>
              <w:spacing w:after="0"/>
              <w:jc w:val="center"/>
              <w:rPr>
                <w:b/>
                <w:bCs/>
                <w:caps/>
                <w:noProof/>
              </w:rPr>
            </w:pPr>
            <w:r>
              <w:rPr>
                <w:b/>
                <w:bCs/>
                <w:caps/>
                <w:noProof/>
              </w:rPr>
              <w:t>X</w:t>
            </w:r>
          </w:p>
        </w:tc>
      </w:tr>
    </w:tbl>
    <w:p w:rsidR="002F3107" w:rsidRDefault="002F3107" w:rsidP="002F310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F3107" w:rsidTr="00492A7C">
        <w:tc>
          <w:tcPr>
            <w:tcW w:w="9641" w:type="dxa"/>
            <w:gridSpan w:val="11"/>
          </w:tcPr>
          <w:p w:rsidR="002F3107" w:rsidRDefault="002F3107" w:rsidP="00492A7C">
            <w:pPr>
              <w:pStyle w:val="CRCoverPage"/>
              <w:spacing w:after="0"/>
              <w:rPr>
                <w:noProof/>
                <w:sz w:val="8"/>
                <w:szCs w:val="8"/>
              </w:rPr>
            </w:pPr>
          </w:p>
        </w:tc>
      </w:tr>
      <w:tr w:rsidR="002F3107" w:rsidTr="00492A7C">
        <w:tc>
          <w:tcPr>
            <w:tcW w:w="1843" w:type="dxa"/>
            <w:tcBorders>
              <w:top w:val="single" w:sz="4" w:space="0" w:color="auto"/>
              <w:left w:val="single" w:sz="4" w:space="0" w:color="auto"/>
            </w:tcBorders>
          </w:tcPr>
          <w:p w:rsidR="002F3107" w:rsidRDefault="002F3107" w:rsidP="00492A7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F3107" w:rsidRDefault="002F3107" w:rsidP="00492A7C">
            <w:pPr>
              <w:pStyle w:val="CRCoverPage"/>
              <w:spacing w:after="0"/>
              <w:ind w:left="100"/>
              <w:rPr>
                <w:noProof/>
              </w:rPr>
            </w:pPr>
            <w:r w:rsidRPr="008B5544">
              <w:rPr>
                <w:noProof/>
              </w:rPr>
              <w:t>Values for the EPS MM and SM timers in WB-S1 mode</w:t>
            </w:r>
          </w:p>
        </w:tc>
      </w:tr>
      <w:tr w:rsidR="002F3107" w:rsidTr="00492A7C">
        <w:tc>
          <w:tcPr>
            <w:tcW w:w="1843" w:type="dxa"/>
            <w:tcBorders>
              <w:left w:val="single" w:sz="4" w:space="0" w:color="auto"/>
            </w:tcBorders>
          </w:tcPr>
          <w:p w:rsidR="002F3107" w:rsidRDefault="002F3107" w:rsidP="00492A7C">
            <w:pPr>
              <w:pStyle w:val="CRCoverPage"/>
              <w:spacing w:after="0"/>
              <w:rPr>
                <w:b/>
                <w:i/>
                <w:noProof/>
                <w:sz w:val="8"/>
                <w:szCs w:val="8"/>
              </w:rPr>
            </w:pPr>
          </w:p>
        </w:tc>
        <w:tc>
          <w:tcPr>
            <w:tcW w:w="7798" w:type="dxa"/>
            <w:gridSpan w:val="10"/>
            <w:tcBorders>
              <w:right w:val="single" w:sz="4" w:space="0" w:color="auto"/>
            </w:tcBorders>
          </w:tcPr>
          <w:p w:rsidR="002F3107" w:rsidRDefault="002F3107" w:rsidP="00492A7C">
            <w:pPr>
              <w:pStyle w:val="CRCoverPage"/>
              <w:spacing w:after="0"/>
              <w:rPr>
                <w:noProof/>
                <w:sz w:val="8"/>
                <w:szCs w:val="8"/>
              </w:rPr>
            </w:pPr>
          </w:p>
        </w:tc>
      </w:tr>
      <w:tr w:rsidR="002F3107" w:rsidTr="00492A7C">
        <w:tc>
          <w:tcPr>
            <w:tcW w:w="1843" w:type="dxa"/>
            <w:tcBorders>
              <w:left w:val="single" w:sz="4" w:space="0" w:color="auto"/>
            </w:tcBorders>
          </w:tcPr>
          <w:p w:rsidR="002F3107" w:rsidRDefault="002F3107" w:rsidP="00492A7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F3107" w:rsidRDefault="002F3107" w:rsidP="00492A7C">
            <w:pPr>
              <w:pStyle w:val="CRCoverPage"/>
              <w:spacing w:after="0"/>
              <w:ind w:left="100"/>
              <w:rPr>
                <w:noProof/>
              </w:rPr>
            </w:pPr>
            <w:r>
              <w:rPr>
                <w:noProof/>
              </w:rPr>
              <w:t>Huawei, HiSilicon</w:t>
            </w:r>
            <w:r w:rsidR="006E5959">
              <w:rPr>
                <w:noProof/>
              </w:rPr>
              <w:t>, Nokia, Alcatel-Lucent Shanghai Bell</w:t>
            </w:r>
          </w:p>
        </w:tc>
      </w:tr>
      <w:tr w:rsidR="002F3107" w:rsidTr="00492A7C">
        <w:tc>
          <w:tcPr>
            <w:tcW w:w="1843" w:type="dxa"/>
            <w:tcBorders>
              <w:left w:val="single" w:sz="4" w:space="0" w:color="auto"/>
            </w:tcBorders>
          </w:tcPr>
          <w:p w:rsidR="002F3107" w:rsidRDefault="002F3107" w:rsidP="00492A7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F3107" w:rsidRDefault="002F3107" w:rsidP="00492A7C">
            <w:pPr>
              <w:pStyle w:val="CRCoverPage"/>
              <w:spacing w:after="0"/>
              <w:ind w:left="100"/>
              <w:rPr>
                <w:noProof/>
              </w:rPr>
            </w:pPr>
            <w:r>
              <w:rPr>
                <w:noProof/>
              </w:rPr>
              <w:t>C1</w:t>
            </w:r>
          </w:p>
        </w:tc>
      </w:tr>
      <w:tr w:rsidR="002F3107" w:rsidTr="00492A7C">
        <w:tc>
          <w:tcPr>
            <w:tcW w:w="1843" w:type="dxa"/>
            <w:tcBorders>
              <w:left w:val="single" w:sz="4" w:space="0" w:color="auto"/>
            </w:tcBorders>
          </w:tcPr>
          <w:p w:rsidR="002F3107" w:rsidRDefault="002F3107" w:rsidP="00492A7C">
            <w:pPr>
              <w:pStyle w:val="CRCoverPage"/>
              <w:spacing w:after="0"/>
              <w:rPr>
                <w:b/>
                <w:i/>
                <w:noProof/>
                <w:sz w:val="8"/>
                <w:szCs w:val="8"/>
              </w:rPr>
            </w:pPr>
          </w:p>
        </w:tc>
        <w:tc>
          <w:tcPr>
            <w:tcW w:w="7798" w:type="dxa"/>
            <w:gridSpan w:val="10"/>
            <w:tcBorders>
              <w:right w:val="single" w:sz="4" w:space="0" w:color="auto"/>
            </w:tcBorders>
          </w:tcPr>
          <w:p w:rsidR="002F3107" w:rsidRDefault="002F3107" w:rsidP="00492A7C">
            <w:pPr>
              <w:pStyle w:val="CRCoverPage"/>
              <w:spacing w:after="0"/>
              <w:rPr>
                <w:noProof/>
                <w:sz w:val="8"/>
                <w:szCs w:val="8"/>
              </w:rPr>
            </w:pPr>
          </w:p>
        </w:tc>
      </w:tr>
      <w:tr w:rsidR="002F3107" w:rsidTr="00492A7C">
        <w:tc>
          <w:tcPr>
            <w:tcW w:w="1843" w:type="dxa"/>
            <w:tcBorders>
              <w:left w:val="single" w:sz="4" w:space="0" w:color="auto"/>
            </w:tcBorders>
          </w:tcPr>
          <w:p w:rsidR="002F3107" w:rsidRDefault="002F3107" w:rsidP="00492A7C">
            <w:pPr>
              <w:pStyle w:val="CRCoverPage"/>
              <w:tabs>
                <w:tab w:val="right" w:pos="1759"/>
              </w:tabs>
              <w:spacing w:after="0"/>
              <w:rPr>
                <w:b/>
                <w:i/>
                <w:noProof/>
              </w:rPr>
            </w:pPr>
            <w:r>
              <w:rPr>
                <w:b/>
                <w:i/>
                <w:noProof/>
              </w:rPr>
              <w:t>Work item code:</w:t>
            </w:r>
          </w:p>
        </w:tc>
        <w:tc>
          <w:tcPr>
            <w:tcW w:w="3260" w:type="dxa"/>
            <w:gridSpan w:val="5"/>
            <w:shd w:val="pct30" w:color="FFFF00" w:fill="auto"/>
          </w:tcPr>
          <w:p w:rsidR="002F3107" w:rsidRDefault="002F3107" w:rsidP="00492A7C">
            <w:pPr>
              <w:pStyle w:val="CRCoverPage"/>
              <w:spacing w:after="0"/>
              <w:ind w:left="100"/>
              <w:rPr>
                <w:noProof/>
              </w:rPr>
            </w:pPr>
            <w:r>
              <w:rPr>
                <w:noProof/>
              </w:rPr>
              <w:t xml:space="preserve">CIoT-CT, </w:t>
            </w:r>
            <w:r w:rsidRPr="00BD2975">
              <w:rPr>
                <w:noProof/>
              </w:rPr>
              <w:t>LTE_MTCe2_L1-Core</w:t>
            </w:r>
          </w:p>
        </w:tc>
        <w:tc>
          <w:tcPr>
            <w:tcW w:w="994" w:type="dxa"/>
            <w:gridSpan w:val="2"/>
            <w:tcBorders>
              <w:left w:val="nil"/>
            </w:tcBorders>
          </w:tcPr>
          <w:p w:rsidR="002F3107" w:rsidRDefault="002F3107" w:rsidP="00492A7C">
            <w:pPr>
              <w:pStyle w:val="CRCoverPage"/>
              <w:spacing w:after="0"/>
              <w:ind w:right="100"/>
              <w:rPr>
                <w:noProof/>
              </w:rPr>
            </w:pPr>
          </w:p>
        </w:tc>
        <w:tc>
          <w:tcPr>
            <w:tcW w:w="1417" w:type="dxa"/>
            <w:gridSpan w:val="2"/>
            <w:tcBorders>
              <w:left w:val="nil"/>
            </w:tcBorders>
          </w:tcPr>
          <w:p w:rsidR="002F3107" w:rsidRDefault="002F3107" w:rsidP="00492A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3107" w:rsidRDefault="002F3107" w:rsidP="00492A7C">
            <w:pPr>
              <w:pStyle w:val="CRCoverPage"/>
              <w:spacing w:after="0"/>
              <w:ind w:left="100"/>
              <w:rPr>
                <w:noProof/>
              </w:rPr>
            </w:pPr>
            <w:r>
              <w:rPr>
                <w:noProof/>
              </w:rPr>
              <w:t>2017-01-05</w:t>
            </w:r>
          </w:p>
        </w:tc>
      </w:tr>
      <w:tr w:rsidR="002F3107" w:rsidTr="00492A7C">
        <w:tc>
          <w:tcPr>
            <w:tcW w:w="1843" w:type="dxa"/>
            <w:tcBorders>
              <w:left w:val="single" w:sz="4" w:space="0" w:color="auto"/>
            </w:tcBorders>
          </w:tcPr>
          <w:p w:rsidR="002F3107" w:rsidRDefault="002F3107" w:rsidP="00492A7C">
            <w:pPr>
              <w:pStyle w:val="CRCoverPage"/>
              <w:spacing w:after="0"/>
              <w:rPr>
                <w:b/>
                <w:i/>
                <w:noProof/>
                <w:sz w:val="8"/>
                <w:szCs w:val="8"/>
              </w:rPr>
            </w:pPr>
          </w:p>
        </w:tc>
        <w:tc>
          <w:tcPr>
            <w:tcW w:w="1560" w:type="dxa"/>
            <w:gridSpan w:val="4"/>
          </w:tcPr>
          <w:p w:rsidR="002F3107" w:rsidRDefault="002F3107" w:rsidP="00492A7C">
            <w:pPr>
              <w:pStyle w:val="CRCoverPage"/>
              <w:spacing w:after="0"/>
              <w:rPr>
                <w:noProof/>
                <w:sz w:val="8"/>
                <w:szCs w:val="8"/>
              </w:rPr>
            </w:pPr>
          </w:p>
        </w:tc>
        <w:tc>
          <w:tcPr>
            <w:tcW w:w="2694" w:type="dxa"/>
            <w:gridSpan w:val="3"/>
          </w:tcPr>
          <w:p w:rsidR="002F3107" w:rsidRDefault="002F3107" w:rsidP="00492A7C">
            <w:pPr>
              <w:pStyle w:val="CRCoverPage"/>
              <w:spacing w:after="0"/>
              <w:rPr>
                <w:noProof/>
                <w:sz w:val="8"/>
                <w:szCs w:val="8"/>
              </w:rPr>
            </w:pPr>
          </w:p>
        </w:tc>
        <w:tc>
          <w:tcPr>
            <w:tcW w:w="1417" w:type="dxa"/>
            <w:gridSpan w:val="2"/>
          </w:tcPr>
          <w:p w:rsidR="002F3107" w:rsidRDefault="002F3107" w:rsidP="00492A7C">
            <w:pPr>
              <w:pStyle w:val="CRCoverPage"/>
              <w:spacing w:after="0"/>
              <w:rPr>
                <w:noProof/>
                <w:sz w:val="8"/>
                <w:szCs w:val="8"/>
              </w:rPr>
            </w:pPr>
          </w:p>
        </w:tc>
        <w:tc>
          <w:tcPr>
            <w:tcW w:w="2127" w:type="dxa"/>
            <w:tcBorders>
              <w:right w:val="single" w:sz="4" w:space="0" w:color="auto"/>
            </w:tcBorders>
          </w:tcPr>
          <w:p w:rsidR="002F3107" w:rsidRDefault="002F3107" w:rsidP="00492A7C">
            <w:pPr>
              <w:pStyle w:val="CRCoverPage"/>
              <w:spacing w:after="0"/>
              <w:rPr>
                <w:noProof/>
                <w:sz w:val="8"/>
                <w:szCs w:val="8"/>
              </w:rPr>
            </w:pPr>
          </w:p>
        </w:tc>
      </w:tr>
      <w:tr w:rsidR="002F3107" w:rsidTr="00492A7C">
        <w:trPr>
          <w:cantSplit/>
        </w:trPr>
        <w:tc>
          <w:tcPr>
            <w:tcW w:w="1843" w:type="dxa"/>
            <w:tcBorders>
              <w:left w:val="single" w:sz="4" w:space="0" w:color="auto"/>
            </w:tcBorders>
          </w:tcPr>
          <w:p w:rsidR="002F3107" w:rsidRDefault="002F3107" w:rsidP="00492A7C">
            <w:pPr>
              <w:pStyle w:val="CRCoverPage"/>
              <w:tabs>
                <w:tab w:val="right" w:pos="1759"/>
              </w:tabs>
              <w:spacing w:after="0"/>
              <w:rPr>
                <w:b/>
                <w:i/>
                <w:noProof/>
              </w:rPr>
            </w:pPr>
            <w:r>
              <w:rPr>
                <w:b/>
                <w:i/>
                <w:noProof/>
              </w:rPr>
              <w:t>Category:</w:t>
            </w:r>
          </w:p>
        </w:tc>
        <w:tc>
          <w:tcPr>
            <w:tcW w:w="425" w:type="dxa"/>
            <w:shd w:val="pct30" w:color="FFFF00" w:fill="auto"/>
          </w:tcPr>
          <w:p w:rsidR="002F3107" w:rsidRDefault="002F3107" w:rsidP="00492A7C">
            <w:pPr>
              <w:pStyle w:val="CRCoverPage"/>
              <w:spacing w:after="0"/>
              <w:ind w:left="100"/>
              <w:rPr>
                <w:b/>
                <w:noProof/>
              </w:rPr>
            </w:pPr>
            <w:r>
              <w:rPr>
                <w:b/>
                <w:noProof/>
              </w:rPr>
              <w:t>A</w:t>
            </w:r>
          </w:p>
        </w:tc>
        <w:tc>
          <w:tcPr>
            <w:tcW w:w="3829" w:type="dxa"/>
            <w:gridSpan w:val="6"/>
            <w:tcBorders>
              <w:left w:val="nil"/>
            </w:tcBorders>
          </w:tcPr>
          <w:p w:rsidR="002F3107" w:rsidRDefault="002F3107" w:rsidP="00492A7C">
            <w:pPr>
              <w:pStyle w:val="CRCoverPage"/>
              <w:spacing w:after="0"/>
              <w:rPr>
                <w:noProof/>
              </w:rPr>
            </w:pPr>
          </w:p>
        </w:tc>
        <w:tc>
          <w:tcPr>
            <w:tcW w:w="1417" w:type="dxa"/>
            <w:gridSpan w:val="2"/>
            <w:tcBorders>
              <w:left w:val="nil"/>
            </w:tcBorders>
          </w:tcPr>
          <w:p w:rsidR="002F3107" w:rsidRDefault="002F3107" w:rsidP="00492A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3107" w:rsidRDefault="002F3107" w:rsidP="00492A7C">
            <w:pPr>
              <w:pStyle w:val="CRCoverPage"/>
              <w:spacing w:after="0"/>
              <w:ind w:left="100"/>
              <w:rPr>
                <w:noProof/>
              </w:rPr>
            </w:pPr>
            <w:r>
              <w:rPr>
                <w:noProof/>
              </w:rPr>
              <w:t>Rel-14</w:t>
            </w:r>
          </w:p>
        </w:tc>
      </w:tr>
      <w:tr w:rsidR="002F3107" w:rsidTr="00492A7C">
        <w:tc>
          <w:tcPr>
            <w:tcW w:w="1843" w:type="dxa"/>
            <w:tcBorders>
              <w:left w:val="single" w:sz="4" w:space="0" w:color="auto"/>
              <w:bottom w:val="single" w:sz="4" w:space="0" w:color="auto"/>
            </w:tcBorders>
          </w:tcPr>
          <w:p w:rsidR="002F3107" w:rsidRDefault="002F3107" w:rsidP="00492A7C">
            <w:pPr>
              <w:pStyle w:val="CRCoverPage"/>
              <w:spacing w:after="0"/>
              <w:rPr>
                <w:b/>
                <w:i/>
                <w:noProof/>
              </w:rPr>
            </w:pPr>
          </w:p>
        </w:tc>
        <w:tc>
          <w:tcPr>
            <w:tcW w:w="4678" w:type="dxa"/>
            <w:gridSpan w:val="8"/>
            <w:tcBorders>
              <w:bottom w:val="single" w:sz="4" w:space="0" w:color="auto"/>
            </w:tcBorders>
          </w:tcPr>
          <w:p w:rsidR="002F3107" w:rsidRDefault="002F3107" w:rsidP="00492A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3107" w:rsidRDefault="002F3107" w:rsidP="00492A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F3107" w:rsidRPr="007C2097" w:rsidRDefault="002F3107" w:rsidP="00492A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2F3107" w:rsidTr="00492A7C">
        <w:tc>
          <w:tcPr>
            <w:tcW w:w="1843" w:type="dxa"/>
          </w:tcPr>
          <w:p w:rsidR="002F3107" w:rsidRDefault="002F3107" w:rsidP="00492A7C">
            <w:pPr>
              <w:pStyle w:val="CRCoverPage"/>
              <w:spacing w:after="0"/>
              <w:rPr>
                <w:b/>
                <w:i/>
                <w:noProof/>
                <w:sz w:val="8"/>
                <w:szCs w:val="8"/>
              </w:rPr>
            </w:pPr>
          </w:p>
        </w:tc>
        <w:tc>
          <w:tcPr>
            <w:tcW w:w="7798" w:type="dxa"/>
            <w:gridSpan w:val="10"/>
          </w:tcPr>
          <w:p w:rsidR="002F3107" w:rsidRDefault="002F3107" w:rsidP="00492A7C">
            <w:pPr>
              <w:pStyle w:val="CRCoverPage"/>
              <w:spacing w:after="0"/>
              <w:rPr>
                <w:noProof/>
                <w:sz w:val="8"/>
                <w:szCs w:val="8"/>
              </w:rPr>
            </w:pPr>
          </w:p>
        </w:tc>
      </w:tr>
      <w:tr w:rsidR="00D27D34" w:rsidTr="00492A7C">
        <w:tc>
          <w:tcPr>
            <w:tcW w:w="2268" w:type="dxa"/>
            <w:gridSpan w:val="2"/>
            <w:tcBorders>
              <w:top w:val="single" w:sz="4" w:space="0" w:color="auto"/>
              <w:left w:val="single" w:sz="4" w:space="0" w:color="auto"/>
            </w:tcBorders>
          </w:tcPr>
          <w:p w:rsidR="00D27D34" w:rsidRDefault="00D27D34" w:rsidP="00492A7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27D34" w:rsidRDefault="00D27D34" w:rsidP="00492A7C">
            <w:pPr>
              <w:pStyle w:val="CRCoverPage"/>
              <w:spacing w:after="0"/>
              <w:ind w:left="100"/>
              <w:rPr>
                <w:noProof/>
              </w:rPr>
            </w:pPr>
            <w:r>
              <w:rPr>
                <w:noProof/>
              </w:rPr>
              <w:t>The current specification contains particular handling of the value of the EPS MM and SM timers in WB-S1 mode.</w:t>
            </w:r>
          </w:p>
          <w:p w:rsidR="00D27D34" w:rsidRDefault="00D27D34" w:rsidP="00492A7C">
            <w:pPr>
              <w:pStyle w:val="CRCoverPage"/>
              <w:spacing w:after="0"/>
              <w:ind w:left="100"/>
              <w:rPr>
                <w:noProof/>
              </w:rPr>
            </w:pPr>
          </w:p>
          <w:p w:rsidR="00D27D34" w:rsidRDefault="00D27D34" w:rsidP="00492A7C">
            <w:pPr>
              <w:pStyle w:val="CRCoverPage"/>
              <w:spacing w:after="0"/>
              <w:ind w:left="100"/>
              <w:rPr>
                <w:noProof/>
              </w:rPr>
            </w:pPr>
            <w:r>
              <w:rPr>
                <w:noProof/>
              </w:rPr>
              <w:t>An editor’s note exists in the specification which needs to be solved:</w:t>
            </w:r>
          </w:p>
          <w:p w:rsidR="00D27D34" w:rsidRDefault="00D27D34" w:rsidP="00492A7C">
            <w:pPr>
              <w:pStyle w:val="EditorsNote"/>
              <w:rPr>
                <w:lang w:eastAsia="en-US"/>
              </w:rPr>
            </w:pPr>
            <w:r>
              <w:rPr>
                <w:lang w:eastAsia="en-US"/>
              </w:rPr>
              <w:t xml:space="preserve">Editor’s note [WI TEI13, </w:t>
            </w:r>
            <w:r w:rsidRPr="00BD2975">
              <w:rPr>
                <w:noProof/>
                <w:lang w:eastAsia="en-US"/>
              </w:rPr>
              <w:t>LTE_MTCe2_L1-Core</w:t>
            </w:r>
            <w:r>
              <w:rPr>
                <w:lang w:eastAsia="en-US"/>
              </w:rPr>
              <w:t> CR#2428]:</w:t>
            </w:r>
            <w:r>
              <w:rPr>
                <w:lang w:eastAsia="en-US"/>
              </w:rPr>
              <w:tab/>
              <w:t>It has to be determined the exact value of the numerical value to be added to the existing NAS timer values based on information to be provided by RAN2 on AS delay.</w:t>
            </w:r>
          </w:p>
          <w:p w:rsidR="00D27D34" w:rsidRPr="008B5544" w:rsidRDefault="00D27D34" w:rsidP="00492A7C">
            <w:pPr>
              <w:pStyle w:val="CRCoverPage"/>
              <w:spacing w:after="0"/>
              <w:ind w:left="100"/>
              <w:rPr>
                <w:noProof/>
              </w:rPr>
            </w:pPr>
            <w:r w:rsidRPr="008B5544">
              <w:rPr>
                <w:noProof/>
              </w:rPr>
              <w:t>Designers need to know the exact value to be used for calculation of the EPS MM and SM tiemrs so implementations can be developed and produced for WB-S1 mode.</w:t>
            </w:r>
          </w:p>
          <w:p w:rsidR="00D27D34" w:rsidRPr="008B5544" w:rsidRDefault="00D27D34" w:rsidP="00492A7C">
            <w:pPr>
              <w:pStyle w:val="CRCoverPage"/>
              <w:spacing w:after="0"/>
              <w:ind w:left="100"/>
              <w:rPr>
                <w:noProof/>
              </w:rPr>
            </w:pPr>
          </w:p>
          <w:p w:rsidR="00D27D34" w:rsidRDefault="00D27D34" w:rsidP="00492A7C">
            <w:pPr>
              <w:pStyle w:val="CRCoverPage"/>
              <w:spacing w:after="0"/>
              <w:ind w:left="100"/>
              <w:rPr>
                <w:noProof/>
              </w:rPr>
            </w:pPr>
            <w:r w:rsidRPr="008B5544">
              <w:t xml:space="preserve">CT1 need to know the maximum AS delay for the worst coverage case when sending a NAS PDU.  </w:t>
            </w:r>
            <w:r w:rsidRPr="008B5544">
              <w:rPr>
                <w:noProof/>
              </w:rPr>
              <w:t>RAN2 have provided with necessary information to calculate the exact value for the t</w:t>
            </w:r>
            <w:r>
              <w:rPr>
                <w:noProof/>
              </w:rPr>
              <w:t>imers in C1-165353, quote:</w:t>
            </w:r>
          </w:p>
          <w:p w:rsidR="00D27D34" w:rsidRDefault="00D27D34" w:rsidP="00492A7C">
            <w:pPr>
              <w:pStyle w:val="CRCoverPage"/>
              <w:spacing w:after="0"/>
              <w:ind w:left="100"/>
              <w:rPr>
                <w:noProof/>
              </w:rPr>
            </w:pPr>
            <w:r>
              <w:rPr>
                <w:noProof/>
              </w:rPr>
              <w:t>“</w:t>
            </w:r>
          </w:p>
          <w:p w:rsidR="00D27D34" w:rsidRDefault="00D27D34" w:rsidP="00492A7C">
            <w:pPr>
              <w:rPr>
                <w:rFonts w:ascii="Arial" w:hAnsi="Arial" w:cs="Arial"/>
                <w:bCs/>
              </w:rPr>
            </w:pPr>
            <w:r w:rsidRPr="00596534">
              <w:rPr>
                <w:rFonts w:ascii="Arial" w:hAnsi="Arial" w:cs="Arial"/>
              </w:rPr>
              <w:t>In</w:t>
            </w:r>
            <w:r>
              <w:rPr>
                <w:rFonts w:ascii="Arial" w:hAnsi="Arial" w:cs="Arial"/>
              </w:rPr>
              <w:t xml:space="preserve"> LS</w:t>
            </w:r>
            <w:r w:rsidRPr="00596534">
              <w:rPr>
                <w:rFonts w:ascii="Arial" w:hAnsi="Arial" w:cs="Arial"/>
              </w:rPr>
              <w:t xml:space="preserve"> </w:t>
            </w:r>
            <w:hyperlink r:id="rId11" w:history="1">
              <w:r w:rsidRPr="00596534">
                <w:rPr>
                  <w:rStyle w:val="Hyperlink"/>
                  <w:rFonts w:ascii="Arial" w:hAnsi="Arial" w:cs="Arial"/>
                </w:rPr>
                <w:t>R2-162008</w:t>
              </w:r>
            </w:hyperlink>
            <w:r w:rsidRPr="00596534">
              <w:rPr>
                <w:rFonts w:ascii="Arial" w:hAnsi="Arial" w:cs="Arial"/>
              </w:rPr>
              <w:t xml:space="preserve">, </w:t>
            </w:r>
            <w:r w:rsidRPr="00596534">
              <w:rPr>
                <w:rFonts w:ascii="Arial" w:hAnsi="Arial" w:cs="Arial"/>
                <w:bCs/>
              </w:rPr>
              <w:t>RAN2</w:t>
            </w:r>
            <w:r>
              <w:rPr>
                <w:rFonts w:ascii="Arial" w:hAnsi="Arial" w:cs="Arial"/>
                <w:bCs/>
              </w:rPr>
              <w:t xml:space="preserve"> indicated</w:t>
            </w:r>
            <w:r w:rsidRPr="00596534">
              <w:rPr>
                <w:rFonts w:ascii="Arial" w:hAnsi="Arial" w:cs="Arial"/>
                <w:bCs/>
              </w:rPr>
              <w:t xml:space="preserve"> the following</w:t>
            </w:r>
            <w:r>
              <w:rPr>
                <w:rFonts w:ascii="Arial" w:hAnsi="Arial" w:cs="Arial"/>
                <w:bCs/>
              </w:rPr>
              <w:t>:</w:t>
            </w:r>
          </w:p>
          <w:p w:rsidR="00D27D34" w:rsidRDefault="00D27D34" w:rsidP="00492A7C">
            <w:pPr>
              <w:rPr>
                <w:rFonts w:ascii="Arial" w:hAnsi="Arial" w:cs="Arial"/>
                <w:bCs/>
              </w:rPr>
            </w:pPr>
          </w:p>
          <w:p w:rsidR="00D27D34" w:rsidRPr="009B13A2" w:rsidRDefault="00D27D34" w:rsidP="00492A7C">
            <w:pPr>
              <w:ind w:left="720"/>
              <w:rPr>
                <w:rFonts w:ascii="Arial" w:hAnsi="Arial" w:cs="Arial"/>
                <w:i/>
              </w:rPr>
            </w:pPr>
            <w:r w:rsidRPr="009B13A2">
              <w:rPr>
                <w:rFonts w:ascii="Arial" w:hAnsi="Arial" w:cs="Arial"/>
                <w:i/>
              </w:rPr>
              <w:t xml:space="preserve">RAN2 informs CT1 that, for Rel-13 </w:t>
            </w:r>
            <w:proofErr w:type="spellStart"/>
            <w:r w:rsidRPr="009B13A2">
              <w:rPr>
                <w:rFonts w:ascii="Arial" w:hAnsi="Arial" w:cs="Arial"/>
                <w:i/>
              </w:rPr>
              <w:t>eMTC</w:t>
            </w:r>
            <w:proofErr w:type="spellEnd"/>
            <w:r w:rsidRPr="009B13A2">
              <w:rPr>
                <w:rFonts w:ascii="Arial" w:hAnsi="Arial" w:cs="Arial"/>
                <w:i/>
              </w:rPr>
              <w:t xml:space="preserve"> (i.e. Rel-13 cat.M1 UE and Rel-13 UE supporting CE mode), the maximum range of the following timers have been extended considering the worst case enhanced coverage level:</w:t>
            </w:r>
          </w:p>
          <w:p w:rsidR="00D27D34" w:rsidRPr="009B13A2" w:rsidRDefault="00D27D34" w:rsidP="00492A7C">
            <w:pPr>
              <w:numPr>
                <w:ilvl w:val="0"/>
                <w:numId w:val="2"/>
              </w:numPr>
              <w:spacing w:after="0"/>
              <w:ind w:left="1440"/>
              <w:rPr>
                <w:rStyle w:val="SubtleEmphasis"/>
                <w:rFonts w:ascii="Arial" w:hAnsi="Arial" w:cs="Arial"/>
              </w:rPr>
            </w:pPr>
            <w:r w:rsidRPr="009B13A2">
              <w:rPr>
                <w:rStyle w:val="SubtleEmphasis"/>
                <w:rFonts w:ascii="Arial" w:hAnsi="Arial" w:cs="Arial"/>
              </w:rPr>
              <w:t xml:space="preserve">The T300, T301 and T304 </w:t>
            </w:r>
            <w:proofErr w:type="gramStart"/>
            <w:r w:rsidRPr="009B13A2">
              <w:rPr>
                <w:rStyle w:val="SubtleEmphasis"/>
                <w:rFonts w:ascii="Arial" w:hAnsi="Arial" w:cs="Arial"/>
              </w:rPr>
              <w:t>is</w:t>
            </w:r>
            <w:proofErr w:type="gramEnd"/>
            <w:r w:rsidRPr="009B13A2">
              <w:rPr>
                <w:rStyle w:val="SubtleEmphasis"/>
                <w:rFonts w:ascii="Arial" w:hAnsi="Arial" w:cs="Arial"/>
              </w:rPr>
              <w:t xml:space="preserve"> extended from a maximum of 2s to </w:t>
            </w:r>
            <w:r w:rsidRPr="008B5544">
              <w:rPr>
                <w:rStyle w:val="SubtleEmphasis"/>
                <w:rFonts w:ascii="Arial" w:hAnsi="Arial" w:cs="Arial"/>
                <w:highlight w:val="yellow"/>
              </w:rPr>
              <w:t>10s</w:t>
            </w:r>
            <w:r w:rsidRPr="009B13A2">
              <w:rPr>
                <w:rStyle w:val="SubtleEmphasis"/>
                <w:rFonts w:ascii="Arial" w:hAnsi="Arial" w:cs="Arial"/>
              </w:rPr>
              <w:t>.</w:t>
            </w:r>
          </w:p>
          <w:p w:rsidR="00D27D34" w:rsidRPr="009B13A2" w:rsidRDefault="00D27D34" w:rsidP="00492A7C">
            <w:pPr>
              <w:numPr>
                <w:ilvl w:val="0"/>
                <w:numId w:val="2"/>
              </w:numPr>
              <w:spacing w:after="0"/>
              <w:ind w:left="1440"/>
              <w:rPr>
                <w:rStyle w:val="SubtleEmphasis"/>
                <w:rFonts w:ascii="Arial" w:hAnsi="Arial" w:cs="Arial"/>
              </w:rPr>
            </w:pPr>
            <w:r w:rsidRPr="009B13A2">
              <w:rPr>
                <w:rStyle w:val="SubtleEmphasis"/>
                <w:rFonts w:ascii="Arial" w:hAnsi="Arial" w:cs="Arial"/>
              </w:rPr>
              <w:t>In RLC, the T-</w:t>
            </w:r>
            <w:proofErr w:type="spellStart"/>
            <w:r w:rsidRPr="009B13A2">
              <w:rPr>
                <w:rStyle w:val="SubtleEmphasis"/>
                <w:rFonts w:ascii="Arial" w:hAnsi="Arial" w:cs="Arial"/>
              </w:rPr>
              <w:t>PollRetransmit</w:t>
            </w:r>
            <w:proofErr w:type="spellEnd"/>
            <w:r w:rsidRPr="009B13A2">
              <w:rPr>
                <w:rStyle w:val="SubtleEmphasis"/>
                <w:rFonts w:ascii="Arial" w:hAnsi="Arial" w:cs="Arial"/>
              </w:rPr>
              <w:t xml:space="preserve"> is extended from a maximum of 500ms to </w:t>
            </w:r>
            <w:r w:rsidRPr="008B5544">
              <w:rPr>
                <w:rStyle w:val="SubtleEmphasis"/>
                <w:rFonts w:ascii="Arial" w:hAnsi="Arial" w:cs="Arial"/>
                <w:highlight w:val="yellow"/>
              </w:rPr>
              <w:t>4sec</w:t>
            </w:r>
            <w:r w:rsidRPr="009B13A2">
              <w:rPr>
                <w:rStyle w:val="SubtleEmphasis"/>
                <w:rFonts w:ascii="Arial" w:hAnsi="Arial" w:cs="Arial"/>
              </w:rPr>
              <w:t>; the T-Reordering is extended from a maximum of 200ms to 1.6sec; and, the t-</w:t>
            </w:r>
            <w:proofErr w:type="spellStart"/>
            <w:r w:rsidRPr="009B13A2">
              <w:rPr>
                <w:rStyle w:val="SubtleEmphasis"/>
                <w:rFonts w:ascii="Arial" w:hAnsi="Arial" w:cs="Arial"/>
              </w:rPr>
              <w:t>StatusProhibit</w:t>
            </w:r>
            <w:proofErr w:type="spellEnd"/>
            <w:r w:rsidRPr="009B13A2">
              <w:rPr>
                <w:rStyle w:val="SubtleEmphasis"/>
                <w:rFonts w:ascii="Arial" w:hAnsi="Arial" w:cs="Arial"/>
              </w:rPr>
              <w:t xml:space="preserve"> is extended from a maximum of 500ms to 2.4sec.</w:t>
            </w:r>
          </w:p>
          <w:p w:rsidR="00D27D34" w:rsidRPr="009B13A2" w:rsidRDefault="00D27D34" w:rsidP="00492A7C">
            <w:pPr>
              <w:pStyle w:val="Header"/>
              <w:rPr>
                <w:rFonts w:cs="Arial"/>
                <w:bCs/>
                <w:color w:val="000000"/>
              </w:rPr>
            </w:pPr>
          </w:p>
          <w:p w:rsidR="00D27D34" w:rsidRDefault="00D27D34" w:rsidP="00492A7C">
            <w:pPr>
              <w:rPr>
                <w:rFonts w:ascii="Arial" w:hAnsi="Arial" w:cs="Arial"/>
              </w:rPr>
            </w:pPr>
            <w:r>
              <w:rPr>
                <w:rFonts w:ascii="Arial" w:hAnsi="Arial" w:cs="Arial"/>
              </w:rPr>
              <w:lastRenderedPageBreak/>
              <w:t xml:space="preserve">In </w:t>
            </w:r>
            <w:hyperlink r:id="rId12" w:history="1">
              <w:r w:rsidRPr="00596534">
                <w:rPr>
                  <w:rStyle w:val="Hyperlink"/>
                  <w:rFonts w:ascii="Arial" w:hAnsi="Arial" w:cs="Arial"/>
                </w:rPr>
                <w:t>RP-161312</w:t>
              </w:r>
            </w:hyperlink>
            <w:r>
              <w:rPr>
                <w:rFonts w:ascii="Arial" w:hAnsi="Arial" w:cs="Arial"/>
              </w:rPr>
              <w:t xml:space="preserve">, </w:t>
            </w:r>
            <w:r w:rsidRPr="00596534">
              <w:rPr>
                <w:rFonts w:ascii="Arial" w:hAnsi="Arial" w:cs="Arial"/>
              </w:rPr>
              <w:t xml:space="preserve">LS on Enhanced coverage impacts on NAS timers in </w:t>
            </w:r>
            <w:proofErr w:type="spellStart"/>
            <w:r w:rsidRPr="00596534">
              <w:rPr>
                <w:rFonts w:ascii="Arial" w:hAnsi="Arial" w:cs="Arial"/>
              </w:rPr>
              <w:t>eMTC</w:t>
            </w:r>
            <w:proofErr w:type="spellEnd"/>
            <w:r>
              <w:rPr>
                <w:rFonts w:ascii="Arial" w:hAnsi="Arial" w:cs="Arial"/>
              </w:rPr>
              <w:t xml:space="preserve">, RAN2 informed CT1 on the following: </w:t>
            </w:r>
          </w:p>
          <w:p w:rsidR="00D27D34" w:rsidRPr="000B212A" w:rsidRDefault="00D27D34" w:rsidP="00492A7C">
            <w:pPr>
              <w:numPr>
                <w:ilvl w:val="0"/>
                <w:numId w:val="3"/>
              </w:numPr>
              <w:spacing w:after="0"/>
              <w:rPr>
                <w:rFonts w:ascii="Arial" w:hAnsi="Arial" w:cs="Arial"/>
                <w:bCs/>
                <w:i/>
                <w:iCs/>
              </w:rPr>
            </w:pPr>
            <w:r w:rsidRPr="000B212A">
              <w:rPr>
                <w:rFonts w:ascii="Arial" w:hAnsi="Arial" w:cs="Arial"/>
                <w:bCs/>
                <w:i/>
                <w:iCs/>
              </w:rPr>
              <w:t>For UEs capable of CE mode A (but not CE Mode B), legacy NAS timer settings should be applied, independent of currently used CE level.</w:t>
            </w:r>
          </w:p>
          <w:p w:rsidR="00D27D34" w:rsidRDefault="00D27D34" w:rsidP="00492A7C">
            <w:pPr>
              <w:numPr>
                <w:ilvl w:val="0"/>
                <w:numId w:val="3"/>
              </w:numPr>
              <w:spacing w:after="0"/>
              <w:rPr>
                <w:rFonts w:ascii="Arial" w:hAnsi="Arial" w:cs="Arial"/>
                <w:bCs/>
                <w:iCs/>
              </w:rPr>
            </w:pPr>
            <w:r w:rsidRPr="000B212A">
              <w:rPr>
                <w:rFonts w:ascii="Arial" w:hAnsi="Arial" w:cs="Arial"/>
                <w:bCs/>
                <w:i/>
                <w:iCs/>
              </w:rPr>
              <w:t xml:space="preserve">For UEs capable of CE mode B (and CE Mode A), extended NAS timer settings should be applied, independent of currently used CE </w:t>
            </w:r>
            <w:proofErr w:type="gramStart"/>
            <w:r w:rsidRPr="000B212A">
              <w:rPr>
                <w:rFonts w:ascii="Arial" w:hAnsi="Arial" w:cs="Arial"/>
                <w:bCs/>
                <w:i/>
                <w:iCs/>
              </w:rPr>
              <w:t>level.</w:t>
            </w:r>
            <w:r>
              <w:rPr>
                <w:rFonts w:ascii="Arial" w:hAnsi="Arial" w:cs="Arial"/>
                <w:bCs/>
                <w:iCs/>
              </w:rPr>
              <w:br/>
              <w:t>:</w:t>
            </w:r>
            <w:proofErr w:type="gramEnd"/>
          </w:p>
          <w:p w:rsidR="00D27D34" w:rsidRPr="00596534" w:rsidRDefault="00D27D34" w:rsidP="00492A7C">
            <w:pPr>
              <w:ind w:left="1304"/>
              <w:rPr>
                <w:rFonts w:ascii="Arial" w:hAnsi="Arial" w:cs="Arial"/>
                <w:i/>
              </w:rPr>
            </w:pPr>
            <w:r w:rsidRPr="00596534">
              <w:rPr>
                <w:rFonts w:ascii="Arial" w:hAnsi="Arial" w:cs="Arial"/>
                <w:bCs/>
                <w:i/>
                <w:iCs/>
              </w:rPr>
              <w:t xml:space="preserve">In </w:t>
            </w:r>
            <w:r w:rsidRPr="00596534">
              <w:rPr>
                <w:rFonts w:ascii="Arial" w:hAnsi="Arial" w:cs="Arial"/>
                <w:bCs/>
                <w:i/>
              </w:rPr>
              <w:t>LS on Extended coverage impact on NAS timers (R2-162008/S2-161382/C1-161745</w:t>
            </w:r>
            <w:r w:rsidRPr="00596534">
              <w:rPr>
                <w:rFonts w:ascii="Arial" w:hAnsi="Arial" w:cs="Arial"/>
                <w:bCs/>
                <w:i/>
                <w:iCs/>
              </w:rPr>
              <w:t xml:space="preserve">), RAN2 indicated that timers T300, T301 and T304 are extended from a maximum of 2s to </w:t>
            </w:r>
            <w:r w:rsidRPr="008B5544">
              <w:rPr>
                <w:rFonts w:ascii="Arial" w:hAnsi="Arial" w:cs="Arial"/>
                <w:bCs/>
                <w:i/>
                <w:iCs/>
                <w:highlight w:val="yellow"/>
              </w:rPr>
              <w:t>10</w:t>
            </w:r>
            <w:r w:rsidRPr="00596534">
              <w:rPr>
                <w:rFonts w:ascii="Arial" w:hAnsi="Arial" w:cs="Arial"/>
                <w:bCs/>
                <w:i/>
                <w:iCs/>
              </w:rPr>
              <w:t>s. RAN recommends CT1 to use e.g. the same multiplication factor in their extended NAS timer settings.</w:t>
            </w:r>
          </w:p>
          <w:p w:rsidR="00D27D34" w:rsidRDefault="00D27D34" w:rsidP="00492A7C">
            <w:pPr>
              <w:spacing w:after="120"/>
              <w:rPr>
                <w:rFonts w:ascii="Arial" w:hAnsi="Arial" w:cs="Arial"/>
              </w:rPr>
            </w:pPr>
          </w:p>
          <w:p w:rsidR="00D27D34" w:rsidRDefault="00D27D34" w:rsidP="00492A7C">
            <w:pPr>
              <w:spacing w:after="120"/>
              <w:rPr>
                <w:rFonts w:ascii="Arial" w:hAnsi="Arial" w:cs="Arial"/>
              </w:rPr>
            </w:pPr>
            <w:r>
              <w:rPr>
                <w:rFonts w:ascii="Arial" w:hAnsi="Arial" w:cs="Arial"/>
              </w:rPr>
              <w:t xml:space="preserve">Since NAS procedures from </w:t>
            </w:r>
            <w:proofErr w:type="spellStart"/>
            <w:r>
              <w:rPr>
                <w:rFonts w:ascii="Arial" w:hAnsi="Arial" w:cs="Arial"/>
              </w:rPr>
              <w:t>RRC_Idle</w:t>
            </w:r>
            <w:proofErr w:type="spellEnd"/>
            <w:r>
              <w:rPr>
                <w:rFonts w:ascii="Arial" w:hAnsi="Arial" w:cs="Arial"/>
              </w:rPr>
              <w:t xml:space="preserve"> involve also RRC signalling, RAN2 would like to recommend that for </w:t>
            </w:r>
            <w:proofErr w:type="spellStart"/>
            <w:r>
              <w:rPr>
                <w:rFonts w:ascii="Arial" w:hAnsi="Arial" w:cs="Arial"/>
              </w:rPr>
              <w:t>eMTC</w:t>
            </w:r>
            <w:proofErr w:type="spellEnd"/>
            <w:r>
              <w:rPr>
                <w:rFonts w:ascii="Arial" w:hAnsi="Arial" w:cs="Arial"/>
              </w:rPr>
              <w:t xml:space="preserve"> (WB-S1 mode) CE mode B the </w:t>
            </w:r>
            <w:r w:rsidRPr="00FA6A1E">
              <w:rPr>
                <w:rFonts w:ascii="Arial" w:hAnsi="Arial" w:cs="Arial"/>
              </w:rPr>
              <w:t>NAS timer values are 5 times larger than the existing values</w:t>
            </w:r>
            <w:r>
              <w:rPr>
                <w:rFonts w:ascii="Arial" w:hAnsi="Arial" w:cs="Arial"/>
              </w:rPr>
              <w:t>.</w:t>
            </w:r>
          </w:p>
          <w:p w:rsidR="00D27D34" w:rsidRDefault="00D27D34" w:rsidP="00492A7C">
            <w:pPr>
              <w:pStyle w:val="CRCoverPage"/>
              <w:spacing w:after="0"/>
              <w:ind w:left="100"/>
              <w:rPr>
                <w:noProof/>
              </w:rPr>
            </w:pPr>
            <w:r>
              <w:rPr>
                <w:noProof/>
              </w:rPr>
              <w:t>“</w:t>
            </w:r>
          </w:p>
          <w:p w:rsidR="00D27D34" w:rsidRDefault="00D27D34" w:rsidP="00492A7C">
            <w:pPr>
              <w:pStyle w:val="CRCoverPage"/>
              <w:spacing w:after="0"/>
              <w:ind w:left="100"/>
              <w:rPr>
                <w:noProof/>
              </w:rPr>
            </w:pPr>
            <w:r>
              <w:rPr>
                <w:noProof/>
              </w:rPr>
              <w:t>CT1 have to consider the information provided by RAN2. However, as for the use of multiplier or not, this is in fact CT1’s responsibility rather than RAN2.</w:t>
            </w:r>
          </w:p>
          <w:p w:rsidR="00D27D34" w:rsidRDefault="00D27D34" w:rsidP="00492A7C">
            <w:pPr>
              <w:pStyle w:val="CRCoverPage"/>
              <w:spacing w:after="0"/>
              <w:ind w:left="100"/>
              <w:rPr>
                <w:noProof/>
              </w:rPr>
            </w:pPr>
          </w:p>
          <w:p w:rsidR="00D27D34" w:rsidRDefault="00D27D34" w:rsidP="00492A7C">
            <w:pPr>
              <w:pStyle w:val="CRCoverPage"/>
              <w:spacing w:after="0"/>
              <w:ind w:left="100"/>
            </w:pPr>
            <w:r w:rsidRPr="008B5544">
              <w:t xml:space="preserve">CT1 agreed back in </w:t>
            </w:r>
            <w:r>
              <w:t xml:space="preserve">2016 (CT1#100 and #101) </w:t>
            </w:r>
            <w:r w:rsidRPr="008B5544">
              <w:t xml:space="preserve">that also for </w:t>
            </w:r>
            <w:proofErr w:type="spellStart"/>
            <w:r w:rsidRPr="008B5544">
              <w:t>eMTC</w:t>
            </w:r>
            <w:proofErr w:type="spellEnd"/>
            <w:r w:rsidRPr="008B5544">
              <w:t>/WB-S1 mode we want to avoid the use of a multiplier factor as this has a number of drawbacks when the value of the multiplier is high (more than 3)</w:t>
            </w:r>
            <w:r>
              <w:t xml:space="preserve"> (see C1-163448)</w:t>
            </w:r>
            <w:r w:rsidRPr="008B5544">
              <w:t xml:space="preserve">. CT1 </w:t>
            </w:r>
            <w:r>
              <w:t>decided to go for</w:t>
            </w:r>
            <w:r w:rsidRPr="008B5544">
              <w:t xml:space="preserve"> a</w:t>
            </w:r>
            <w:r>
              <w:t>n</w:t>
            </w:r>
            <w:r w:rsidRPr="008B5544">
              <w:t xml:space="preserve"> additive value as agreed at CT1#99 for NB-IoT/NB-S1 mode. </w:t>
            </w:r>
            <w:r>
              <w:t>Applying a multiplier of factor 5 as proposed by RAN2 would create the same sort of problems as the ones CT1 decided to avoid in the past.</w:t>
            </w:r>
          </w:p>
          <w:p w:rsidR="00D27D34" w:rsidRDefault="00D27D34" w:rsidP="00492A7C">
            <w:pPr>
              <w:pStyle w:val="CRCoverPage"/>
              <w:spacing w:after="0"/>
              <w:ind w:left="100"/>
            </w:pPr>
          </w:p>
          <w:p w:rsidR="00D27D34" w:rsidRDefault="00D27D34" w:rsidP="00492A7C">
            <w:pPr>
              <w:pStyle w:val="CRCoverPage"/>
              <w:spacing w:after="0"/>
              <w:ind w:left="100"/>
            </w:pPr>
            <w:r w:rsidRPr="008B5544">
              <w:t xml:space="preserve">Hence, based on the calculation provided by </w:t>
            </w:r>
            <w:r>
              <w:t>RAN2</w:t>
            </w:r>
            <w:r w:rsidRPr="008B5544">
              <w:t xml:space="preserve"> </w:t>
            </w:r>
            <w:r>
              <w:t>and applying the principles agreed by CT1:</w:t>
            </w:r>
          </w:p>
          <w:p w:rsidR="00D27D34" w:rsidRDefault="00D27D34" w:rsidP="00492A7C">
            <w:pPr>
              <w:rPr>
                <w:rFonts w:ascii="Arial" w:hAnsi="Arial" w:cs="Arial"/>
              </w:rPr>
            </w:pPr>
            <w:r w:rsidRPr="008B5544">
              <w:rPr>
                <w:rFonts w:ascii="Arial" w:hAnsi="Arial" w:cs="Arial"/>
              </w:rPr>
              <w:t>-</w:t>
            </w:r>
            <w:r>
              <w:rPr>
                <w:rFonts w:ascii="Arial" w:hAnsi="Arial" w:cs="Arial"/>
              </w:rPr>
              <w:t xml:space="preserve"> Timer T3418 (authentication failure) 20s + T300 (10s) + </w:t>
            </w:r>
            <w:proofErr w:type="spellStart"/>
            <w:r>
              <w:rPr>
                <w:rFonts w:ascii="Arial" w:hAnsi="Arial" w:cs="Arial"/>
              </w:rPr>
              <w:t>Tpollretransmit</w:t>
            </w:r>
            <w:proofErr w:type="spellEnd"/>
            <w:r>
              <w:rPr>
                <w:rFonts w:ascii="Arial" w:hAnsi="Arial" w:cs="Arial"/>
              </w:rPr>
              <w:t xml:space="preserve"> (4s) = 34s</w:t>
            </w:r>
          </w:p>
          <w:p w:rsidR="00D27D34" w:rsidRDefault="00D27D34" w:rsidP="00492A7C">
            <w:pPr>
              <w:rPr>
                <w:rFonts w:ascii="Arial" w:hAnsi="Arial" w:cs="Arial"/>
              </w:rPr>
            </w:pPr>
            <w:r>
              <w:rPr>
                <w:rFonts w:ascii="Arial" w:hAnsi="Arial" w:cs="Arial"/>
              </w:rPr>
              <w:t xml:space="preserve">- Timer T3417 (service request procedure) 5s + T300 (10s) </w:t>
            </w:r>
            <w:proofErr w:type="spellStart"/>
            <w:r>
              <w:rPr>
                <w:rFonts w:ascii="Arial" w:hAnsi="Arial" w:cs="Arial"/>
              </w:rPr>
              <w:t>Tpollretransmit</w:t>
            </w:r>
            <w:proofErr w:type="spellEnd"/>
            <w:r>
              <w:rPr>
                <w:rFonts w:ascii="Arial" w:hAnsi="Arial" w:cs="Arial"/>
              </w:rPr>
              <w:t xml:space="preserve"> (4s) = 19s</w:t>
            </w:r>
          </w:p>
          <w:p w:rsidR="00D27D34" w:rsidRDefault="00D27D34" w:rsidP="00492A7C">
            <w:pPr>
              <w:pStyle w:val="CRCoverPage"/>
              <w:spacing w:after="0"/>
              <w:ind w:left="100"/>
              <w:rPr>
                <w:rFonts w:cs="Arial"/>
              </w:rPr>
            </w:pPr>
            <w:r>
              <w:rPr>
                <w:noProof/>
              </w:rPr>
              <w:t xml:space="preserve">The delay value added in WB-S1 mode would be in principle 14s (T300 + Tpollretransmit). Since </w:t>
            </w:r>
            <w:r>
              <w:rPr>
                <w:rFonts w:cs="Arial"/>
              </w:rPr>
              <w:t>some NAS EMM procedures cover some RRC signalling procedure, e.g., security mode control, RRC reconfiguration, .., it is therefore proposed to check how many RRC procedures could be included in each EMM procedure controlled by each NAS timer to consider the worst theoretical case though this is very unlikely to happen in real networks (i.e., all related procedures takes the longest possible time but just before expiry of each controlling timer).</w:t>
            </w:r>
          </w:p>
          <w:p w:rsidR="00D27D34" w:rsidRDefault="00D27D34" w:rsidP="00492A7C">
            <w:pPr>
              <w:pStyle w:val="CRCoverPage"/>
              <w:spacing w:after="0"/>
              <w:ind w:left="100"/>
              <w:rPr>
                <w:rFonts w:cs="Arial"/>
              </w:rPr>
            </w:pPr>
          </w:p>
          <w:p w:rsidR="00D27D34" w:rsidRDefault="00D27D34" w:rsidP="00492A7C">
            <w:pPr>
              <w:pStyle w:val="CRCoverPage"/>
              <w:spacing w:after="0"/>
              <w:ind w:left="100"/>
              <w:rPr>
                <w:rFonts w:cs="Arial"/>
              </w:rPr>
            </w:pPr>
            <w:r>
              <w:rPr>
                <w:rFonts w:cs="Arial"/>
              </w:rPr>
              <w:t>The paper in C1-170066 already provided a way to calculate the worst theoretical case by checking TS 23.401 and see the signalling flows of the EMM procedures to know how many DL/UL information transfers (</w:t>
            </w:r>
            <w:r w:rsidRPr="000D0911">
              <w:rPr>
                <w:rFonts w:cs="Arial"/>
              </w:rPr>
              <w:t>T-</w:t>
            </w:r>
            <w:proofErr w:type="spellStart"/>
            <w:r w:rsidRPr="000D0911">
              <w:rPr>
                <w:rFonts w:cs="Arial"/>
              </w:rPr>
              <w:t>PollRetransmit</w:t>
            </w:r>
            <w:proofErr w:type="spellEnd"/>
            <w:r>
              <w:rPr>
                <w:rFonts w:cs="Arial"/>
              </w:rPr>
              <w:t>) can occur in the worst theoretical case.</w:t>
            </w:r>
          </w:p>
          <w:p w:rsidR="00D27D34" w:rsidRDefault="00D27D34" w:rsidP="00492A7C">
            <w:pPr>
              <w:pStyle w:val="CRCoverPage"/>
              <w:spacing w:after="0"/>
              <w:ind w:left="100"/>
              <w:rPr>
                <w:rFonts w:cs="Arial"/>
              </w:rPr>
            </w:pPr>
            <w:r>
              <w:rPr>
                <w:rFonts w:cs="Arial"/>
              </w:rPr>
              <w:t>According to our calculations; for attach procedure (</w:t>
            </w:r>
            <w:r w:rsidRPr="00CE3F7C">
              <w:rPr>
                <w:rFonts w:cs="Arial"/>
              </w:rPr>
              <w:t>Figure 5.3.2.1-1</w:t>
            </w:r>
            <w:r>
              <w:rPr>
                <w:rFonts w:cs="Arial"/>
              </w:rPr>
              <w:t>) this is 11 DL/UL so a worst case delay of 10+11*4=54s (T300+11*</w:t>
            </w:r>
            <w:r w:rsidRPr="000D0911">
              <w:rPr>
                <w:rFonts w:cs="Arial"/>
              </w:rPr>
              <w:t>T-</w:t>
            </w:r>
            <w:proofErr w:type="spellStart"/>
            <w:r w:rsidRPr="000D0911">
              <w:rPr>
                <w:rFonts w:cs="Arial"/>
              </w:rPr>
              <w:t>PollRetransmit</w:t>
            </w:r>
            <w:proofErr w:type="spellEnd"/>
            <w:r>
              <w:rPr>
                <w:rFonts w:cs="Arial"/>
              </w:rPr>
              <w:t>) so T3410 should be 69s.</w:t>
            </w:r>
          </w:p>
          <w:p w:rsidR="00D27D34" w:rsidRDefault="00D27D34" w:rsidP="00492A7C">
            <w:pPr>
              <w:pStyle w:val="CRCoverPage"/>
              <w:spacing w:after="0"/>
              <w:ind w:left="100"/>
            </w:pPr>
            <w:r>
              <w:rPr>
                <w:rFonts w:cs="Arial"/>
              </w:rPr>
              <w:t xml:space="preserve">Following Figure 5.3.3.1-1, </w:t>
            </w:r>
            <w:r>
              <w:t>5.3.3.1A-1, 5.3.3.2-1; T3430 should be 69s (10+11*4+15).</w:t>
            </w:r>
          </w:p>
          <w:p w:rsidR="00D27D34" w:rsidRDefault="00D27D34" w:rsidP="00492A7C">
            <w:pPr>
              <w:pStyle w:val="CRCoverPage"/>
              <w:spacing w:after="0"/>
              <w:ind w:left="100"/>
              <w:rPr>
                <w:rFonts w:cs="Arial"/>
              </w:rPr>
            </w:pPr>
            <w:r>
              <w:t>Following Figure 5.3.4.1-1; T3417 should be 23s.</w:t>
            </w:r>
          </w:p>
          <w:p w:rsidR="00D27D34" w:rsidRDefault="00D27D34" w:rsidP="00492A7C">
            <w:pPr>
              <w:pStyle w:val="CRCoverPage"/>
              <w:spacing w:after="0"/>
              <w:ind w:left="100"/>
              <w:rPr>
                <w:rFonts w:cs="Arial"/>
              </w:rPr>
            </w:pPr>
          </w:p>
          <w:p w:rsidR="00D27D34" w:rsidRPr="00C87E1C" w:rsidRDefault="00D27D34" w:rsidP="00492A7C">
            <w:pPr>
              <w:pStyle w:val="CRCoverPage"/>
              <w:spacing w:after="0"/>
              <w:ind w:left="100"/>
              <w:rPr>
                <w:noProof/>
              </w:rPr>
            </w:pPr>
            <w:r w:rsidRPr="00C87E1C">
              <w:rPr>
                <w:rFonts w:cs="Arial"/>
              </w:rPr>
              <w:t xml:space="preserve">For ESM, the worst delay which can occur in WB-S1 mode is to </w:t>
            </w:r>
            <w:r w:rsidRPr="00C87E1C">
              <w:t xml:space="preserve">8s (2xTpollretransmit -which is 4s-). The normal case should be </w:t>
            </w:r>
            <w:proofErr w:type="spellStart"/>
            <w:r w:rsidRPr="00C87E1C">
              <w:t>Tpollretrasnmit</w:t>
            </w:r>
            <w:proofErr w:type="spellEnd"/>
            <w:r w:rsidRPr="00C87E1C">
              <w:t xml:space="preserve"> (4s)</w:t>
            </w:r>
            <w:r>
              <w:t xml:space="preserve"> in our view</w:t>
            </w:r>
            <w:r w:rsidRPr="00C87E1C">
              <w:rPr>
                <w:rFonts w:cs="Arial"/>
              </w:rPr>
              <w:t>.</w:t>
            </w:r>
            <w:r>
              <w:rPr>
                <w:rFonts w:cs="Arial"/>
              </w:rPr>
              <w:t xml:space="preserve"> Again, taking the worst theoretical case, the values of the ESM </w:t>
            </w:r>
            <w:r>
              <w:rPr>
                <w:rFonts w:cs="Arial"/>
              </w:rPr>
              <w:lastRenderedPageBreak/>
              <w:t>timers should be from 12s to 20s.</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sz w:val="8"/>
                <w:szCs w:val="8"/>
              </w:rPr>
            </w:pPr>
          </w:p>
        </w:tc>
        <w:tc>
          <w:tcPr>
            <w:tcW w:w="7373" w:type="dxa"/>
            <w:gridSpan w:val="9"/>
            <w:tcBorders>
              <w:right w:val="single" w:sz="4" w:space="0" w:color="auto"/>
            </w:tcBorders>
          </w:tcPr>
          <w:p w:rsidR="002F3107" w:rsidRDefault="002F3107" w:rsidP="00492A7C">
            <w:pPr>
              <w:pStyle w:val="CRCoverPage"/>
              <w:spacing w:after="0"/>
              <w:rPr>
                <w:noProof/>
                <w:sz w:val="8"/>
                <w:szCs w:val="8"/>
              </w:rPr>
            </w:pPr>
          </w:p>
        </w:tc>
      </w:tr>
      <w:tr w:rsidR="002F3107" w:rsidTr="00492A7C">
        <w:tc>
          <w:tcPr>
            <w:tcW w:w="2268" w:type="dxa"/>
            <w:gridSpan w:val="2"/>
            <w:tcBorders>
              <w:left w:val="single" w:sz="4" w:space="0" w:color="auto"/>
            </w:tcBorders>
          </w:tcPr>
          <w:p w:rsidR="002F3107" w:rsidRDefault="002F3107" w:rsidP="00492A7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F3107" w:rsidRDefault="002F3107" w:rsidP="00492A7C">
            <w:pPr>
              <w:pStyle w:val="CRCoverPage"/>
              <w:spacing w:after="0"/>
              <w:ind w:left="100"/>
              <w:rPr>
                <w:noProof/>
              </w:rPr>
            </w:pPr>
            <w:r>
              <w:rPr>
                <w:noProof/>
              </w:rPr>
              <w:t xml:space="preserve">The editor’s note on </w:t>
            </w:r>
            <w:r>
              <w:t>the numerical value to be added to the existing NAS timer values for WB-S1 mode is solved.</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sz w:val="8"/>
                <w:szCs w:val="8"/>
              </w:rPr>
            </w:pPr>
          </w:p>
        </w:tc>
        <w:tc>
          <w:tcPr>
            <w:tcW w:w="7373" w:type="dxa"/>
            <w:gridSpan w:val="9"/>
            <w:tcBorders>
              <w:right w:val="single" w:sz="4" w:space="0" w:color="auto"/>
            </w:tcBorders>
          </w:tcPr>
          <w:p w:rsidR="002F3107" w:rsidRDefault="002F3107" w:rsidP="00492A7C">
            <w:pPr>
              <w:pStyle w:val="CRCoverPage"/>
              <w:spacing w:after="0"/>
              <w:rPr>
                <w:noProof/>
                <w:sz w:val="8"/>
                <w:szCs w:val="8"/>
              </w:rPr>
            </w:pPr>
          </w:p>
        </w:tc>
      </w:tr>
      <w:tr w:rsidR="002F3107" w:rsidTr="00492A7C">
        <w:tc>
          <w:tcPr>
            <w:tcW w:w="2268" w:type="dxa"/>
            <w:gridSpan w:val="2"/>
            <w:tcBorders>
              <w:left w:val="single" w:sz="4" w:space="0" w:color="auto"/>
              <w:bottom w:val="single" w:sz="4" w:space="0" w:color="auto"/>
            </w:tcBorders>
          </w:tcPr>
          <w:p w:rsidR="002F3107" w:rsidRDefault="002F3107" w:rsidP="00492A7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F3107" w:rsidRDefault="002F3107" w:rsidP="00492A7C">
            <w:pPr>
              <w:pStyle w:val="CRCoverPage"/>
              <w:spacing w:after="0"/>
              <w:ind w:left="100"/>
              <w:rPr>
                <w:noProof/>
              </w:rPr>
            </w:pPr>
            <w:r>
              <w:rPr>
                <w:noProof/>
              </w:rPr>
              <w:t xml:space="preserve">The specification contains an editor’s note on </w:t>
            </w:r>
            <w:r>
              <w:t>the exact value of the numerical value to be added to the existing NAS timer values for WB-S1 mode. Since the exact value has not been specified implementations cannot be developed.</w:t>
            </w:r>
          </w:p>
        </w:tc>
      </w:tr>
      <w:tr w:rsidR="002F3107" w:rsidTr="00492A7C">
        <w:tc>
          <w:tcPr>
            <w:tcW w:w="2268" w:type="dxa"/>
            <w:gridSpan w:val="2"/>
          </w:tcPr>
          <w:p w:rsidR="002F3107" w:rsidRDefault="002F3107" w:rsidP="00492A7C">
            <w:pPr>
              <w:pStyle w:val="CRCoverPage"/>
              <w:spacing w:after="0"/>
              <w:rPr>
                <w:b/>
                <w:i/>
                <w:noProof/>
                <w:sz w:val="8"/>
                <w:szCs w:val="8"/>
              </w:rPr>
            </w:pPr>
          </w:p>
        </w:tc>
        <w:tc>
          <w:tcPr>
            <w:tcW w:w="7373" w:type="dxa"/>
            <w:gridSpan w:val="9"/>
          </w:tcPr>
          <w:p w:rsidR="002F3107" w:rsidRDefault="002F3107" w:rsidP="00492A7C">
            <w:pPr>
              <w:pStyle w:val="CRCoverPage"/>
              <w:spacing w:after="0"/>
              <w:rPr>
                <w:noProof/>
                <w:sz w:val="8"/>
                <w:szCs w:val="8"/>
              </w:rPr>
            </w:pPr>
          </w:p>
        </w:tc>
      </w:tr>
      <w:tr w:rsidR="002F3107" w:rsidTr="00492A7C">
        <w:tc>
          <w:tcPr>
            <w:tcW w:w="2268" w:type="dxa"/>
            <w:gridSpan w:val="2"/>
            <w:tcBorders>
              <w:top w:val="single" w:sz="4" w:space="0" w:color="auto"/>
              <w:left w:val="single" w:sz="4" w:space="0" w:color="auto"/>
            </w:tcBorders>
          </w:tcPr>
          <w:p w:rsidR="002F3107" w:rsidRDefault="002F3107" w:rsidP="00492A7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F3107" w:rsidRDefault="002F3107" w:rsidP="00492A7C">
            <w:pPr>
              <w:pStyle w:val="CRCoverPage"/>
              <w:spacing w:after="0"/>
              <w:ind w:left="100"/>
              <w:rPr>
                <w:noProof/>
              </w:rPr>
            </w:pPr>
            <w:r>
              <w:t>4.8</w:t>
            </w:r>
            <w:r w:rsidR="00D27D34">
              <w:t xml:space="preserve">, </w:t>
            </w:r>
            <w:r w:rsidR="00D27D34" w:rsidRPr="003168A2">
              <w:t>10.2</w:t>
            </w:r>
            <w:r w:rsidR="00D27D34">
              <w:t xml:space="preserve">, </w:t>
            </w:r>
            <w:r w:rsidR="00D27D34" w:rsidRPr="003168A2">
              <w:t>10.</w:t>
            </w:r>
            <w:r w:rsidR="00D27D34">
              <w:t>3</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sz w:val="8"/>
                <w:szCs w:val="8"/>
              </w:rPr>
            </w:pPr>
          </w:p>
        </w:tc>
        <w:tc>
          <w:tcPr>
            <w:tcW w:w="7373" w:type="dxa"/>
            <w:gridSpan w:val="9"/>
            <w:tcBorders>
              <w:right w:val="single" w:sz="4" w:space="0" w:color="auto"/>
            </w:tcBorders>
          </w:tcPr>
          <w:p w:rsidR="002F3107" w:rsidRDefault="002F3107" w:rsidP="00492A7C">
            <w:pPr>
              <w:pStyle w:val="CRCoverPage"/>
              <w:spacing w:after="0"/>
              <w:rPr>
                <w:noProof/>
                <w:sz w:val="8"/>
                <w:szCs w:val="8"/>
              </w:rPr>
            </w:pPr>
          </w:p>
        </w:tc>
      </w:tr>
      <w:tr w:rsidR="002F3107" w:rsidTr="00492A7C">
        <w:tc>
          <w:tcPr>
            <w:tcW w:w="2268" w:type="dxa"/>
            <w:gridSpan w:val="2"/>
            <w:tcBorders>
              <w:left w:val="single" w:sz="4" w:space="0" w:color="auto"/>
            </w:tcBorders>
          </w:tcPr>
          <w:p w:rsidR="002F3107" w:rsidRDefault="002F3107" w:rsidP="00492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3107" w:rsidRDefault="002F3107" w:rsidP="00492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3107" w:rsidRDefault="002F3107" w:rsidP="00492A7C">
            <w:pPr>
              <w:pStyle w:val="CRCoverPage"/>
              <w:spacing w:after="0"/>
              <w:jc w:val="center"/>
              <w:rPr>
                <w:b/>
                <w:caps/>
                <w:noProof/>
              </w:rPr>
            </w:pPr>
            <w:r>
              <w:rPr>
                <w:b/>
                <w:caps/>
                <w:noProof/>
              </w:rPr>
              <w:t>N</w:t>
            </w:r>
          </w:p>
        </w:tc>
        <w:tc>
          <w:tcPr>
            <w:tcW w:w="2977" w:type="dxa"/>
            <w:gridSpan w:val="3"/>
          </w:tcPr>
          <w:p w:rsidR="002F3107" w:rsidRDefault="002F3107" w:rsidP="00492A7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F3107" w:rsidRDefault="002F3107" w:rsidP="00492A7C">
            <w:pPr>
              <w:pStyle w:val="CRCoverPage"/>
              <w:spacing w:after="0"/>
              <w:ind w:left="99"/>
              <w:rPr>
                <w:noProof/>
              </w:rPr>
            </w:pPr>
          </w:p>
        </w:tc>
      </w:tr>
      <w:tr w:rsidR="002F3107" w:rsidTr="00492A7C">
        <w:tc>
          <w:tcPr>
            <w:tcW w:w="2268" w:type="dxa"/>
            <w:gridSpan w:val="2"/>
            <w:tcBorders>
              <w:left w:val="single" w:sz="4" w:space="0" w:color="auto"/>
            </w:tcBorders>
          </w:tcPr>
          <w:p w:rsidR="002F3107" w:rsidRDefault="002F3107" w:rsidP="00492A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492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492A7C">
            <w:pPr>
              <w:pStyle w:val="CRCoverPage"/>
              <w:spacing w:after="0"/>
              <w:jc w:val="center"/>
              <w:rPr>
                <w:b/>
                <w:caps/>
                <w:noProof/>
              </w:rPr>
            </w:pPr>
            <w:r>
              <w:rPr>
                <w:b/>
                <w:caps/>
                <w:noProof/>
              </w:rPr>
              <w:t>x</w:t>
            </w:r>
          </w:p>
        </w:tc>
        <w:tc>
          <w:tcPr>
            <w:tcW w:w="2977" w:type="dxa"/>
            <w:gridSpan w:val="3"/>
          </w:tcPr>
          <w:p w:rsidR="002F3107" w:rsidRDefault="002F3107" w:rsidP="00492A7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F3107" w:rsidRDefault="002F3107" w:rsidP="00492A7C">
            <w:pPr>
              <w:pStyle w:val="CRCoverPage"/>
              <w:spacing w:after="0"/>
              <w:ind w:left="99"/>
              <w:rPr>
                <w:noProof/>
              </w:rPr>
            </w:pPr>
            <w:r>
              <w:rPr>
                <w:noProof/>
              </w:rPr>
              <w:t xml:space="preserve">TS/TR ... CR ... </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492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492A7C">
            <w:pPr>
              <w:pStyle w:val="CRCoverPage"/>
              <w:spacing w:after="0"/>
              <w:jc w:val="center"/>
              <w:rPr>
                <w:b/>
                <w:caps/>
                <w:noProof/>
              </w:rPr>
            </w:pPr>
            <w:r>
              <w:rPr>
                <w:b/>
                <w:caps/>
                <w:noProof/>
              </w:rPr>
              <w:t>x</w:t>
            </w:r>
          </w:p>
        </w:tc>
        <w:tc>
          <w:tcPr>
            <w:tcW w:w="2977" w:type="dxa"/>
            <w:gridSpan w:val="3"/>
          </w:tcPr>
          <w:p w:rsidR="002F3107" w:rsidRDefault="002F3107" w:rsidP="00492A7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F3107" w:rsidRDefault="002F3107" w:rsidP="00492A7C">
            <w:pPr>
              <w:pStyle w:val="CRCoverPage"/>
              <w:spacing w:after="0"/>
              <w:ind w:left="99"/>
              <w:rPr>
                <w:noProof/>
              </w:rPr>
            </w:pPr>
            <w:r>
              <w:rPr>
                <w:noProof/>
              </w:rPr>
              <w:t xml:space="preserve">TS/TR ... CR ... </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492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492A7C">
            <w:pPr>
              <w:pStyle w:val="CRCoverPage"/>
              <w:spacing w:after="0"/>
              <w:jc w:val="center"/>
              <w:rPr>
                <w:b/>
                <w:caps/>
                <w:noProof/>
              </w:rPr>
            </w:pPr>
            <w:r>
              <w:rPr>
                <w:b/>
                <w:caps/>
                <w:noProof/>
              </w:rPr>
              <w:t>x</w:t>
            </w:r>
          </w:p>
        </w:tc>
        <w:tc>
          <w:tcPr>
            <w:tcW w:w="2977" w:type="dxa"/>
            <w:gridSpan w:val="3"/>
          </w:tcPr>
          <w:p w:rsidR="002F3107" w:rsidRDefault="002F3107" w:rsidP="00492A7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F3107" w:rsidRDefault="002F3107" w:rsidP="00492A7C">
            <w:pPr>
              <w:pStyle w:val="CRCoverPage"/>
              <w:spacing w:after="0"/>
              <w:ind w:left="99"/>
              <w:rPr>
                <w:noProof/>
              </w:rPr>
            </w:pPr>
            <w:r>
              <w:rPr>
                <w:noProof/>
              </w:rPr>
              <w:t xml:space="preserve">TS/TR ... CR ... </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rPr>
            </w:pPr>
          </w:p>
        </w:tc>
        <w:tc>
          <w:tcPr>
            <w:tcW w:w="7373" w:type="dxa"/>
            <w:gridSpan w:val="9"/>
            <w:tcBorders>
              <w:right w:val="single" w:sz="4" w:space="0" w:color="auto"/>
            </w:tcBorders>
          </w:tcPr>
          <w:p w:rsidR="002F3107" w:rsidRDefault="002F3107" w:rsidP="00492A7C">
            <w:pPr>
              <w:pStyle w:val="CRCoverPage"/>
              <w:spacing w:after="0"/>
              <w:rPr>
                <w:noProof/>
              </w:rPr>
            </w:pPr>
          </w:p>
        </w:tc>
      </w:tr>
      <w:tr w:rsidR="002F3107" w:rsidTr="00492A7C">
        <w:tc>
          <w:tcPr>
            <w:tcW w:w="2268" w:type="dxa"/>
            <w:gridSpan w:val="2"/>
            <w:tcBorders>
              <w:left w:val="single" w:sz="4" w:space="0" w:color="auto"/>
              <w:bottom w:val="single" w:sz="4" w:space="0" w:color="auto"/>
            </w:tcBorders>
          </w:tcPr>
          <w:p w:rsidR="002F3107" w:rsidRDefault="002F3107" w:rsidP="00492A7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F3107" w:rsidRDefault="002F3107" w:rsidP="00492A7C">
            <w:pPr>
              <w:pStyle w:val="CRCoverPage"/>
              <w:spacing w:after="0"/>
              <w:ind w:left="100"/>
              <w:rPr>
                <w:noProof/>
              </w:rPr>
            </w:pPr>
          </w:p>
        </w:tc>
      </w:tr>
    </w:tbl>
    <w:p w:rsidR="002F3107" w:rsidRDefault="002F3107" w:rsidP="002F3107">
      <w:pPr>
        <w:pStyle w:val="CRCoverPage"/>
        <w:spacing w:after="0"/>
        <w:rPr>
          <w:noProof/>
          <w:sz w:val="8"/>
          <w:szCs w:val="8"/>
        </w:rPr>
      </w:pPr>
    </w:p>
    <w:p w:rsidR="002F3107" w:rsidRDefault="002F3107" w:rsidP="002F3107">
      <w:pPr>
        <w:rPr>
          <w:noProof/>
        </w:rPr>
        <w:sectPr w:rsidR="002F3107">
          <w:headerReference w:type="even" r:id="rId13"/>
          <w:footnotePr>
            <w:numRestart w:val="eachSect"/>
          </w:footnotePr>
          <w:pgSz w:w="11907" w:h="16840" w:code="9"/>
          <w:pgMar w:top="1418" w:right="1134" w:bottom="1134" w:left="1134" w:header="680" w:footer="567" w:gutter="0"/>
          <w:cols w:space="720"/>
        </w:sectPr>
      </w:pPr>
    </w:p>
    <w:p w:rsidR="002F3107" w:rsidRDefault="002F3107" w:rsidP="002F3107">
      <w:pPr>
        <w:rPr>
          <w:noProof/>
        </w:rPr>
      </w:pPr>
    </w:p>
    <w:p w:rsidR="002F3107" w:rsidRDefault="002F3107" w:rsidP="002F3107">
      <w:pPr>
        <w:jc w:val="center"/>
        <w:rPr>
          <w:noProof/>
        </w:rPr>
      </w:pPr>
      <w:r w:rsidRPr="00DB12B9">
        <w:rPr>
          <w:noProof/>
          <w:highlight w:val="green"/>
        </w:rPr>
        <w:t>***** Next change *****</w:t>
      </w:r>
    </w:p>
    <w:p w:rsidR="00D27D34" w:rsidRDefault="00D27D34" w:rsidP="00D27D34">
      <w:pPr>
        <w:pStyle w:val="Heading2"/>
        <w:rPr>
          <w:noProof/>
        </w:rPr>
      </w:pPr>
      <w:bookmarkStart w:id="2" w:name="_Toc469652135"/>
      <w:r>
        <w:rPr>
          <w:noProof/>
        </w:rPr>
        <w:t>4.8</w:t>
      </w:r>
      <w:r>
        <w:rPr>
          <w:noProof/>
        </w:rPr>
        <w:tab/>
      </w:r>
      <w:r>
        <w:t>EPS mobility management and EPS session management in WB-S1 mode for IoT</w:t>
      </w:r>
      <w:bookmarkEnd w:id="2"/>
    </w:p>
    <w:p w:rsidR="00D27D34" w:rsidDel="00C87E1C" w:rsidRDefault="00D27D34" w:rsidP="00D27D34">
      <w:pPr>
        <w:rPr>
          <w:del w:id="3" w:author="Huawei_CHV_1" w:date="2017-02-06T10:29:00Z"/>
        </w:rPr>
      </w:pPr>
      <w:r>
        <w:t xml:space="preserve">In WB-S1 mode, a UE operating in CE can operate in either CE mode A or CE mode B (see 3GPP TS 36.306 [44]). A UE that supports CE mode B and operates in WB-S1 mode in either CE mode A or CE mode B shall </w:t>
      </w:r>
      <w:del w:id="4" w:author="Huawei_CHV_1" w:date="2017-02-06T10:29:00Z">
        <w:r w:rsidDel="00C87E1C">
          <w:delText xml:space="preserve">calculate </w:delText>
        </w:r>
      </w:del>
      <w:ins w:id="5" w:author="Huawei_CHV_1" w:date="2017-02-06T10:29:00Z">
        <w:r>
          <w:t xml:space="preserve">apply </w:t>
        </w:r>
      </w:ins>
      <w:r>
        <w:t>the value of the applicable NAS timer</w:t>
      </w:r>
      <w:del w:id="6" w:author="Huawei_CHV_1" w:date="2017-02-06T10:29:00Z">
        <w:r w:rsidDel="00C87E1C">
          <w:delText>:</w:delText>
        </w:r>
      </w:del>
    </w:p>
    <w:p w:rsidR="00FB2099" w:rsidRDefault="00D27D34" w:rsidP="00FB2099">
      <w:pPr>
        <w:rPr>
          <w:del w:id="7" w:author="Huawei_CHV_1" w:date="2017-02-06T10:29:00Z"/>
        </w:rPr>
        <w:pPrChange w:id="8" w:author="Huawei_CHV_1" w:date="2017-02-06T10:29:00Z">
          <w:pPr>
            <w:pStyle w:val="B1"/>
          </w:pPr>
        </w:pPrChange>
      </w:pPr>
      <w:del w:id="9" w:author="Huawei_CHV_1" w:date="2017-02-06T10:29:00Z">
        <w:r w:rsidDel="00C87E1C">
          <w:delText>-</w:delText>
        </w:r>
        <w:r w:rsidDel="00C87E1C">
          <w:tab/>
        </w:r>
      </w:del>
      <w:ins w:id="10" w:author="Huawei_CHV_1" w:date="2017-02-06T10:29:00Z">
        <w:r>
          <w:t xml:space="preserve"> </w:t>
        </w:r>
      </w:ins>
      <w:proofErr w:type="gramStart"/>
      <w:r>
        <w:t>indicated</w:t>
      </w:r>
      <w:proofErr w:type="gramEnd"/>
      <w:r>
        <w:t xml:space="preserve"> in tables 10.2.1</w:t>
      </w:r>
      <w:del w:id="11" w:author="Huawei_CHV_1" w:date="2017-02-06T10:29:00Z">
        <w:r w:rsidDel="00C87E1C">
          <w:delText xml:space="preserve">plus </w:delText>
        </w:r>
      </w:del>
      <w:del w:id="12" w:author="Huawei_CHV_1" w:date="2017-01-09T12:50:00Z">
        <w:r w:rsidDel="008B5544">
          <w:delText>a numerical value</w:delText>
        </w:r>
      </w:del>
      <w:del w:id="13" w:author="Huawei_CHV_1" w:date="2017-02-06T10:29:00Z">
        <w:r w:rsidDel="00C87E1C">
          <w:delText>;</w:delText>
        </w:r>
      </w:del>
      <w:r>
        <w:t xml:space="preserve"> and</w:t>
      </w:r>
    </w:p>
    <w:p w:rsidR="00FB2099" w:rsidRDefault="00D27D34" w:rsidP="00FB2099">
      <w:pPr>
        <w:pPrChange w:id="14" w:author="Huawei_CHV_1" w:date="2017-02-06T10:29:00Z">
          <w:pPr>
            <w:pStyle w:val="B1"/>
          </w:pPr>
        </w:pPrChange>
      </w:pPr>
      <w:del w:id="15" w:author="Huawei_CHV_1" w:date="2017-02-06T10:29:00Z">
        <w:r w:rsidDel="00C87E1C">
          <w:delText>-</w:delText>
        </w:r>
        <w:r w:rsidDel="00C87E1C">
          <w:tab/>
        </w:r>
      </w:del>
      <w:ins w:id="16" w:author="Huawei_CHV_1" w:date="2017-02-06T10:29:00Z">
        <w:r>
          <w:t xml:space="preserve"> </w:t>
        </w:r>
      </w:ins>
      <w:proofErr w:type="gramStart"/>
      <w:r>
        <w:t>indicated</w:t>
      </w:r>
      <w:proofErr w:type="gramEnd"/>
      <w:r>
        <w:t xml:space="preserve"> in</w:t>
      </w:r>
      <w:r w:rsidRPr="00181363">
        <w:t xml:space="preserve"> </w:t>
      </w:r>
      <w:r>
        <w:t xml:space="preserve">table 10.3.1 </w:t>
      </w:r>
      <w:ins w:id="17" w:author="Huawei_CHV_1" w:date="2017-02-06T10:29:00Z">
        <w:r>
          <w:t>for WB-S1 mode</w:t>
        </w:r>
      </w:ins>
      <w:del w:id="18" w:author="Huawei_CHV_1" w:date="2017-02-06T10:29:00Z">
        <w:r w:rsidDel="00C87E1C">
          <w:delText xml:space="preserve">plus </w:delText>
        </w:r>
      </w:del>
      <w:del w:id="19" w:author="Huawei_CHV_1" w:date="2017-01-09T12:50:00Z">
        <w:r w:rsidDel="008B5544">
          <w:delText>a numerical value</w:delText>
        </w:r>
      </w:del>
      <w:r>
        <w:t>.</w:t>
      </w:r>
    </w:p>
    <w:p w:rsidR="00D27D34" w:rsidRDefault="00D27D34" w:rsidP="00D27D34">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D27D34" w:rsidDel="00C87E1C" w:rsidRDefault="00D27D34" w:rsidP="00D27D34">
      <w:pPr>
        <w:rPr>
          <w:del w:id="20" w:author="Huawei_CHV_1" w:date="2017-02-06T10:30: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del w:id="21" w:author="Huawei_CHV_1" w:date="2017-02-06T10:30:00Z">
        <w:r w:rsidDel="00C87E1C">
          <w:delText>:</w:delText>
        </w:r>
      </w:del>
    </w:p>
    <w:p w:rsidR="00FB2099" w:rsidRDefault="00D27D34" w:rsidP="00FB2099">
      <w:pPr>
        <w:rPr>
          <w:del w:id="22" w:author="Huawei_CHV_1" w:date="2017-02-06T10:30:00Z"/>
        </w:rPr>
        <w:pPrChange w:id="23" w:author="Huawei_CHV_1" w:date="2017-02-06T10:30:00Z">
          <w:pPr>
            <w:pStyle w:val="B1"/>
          </w:pPr>
        </w:pPrChange>
      </w:pPr>
      <w:del w:id="24" w:author="Huawei_CHV_1" w:date="2017-02-06T10:30:00Z">
        <w:r w:rsidDel="00C87E1C">
          <w:delText>-</w:delText>
        </w:r>
        <w:r w:rsidDel="00C87E1C">
          <w:tab/>
        </w:r>
      </w:del>
      <w:ins w:id="25" w:author="Huawei_CHV_1" w:date="2017-02-06T10:30:00Z">
        <w:r>
          <w:t xml:space="preserve"> </w:t>
        </w:r>
      </w:ins>
      <w:proofErr w:type="gramStart"/>
      <w:r>
        <w:t>indicated</w:t>
      </w:r>
      <w:proofErr w:type="gramEnd"/>
      <w:r>
        <w:t xml:space="preserve"> in tables 10.2.2</w:t>
      </w:r>
      <w:del w:id="26" w:author="Huawei_CHV_1" w:date="2017-02-06T10:30:00Z">
        <w:r w:rsidDel="00C87E1C">
          <w:delText xml:space="preserve">plus </w:delText>
        </w:r>
      </w:del>
      <w:del w:id="27" w:author="Huawei_CHV_1" w:date="2017-01-09T12:46:00Z">
        <w:r w:rsidDel="008B5544">
          <w:delText>a numerical value</w:delText>
        </w:r>
      </w:del>
      <w:del w:id="28" w:author="Huawei_CHV_1" w:date="2017-02-06T10:30:00Z">
        <w:r w:rsidDel="00C87E1C">
          <w:delText>;</w:delText>
        </w:r>
      </w:del>
      <w:r>
        <w:t xml:space="preserve"> and</w:t>
      </w:r>
    </w:p>
    <w:p w:rsidR="00D27D34" w:rsidRDefault="00D27D34" w:rsidP="00D27D34">
      <w:pPr>
        <w:pStyle w:val="B1"/>
      </w:pPr>
      <w:del w:id="29" w:author="Huawei_CHV_1" w:date="2017-02-06T10:30:00Z">
        <w:r w:rsidDel="00C87E1C">
          <w:delText>-</w:delText>
        </w:r>
        <w:r w:rsidDel="00C87E1C">
          <w:tab/>
        </w:r>
      </w:del>
      <w:ins w:id="30" w:author="Huawei_CHV_1" w:date="2017-02-06T10:30:00Z">
        <w:r>
          <w:t xml:space="preserve"> </w:t>
        </w:r>
      </w:ins>
      <w:proofErr w:type="gramStart"/>
      <w:r>
        <w:t>indicated</w:t>
      </w:r>
      <w:proofErr w:type="gramEnd"/>
      <w:r>
        <w:t xml:space="preserve"> in</w:t>
      </w:r>
      <w:r w:rsidRPr="00181363">
        <w:t xml:space="preserve"> </w:t>
      </w:r>
      <w:r>
        <w:t xml:space="preserve">table 10.3.2 plus </w:t>
      </w:r>
      <w:ins w:id="31" w:author="Huawei_CHV_1" w:date="2017-02-06T10:29:00Z">
        <w:r>
          <w:t>for WB-S1 mode</w:t>
        </w:r>
      </w:ins>
      <w:del w:id="32" w:author="Huawei_CHV_1" w:date="2017-01-09T12:49:00Z">
        <w:r w:rsidDel="008B5544">
          <w:delText>a numerical value</w:delText>
        </w:r>
      </w:del>
      <w:r>
        <w:t>.</w:t>
      </w:r>
    </w:p>
    <w:p w:rsidR="00D27D34" w:rsidRDefault="00D27D34" w:rsidP="00D27D34">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D27D34" w:rsidDel="008B5544" w:rsidRDefault="00D27D34" w:rsidP="00D27D34">
      <w:pPr>
        <w:pStyle w:val="EditorsNote"/>
        <w:rPr>
          <w:del w:id="33" w:author="Huawei_CHV_1" w:date="2017-01-09T12:46:00Z"/>
        </w:rPr>
      </w:pPr>
      <w:del w:id="34" w:author="Huawei_CHV_1" w:date="2017-01-09T12:46:00Z">
        <w:r w:rsidDel="008B5544">
          <w:delText xml:space="preserve">Editor’s note [WI TEI13, </w:delText>
        </w:r>
        <w:r w:rsidRPr="00BD2975" w:rsidDel="008B5544">
          <w:rPr>
            <w:noProof/>
          </w:rPr>
          <w:delText>LTE_MTCe2_L1-Core</w:delText>
        </w:r>
        <w:r w:rsidDel="008B5544">
          <w:delText> CR#2428]:</w:delText>
        </w:r>
        <w:r w:rsidDel="008B5544">
          <w:tab/>
          <w:delText>It has to be determined the exact value of the numerical value to be added to the existing NAS timer values based on information to be provided by RAN2 on AS delay.</w:delText>
        </w:r>
      </w:del>
    </w:p>
    <w:p w:rsidR="005A3B92" w:rsidRDefault="005A3B92" w:rsidP="005A3B92">
      <w:pPr>
        <w:jc w:val="center"/>
        <w:rPr>
          <w:noProof/>
        </w:rPr>
      </w:pPr>
      <w:bookmarkStart w:id="35" w:name="_Toc469661545"/>
      <w:r w:rsidRPr="00DB12B9">
        <w:rPr>
          <w:noProof/>
          <w:highlight w:val="green"/>
        </w:rPr>
        <w:t>***** Next change *****</w:t>
      </w:r>
    </w:p>
    <w:p w:rsidR="005A3B92" w:rsidRPr="003168A2" w:rsidRDefault="005A3B92" w:rsidP="005A3B92">
      <w:pPr>
        <w:pStyle w:val="Heading2"/>
      </w:pPr>
      <w:r w:rsidRPr="003168A2">
        <w:lastRenderedPageBreak/>
        <w:t>10.2</w:t>
      </w:r>
      <w:r w:rsidRPr="003168A2">
        <w:tab/>
        <w:t>Timers of EPS mobility management</w:t>
      </w:r>
      <w:bookmarkEnd w:id="35"/>
    </w:p>
    <w:p w:rsidR="005A3B92" w:rsidRPr="003168A2" w:rsidRDefault="005A3B92" w:rsidP="005A3B92">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5A3B92" w:rsidRPr="003168A2" w:rsidTr="00492A7C">
        <w:trPr>
          <w:cantSplit/>
          <w:tblHeader/>
          <w:jc w:val="center"/>
        </w:trPr>
        <w:tc>
          <w:tcPr>
            <w:tcW w:w="992" w:type="dxa"/>
          </w:tcPr>
          <w:p w:rsidR="005A3B92" w:rsidRPr="003168A2" w:rsidRDefault="005A3B92" w:rsidP="00492A7C">
            <w:pPr>
              <w:pStyle w:val="TAH"/>
              <w:rPr>
                <w:lang w:eastAsia="en-US"/>
              </w:rPr>
            </w:pPr>
            <w:r w:rsidRPr="003168A2">
              <w:rPr>
                <w:lang w:eastAsia="en-US"/>
              </w:rPr>
              <w:t>TIMER NUM.</w:t>
            </w:r>
          </w:p>
        </w:tc>
        <w:tc>
          <w:tcPr>
            <w:tcW w:w="992" w:type="dxa"/>
          </w:tcPr>
          <w:p w:rsidR="005A3B92" w:rsidRPr="003168A2" w:rsidRDefault="005A3B92" w:rsidP="00492A7C">
            <w:pPr>
              <w:pStyle w:val="TAH"/>
              <w:rPr>
                <w:lang w:eastAsia="en-US"/>
              </w:rPr>
            </w:pPr>
            <w:r w:rsidRPr="003168A2">
              <w:rPr>
                <w:lang w:eastAsia="en-US"/>
              </w:rPr>
              <w:t>TIMER VALUE</w:t>
            </w:r>
          </w:p>
        </w:tc>
        <w:tc>
          <w:tcPr>
            <w:tcW w:w="1560" w:type="dxa"/>
          </w:tcPr>
          <w:p w:rsidR="005A3B92" w:rsidRPr="003168A2" w:rsidRDefault="005A3B92" w:rsidP="00492A7C">
            <w:pPr>
              <w:pStyle w:val="TAH"/>
              <w:rPr>
                <w:lang w:eastAsia="en-US"/>
              </w:rPr>
            </w:pPr>
            <w:r w:rsidRPr="003168A2">
              <w:rPr>
                <w:lang w:eastAsia="en-US"/>
              </w:rPr>
              <w:t>STATE</w:t>
            </w:r>
          </w:p>
        </w:tc>
        <w:tc>
          <w:tcPr>
            <w:tcW w:w="2693" w:type="dxa"/>
          </w:tcPr>
          <w:p w:rsidR="005A3B92" w:rsidRPr="003168A2" w:rsidRDefault="005A3B92" w:rsidP="00492A7C">
            <w:pPr>
              <w:pStyle w:val="TAH"/>
              <w:rPr>
                <w:lang w:eastAsia="en-US"/>
              </w:rPr>
            </w:pPr>
            <w:r w:rsidRPr="003168A2">
              <w:rPr>
                <w:lang w:eastAsia="en-US"/>
              </w:rPr>
              <w:t>CAUSE OF START</w:t>
            </w:r>
          </w:p>
        </w:tc>
        <w:tc>
          <w:tcPr>
            <w:tcW w:w="1701" w:type="dxa"/>
          </w:tcPr>
          <w:p w:rsidR="005A3B92" w:rsidRPr="003168A2" w:rsidRDefault="005A3B92" w:rsidP="00492A7C">
            <w:pPr>
              <w:pStyle w:val="TAH"/>
              <w:rPr>
                <w:lang w:eastAsia="en-US"/>
              </w:rPr>
            </w:pPr>
            <w:r w:rsidRPr="003168A2">
              <w:rPr>
                <w:lang w:eastAsia="en-US"/>
              </w:rPr>
              <w:t>NORMAL STOP</w:t>
            </w:r>
          </w:p>
        </w:tc>
        <w:tc>
          <w:tcPr>
            <w:tcW w:w="1700" w:type="dxa"/>
          </w:tcPr>
          <w:p w:rsidR="005A3B92" w:rsidRPr="003168A2" w:rsidRDefault="005A3B92" w:rsidP="00492A7C">
            <w:pPr>
              <w:pStyle w:val="TAH"/>
              <w:rPr>
                <w:lang w:eastAsia="en-US"/>
              </w:rPr>
            </w:pPr>
            <w:r w:rsidRPr="003168A2">
              <w:rPr>
                <w:lang w:eastAsia="en-US"/>
              </w:rPr>
              <w:t xml:space="preserve">ON </w:t>
            </w:r>
            <w:r w:rsidRPr="003168A2">
              <w:rPr>
                <w:lang w:eastAsia="en-US"/>
              </w:rPr>
              <w:br/>
              <w:t>EXPIRY</w:t>
            </w:r>
          </w:p>
        </w:tc>
      </w:tr>
      <w:tr w:rsidR="005A3B92" w:rsidRPr="003168A2" w:rsidTr="00492A7C">
        <w:trPr>
          <w:cantSplit/>
          <w:jc w:val="center"/>
        </w:trPr>
        <w:tc>
          <w:tcPr>
            <w:tcW w:w="992" w:type="dxa"/>
          </w:tcPr>
          <w:p w:rsidR="005A3B92" w:rsidRPr="003168A2" w:rsidRDefault="005A3B92" w:rsidP="00492A7C">
            <w:pPr>
              <w:pStyle w:val="TAC"/>
              <w:rPr>
                <w:lang w:eastAsia="en-US"/>
              </w:rPr>
            </w:pPr>
            <w:r w:rsidRPr="003168A2">
              <w:rPr>
                <w:lang w:eastAsia="en-US"/>
              </w:rPr>
              <w:t>T3402</w:t>
            </w:r>
          </w:p>
        </w:tc>
        <w:tc>
          <w:tcPr>
            <w:tcW w:w="992" w:type="dxa"/>
          </w:tcPr>
          <w:p w:rsidR="005A3B92" w:rsidRPr="003168A2" w:rsidRDefault="005A3B92" w:rsidP="00492A7C">
            <w:pPr>
              <w:pStyle w:val="TAL"/>
              <w:rPr>
                <w:lang w:eastAsia="en-US"/>
              </w:rPr>
            </w:pPr>
            <w:r w:rsidRPr="003168A2">
              <w:rPr>
                <w:lang w:eastAsia="en-US"/>
              </w:rPr>
              <w:t>Default 12 min.</w:t>
            </w:r>
          </w:p>
          <w:p w:rsidR="005A3B92" w:rsidRPr="003168A2" w:rsidRDefault="005A3B92" w:rsidP="00492A7C">
            <w:pPr>
              <w:pStyle w:val="TAL"/>
              <w:rPr>
                <w:lang w:eastAsia="en-US"/>
              </w:rPr>
            </w:pPr>
            <w:r w:rsidRPr="003168A2">
              <w:rPr>
                <w:lang w:eastAsia="en-US"/>
              </w:rPr>
              <w:t>NOTE 1</w:t>
            </w:r>
          </w:p>
        </w:tc>
        <w:tc>
          <w:tcPr>
            <w:tcW w:w="1560" w:type="dxa"/>
          </w:tcPr>
          <w:p w:rsidR="005A3B92" w:rsidRPr="003168A2" w:rsidRDefault="005A3B92" w:rsidP="00492A7C">
            <w:pPr>
              <w:pStyle w:val="TAC"/>
              <w:rPr>
                <w:lang w:eastAsia="en-US"/>
              </w:rPr>
            </w:pPr>
            <w:r w:rsidRPr="003168A2">
              <w:rPr>
                <w:lang w:eastAsia="en-US"/>
              </w:rPr>
              <w:t>EMM-DEREGISTERED</w:t>
            </w:r>
          </w:p>
          <w:p w:rsidR="005A3B92" w:rsidRPr="003168A2" w:rsidRDefault="005A3B92" w:rsidP="00492A7C">
            <w:pPr>
              <w:pStyle w:val="TAC"/>
              <w:rPr>
                <w:lang w:eastAsia="en-US"/>
              </w:rPr>
            </w:pPr>
            <w:r w:rsidRPr="003168A2">
              <w:rPr>
                <w:lang w:eastAsia="en-US"/>
              </w:rPr>
              <w:t>EMM-REGISTERED</w:t>
            </w:r>
          </w:p>
        </w:tc>
        <w:tc>
          <w:tcPr>
            <w:tcW w:w="2693" w:type="dxa"/>
          </w:tcPr>
          <w:p w:rsidR="005A3B92" w:rsidRPr="003168A2" w:rsidRDefault="005A3B92" w:rsidP="00492A7C">
            <w:pPr>
              <w:pStyle w:val="TAL"/>
              <w:rPr>
                <w:lang w:eastAsia="en-US"/>
              </w:rPr>
            </w:pPr>
            <w:r w:rsidRPr="003168A2">
              <w:rPr>
                <w:lang w:eastAsia="en-US"/>
              </w:rPr>
              <w:t>At attach failure and the attempt counter is equal to 5.</w:t>
            </w:r>
          </w:p>
          <w:p w:rsidR="005A3B92" w:rsidRDefault="005A3B92" w:rsidP="00492A7C">
            <w:pPr>
              <w:pStyle w:val="TAL"/>
              <w:rPr>
                <w:lang w:eastAsia="en-US"/>
              </w:rPr>
            </w:pPr>
            <w:r w:rsidRPr="003168A2">
              <w:rPr>
                <w:lang w:eastAsia="en-US"/>
              </w:rPr>
              <w:t>At tracking area updating failure and the attempt counter is equal to 5.</w:t>
            </w:r>
          </w:p>
          <w:p w:rsidR="005A3B92" w:rsidRPr="0030145B" w:rsidRDefault="005A3B92" w:rsidP="00492A7C">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5A3B92" w:rsidRPr="003168A2" w:rsidRDefault="005A3B92" w:rsidP="00492A7C">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5A3B92" w:rsidRPr="003168A2" w:rsidRDefault="005A3B92" w:rsidP="00492A7C">
            <w:pPr>
              <w:pStyle w:val="TAL"/>
              <w:rPr>
                <w:lang w:eastAsia="en-US"/>
              </w:rPr>
            </w:pPr>
            <w:r w:rsidRPr="003168A2">
              <w:rPr>
                <w:lang w:eastAsia="en-US"/>
              </w:rPr>
              <w:t>ATTACH REQUEST sent</w:t>
            </w:r>
          </w:p>
          <w:p w:rsidR="005A3B92" w:rsidRDefault="005A3B92" w:rsidP="00492A7C">
            <w:pPr>
              <w:pStyle w:val="TAL"/>
              <w:rPr>
                <w:lang w:eastAsia="en-US"/>
              </w:rPr>
            </w:pPr>
            <w:r w:rsidRPr="003168A2">
              <w:rPr>
                <w:lang w:eastAsia="en-US"/>
              </w:rPr>
              <w:t>TRACKING AREA UPDATE REQUEST sent</w:t>
            </w:r>
          </w:p>
          <w:p w:rsidR="005A3B92" w:rsidRPr="003168A2" w:rsidRDefault="005A3B92" w:rsidP="00492A7C">
            <w:pPr>
              <w:pStyle w:val="TAL"/>
              <w:rPr>
                <w:lang w:eastAsia="en-US"/>
              </w:rPr>
            </w:pPr>
            <w:r>
              <w:rPr>
                <w:lang w:eastAsia="en-US"/>
              </w:rPr>
              <w:t>NAS s</w:t>
            </w:r>
            <w:r w:rsidRPr="003168A2">
              <w:rPr>
                <w:lang w:eastAsia="en-US"/>
              </w:rPr>
              <w:t>ignalling connection released</w:t>
            </w:r>
          </w:p>
          <w:p w:rsidR="005A3B92" w:rsidRPr="003168A2" w:rsidRDefault="005A3B92" w:rsidP="00492A7C">
            <w:pPr>
              <w:pStyle w:val="TAL"/>
              <w:rPr>
                <w:lang w:eastAsia="en-US"/>
              </w:rPr>
            </w:pPr>
          </w:p>
        </w:tc>
        <w:tc>
          <w:tcPr>
            <w:tcW w:w="1700" w:type="dxa"/>
          </w:tcPr>
          <w:p w:rsidR="005A3B92" w:rsidRPr="003168A2" w:rsidRDefault="005A3B92" w:rsidP="00492A7C">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5A3B92" w:rsidRPr="003168A2" w:rsidTr="00492A7C">
        <w:trPr>
          <w:cantSplit/>
          <w:jc w:val="center"/>
        </w:trPr>
        <w:tc>
          <w:tcPr>
            <w:tcW w:w="992" w:type="dxa"/>
          </w:tcPr>
          <w:p w:rsidR="005A3B92" w:rsidRPr="003168A2" w:rsidRDefault="005A3B92" w:rsidP="00492A7C">
            <w:pPr>
              <w:pStyle w:val="TAC"/>
              <w:rPr>
                <w:lang w:eastAsia="en-US"/>
              </w:rPr>
            </w:pPr>
            <w:r w:rsidRPr="003168A2">
              <w:rPr>
                <w:lang w:eastAsia="en-US"/>
              </w:rPr>
              <w:t>T3410</w:t>
            </w:r>
          </w:p>
        </w:tc>
        <w:tc>
          <w:tcPr>
            <w:tcW w:w="992" w:type="dxa"/>
          </w:tcPr>
          <w:p w:rsidR="005A3B92" w:rsidRDefault="005A3B92" w:rsidP="005A3B92">
            <w:pPr>
              <w:pStyle w:val="TAL"/>
              <w:rPr>
                <w:ins w:id="36" w:author="Huawei_CHV_1" w:date="2017-02-06T14:35:00Z"/>
                <w:lang w:eastAsia="en-US"/>
              </w:rPr>
            </w:pPr>
            <w:r w:rsidRPr="003168A2">
              <w:rPr>
                <w:lang w:eastAsia="en-US"/>
              </w:rPr>
              <w:t>15s</w:t>
            </w:r>
            <w:r>
              <w:rPr>
                <w:lang w:eastAsia="en-US"/>
              </w:rPr>
              <w:br/>
              <w:t>NOTE 7</w:t>
            </w:r>
            <w:r>
              <w:rPr>
                <w:lang w:eastAsia="en-US"/>
              </w:rPr>
              <w:br/>
              <w:t>NOTE 8</w:t>
            </w:r>
          </w:p>
          <w:p w:rsidR="005A3B92" w:rsidRPr="003168A2" w:rsidRDefault="005A3B92" w:rsidP="005A3B92">
            <w:pPr>
              <w:pStyle w:val="TAL"/>
              <w:rPr>
                <w:lang w:eastAsia="en-US"/>
              </w:rPr>
            </w:pPr>
            <w:ins w:id="37" w:author="Huawei_CHV_1" w:date="2017-02-06T14:34:00Z">
              <w:r>
                <w:rPr>
                  <w:lang w:eastAsia="en-US"/>
                </w:rPr>
                <w:t>In WB-S1 mod</w:t>
              </w:r>
            </w:ins>
            <w:ins w:id="38" w:author="Huawei_CHV_1" w:date="2017-02-06T10:38:00Z">
              <w:r>
                <w:rPr>
                  <w:lang w:eastAsia="en-US"/>
                </w:rPr>
                <w:t>e</w:t>
              </w:r>
            </w:ins>
            <w:ins w:id="39" w:author="Huawei_CHV_1" w:date="2017-02-06T14:34:00Z">
              <w:r>
                <w:rPr>
                  <w:lang w:eastAsia="en-US"/>
                </w:rPr>
                <w:t>,</w:t>
              </w:r>
            </w:ins>
            <w:ins w:id="40" w:author="Huawei_CHV_1" w:date="2017-02-06T10:38:00Z">
              <w:r>
                <w:rPr>
                  <w:lang w:eastAsia="en-US"/>
                </w:rPr>
                <w:t xml:space="preserve"> </w:t>
              </w:r>
            </w:ins>
            <w:ins w:id="41" w:author="Huawei_CHV_1" w:date="2017-02-06T14:34:00Z">
              <w:r>
                <w:rPr>
                  <w:lang w:eastAsia="en-US"/>
                </w:rPr>
                <w:t>69s</w:t>
              </w:r>
            </w:ins>
          </w:p>
        </w:tc>
        <w:tc>
          <w:tcPr>
            <w:tcW w:w="1560" w:type="dxa"/>
          </w:tcPr>
          <w:p w:rsidR="005A3B92" w:rsidRPr="003168A2" w:rsidRDefault="005A3B92" w:rsidP="00492A7C">
            <w:pPr>
              <w:pStyle w:val="TAC"/>
              <w:rPr>
                <w:lang w:eastAsia="en-US"/>
              </w:rPr>
            </w:pPr>
            <w:r w:rsidRPr="003168A2">
              <w:rPr>
                <w:lang w:eastAsia="en-US"/>
              </w:rPr>
              <w:t>EMM-REGISTERED-INITIATED</w:t>
            </w:r>
          </w:p>
        </w:tc>
        <w:tc>
          <w:tcPr>
            <w:tcW w:w="2693" w:type="dxa"/>
          </w:tcPr>
          <w:p w:rsidR="005A3B92" w:rsidRPr="003168A2" w:rsidRDefault="005A3B92" w:rsidP="00492A7C">
            <w:pPr>
              <w:pStyle w:val="TAL"/>
              <w:rPr>
                <w:lang w:eastAsia="en-US"/>
              </w:rPr>
            </w:pPr>
            <w:r w:rsidRPr="003168A2">
              <w:rPr>
                <w:lang w:eastAsia="en-US"/>
              </w:rPr>
              <w:t>ATTACH REQUEST sent</w:t>
            </w:r>
          </w:p>
        </w:tc>
        <w:tc>
          <w:tcPr>
            <w:tcW w:w="1701" w:type="dxa"/>
          </w:tcPr>
          <w:p w:rsidR="005A3B92" w:rsidRPr="003168A2" w:rsidRDefault="005A3B92" w:rsidP="00492A7C">
            <w:pPr>
              <w:pStyle w:val="TAL"/>
              <w:rPr>
                <w:lang w:eastAsia="en-US"/>
              </w:rPr>
            </w:pPr>
            <w:r w:rsidRPr="003168A2">
              <w:rPr>
                <w:lang w:eastAsia="en-US"/>
              </w:rPr>
              <w:t>ATTACH ACCEPT received</w:t>
            </w:r>
          </w:p>
          <w:p w:rsidR="005A3B92" w:rsidRPr="003168A2" w:rsidRDefault="005A3B92" w:rsidP="00492A7C">
            <w:pPr>
              <w:pStyle w:val="TAL"/>
              <w:rPr>
                <w:lang w:eastAsia="en-US"/>
              </w:rPr>
            </w:pPr>
            <w:r w:rsidRPr="003168A2">
              <w:rPr>
                <w:lang w:eastAsia="en-US"/>
              </w:rPr>
              <w:t>ATTACH REJECT received</w:t>
            </w:r>
          </w:p>
        </w:tc>
        <w:tc>
          <w:tcPr>
            <w:tcW w:w="1700" w:type="dxa"/>
          </w:tcPr>
          <w:p w:rsidR="005A3B92" w:rsidRPr="003168A2" w:rsidRDefault="005A3B92" w:rsidP="00492A7C">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t>T3411</w:t>
            </w:r>
          </w:p>
        </w:tc>
        <w:tc>
          <w:tcPr>
            <w:tcW w:w="992" w:type="dxa"/>
          </w:tcPr>
          <w:p w:rsidR="005A3B92" w:rsidRPr="003168A2" w:rsidDel="00DF1271" w:rsidRDefault="005A3B92" w:rsidP="00492A7C">
            <w:pPr>
              <w:pStyle w:val="TAL"/>
              <w:rPr>
                <w:lang w:eastAsia="en-US"/>
              </w:rPr>
            </w:pPr>
            <w:r w:rsidRPr="003168A2">
              <w:rPr>
                <w:lang w:eastAsia="en-US"/>
              </w:rPr>
              <w:t>10s</w:t>
            </w:r>
          </w:p>
        </w:tc>
        <w:tc>
          <w:tcPr>
            <w:tcW w:w="1560" w:type="dxa"/>
          </w:tcPr>
          <w:p w:rsidR="005A3B92" w:rsidRPr="003168A2" w:rsidRDefault="005A3B92" w:rsidP="00492A7C">
            <w:pPr>
              <w:pStyle w:val="TAC"/>
              <w:rPr>
                <w:lang w:eastAsia="en-US"/>
              </w:rPr>
            </w:pPr>
            <w:r w:rsidRPr="003168A2">
              <w:rPr>
                <w:lang w:eastAsia="en-US"/>
              </w:rPr>
              <w:t>EMM-DEREGISTERED. ATTEMPTING-TO-ATTACH</w:t>
            </w:r>
          </w:p>
          <w:p w:rsidR="005A3B92" w:rsidRPr="003168A2" w:rsidRDefault="005A3B92" w:rsidP="00492A7C">
            <w:pPr>
              <w:pStyle w:val="TAC"/>
              <w:rPr>
                <w:lang w:eastAsia="en-US"/>
              </w:rPr>
            </w:pPr>
          </w:p>
          <w:p w:rsidR="005A3B92" w:rsidRDefault="005A3B92" w:rsidP="00492A7C">
            <w:pPr>
              <w:pStyle w:val="TAC"/>
              <w:rPr>
                <w:lang w:eastAsia="en-US"/>
              </w:rPr>
            </w:pPr>
            <w:r w:rsidRPr="003168A2">
              <w:rPr>
                <w:lang w:eastAsia="en-US"/>
              </w:rPr>
              <w:t>EMM-REGISTERED. ATTEMPTING-TO-UPDATE</w:t>
            </w:r>
          </w:p>
          <w:p w:rsidR="005A3B92" w:rsidRDefault="005A3B92" w:rsidP="00492A7C">
            <w:pPr>
              <w:pStyle w:val="TAC"/>
              <w:rPr>
                <w:lang w:eastAsia="en-US"/>
              </w:rPr>
            </w:pPr>
          </w:p>
          <w:p w:rsidR="005A3B92" w:rsidRPr="003168A2" w:rsidRDefault="005A3B92" w:rsidP="00492A7C">
            <w:pPr>
              <w:pStyle w:val="TAC"/>
              <w:rPr>
                <w:lang w:eastAsia="en-US"/>
              </w:rPr>
            </w:pPr>
            <w:r w:rsidRPr="003168A2">
              <w:rPr>
                <w:lang w:eastAsia="en-US"/>
              </w:rPr>
              <w:t>EMM-REGISTERED.</w:t>
            </w:r>
            <w:r>
              <w:rPr>
                <w:lang w:eastAsia="en-US"/>
              </w:rPr>
              <w:t xml:space="preserve"> NORMAL-SERVICE</w:t>
            </w:r>
          </w:p>
        </w:tc>
        <w:tc>
          <w:tcPr>
            <w:tcW w:w="2693" w:type="dxa"/>
          </w:tcPr>
          <w:p w:rsidR="005A3B92" w:rsidRPr="003168A2" w:rsidRDefault="005A3B92" w:rsidP="00492A7C">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5A3B92" w:rsidRPr="003168A2" w:rsidRDefault="005A3B92" w:rsidP="00492A7C">
            <w:pPr>
              <w:pStyle w:val="TAL"/>
              <w:rPr>
                <w:lang w:eastAsia="en-US"/>
              </w:rPr>
            </w:pPr>
          </w:p>
          <w:p w:rsidR="005A3B92" w:rsidRPr="003168A2" w:rsidRDefault="005A3B92" w:rsidP="00492A7C">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5A3B92" w:rsidRPr="003168A2" w:rsidRDefault="005A3B92" w:rsidP="00492A7C">
            <w:pPr>
              <w:pStyle w:val="TAL"/>
              <w:rPr>
                <w:lang w:eastAsia="en-US"/>
              </w:rPr>
            </w:pPr>
            <w:r w:rsidRPr="003168A2">
              <w:rPr>
                <w:lang w:eastAsia="en-US"/>
              </w:rPr>
              <w:t>ATTACH REQUEST sent</w:t>
            </w:r>
          </w:p>
          <w:p w:rsidR="005A3B92" w:rsidRDefault="005A3B92" w:rsidP="00492A7C">
            <w:pPr>
              <w:pStyle w:val="TAL"/>
              <w:rPr>
                <w:lang w:eastAsia="en-US"/>
              </w:rPr>
            </w:pPr>
            <w:r w:rsidRPr="003168A2">
              <w:rPr>
                <w:lang w:eastAsia="en-US"/>
              </w:rPr>
              <w:t>TRACKING AREA UPDATE REQUEST sent</w:t>
            </w:r>
          </w:p>
          <w:p w:rsidR="005A3B92" w:rsidRPr="003168A2" w:rsidRDefault="005A3B92" w:rsidP="00492A7C">
            <w:pPr>
              <w:pStyle w:val="TAL"/>
              <w:rPr>
                <w:lang w:eastAsia="en-US"/>
              </w:rPr>
            </w:pPr>
            <w:r>
              <w:rPr>
                <w:lang w:eastAsia="en-US"/>
              </w:rPr>
              <w:t>EMM-CONNECTED mode entered (NOTE 6)</w:t>
            </w:r>
          </w:p>
        </w:tc>
        <w:tc>
          <w:tcPr>
            <w:tcW w:w="1700" w:type="dxa"/>
          </w:tcPr>
          <w:p w:rsidR="005A3B92" w:rsidRPr="003168A2" w:rsidRDefault="005A3B92" w:rsidP="00492A7C">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lastRenderedPageBreak/>
              <w:t>T3412</w:t>
            </w:r>
          </w:p>
        </w:tc>
        <w:tc>
          <w:tcPr>
            <w:tcW w:w="992" w:type="dxa"/>
          </w:tcPr>
          <w:p w:rsidR="005A3B92" w:rsidRPr="003168A2" w:rsidRDefault="005A3B92" w:rsidP="00492A7C">
            <w:pPr>
              <w:pStyle w:val="TAL"/>
              <w:rPr>
                <w:lang w:eastAsia="en-US"/>
              </w:rPr>
            </w:pPr>
            <w:r w:rsidRPr="003168A2">
              <w:rPr>
                <w:lang w:eastAsia="en-US"/>
              </w:rPr>
              <w:t xml:space="preserve">Default </w:t>
            </w:r>
            <w:r>
              <w:rPr>
                <w:lang w:eastAsia="en-US"/>
              </w:rPr>
              <w:t>54</w:t>
            </w:r>
            <w:r w:rsidRPr="003168A2">
              <w:rPr>
                <w:lang w:eastAsia="en-US"/>
              </w:rPr>
              <w:t xml:space="preserve"> min.</w:t>
            </w:r>
          </w:p>
          <w:p w:rsidR="005A3B92" w:rsidRDefault="005A3B92" w:rsidP="00492A7C">
            <w:pPr>
              <w:pStyle w:val="TAL"/>
              <w:rPr>
                <w:lang w:eastAsia="en-US"/>
              </w:rPr>
            </w:pPr>
            <w:r w:rsidRPr="003168A2">
              <w:rPr>
                <w:lang w:eastAsia="en-US"/>
              </w:rPr>
              <w:t>NOTE 2</w:t>
            </w:r>
          </w:p>
          <w:p w:rsidR="005A3B92" w:rsidRPr="003168A2" w:rsidRDefault="005A3B92" w:rsidP="00492A7C">
            <w:pPr>
              <w:pStyle w:val="TAL"/>
              <w:rPr>
                <w:lang w:eastAsia="en-US"/>
              </w:rPr>
            </w:pPr>
            <w:r w:rsidRPr="003168A2">
              <w:rPr>
                <w:lang w:eastAsia="en-US"/>
              </w:rPr>
              <w:t>NOTE </w:t>
            </w:r>
            <w:r>
              <w:rPr>
                <w:lang w:eastAsia="en-US"/>
              </w:rPr>
              <w:t>5</w:t>
            </w:r>
          </w:p>
        </w:tc>
        <w:tc>
          <w:tcPr>
            <w:tcW w:w="1560" w:type="dxa"/>
          </w:tcPr>
          <w:p w:rsidR="005A3B92" w:rsidRPr="003168A2" w:rsidRDefault="005A3B92" w:rsidP="00492A7C">
            <w:pPr>
              <w:pStyle w:val="TAC"/>
              <w:rPr>
                <w:lang w:eastAsia="en-US"/>
              </w:rPr>
            </w:pPr>
            <w:r w:rsidRPr="003168A2">
              <w:rPr>
                <w:lang w:eastAsia="en-US"/>
              </w:rPr>
              <w:t>EMM-REGISTERED</w:t>
            </w:r>
          </w:p>
        </w:tc>
        <w:tc>
          <w:tcPr>
            <w:tcW w:w="2693" w:type="dxa"/>
          </w:tcPr>
          <w:p w:rsidR="005A3B92" w:rsidRPr="003168A2" w:rsidRDefault="005A3B92" w:rsidP="00492A7C">
            <w:pPr>
              <w:pStyle w:val="TAL"/>
              <w:rPr>
                <w:lang w:eastAsia="en-US"/>
              </w:rPr>
            </w:pPr>
            <w:r w:rsidRPr="003168A2">
              <w:rPr>
                <w:lang w:eastAsia="en-US"/>
              </w:rPr>
              <w:t>In EMM-REGISTERED, when EMM-CONNECTED mode is left.</w:t>
            </w:r>
          </w:p>
        </w:tc>
        <w:tc>
          <w:tcPr>
            <w:tcW w:w="1701" w:type="dxa"/>
          </w:tcPr>
          <w:p w:rsidR="005A3B92" w:rsidRPr="003168A2" w:rsidRDefault="005A3B92" w:rsidP="00492A7C">
            <w:pPr>
              <w:pStyle w:val="TAL"/>
              <w:rPr>
                <w:lang w:eastAsia="en-US"/>
              </w:rPr>
            </w:pPr>
            <w:r w:rsidRPr="003168A2">
              <w:rPr>
                <w:lang w:eastAsia="en-US"/>
              </w:rPr>
              <w:t xml:space="preserve">When entering state EMM-DEREGISTERED or when entering EMM-CONNECTED mode. </w:t>
            </w:r>
          </w:p>
        </w:tc>
        <w:tc>
          <w:tcPr>
            <w:tcW w:w="1700" w:type="dxa"/>
          </w:tcPr>
          <w:p w:rsidR="005A3B92" w:rsidRDefault="005A3B92" w:rsidP="00492A7C">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5A3B92" w:rsidRDefault="005A3B92" w:rsidP="00492A7C">
            <w:pPr>
              <w:pStyle w:val="TAL"/>
              <w:rPr>
                <w:lang w:eastAsia="zh-TW"/>
              </w:rPr>
            </w:pPr>
          </w:p>
          <w:p w:rsidR="005A3B92" w:rsidRDefault="005A3B92" w:rsidP="00492A7C">
            <w:pPr>
              <w:pStyle w:val="TAL"/>
              <w:rPr>
                <w:lang w:eastAsia="zh-TW"/>
              </w:rPr>
            </w:pPr>
            <w:r>
              <w:rPr>
                <w:rFonts w:hint="eastAsia"/>
                <w:lang w:eastAsia="zh-TW"/>
              </w:rPr>
              <w:t>Implicit detach from network if the UE is attached for emergency bearer services.</w:t>
            </w:r>
          </w:p>
          <w:p w:rsidR="005A3B92" w:rsidRPr="003168A2" w:rsidRDefault="005A3B92" w:rsidP="00492A7C">
            <w:pPr>
              <w:pStyle w:val="TAL"/>
              <w:rPr>
                <w:lang w:eastAsia="en-US"/>
              </w:rPr>
            </w:pP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t>T3416</w:t>
            </w:r>
          </w:p>
        </w:tc>
        <w:tc>
          <w:tcPr>
            <w:tcW w:w="992" w:type="dxa"/>
          </w:tcPr>
          <w:p w:rsidR="005A3B92" w:rsidRDefault="005A3B92" w:rsidP="005A3B92">
            <w:pPr>
              <w:pStyle w:val="TAL"/>
              <w:rPr>
                <w:ins w:id="42" w:author="Huawei_CHV_1" w:date="2017-02-06T10:36:00Z"/>
                <w:lang w:eastAsia="en-US"/>
              </w:rPr>
            </w:pPr>
            <w:r w:rsidRPr="003168A2">
              <w:rPr>
                <w:lang w:eastAsia="en-US"/>
              </w:rPr>
              <w:t>30s</w:t>
            </w:r>
            <w:r>
              <w:rPr>
                <w:lang w:eastAsia="en-US"/>
              </w:rPr>
              <w:br/>
              <w:t>NOTE 7</w:t>
            </w:r>
            <w:r>
              <w:rPr>
                <w:lang w:eastAsia="en-US"/>
              </w:rPr>
              <w:br/>
              <w:t>NOTE 8</w:t>
            </w:r>
          </w:p>
          <w:p w:rsidR="005A3B92" w:rsidRPr="003168A2" w:rsidRDefault="005A3B92" w:rsidP="005A3B92">
            <w:pPr>
              <w:pStyle w:val="TAL"/>
              <w:rPr>
                <w:lang w:eastAsia="en-US"/>
              </w:rPr>
            </w:pPr>
            <w:ins w:id="43" w:author="Huawei_CHV_1" w:date="2017-02-06T10:36:00Z">
              <w:r>
                <w:rPr>
                  <w:lang w:eastAsia="en-US"/>
                </w:rPr>
                <w:t>In WB-S1 mode,</w:t>
              </w:r>
            </w:ins>
            <w:ins w:id="44" w:author="Huawei_CHV_1" w:date="2017-02-06T10:38:00Z">
              <w:r>
                <w:rPr>
                  <w:lang w:eastAsia="en-US"/>
                </w:rPr>
                <w:t xml:space="preserve"> </w:t>
              </w:r>
            </w:ins>
            <w:ins w:id="45" w:author="Huawei_CHV_1" w:date="2017-02-06T10:37:00Z">
              <w:r>
                <w:rPr>
                  <w:lang w:eastAsia="en-US"/>
                </w:rPr>
                <w:t>52</w:t>
              </w:r>
            </w:ins>
            <w:ins w:id="46" w:author="Huawei_CHV_1" w:date="2017-02-06T10:36:00Z">
              <w:r>
                <w:rPr>
                  <w:lang w:eastAsia="en-US"/>
                </w:rPr>
                <w:t>s</w:t>
              </w:r>
            </w:ins>
          </w:p>
        </w:tc>
        <w:tc>
          <w:tcPr>
            <w:tcW w:w="1560" w:type="dxa"/>
          </w:tcPr>
          <w:p w:rsidR="005A3B92" w:rsidRPr="003168A2" w:rsidRDefault="005A3B92" w:rsidP="00492A7C">
            <w:pPr>
              <w:pStyle w:val="TAC"/>
              <w:rPr>
                <w:lang w:eastAsia="en-US"/>
              </w:rPr>
            </w:pPr>
            <w:r w:rsidRPr="003168A2">
              <w:rPr>
                <w:lang w:eastAsia="en-US"/>
              </w:rPr>
              <w:t>EMM-REGISTERED-INITIATED</w:t>
            </w:r>
          </w:p>
          <w:p w:rsidR="005A3B92" w:rsidRPr="003168A2" w:rsidRDefault="005A3B92" w:rsidP="00492A7C">
            <w:pPr>
              <w:pStyle w:val="TAC"/>
              <w:rPr>
                <w:lang w:eastAsia="en-US"/>
              </w:rPr>
            </w:pPr>
            <w:r w:rsidRPr="003168A2">
              <w:rPr>
                <w:lang w:eastAsia="en-US"/>
              </w:rPr>
              <w:t>EMM-REGISTERED</w:t>
            </w:r>
          </w:p>
          <w:p w:rsidR="005A3B92" w:rsidRPr="003168A2" w:rsidRDefault="005A3B92" w:rsidP="00492A7C">
            <w:pPr>
              <w:pStyle w:val="TAC"/>
              <w:rPr>
                <w:lang w:eastAsia="en-US"/>
              </w:rPr>
            </w:pPr>
            <w:r w:rsidRPr="003168A2">
              <w:rPr>
                <w:lang w:eastAsia="en-US"/>
              </w:rPr>
              <w:t>EMM-DEREGISTERED-INITIATED</w:t>
            </w:r>
          </w:p>
          <w:p w:rsidR="005A3B92" w:rsidRPr="003168A2" w:rsidRDefault="005A3B92" w:rsidP="00492A7C">
            <w:pPr>
              <w:pStyle w:val="TAC"/>
              <w:rPr>
                <w:lang w:eastAsia="en-US"/>
              </w:rPr>
            </w:pPr>
            <w:r w:rsidRPr="003168A2">
              <w:rPr>
                <w:lang w:eastAsia="en-US"/>
              </w:rPr>
              <w:t>EMM-TRACKING-AREA-UPDATING-INITIATED</w:t>
            </w:r>
          </w:p>
          <w:p w:rsidR="005A3B92" w:rsidRPr="003168A2" w:rsidRDefault="005A3B92" w:rsidP="00492A7C">
            <w:pPr>
              <w:pStyle w:val="TAC"/>
              <w:rPr>
                <w:lang w:eastAsia="en-US"/>
              </w:rPr>
            </w:pPr>
            <w:r w:rsidRPr="003168A2">
              <w:rPr>
                <w:lang w:eastAsia="en-US"/>
              </w:rPr>
              <w:t>EMM-SERVICE-REQUEST-INITIATED</w:t>
            </w:r>
          </w:p>
        </w:tc>
        <w:tc>
          <w:tcPr>
            <w:tcW w:w="2693" w:type="dxa"/>
          </w:tcPr>
          <w:p w:rsidR="005A3B92" w:rsidRPr="003168A2" w:rsidRDefault="005A3B92" w:rsidP="00492A7C">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5A3B92" w:rsidRPr="003168A2" w:rsidRDefault="005A3B92" w:rsidP="00492A7C">
            <w:pPr>
              <w:pStyle w:val="TAL"/>
              <w:rPr>
                <w:lang w:eastAsia="en-US"/>
              </w:rPr>
            </w:pPr>
            <w:r w:rsidRPr="003168A2">
              <w:rPr>
                <w:lang w:eastAsia="en-US"/>
              </w:rPr>
              <w:t>SECURITY MODE COMMAND received</w:t>
            </w:r>
          </w:p>
          <w:p w:rsidR="005A3B92" w:rsidRPr="003168A2" w:rsidRDefault="005A3B92" w:rsidP="00492A7C">
            <w:pPr>
              <w:pStyle w:val="TAL"/>
              <w:rPr>
                <w:lang w:eastAsia="en-US"/>
              </w:rPr>
            </w:pPr>
            <w:r w:rsidRPr="003168A2">
              <w:rPr>
                <w:lang w:eastAsia="en-US"/>
              </w:rPr>
              <w:t>SERVICE REJECT received</w:t>
            </w:r>
          </w:p>
          <w:p w:rsidR="005A3B92" w:rsidRPr="003168A2" w:rsidRDefault="005A3B92" w:rsidP="00492A7C">
            <w:pPr>
              <w:pStyle w:val="TAL"/>
              <w:rPr>
                <w:lang w:eastAsia="en-US"/>
              </w:rPr>
            </w:pPr>
            <w:r w:rsidRPr="003168A2">
              <w:rPr>
                <w:lang w:eastAsia="en-US"/>
              </w:rPr>
              <w:t>TRACKING AREA UPDATE ACCEPT received</w:t>
            </w:r>
          </w:p>
          <w:p w:rsidR="005A3B92" w:rsidRPr="003168A2" w:rsidRDefault="005A3B92" w:rsidP="00492A7C">
            <w:pPr>
              <w:pStyle w:val="TAL"/>
              <w:rPr>
                <w:lang w:eastAsia="en-US"/>
              </w:rPr>
            </w:pPr>
            <w:r w:rsidRPr="003168A2">
              <w:rPr>
                <w:lang w:eastAsia="en-US"/>
              </w:rPr>
              <w:t>AUTHENTICATION REJECT received</w:t>
            </w:r>
          </w:p>
          <w:p w:rsidR="005A3B92" w:rsidRPr="003168A2" w:rsidRDefault="005A3B92" w:rsidP="00492A7C">
            <w:pPr>
              <w:pStyle w:val="TAL"/>
              <w:rPr>
                <w:lang w:eastAsia="en-US"/>
              </w:rPr>
            </w:pPr>
            <w:r w:rsidRPr="003168A2">
              <w:rPr>
                <w:lang w:eastAsia="en-US"/>
              </w:rPr>
              <w:t>AUTHENTICATION FAILURE sent</w:t>
            </w:r>
          </w:p>
          <w:p w:rsidR="005A3B92" w:rsidRPr="003A3262" w:rsidRDefault="005A3B92" w:rsidP="00492A7C">
            <w:pPr>
              <w:pStyle w:val="TAL"/>
              <w:rPr>
                <w:lang w:val="nb-NO" w:eastAsia="en-US"/>
              </w:rPr>
            </w:pPr>
            <w:r w:rsidRPr="003A3262">
              <w:rPr>
                <w:lang w:val="nb-NO" w:eastAsia="en-US"/>
              </w:rPr>
              <w:t>EMM-DEREGISTERED, EMM-NULL or</w:t>
            </w:r>
          </w:p>
          <w:p w:rsidR="005A3B92" w:rsidRPr="003A3262" w:rsidRDefault="005A3B92" w:rsidP="00492A7C">
            <w:pPr>
              <w:pStyle w:val="TAL"/>
              <w:rPr>
                <w:lang w:val="nb-NO" w:eastAsia="en-US"/>
              </w:rPr>
            </w:pPr>
            <w:r w:rsidRPr="003A3262">
              <w:rPr>
                <w:lang w:val="nb-NO" w:eastAsia="en-US"/>
              </w:rPr>
              <w:t>EMM-IDLE mode entered</w:t>
            </w:r>
          </w:p>
        </w:tc>
        <w:tc>
          <w:tcPr>
            <w:tcW w:w="1700" w:type="dxa"/>
          </w:tcPr>
          <w:p w:rsidR="005A3B92" w:rsidRPr="003168A2" w:rsidRDefault="005A3B92" w:rsidP="00492A7C">
            <w:pPr>
              <w:pStyle w:val="TAL"/>
              <w:rPr>
                <w:lang w:eastAsia="en-US"/>
              </w:rPr>
            </w:pPr>
            <w:r w:rsidRPr="003168A2">
              <w:rPr>
                <w:lang w:eastAsia="en-US"/>
              </w:rPr>
              <w:t>Delete the stored RAND and RES</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t>T3417</w:t>
            </w:r>
          </w:p>
        </w:tc>
        <w:tc>
          <w:tcPr>
            <w:tcW w:w="992" w:type="dxa"/>
          </w:tcPr>
          <w:p w:rsidR="005A3B92" w:rsidRDefault="005A3B92" w:rsidP="005A3B92">
            <w:pPr>
              <w:pStyle w:val="TAL"/>
              <w:rPr>
                <w:ins w:id="47" w:author="Huawei_CHV_1" w:date="2017-02-06T10:37:00Z"/>
                <w:lang w:eastAsia="en-US"/>
              </w:rPr>
            </w:pPr>
            <w:r w:rsidRPr="003168A2">
              <w:rPr>
                <w:lang w:eastAsia="en-US"/>
              </w:rPr>
              <w:t>5s</w:t>
            </w:r>
            <w:r>
              <w:rPr>
                <w:lang w:eastAsia="en-US"/>
              </w:rPr>
              <w:t xml:space="preserve"> </w:t>
            </w:r>
            <w:r>
              <w:rPr>
                <w:lang w:eastAsia="en-US"/>
              </w:rPr>
              <w:br/>
              <w:t>NOTE 7</w:t>
            </w:r>
            <w:r>
              <w:rPr>
                <w:lang w:eastAsia="en-US"/>
              </w:rPr>
              <w:br/>
              <w:t>NOTE 8</w:t>
            </w:r>
            <w:ins w:id="48" w:author="Huawei_CHV_1" w:date="2017-02-06T10:37:00Z">
              <w:r>
                <w:rPr>
                  <w:lang w:eastAsia="en-US"/>
                </w:rPr>
                <w:t xml:space="preserve"> </w:t>
              </w:r>
            </w:ins>
          </w:p>
          <w:p w:rsidR="005A3B92" w:rsidRPr="003168A2" w:rsidRDefault="005A3B92" w:rsidP="005A3B92">
            <w:pPr>
              <w:pStyle w:val="TAL"/>
              <w:rPr>
                <w:lang w:eastAsia="en-US"/>
              </w:rPr>
            </w:pPr>
            <w:ins w:id="49" w:author="Huawei_CHV_1" w:date="2017-02-06T10:37:00Z">
              <w:r>
                <w:rPr>
                  <w:lang w:eastAsia="en-US"/>
                </w:rPr>
                <w:t xml:space="preserve">In WB-S1 mode, </w:t>
              </w:r>
            </w:ins>
            <w:ins w:id="50" w:author="Huawei_CHV_1" w:date="2017-02-06T10:38:00Z">
              <w:r>
                <w:rPr>
                  <w:lang w:eastAsia="en-US"/>
                </w:rPr>
                <w:t>59</w:t>
              </w:r>
            </w:ins>
            <w:ins w:id="51" w:author="Huawei_CHV_1" w:date="2017-02-06T10:37:00Z">
              <w:r>
                <w:rPr>
                  <w:lang w:eastAsia="en-US"/>
                </w:rPr>
                <w:t>s</w:t>
              </w:r>
            </w:ins>
          </w:p>
        </w:tc>
        <w:tc>
          <w:tcPr>
            <w:tcW w:w="1560" w:type="dxa"/>
          </w:tcPr>
          <w:p w:rsidR="005A3B92" w:rsidRPr="003168A2" w:rsidRDefault="005A3B92" w:rsidP="00492A7C">
            <w:pPr>
              <w:pStyle w:val="TAC"/>
              <w:rPr>
                <w:lang w:eastAsia="en-US"/>
              </w:rPr>
            </w:pPr>
            <w:r w:rsidRPr="003168A2">
              <w:rPr>
                <w:lang w:eastAsia="en-US"/>
              </w:rPr>
              <w:t>EMM-SERVICE-REQUEST-INITIATED</w:t>
            </w:r>
          </w:p>
        </w:tc>
        <w:tc>
          <w:tcPr>
            <w:tcW w:w="2693" w:type="dxa"/>
          </w:tcPr>
          <w:p w:rsidR="005A3B92" w:rsidRDefault="005A3B92" w:rsidP="00492A7C">
            <w:pPr>
              <w:pStyle w:val="TAL"/>
              <w:rPr>
                <w:lang w:eastAsia="en-US"/>
              </w:rPr>
            </w:pPr>
            <w:r w:rsidRPr="003168A2">
              <w:rPr>
                <w:lang w:eastAsia="en-US"/>
              </w:rPr>
              <w:t>SERVICE REQUEST sent</w:t>
            </w:r>
          </w:p>
          <w:p w:rsidR="005A3B92" w:rsidRDefault="005A3B92" w:rsidP="00492A7C">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5A3B92" w:rsidRDefault="005A3B92" w:rsidP="00492A7C">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5A3B92" w:rsidRPr="003168A2" w:rsidRDefault="005A3B92" w:rsidP="00492A7C">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5A3B92" w:rsidRPr="003168A2" w:rsidRDefault="005A3B92" w:rsidP="00492A7C">
            <w:pPr>
              <w:pStyle w:val="TAL"/>
              <w:rPr>
                <w:lang w:eastAsia="en-US"/>
              </w:rPr>
            </w:pPr>
            <w:r w:rsidRPr="003168A2">
              <w:rPr>
                <w:lang w:eastAsia="en-US"/>
              </w:rPr>
              <w:t>Bearers have been set up</w:t>
            </w:r>
          </w:p>
          <w:p w:rsidR="005A3B92" w:rsidRDefault="005A3B92" w:rsidP="00492A7C">
            <w:pPr>
              <w:pStyle w:val="TAL"/>
              <w:rPr>
                <w:lang w:eastAsia="zh-CN"/>
              </w:rPr>
            </w:pPr>
            <w:r w:rsidRPr="003168A2">
              <w:rPr>
                <w:lang w:eastAsia="en-US"/>
              </w:rPr>
              <w:t>SERVICE REJECT received</w:t>
            </w:r>
          </w:p>
          <w:p w:rsidR="005A3B92" w:rsidRDefault="005A3B92" w:rsidP="00492A7C">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5A3B92" w:rsidRDefault="005A3B92" w:rsidP="00492A7C">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5A3B92" w:rsidRPr="003168A2" w:rsidRDefault="005A3B92" w:rsidP="00492A7C">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5A3B92" w:rsidRPr="003168A2" w:rsidRDefault="005A3B92" w:rsidP="00492A7C">
            <w:pPr>
              <w:pStyle w:val="TAL"/>
              <w:rPr>
                <w:lang w:eastAsia="en-US"/>
              </w:rPr>
            </w:pPr>
            <w:r w:rsidRPr="003168A2">
              <w:rPr>
                <w:lang w:eastAsia="en-US"/>
              </w:rPr>
              <w:t>Abort the procedure</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t>T3417</w:t>
            </w:r>
            <w:r>
              <w:rPr>
                <w:lang w:eastAsia="en-US"/>
              </w:rPr>
              <w:t>ext</w:t>
            </w:r>
          </w:p>
        </w:tc>
        <w:tc>
          <w:tcPr>
            <w:tcW w:w="992" w:type="dxa"/>
          </w:tcPr>
          <w:p w:rsidR="005A3B92" w:rsidRPr="003168A2" w:rsidRDefault="005A3B92" w:rsidP="00492A7C">
            <w:pPr>
              <w:pStyle w:val="TAL"/>
              <w:rPr>
                <w:lang w:eastAsia="en-US"/>
              </w:rPr>
            </w:pPr>
            <w:r>
              <w:rPr>
                <w:lang w:eastAsia="en-US"/>
              </w:rPr>
              <w:t>10</w:t>
            </w:r>
            <w:r w:rsidRPr="003168A2">
              <w:rPr>
                <w:lang w:eastAsia="en-US"/>
              </w:rPr>
              <w:t>s</w:t>
            </w:r>
          </w:p>
        </w:tc>
        <w:tc>
          <w:tcPr>
            <w:tcW w:w="1560" w:type="dxa"/>
          </w:tcPr>
          <w:p w:rsidR="005A3B92" w:rsidRPr="003168A2" w:rsidRDefault="005A3B92" w:rsidP="00492A7C">
            <w:pPr>
              <w:pStyle w:val="TAC"/>
              <w:rPr>
                <w:lang w:eastAsia="en-US"/>
              </w:rPr>
            </w:pPr>
            <w:r w:rsidRPr="003168A2">
              <w:rPr>
                <w:lang w:eastAsia="en-US"/>
              </w:rPr>
              <w:t>EMM-SERVICE-REQUEST-INITIATED</w:t>
            </w:r>
          </w:p>
        </w:tc>
        <w:tc>
          <w:tcPr>
            <w:tcW w:w="2693" w:type="dxa"/>
          </w:tcPr>
          <w:p w:rsidR="005A3B92" w:rsidRDefault="005A3B92" w:rsidP="00492A7C">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5A3B92" w:rsidRPr="003168A2" w:rsidRDefault="005A3B92" w:rsidP="00492A7C">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5A3B92" w:rsidRDefault="005A3B92" w:rsidP="00492A7C">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5A3B92" w:rsidRPr="003168A2" w:rsidRDefault="005A3B92" w:rsidP="00492A7C">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5A3B92" w:rsidRPr="003168A2" w:rsidRDefault="005A3B92" w:rsidP="00492A7C">
            <w:pPr>
              <w:pStyle w:val="TAL"/>
              <w:rPr>
                <w:lang w:eastAsia="en-US"/>
              </w:rPr>
            </w:pPr>
            <w:r w:rsidRPr="003168A2">
              <w:rPr>
                <w:lang w:eastAsia="en-US"/>
              </w:rPr>
              <w:t>SERVICE REJECT received</w:t>
            </w:r>
          </w:p>
        </w:tc>
        <w:tc>
          <w:tcPr>
            <w:tcW w:w="1700" w:type="dxa"/>
          </w:tcPr>
          <w:p w:rsidR="005A3B92" w:rsidRPr="003168A2" w:rsidRDefault="005A3B92" w:rsidP="00492A7C">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lastRenderedPageBreak/>
              <w:t>T3418</w:t>
            </w:r>
          </w:p>
        </w:tc>
        <w:tc>
          <w:tcPr>
            <w:tcW w:w="992" w:type="dxa"/>
          </w:tcPr>
          <w:p w:rsidR="005A3B92" w:rsidRDefault="005A3B92" w:rsidP="005A3B92">
            <w:pPr>
              <w:pStyle w:val="TAL"/>
              <w:rPr>
                <w:ins w:id="52" w:author="Huawei_CHV_1" w:date="2017-02-06T10:34:00Z"/>
                <w:lang w:eastAsia="en-US"/>
              </w:rPr>
            </w:pPr>
            <w:r w:rsidRPr="003168A2">
              <w:rPr>
                <w:lang w:eastAsia="en-US"/>
              </w:rPr>
              <w:t>20s</w:t>
            </w:r>
            <w:r>
              <w:rPr>
                <w:lang w:eastAsia="en-US"/>
              </w:rPr>
              <w:br/>
              <w:t>NOTE 7</w:t>
            </w:r>
            <w:r>
              <w:rPr>
                <w:lang w:eastAsia="en-US"/>
              </w:rPr>
              <w:br/>
              <w:t>NOTE 8</w:t>
            </w:r>
          </w:p>
          <w:p w:rsidR="005A3B92" w:rsidRPr="003168A2" w:rsidRDefault="005A3B92" w:rsidP="005A3B92">
            <w:pPr>
              <w:pStyle w:val="TAL"/>
              <w:rPr>
                <w:lang w:eastAsia="en-US"/>
              </w:rPr>
            </w:pPr>
            <w:ins w:id="53" w:author="Huawei_CHV_1" w:date="2017-02-06T10:34:00Z">
              <w:r>
                <w:rPr>
                  <w:lang w:eastAsia="en-US"/>
                </w:rPr>
                <w:t xml:space="preserve">In WB-S1 mode, </w:t>
              </w:r>
            </w:ins>
            <w:ins w:id="54" w:author="Huawei_CHV_1" w:date="2017-02-06T10:35:00Z">
              <w:r>
                <w:rPr>
                  <w:lang w:eastAsia="en-US"/>
                </w:rPr>
                <w:t>42</w:t>
              </w:r>
            </w:ins>
            <w:ins w:id="55" w:author="Huawei_CHV_1" w:date="2017-02-06T10:34:00Z">
              <w:r>
                <w:rPr>
                  <w:lang w:eastAsia="en-US"/>
                </w:rPr>
                <w:t>s</w:t>
              </w:r>
            </w:ins>
          </w:p>
        </w:tc>
        <w:tc>
          <w:tcPr>
            <w:tcW w:w="1560" w:type="dxa"/>
          </w:tcPr>
          <w:p w:rsidR="005A3B92" w:rsidRPr="003168A2" w:rsidRDefault="005A3B92" w:rsidP="00492A7C">
            <w:pPr>
              <w:pStyle w:val="TAC"/>
              <w:rPr>
                <w:lang w:eastAsia="en-US"/>
              </w:rPr>
            </w:pPr>
            <w:r w:rsidRPr="003168A2">
              <w:rPr>
                <w:lang w:eastAsia="en-US"/>
              </w:rPr>
              <w:t>EMM-REGISTERED-INITIATED</w:t>
            </w:r>
          </w:p>
          <w:p w:rsidR="005A3B92" w:rsidRPr="003168A2" w:rsidRDefault="005A3B92" w:rsidP="00492A7C">
            <w:pPr>
              <w:pStyle w:val="TAC"/>
              <w:rPr>
                <w:lang w:eastAsia="en-US"/>
              </w:rPr>
            </w:pPr>
            <w:r w:rsidRPr="003168A2">
              <w:rPr>
                <w:lang w:eastAsia="en-US"/>
              </w:rPr>
              <w:t>EMM-REGISTERED</w:t>
            </w:r>
          </w:p>
          <w:p w:rsidR="005A3B92" w:rsidRPr="003168A2" w:rsidRDefault="005A3B92" w:rsidP="00492A7C">
            <w:pPr>
              <w:pStyle w:val="TAC"/>
              <w:rPr>
                <w:lang w:eastAsia="en-US"/>
              </w:rPr>
            </w:pPr>
            <w:r w:rsidRPr="003168A2">
              <w:rPr>
                <w:lang w:eastAsia="en-US"/>
              </w:rPr>
              <w:t>EMM-TRACKING-AREA-UPDATING-INITIATED</w:t>
            </w:r>
          </w:p>
          <w:p w:rsidR="005A3B92" w:rsidRPr="003168A2" w:rsidRDefault="005A3B92" w:rsidP="00492A7C">
            <w:pPr>
              <w:pStyle w:val="TAC"/>
              <w:rPr>
                <w:lang w:eastAsia="en-US"/>
              </w:rPr>
            </w:pPr>
            <w:r w:rsidRPr="003168A2">
              <w:rPr>
                <w:lang w:eastAsia="en-US"/>
              </w:rPr>
              <w:t>EMM-DEREGISTERED-INITIATED</w:t>
            </w:r>
          </w:p>
          <w:p w:rsidR="005A3B92" w:rsidRPr="003168A2" w:rsidRDefault="005A3B92" w:rsidP="00492A7C">
            <w:pPr>
              <w:pStyle w:val="TAC"/>
              <w:rPr>
                <w:lang w:eastAsia="en-US"/>
              </w:rPr>
            </w:pPr>
            <w:r w:rsidRPr="003168A2">
              <w:rPr>
                <w:lang w:eastAsia="en-US"/>
              </w:rPr>
              <w:t>EMM-SERVICE-REQUEST-INITIATED</w:t>
            </w:r>
          </w:p>
        </w:tc>
        <w:tc>
          <w:tcPr>
            <w:tcW w:w="2693" w:type="dxa"/>
          </w:tcPr>
          <w:p w:rsidR="005A3B92" w:rsidRPr="003168A2" w:rsidRDefault="005A3B92" w:rsidP="00492A7C">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5A3B92" w:rsidRPr="003168A2" w:rsidRDefault="005A3B92" w:rsidP="00492A7C">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5A3B92" w:rsidRDefault="005A3B92" w:rsidP="00492A7C">
            <w:pPr>
              <w:pStyle w:val="TAL"/>
              <w:rPr>
                <w:lang w:eastAsia="en-US"/>
              </w:rPr>
            </w:pPr>
            <w:r>
              <w:rPr>
                <w:lang w:eastAsia="en-US"/>
              </w:rPr>
              <w:t>or</w:t>
            </w:r>
          </w:p>
          <w:p w:rsidR="005A3B92" w:rsidRPr="003168A2" w:rsidRDefault="005A3B92" w:rsidP="00492A7C">
            <w:pPr>
              <w:pStyle w:val="TAL"/>
              <w:rPr>
                <w:lang w:eastAsia="en-US"/>
              </w:rPr>
            </w:pPr>
            <w:r>
              <w:rPr>
                <w:lang w:eastAsia="en-US"/>
              </w:rPr>
              <w:t>SECURITY MODE COMMAND</w:t>
            </w:r>
            <w:r w:rsidRPr="003168A2">
              <w:rPr>
                <w:lang w:eastAsia="en-US"/>
              </w:rPr>
              <w:t xml:space="preserve"> received</w:t>
            </w:r>
          </w:p>
          <w:p w:rsidR="005A3B92" w:rsidRDefault="005A3B92" w:rsidP="00492A7C">
            <w:pPr>
              <w:pStyle w:val="TAL"/>
              <w:rPr>
                <w:lang w:eastAsia="en-US"/>
              </w:rPr>
            </w:pPr>
          </w:p>
          <w:p w:rsidR="005A3B92" w:rsidRDefault="005A3B92" w:rsidP="00492A7C">
            <w:pPr>
              <w:pStyle w:val="TAL"/>
              <w:rPr>
                <w:lang w:eastAsia="en-US"/>
              </w:rPr>
            </w:pPr>
            <w:r>
              <w:rPr>
                <w:lang w:eastAsia="en-US"/>
              </w:rPr>
              <w:t>when entering EMM-IDLE mode</w:t>
            </w:r>
          </w:p>
          <w:p w:rsidR="005A3B92" w:rsidRDefault="005A3B92" w:rsidP="00492A7C">
            <w:pPr>
              <w:pStyle w:val="TAL"/>
              <w:rPr>
                <w:lang w:eastAsia="en-US"/>
              </w:rPr>
            </w:pPr>
          </w:p>
          <w:p w:rsidR="005A3B92" w:rsidRPr="003168A2" w:rsidRDefault="005A3B92" w:rsidP="00492A7C">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5A3B92" w:rsidRDefault="005A3B92" w:rsidP="00492A7C">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5A3B92" w:rsidRDefault="005A3B92" w:rsidP="00492A7C">
            <w:pPr>
              <w:pStyle w:val="TAL"/>
              <w:rPr>
                <w:lang w:eastAsia="zh-TW"/>
              </w:rPr>
            </w:pPr>
          </w:p>
          <w:p w:rsidR="005A3B92" w:rsidRPr="003168A2" w:rsidRDefault="005A3B92" w:rsidP="00492A7C">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t>T3420</w:t>
            </w:r>
          </w:p>
        </w:tc>
        <w:tc>
          <w:tcPr>
            <w:tcW w:w="992" w:type="dxa"/>
          </w:tcPr>
          <w:p w:rsidR="005A3B92" w:rsidRDefault="005A3B92" w:rsidP="005A3B92">
            <w:pPr>
              <w:pStyle w:val="TAL"/>
              <w:rPr>
                <w:ins w:id="56" w:author="Huawei_CHV_1" w:date="2017-02-06T10:34:00Z"/>
                <w:lang w:eastAsia="en-US"/>
              </w:rPr>
            </w:pPr>
            <w:r w:rsidRPr="003168A2">
              <w:rPr>
                <w:lang w:eastAsia="en-US"/>
              </w:rPr>
              <w:t>15s</w:t>
            </w:r>
            <w:r>
              <w:rPr>
                <w:lang w:eastAsia="en-US"/>
              </w:rPr>
              <w:br/>
              <w:t>NOTE 7</w:t>
            </w:r>
            <w:r>
              <w:rPr>
                <w:lang w:eastAsia="en-US"/>
              </w:rPr>
              <w:br/>
              <w:t>NOTE 8</w:t>
            </w:r>
          </w:p>
          <w:p w:rsidR="005A3B92" w:rsidRPr="003168A2" w:rsidRDefault="005A3B92" w:rsidP="005A3B92">
            <w:pPr>
              <w:pStyle w:val="TAL"/>
              <w:rPr>
                <w:lang w:eastAsia="en-US"/>
              </w:rPr>
            </w:pPr>
            <w:ins w:id="57" w:author="Huawei_CHV_1" w:date="2017-02-06T10:34:00Z">
              <w:r>
                <w:rPr>
                  <w:lang w:eastAsia="en-US"/>
                </w:rPr>
                <w:t xml:space="preserve">In WB-S1 mode, </w:t>
              </w:r>
            </w:ins>
            <w:ins w:id="58" w:author="Huawei_CHV_1" w:date="2017-02-06T10:50:00Z">
              <w:r>
                <w:rPr>
                  <w:lang w:eastAsia="en-US"/>
                </w:rPr>
                <w:t>37</w:t>
              </w:r>
            </w:ins>
            <w:ins w:id="59" w:author="Huawei_CHV_1" w:date="2017-02-06T10:34:00Z">
              <w:r>
                <w:rPr>
                  <w:lang w:eastAsia="en-US"/>
                </w:rPr>
                <w:t>s</w:t>
              </w:r>
            </w:ins>
          </w:p>
        </w:tc>
        <w:tc>
          <w:tcPr>
            <w:tcW w:w="1560" w:type="dxa"/>
          </w:tcPr>
          <w:p w:rsidR="005A3B92" w:rsidRPr="003168A2" w:rsidRDefault="005A3B92" w:rsidP="00492A7C">
            <w:pPr>
              <w:pStyle w:val="TAC"/>
              <w:rPr>
                <w:lang w:eastAsia="en-US"/>
              </w:rPr>
            </w:pPr>
            <w:r w:rsidRPr="003168A2">
              <w:rPr>
                <w:lang w:eastAsia="en-US"/>
              </w:rPr>
              <w:t>EMM-REGISTERED-INITIATED</w:t>
            </w:r>
          </w:p>
          <w:p w:rsidR="005A3B92" w:rsidRPr="003168A2" w:rsidRDefault="005A3B92" w:rsidP="00492A7C">
            <w:pPr>
              <w:pStyle w:val="TAC"/>
              <w:rPr>
                <w:lang w:eastAsia="en-US"/>
              </w:rPr>
            </w:pPr>
            <w:r w:rsidRPr="003168A2">
              <w:rPr>
                <w:lang w:eastAsia="en-US"/>
              </w:rPr>
              <w:t>EMM-REGISTERED</w:t>
            </w:r>
          </w:p>
          <w:p w:rsidR="005A3B92" w:rsidRPr="003168A2" w:rsidRDefault="005A3B92" w:rsidP="00492A7C">
            <w:pPr>
              <w:pStyle w:val="TAC"/>
              <w:rPr>
                <w:lang w:eastAsia="en-US"/>
              </w:rPr>
            </w:pPr>
            <w:r w:rsidRPr="003168A2">
              <w:rPr>
                <w:lang w:eastAsia="en-US"/>
              </w:rPr>
              <w:t>EMM-DEREGISTERED-INITIATED</w:t>
            </w:r>
          </w:p>
          <w:p w:rsidR="005A3B92" w:rsidRPr="003168A2" w:rsidRDefault="005A3B92" w:rsidP="00492A7C">
            <w:pPr>
              <w:pStyle w:val="TAC"/>
              <w:rPr>
                <w:lang w:eastAsia="en-US"/>
              </w:rPr>
            </w:pPr>
            <w:r w:rsidRPr="003168A2">
              <w:rPr>
                <w:lang w:eastAsia="en-US"/>
              </w:rPr>
              <w:t>EMM-TRACKING-AREA-UPDATING-INITIATED</w:t>
            </w:r>
          </w:p>
          <w:p w:rsidR="005A3B92" w:rsidRPr="003168A2" w:rsidRDefault="005A3B92" w:rsidP="00492A7C">
            <w:pPr>
              <w:pStyle w:val="TAC"/>
              <w:rPr>
                <w:lang w:eastAsia="en-US"/>
              </w:rPr>
            </w:pPr>
            <w:r w:rsidRPr="003168A2">
              <w:rPr>
                <w:lang w:eastAsia="en-US"/>
              </w:rPr>
              <w:t>EMM-SERVICE-REQUEST-INITIATED</w:t>
            </w:r>
          </w:p>
        </w:tc>
        <w:tc>
          <w:tcPr>
            <w:tcW w:w="2693" w:type="dxa"/>
          </w:tcPr>
          <w:p w:rsidR="005A3B92" w:rsidRPr="003168A2" w:rsidRDefault="005A3B92" w:rsidP="00492A7C">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5A3B92" w:rsidRPr="003168A2" w:rsidRDefault="005A3B92" w:rsidP="00492A7C">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5A3B92" w:rsidRDefault="005A3B92" w:rsidP="00492A7C">
            <w:pPr>
              <w:pStyle w:val="TAL"/>
              <w:rPr>
                <w:lang w:eastAsia="en-US"/>
              </w:rPr>
            </w:pPr>
            <w:r>
              <w:rPr>
                <w:lang w:eastAsia="en-US"/>
              </w:rPr>
              <w:t>or</w:t>
            </w:r>
          </w:p>
          <w:p w:rsidR="005A3B92" w:rsidRPr="003168A2" w:rsidRDefault="005A3B92" w:rsidP="00492A7C">
            <w:pPr>
              <w:pStyle w:val="TAL"/>
              <w:rPr>
                <w:lang w:eastAsia="en-US"/>
              </w:rPr>
            </w:pPr>
            <w:r>
              <w:rPr>
                <w:lang w:eastAsia="en-US"/>
              </w:rPr>
              <w:t>SECURITY MODE COMMAND</w:t>
            </w:r>
            <w:r w:rsidRPr="003168A2">
              <w:rPr>
                <w:lang w:eastAsia="en-US"/>
              </w:rPr>
              <w:t xml:space="preserve"> received</w:t>
            </w:r>
          </w:p>
          <w:p w:rsidR="005A3B92" w:rsidRDefault="005A3B92" w:rsidP="00492A7C">
            <w:pPr>
              <w:pStyle w:val="TAL"/>
              <w:rPr>
                <w:lang w:eastAsia="en-US"/>
              </w:rPr>
            </w:pPr>
          </w:p>
          <w:p w:rsidR="005A3B92" w:rsidRDefault="005A3B92" w:rsidP="00492A7C">
            <w:pPr>
              <w:pStyle w:val="TAL"/>
              <w:rPr>
                <w:lang w:eastAsia="en-US"/>
              </w:rPr>
            </w:pPr>
            <w:r w:rsidRPr="00D307EB">
              <w:rPr>
                <w:lang w:eastAsia="en-US"/>
              </w:rPr>
              <w:t>when entering EMM-</w:t>
            </w:r>
            <w:r>
              <w:rPr>
                <w:lang w:eastAsia="en-US"/>
              </w:rPr>
              <w:t>IDLE mode</w:t>
            </w:r>
          </w:p>
          <w:p w:rsidR="005A3B92" w:rsidRDefault="005A3B92" w:rsidP="00492A7C">
            <w:pPr>
              <w:pStyle w:val="TAL"/>
              <w:rPr>
                <w:lang w:eastAsia="en-US"/>
              </w:rPr>
            </w:pPr>
          </w:p>
          <w:p w:rsidR="005A3B92" w:rsidRPr="003168A2" w:rsidRDefault="005A3B92" w:rsidP="00492A7C">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5A3B92" w:rsidRDefault="005A3B92" w:rsidP="00492A7C">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5A3B92" w:rsidRDefault="005A3B92" w:rsidP="00492A7C">
            <w:pPr>
              <w:pStyle w:val="TAL"/>
              <w:rPr>
                <w:lang w:eastAsia="zh-TW"/>
              </w:rPr>
            </w:pPr>
          </w:p>
          <w:p w:rsidR="005A3B92" w:rsidRPr="003168A2" w:rsidRDefault="005A3B92" w:rsidP="00492A7C">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t>T3421</w:t>
            </w:r>
          </w:p>
        </w:tc>
        <w:tc>
          <w:tcPr>
            <w:tcW w:w="992" w:type="dxa"/>
          </w:tcPr>
          <w:p w:rsidR="005A3B92" w:rsidRDefault="005A3B92" w:rsidP="005A3B92">
            <w:pPr>
              <w:pStyle w:val="TAL"/>
              <w:rPr>
                <w:lang w:eastAsia="en-US"/>
              </w:rPr>
            </w:pPr>
            <w:r w:rsidRPr="003168A2">
              <w:rPr>
                <w:lang w:eastAsia="en-US"/>
              </w:rPr>
              <w:t>15s</w:t>
            </w:r>
          </w:p>
          <w:p w:rsidR="005A3B92" w:rsidRDefault="005A3B92" w:rsidP="005A3B92">
            <w:pPr>
              <w:pStyle w:val="TAL"/>
              <w:rPr>
                <w:lang w:eastAsia="en-US"/>
              </w:rPr>
            </w:pPr>
            <w:r>
              <w:rPr>
                <w:lang w:eastAsia="en-US"/>
              </w:rPr>
              <w:t>NOTE 7</w:t>
            </w:r>
          </w:p>
          <w:p w:rsidR="005A3B92" w:rsidRDefault="005A3B92" w:rsidP="005A3B92">
            <w:pPr>
              <w:pStyle w:val="TAL"/>
              <w:rPr>
                <w:ins w:id="60" w:author="Huawei_CHV_1" w:date="2017-02-06T10:31:00Z"/>
                <w:lang w:eastAsia="en-US"/>
              </w:rPr>
            </w:pPr>
            <w:r>
              <w:rPr>
                <w:lang w:eastAsia="en-US"/>
              </w:rPr>
              <w:t>NOTE 8</w:t>
            </w:r>
          </w:p>
          <w:p w:rsidR="005A3B92" w:rsidRPr="003168A2" w:rsidRDefault="005A3B92" w:rsidP="005A3B92">
            <w:pPr>
              <w:pStyle w:val="TAL"/>
              <w:rPr>
                <w:lang w:eastAsia="en-US"/>
              </w:rPr>
            </w:pPr>
            <w:ins w:id="61" w:author="Huawei_CHV_1" w:date="2017-02-06T10:31:00Z">
              <w:r>
                <w:rPr>
                  <w:lang w:eastAsia="en-US"/>
                </w:rPr>
                <w:t>In WB-S1 mode,</w:t>
              </w:r>
            </w:ins>
            <w:ins w:id="62" w:author="Huawei_CHV_1" w:date="2017-02-06T10:33:00Z">
              <w:r>
                <w:rPr>
                  <w:lang w:eastAsia="en-US"/>
                </w:rPr>
                <w:t xml:space="preserve"> </w:t>
              </w:r>
            </w:ins>
            <w:ins w:id="63" w:author="Huawei_CHV_1" w:date="2017-02-06T10:32:00Z">
              <w:r>
                <w:rPr>
                  <w:lang w:eastAsia="en-US"/>
                </w:rPr>
                <w:t>33</w:t>
              </w:r>
            </w:ins>
            <w:ins w:id="64" w:author="Huawei_CHV_1" w:date="2017-02-06T10:31:00Z">
              <w:r>
                <w:rPr>
                  <w:lang w:eastAsia="en-US"/>
                </w:rPr>
                <w:t>s</w:t>
              </w:r>
            </w:ins>
          </w:p>
        </w:tc>
        <w:tc>
          <w:tcPr>
            <w:tcW w:w="1560" w:type="dxa"/>
          </w:tcPr>
          <w:p w:rsidR="005A3B92" w:rsidRDefault="005A3B92" w:rsidP="00492A7C">
            <w:pPr>
              <w:pStyle w:val="TAC"/>
              <w:rPr>
                <w:lang w:eastAsia="en-US"/>
              </w:rPr>
            </w:pPr>
            <w:r w:rsidRPr="003168A2">
              <w:rPr>
                <w:lang w:eastAsia="en-US"/>
              </w:rPr>
              <w:t>EMM-DEREGISTERED-INITIATED</w:t>
            </w:r>
          </w:p>
          <w:p w:rsidR="005A3B92" w:rsidRPr="003168A2" w:rsidRDefault="005A3B92" w:rsidP="00492A7C">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5A3B92" w:rsidRDefault="005A3B92" w:rsidP="00492A7C">
            <w:pPr>
              <w:pStyle w:val="TAL"/>
              <w:rPr>
                <w:lang w:eastAsia="en-US"/>
              </w:rPr>
            </w:pPr>
            <w:r w:rsidRPr="003168A2">
              <w:rPr>
                <w:lang w:eastAsia="en-US"/>
              </w:rPr>
              <w:t>DETACH REQUEST sent</w:t>
            </w:r>
            <w:r>
              <w:rPr>
                <w:lang w:eastAsia="en-US"/>
              </w:rPr>
              <w:t xml:space="preserve"> with </w:t>
            </w:r>
          </w:p>
          <w:p w:rsidR="005A3B92" w:rsidRPr="003168A2" w:rsidRDefault="005A3B92" w:rsidP="00492A7C">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5A3B92" w:rsidRPr="003168A2" w:rsidRDefault="005A3B92" w:rsidP="00492A7C">
            <w:pPr>
              <w:pStyle w:val="TAL"/>
              <w:rPr>
                <w:lang w:eastAsia="en-US"/>
              </w:rPr>
            </w:pPr>
            <w:r w:rsidRPr="003168A2">
              <w:rPr>
                <w:lang w:eastAsia="en-US"/>
              </w:rPr>
              <w:t>DETACH ACCEPT received</w:t>
            </w:r>
          </w:p>
        </w:tc>
        <w:tc>
          <w:tcPr>
            <w:tcW w:w="1700" w:type="dxa"/>
          </w:tcPr>
          <w:p w:rsidR="005A3B92" w:rsidRPr="003168A2" w:rsidRDefault="005A3B92" w:rsidP="00492A7C">
            <w:pPr>
              <w:pStyle w:val="TAL"/>
              <w:rPr>
                <w:lang w:eastAsia="en-US"/>
              </w:rPr>
            </w:pPr>
            <w:r w:rsidRPr="003168A2">
              <w:rPr>
                <w:lang w:eastAsia="en-US"/>
              </w:rPr>
              <w:t>Retransmission of DETACH REQUEST</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t>T3423</w:t>
            </w:r>
          </w:p>
        </w:tc>
        <w:tc>
          <w:tcPr>
            <w:tcW w:w="992" w:type="dxa"/>
          </w:tcPr>
          <w:p w:rsidR="005A3B92" w:rsidRPr="003168A2" w:rsidRDefault="005A3B92" w:rsidP="00492A7C">
            <w:pPr>
              <w:pStyle w:val="TAL"/>
              <w:rPr>
                <w:lang w:eastAsia="en-US"/>
              </w:rPr>
            </w:pPr>
            <w:r w:rsidRPr="003168A2">
              <w:rPr>
                <w:lang w:eastAsia="en-US"/>
              </w:rPr>
              <w:t>NOTE 3</w:t>
            </w:r>
          </w:p>
        </w:tc>
        <w:tc>
          <w:tcPr>
            <w:tcW w:w="1560" w:type="dxa"/>
          </w:tcPr>
          <w:p w:rsidR="005A3B92" w:rsidRPr="003168A2" w:rsidRDefault="005A3B92" w:rsidP="00492A7C">
            <w:pPr>
              <w:pStyle w:val="TAC"/>
              <w:rPr>
                <w:lang w:eastAsia="en-US"/>
              </w:rPr>
            </w:pPr>
            <w:r w:rsidRPr="003168A2">
              <w:rPr>
                <w:lang w:eastAsia="en-US"/>
              </w:rPr>
              <w:t>EMM-REGISTERED</w:t>
            </w:r>
          </w:p>
        </w:tc>
        <w:tc>
          <w:tcPr>
            <w:tcW w:w="2693" w:type="dxa"/>
          </w:tcPr>
          <w:p w:rsidR="005A3B92" w:rsidRDefault="005A3B92" w:rsidP="00492A7C">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5A3B92" w:rsidRDefault="005A3B92" w:rsidP="00492A7C">
            <w:pPr>
              <w:pStyle w:val="TAL"/>
              <w:rPr>
                <w:lang w:eastAsia="en-US"/>
              </w:rPr>
            </w:pPr>
            <w:r>
              <w:rPr>
                <w:lang w:eastAsia="en-US"/>
              </w:rPr>
              <w:t>-</w:t>
            </w:r>
            <w:r w:rsidRPr="003168A2">
              <w:rPr>
                <w:lang w:eastAsia="en-US"/>
              </w:rPr>
              <w:t xml:space="preserve"> EMM-REGISTERED.NO-CELL-AVAILABLE</w:t>
            </w:r>
            <w:r>
              <w:rPr>
                <w:lang w:eastAsia="en-US"/>
              </w:rPr>
              <w:t>;</w:t>
            </w:r>
          </w:p>
          <w:p w:rsidR="005A3B92" w:rsidRDefault="005A3B92" w:rsidP="00492A7C">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5A3B92" w:rsidRDefault="005A3B92" w:rsidP="00492A7C">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5A3B92" w:rsidRPr="003168A2" w:rsidRDefault="005A3B92" w:rsidP="00492A7C">
            <w:pPr>
              <w:pStyle w:val="TAL"/>
              <w:rPr>
                <w:lang w:eastAsia="en-US"/>
              </w:rPr>
            </w:pPr>
            <w:r>
              <w:rPr>
                <w:lang w:eastAsia="en-US"/>
              </w:rPr>
              <w:t>-</w:t>
            </w:r>
            <w:r>
              <w:rPr>
                <w:lang w:eastAsia="zh-CN"/>
              </w:rPr>
              <w:t>EMM-REGISTERED.LIMITED-SERVICE.</w:t>
            </w:r>
          </w:p>
        </w:tc>
        <w:tc>
          <w:tcPr>
            <w:tcW w:w="1701" w:type="dxa"/>
          </w:tcPr>
          <w:p w:rsidR="005A3B92" w:rsidRPr="003168A2" w:rsidRDefault="005A3B92" w:rsidP="00492A7C">
            <w:pPr>
              <w:pStyle w:val="TAL"/>
              <w:rPr>
                <w:lang w:eastAsia="en-US"/>
              </w:rPr>
            </w:pPr>
            <w:r w:rsidRPr="003168A2">
              <w:rPr>
                <w:lang w:eastAsia="en-US"/>
              </w:rPr>
              <w:t>When entering state EMM-DEREGISTERED or when entering EMM-CONNECTED mode.</w:t>
            </w:r>
          </w:p>
        </w:tc>
        <w:tc>
          <w:tcPr>
            <w:tcW w:w="1700" w:type="dxa"/>
          </w:tcPr>
          <w:p w:rsidR="005A3B92" w:rsidRDefault="005A3B92" w:rsidP="00492A7C">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5A3B92" w:rsidRPr="003168A2" w:rsidRDefault="005A3B92" w:rsidP="00492A7C">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5A3B92" w:rsidRPr="003168A2" w:rsidRDefault="005A3B92" w:rsidP="00492A7C">
            <w:pPr>
              <w:pStyle w:val="TAL"/>
              <w:rPr>
                <w:lang w:eastAsia="en-US"/>
              </w:rPr>
            </w:pP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t>T3430</w:t>
            </w:r>
          </w:p>
        </w:tc>
        <w:tc>
          <w:tcPr>
            <w:tcW w:w="992" w:type="dxa"/>
          </w:tcPr>
          <w:p w:rsidR="005A3B92" w:rsidRDefault="005A3B92" w:rsidP="005A3B92">
            <w:pPr>
              <w:pStyle w:val="TAL"/>
              <w:rPr>
                <w:ins w:id="65" w:author="Huawei_CHV_1" w:date="2017-02-06T10:31:00Z"/>
                <w:lang w:eastAsia="en-US"/>
              </w:rPr>
            </w:pPr>
            <w:r w:rsidRPr="003168A2">
              <w:rPr>
                <w:lang w:eastAsia="en-US"/>
              </w:rPr>
              <w:t>15s</w:t>
            </w:r>
            <w:r>
              <w:rPr>
                <w:lang w:eastAsia="en-US"/>
              </w:rPr>
              <w:br/>
              <w:t>NOTE 7</w:t>
            </w:r>
            <w:r>
              <w:rPr>
                <w:lang w:eastAsia="en-US"/>
              </w:rPr>
              <w:br/>
              <w:t>NOTE 8</w:t>
            </w:r>
            <w:ins w:id="66" w:author="Huawei_CHV_1" w:date="2017-02-06T10:31:00Z">
              <w:r>
                <w:rPr>
                  <w:lang w:eastAsia="en-US"/>
                </w:rPr>
                <w:t xml:space="preserve"> </w:t>
              </w:r>
            </w:ins>
          </w:p>
          <w:p w:rsidR="005A3B92" w:rsidRPr="003168A2" w:rsidRDefault="005A3B92" w:rsidP="005A3B92">
            <w:pPr>
              <w:pStyle w:val="TAL"/>
              <w:rPr>
                <w:lang w:eastAsia="en-US"/>
              </w:rPr>
            </w:pPr>
            <w:ins w:id="67" w:author="Huawei_CHV_1" w:date="2017-02-06T10:31:00Z">
              <w:r>
                <w:rPr>
                  <w:lang w:eastAsia="en-US"/>
                </w:rPr>
                <w:t>In WB-S1 mode,</w:t>
              </w:r>
            </w:ins>
            <w:ins w:id="68" w:author="Huawei_CHV_1" w:date="2017-02-06T10:41:00Z">
              <w:r>
                <w:rPr>
                  <w:lang w:eastAsia="en-US"/>
                </w:rPr>
                <w:t xml:space="preserve"> </w:t>
              </w:r>
            </w:ins>
            <w:ins w:id="69" w:author="Huawei_CHV_1" w:date="2017-02-06T10:31:00Z">
              <w:r>
                <w:rPr>
                  <w:lang w:eastAsia="en-US"/>
                </w:rPr>
                <w:t>6</w:t>
              </w:r>
            </w:ins>
            <w:ins w:id="70" w:author="Huawei_CHV_1" w:date="2017-02-06T10:41:00Z">
              <w:r>
                <w:rPr>
                  <w:lang w:eastAsia="en-US"/>
                </w:rPr>
                <w:t>9</w:t>
              </w:r>
            </w:ins>
            <w:ins w:id="71" w:author="Huawei_CHV_1" w:date="2017-02-06T10:31:00Z">
              <w:r>
                <w:rPr>
                  <w:lang w:eastAsia="en-US"/>
                </w:rPr>
                <w:t>s</w:t>
              </w:r>
            </w:ins>
          </w:p>
        </w:tc>
        <w:tc>
          <w:tcPr>
            <w:tcW w:w="1560" w:type="dxa"/>
          </w:tcPr>
          <w:p w:rsidR="005A3B92" w:rsidRPr="003168A2" w:rsidRDefault="005A3B92" w:rsidP="00492A7C">
            <w:pPr>
              <w:pStyle w:val="TAC"/>
              <w:rPr>
                <w:lang w:eastAsia="en-US"/>
              </w:rPr>
            </w:pPr>
            <w:r w:rsidRPr="003168A2">
              <w:rPr>
                <w:lang w:eastAsia="en-US"/>
              </w:rPr>
              <w:t>EMM-TRACKING-AREA-UPDATING-INITIATED</w:t>
            </w:r>
          </w:p>
        </w:tc>
        <w:tc>
          <w:tcPr>
            <w:tcW w:w="2693" w:type="dxa"/>
          </w:tcPr>
          <w:p w:rsidR="005A3B92" w:rsidRPr="003168A2" w:rsidRDefault="005A3B92" w:rsidP="00492A7C">
            <w:pPr>
              <w:pStyle w:val="TAL"/>
              <w:rPr>
                <w:lang w:eastAsia="en-US"/>
              </w:rPr>
            </w:pPr>
            <w:r w:rsidRPr="003168A2">
              <w:rPr>
                <w:lang w:eastAsia="en-US"/>
              </w:rPr>
              <w:t>TRACKING AREA UPDATE REQUEST sent</w:t>
            </w:r>
          </w:p>
        </w:tc>
        <w:tc>
          <w:tcPr>
            <w:tcW w:w="1701" w:type="dxa"/>
          </w:tcPr>
          <w:p w:rsidR="005A3B92" w:rsidRPr="003168A2" w:rsidRDefault="005A3B92" w:rsidP="00492A7C">
            <w:pPr>
              <w:pStyle w:val="TAL"/>
              <w:rPr>
                <w:lang w:eastAsia="en-US"/>
              </w:rPr>
            </w:pPr>
            <w:r w:rsidRPr="003168A2">
              <w:rPr>
                <w:lang w:eastAsia="en-US"/>
              </w:rPr>
              <w:t>TRACKING AREA UPDATE ACCEPT received</w:t>
            </w:r>
          </w:p>
          <w:p w:rsidR="005A3B92" w:rsidRPr="003168A2" w:rsidRDefault="005A3B92" w:rsidP="00492A7C">
            <w:pPr>
              <w:pStyle w:val="TAL"/>
              <w:rPr>
                <w:lang w:eastAsia="en-US"/>
              </w:rPr>
            </w:pPr>
            <w:r w:rsidRPr="003168A2">
              <w:rPr>
                <w:lang w:eastAsia="en-US"/>
              </w:rPr>
              <w:t>TRACKING AREA UPDATE REJECT received</w:t>
            </w:r>
          </w:p>
        </w:tc>
        <w:tc>
          <w:tcPr>
            <w:tcW w:w="1700" w:type="dxa"/>
          </w:tcPr>
          <w:p w:rsidR="005A3B92" w:rsidRPr="003168A2" w:rsidRDefault="005A3B92" w:rsidP="00492A7C">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5A3B92" w:rsidRPr="003168A2" w:rsidTr="00492A7C">
        <w:trPr>
          <w:cantSplit/>
          <w:tblHeader/>
          <w:jc w:val="center"/>
        </w:trPr>
        <w:tc>
          <w:tcPr>
            <w:tcW w:w="992" w:type="dxa"/>
            <w:vMerge w:val="restart"/>
          </w:tcPr>
          <w:p w:rsidR="005A3B92" w:rsidRPr="003168A2" w:rsidRDefault="005A3B92" w:rsidP="00492A7C">
            <w:pPr>
              <w:pStyle w:val="TAC"/>
              <w:rPr>
                <w:lang w:eastAsia="en-US"/>
              </w:rPr>
            </w:pPr>
            <w:r w:rsidRPr="003168A2">
              <w:rPr>
                <w:lang w:eastAsia="en-US"/>
              </w:rPr>
              <w:lastRenderedPageBreak/>
              <w:t>T3440</w:t>
            </w:r>
          </w:p>
        </w:tc>
        <w:tc>
          <w:tcPr>
            <w:tcW w:w="992" w:type="dxa"/>
            <w:vMerge w:val="restart"/>
          </w:tcPr>
          <w:p w:rsidR="005A3B92" w:rsidRPr="003168A2" w:rsidRDefault="005A3B92" w:rsidP="00492A7C">
            <w:pPr>
              <w:pStyle w:val="TAL"/>
              <w:rPr>
                <w:lang w:eastAsia="en-US"/>
              </w:rPr>
            </w:pPr>
            <w:r w:rsidRPr="003168A2">
              <w:rPr>
                <w:lang w:eastAsia="en-US"/>
              </w:rPr>
              <w:t>10s</w:t>
            </w:r>
          </w:p>
        </w:tc>
        <w:tc>
          <w:tcPr>
            <w:tcW w:w="1560" w:type="dxa"/>
          </w:tcPr>
          <w:p w:rsidR="005A3B92" w:rsidRPr="003168A2" w:rsidRDefault="005A3B92" w:rsidP="00492A7C">
            <w:pPr>
              <w:pStyle w:val="TAC"/>
              <w:rPr>
                <w:lang w:eastAsia="en-US"/>
              </w:rPr>
            </w:pPr>
            <w:r w:rsidRPr="003168A2">
              <w:rPr>
                <w:lang w:eastAsia="en-US"/>
              </w:rPr>
              <w:t>EMM-REGISTERED-INITIATED</w:t>
            </w:r>
          </w:p>
          <w:p w:rsidR="005A3B92" w:rsidRPr="003168A2" w:rsidRDefault="005A3B92" w:rsidP="00492A7C">
            <w:pPr>
              <w:pStyle w:val="TAC"/>
              <w:rPr>
                <w:lang w:eastAsia="en-US"/>
              </w:rPr>
            </w:pPr>
            <w:r w:rsidRPr="003168A2">
              <w:rPr>
                <w:lang w:eastAsia="en-US"/>
              </w:rPr>
              <w:t>EMM-TRACKING-AREA-UPDATING-INITIATED</w:t>
            </w:r>
          </w:p>
          <w:p w:rsidR="005A3B92" w:rsidRPr="003168A2" w:rsidRDefault="005A3B92" w:rsidP="00492A7C">
            <w:pPr>
              <w:pStyle w:val="TAC"/>
              <w:rPr>
                <w:lang w:eastAsia="en-US"/>
              </w:rPr>
            </w:pPr>
            <w:r w:rsidRPr="003168A2">
              <w:rPr>
                <w:lang w:eastAsia="en-US"/>
              </w:rPr>
              <w:t>EMM-DEREGISTERED-INITIATED</w:t>
            </w:r>
          </w:p>
          <w:p w:rsidR="005A3B92" w:rsidRPr="003168A2" w:rsidRDefault="005A3B92" w:rsidP="00492A7C">
            <w:pPr>
              <w:pStyle w:val="TAC"/>
              <w:rPr>
                <w:lang w:eastAsia="en-US"/>
              </w:rPr>
            </w:pPr>
            <w:r w:rsidRPr="003168A2">
              <w:rPr>
                <w:lang w:eastAsia="en-US"/>
              </w:rPr>
              <w:t>EMM-SERVICE-REQUEST-INITIATED</w:t>
            </w:r>
          </w:p>
          <w:p w:rsidR="005A3B92" w:rsidRPr="003168A2" w:rsidRDefault="005A3B92" w:rsidP="00492A7C">
            <w:pPr>
              <w:pStyle w:val="TAC"/>
              <w:rPr>
                <w:lang w:eastAsia="en-US"/>
              </w:rPr>
            </w:pPr>
            <w:r w:rsidRPr="003168A2">
              <w:rPr>
                <w:lang w:eastAsia="en-US"/>
              </w:rPr>
              <w:t>EMM-REGISTERED</w:t>
            </w:r>
          </w:p>
        </w:tc>
        <w:tc>
          <w:tcPr>
            <w:tcW w:w="2693" w:type="dxa"/>
          </w:tcPr>
          <w:p w:rsidR="005A3B92" w:rsidRPr="003168A2" w:rsidRDefault="005A3B92" w:rsidP="00492A7C">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5A3B92" w:rsidRPr="003168A2" w:rsidRDefault="005A3B92" w:rsidP="00492A7C">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5A3B92" w:rsidRDefault="005A3B92" w:rsidP="00492A7C">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w:t>
            </w:r>
            <w:r>
              <w:rPr>
                <w:lang w:eastAsia="en-US"/>
              </w:rPr>
              <w:t>out</w:t>
            </w:r>
            <w:r w:rsidRPr="003168A2">
              <w:rPr>
                <w:lang w:eastAsia="en-US"/>
              </w:rPr>
              <w:t xml:space="preserve"> </w:t>
            </w:r>
            <w:r>
              <w:rPr>
                <w:lang w:eastAsia="ko-KR"/>
              </w:rPr>
              <w:t>the</w:t>
            </w:r>
            <w:r w:rsidRPr="003168A2">
              <w:rPr>
                <w:lang w:eastAsia="en-US"/>
              </w:rPr>
              <w:t xml:space="preserve"> "active" flag</w:t>
            </w:r>
            <w:r>
              <w:rPr>
                <w:lang w:eastAsia="en-US"/>
              </w:rPr>
              <w:t xml:space="preserve"> set and without the </w:t>
            </w:r>
            <w:r w:rsidRPr="008374D6">
              <w:rPr>
                <w:lang w:eastAsia="en-US"/>
              </w:rPr>
              <w:t>"signalling active" flag</w:t>
            </w:r>
            <w:r>
              <w:rPr>
                <w:lang w:eastAsia="en-US"/>
              </w:rPr>
              <w:t xml:space="preserve"> set, and the user-plane radio bearers have not been setup</w:t>
            </w:r>
          </w:p>
          <w:p w:rsidR="005A3B92" w:rsidRDefault="005A3B92" w:rsidP="00492A7C">
            <w:pPr>
              <w:pStyle w:val="TAL"/>
              <w:rPr>
                <w:lang w:eastAsia="zh-CN"/>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p w:rsidR="005A3B92" w:rsidRPr="003168A2" w:rsidRDefault="005A3B92" w:rsidP="00492A7C">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1" w:type="dxa"/>
          </w:tcPr>
          <w:p w:rsidR="005A3B92" w:rsidRPr="003168A2" w:rsidRDefault="005A3B92" w:rsidP="00492A7C">
            <w:pPr>
              <w:pStyle w:val="TAL"/>
              <w:rPr>
                <w:lang w:eastAsia="en-US"/>
              </w:rPr>
            </w:pPr>
            <w:r>
              <w:rPr>
                <w:lang w:eastAsia="en-US"/>
              </w:rPr>
              <w:t>NAS s</w:t>
            </w:r>
            <w:r w:rsidRPr="003168A2">
              <w:rPr>
                <w:lang w:eastAsia="en-US"/>
              </w:rPr>
              <w:t>ignalling connection released</w:t>
            </w:r>
          </w:p>
          <w:p w:rsidR="005A3B92" w:rsidRDefault="005A3B92" w:rsidP="00492A7C">
            <w:pPr>
              <w:pStyle w:val="TAL"/>
              <w:rPr>
                <w:lang w:eastAsia="zh-CN"/>
              </w:rPr>
            </w:pPr>
            <w:r w:rsidRPr="003168A2">
              <w:rPr>
                <w:lang w:eastAsia="en-US"/>
              </w:rPr>
              <w:t>Bearers have been set up</w:t>
            </w:r>
            <w:r>
              <w:rPr>
                <w:lang w:eastAsia="en-US"/>
              </w:rPr>
              <w:t xml:space="preserve"> or a request for PDN connection for emergency bearer services or a CS emergency call is started</w:t>
            </w:r>
          </w:p>
          <w:p w:rsidR="005A3B92" w:rsidRPr="003168A2" w:rsidRDefault="005A3B92" w:rsidP="00492A7C">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0" w:type="dxa"/>
          </w:tcPr>
          <w:p w:rsidR="005A3B92" w:rsidRPr="003168A2" w:rsidRDefault="005A3B92" w:rsidP="00492A7C">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5A3B92" w:rsidRPr="003168A2" w:rsidTr="00492A7C">
        <w:trPr>
          <w:cantSplit/>
          <w:tblHeader/>
          <w:jc w:val="center"/>
        </w:trPr>
        <w:tc>
          <w:tcPr>
            <w:tcW w:w="992" w:type="dxa"/>
            <w:vMerge/>
          </w:tcPr>
          <w:p w:rsidR="005A3B92" w:rsidRPr="003168A2" w:rsidRDefault="005A3B92" w:rsidP="00492A7C">
            <w:pPr>
              <w:pStyle w:val="TAC"/>
              <w:rPr>
                <w:lang w:eastAsia="en-US"/>
              </w:rPr>
            </w:pPr>
          </w:p>
        </w:tc>
        <w:tc>
          <w:tcPr>
            <w:tcW w:w="992" w:type="dxa"/>
            <w:vMerge/>
          </w:tcPr>
          <w:p w:rsidR="005A3B92" w:rsidRPr="003168A2" w:rsidRDefault="005A3B92" w:rsidP="00492A7C">
            <w:pPr>
              <w:pStyle w:val="TAL"/>
              <w:rPr>
                <w:lang w:eastAsia="en-US"/>
              </w:rPr>
            </w:pPr>
          </w:p>
        </w:tc>
        <w:tc>
          <w:tcPr>
            <w:tcW w:w="1560" w:type="dxa"/>
          </w:tcPr>
          <w:p w:rsidR="005A3B92" w:rsidRPr="000011DF" w:rsidRDefault="005A3B92" w:rsidP="00492A7C">
            <w:pPr>
              <w:pStyle w:val="TAC"/>
              <w:rPr>
                <w:lang w:eastAsia="en-US"/>
              </w:rPr>
            </w:pPr>
            <w:r w:rsidRPr="000011DF">
              <w:rPr>
                <w:lang w:eastAsia="en-US"/>
              </w:rPr>
              <w:t>EMM-DEREGISTERED</w:t>
            </w:r>
          </w:p>
          <w:p w:rsidR="005A3B92" w:rsidRPr="003168A2" w:rsidRDefault="005A3B92" w:rsidP="00492A7C">
            <w:pPr>
              <w:pStyle w:val="TAC"/>
              <w:rPr>
                <w:lang w:eastAsia="en-US"/>
              </w:rPr>
            </w:pPr>
            <w:r w:rsidRPr="000011DF">
              <w:rPr>
                <w:lang w:eastAsia="en-US"/>
              </w:rPr>
              <w:t>EMM-DEREGISTERED.NORMAL-SERVICE</w:t>
            </w:r>
          </w:p>
        </w:tc>
        <w:tc>
          <w:tcPr>
            <w:tcW w:w="2693" w:type="dxa"/>
          </w:tcPr>
          <w:p w:rsidR="005A3B92" w:rsidRPr="003168A2" w:rsidRDefault="005A3B92" w:rsidP="00492A7C">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5A3B92" w:rsidRPr="003168A2" w:rsidRDefault="005A3B92" w:rsidP="00492A7C">
            <w:pPr>
              <w:pStyle w:val="TAL"/>
              <w:rPr>
                <w:lang w:eastAsia="en-US"/>
              </w:rPr>
            </w:pPr>
            <w:r>
              <w:rPr>
                <w:lang w:eastAsia="en-US"/>
              </w:rPr>
              <w:t>NAS s</w:t>
            </w:r>
            <w:r w:rsidRPr="003168A2">
              <w:rPr>
                <w:lang w:eastAsia="en-US"/>
              </w:rPr>
              <w:t>ignalling connection released</w:t>
            </w:r>
          </w:p>
          <w:p w:rsidR="005A3B92" w:rsidRDefault="005A3B92" w:rsidP="00492A7C">
            <w:pPr>
              <w:pStyle w:val="TAL"/>
              <w:rPr>
                <w:lang w:eastAsia="en-US"/>
              </w:rPr>
            </w:pPr>
          </w:p>
        </w:tc>
        <w:tc>
          <w:tcPr>
            <w:tcW w:w="1700" w:type="dxa"/>
          </w:tcPr>
          <w:p w:rsidR="005A3B92" w:rsidRPr="003168A2" w:rsidRDefault="005A3B92" w:rsidP="00492A7C">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5A3B92" w:rsidRPr="003168A2" w:rsidTr="00492A7C">
        <w:trPr>
          <w:cantSplit/>
          <w:tblHeader/>
          <w:jc w:val="center"/>
        </w:trPr>
        <w:tc>
          <w:tcPr>
            <w:tcW w:w="992" w:type="dxa"/>
          </w:tcPr>
          <w:p w:rsidR="005A3B92" w:rsidRPr="003168A2" w:rsidRDefault="005A3B92" w:rsidP="00492A7C">
            <w:pPr>
              <w:pStyle w:val="TAC"/>
              <w:rPr>
                <w:lang w:eastAsia="ja-JP"/>
              </w:rPr>
            </w:pPr>
            <w:r w:rsidRPr="003168A2">
              <w:rPr>
                <w:lang w:eastAsia="en-US"/>
              </w:rPr>
              <w:t>T3442</w:t>
            </w:r>
          </w:p>
        </w:tc>
        <w:tc>
          <w:tcPr>
            <w:tcW w:w="992" w:type="dxa"/>
          </w:tcPr>
          <w:p w:rsidR="005A3B92" w:rsidRPr="003168A2" w:rsidRDefault="005A3B92" w:rsidP="00492A7C">
            <w:pPr>
              <w:pStyle w:val="TAL"/>
              <w:rPr>
                <w:lang w:eastAsia="ja-JP"/>
              </w:rPr>
            </w:pPr>
            <w:r w:rsidRPr="003168A2">
              <w:rPr>
                <w:rFonts w:hint="eastAsia"/>
                <w:lang w:eastAsia="ja-JP"/>
              </w:rPr>
              <w:t>NOTE</w:t>
            </w:r>
            <w:r w:rsidRPr="003168A2">
              <w:rPr>
                <w:lang w:eastAsia="ja-JP"/>
              </w:rPr>
              <w:t> 4</w:t>
            </w:r>
          </w:p>
        </w:tc>
        <w:tc>
          <w:tcPr>
            <w:tcW w:w="1560" w:type="dxa"/>
          </w:tcPr>
          <w:p w:rsidR="005A3B92" w:rsidRPr="003168A2" w:rsidRDefault="005A3B92" w:rsidP="00492A7C">
            <w:pPr>
              <w:pStyle w:val="TAC"/>
              <w:rPr>
                <w:lang w:eastAsia="ja-JP"/>
              </w:rPr>
            </w:pPr>
            <w:r w:rsidRPr="003168A2">
              <w:rPr>
                <w:rFonts w:hint="eastAsia"/>
                <w:lang w:eastAsia="ja-JP"/>
              </w:rPr>
              <w:t>EMM-REGISTERED</w:t>
            </w:r>
          </w:p>
        </w:tc>
        <w:tc>
          <w:tcPr>
            <w:tcW w:w="2693" w:type="dxa"/>
          </w:tcPr>
          <w:p w:rsidR="005A3B92" w:rsidRPr="003168A2" w:rsidRDefault="005A3B92" w:rsidP="00492A7C">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5A3B92" w:rsidRPr="003168A2" w:rsidRDefault="005A3B92" w:rsidP="00492A7C">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5A3B92" w:rsidRPr="003168A2" w:rsidRDefault="005A3B92" w:rsidP="00492A7C">
            <w:pPr>
              <w:pStyle w:val="TAL"/>
              <w:rPr>
                <w:lang w:eastAsia="ja-JP"/>
              </w:rPr>
            </w:pPr>
            <w:r w:rsidRPr="003168A2">
              <w:rPr>
                <w:rFonts w:hint="eastAsia"/>
                <w:lang w:eastAsia="ja-JP"/>
              </w:rPr>
              <w:t>None</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Pr>
                <w:lang w:eastAsia="en-US"/>
              </w:rPr>
              <w:t>T3444</w:t>
            </w:r>
          </w:p>
        </w:tc>
        <w:tc>
          <w:tcPr>
            <w:tcW w:w="992" w:type="dxa"/>
          </w:tcPr>
          <w:p w:rsidR="005A3B92" w:rsidRPr="003168A2" w:rsidRDefault="005A3B92" w:rsidP="00492A7C">
            <w:pPr>
              <w:pStyle w:val="TAL"/>
              <w:rPr>
                <w:lang w:eastAsia="ja-JP"/>
              </w:rPr>
            </w:pPr>
            <w:r>
              <w:rPr>
                <w:lang w:eastAsia="ja-JP"/>
              </w:rPr>
              <w:t>12 hours</w:t>
            </w:r>
          </w:p>
        </w:tc>
        <w:tc>
          <w:tcPr>
            <w:tcW w:w="1560" w:type="dxa"/>
          </w:tcPr>
          <w:p w:rsidR="005A3B92" w:rsidRPr="003168A2" w:rsidRDefault="005A3B92" w:rsidP="00492A7C">
            <w:pPr>
              <w:pStyle w:val="TAC"/>
              <w:rPr>
                <w:lang w:eastAsia="ja-JP"/>
              </w:rPr>
            </w:pPr>
            <w:r>
              <w:rPr>
                <w:lang w:eastAsia="ja-JP"/>
              </w:rPr>
              <w:t>All except EMM-NULL</w:t>
            </w:r>
          </w:p>
        </w:tc>
        <w:tc>
          <w:tcPr>
            <w:tcW w:w="2693" w:type="dxa"/>
          </w:tcPr>
          <w:p w:rsidR="005A3B92" w:rsidRPr="003168A2" w:rsidRDefault="005A3B92" w:rsidP="00492A7C">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an </w:t>
            </w:r>
            <w:proofErr w:type="spellStart"/>
            <w:r>
              <w:rPr>
                <w:lang w:eastAsia="en-US"/>
              </w:rPr>
              <w:t>eCall</w:t>
            </w:r>
            <w:proofErr w:type="spellEnd"/>
            <w:r>
              <w:rPr>
                <w:lang w:eastAsia="en-US"/>
              </w:rPr>
              <w:t xml:space="preserve"> over IMS</w:t>
            </w:r>
          </w:p>
        </w:tc>
        <w:tc>
          <w:tcPr>
            <w:tcW w:w="1701" w:type="dxa"/>
          </w:tcPr>
          <w:p w:rsidR="005A3B92" w:rsidRPr="003168A2" w:rsidRDefault="005A3B92" w:rsidP="00492A7C">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5A3B92" w:rsidRPr="003168A2" w:rsidRDefault="005A3B92" w:rsidP="00492A7C">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Pr>
                <w:lang w:eastAsia="en-US"/>
              </w:rPr>
              <w:t>T3445</w:t>
            </w:r>
          </w:p>
        </w:tc>
        <w:tc>
          <w:tcPr>
            <w:tcW w:w="992" w:type="dxa"/>
          </w:tcPr>
          <w:p w:rsidR="005A3B92" w:rsidRPr="003168A2" w:rsidRDefault="005A3B92" w:rsidP="00492A7C">
            <w:pPr>
              <w:pStyle w:val="TAL"/>
              <w:rPr>
                <w:lang w:eastAsia="ja-JP"/>
              </w:rPr>
            </w:pPr>
            <w:r>
              <w:rPr>
                <w:lang w:eastAsia="ja-JP"/>
              </w:rPr>
              <w:t>12 hours</w:t>
            </w:r>
          </w:p>
        </w:tc>
        <w:tc>
          <w:tcPr>
            <w:tcW w:w="1560" w:type="dxa"/>
          </w:tcPr>
          <w:p w:rsidR="005A3B92" w:rsidRPr="003168A2" w:rsidRDefault="005A3B92" w:rsidP="00492A7C">
            <w:pPr>
              <w:pStyle w:val="TAC"/>
              <w:rPr>
                <w:lang w:eastAsia="ja-JP"/>
              </w:rPr>
            </w:pPr>
            <w:r>
              <w:rPr>
                <w:lang w:eastAsia="ja-JP"/>
              </w:rPr>
              <w:t>All except EMM-NULL</w:t>
            </w:r>
          </w:p>
        </w:tc>
        <w:tc>
          <w:tcPr>
            <w:tcW w:w="2693" w:type="dxa"/>
          </w:tcPr>
          <w:p w:rsidR="005A3B92" w:rsidRPr="003168A2" w:rsidRDefault="005A3B92" w:rsidP="00492A7C">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 c</w:t>
            </w:r>
            <w:r w:rsidRPr="00A63855">
              <w:rPr>
                <w:lang w:eastAsia="en-US"/>
              </w:rPr>
              <w:t>all to a non-emergency MSISDN or URI for test or terminal reconfiguration</w:t>
            </w:r>
            <w:r w:rsidRPr="002E1B14">
              <w:rPr>
                <w:lang w:eastAsia="en-US"/>
              </w:rPr>
              <w:t xml:space="preserve"> service</w:t>
            </w:r>
          </w:p>
        </w:tc>
        <w:tc>
          <w:tcPr>
            <w:tcW w:w="1701" w:type="dxa"/>
          </w:tcPr>
          <w:p w:rsidR="005A3B92" w:rsidRPr="003168A2" w:rsidRDefault="005A3B92" w:rsidP="00492A7C">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5A3B92" w:rsidRPr="003168A2" w:rsidRDefault="005A3B92" w:rsidP="00492A7C">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5A3B92" w:rsidRPr="003168A2" w:rsidTr="00492A7C">
        <w:trPr>
          <w:cantSplit/>
          <w:tblHeader/>
          <w:jc w:val="center"/>
        </w:trPr>
        <w:tc>
          <w:tcPr>
            <w:tcW w:w="9638" w:type="dxa"/>
            <w:gridSpan w:val="6"/>
          </w:tcPr>
          <w:p w:rsidR="005A3B92" w:rsidRPr="003168A2" w:rsidRDefault="005A3B92" w:rsidP="00492A7C">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5A3B92" w:rsidRPr="003168A2" w:rsidRDefault="005A3B92" w:rsidP="00492A7C">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5A3B92" w:rsidRPr="003168A2" w:rsidRDefault="005A3B92" w:rsidP="00492A7C">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5A3B92" w:rsidRDefault="005A3B92" w:rsidP="00492A7C">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5A3B92" w:rsidRDefault="005A3B92" w:rsidP="00492A7C">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5A3B92" w:rsidRDefault="005A3B92" w:rsidP="00492A7C">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5A3B92" w:rsidRDefault="005A3B92" w:rsidP="00492A7C">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5A3B92" w:rsidRDefault="005A3B92" w:rsidP="005A3B92">
            <w:pPr>
              <w:pStyle w:val="TAN"/>
              <w:rPr>
                <w:lang w:eastAsia="zh-CN"/>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72" w:author="Huawei_CHV_1" w:date="2017-02-06T10:4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proofErr w:type="spellStart"/>
            <w:ins w:id="73" w:author="Huawei_CHV_1" w:date="2017-02-06T10:54:00Z">
              <w:r>
                <w:rPr>
                  <w:lang w:eastAsia="en-US"/>
                </w:rPr>
                <w:t>in</w:t>
              </w:r>
              <w:proofErr w:type="spellEnd"/>
              <w:r>
                <w:rPr>
                  <w:lang w:eastAsia="en-US"/>
                </w:rPr>
                <w:t xml:space="preserve"> this table (</w:t>
              </w:r>
            </w:ins>
            <w:proofErr w:type="spellStart"/>
            <w:r>
              <w:rPr>
                <w:lang w:eastAsia="en-US"/>
              </w:rPr>
              <w:t>subclause</w:t>
            </w:r>
            <w:proofErr w:type="spellEnd"/>
            <w:r>
              <w:rPr>
                <w:lang w:eastAsia="en-US"/>
              </w:rPr>
              <w:t> 4.8</w:t>
            </w:r>
            <w:ins w:id="74" w:author="Huawei_CHV_1" w:date="2017-02-06T10:54:00Z">
              <w:r>
                <w:rPr>
                  <w:lang w:eastAsia="en-US"/>
                </w:rPr>
                <w:t>)</w:t>
              </w:r>
            </w:ins>
            <w:r>
              <w:rPr>
                <w:lang w:eastAsia="en-US"/>
              </w:rPr>
              <w:t>.</w:t>
            </w:r>
          </w:p>
          <w:p w:rsidR="005A3B92" w:rsidRPr="003168A2" w:rsidRDefault="005A3B92" w:rsidP="00492A7C">
            <w:pPr>
              <w:pStyle w:val="TAN"/>
              <w:rPr>
                <w:lang w:eastAsia="en-US"/>
              </w:rPr>
            </w:pPr>
            <w:r w:rsidRPr="00FE320E">
              <w:rPr>
                <w:lang w:eastAsia="en-US"/>
              </w:rPr>
              <w:t>NOTE</w:t>
            </w:r>
            <w:r>
              <w:rPr>
                <w:lang w:eastAsia="en-US"/>
              </w:rPr>
              <w:t> </w:t>
            </w:r>
            <w:r>
              <w:rPr>
                <w:rFonts w:hint="eastAsia"/>
                <w:lang w:eastAsia="zh-CN"/>
              </w:rPr>
              <w:t>9</w:t>
            </w:r>
            <w:r w:rsidRPr="00FE320E">
              <w:rPr>
                <w:lang w:eastAsia="en-US"/>
              </w:rPr>
              <w:t>:</w:t>
            </w:r>
            <w:r w:rsidRPr="00FE320E">
              <w:rPr>
                <w:lang w:eastAsia="en-US"/>
              </w:rPr>
              <w:tab/>
            </w:r>
            <w:r>
              <w:rPr>
                <w:rFonts w:hint="eastAsia"/>
                <w:lang w:eastAsia="zh-CN"/>
              </w:rPr>
              <w:t xml:space="preserve">It is possible that the UE does not stop or start timer T3440 upon receipt of ESM DATA TRANSPORT message as described in </w:t>
            </w:r>
            <w:proofErr w:type="spellStart"/>
            <w:r>
              <w:rPr>
                <w:rFonts w:hint="eastAsia"/>
                <w:lang w:eastAsia="zh-CN"/>
              </w:rPr>
              <w:t>subclause</w:t>
            </w:r>
            <w:proofErr w:type="spellEnd"/>
            <w:r>
              <w:rPr>
                <w:rFonts w:hint="eastAsia"/>
                <w:lang w:eastAsia="zh-CN"/>
              </w:rPr>
              <w:t> 5.3.1.2.1</w:t>
            </w:r>
            <w:r>
              <w:rPr>
                <w:lang w:eastAsia="en-US"/>
              </w:rPr>
              <w:t>.</w:t>
            </w:r>
          </w:p>
        </w:tc>
      </w:tr>
    </w:tbl>
    <w:p w:rsidR="005A3B92" w:rsidRPr="003168A2" w:rsidRDefault="005A3B92" w:rsidP="005A3B92"/>
    <w:p w:rsidR="005A3B92" w:rsidRPr="003168A2" w:rsidRDefault="005A3B92" w:rsidP="005A3B92">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5A3B92"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5A3B92"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5A3B92" w:rsidRDefault="005A3B92" w:rsidP="00492A7C">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5A3B92" w:rsidRPr="003168A2" w:rsidRDefault="005A3B92" w:rsidP="00492A7C">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Network dependent</w:t>
            </w:r>
          </w:p>
        </w:tc>
      </w:tr>
      <w:tr w:rsidR="005A3B92"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Pr>
                <w:lang w:eastAsia="en-US"/>
              </w:rPr>
              <w:t xml:space="preserve">T3415 </w:t>
            </w:r>
            <w:r>
              <w:rPr>
                <w:lang w:eastAsia="en-US"/>
              </w:rPr>
              <w:br/>
              <w:t>NOTE 8</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5A3B92" w:rsidRDefault="005A3B92" w:rsidP="00492A7C">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5A3B92" w:rsidRPr="003168A2" w:rsidRDefault="005A3B92" w:rsidP="00492A7C">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5A3B92"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75" w:author="Huawei_CHV_1" w:date="2017-02-06T10:46:00Z"/>
                <w:lang w:eastAsia="en-US"/>
              </w:rPr>
            </w:pPr>
            <w:r w:rsidRPr="003168A2">
              <w:rPr>
                <w:lang w:eastAsia="en-US"/>
              </w:rPr>
              <w:t>6s</w:t>
            </w:r>
          </w:p>
          <w:p w:rsidR="005A3B92" w:rsidRPr="003168A2" w:rsidRDefault="005A3B92" w:rsidP="005A3B92">
            <w:pPr>
              <w:pStyle w:val="TAL"/>
              <w:rPr>
                <w:lang w:eastAsia="en-US"/>
              </w:rPr>
            </w:pPr>
            <w:ins w:id="76" w:author="Huawei_CHV_1" w:date="2017-02-06T10:46:00Z">
              <w:r>
                <w:rPr>
                  <w:lang w:eastAsia="en-US"/>
                </w:rPr>
                <w:t>In WB-S1 mode,</w:t>
              </w:r>
            </w:ins>
            <w:ins w:id="77" w:author="Huawei_CHV_1" w:date="2017-02-06T10:48:00Z">
              <w:r>
                <w:rPr>
                  <w:lang w:eastAsia="en-US"/>
                </w:rPr>
                <w:t xml:space="preserve"> 24</w:t>
              </w:r>
            </w:ins>
            <w:ins w:id="78" w:author="Huawei_CHV_1" w:date="2017-02-06T10:46: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Retransmission of DETACH REQUEST</w:t>
            </w:r>
          </w:p>
        </w:tc>
      </w:tr>
      <w:tr w:rsidR="005A3B92"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79" w:author="Huawei_CHV_1" w:date="2017-02-06T10:47:00Z"/>
                <w:lang w:eastAsia="en-US"/>
              </w:rPr>
            </w:pPr>
            <w:r w:rsidRPr="003168A2">
              <w:rPr>
                <w:lang w:eastAsia="en-US"/>
              </w:rPr>
              <w:t>6s</w:t>
            </w:r>
          </w:p>
          <w:p w:rsidR="005A3B92" w:rsidRPr="003168A2" w:rsidRDefault="005A3B92" w:rsidP="005A3B92">
            <w:pPr>
              <w:pStyle w:val="TAL"/>
              <w:rPr>
                <w:lang w:eastAsia="en-US"/>
              </w:rPr>
            </w:pPr>
            <w:ins w:id="80" w:author="Huawei_CHV_1" w:date="2017-02-06T10:47:00Z">
              <w:r>
                <w:rPr>
                  <w:lang w:eastAsia="en-US"/>
                </w:rPr>
                <w:t>In WB-S1 mode,</w:t>
              </w:r>
            </w:ins>
            <w:ins w:id="81" w:author="Huawei_CHV_1" w:date="2017-02-06T10:48:00Z">
              <w:r>
                <w:rPr>
                  <w:lang w:eastAsia="en-US"/>
                </w:rPr>
                <w:t xml:space="preserve"> </w:t>
              </w:r>
            </w:ins>
            <w:ins w:id="82" w:author="Huawei_CHV_1" w:date="2017-02-06T10:47:00Z">
              <w:r>
                <w:rPr>
                  <w:lang w:eastAsia="en-US"/>
                </w:rPr>
                <w:t>6</w:t>
              </w:r>
            </w:ins>
            <w:ins w:id="83" w:author="Huawei_CHV_1" w:date="2017-02-06T10:48:00Z">
              <w:r>
                <w:rPr>
                  <w:lang w:eastAsia="en-US"/>
                </w:rPr>
                <w:t>0</w:t>
              </w:r>
            </w:ins>
            <w:ins w:id="84"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5A3B92" w:rsidRPr="003168A2" w:rsidRDefault="005A3B92" w:rsidP="00492A7C">
            <w:pPr>
              <w:pStyle w:val="TAL"/>
              <w:rPr>
                <w:lang w:eastAsia="en-US"/>
              </w:rPr>
            </w:pPr>
          </w:p>
          <w:p w:rsidR="005A3B92" w:rsidRPr="003168A2" w:rsidRDefault="005A3B92" w:rsidP="00492A7C">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5A3B92" w:rsidRDefault="005A3B92" w:rsidP="00492A7C">
            <w:pPr>
              <w:pStyle w:val="TAL"/>
              <w:rPr>
                <w:lang w:eastAsia="zh-CN"/>
              </w:rPr>
            </w:pPr>
          </w:p>
          <w:p w:rsidR="005A3B92" w:rsidRPr="003168A2" w:rsidRDefault="005A3B92" w:rsidP="00492A7C">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5A3B92" w:rsidRPr="003168A2" w:rsidRDefault="005A3B92" w:rsidP="00492A7C">
            <w:pPr>
              <w:pStyle w:val="TAL"/>
              <w:rPr>
                <w:lang w:eastAsia="en-US"/>
              </w:rPr>
            </w:pPr>
          </w:p>
          <w:p w:rsidR="005A3B92" w:rsidRPr="003168A2" w:rsidRDefault="005A3B92" w:rsidP="00492A7C">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ATTACH COMPLETE received</w:t>
            </w:r>
          </w:p>
          <w:p w:rsidR="005A3B92" w:rsidRPr="003168A2" w:rsidRDefault="005A3B92" w:rsidP="00492A7C">
            <w:pPr>
              <w:pStyle w:val="TAL"/>
              <w:rPr>
                <w:lang w:eastAsia="en-US"/>
              </w:rPr>
            </w:pPr>
            <w:r w:rsidRPr="003168A2">
              <w:rPr>
                <w:rFonts w:hint="eastAsia"/>
                <w:lang w:eastAsia="en-US"/>
              </w:rPr>
              <w:t>T</w:t>
            </w:r>
            <w:r w:rsidRPr="003168A2">
              <w:rPr>
                <w:lang w:eastAsia="en-US"/>
              </w:rPr>
              <w:t>RACKING AREA UPDATE COMPLETE received</w:t>
            </w:r>
          </w:p>
          <w:p w:rsidR="005A3B92" w:rsidRPr="003168A2" w:rsidRDefault="005A3B92" w:rsidP="00492A7C">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5A3B92"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85" w:author="Huawei_CHV_1" w:date="2017-02-06T10:47:00Z"/>
                <w:lang w:eastAsia="en-US"/>
              </w:rPr>
            </w:pPr>
            <w:r w:rsidRPr="003168A2">
              <w:rPr>
                <w:lang w:eastAsia="en-US"/>
              </w:rPr>
              <w:t>6s</w:t>
            </w:r>
          </w:p>
          <w:p w:rsidR="005A3B92" w:rsidRPr="003168A2" w:rsidRDefault="005A3B92" w:rsidP="005A3B92">
            <w:pPr>
              <w:pStyle w:val="TAL"/>
              <w:rPr>
                <w:lang w:eastAsia="en-US"/>
              </w:rPr>
            </w:pPr>
            <w:ins w:id="86" w:author="Huawei_CHV_1" w:date="2017-02-06T10:47:00Z">
              <w:r>
                <w:rPr>
                  <w:lang w:eastAsia="en-US"/>
                </w:rPr>
                <w:t>In WB-S1 mode,</w:t>
              </w:r>
            </w:ins>
            <w:ins w:id="87" w:author="Huawei_CHV_1" w:date="2017-02-06T10:49:00Z">
              <w:r>
                <w:rPr>
                  <w:lang w:eastAsia="en-US"/>
                </w:rPr>
                <w:t xml:space="preserve"> </w:t>
              </w:r>
            </w:ins>
            <w:ins w:id="88" w:author="Huawei_CHV_1" w:date="2017-02-06T10:50:00Z">
              <w:r>
                <w:rPr>
                  <w:lang w:eastAsia="en-US"/>
                </w:rPr>
                <w:t>28</w:t>
              </w:r>
            </w:ins>
            <w:ins w:id="89"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AUTHENTICATION REQUEST sent</w:t>
            </w:r>
          </w:p>
          <w:p w:rsidR="005A3B92" w:rsidRPr="003168A2" w:rsidRDefault="005A3B92" w:rsidP="00492A7C">
            <w:pPr>
              <w:pStyle w:val="TAL"/>
              <w:rPr>
                <w:lang w:eastAsia="en-US"/>
              </w:rPr>
            </w:pPr>
          </w:p>
          <w:p w:rsidR="005A3B92" w:rsidRPr="003168A2" w:rsidRDefault="005A3B92" w:rsidP="00492A7C">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AUTHENTICATION RESPONSE received</w:t>
            </w:r>
          </w:p>
          <w:p w:rsidR="005A3B92" w:rsidRPr="003168A2" w:rsidRDefault="005A3B92" w:rsidP="00492A7C">
            <w:pPr>
              <w:pStyle w:val="TAL"/>
              <w:rPr>
                <w:lang w:eastAsia="en-US"/>
              </w:rPr>
            </w:pPr>
            <w:r w:rsidRPr="003168A2">
              <w:rPr>
                <w:lang w:eastAsia="en-US"/>
              </w:rPr>
              <w:t>AUTHENTICATION FAILURE received</w:t>
            </w:r>
          </w:p>
          <w:p w:rsidR="005A3B92" w:rsidRPr="003168A2" w:rsidRDefault="005A3B92" w:rsidP="00492A7C">
            <w:pPr>
              <w:pStyle w:val="TAL"/>
              <w:rPr>
                <w:lang w:eastAsia="en-US"/>
              </w:rPr>
            </w:pPr>
            <w:r w:rsidRPr="003168A2">
              <w:rPr>
                <w:lang w:eastAsia="en-US"/>
              </w:rPr>
              <w:t>SECURITY MODE COMPLETE received</w:t>
            </w:r>
          </w:p>
          <w:p w:rsidR="005A3B92" w:rsidRPr="003168A2" w:rsidRDefault="005A3B92" w:rsidP="00492A7C">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Retransmission of the same message type, i.e. AUTHENTICATION REQUEST</w:t>
            </w:r>
          </w:p>
          <w:p w:rsidR="005A3B92" w:rsidRPr="003168A2" w:rsidRDefault="005A3B92" w:rsidP="00492A7C">
            <w:pPr>
              <w:pStyle w:val="TAL"/>
              <w:rPr>
                <w:lang w:eastAsia="en-US"/>
              </w:rPr>
            </w:pPr>
            <w:r w:rsidRPr="003168A2">
              <w:rPr>
                <w:lang w:eastAsia="en-US"/>
              </w:rPr>
              <w:t>or SECURITY MODE COMMAND</w:t>
            </w:r>
          </w:p>
        </w:tc>
      </w:tr>
      <w:tr w:rsidR="005A3B92"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90" w:author="Huawei_CHV_1" w:date="2017-02-06T10:47:00Z"/>
                <w:lang w:eastAsia="en-US"/>
              </w:rPr>
            </w:pPr>
            <w:r w:rsidRPr="003168A2">
              <w:rPr>
                <w:lang w:eastAsia="en-US"/>
              </w:rPr>
              <w:t>6s</w:t>
            </w:r>
          </w:p>
          <w:p w:rsidR="005A3B92" w:rsidRPr="003168A2" w:rsidRDefault="005A3B92" w:rsidP="005A3B92">
            <w:pPr>
              <w:pStyle w:val="TAL"/>
              <w:rPr>
                <w:lang w:eastAsia="en-US"/>
              </w:rPr>
            </w:pPr>
            <w:ins w:id="91" w:author="Huawei_CHV_1" w:date="2017-02-06T10:47:00Z">
              <w:r>
                <w:rPr>
                  <w:lang w:eastAsia="en-US"/>
                </w:rPr>
                <w:t>In WB-S1 mode,</w:t>
              </w:r>
            </w:ins>
            <w:ins w:id="92" w:author="Huawei_CHV_1" w:date="2017-02-06T10:48:00Z">
              <w:r>
                <w:rPr>
                  <w:lang w:eastAsia="en-US"/>
                </w:rPr>
                <w:t xml:space="preserve"> 24</w:t>
              </w:r>
            </w:ins>
            <w:ins w:id="93"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Retransmission of IDENTITY REQUEST</w:t>
            </w:r>
          </w:p>
        </w:tc>
      </w:tr>
      <w:tr w:rsidR="005A3B92"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5A3B92" w:rsidRDefault="005A3B92" w:rsidP="00492A7C">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5A3B92" w:rsidRDefault="005A3B92" w:rsidP="00492A7C">
            <w:pPr>
              <w:pStyle w:val="TAL"/>
              <w:rPr>
                <w:lang w:eastAsia="zh-TW"/>
              </w:rPr>
            </w:pPr>
          </w:p>
          <w:p w:rsidR="005A3B92" w:rsidRPr="003168A2" w:rsidRDefault="005A3B92" w:rsidP="00492A7C">
            <w:pPr>
              <w:pStyle w:val="TAL"/>
              <w:rPr>
                <w:lang w:eastAsia="en-US"/>
              </w:rPr>
            </w:pPr>
            <w:r>
              <w:rPr>
                <w:rFonts w:hint="eastAsia"/>
                <w:lang w:eastAsia="zh-TW"/>
              </w:rPr>
              <w:t>Implicitly detach the UE which is attached for emergency bearer services.</w:t>
            </w:r>
          </w:p>
        </w:tc>
      </w:tr>
      <w:tr w:rsidR="005A3B92"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3168A2">
              <w:rPr>
                <w:lang w:eastAsia="zh-CN"/>
              </w:rPr>
              <w:t xml:space="preserve">Implicitly detach the UE </w:t>
            </w:r>
            <w:r w:rsidRPr="003168A2">
              <w:rPr>
                <w:lang w:eastAsia="en-US"/>
              </w:rPr>
              <w:t>on 1st expiry</w:t>
            </w:r>
          </w:p>
        </w:tc>
      </w:tr>
      <w:tr w:rsidR="005A3B92"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492A7C">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5A3B92" w:rsidRPr="003168A2" w:rsidTr="00492A7C">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5A3B92" w:rsidRPr="003168A2" w:rsidRDefault="005A3B92" w:rsidP="00492A7C">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5A3B92" w:rsidRDefault="005A3B92" w:rsidP="00492A7C">
            <w:pPr>
              <w:pStyle w:val="TAN"/>
              <w:rPr>
                <w:lang w:eastAsia="zh-CN"/>
              </w:rPr>
            </w:pPr>
            <w:r w:rsidRPr="003168A2">
              <w:rPr>
                <w:lang w:eastAsia="en-US"/>
              </w:rPr>
              <w:t>NOTE 2:</w:t>
            </w:r>
            <w:r w:rsidRPr="003168A2">
              <w:rPr>
                <w:lang w:eastAsia="en-US"/>
              </w:rPr>
              <w:tab/>
              <w:t>The value of this timer is network dependent.</w:t>
            </w:r>
          </w:p>
          <w:p w:rsidR="005A3B92" w:rsidRDefault="005A3B92" w:rsidP="00492A7C">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5A3B92" w:rsidRDefault="005A3B92" w:rsidP="00492A7C">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5A3B92" w:rsidRDefault="005A3B92" w:rsidP="00492A7C">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5A3B92" w:rsidRDefault="005A3B92" w:rsidP="00492A7C">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5A3B92" w:rsidRDefault="005A3B92" w:rsidP="00492A7C">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5A3B92" w:rsidRDefault="005A3B92" w:rsidP="00492A7C">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an NAS timer value which is network dependent.</w:t>
            </w:r>
          </w:p>
          <w:p w:rsidR="005A3B92" w:rsidRDefault="005A3B92" w:rsidP="005A3B92">
            <w:pPr>
              <w:pStyle w:val="TAN"/>
              <w:rPr>
                <w:lang w:eastAsia="en-US"/>
              </w:rPr>
            </w:pPr>
            <w:r>
              <w:rPr>
                <w:lang w:eastAsia="en-US"/>
              </w:rPr>
              <w:t>NOTE 9:</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94" w:author="Huawei_CHV_1" w:date="2017-02-06T10:44:00Z">
              <w:r w:rsidDel="00951896">
                <w:rPr>
                  <w:lang w:eastAsia="en-US"/>
                </w:rPr>
                <w:delText xml:space="preserve">calculated </w:delText>
              </w:r>
            </w:del>
            <w:r>
              <w:rPr>
                <w:lang w:eastAsia="en-US"/>
              </w:rPr>
              <w:t xml:space="preserve">as described in </w:t>
            </w:r>
            <w:ins w:id="95" w:author="Huawei_CHV_1" w:date="2017-02-06T10:54:00Z">
              <w:r>
                <w:rPr>
                  <w:lang w:eastAsia="en-US"/>
                </w:rPr>
                <w:t xml:space="preserve">this table (see </w:t>
              </w:r>
            </w:ins>
            <w:proofErr w:type="spellStart"/>
            <w:r>
              <w:rPr>
                <w:lang w:eastAsia="en-US"/>
              </w:rPr>
              <w:t>subclause</w:t>
            </w:r>
            <w:proofErr w:type="spellEnd"/>
            <w:r>
              <w:rPr>
                <w:lang w:eastAsia="en-US"/>
              </w:rPr>
              <w:t> 4.8</w:t>
            </w:r>
            <w:ins w:id="96" w:author="Huawei_CHV_1" w:date="2017-02-06T10:54:00Z">
              <w:r>
                <w:rPr>
                  <w:lang w:eastAsia="en-US"/>
                </w:rPr>
                <w:t>)</w:t>
              </w:r>
            </w:ins>
            <w:r>
              <w:rPr>
                <w:lang w:eastAsia="en-US"/>
              </w:rPr>
              <w:t>.</w:t>
            </w:r>
          </w:p>
          <w:p w:rsidR="005A3B92" w:rsidRPr="003168A2" w:rsidRDefault="005A3B92" w:rsidP="00492A7C">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an NAS timer value which value is network dependent.</w:t>
            </w:r>
          </w:p>
        </w:tc>
      </w:tr>
    </w:tbl>
    <w:p w:rsidR="005A3B92" w:rsidRPr="003168A2" w:rsidRDefault="005A3B92" w:rsidP="005A3B92"/>
    <w:p w:rsidR="005A3B92" w:rsidRDefault="005A3B92" w:rsidP="005A3B92">
      <w:pPr>
        <w:jc w:val="center"/>
        <w:rPr>
          <w:noProof/>
        </w:rPr>
      </w:pPr>
      <w:bookmarkStart w:id="97" w:name="_Toc469661546"/>
      <w:r w:rsidRPr="00DB12B9">
        <w:rPr>
          <w:noProof/>
          <w:highlight w:val="green"/>
        </w:rPr>
        <w:t>***** Next change *****</w:t>
      </w:r>
    </w:p>
    <w:p w:rsidR="005A3B92" w:rsidRPr="003168A2" w:rsidRDefault="005A3B92" w:rsidP="005A3B92">
      <w:pPr>
        <w:pStyle w:val="Heading2"/>
      </w:pPr>
      <w:r w:rsidRPr="003168A2">
        <w:lastRenderedPageBreak/>
        <w:t>10.3</w:t>
      </w:r>
      <w:r w:rsidRPr="003168A2">
        <w:tab/>
        <w:t>Timers of EPS session management</w:t>
      </w:r>
      <w:bookmarkEnd w:id="97"/>
    </w:p>
    <w:p w:rsidR="005A3B92" w:rsidRPr="003168A2" w:rsidRDefault="005A3B92" w:rsidP="005A3B92">
      <w:pPr>
        <w:pStyle w:val="TH"/>
        <w:outlineLvl w:val="0"/>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5A3B92" w:rsidRPr="003168A2" w:rsidTr="00492A7C">
        <w:trPr>
          <w:cantSplit/>
          <w:jc w:val="center"/>
        </w:trPr>
        <w:tc>
          <w:tcPr>
            <w:tcW w:w="992" w:type="dxa"/>
          </w:tcPr>
          <w:p w:rsidR="005A3B92" w:rsidRPr="003168A2" w:rsidRDefault="005A3B92" w:rsidP="00492A7C">
            <w:pPr>
              <w:pStyle w:val="TAH"/>
              <w:rPr>
                <w:lang w:eastAsia="en-US"/>
              </w:rPr>
            </w:pPr>
            <w:r w:rsidRPr="003168A2">
              <w:rPr>
                <w:lang w:eastAsia="en-US"/>
              </w:rPr>
              <w:t>TIMER NUM.</w:t>
            </w:r>
          </w:p>
        </w:tc>
        <w:tc>
          <w:tcPr>
            <w:tcW w:w="992" w:type="dxa"/>
          </w:tcPr>
          <w:p w:rsidR="005A3B92" w:rsidRPr="003168A2" w:rsidRDefault="005A3B92" w:rsidP="00492A7C">
            <w:pPr>
              <w:pStyle w:val="TAH"/>
              <w:rPr>
                <w:lang w:eastAsia="en-US"/>
              </w:rPr>
            </w:pPr>
            <w:r w:rsidRPr="003168A2">
              <w:rPr>
                <w:lang w:eastAsia="en-US"/>
              </w:rPr>
              <w:t>TIMER VALUE</w:t>
            </w:r>
          </w:p>
        </w:tc>
        <w:tc>
          <w:tcPr>
            <w:tcW w:w="1418" w:type="dxa"/>
          </w:tcPr>
          <w:p w:rsidR="005A3B92" w:rsidRPr="003168A2" w:rsidRDefault="005A3B92" w:rsidP="00492A7C">
            <w:pPr>
              <w:pStyle w:val="TAH"/>
              <w:rPr>
                <w:lang w:eastAsia="en-US"/>
              </w:rPr>
            </w:pPr>
            <w:r w:rsidRPr="003168A2">
              <w:rPr>
                <w:lang w:eastAsia="en-US"/>
              </w:rPr>
              <w:t>STATE</w:t>
            </w:r>
          </w:p>
        </w:tc>
        <w:tc>
          <w:tcPr>
            <w:tcW w:w="2835" w:type="dxa"/>
          </w:tcPr>
          <w:p w:rsidR="005A3B92" w:rsidRPr="003168A2" w:rsidRDefault="005A3B92" w:rsidP="00492A7C">
            <w:pPr>
              <w:pStyle w:val="TAH"/>
              <w:rPr>
                <w:lang w:eastAsia="en-US"/>
              </w:rPr>
            </w:pPr>
            <w:r w:rsidRPr="003168A2">
              <w:rPr>
                <w:lang w:eastAsia="en-US"/>
              </w:rPr>
              <w:t>CAUSE OF START</w:t>
            </w:r>
          </w:p>
        </w:tc>
        <w:tc>
          <w:tcPr>
            <w:tcW w:w="1701" w:type="dxa"/>
          </w:tcPr>
          <w:p w:rsidR="005A3B92" w:rsidRPr="003168A2" w:rsidRDefault="005A3B92" w:rsidP="00492A7C">
            <w:pPr>
              <w:pStyle w:val="TAH"/>
              <w:rPr>
                <w:lang w:eastAsia="en-US"/>
              </w:rPr>
            </w:pPr>
            <w:r w:rsidRPr="003168A2">
              <w:rPr>
                <w:lang w:eastAsia="en-US"/>
              </w:rPr>
              <w:t>NORMAL STOP</w:t>
            </w:r>
          </w:p>
        </w:tc>
        <w:tc>
          <w:tcPr>
            <w:tcW w:w="1701" w:type="dxa"/>
          </w:tcPr>
          <w:p w:rsidR="005A3B92" w:rsidRPr="003168A2" w:rsidRDefault="005A3B92" w:rsidP="00492A7C">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5A3B92" w:rsidRPr="0003011C" w:rsidTr="00492A7C">
        <w:trPr>
          <w:cantSplit/>
          <w:tblHeader/>
          <w:jc w:val="center"/>
        </w:trPr>
        <w:tc>
          <w:tcPr>
            <w:tcW w:w="992" w:type="dxa"/>
          </w:tcPr>
          <w:p w:rsidR="005A3B92" w:rsidRPr="0003011C" w:rsidRDefault="005A3B92" w:rsidP="00492A7C">
            <w:pPr>
              <w:pStyle w:val="TAC"/>
              <w:rPr>
                <w:lang w:eastAsia="en-US"/>
              </w:rPr>
            </w:pPr>
            <w:r w:rsidRPr="0003011C">
              <w:rPr>
                <w:lang w:eastAsia="en-US"/>
              </w:rPr>
              <w:t>T3480</w:t>
            </w:r>
            <w:r>
              <w:rPr>
                <w:lang w:eastAsia="en-US"/>
              </w:rPr>
              <w:br/>
              <w:t>NOTE 2</w:t>
            </w:r>
            <w:r>
              <w:rPr>
                <w:lang w:eastAsia="en-US"/>
              </w:rPr>
              <w:br/>
              <w:t>NOTE 3</w:t>
            </w:r>
          </w:p>
        </w:tc>
        <w:tc>
          <w:tcPr>
            <w:tcW w:w="992" w:type="dxa"/>
          </w:tcPr>
          <w:p w:rsidR="005A3B92" w:rsidRDefault="005A3B92" w:rsidP="005A3B92">
            <w:pPr>
              <w:pStyle w:val="TAL"/>
              <w:rPr>
                <w:ins w:id="98" w:author="Huawei_CHV_1" w:date="2017-02-06T10:52:00Z"/>
                <w:lang w:eastAsia="en-US"/>
              </w:rPr>
            </w:pPr>
            <w:r>
              <w:rPr>
                <w:lang w:eastAsia="ko-KR"/>
              </w:rPr>
              <w:t>8s</w:t>
            </w:r>
          </w:p>
          <w:p w:rsidR="005A3B92" w:rsidRPr="0003011C" w:rsidRDefault="005A3B92" w:rsidP="005A3B92">
            <w:pPr>
              <w:pStyle w:val="TAL"/>
              <w:rPr>
                <w:lang w:eastAsia="en-US"/>
              </w:rPr>
            </w:pPr>
            <w:ins w:id="99" w:author="Huawei_CHV_1" w:date="2017-02-06T10:52:00Z">
              <w:r>
                <w:rPr>
                  <w:lang w:eastAsia="en-US"/>
                </w:rPr>
                <w:t>In WB-S1 mode, 16s</w:t>
              </w:r>
            </w:ins>
          </w:p>
        </w:tc>
        <w:tc>
          <w:tcPr>
            <w:tcW w:w="1418" w:type="dxa"/>
          </w:tcPr>
          <w:p w:rsidR="005A3B92" w:rsidRPr="0003011C" w:rsidRDefault="005A3B92" w:rsidP="00492A7C">
            <w:pPr>
              <w:pStyle w:val="TAC"/>
              <w:rPr>
                <w:lang w:val="en-US" w:eastAsia="en-US"/>
              </w:rPr>
            </w:pPr>
            <w:r w:rsidRPr="0003011C">
              <w:rPr>
                <w:rFonts w:hint="eastAsia"/>
                <w:lang w:val="en-US" w:eastAsia="en-US"/>
              </w:rPr>
              <w:t>PROCEDURE TRANSACTION PENDING</w:t>
            </w:r>
          </w:p>
        </w:tc>
        <w:tc>
          <w:tcPr>
            <w:tcW w:w="2835" w:type="dxa"/>
          </w:tcPr>
          <w:p w:rsidR="005A3B92" w:rsidRPr="0003011C" w:rsidRDefault="005A3B92" w:rsidP="00492A7C">
            <w:pPr>
              <w:pStyle w:val="TAL"/>
              <w:rPr>
                <w:lang w:eastAsia="ko-KR"/>
              </w:rPr>
            </w:pPr>
            <w:r w:rsidRPr="0003011C">
              <w:rPr>
                <w:lang w:eastAsia="en-US"/>
              </w:rPr>
              <w:t>BEARER RESOURCE ALLOCATION REQUEST sent</w:t>
            </w:r>
          </w:p>
          <w:p w:rsidR="005A3B92" w:rsidRPr="0003011C" w:rsidRDefault="005A3B92" w:rsidP="00492A7C">
            <w:pPr>
              <w:pStyle w:val="TAL"/>
              <w:rPr>
                <w:lang w:eastAsia="en-US"/>
              </w:rPr>
            </w:pPr>
          </w:p>
        </w:tc>
        <w:tc>
          <w:tcPr>
            <w:tcW w:w="1701" w:type="dxa"/>
          </w:tcPr>
          <w:p w:rsidR="005A3B92" w:rsidRPr="0003011C" w:rsidRDefault="005A3B92" w:rsidP="00492A7C">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5A3B92" w:rsidRPr="0003011C" w:rsidRDefault="005A3B92" w:rsidP="00492A7C">
            <w:pPr>
              <w:pStyle w:val="TAL"/>
              <w:rPr>
                <w:lang w:eastAsia="ko-KR"/>
              </w:rPr>
            </w:pPr>
            <w:r w:rsidRPr="0003011C">
              <w:rPr>
                <w:lang w:eastAsia="en-US"/>
              </w:rPr>
              <w:t>Retransmission of BEARER RESOURCE ALLOCATION REQUEST</w:t>
            </w:r>
          </w:p>
          <w:p w:rsidR="005A3B92" w:rsidRPr="0003011C" w:rsidRDefault="005A3B92" w:rsidP="00492A7C">
            <w:pPr>
              <w:pStyle w:val="TAL"/>
              <w:rPr>
                <w:lang w:eastAsia="ko-KR"/>
              </w:rPr>
            </w:pPr>
          </w:p>
          <w:p w:rsidR="005A3B92" w:rsidRPr="0003011C" w:rsidRDefault="005A3B92" w:rsidP="00492A7C">
            <w:pPr>
              <w:pStyle w:val="TAL"/>
              <w:rPr>
                <w:lang w:eastAsia="en-US"/>
              </w:rPr>
            </w:pPr>
          </w:p>
        </w:tc>
      </w:tr>
      <w:tr w:rsidR="005A3B92" w:rsidRPr="003168A2" w:rsidTr="00492A7C">
        <w:trPr>
          <w:cantSplit/>
          <w:tblHeader/>
          <w:jc w:val="center"/>
        </w:trPr>
        <w:tc>
          <w:tcPr>
            <w:tcW w:w="992" w:type="dxa"/>
          </w:tcPr>
          <w:p w:rsidR="005A3B92" w:rsidRPr="003168A2" w:rsidRDefault="005A3B92" w:rsidP="00492A7C">
            <w:pPr>
              <w:pStyle w:val="TAC"/>
              <w:rPr>
                <w:lang w:eastAsia="zh-CN"/>
              </w:rPr>
            </w:pPr>
            <w:r w:rsidRPr="003168A2">
              <w:rPr>
                <w:lang w:eastAsia="en-US"/>
              </w:rPr>
              <w:t>T348</w:t>
            </w:r>
            <w:r w:rsidRPr="0003011C">
              <w:rPr>
                <w:lang w:eastAsia="en-US"/>
              </w:rPr>
              <w:t>1</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00" w:author="Huawei_CHV_1" w:date="2017-02-06T10:52:00Z"/>
                <w:lang w:eastAsia="en-US"/>
              </w:rPr>
            </w:pPr>
            <w:r>
              <w:rPr>
                <w:lang w:eastAsia="ko-KR"/>
              </w:rPr>
              <w:t>8s</w:t>
            </w:r>
          </w:p>
          <w:p w:rsidR="005A3B92" w:rsidRPr="003168A2" w:rsidRDefault="005A3B92" w:rsidP="005A3B92">
            <w:pPr>
              <w:pStyle w:val="TAL"/>
              <w:rPr>
                <w:lang w:eastAsia="zh-CN"/>
              </w:rPr>
            </w:pPr>
            <w:ins w:id="101" w:author="Huawei_CHV_1" w:date="2017-02-06T10:52:00Z">
              <w:r>
                <w:rPr>
                  <w:lang w:eastAsia="en-US"/>
                </w:rPr>
                <w:t>In WB-S1 mode, 16s</w:t>
              </w:r>
            </w:ins>
          </w:p>
        </w:tc>
        <w:tc>
          <w:tcPr>
            <w:tcW w:w="1418" w:type="dxa"/>
          </w:tcPr>
          <w:p w:rsidR="005A3B92" w:rsidRPr="003168A2" w:rsidRDefault="005A3B92" w:rsidP="00492A7C">
            <w:pPr>
              <w:pStyle w:val="TAC"/>
              <w:rPr>
                <w:lang w:eastAsia="zh-CN"/>
              </w:rPr>
            </w:pPr>
            <w:r w:rsidRPr="003168A2">
              <w:rPr>
                <w:rFonts w:hint="eastAsia"/>
                <w:lang w:val="en-US" w:eastAsia="en-US"/>
              </w:rPr>
              <w:t>PROCEDURE TRANSACTION PENDING</w:t>
            </w:r>
          </w:p>
        </w:tc>
        <w:tc>
          <w:tcPr>
            <w:tcW w:w="2835" w:type="dxa"/>
          </w:tcPr>
          <w:p w:rsidR="005A3B92" w:rsidRPr="003168A2" w:rsidRDefault="005A3B92" w:rsidP="00492A7C">
            <w:pPr>
              <w:pStyle w:val="TAL"/>
              <w:rPr>
                <w:lang w:eastAsia="zh-CN"/>
              </w:rPr>
            </w:pPr>
            <w:r w:rsidRPr="003168A2">
              <w:rPr>
                <w:lang w:eastAsia="en-US"/>
              </w:rPr>
              <w:t>BEARER RESOURCE MODIFICATION REQUEST sent</w:t>
            </w:r>
          </w:p>
        </w:tc>
        <w:tc>
          <w:tcPr>
            <w:tcW w:w="1701" w:type="dxa"/>
          </w:tcPr>
          <w:p w:rsidR="005A3B92" w:rsidRPr="003168A2" w:rsidRDefault="005A3B92" w:rsidP="00492A7C">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5A3B92" w:rsidRPr="003168A2" w:rsidRDefault="005A3B92" w:rsidP="00492A7C">
            <w:pPr>
              <w:pStyle w:val="TAL"/>
              <w:rPr>
                <w:lang w:eastAsia="zh-CN"/>
              </w:rPr>
            </w:pPr>
            <w:r w:rsidRPr="003168A2">
              <w:rPr>
                <w:lang w:eastAsia="en-US"/>
              </w:rPr>
              <w:t>Retransmission of BEARER RESOURCE MODIFICATION REQUEST</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t>T3</w:t>
            </w:r>
            <w:r w:rsidRPr="003168A2">
              <w:rPr>
                <w:rFonts w:hint="eastAsia"/>
                <w:lang w:eastAsia="en-US"/>
              </w:rPr>
              <w:t>4</w:t>
            </w:r>
            <w:r w:rsidRPr="003168A2">
              <w:rPr>
                <w:lang w:eastAsia="en-US"/>
              </w:rPr>
              <w:t>82</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02" w:author="Huawei_CHV_1" w:date="2017-02-06T10:52:00Z"/>
                <w:lang w:eastAsia="en-US"/>
              </w:rPr>
            </w:pPr>
            <w:r>
              <w:rPr>
                <w:lang w:eastAsia="ko-KR"/>
              </w:rPr>
              <w:t>8s</w:t>
            </w:r>
          </w:p>
          <w:p w:rsidR="005A3B92" w:rsidRPr="003168A2" w:rsidRDefault="005A3B92" w:rsidP="005A3B92">
            <w:pPr>
              <w:pStyle w:val="TAL"/>
              <w:rPr>
                <w:lang w:eastAsia="en-US"/>
              </w:rPr>
            </w:pPr>
            <w:ins w:id="103" w:author="Huawei_CHV_1" w:date="2017-02-06T10:52:00Z">
              <w:r>
                <w:rPr>
                  <w:lang w:eastAsia="en-US"/>
                </w:rPr>
                <w:t>In WB-S1 mode, 16s</w:t>
              </w:r>
            </w:ins>
          </w:p>
        </w:tc>
        <w:tc>
          <w:tcPr>
            <w:tcW w:w="1418" w:type="dxa"/>
          </w:tcPr>
          <w:p w:rsidR="005A3B92" w:rsidRPr="003168A2" w:rsidRDefault="005A3B92" w:rsidP="00492A7C">
            <w:pPr>
              <w:pStyle w:val="TAC"/>
              <w:rPr>
                <w:lang w:eastAsia="en-US"/>
              </w:rPr>
            </w:pPr>
            <w:r w:rsidRPr="003168A2">
              <w:rPr>
                <w:rFonts w:hint="eastAsia"/>
                <w:lang w:val="en-US" w:eastAsia="en-US"/>
              </w:rPr>
              <w:t>PROCEDURE TRANSACTION PENDING</w:t>
            </w:r>
          </w:p>
        </w:tc>
        <w:tc>
          <w:tcPr>
            <w:tcW w:w="2835" w:type="dxa"/>
          </w:tcPr>
          <w:p w:rsidR="005A3B92" w:rsidRPr="003168A2" w:rsidRDefault="005A3B92" w:rsidP="00492A7C">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5A3B92" w:rsidRPr="003168A2" w:rsidRDefault="005A3B92" w:rsidP="00492A7C">
            <w:pPr>
              <w:pStyle w:val="TAL"/>
              <w:rPr>
                <w:lang w:eastAsia="en-US"/>
              </w:rPr>
            </w:pPr>
            <w:r w:rsidRPr="003168A2">
              <w:rPr>
                <w:rFonts w:hint="eastAsia"/>
                <w:lang w:eastAsia="en-US"/>
              </w:rPr>
              <w:t>ACTIVE DEFAULT EPS BEARER CONTEXT REQUEST received or PDN CONNECTIVITY REJECT received</w:t>
            </w:r>
          </w:p>
        </w:tc>
        <w:tc>
          <w:tcPr>
            <w:tcW w:w="1701" w:type="dxa"/>
          </w:tcPr>
          <w:p w:rsidR="005A3B92" w:rsidRPr="003168A2" w:rsidRDefault="005A3B92" w:rsidP="00492A7C">
            <w:pPr>
              <w:pStyle w:val="TAL"/>
              <w:rPr>
                <w:lang w:eastAsia="en-US"/>
              </w:rPr>
            </w:pPr>
            <w:r w:rsidRPr="003168A2">
              <w:rPr>
                <w:lang w:eastAsia="en-US"/>
              </w:rPr>
              <w:t xml:space="preserve">Retransmission of </w:t>
            </w:r>
            <w:r w:rsidRPr="003168A2">
              <w:rPr>
                <w:rFonts w:hint="eastAsia"/>
                <w:lang w:eastAsia="en-US"/>
              </w:rPr>
              <w:t>PDN CONNECTIVITY REQUEST</w:t>
            </w:r>
          </w:p>
        </w:tc>
      </w:tr>
      <w:tr w:rsidR="005A3B92" w:rsidRPr="003168A2" w:rsidTr="00492A7C">
        <w:trPr>
          <w:cantSplit/>
          <w:tblHeader/>
          <w:jc w:val="center"/>
        </w:trPr>
        <w:tc>
          <w:tcPr>
            <w:tcW w:w="992" w:type="dxa"/>
          </w:tcPr>
          <w:p w:rsidR="005A3B92" w:rsidRPr="003168A2" w:rsidRDefault="005A3B92" w:rsidP="00492A7C">
            <w:pPr>
              <w:pStyle w:val="TAC"/>
              <w:rPr>
                <w:lang w:eastAsia="zh-CN"/>
              </w:rPr>
            </w:pPr>
            <w:r w:rsidRPr="003168A2">
              <w:rPr>
                <w:lang w:eastAsia="en-US"/>
              </w:rPr>
              <w:t>T3</w:t>
            </w:r>
            <w:r w:rsidRPr="003168A2">
              <w:rPr>
                <w:rFonts w:hint="eastAsia"/>
                <w:lang w:eastAsia="zh-CN"/>
              </w:rPr>
              <w:t>4</w:t>
            </w:r>
            <w:r w:rsidRPr="003168A2">
              <w:rPr>
                <w:lang w:eastAsia="zh-CN"/>
              </w:rPr>
              <w:t>92</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04" w:author="Huawei_CHV_1" w:date="2017-02-06T10:52:00Z"/>
                <w:lang w:eastAsia="en-US"/>
              </w:rPr>
            </w:pPr>
            <w:r w:rsidRPr="003168A2">
              <w:rPr>
                <w:rFonts w:hint="eastAsia"/>
                <w:lang w:eastAsia="zh-CN"/>
              </w:rPr>
              <w:t>6s</w:t>
            </w:r>
          </w:p>
          <w:p w:rsidR="005A3B92" w:rsidRPr="003168A2" w:rsidRDefault="005A3B92" w:rsidP="005A3B92">
            <w:pPr>
              <w:pStyle w:val="TAL"/>
              <w:rPr>
                <w:lang w:eastAsia="zh-CN"/>
              </w:rPr>
            </w:pPr>
            <w:ins w:id="105" w:author="Huawei_CHV_1" w:date="2017-02-06T10:52:00Z">
              <w:r>
                <w:rPr>
                  <w:lang w:eastAsia="en-US"/>
                </w:rPr>
                <w:t>In WB-S1 mode, 1</w:t>
              </w:r>
            </w:ins>
            <w:ins w:id="106" w:author="Huawei_CHV_1" w:date="2017-02-06T11:01:00Z">
              <w:r>
                <w:rPr>
                  <w:lang w:eastAsia="en-US"/>
                </w:rPr>
                <w:t>4</w:t>
              </w:r>
            </w:ins>
            <w:ins w:id="107" w:author="Huawei_CHV_1" w:date="2017-02-06T10:52:00Z">
              <w:r>
                <w:rPr>
                  <w:lang w:eastAsia="en-US"/>
                </w:rPr>
                <w:t>s</w:t>
              </w:r>
            </w:ins>
          </w:p>
        </w:tc>
        <w:tc>
          <w:tcPr>
            <w:tcW w:w="1418" w:type="dxa"/>
          </w:tcPr>
          <w:p w:rsidR="005A3B92" w:rsidRPr="003168A2" w:rsidRDefault="005A3B92" w:rsidP="00492A7C">
            <w:pPr>
              <w:pStyle w:val="TAC"/>
              <w:rPr>
                <w:lang w:eastAsia="zh-CN"/>
              </w:rPr>
            </w:pPr>
            <w:r w:rsidRPr="003168A2">
              <w:rPr>
                <w:rFonts w:hint="eastAsia"/>
                <w:lang w:val="en-US" w:eastAsia="en-US"/>
              </w:rPr>
              <w:t>PROCEDURE TRANSACTION PENDING</w:t>
            </w:r>
          </w:p>
        </w:tc>
        <w:tc>
          <w:tcPr>
            <w:tcW w:w="2835" w:type="dxa"/>
          </w:tcPr>
          <w:p w:rsidR="005A3B92" w:rsidRPr="003168A2" w:rsidRDefault="005A3B92" w:rsidP="00492A7C">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5A3B92" w:rsidRPr="003168A2" w:rsidRDefault="005A3B92" w:rsidP="00492A7C">
            <w:pPr>
              <w:pStyle w:val="TAL"/>
              <w:rPr>
                <w:lang w:eastAsia="zh-CN"/>
              </w:rPr>
            </w:pPr>
            <w:r w:rsidRPr="003168A2">
              <w:rPr>
                <w:rFonts w:hint="eastAsia"/>
                <w:lang w:eastAsia="zh-CN"/>
              </w:rPr>
              <w:t>DEACTIVATE EPS BEARER CONTEXT REQUEST received or PDN DISCONNECT REJECT received</w:t>
            </w:r>
          </w:p>
        </w:tc>
        <w:tc>
          <w:tcPr>
            <w:tcW w:w="1701" w:type="dxa"/>
          </w:tcPr>
          <w:p w:rsidR="005A3B92" w:rsidRPr="003168A2" w:rsidRDefault="005A3B92" w:rsidP="00492A7C">
            <w:pPr>
              <w:pStyle w:val="TAL"/>
              <w:rPr>
                <w:lang w:eastAsia="zh-CN"/>
              </w:rPr>
            </w:pPr>
            <w:r w:rsidRPr="003168A2">
              <w:rPr>
                <w:lang w:eastAsia="en-US"/>
              </w:rPr>
              <w:t xml:space="preserve">Retransmission of </w:t>
            </w:r>
            <w:r w:rsidRPr="003168A2">
              <w:rPr>
                <w:rFonts w:hint="eastAsia"/>
                <w:lang w:eastAsia="zh-CN"/>
              </w:rPr>
              <w:t>PDN DISCONNECT REQUEST</w:t>
            </w:r>
          </w:p>
        </w:tc>
      </w:tr>
      <w:tr w:rsidR="005A3B92" w:rsidRPr="00732D6F" w:rsidTr="00492A7C">
        <w:trPr>
          <w:cantSplit/>
          <w:tblHeader/>
          <w:jc w:val="center"/>
        </w:trPr>
        <w:tc>
          <w:tcPr>
            <w:tcW w:w="992" w:type="dxa"/>
          </w:tcPr>
          <w:p w:rsidR="005A3B92" w:rsidRPr="003168A2" w:rsidRDefault="005A3B92" w:rsidP="00492A7C">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r>
              <w:rPr>
                <w:lang w:eastAsia="en-US"/>
              </w:rPr>
              <w:t xml:space="preserve"> </w:t>
            </w:r>
            <w:r>
              <w:rPr>
                <w:lang w:eastAsia="en-US"/>
              </w:rPr>
              <w:br/>
              <w:t>NOTE 2</w:t>
            </w:r>
          </w:p>
        </w:tc>
        <w:tc>
          <w:tcPr>
            <w:tcW w:w="992" w:type="dxa"/>
          </w:tcPr>
          <w:p w:rsidR="005A3B92" w:rsidRDefault="005A3B92" w:rsidP="005A3B92">
            <w:pPr>
              <w:pStyle w:val="TAL"/>
              <w:rPr>
                <w:ins w:id="108" w:author="Huawei_CHV_1" w:date="2017-02-06T11:01:00Z"/>
                <w:lang w:eastAsia="en-US"/>
              </w:rPr>
            </w:pPr>
            <w:r>
              <w:rPr>
                <w:lang w:eastAsia="zh-CN"/>
              </w:rPr>
              <w:t>4</w:t>
            </w:r>
            <w:r w:rsidRPr="003168A2">
              <w:rPr>
                <w:rFonts w:hint="eastAsia"/>
                <w:lang w:eastAsia="zh-CN"/>
              </w:rPr>
              <w:t>s</w:t>
            </w:r>
          </w:p>
          <w:p w:rsidR="005A3B92" w:rsidRPr="003168A2" w:rsidRDefault="005A3B92" w:rsidP="005A3B92">
            <w:pPr>
              <w:pStyle w:val="TAL"/>
              <w:rPr>
                <w:lang w:eastAsia="zh-CN"/>
              </w:rPr>
            </w:pPr>
            <w:ins w:id="109" w:author="Huawei_CHV_1" w:date="2017-02-06T11:01:00Z">
              <w:r>
                <w:rPr>
                  <w:lang w:eastAsia="en-US"/>
                </w:rPr>
                <w:t>In WB-S1 mode, 12s</w:t>
              </w:r>
            </w:ins>
          </w:p>
        </w:tc>
        <w:tc>
          <w:tcPr>
            <w:tcW w:w="1418" w:type="dxa"/>
          </w:tcPr>
          <w:p w:rsidR="005A3B92" w:rsidRPr="003168A2" w:rsidRDefault="005A3B92" w:rsidP="00492A7C">
            <w:pPr>
              <w:pStyle w:val="TAC"/>
              <w:rPr>
                <w:lang w:val="en-US" w:eastAsia="en-US"/>
              </w:rPr>
            </w:pPr>
            <w:r w:rsidRPr="003168A2">
              <w:rPr>
                <w:rFonts w:hint="eastAsia"/>
                <w:lang w:val="en-US" w:eastAsia="en-US"/>
              </w:rPr>
              <w:t>PROCEDURE TRANSACTION PENDING</w:t>
            </w:r>
          </w:p>
        </w:tc>
        <w:tc>
          <w:tcPr>
            <w:tcW w:w="2835" w:type="dxa"/>
          </w:tcPr>
          <w:p w:rsidR="005A3B92" w:rsidRPr="003168A2" w:rsidRDefault="005A3B92" w:rsidP="00492A7C">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5A3B92" w:rsidRPr="003168A2" w:rsidRDefault="005A3B92" w:rsidP="00492A7C">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5A3B92" w:rsidRPr="00732D6F" w:rsidRDefault="005A3B92" w:rsidP="00492A7C">
            <w:pPr>
              <w:pStyle w:val="TAL"/>
              <w:rPr>
                <w:lang w:val="en-US" w:eastAsia="en-US"/>
              </w:rPr>
            </w:pPr>
            <w:r w:rsidRPr="003168A2">
              <w:rPr>
                <w:lang w:eastAsia="en-US"/>
              </w:rPr>
              <w:t xml:space="preserve">Retransmission of </w:t>
            </w:r>
            <w:r w:rsidRPr="009349BA">
              <w:rPr>
                <w:lang w:eastAsia="zh-CN"/>
              </w:rPr>
              <w:t>REMOTE UE REPORT</w:t>
            </w:r>
          </w:p>
        </w:tc>
      </w:tr>
      <w:tr w:rsidR="005A3B92" w:rsidRPr="003168A2" w:rsidTr="00492A7C">
        <w:trPr>
          <w:cantSplit/>
          <w:tblHeader/>
          <w:jc w:val="center"/>
        </w:trPr>
        <w:tc>
          <w:tcPr>
            <w:tcW w:w="992" w:type="dxa"/>
          </w:tcPr>
          <w:p w:rsidR="005A3B92" w:rsidRPr="003168A2" w:rsidRDefault="005A3B92" w:rsidP="00492A7C">
            <w:pPr>
              <w:pStyle w:val="TAC"/>
              <w:rPr>
                <w:lang w:eastAsia="en-US"/>
              </w:rPr>
            </w:pPr>
            <w:r>
              <w:rPr>
                <w:lang w:eastAsia="en-US"/>
              </w:rPr>
              <w:t>Back-off timer</w:t>
            </w:r>
          </w:p>
        </w:tc>
        <w:tc>
          <w:tcPr>
            <w:tcW w:w="992" w:type="dxa"/>
          </w:tcPr>
          <w:p w:rsidR="005A3B92" w:rsidRPr="003168A2" w:rsidRDefault="005A3B92" w:rsidP="00492A7C">
            <w:pPr>
              <w:pStyle w:val="TAL"/>
              <w:rPr>
                <w:lang w:eastAsia="zh-CN"/>
              </w:rPr>
            </w:pPr>
          </w:p>
        </w:tc>
        <w:tc>
          <w:tcPr>
            <w:tcW w:w="1418" w:type="dxa"/>
          </w:tcPr>
          <w:p w:rsidR="005A3B92" w:rsidRPr="003168A2" w:rsidRDefault="005A3B92" w:rsidP="00492A7C">
            <w:pPr>
              <w:pStyle w:val="TAC"/>
              <w:rPr>
                <w:lang w:val="en-US" w:eastAsia="en-US"/>
              </w:rPr>
            </w:pPr>
          </w:p>
        </w:tc>
        <w:tc>
          <w:tcPr>
            <w:tcW w:w="2835" w:type="dxa"/>
          </w:tcPr>
          <w:p w:rsidR="005A3B92" w:rsidRPr="003168A2" w:rsidRDefault="005A3B92" w:rsidP="00492A7C">
            <w:pPr>
              <w:pStyle w:val="TAL"/>
              <w:rPr>
                <w:lang w:eastAsia="zh-CN"/>
              </w:rPr>
            </w:pPr>
            <w:r>
              <w:rPr>
                <w:lang w:eastAsia="zh-CN"/>
              </w:rPr>
              <w:t>defined in 3GPP TS 24.008 [13]</w:t>
            </w:r>
          </w:p>
        </w:tc>
        <w:tc>
          <w:tcPr>
            <w:tcW w:w="1701" w:type="dxa"/>
          </w:tcPr>
          <w:p w:rsidR="005A3B92" w:rsidRPr="003168A2" w:rsidRDefault="005A3B92" w:rsidP="00492A7C">
            <w:pPr>
              <w:pStyle w:val="TAL"/>
              <w:rPr>
                <w:lang w:eastAsia="zh-CN"/>
              </w:rPr>
            </w:pPr>
          </w:p>
        </w:tc>
        <w:tc>
          <w:tcPr>
            <w:tcW w:w="1701" w:type="dxa"/>
          </w:tcPr>
          <w:p w:rsidR="005A3B92" w:rsidRPr="003168A2" w:rsidRDefault="005A3B92" w:rsidP="00492A7C">
            <w:pPr>
              <w:pStyle w:val="TAL"/>
              <w:rPr>
                <w:lang w:eastAsia="en-US"/>
              </w:rPr>
            </w:pPr>
          </w:p>
        </w:tc>
      </w:tr>
      <w:tr w:rsidR="005A3B92" w:rsidRPr="003168A2" w:rsidTr="00492A7C">
        <w:trPr>
          <w:cantSplit/>
          <w:tblHeader/>
          <w:jc w:val="center"/>
        </w:trPr>
        <w:tc>
          <w:tcPr>
            <w:tcW w:w="9639" w:type="dxa"/>
            <w:gridSpan w:val="6"/>
          </w:tcPr>
          <w:p w:rsidR="005A3B92" w:rsidRDefault="005A3B92" w:rsidP="00492A7C">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5A3B92" w:rsidRDefault="005A3B92" w:rsidP="00492A7C">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In NB-S1 mode, then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5A3B92" w:rsidRPr="003168A2" w:rsidRDefault="005A3B92" w:rsidP="00492A7C">
            <w:pPr>
              <w:pStyle w:val="TAN"/>
              <w:rPr>
                <w:lang w:eastAsia="en-US"/>
              </w:rPr>
            </w:pPr>
            <w:r w:rsidRPr="00FE320E">
              <w:rPr>
                <w:lang w:eastAsia="en-US"/>
              </w:rPr>
              <w:t>NOTE</w:t>
            </w:r>
            <w:r>
              <w:rPr>
                <w:lang w:eastAsia="en-US"/>
              </w:rPr>
              <w:t> 3</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110" w:author="Huawei_CHV_1" w:date="2017-02-06T10:5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ins w:id="111" w:author="Huawei_CHV_1" w:date="2017-02-06T10:53:00Z">
              <w:r>
                <w:rPr>
                  <w:lang w:eastAsia="en-US"/>
                </w:rPr>
                <w:t>this table (</w:t>
              </w:r>
            </w:ins>
            <w:proofErr w:type="spellStart"/>
            <w:r>
              <w:rPr>
                <w:lang w:eastAsia="en-US"/>
              </w:rPr>
              <w:t>subclause</w:t>
            </w:r>
            <w:proofErr w:type="spellEnd"/>
            <w:r>
              <w:rPr>
                <w:lang w:eastAsia="en-US"/>
              </w:rPr>
              <w:t> 4.8</w:t>
            </w:r>
            <w:ins w:id="112" w:author="Huawei_CHV_1" w:date="2017-02-06T10:53:00Z">
              <w:r>
                <w:rPr>
                  <w:lang w:eastAsia="en-US"/>
                </w:rPr>
                <w:t>)</w:t>
              </w:r>
            </w:ins>
            <w:r>
              <w:rPr>
                <w:lang w:eastAsia="en-US"/>
              </w:rPr>
              <w:t>.</w:t>
            </w:r>
          </w:p>
        </w:tc>
      </w:tr>
    </w:tbl>
    <w:p w:rsidR="005A3B92" w:rsidRDefault="005A3B92" w:rsidP="005A3B92">
      <w:pPr>
        <w:rPr>
          <w:lang w:eastAsia="ko-KR"/>
        </w:rPr>
      </w:pPr>
    </w:p>
    <w:p w:rsidR="005A3B92" w:rsidRDefault="005A3B92" w:rsidP="005A3B92">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A3B92" w:rsidRDefault="005A3B92" w:rsidP="005A3B92">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5A3B92" w:rsidRPr="003168A2" w:rsidRDefault="005A3B92" w:rsidP="005A3B92"/>
    <w:p w:rsidR="005A3B92" w:rsidRPr="003168A2" w:rsidRDefault="005A3B92" w:rsidP="005A3B92">
      <w:pPr>
        <w:pStyle w:val="TH"/>
        <w:outlineLvl w:val="0"/>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5A3B92" w:rsidRPr="003168A2" w:rsidTr="00492A7C">
        <w:trPr>
          <w:cantSplit/>
          <w:jc w:val="center"/>
        </w:trPr>
        <w:tc>
          <w:tcPr>
            <w:tcW w:w="992" w:type="dxa"/>
          </w:tcPr>
          <w:p w:rsidR="005A3B92" w:rsidRPr="003168A2" w:rsidRDefault="005A3B92" w:rsidP="00492A7C">
            <w:pPr>
              <w:pStyle w:val="TAH"/>
              <w:rPr>
                <w:lang w:eastAsia="en-US"/>
              </w:rPr>
            </w:pPr>
            <w:r w:rsidRPr="003168A2">
              <w:rPr>
                <w:lang w:eastAsia="en-US"/>
              </w:rPr>
              <w:t>TIMER NUM.</w:t>
            </w:r>
          </w:p>
        </w:tc>
        <w:tc>
          <w:tcPr>
            <w:tcW w:w="992" w:type="dxa"/>
          </w:tcPr>
          <w:p w:rsidR="005A3B92" w:rsidRPr="003168A2" w:rsidRDefault="005A3B92" w:rsidP="00492A7C">
            <w:pPr>
              <w:pStyle w:val="TAH"/>
              <w:rPr>
                <w:lang w:eastAsia="en-US"/>
              </w:rPr>
            </w:pPr>
            <w:r w:rsidRPr="003168A2">
              <w:rPr>
                <w:lang w:eastAsia="en-US"/>
              </w:rPr>
              <w:t>TIMER VALUE</w:t>
            </w:r>
          </w:p>
        </w:tc>
        <w:tc>
          <w:tcPr>
            <w:tcW w:w="1418" w:type="dxa"/>
          </w:tcPr>
          <w:p w:rsidR="005A3B92" w:rsidRPr="003168A2" w:rsidRDefault="005A3B92" w:rsidP="00492A7C">
            <w:pPr>
              <w:pStyle w:val="TAH"/>
              <w:rPr>
                <w:lang w:eastAsia="en-US"/>
              </w:rPr>
            </w:pPr>
            <w:r w:rsidRPr="003168A2">
              <w:rPr>
                <w:lang w:eastAsia="en-US"/>
              </w:rPr>
              <w:t>STATE</w:t>
            </w:r>
          </w:p>
        </w:tc>
        <w:tc>
          <w:tcPr>
            <w:tcW w:w="2835" w:type="dxa"/>
          </w:tcPr>
          <w:p w:rsidR="005A3B92" w:rsidRPr="003168A2" w:rsidRDefault="005A3B92" w:rsidP="00492A7C">
            <w:pPr>
              <w:pStyle w:val="TAH"/>
              <w:rPr>
                <w:lang w:eastAsia="en-US"/>
              </w:rPr>
            </w:pPr>
            <w:r w:rsidRPr="003168A2">
              <w:rPr>
                <w:lang w:eastAsia="en-US"/>
              </w:rPr>
              <w:t>CAUSE OF START</w:t>
            </w:r>
          </w:p>
        </w:tc>
        <w:tc>
          <w:tcPr>
            <w:tcW w:w="1701" w:type="dxa"/>
          </w:tcPr>
          <w:p w:rsidR="005A3B92" w:rsidRPr="003168A2" w:rsidRDefault="005A3B92" w:rsidP="00492A7C">
            <w:pPr>
              <w:pStyle w:val="TAH"/>
              <w:rPr>
                <w:lang w:eastAsia="en-US"/>
              </w:rPr>
            </w:pPr>
            <w:r w:rsidRPr="003168A2">
              <w:rPr>
                <w:lang w:eastAsia="en-US"/>
              </w:rPr>
              <w:t>NORMAL STOP</w:t>
            </w:r>
          </w:p>
        </w:tc>
        <w:tc>
          <w:tcPr>
            <w:tcW w:w="1701" w:type="dxa"/>
          </w:tcPr>
          <w:p w:rsidR="005A3B92" w:rsidRPr="003168A2" w:rsidRDefault="005A3B92" w:rsidP="00492A7C">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5A3B92" w:rsidRPr="003168A2" w:rsidTr="00492A7C">
        <w:trPr>
          <w:cantSplit/>
          <w:tblHeader/>
          <w:jc w:val="center"/>
        </w:trPr>
        <w:tc>
          <w:tcPr>
            <w:tcW w:w="992" w:type="dxa"/>
          </w:tcPr>
          <w:p w:rsidR="005A3B92" w:rsidRPr="003168A2" w:rsidRDefault="005A3B92" w:rsidP="00492A7C">
            <w:pPr>
              <w:pStyle w:val="TAC"/>
              <w:rPr>
                <w:lang w:eastAsia="ko-KR"/>
              </w:rPr>
            </w:pPr>
            <w:r w:rsidRPr="003168A2">
              <w:rPr>
                <w:lang w:eastAsia="en-US"/>
              </w:rPr>
              <w:t>T3485</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13" w:author="Huawei_CHV_1" w:date="2017-02-06T10:52:00Z"/>
                <w:lang w:eastAsia="en-US"/>
              </w:rPr>
            </w:pPr>
            <w:r>
              <w:rPr>
                <w:lang w:eastAsia="ko-KR"/>
              </w:rPr>
              <w:t>8s</w:t>
            </w:r>
          </w:p>
          <w:p w:rsidR="005A3B92" w:rsidRPr="003168A2" w:rsidRDefault="005A3B92" w:rsidP="005A3B92">
            <w:pPr>
              <w:pStyle w:val="TAL"/>
              <w:rPr>
                <w:lang w:eastAsia="ko-KR"/>
              </w:rPr>
            </w:pPr>
            <w:ins w:id="114" w:author="Huawei_CHV_1" w:date="2017-02-06T10:52:00Z">
              <w:r>
                <w:rPr>
                  <w:lang w:eastAsia="en-US"/>
                </w:rPr>
                <w:t>In WB-S1 mode, 16s</w:t>
              </w:r>
            </w:ins>
          </w:p>
        </w:tc>
        <w:tc>
          <w:tcPr>
            <w:tcW w:w="1418" w:type="dxa"/>
          </w:tcPr>
          <w:p w:rsidR="005A3B92" w:rsidRPr="003168A2" w:rsidRDefault="005A3B92" w:rsidP="00492A7C">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5A3B92" w:rsidRPr="003168A2" w:rsidRDefault="005A3B92" w:rsidP="00492A7C">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5A3B92" w:rsidRPr="003168A2" w:rsidRDefault="005A3B92" w:rsidP="00492A7C">
            <w:pPr>
              <w:pStyle w:val="TAL"/>
              <w:rPr>
                <w:lang w:eastAsia="ko-KR"/>
              </w:rPr>
            </w:pPr>
          </w:p>
          <w:p w:rsidR="005A3B92" w:rsidRPr="003168A2" w:rsidRDefault="005A3B92" w:rsidP="00492A7C">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5A3B92" w:rsidRPr="003168A2" w:rsidRDefault="005A3B92" w:rsidP="00492A7C">
            <w:pPr>
              <w:pStyle w:val="TAL"/>
              <w:rPr>
                <w:lang w:eastAsia="ko-KR"/>
              </w:rPr>
            </w:pPr>
            <w:r w:rsidRPr="003168A2">
              <w:rPr>
                <w:lang w:eastAsia="en-US"/>
              </w:rPr>
              <w:t xml:space="preserve">ACTIVATE DEFAULT EPS BEARER CONTEXT ACCEPT received </w:t>
            </w:r>
          </w:p>
          <w:p w:rsidR="005A3B92" w:rsidRPr="003168A2" w:rsidRDefault="005A3B92" w:rsidP="00492A7C">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5A3B92" w:rsidRPr="003168A2" w:rsidRDefault="005A3B92" w:rsidP="00492A7C">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5A3B92" w:rsidRPr="003168A2" w:rsidRDefault="005A3B92" w:rsidP="00492A7C">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5A3B92" w:rsidRPr="003168A2" w:rsidRDefault="005A3B92" w:rsidP="00492A7C">
            <w:pPr>
              <w:pStyle w:val="TAL"/>
              <w:rPr>
                <w:lang w:eastAsia="ko-KR"/>
              </w:rPr>
            </w:pPr>
            <w:r w:rsidRPr="003168A2">
              <w:rPr>
                <w:lang w:eastAsia="en-US"/>
              </w:rPr>
              <w:t xml:space="preserve">Retransmission of </w:t>
            </w:r>
            <w:r w:rsidRPr="003168A2">
              <w:rPr>
                <w:rFonts w:hint="eastAsia"/>
                <w:lang w:eastAsia="ko-KR"/>
              </w:rPr>
              <w:t>the same message</w:t>
            </w:r>
          </w:p>
        </w:tc>
      </w:tr>
      <w:tr w:rsidR="005A3B92" w:rsidRPr="003168A2" w:rsidTr="00492A7C">
        <w:trPr>
          <w:cantSplit/>
          <w:tblHeader/>
          <w:jc w:val="center"/>
        </w:trPr>
        <w:tc>
          <w:tcPr>
            <w:tcW w:w="992" w:type="dxa"/>
          </w:tcPr>
          <w:p w:rsidR="005A3B92" w:rsidRPr="003168A2" w:rsidRDefault="005A3B92" w:rsidP="00492A7C">
            <w:pPr>
              <w:pStyle w:val="TAC"/>
              <w:rPr>
                <w:lang w:eastAsia="ko-KR"/>
              </w:rPr>
            </w:pPr>
            <w:r w:rsidRPr="003168A2">
              <w:rPr>
                <w:lang w:eastAsia="en-US"/>
              </w:rPr>
              <w:t>T3486</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15" w:author="Huawei_CHV_1" w:date="2017-02-06T10:52:00Z"/>
                <w:lang w:eastAsia="en-US"/>
              </w:rPr>
            </w:pPr>
            <w:r>
              <w:rPr>
                <w:lang w:eastAsia="ko-KR"/>
              </w:rPr>
              <w:t>8s</w:t>
            </w:r>
          </w:p>
          <w:p w:rsidR="005A3B92" w:rsidRPr="003168A2" w:rsidRDefault="005A3B92" w:rsidP="005A3B92">
            <w:pPr>
              <w:pStyle w:val="TAL"/>
              <w:rPr>
                <w:lang w:eastAsia="ko-KR"/>
              </w:rPr>
            </w:pPr>
            <w:ins w:id="116" w:author="Huawei_CHV_1" w:date="2017-02-06T10:52:00Z">
              <w:r>
                <w:rPr>
                  <w:lang w:eastAsia="en-US"/>
                </w:rPr>
                <w:t>In WB-S1 mode, 16s</w:t>
              </w:r>
            </w:ins>
          </w:p>
        </w:tc>
        <w:tc>
          <w:tcPr>
            <w:tcW w:w="1418" w:type="dxa"/>
          </w:tcPr>
          <w:p w:rsidR="005A3B92" w:rsidRPr="003168A2" w:rsidRDefault="005A3B92" w:rsidP="00492A7C">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5A3B92" w:rsidRPr="003168A2" w:rsidRDefault="005A3B92" w:rsidP="00492A7C">
            <w:pPr>
              <w:pStyle w:val="TAL"/>
              <w:rPr>
                <w:lang w:eastAsia="zh-CN"/>
              </w:rPr>
            </w:pPr>
            <w:r w:rsidRPr="003168A2">
              <w:rPr>
                <w:lang w:eastAsia="en-US"/>
              </w:rPr>
              <w:t>MODIFY EPS BEARER CONTEXT REQUEST sent</w:t>
            </w:r>
          </w:p>
        </w:tc>
        <w:tc>
          <w:tcPr>
            <w:tcW w:w="1701" w:type="dxa"/>
          </w:tcPr>
          <w:p w:rsidR="005A3B92" w:rsidRPr="003168A2" w:rsidRDefault="005A3B92" w:rsidP="00492A7C">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5A3B92" w:rsidRPr="003168A2" w:rsidRDefault="005A3B92" w:rsidP="00492A7C">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5A3B92" w:rsidRPr="003168A2" w:rsidRDefault="005A3B92" w:rsidP="00492A7C">
            <w:pPr>
              <w:pStyle w:val="TAL"/>
              <w:rPr>
                <w:lang w:eastAsia="zh-CN"/>
              </w:rPr>
            </w:pPr>
            <w:r w:rsidRPr="003168A2">
              <w:rPr>
                <w:lang w:eastAsia="en-US"/>
              </w:rPr>
              <w:t>Retransmission of MODIFY EPS BEARER CONTEXT REQUEST</w:t>
            </w:r>
          </w:p>
        </w:tc>
      </w:tr>
      <w:tr w:rsidR="005A3B92" w:rsidRPr="003168A2" w:rsidTr="00492A7C">
        <w:trPr>
          <w:cantSplit/>
          <w:tblHeader/>
          <w:jc w:val="center"/>
        </w:trPr>
        <w:tc>
          <w:tcPr>
            <w:tcW w:w="992" w:type="dxa"/>
          </w:tcPr>
          <w:p w:rsidR="005A3B92" w:rsidRPr="003168A2" w:rsidRDefault="005A3B92" w:rsidP="00492A7C">
            <w:pPr>
              <w:pStyle w:val="TAC"/>
              <w:rPr>
                <w:lang w:eastAsia="ko-KR"/>
              </w:rPr>
            </w:pPr>
            <w:r w:rsidRPr="003168A2">
              <w:rPr>
                <w:lang w:eastAsia="en-US"/>
              </w:rPr>
              <w:t>T3</w:t>
            </w:r>
            <w:r w:rsidRPr="003168A2">
              <w:rPr>
                <w:rFonts w:hint="eastAsia"/>
                <w:lang w:eastAsia="zh-CN"/>
              </w:rPr>
              <w:t>4</w:t>
            </w:r>
            <w:r w:rsidRPr="003168A2">
              <w:rPr>
                <w:lang w:eastAsia="zh-CN"/>
              </w:rPr>
              <w:t>89</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17" w:author="Huawei_CHV_1" w:date="2017-02-06T11:01:00Z"/>
                <w:lang w:eastAsia="en-US"/>
              </w:rPr>
            </w:pPr>
            <w:r w:rsidRPr="003168A2">
              <w:rPr>
                <w:lang w:eastAsia="ko-KR"/>
              </w:rPr>
              <w:t>4s</w:t>
            </w:r>
          </w:p>
          <w:p w:rsidR="005A3B92" w:rsidRPr="003168A2" w:rsidRDefault="005A3B92" w:rsidP="005A3B92">
            <w:pPr>
              <w:pStyle w:val="TAL"/>
              <w:rPr>
                <w:lang w:eastAsia="ko-KR"/>
              </w:rPr>
            </w:pPr>
            <w:ins w:id="118" w:author="Huawei_CHV_1" w:date="2017-02-06T11:01:00Z">
              <w:r>
                <w:rPr>
                  <w:lang w:eastAsia="en-US"/>
                </w:rPr>
                <w:t>In WB-S1 mode, 12s</w:t>
              </w:r>
            </w:ins>
          </w:p>
        </w:tc>
        <w:tc>
          <w:tcPr>
            <w:tcW w:w="1418" w:type="dxa"/>
          </w:tcPr>
          <w:p w:rsidR="005A3B92" w:rsidRPr="003168A2" w:rsidRDefault="005A3B92" w:rsidP="00492A7C">
            <w:pPr>
              <w:pStyle w:val="TAC"/>
              <w:rPr>
                <w:lang w:eastAsia="zh-CN"/>
              </w:rPr>
            </w:pPr>
            <w:r w:rsidRPr="003168A2">
              <w:rPr>
                <w:rFonts w:hint="eastAsia"/>
                <w:lang w:val="en-US" w:eastAsia="en-US"/>
              </w:rPr>
              <w:t>PROCEDURE TRANSACTION PENDING</w:t>
            </w:r>
          </w:p>
        </w:tc>
        <w:tc>
          <w:tcPr>
            <w:tcW w:w="2835" w:type="dxa"/>
          </w:tcPr>
          <w:p w:rsidR="005A3B92" w:rsidRPr="003168A2" w:rsidRDefault="005A3B92" w:rsidP="00492A7C">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5A3B92" w:rsidRPr="003168A2" w:rsidRDefault="005A3B92" w:rsidP="00492A7C">
            <w:pPr>
              <w:pStyle w:val="TAL"/>
              <w:rPr>
                <w:lang w:eastAsia="en-US"/>
              </w:rPr>
            </w:pPr>
            <w:r w:rsidRPr="003168A2">
              <w:rPr>
                <w:lang w:eastAsia="en-US"/>
              </w:rPr>
              <w:t>ESM INFORMATION RESPONSE received</w:t>
            </w:r>
          </w:p>
          <w:p w:rsidR="005A3B92" w:rsidRPr="003168A2" w:rsidRDefault="005A3B92" w:rsidP="00492A7C">
            <w:pPr>
              <w:pStyle w:val="TAL"/>
              <w:rPr>
                <w:lang w:eastAsia="en-US"/>
              </w:rPr>
            </w:pPr>
          </w:p>
        </w:tc>
        <w:tc>
          <w:tcPr>
            <w:tcW w:w="1701" w:type="dxa"/>
          </w:tcPr>
          <w:p w:rsidR="005A3B92" w:rsidRPr="003168A2" w:rsidRDefault="005A3B92" w:rsidP="00492A7C">
            <w:pPr>
              <w:pStyle w:val="TAL"/>
              <w:rPr>
                <w:lang w:eastAsia="zh-CN"/>
              </w:rPr>
            </w:pPr>
            <w:r w:rsidRPr="003168A2">
              <w:rPr>
                <w:lang w:eastAsia="en-US"/>
              </w:rPr>
              <w:t>Retransmission of ESM INFORMATION REQUEST on 1st and 2nd expiry only</w:t>
            </w:r>
          </w:p>
        </w:tc>
      </w:tr>
      <w:tr w:rsidR="005A3B92" w:rsidRPr="003168A2" w:rsidTr="00492A7C">
        <w:trPr>
          <w:cantSplit/>
          <w:tblHeader/>
          <w:jc w:val="center"/>
        </w:trPr>
        <w:tc>
          <w:tcPr>
            <w:tcW w:w="992" w:type="dxa"/>
          </w:tcPr>
          <w:p w:rsidR="005A3B92" w:rsidRPr="003168A2" w:rsidRDefault="005A3B92" w:rsidP="00492A7C">
            <w:pPr>
              <w:pStyle w:val="TAC"/>
              <w:rPr>
                <w:lang w:eastAsia="ko-KR"/>
              </w:rPr>
            </w:pPr>
            <w:r w:rsidRPr="003168A2">
              <w:rPr>
                <w:lang w:eastAsia="en-US"/>
              </w:rPr>
              <w:t>T3</w:t>
            </w:r>
            <w:r w:rsidRPr="003168A2">
              <w:rPr>
                <w:rFonts w:hint="eastAsia"/>
                <w:lang w:eastAsia="zh-CN"/>
              </w:rPr>
              <w:t>4</w:t>
            </w:r>
            <w:r w:rsidRPr="003168A2">
              <w:rPr>
                <w:lang w:eastAsia="zh-CN"/>
              </w:rPr>
              <w:t>95</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19" w:author="Huawei_CHV_1" w:date="2017-02-06T10:52:00Z"/>
                <w:lang w:eastAsia="en-US"/>
              </w:rPr>
            </w:pPr>
            <w:r>
              <w:rPr>
                <w:lang w:eastAsia="ko-KR"/>
              </w:rPr>
              <w:t>8s</w:t>
            </w:r>
          </w:p>
          <w:p w:rsidR="005A3B92" w:rsidRPr="003168A2" w:rsidRDefault="005A3B92" w:rsidP="005A3B92">
            <w:pPr>
              <w:pStyle w:val="TAL"/>
              <w:rPr>
                <w:lang w:eastAsia="ko-KR"/>
              </w:rPr>
            </w:pPr>
            <w:ins w:id="120" w:author="Huawei_CHV_1" w:date="2017-02-06T10:52:00Z">
              <w:r>
                <w:rPr>
                  <w:lang w:eastAsia="en-US"/>
                </w:rPr>
                <w:t>In WB-S1 mode, 16s</w:t>
              </w:r>
            </w:ins>
          </w:p>
        </w:tc>
        <w:tc>
          <w:tcPr>
            <w:tcW w:w="1418" w:type="dxa"/>
          </w:tcPr>
          <w:p w:rsidR="005A3B92" w:rsidRPr="003168A2" w:rsidRDefault="005A3B92" w:rsidP="00492A7C">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5A3B92" w:rsidRPr="003168A2" w:rsidRDefault="005A3B92" w:rsidP="00492A7C">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5A3B92" w:rsidRPr="003168A2" w:rsidRDefault="005A3B92" w:rsidP="00492A7C">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5A3B92" w:rsidRPr="003168A2" w:rsidRDefault="005A3B92" w:rsidP="00492A7C">
            <w:pPr>
              <w:pStyle w:val="TAL"/>
              <w:rPr>
                <w:lang w:eastAsia="zh-CN"/>
              </w:rPr>
            </w:pPr>
            <w:r w:rsidRPr="003168A2">
              <w:rPr>
                <w:lang w:eastAsia="en-US"/>
              </w:rPr>
              <w:t>Retransmission of DEACTIVATE EPS BEARER CONTEXT REQUEST</w:t>
            </w:r>
          </w:p>
        </w:tc>
      </w:tr>
      <w:tr w:rsidR="005A3B92" w:rsidRPr="003168A2" w:rsidTr="00492A7C">
        <w:trPr>
          <w:cantSplit/>
          <w:tblHeader/>
          <w:jc w:val="center"/>
        </w:trPr>
        <w:tc>
          <w:tcPr>
            <w:tcW w:w="9639" w:type="dxa"/>
            <w:gridSpan w:val="6"/>
          </w:tcPr>
          <w:p w:rsidR="005A3B92" w:rsidRDefault="005A3B92" w:rsidP="00492A7C">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5A3B92" w:rsidRDefault="005A3B92" w:rsidP="00492A7C">
            <w:pPr>
              <w:pStyle w:val="TAN"/>
              <w:rPr>
                <w:lang w:eastAsia="en-US"/>
              </w:rPr>
            </w:pPr>
            <w:r>
              <w:rPr>
                <w:lang w:eastAsia="en-US"/>
              </w:rPr>
              <w:t>NOTE 2:</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5A3B92" w:rsidRPr="003168A2" w:rsidRDefault="005A3B92" w:rsidP="00492A7C">
            <w:pPr>
              <w:pStyle w:val="TAN"/>
              <w:rPr>
                <w:lang w:eastAsia="en-US"/>
              </w:rPr>
            </w:pPr>
            <w:r>
              <w:rPr>
                <w:lang w:eastAsia="en-US"/>
              </w:rPr>
              <w:t>NOTE 3:</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121" w:author="Huawei_CHV_1" w:date="2017-02-06T10:51:00Z">
              <w:r w:rsidDel="00951896">
                <w:rPr>
                  <w:lang w:eastAsia="en-US"/>
                </w:rPr>
                <w:delText xml:space="preserve">calculated </w:delText>
              </w:r>
            </w:del>
            <w:r>
              <w:rPr>
                <w:lang w:eastAsia="en-US"/>
              </w:rPr>
              <w:t xml:space="preserve">as described in </w:t>
            </w:r>
            <w:ins w:id="122" w:author="Huawei_CHV_1" w:date="2017-02-06T10:52:00Z">
              <w:r>
                <w:rPr>
                  <w:lang w:eastAsia="en-US"/>
                </w:rPr>
                <w:t xml:space="preserve">this table (see </w:t>
              </w:r>
            </w:ins>
            <w:proofErr w:type="spellStart"/>
            <w:r>
              <w:rPr>
                <w:lang w:eastAsia="en-US"/>
              </w:rPr>
              <w:t>subclause</w:t>
            </w:r>
            <w:proofErr w:type="spellEnd"/>
            <w:r>
              <w:rPr>
                <w:lang w:eastAsia="en-US"/>
              </w:rPr>
              <w:t> 4.8</w:t>
            </w:r>
            <w:ins w:id="123" w:author="Huawei_CHV_1" w:date="2017-02-06T10:52:00Z">
              <w:r>
                <w:rPr>
                  <w:lang w:eastAsia="en-US"/>
                </w:rPr>
                <w:t>)</w:t>
              </w:r>
            </w:ins>
            <w:r>
              <w:rPr>
                <w:lang w:eastAsia="en-US"/>
              </w:rPr>
              <w:t>.</w:t>
            </w:r>
          </w:p>
        </w:tc>
      </w:tr>
    </w:tbl>
    <w:p w:rsidR="005A3B92" w:rsidRPr="003168A2" w:rsidRDefault="005A3B92" w:rsidP="005A3B92">
      <w:pPr>
        <w:rPr>
          <w:lang w:eastAsia="ko-KR"/>
        </w:rPr>
      </w:pPr>
    </w:p>
    <w:p w:rsidR="008B5544" w:rsidRDefault="008B5544" w:rsidP="00707E5A">
      <w:pPr>
        <w:jc w:val="center"/>
        <w:rPr>
          <w:noProof/>
        </w:rPr>
      </w:pPr>
    </w:p>
    <w:sectPr w:rsidR="008B5544" w:rsidSect="00F908A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E53" w:rsidRDefault="00D50E53">
      <w:r>
        <w:separator/>
      </w:r>
    </w:p>
  </w:endnote>
  <w:endnote w:type="continuationSeparator" w:id="0">
    <w:p w:rsidR="00D50E53" w:rsidRDefault="00D50E5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E53" w:rsidRDefault="00D50E53">
      <w:r>
        <w:separator/>
      </w:r>
    </w:p>
  </w:footnote>
  <w:footnote w:type="continuationSeparator" w:id="0">
    <w:p w:rsidR="00D50E53" w:rsidRDefault="00D50E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107" w:rsidRDefault="002F310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91364"/>
    <w:rsid w:val="000A6394"/>
    <w:rsid w:val="000C038A"/>
    <w:rsid w:val="000C6598"/>
    <w:rsid w:val="000E5833"/>
    <w:rsid w:val="001001AC"/>
    <w:rsid w:val="001017CA"/>
    <w:rsid w:val="00132ABB"/>
    <w:rsid w:val="00145D43"/>
    <w:rsid w:val="00192C46"/>
    <w:rsid w:val="00192FD0"/>
    <w:rsid w:val="001A55D2"/>
    <w:rsid w:val="001A7B60"/>
    <w:rsid w:val="001B71C1"/>
    <w:rsid w:val="001B7A65"/>
    <w:rsid w:val="001E41F3"/>
    <w:rsid w:val="001E54E3"/>
    <w:rsid w:val="001E708C"/>
    <w:rsid w:val="00232BFD"/>
    <w:rsid w:val="00256B9E"/>
    <w:rsid w:val="0026004D"/>
    <w:rsid w:val="00275D12"/>
    <w:rsid w:val="002860C4"/>
    <w:rsid w:val="00286973"/>
    <w:rsid w:val="00287F77"/>
    <w:rsid w:val="002B5741"/>
    <w:rsid w:val="002D49C2"/>
    <w:rsid w:val="002F3107"/>
    <w:rsid w:val="00305409"/>
    <w:rsid w:val="00323D09"/>
    <w:rsid w:val="00330207"/>
    <w:rsid w:val="003512F5"/>
    <w:rsid w:val="0038763B"/>
    <w:rsid w:val="003B318A"/>
    <w:rsid w:val="003D1DF1"/>
    <w:rsid w:val="003D2A02"/>
    <w:rsid w:val="003E1A36"/>
    <w:rsid w:val="0040095F"/>
    <w:rsid w:val="004242F1"/>
    <w:rsid w:val="00431495"/>
    <w:rsid w:val="00470A9C"/>
    <w:rsid w:val="00474B9F"/>
    <w:rsid w:val="004A2512"/>
    <w:rsid w:val="004B75B7"/>
    <w:rsid w:val="0051580D"/>
    <w:rsid w:val="0053782C"/>
    <w:rsid w:val="0056457A"/>
    <w:rsid w:val="00585620"/>
    <w:rsid w:val="00592D74"/>
    <w:rsid w:val="005A3B92"/>
    <w:rsid w:val="005E2C44"/>
    <w:rsid w:val="00621188"/>
    <w:rsid w:val="006246F4"/>
    <w:rsid w:val="006257ED"/>
    <w:rsid w:val="00657024"/>
    <w:rsid w:val="0068173F"/>
    <w:rsid w:val="00690F0A"/>
    <w:rsid w:val="00692312"/>
    <w:rsid w:val="00695808"/>
    <w:rsid w:val="006B46FB"/>
    <w:rsid w:val="006D3167"/>
    <w:rsid w:val="006E21FB"/>
    <w:rsid w:val="006E5959"/>
    <w:rsid w:val="00705D9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B5544"/>
    <w:rsid w:val="008F686C"/>
    <w:rsid w:val="0092104F"/>
    <w:rsid w:val="00931AE0"/>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58BB"/>
    <w:rsid w:val="00B67B97"/>
    <w:rsid w:val="00B968C8"/>
    <w:rsid w:val="00BA3EC5"/>
    <w:rsid w:val="00BB5DFC"/>
    <w:rsid w:val="00BD279D"/>
    <w:rsid w:val="00BD6BB8"/>
    <w:rsid w:val="00BE703C"/>
    <w:rsid w:val="00C0739D"/>
    <w:rsid w:val="00C4070D"/>
    <w:rsid w:val="00C47474"/>
    <w:rsid w:val="00C5093E"/>
    <w:rsid w:val="00C70ECF"/>
    <w:rsid w:val="00C75B73"/>
    <w:rsid w:val="00C8051A"/>
    <w:rsid w:val="00C83129"/>
    <w:rsid w:val="00C87908"/>
    <w:rsid w:val="00C95985"/>
    <w:rsid w:val="00CA3AE0"/>
    <w:rsid w:val="00CC5026"/>
    <w:rsid w:val="00CF137C"/>
    <w:rsid w:val="00D032FD"/>
    <w:rsid w:val="00D03F9A"/>
    <w:rsid w:val="00D27D34"/>
    <w:rsid w:val="00D50E53"/>
    <w:rsid w:val="00DD273B"/>
    <w:rsid w:val="00DE34CF"/>
    <w:rsid w:val="00E43AE5"/>
    <w:rsid w:val="00E66888"/>
    <w:rsid w:val="00ED03B1"/>
    <w:rsid w:val="00EE5FDC"/>
    <w:rsid w:val="00EE7D7C"/>
    <w:rsid w:val="00EF22C8"/>
    <w:rsid w:val="00F01AD1"/>
    <w:rsid w:val="00F01E4C"/>
    <w:rsid w:val="00F25D98"/>
    <w:rsid w:val="00F300FB"/>
    <w:rsid w:val="00F4300A"/>
    <w:rsid w:val="00F66D94"/>
    <w:rsid w:val="00F908AD"/>
    <w:rsid w:val="00FB089A"/>
    <w:rsid w:val="00FB2099"/>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link w:val="TANChar"/>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rsid w:val="00F908AD"/>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TANChar">
    <w:name w:val="TAN Char"/>
    <w:link w:val="TAN"/>
    <w:rsid w:val="001E708C"/>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72/Docs/RP-16131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93/Docs/R2-162008.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12</Pages>
  <Words>3918</Words>
  <Characters>22334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2017-02-06T15:37:00Z</dcterms:created>
  <dcterms:modified xsi:type="dcterms:W3CDTF">2017-02-06T15:37:00Z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