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100</w:t>
      </w:r>
      <w:r w:rsidR="001E41F3">
        <w:rPr>
          <w:b/>
          <w:i/>
          <w:noProof/>
          <w:sz w:val="28"/>
        </w:rPr>
        <w:tab/>
      </w:r>
      <w:r w:rsidR="0078480D">
        <w:rPr>
          <w:b/>
          <w:i/>
          <w:noProof/>
          <w:sz w:val="28"/>
        </w:rPr>
        <w:t>C1-1</w:t>
      </w:r>
      <w:r w:rsidR="00E66888">
        <w:rPr>
          <w:b/>
          <w:i/>
          <w:noProof/>
          <w:sz w:val="28"/>
        </w:rPr>
        <w:t>6</w:t>
      </w:r>
      <w:r w:rsidR="00B61C7C">
        <w:rPr>
          <w:b/>
          <w:i/>
          <w:noProof/>
          <w:sz w:val="28"/>
        </w:rPr>
        <w:t>4703</w:t>
      </w:r>
    </w:p>
    <w:p w:rsidR="001E41F3" w:rsidRDefault="00F4300A" w:rsidP="00B61C7C">
      <w:pPr>
        <w:pStyle w:val="CRCoverPage"/>
        <w:tabs>
          <w:tab w:val="left" w:pos="7655"/>
        </w:tabs>
        <w:outlineLvl w:val="0"/>
        <w:rPr>
          <w:b/>
          <w:noProof/>
          <w:sz w:val="24"/>
        </w:rPr>
      </w:pPr>
      <w:r>
        <w:rPr>
          <w:b/>
          <w:noProof/>
          <w:sz w:val="24"/>
        </w:rPr>
        <w:t xml:space="preserve">Guilin (P.R. of China), 17-21 October </w:t>
      </w:r>
      <w:r w:rsidR="00E66888">
        <w:rPr>
          <w:b/>
          <w:noProof/>
          <w:sz w:val="24"/>
        </w:rPr>
        <w:t>2016</w:t>
      </w:r>
      <w:r w:rsidR="00B61C7C">
        <w:rPr>
          <w:b/>
          <w:noProof/>
          <w:sz w:val="24"/>
        </w:rPr>
        <w:tab/>
        <w:t>(was C1-164435)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D5D00"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2B4314">
            <w:pPr>
              <w:pStyle w:val="CRCoverPage"/>
              <w:spacing w:after="0"/>
              <w:rPr>
                <w:noProof/>
              </w:rPr>
            </w:pPr>
            <w:r>
              <w:rPr>
                <w:b/>
                <w:noProof/>
                <w:sz w:val="28"/>
              </w:rPr>
              <w:t>266</w:t>
            </w:r>
            <w:r w:rsidR="00C64E79">
              <w:rPr>
                <w:b/>
                <w:noProof/>
                <w:sz w:val="28"/>
              </w:rPr>
              <w:t>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B61C7C">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C64E79">
            <w:pPr>
              <w:pStyle w:val="CRCoverPage"/>
              <w:spacing w:after="0"/>
              <w:jc w:val="center"/>
              <w:rPr>
                <w:noProof/>
              </w:rPr>
            </w:pPr>
            <w:r>
              <w:rPr>
                <w:b/>
                <w:noProof/>
                <w:sz w:val="32"/>
              </w:rPr>
              <w:t>14.1</w:t>
            </w:r>
            <w:r w:rsidR="001E41F3">
              <w:rPr>
                <w:b/>
                <w:noProof/>
                <w:sz w:val="32"/>
              </w:rPr>
              <w:t>.</w:t>
            </w:r>
            <w:r w:rsidR="005D5D00">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D5D0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116E9">
            <w:pPr>
              <w:pStyle w:val="CRCoverPage"/>
              <w:spacing w:after="0"/>
              <w:ind w:left="100"/>
              <w:rPr>
                <w:noProof/>
              </w:rPr>
            </w:pPr>
            <w:r>
              <w:rPr>
                <w:noProof/>
              </w:rPr>
              <w:t>Correction to cases which all EPS bearer contexts to a given APN are deactivated</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9C39C1">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EC08C7" w:rsidP="009C39C1">
            <w:pPr>
              <w:pStyle w:val="CRCoverPage"/>
              <w:spacing w:after="0"/>
              <w:ind w:left="100"/>
              <w:rPr>
                <w:noProof/>
              </w:rPr>
            </w:pPr>
            <w:r>
              <w:rPr>
                <w:noProof/>
              </w:rPr>
              <w:t>TEI1</w:t>
            </w:r>
            <w:r w:rsidR="00EB2077">
              <w:rPr>
                <w:noProof/>
              </w:rPr>
              <w:t>2</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C39C1" w:rsidP="007C3E69">
            <w:pPr>
              <w:pStyle w:val="CRCoverPage"/>
              <w:spacing w:after="0"/>
              <w:ind w:left="100"/>
              <w:rPr>
                <w:noProof/>
              </w:rPr>
            </w:pPr>
            <w:r>
              <w:rPr>
                <w:noProof/>
              </w:rPr>
              <w:t>2016-</w:t>
            </w:r>
            <w:r w:rsidR="007C3E69">
              <w:rPr>
                <w:noProof/>
              </w:rPr>
              <w:t>10-</w:t>
            </w:r>
            <w:r w:rsidR="00B61C7C">
              <w:rPr>
                <w:noProof/>
              </w:rPr>
              <w:t>2</w:t>
            </w:r>
            <w:r w:rsidR="007C3E69">
              <w:rPr>
                <w:noProof/>
              </w:rPr>
              <w:t>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B4314">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9C39C1">
              <w:rPr>
                <w:noProof/>
              </w:rPr>
              <w:t>1</w:t>
            </w:r>
            <w:r w:rsidR="00C64E79">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B61C7C">
        <w:tc>
          <w:tcPr>
            <w:tcW w:w="2268" w:type="dxa"/>
            <w:gridSpan w:val="2"/>
            <w:tcBorders>
              <w:top w:val="single" w:sz="4" w:space="0" w:color="auto"/>
              <w:left w:val="single" w:sz="4" w:space="0" w:color="auto"/>
            </w:tcBorders>
          </w:tcPr>
          <w:p w:rsidR="00B61C7C" w:rsidRDefault="00B61C7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B61C7C" w:rsidRDefault="00B61C7C" w:rsidP="00C41195">
            <w:pPr>
              <w:pStyle w:val="CRCoverPage"/>
              <w:spacing w:after="0"/>
              <w:ind w:left="100"/>
            </w:pPr>
            <w:r>
              <w:rPr>
                <w:rFonts w:cs="Arial"/>
                <w:lang w:eastAsia="zh-CN"/>
              </w:rPr>
              <w:t xml:space="preserve">A problem has been indentified during implementation and testing of new UE requirements introduced in Rel-12. The specification in the section </w:t>
            </w:r>
            <w:bookmarkStart w:id="2" w:name="_Toc463008109"/>
            <w:r>
              <w:t xml:space="preserve">6.2.2 on </w:t>
            </w:r>
            <w:r w:rsidRPr="003168A2">
              <w:t>IP address allocation via NAS signalling</w:t>
            </w:r>
            <w:bookmarkEnd w:id="2"/>
            <w:r>
              <w:t xml:space="preserve"> states the conditions for which the UE all EPS bearer contexts to a given APN are deactivated at the UE and the network, quote:</w:t>
            </w:r>
          </w:p>
          <w:p w:rsidR="00B61C7C" w:rsidRDefault="00B61C7C" w:rsidP="00C41195">
            <w:pPr>
              <w:pStyle w:val="B1"/>
              <w:rPr>
                <w:lang w:eastAsia="en-US"/>
              </w:rPr>
            </w:pPr>
            <w:r w:rsidRPr="003168A2">
              <w:rPr>
                <w:lang w:eastAsia="en-US"/>
              </w:rPr>
              <w:t>The UE shall not subsequently initiate another UE requested PDN connectivity procedure to the same APN to obtain a PDN type different from the one allowed by the network</w:t>
            </w:r>
            <w:r>
              <w:rPr>
                <w:lang w:eastAsia="en-US"/>
              </w:rPr>
              <w:t xml:space="preserve"> until:</w:t>
            </w:r>
          </w:p>
          <w:p w:rsidR="00B61C7C" w:rsidRDefault="00B61C7C" w:rsidP="00C41195">
            <w:pPr>
              <w:pStyle w:val="B2"/>
              <w:rPr>
                <w:lang w:eastAsia="en-US"/>
              </w:rPr>
            </w:pPr>
            <w:r>
              <w:rPr>
                <w:lang w:eastAsia="en-US"/>
              </w:rPr>
              <w:t>a)</w:t>
            </w:r>
            <w:r>
              <w:rPr>
                <w:lang w:eastAsia="en-US"/>
              </w:rPr>
              <w:tab/>
            </w:r>
            <w:r w:rsidRPr="00B116E9">
              <w:rPr>
                <w:highlight w:val="yellow"/>
                <w:lang w:eastAsia="en-US"/>
              </w:rPr>
              <w:t xml:space="preserve">all EPS bearer </w:t>
            </w:r>
            <w:proofErr w:type="spellStart"/>
            <w:r w:rsidRPr="00B116E9">
              <w:rPr>
                <w:highlight w:val="yellow"/>
                <w:lang w:eastAsia="en-US"/>
              </w:rPr>
              <w:t>contexs</w:t>
            </w:r>
            <w:proofErr w:type="spellEnd"/>
            <w:r w:rsidRPr="00B116E9">
              <w:rPr>
                <w:highlight w:val="yellow"/>
                <w:lang w:eastAsia="en-US"/>
              </w:rPr>
              <w:t xml:space="preserve"> to the given APN are deactivated </w:t>
            </w:r>
            <w:r w:rsidRPr="00B116E9">
              <w:rPr>
                <w:rFonts w:hint="eastAsia"/>
                <w:highlight w:val="yellow"/>
                <w:lang w:eastAsia="zh-CN"/>
              </w:rPr>
              <w:t>at</w:t>
            </w:r>
            <w:r w:rsidRPr="00B116E9">
              <w:rPr>
                <w:highlight w:val="yellow"/>
                <w:lang w:eastAsia="en-US"/>
              </w:rPr>
              <w:t xml:space="preserve"> the UE and the network as a result of:</w:t>
            </w:r>
          </w:p>
          <w:p w:rsidR="00B61C7C" w:rsidRDefault="00B61C7C" w:rsidP="00C41195">
            <w:pPr>
              <w:pStyle w:val="B3"/>
            </w:pPr>
            <w:r w:rsidRPr="00E126A2">
              <w:rPr>
                <w:rFonts w:cs="Arial"/>
                <w:lang w:eastAsia="zh-CN"/>
              </w:rPr>
              <w:t xml:space="preserve"> </w:t>
            </w:r>
            <w:proofErr w:type="spellStart"/>
            <w:r>
              <w:t>i</w:t>
            </w:r>
            <w:proofErr w:type="spellEnd"/>
            <w:r>
              <w:t>)</w:t>
            </w:r>
            <w:r>
              <w:tab/>
              <w:t>EPS bearer</w:t>
            </w:r>
            <w:r w:rsidRPr="006A477E">
              <w:t xml:space="preserve"> </w:t>
            </w:r>
            <w:r w:rsidRPr="002F2F10">
              <w:t xml:space="preserve">context synchronization </w:t>
            </w:r>
            <w:r>
              <w:t>during track</w:t>
            </w:r>
            <w:r w:rsidRPr="002F2F10">
              <w:t>ing area updating or service request procedure</w:t>
            </w:r>
            <w:r>
              <w:rPr>
                <w:rFonts w:hint="eastAsia"/>
                <w:lang w:eastAsia="zh-CN"/>
              </w:rPr>
              <w:t>;</w:t>
            </w:r>
          </w:p>
          <w:p w:rsidR="00B61C7C" w:rsidRDefault="00B61C7C" w:rsidP="00C41195">
            <w:pPr>
              <w:pStyle w:val="B3"/>
              <w:rPr>
                <w:lang w:eastAsia="zh-CN"/>
              </w:rPr>
            </w:pPr>
            <w:r w:rsidRPr="00C2285D">
              <w:t>ii)</w:t>
            </w:r>
            <w:r w:rsidRPr="00C2285D">
              <w:tab/>
            </w:r>
            <w:r>
              <w:rPr>
                <w:rFonts w:hint="eastAsia"/>
                <w:lang w:eastAsia="zh-CN"/>
              </w:rPr>
              <w:t xml:space="preserve">an </w:t>
            </w:r>
            <w:r w:rsidRPr="00C2285D">
              <w:t xml:space="preserve">EPS bearer context deactivation </w:t>
            </w:r>
            <w:r>
              <w:rPr>
                <w:rFonts w:hint="eastAsia"/>
                <w:lang w:eastAsia="zh-CN"/>
              </w:rPr>
              <w:t xml:space="preserve">procedure </w:t>
            </w:r>
            <w:r w:rsidRPr="00C2285D">
              <w:t>initiated by the network</w:t>
            </w:r>
            <w:r>
              <w:rPr>
                <w:rFonts w:hint="eastAsia"/>
                <w:lang w:eastAsia="zh-CN"/>
              </w:rPr>
              <w:t>;</w:t>
            </w:r>
          </w:p>
          <w:p w:rsidR="00B61C7C" w:rsidRPr="00C2285D" w:rsidRDefault="00B61C7C" w:rsidP="00C41195">
            <w:pPr>
              <w:pStyle w:val="B3"/>
            </w:pPr>
            <w:r>
              <w:t>ii</w:t>
            </w:r>
            <w:r>
              <w:rPr>
                <w:rFonts w:hint="eastAsia"/>
                <w:lang w:eastAsia="zh-CN"/>
              </w:rPr>
              <w:t>i</w:t>
            </w:r>
            <w:r>
              <w:t>)</w:t>
            </w:r>
            <w:r>
              <w:tab/>
              <w:t>a local EPS bearer</w:t>
            </w:r>
            <w:r w:rsidRPr="006A477E">
              <w:t xml:space="preserve"> </w:t>
            </w:r>
            <w:r w:rsidRPr="002F2F10">
              <w:t xml:space="preserve">context </w:t>
            </w:r>
            <w:r>
              <w:t xml:space="preserve">deactivation without NAS signalling as specified in </w:t>
            </w:r>
            <w:proofErr w:type="spellStart"/>
            <w:r>
              <w:t>subclause</w:t>
            </w:r>
            <w:proofErr w:type="spellEnd"/>
            <w:r>
              <w:t> 6.4.4.6;</w:t>
            </w:r>
          </w:p>
          <w:p w:rsidR="00B61C7C" w:rsidRPr="00C2285D" w:rsidRDefault="00B61C7C" w:rsidP="00C41195">
            <w:pPr>
              <w:pStyle w:val="B3"/>
            </w:pPr>
            <w:r w:rsidRPr="00C2285D">
              <w:t>i</w:t>
            </w:r>
            <w:r>
              <w:rPr>
                <w:rFonts w:hint="eastAsia"/>
                <w:lang w:eastAsia="zh-CN"/>
              </w:rPr>
              <w:t>v</w:t>
            </w:r>
            <w:r w:rsidRPr="00C2285D">
              <w:t>)</w:t>
            </w:r>
            <w:r w:rsidRPr="00C2285D">
              <w:tab/>
            </w:r>
            <w:r>
              <w:rPr>
                <w:rFonts w:hint="eastAsia"/>
                <w:lang w:eastAsia="zh-CN"/>
              </w:rPr>
              <w:t xml:space="preserve">a </w:t>
            </w:r>
            <w:r w:rsidRPr="00C2285D">
              <w:t>detach</w:t>
            </w:r>
            <w:r>
              <w:rPr>
                <w:rFonts w:hint="eastAsia"/>
                <w:lang w:eastAsia="zh-CN"/>
              </w:rPr>
              <w:t xml:space="preserve"> procedure</w:t>
            </w:r>
            <w:r w:rsidRPr="00C2285D">
              <w:t>;</w:t>
            </w:r>
            <w:r>
              <w:t xml:space="preserve"> or</w:t>
            </w:r>
          </w:p>
          <w:p w:rsidR="00B61C7C" w:rsidRDefault="00B61C7C" w:rsidP="00C41195">
            <w:pPr>
              <w:pStyle w:val="B3"/>
            </w:pPr>
            <w:r w:rsidRPr="00B116E9">
              <w:rPr>
                <w:highlight w:val="cyan"/>
              </w:rPr>
              <w:t>v)</w:t>
            </w:r>
            <w:r w:rsidRPr="00B116E9">
              <w:rPr>
                <w:highlight w:val="cyan"/>
              </w:rPr>
              <w:tab/>
              <w:t xml:space="preserve">a tracking area updating </w:t>
            </w:r>
            <w:r w:rsidRPr="00B116E9">
              <w:rPr>
                <w:rFonts w:hint="eastAsia"/>
                <w:highlight w:val="cyan"/>
                <w:lang w:eastAsia="zh-CN"/>
              </w:rPr>
              <w:t>procedure or</w:t>
            </w:r>
            <w:r w:rsidRPr="00B116E9">
              <w:rPr>
                <w:highlight w:val="cyan"/>
              </w:rPr>
              <w:t xml:space="preserve"> service request procedure </w:t>
            </w:r>
            <w:r w:rsidRPr="00B116E9">
              <w:rPr>
                <w:rFonts w:hint="eastAsia"/>
                <w:highlight w:val="cyan"/>
                <w:lang w:eastAsia="zh-CN"/>
              </w:rPr>
              <w:t xml:space="preserve">that </w:t>
            </w:r>
            <w:r w:rsidRPr="00B116E9">
              <w:rPr>
                <w:highlight w:val="cyan"/>
              </w:rPr>
              <w:t>is rejected with cause #40 "No EPS bearer context activated"</w:t>
            </w:r>
            <w:r>
              <w:t>; or</w:t>
            </w:r>
          </w:p>
          <w:p w:rsidR="00B61C7C" w:rsidRDefault="00B61C7C" w:rsidP="00C41195">
            <w:pPr>
              <w:pStyle w:val="B2"/>
              <w:rPr>
                <w:lang w:eastAsia="ja-JP"/>
              </w:rPr>
            </w:pPr>
            <w:r>
              <w:rPr>
                <w:lang w:eastAsia="ja-JP"/>
              </w:rPr>
              <w:t>b)</w:t>
            </w:r>
            <w:r>
              <w:rPr>
                <w:lang w:eastAsia="ja-JP"/>
              </w:rPr>
              <w:tab/>
            </w:r>
            <w:r>
              <w:rPr>
                <w:rFonts w:hint="eastAsia"/>
                <w:lang w:eastAsia="ja-JP"/>
              </w:rPr>
              <w:t xml:space="preserve">the </w:t>
            </w:r>
            <w:r w:rsidRPr="00D768E5">
              <w:rPr>
                <w:rFonts w:hint="eastAsia"/>
                <w:lang w:eastAsia="ja-JP"/>
              </w:rPr>
              <w:t xml:space="preserve">PDN </w:t>
            </w:r>
            <w:r>
              <w:rPr>
                <w:rFonts w:hint="eastAsia"/>
                <w:lang w:eastAsia="ja-JP"/>
              </w:rPr>
              <w:t>t</w:t>
            </w:r>
            <w:r w:rsidRPr="00D768E5">
              <w:rPr>
                <w:rFonts w:hint="eastAsia"/>
                <w:lang w:eastAsia="ja-JP"/>
              </w:rPr>
              <w:t>ype</w:t>
            </w:r>
            <w:r>
              <w:rPr>
                <w:rFonts w:hint="eastAsia"/>
                <w:lang w:eastAsia="ja-JP"/>
              </w:rPr>
              <w:t xml:space="preserve"> which is used to access to the APN is changed</w:t>
            </w:r>
            <w:r>
              <w:rPr>
                <w:lang w:eastAsia="ja-JP"/>
              </w:rPr>
              <w:t>;</w:t>
            </w:r>
          </w:p>
          <w:p w:rsidR="00B61C7C" w:rsidRDefault="00B61C7C" w:rsidP="00C41195">
            <w:pPr>
              <w:pStyle w:val="CRCoverPage"/>
              <w:spacing w:after="0"/>
              <w:ind w:left="100"/>
              <w:rPr>
                <w:rFonts w:cs="Arial"/>
              </w:rPr>
            </w:pPr>
            <w:r w:rsidRPr="00B116E9">
              <w:rPr>
                <w:rFonts w:cs="Arial"/>
              </w:rPr>
              <w:t xml:space="preserve">The </w:t>
            </w:r>
            <w:r>
              <w:rPr>
                <w:rFonts w:cs="Arial"/>
              </w:rPr>
              <w:t>bullet item v) above only covers the case of rejection with #40 when there are other reject cause values which also result in “</w:t>
            </w:r>
            <w:r w:rsidRPr="00B116E9">
              <w:rPr>
                <w:highlight w:val="yellow"/>
              </w:rPr>
              <w:t xml:space="preserve">all EPS bearer </w:t>
            </w:r>
            <w:proofErr w:type="spellStart"/>
            <w:r w:rsidRPr="00B116E9">
              <w:rPr>
                <w:highlight w:val="yellow"/>
              </w:rPr>
              <w:t>contexs</w:t>
            </w:r>
            <w:proofErr w:type="spellEnd"/>
            <w:r w:rsidRPr="00B116E9">
              <w:rPr>
                <w:highlight w:val="yellow"/>
              </w:rPr>
              <w:t xml:space="preserve"> to the given APN are deactivated </w:t>
            </w:r>
            <w:r w:rsidRPr="00B116E9">
              <w:rPr>
                <w:rFonts w:hint="eastAsia"/>
                <w:highlight w:val="yellow"/>
                <w:lang w:eastAsia="zh-CN"/>
              </w:rPr>
              <w:t>at</w:t>
            </w:r>
            <w:r w:rsidRPr="00B116E9">
              <w:rPr>
                <w:highlight w:val="yellow"/>
              </w:rPr>
              <w:t xml:space="preserve"> the UE and the network</w:t>
            </w:r>
            <w:r>
              <w:rPr>
                <w:rFonts w:cs="Arial"/>
              </w:rPr>
              <w:t>”.</w:t>
            </w:r>
          </w:p>
          <w:p w:rsidR="00B61C7C" w:rsidRDefault="00B61C7C" w:rsidP="00C41195">
            <w:pPr>
              <w:pStyle w:val="CRCoverPage"/>
              <w:spacing w:after="0"/>
              <w:ind w:left="100"/>
              <w:rPr>
                <w:rFonts w:cs="Arial"/>
              </w:rPr>
            </w:pPr>
          </w:p>
          <w:p w:rsidR="00B61C7C" w:rsidRPr="00171AF2" w:rsidRDefault="00B61C7C" w:rsidP="00C41195">
            <w:pPr>
              <w:pStyle w:val="CRCoverPage"/>
              <w:spacing w:after="0"/>
              <w:ind w:left="100"/>
              <w:rPr>
                <w:rFonts w:cs="Arial"/>
              </w:rPr>
            </w:pPr>
            <w:r>
              <w:rPr>
                <w:rFonts w:cs="Arial"/>
              </w:rPr>
              <w:t xml:space="preserve">The </w:t>
            </w:r>
            <w:proofErr w:type="spellStart"/>
            <w:r>
              <w:rPr>
                <w:rFonts w:cs="Arial"/>
              </w:rPr>
              <w:t>introcution</w:t>
            </w:r>
            <w:proofErr w:type="spellEnd"/>
            <w:r>
              <w:rPr>
                <w:rFonts w:cs="Arial"/>
              </w:rPr>
              <w:t xml:space="preserve"> of the above quoted text was done in Rel-13 by CR2082v4 in C1-150893. The intention of the CR is, quote “</w:t>
            </w:r>
            <w:r>
              <w:rPr>
                <w:noProof/>
              </w:rPr>
              <w:t>Change the condition to allow re-</w:t>
            </w:r>
            <w:r>
              <w:rPr>
                <w:noProof/>
              </w:rPr>
              <w:lastRenderedPageBreak/>
              <w:t xml:space="preserve">activation to instead base it on the absence of an active EPS bearer context, i.e. the trigger is when the UE determines that the ESM state of the EPS bearer </w:t>
            </w:r>
            <w:r w:rsidRPr="00F15F34">
              <w:rPr>
                <w:noProof/>
              </w:rPr>
              <w:t xml:space="preserve">contexts </w:t>
            </w:r>
            <w:r>
              <w:rPr>
                <w:noProof/>
              </w:rPr>
              <w:t xml:space="preserve">is </w:t>
            </w:r>
            <w:r w:rsidRPr="00A90D49">
              <w:rPr>
                <w:noProof/>
              </w:rPr>
              <w:t>BEARER CONTEXT-INACTIVE</w:t>
            </w:r>
            <w:r>
              <w:rPr>
                <w:rFonts w:cs="Arial"/>
              </w:rPr>
              <w:t xml:space="preserve">”. That means that following this logic all other reject </w:t>
            </w:r>
            <w:proofErr w:type="gramStart"/>
            <w:r>
              <w:rPr>
                <w:rFonts w:cs="Arial"/>
              </w:rPr>
              <w:t>cause</w:t>
            </w:r>
            <w:proofErr w:type="gramEnd"/>
            <w:r>
              <w:rPr>
                <w:rFonts w:cs="Arial"/>
              </w:rPr>
              <w:t xml:space="preserve"> values which result in all EPS bearer context being deactivated need to be listed by the specification to work properly. Note that other reject causes values (e.g., #9, #10, #11, #12, </w:t>
            </w:r>
            <w:proofErr w:type="gramStart"/>
            <w:r>
              <w:rPr>
                <w:rFonts w:cs="Arial"/>
              </w:rPr>
              <w:t>#</w:t>
            </w:r>
            <w:proofErr w:type="gramEnd"/>
            <w:r>
              <w:rPr>
                <w:rFonts w:cs="Arial"/>
              </w:rPr>
              <w:t xml:space="preserve">14) also result in deactivation of all EPS bearer </w:t>
            </w:r>
            <w:r w:rsidRPr="00171AF2">
              <w:rPr>
                <w:rFonts w:cs="Arial"/>
              </w:rPr>
              <w:t xml:space="preserve">contexts. Hence, we believe that </w:t>
            </w:r>
            <w:r w:rsidRPr="00171AF2">
              <w:t>the UE should be able to request new PDN connection to the same APN but with a different IP type when the UE (re-)attaches.</w:t>
            </w:r>
          </w:p>
          <w:p w:rsidR="00B61C7C" w:rsidRDefault="00B61C7C" w:rsidP="00C41195">
            <w:pPr>
              <w:pStyle w:val="CRCoverPage"/>
              <w:spacing w:after="0"/>
              <w:ind w:left="100"/>
              <w:rPr>
                <w:rFonts w:cs="Arial"/>
              </w:rPr>
            </w:pPr>
          </w:p>
          <w:p w:rsidR="00B61C7C" w:rsidRDefault="00B61C7C" w:rsidP="00C41195">
            <w:pPr>
              <w:pStyle w:val="CRCoverPage"/>
              <w:spacing w:after="0"/>
              <w:ind w:left="100"/>
              <w:rPr>
                <w:rFonts w:cs="Arial"/>
              </w:rPr>
            </w:pPr>
            <w:r>
              <w:rPr>
                <w:rFonts w:cs="Arial"/>
              </w:rPr>
              <w:t>Finally, note that CR2119v1 in C1-151369 already provided some correction to the requirements added by original CR2082v4 in C1-150893.</w:t>
            </w:r>
          </w:p>
          <w:p w:rsidR="00B61C7C" w:rsidRDefault="00B61C7C" w:rsidP="00C41195">
            <w:pPr>
              <w:pStyle w:val="CRCoverPage"/>
              <w:spacing w:after="0"/>
              <w:ind w:left="100"/>
              <w:rPr>
                <w:rFonts w:cs="Arial"/>
              </w:rPr>
            </w:pPr>
          </w:p>
          <w:p w:rsidR="00B61C7C" w:rsidRPr="00E126A2" w:rsidRDefault="00B61C7C" w:rsidP="00C41195">
            <w:pPr>
              <w:pStyle w:val="CRCoverPage"/>
              <w:spacing w:after="0"/>
              <w:ind w:left="100"/>
              <w:rPr>
                <w:rFonts w:cs="Arial"/>
                <w:lang w:eastAsia="zh-CN"/>
              </w:rPr>
            </w:pPr>
            <w:r>
              <w:rPr>
                <w:rFonts w:cs="Arial"/>
              </w:rPr>
              <w:t>However, in order to implement in the UE correctly, there is need of further changes as described in this cover sheet. If not implementation will not be correct in the field.</w:t>
            </w:r>
          </w:p>
        </w:tc>
      </w:tr>
      <w:tr w:rsidR="00B61C7C">
        <w:tc>
          <w:tcPr>
            <w:tcW w:w="2268" w:type="dxa"/>
            <w:gridSpan w:val="2"/>
            <w:tcBorders>
              <w:left w:val="single" w:sz="4" w:space="0" w:color="auto"/>
            </w:tcBorders>
          </w:tcPr>
          <w:p w:rsidR="00B61C7C" w:rsidRDefault="00B61C7C">
            <w:pPr>
              <w:pStyle w:val="CRCoverPage"/>
              <w:spacing w:after="0"/>
              <w:rPr>
                <w:b/>
                <w:i/>
                <w:noProof/>
                <w:sz w:val="8"/>
                <w:szCs w:val="8"/>
              </w:rPr>
            </w:pPr>
          </w:p>
        </w:tc>
        <w:tc>
          <w:tcPr>
            <w:tcW w:w="7373" w:type="dxa"/>
            <w:gridSpan w:val="9"/>
            <w:tcBorders>
              <w:right w:val="single" w:sz="4" w:space="0" w:color="auto"/>
            </w:tcBorders>
          </w:tcPr>
          <w:p w:rsidR="00B61C7C" w:rsidRDefault="00B61C7C" w:rsidP="00C41195">
            <w:pPr>
              <w:pStyle w:val="CRCoverPage"/>
              <w:spacing w:after="0"/>
              <w:rPr>
                <w:noProof/>
                <w:sz w:val="8"/>
                <w:szCs w:val="8"/>
              </w:rPr>
            </w:pPr>
          </w:p>
        </w:tc>
      </w:tr>
      <w:tr w:rsidR="00B61C7C">
        <w:tc>
          <w:tcPr>
            <w:tcW w:w="2268" w:type="dxa"/>
            <w:gridSpan w:val="2"/>
            <w:tcBorders>
              <w:left w:val="single" w:sz="4" w:space="0" w:color="auto"/>
            </w:tcBorders>
          </w:tcPr>
          <w:p w:rsidR="00B61C7C" w:rsidRDefault="00B61C7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B61C7C" w:rsidRPr="00F51685" w:rsidRDefault="00B61C7C" w:rsidP="00C41195">
            <w:pPr>
              <w:pStyle w:val="CRCoverPage"/>
              <w:spacing w:after="0"/>
              <w:ind w:left="100"/>
              <w:rPr>
                <w:noProof/>
                <w:lang w:eastAsia="zh-CN"/>
              </w:rPr>
            </w:pPr>
            <w:r>
              <w:rPr>
                <w:noProof/>
                <w:lang w:eastAsia="zh-CN"/>
              </w:rPr>
              <w:t>The</w:t>
            </w:r>
            <w:r>
              <w:rPr>
                <w:rFonts w:hint="eastAsia"/>
                <w:noProof/>
                <w:lang w:eastAsia="zh-CN"/>
              </w:rPr>
              <w:t xml:space="preserve"> UE </w:t>
            </w:r>
            <w:r w:rsidRPr="00D77E57">
              <w:rPr>
                <w:rFonts w:cs="Arial"/>
                <w:noProof/>
                <w:lang w:eastAsia="zh-CN"/>
              </w:rPr>
              <w:t xml:space="preserve">is allowed to re-activate a PDN connectivity </w:t>
            </w:r>
            <w:r w:rsidRPr="00D77E57">
              <w:rPr>
                <w:rFonts w:cs="Arial"/>
              </w:rPr>
              <w:t>to the same APN to obtain a PDN type different from the one allowed by the network</w:t>
            </w:r>
            <w:r>
              <w:rPr>
                <w:rFonts w:cs="Arial" w:hint="eastAsia"/>
                <w:lang w:eastAsia="zh-CN"/>
              </w:rPr>
              <w:t xml:space="preserve"> </w:t>
            </w:r>
            <w:r w:rsidRPr="00171AF2">
              <w:rPr>
                <w:rFonts w:cs="Arial"/>
                <w:lang w:eastAsia="zh-CN"/>
              </w:rPr>
              <w:t xml:space="preserve">when </w:t>
            </w:r>
            <w:r w:rsidRPr="00171AF2">
              <w:rPr>
                <w:rFonts w:cs="Arial"/>
              </w:rPr>
              <w:t>the UE receives a reject cause value which results in the UE entering state EMM-DEREGISTERED</w:t>
            </w:r>
            <w:r>
              <w:rPr>
                <w:rFonts w:cs="Arial"/>
              </w:rPr>
              <w:t>.</w:t>
            </w:r>
          </w:p>
        </w:tc>
      </w:tr>
      <w:tr w:rsidR="00B61C7C">
        <w:tc>
          <w:tcPr>
            <w:tcW w:w="2268" w:type="dxa"/>
            <w:gridSpan w:val="2"/>
            <w:tcBorders>
              <w:left w:val="single" w:sz="4" w:space="0" w:color="auto"/>
            </w:tcBorders>
          </w:tcPr>
          <w:p w:rsidR="00B61C7C" w:rsidRDefault="00B61C7C">
            <w:pPr>
              <w:pStyle w:val="CRCoverPage"/>
              <w:spacing w:after="0"/>
              <w:rPr>
                <w:b/>
                <w:i/>
                <w:noProof/>
                <w:sz w:val="8"/>
                <w:szCs w:val="8"/>
              </w:rPr>
            </w:pPr>
          </w:p>
        </w:tc>
        <w:tc>
          <w:tcPr>
            <w:tcW w:w="7373" w:type="dxa"/>
            <w:gridSpan w:val="9"/>
            <w:tcBorders>
              <w:right w:val="single" w:sz="4" w:space="0" w:color="auto"/>
            </w:tcBorders>
          </w:tcPr>
          <w:p w:rsidR="00B61C7C" w:rsidRDefault="00B61C7C" w:rsidP="00C41195">
            <w:pPr>
              <w:pStyle w:val="CRCoverPage"/>
              <w:spacing w:after="0"/>
              <w:rPr>
                <w:noProof/>
                <w:sz w:val="8"/>
                <w:szCs w:val="8"/>
              </w:rPr>
            </w:pPr>
          </w:p>
        </w:tc>
      </w:tr>
      <w:tr w:rsidR="00B61C7C">
        <w:tc>
          <w:tcPr>
            <w:tcW w:w="2268" w:type="dxa"/>
            <w:gridSpan w:val="2"/>
            <w:tcBorders>
              <w:left w:val="single" w:sz="4" w:space="0" w:color="auto"/>
              <w:bottom w:val="single" w:sz="4" w:space="0" w:color="auto"/>
            </w:tcBorders>
          </w:tcPr>
          <w:p w:rsidR="00B61C7C" w:rsidRDefault="00B61C7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B61C7C" w:rsidRDefault="00B61C7C" w:rsidP="00C41195">
            <w:pPr>
              <w:pStyle w:val="CRCoverPage"/>
              <w:spacing w:after="0"/>
              <w:ind w:left="100"/>
              <w:rPr>
                <w:noProof/>
              </w:rPr>
            </w:pPr>
            <w:r>
              <w:rPr>
                <w:noProof/>
              </w:rPr>
              <w:t>The specification does not identify all cases where all EPS bearer contexts are deactivated in both the UE and the network. This results in wrong implementations as not all cases are covered and this leads to service interruption for the user which is not acceptable.</w:t>
            </w:r>
          </w:p>
        </w:tc>
      </w:tr>
      <w:tr w:rsidR="002B4314">
        <w:tc>
          <w:tcPr>
            <w:tcW w:w="2268" w:type="dxa"/>
            <w:gridSpan w:val="2"/>
          </w:tcPr>
          <w:p w:rsidR="002B4314" w:rsidRDefault="002B4314">
            <w:pPr>
              <w:pStyle w:val="CRCoverPage"/>
              <w:spacing w:after="0"/>
              <w:rPr>
                <w:b/>
                <w:i/>
                <w:noProof/>
                <w:sz w:val="8"/>
                <w:szCs w:val="8"/>
              </w:rPr>
            </w:pPr>
          </w:p>
        </w:tc>
        <w:tc>
          <w:tcPr>
            <w:tcW w:w="7373" w:type="dxa"/>
            <w:gridSpan w:val="9"/>
          </w:tcPr>
          <w:p w:rsidR="002B4314" w:rsidRDefault="002B4314" w:rsidP="00606953">
            <w:pPr>
              <w:pStyle w:val="CRCoverPage"/>
              <w:spacing w:after="0"/>
              <w:rPr>
                <w:noProof/>
                <w:sz w:val="8"/>
                <w:szCs w:val="8"/>
              </w:rPr>
            </w:pPr>
          </w:p>
        </w:tc>
      </w:tr>
      <w:tr w:rsidR="002B4314">
        <w:tc>
          <w:tcPr>
            <w:tcW w:w="2268" w:type="dxa"/>
            <w:gridSpan w:val="2"/>
            <w:tcBorders>
              <w:top w:val="single" w:sz="4" w:space="0" w:color="auto"/>
              <w:left w:val="single" w:sz="4" w:space="0" w:color="auto"/>
            </w:tcBorders>
          </w:tcPr>
          <w:p w:rsidR="002B4314" w:rsidRDefault="002B431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2B4314" w:rsidRDefault="002B4314" w:rsidP="00606953">
            <w:pPr>
              <w:pStyle w:val="CRCoverPage"/>
              <w:spacing w:after="0"/>
              <w:ind w:left="100"/>
              <w:rPr>
                <w:noProof/>
              </w:rPr>
            </w:pPr>
            <w:r>
              <w:t>6.2.2</w:t>
            </w:r>
          </w:p>
        </w:tc>
      </w:tr>
      <w:tr w:rsidR="002B4314">
        <w:tc>
          <w:tcPr>
            <w:tcW w:w="2268" w:type="dxa"/>
            <w:gridSpan w:val="2"/>
            <w:tcBorders>
              <w:left w:val="single" w:sz="4" w:space="0" w:color="auto"/>
            </w:tcBorders>
          </w:tcPr>
          <w:p w:rsidR="002B4314" w:rsidRDefault="002B4314">
            <w:pPr>
              <w:pStyle w:val="CRCoverPage"/>
              <w:spacing w:after="0"/>
              <w:rPr>
                <w:b/>
                <w:i/>
                <w:noProof/>
                <w:sz w:val="8"/>
                <w:szCs w:val="8"/>
              </w:rPr>
            </w:pPr>
          </w:p>
        </w:tc>
        <w:tc>
          <w:tcPr>
            <w:tcW w:w="7373" w:type="dxa"/>
            <w:gridSpan w:val="9"/>
            <w:tcBorders>
              <w:right w:val="single" w:sz="4" w:space="0" w:color="auto"/>
            </w:tcBorders>
          </w:tcPr>
          <w:p w:rsidR="002B4314" w:rsidRDefault="002B4314">
            <w:pPr>
              <w:pStyle w:val="CRCoverPage"/>
              <w:spacing w:after="0"/>
              <w:rPr>
                <w:noProof/>
                <w:sz w:val="8"/>
                <w:szCs w:val="8"/>
              </w:rPr>
            </w:pPr>
          </w:p>
        </w:tc>
      </w:tr>
      <w:tr w:rsidR="002B4314">
        <w:tc>
          <w:tcPr>
            <w:tcW w:w="2268" w:type="dxa"/>
            <w:gridSpan w:val="2"/>
            <w:tcBorders>
              <w:left w:val="single" w:sz="4" w:space="0" w:color="auto"/>
            </w:tcBorders>
          </w:tcPr>
          <w:p w:rsidR="002B4314" w:rsidRDefault="002B43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B4314" w:rsidRDefault="002B43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B4314" w:rsidRDefault="002B4314">
            <w:pPr>
              <w:pStyle w:val="CRCoverPage"/>
              <w:spacing w:after="0"/>
              <w:jc w:val="center"/>
              <w:rPr>
                <w:b/>
                <w:caps/>
                <w:noProof/>
              </w:rPr>
            </w:pPr>
            <w:r>
              <w:rPr>
                <w:b/>
                <w:caps/>
                <w:noProof/>
              </w:rPr>
              <w:t>N</w:t>
            </w:r>
          </w:p>
        </w:tc>
        <w:tc>
          <w:tcPr>
            <w:tcW w:w="2977" w:type="dxa"/>
            <w:gridSpan w:val="3"/>
          </w:tcPr>
          <w:p w:rsidR="002B4314" w:rsidRDefault="002B431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B4314" w:rsidRDefault="002B4314">
            <w:pPr>
              <w:pStyle w:val="CRCoverPage"/>
              <w:spacing w:after="0"/>
              <w:ind w:left="99"/>
              <w:rPr>
                <w:noProof/>
              </w:rPr>
            </w:pPr>
          </w:p>
        </w:tc>
      </w:tr>
      <w:tr w:rsidR="002B4314">
        <w:tc>
          <w:tcPr>
            <w:tcW w:w="2268" w:type="dxa"/>
            <w:gridSpan w:val="2"/>
            <w:tcBorders>
              <w:left w:val="single" w:sz="4" w:space="0" w:color="auto"/>
            </w:tcBorders>
          </w:tcPr>
          <w:p w:rsidR="002B4314" w:rsidRDefault="002B43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B4314" w:rsidRDefault="002B43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B4314" w:rsidRDefault="002B4314">
            <w:pPr>
              <w:pStyle w:val="CRCoverPage"/>
              <w:spacing w:after="0"/>
              <w:jc w:val="center"/>
              <w:rPr>
                <w:b/>
                <w:caps/>
                <w:noProof/>
              </w:rPr>
            </w:pPr>
            <w:r>
              <w:rPr>
                <w:b/>
                <w:caps/>
                <w:noProof/>
              </w:rPr>
              <w:t>x</w:t>
            </w:r>
          </w:p>
        </w:tc>
        <w:tc>
          <w:tcPr>
            <w:tcW w:w="2977" w:type="dxa"/>
            <w:gridSpan w:val="3"/>
          </w:tcPr>
          <w:p w:rsidR="002B4314" w:rsidRDefault="002B431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2B4314" w:rsidRDefault="002B4314">
            <w:pPr>
              <w:pStyle w:val="CRCoverPage"/>
              <w:spacing w:after="0"/>
              <w:ind w:left="99"/>
              <w:rPr>
                <w:noProof/>
              </w:rPr>
            </w:pPr>
            <w:r>
              <w:rPr>
                <w:noProof/>
              </w:rPr>
              <w:t xml:space="preserve">TS/TR ... CR ... </w:t>
            </w:r>
          </w:p>
        </w:tc>
      </w:tr>
      <w:tr w:rsidR="002B4314">
        <w:tc>
          <w:tcPr>
            <w:tcW w:w="2268" w:type="dxa"/>
            <w:gridSpan w:val="2"/>
            <w:tcBorders>
              <w:left w:val="single" w:sz="4" w:space="0" w:color="auto"/>
            </w:tcBorders>
          </w:tcPr>
          <w:p w:rsidR="002B4314" w:rsidRDefault="002B43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B4314" w:rsidRDefault="002B43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B4314" w:rsidRDefault="002B4314">
            <w:pPr>
              <w:pStyle w:val="CRCoverPage"/>
              <w:spacing w:after="0"/>
              <w:jc w:val="center"/>
              <w:rPr>
                <w:b/>
                <w:caps/>
                <w:noProof/>
              </w:rPr>
            </w:pPr>
            <w:r>
              <w:rPr>
                <w:b/>
                <w:caps/>
                <w:noProof/>
              </w:rPr>
              <w:t>x</w:t>
            </w:r>
          </w:p>
        </w:tc>
        <w:tc>
          <w:tcPr>
            <w:tcW w:w="2977" w:type="dxa"/>
            <w:gridSpan w:val="3"/>
          </w:tcPr>
          <w:p w:rsidR="002B4314" w:rsidRDefault="002B431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2B4314" w:rsidRDefault="002B4314">
            <w:pPr>
              <w:pStyle w:val="CRCoverPage"/>
              <w:spacing w:after="0"/>
              <w:ind w:left="99"/>
              <w:rPr>
                <w:noProof/>
              </w:rPr>
            </w:pPr>
            <w:r>
              <w:rPr>
                <w:noProof/>
              </w:rPr>
              <w:t xml:space="preserve">TS/TR ... CR ... </w:t>
            </w:r>
          </w:p>
        </w:tc>
      </w:tr>
      <w:tr w:rsidR="002B4314">
        <w:tc>
          <w:tcPr>
            <w:tcW w:w="2268" w:type="dxa"/>
            <w:gridSpan w:val="2"/>
            <w:tcBorders>
              <w:left w:val="single" w:sz="4" w:space="0" w:color="auto"/>
            </w:tcBorders>
          </w:tcPr>
          <w:p w:rsidR="002B4314" w:rsidRDefault="002B43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B4314" w:rsidRDefault="002B43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B4314" w:rsidRDefault="002B4314">
            <w:pPr>
              <w:pStyle w:val="CRCoverPage"/>
              <w:spacing w:after="0"/>
              <w:jc w:val="center"/>
              <w:rPr>
                <w:b/>
                <w:caps/>
                <w:noProof/>
              </w:rPr>
            </w:pPr>
            <w:r>
              <w:rPr>
                <w:b/>
                <w:caps/>
                <w:noProof/>
              </w:rPr>
              <w:t>x</w:t>
            </w:r>
          </w:p>
        </w:tc>
        <w:tc>
          <w:tcPr>
            <w:tcW w:w="2977" w:type="dxa"/>
            <w:gridSpan w:val="3"/>
          </w:tcPr>
          <w:p w:rsidR="002B4314" w:rsidRDefault="002B431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2B4314" w:rsidRDefault="002B4314">
            <w:pPr>
              <w:pStyle w:val="CRCoverPage"/>
              <w:spacing w:after="0"/>
              <w:ind w:left="99"/>
              <w:rPr>
                <w:noProof/>
              </w:rPr>
            </w:pPr>
            <w:r>
              <w:rPr>
                <w:noProof/>
              </w:rPr>
              <w:t xml:space="preserve">TS/TR ... CR ... </w:t>
            </w:r>
          </w:p>
        </w:tc>
      </w:tr>
      <w:tr w:rsidR="002B4314">
        <w:tc>
          <w:tcPr>
            <w:tcW w:w="2268" w:type="dxa"/>
            <w:gridSpan w:val="2"/>
            <w:tcBorders>
              <w:left w:val="single" w:sz="4" w:space="0" w:color="auto"/>
            </w:tcBorders>
          </w:tcPr>
          <w:p w:rsidR="002B4314" w:rsidRDefault="002B4314">
            <w:pPr>
              <w:pStyle w:val="CRCoverPage"/>
              <w:spacing w:after="0"/>
              <w:rPr>
                <w:b/>
                <w:i/>
                <w:noProof/>
              </w:rPr>
            </w:pPr>
          </w:p>
        </w:tc>
        <w:tc>
          <w:tcPr>
            <w:tcW w:w="7373" w:type="dxa"/>
            <w:gridSpan w:val="9"/>
            <w:tcBorders>
              <w:right w:val="single" w:sz="4" w:space="0" w:color="auto"/>
            </w:tcBorders>
          </w:tcPr>
          <w:p w:rsidR="002B4314" w:rsidRDefault="002B4314">
            <w:pPr>
              <w:pStyle w:val="CRCoverPage"/>
              <w:spacing w:after="0"/>
              <w:rPr>
                <w:noProof/>
              </w:rPr>
            </w:pPr>
          </w:p>
        </w:tc>
      </w:tr>
      <w:tr w:rsidR="002B4314">
        <w:tc>
          <w:tcPr>
            <w:tcW w:w="2268" w:type="dxa"/>
            <w:gridSpan w:val="2"/>
            <w:tcBorders>
              <w:left w:val="single" w:sz="4" w:space="0" w:color="auto"/>
              <w:bottom w:val="single" w:sz="4" w:space="0" w:color="auto"/>
            </w:tcBorders>
          </w:tcPr>
          <w:p w:rsidR="002B4314" w:rsidRDefault="002B431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2B4314" w:rsidRDefault="002B431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C64E79" w:rsidRPr="003168A2" w:rsidRDefault="00C64E79" w:rsidP="00C64E79">
      <w:pPr>
        <w:pStyle w:val="Heading3"/>
      </w:pPr>
      <w:bookmarkStart w:id="3" w:name="_Toc463011575"/>
      <w:r w:rsidRPr="003168A2">
        <w:t>6.2.2</w:t>
      </w:r>
      <w:r w:rsidRPr="003168A2">
        <w:tab/>
        <w:t>IP address allocation via NAS signalling</w:t>
      </w:r>
    </w:p>
    <w:p w:rsidR="00C64E79" w:rsidRPr="003168A2" w:rsidRDefault="00C64E79" w:rsidP="00C64E79">
      <w:r w:rsidRPr="003168A2">
        <w:rPr>
          <w:rFonts w:eastAsia="MS Mincho"/>
        </w:rPr>
        <w:t xml:space="preserve">The UE </w:t>
      </w:r>
      <w:r w:rsidRPr="003168A2">
        <w:rPr>
          <w:rFonts w:eastAsia="SimSun" w:hint="eastAsia"/>
          <w:lang w:eastAsia="zh-CN"/>
        </w:rPr>
        <w:t>shall</w:t>
      </w:r>
      <w:r w:rsidRPr="003168A2">
        <w:rPr>
          <w:rFonts w:eastAsia="MS Mincho"/>
        </w:rPr>
        <w:t xml:space="preserve"> set</w:t>
      </w:r>
      <w:r w:rsidRPr="003168A2">
        <w:rPr>
          <w:rFonts w:eastAsia="SimSun" w:hint="eastAsia"/>
          <w:lang w:eastAsia="zh-CN"/>
        </w:rPr>
        <w:t xml:space="preserve"> </w:t>
      </w:r>
      <w:r w:rsidRPr="003168A2">
        <w:rPr>
          <w:rFonts w:eastAsia="SimSun"/>
          <w:lang w:eastAsia="zh-CN"/>
        </w:rPr>
        <w:t>the</w:t>
      </w:r>
      <w:r w:rsidRPr="003168A2">
        <w:rPr>
          <w:rFonts w:eastAsia="SimSun" w:hint="eastAsia"/>
          <w:lang w:eastAsia="zh-CN"/>
        </w:rPr>
        <w:t xml:space="preserve"> PDN </w:t>
      </w:r>
      <w:r w:rsidRPr="003168A2">
        <w:rPr>
          <w:rFonts w:eastAsia="SimSun"/>
          <w:lang w:eastAsia="zh-CN"/>
        </w:rPr>
        <w:t>type</w:t>
      </w:r>
      <w:r w:rsidRPr="003168A2">
        <w:rPr>
          <w:rFonts w:eastAsia="SimSun" w:hint="eastAsia"/>
          <w:lang w:eastAsia="zh-CN"/>
        </w:rPr>
        <w:t xml:space="preserve"> IE</w:t>
      </w:r>
      <w:r w:rsidRPr="003168A2">
        <w:rPr>
          <w:rFonts w:eastAsia="MS Mincho"/>
        </w:rPr>
        <w:t xml:space="preserve"> in the PDN CONNECTIVITY REQUEST message</w:t>
      </w:r>
      <w:r>
        <w:rPr>
          <w:rFonts w:eastAsia="MS Mincho"/>
        </w:rPr>
        <w:t>,</w:t>
      </w:r>
      <w:r w:rsidRPr="003168A2">
        <w:rPr>
          <w:rFonts w:eastAsia="MS Mincho"/>
        </w:rPr>
        <w:t xml:space="preserve"> based on</w:t>
      </w:r>
      <w:r w:rsidRPr="003168A2">
        <w:t xml:space="preserve"> its IP stack configuration </w:t>
      </w:r>
      <w:r>
        <w:t xml:space="preserve">if it requests IP connectivity (e.g. the per APN settings specified in </w:t>
      </w:r>
      <w:r w:rsidRPr="003168A2">
        <w:t>3GPP TS </w:t>
      </w:r>
      <w:r>
        <w:t>23.401</w:t>
      </w:r>
      <w:r w:rsidRPr="008E20C8">
        <w:t> [10]</w:t>
      </w:r>
      <w:r>
        <w:t>)</w:t>
      </w:r>
      <w:r w:rsidRPr="003168A2">
        <w:t xml:space="preserve"> as follows:</w:t>
      </w:r>
    </w:p>
    <w:p w:rsidR="00C64E79" w:rsidRDefault="00C64E79" w:rsidP="00C64E79">
      <w:pPr>
        <w:pStyle w:val="B1"/>
      </w:pPr>
      <w:proofErr w:type="gramStart"/>
      <w:r>
        <w:t>a)</w:t>
      </w:r>
      <w:r w:rsidRPr="003168A2">
        <w:t>-</w:t>
      </w:r>
      <w:proofErr w:type="gramEnd"/>
      <w:r w:rsidRPr="003168A2">
        <w:tab/>
        <w:t>A UE, which is IPv6 and IPv4 capable</w:t>
      </w:r>
      <w:r>
        <w:t xml:space="preserve"> and </w:t>
      </w:r>
    </w:p>
    <w:p w:rsidR="00C64E79" w:rsidRDefault="00C64E79" w:rsidP="00C64E79">
      <w:pPr>
        <w:pStyle w:val="B2"/>
      </w:pPr>
      <w:r>
        <w:t>-</w:t>
      </w:r>
      <w:r>
        <w:tab/>
        <w:t>has not been allocated an IP address for this APN</w:t>
      </w:r>
      <w:r w:rsidRPr="003168A2">
        <w:t>, shall set the PDN type IE to IPv4v6.</w:t>
      </w:r>
    </w:p>
    <w:p w:rsidR="00C64E79" w:rsidRDefault="00C64E79" w:rsidP="00C64E79">
      <w:pPr>
        <w:pStyle w:val="B2"/>
      </w:pPr>
      <w:r>
        <w:t>-</w:t>
      </w:r>
      <w:r>
        <w:tab/>
        <w:t>has been allocated an IPv4 address for this APN and received the ESM cause #52 "single address bearers only allowed", and is requesting an IPv6 address, shall set the PDN type IE to IPv6.</w:t>
      </w:r>
    </w:p>
    <w:p w:rsidR="00C64E79" w:rsidRPr="003168A2" w:rsidRDefault="00C64E79" w:rsidP="00C64E79">
      <w:pPr>
        <w:pStyle w:val="B2"/>
      </w:pPr>
      <w:r>
        <w:t>-</w:t>
      </w:r>
      <w:r>
        <w:tab/>
        <w:t>has been allocated an IPv6 address for this APN and received the ESM cause #52 "single address bearers only allowed", and is requesting an IPv4 address, shall set the PDN type IE to IPv4.</w:t>
      </w:r>
    </w:p>
    <w:p w:rsidR="00C64E79" w:rsidRPr="003168A2" w:rsidRDefault="00C64E79" w:rsidP="00C64E79">
      <w:pPr>
        <w:pStyle w:val="B1"/>
      </w:pPr>
      <w:r>
        <w:t>b)</w:t>
      </w:r>
      <w:r w:rsidRPr="003168A2">
        <w:tab/>
        <w:t>A UE, which is only IPv4 capable, shall set the PDN type IE to IPv4.</w:t>
      </w:r>
    </w:p>
    <w:p w:rsidR="00C64E79" w:rsidRPr="003168A2" w:rsidRDefault="00C64E79" w:rsidP="00C64E79">
      <w:pPr>
        <w:pStyle w:val="B1"/>
      </w:pPr>
      <w:r>
        <w:t>c)</w:t>
      </w:r>
      <w:r w:rsidRPr="003168A2">
        <w:tab/>
        <w:t>A UE, which is only IPv6 capable, shall set the PDN type IE to IPv6.</w:t>
      </w:r>
    </w:p>
    <w:p w:rsidR="00C64E79" w:rsidRPr="003168A2" w:rsidRDefault="00C64E79" w:rsidP="00C64E79">
      <w:pPr>
        <w:pStyle w:val="B1"/>
      </w:pPr>
      <w:r>
        <w:t>d)</w:t>
      </w:r>
      <w:r w:rsidRPr="003168A2">
        <w:tab/>
        <w:t>When the IP version capability of the UE is unknown in the UE (as in the case when the MT and TE are separated and the capability of the TE is not known in the MT), the UE shall set the PDN type IE to IPv4v6.</w:t>
      </w:r>
    </w:p>
    <w:p w:rsidR="00C64E79" w:rsidRPr="003168A2" w:rsidRDefault="00C64E79" w:rsidP="00C64E79">
      <w:pPr>
        <w:rPr>
          <w:rFonts w:eastAsia="MS Mincho"/>
        </w:rPr>
      </w:pPr>
      <w:r w:rsidRPr="003168A2">
        <w:t>If the UE wants to use DHCPv4 for IPv4 address assignment, it shall indicate that to the network within the Protocol Configuration Options IE in the PDN CONNECTIVITY REQUEST.</w:t>
      </w:r>
    </w:p>
    <w:p w:rsidR="00C64E79" w:rsidRDefault="00C64E79" w:rsidP="00C64E79">
      <w:pPr>
        <w:rPr>
          <w:rFonts w:eastAsia="MS Mincho"/>
        </w:rPr>
      </w:pPr>
      <w:r>
        <w:rPr>
          <w:rFonts w:eastAsia="MS Mincho"/>
        </w:rPr>
        <w:t xml:space="preserve">If the UE wants to get PDN connectivity without IP, the </w:t>
      </w:r>
      <w:r w:rsidRPr="003168A2">
        <w:rPr>
          <w:rFonts w:eastAsia="MS Mincho"/>
        </w:rPr>
        <w:t xml:space="preserve">UE </w:t>
      </w:r>
      <w:r w:rsidRPr="003168A2">
        <w:rPr>
          <w:rFonts w:eastAsia="SimSun"/>
          <w:lang w:eastAsia="zh-CN"/>
        </w:rPr>
        <w:t>shall</w:t>
      </w:r>
      <w:r w:rsidRPr="003168A2">
        <w:rPr>
          <w:rFonts w:eastAsia="MS Mincho"/>
        </w:rPr>
        <w:t xml:space="preserve"> set</w:t>
      </w:r>
      <w:r w:rsidRPr="003168A2">
        <w:rPr>
          <w:rFonts w:eastAsia="SimSun"/>
          <w:lang w:eastAsia="zh-CN"/>
        </w:rPr>
        <w:t xml:space="preserve"> the PDN type IE</w:t>
      </w:r>
      <w:r w:rsidRPr="003168A2">
        <w:rPr>
          <w:rFonts w:eastAsia="MS Mincho"/>
        </w:rPr>
        <w:t xml:space="preserve"> in the PDN CONNECTIVITY REQUEST message</w:t>
      </w:r>
      <w:r>
        <w:rPr>
          <w:rFonts w:eastAsia="MS Mincho"/>
        </w:rPr>
        <w:t xml:space="preserve"> to </w:t>
      </w:r>
      <w:r>
        <w:t>"</w:t>
      </w:r>
      <w:r>
        <w:rPr>
          <w:rFonts w:eastAsia="MS Mincho"/>
        </w:rPr>
        <w:t>non IP</w:t>
      </w:r>
      <w:r>
        <w:t>"</w:t>
      </w:r>
      <w:r>
        <w:rPr>
          <w:rFonts w:eastAsia="MS Mincho"/>
        </w:rPr>
        <w:t>.</w:t>
      </w:r>
    </w:p>
    <w:p w:rsidR="00C64E79" w:rsidRPr="003168A2" w:rsidRDefault="00C64E79" w:rsidP="00C64E79">
      <w:pPr>
        <w:rPr>
          <w:rFonts w:eastAsia="MS Mincho"/>
        </w:rPr>
      </w:pPr>
      <w:r w:rsidRPr="003168A2">
        <w:rPr>
          <w:rFonts w:eastAsia="MS Mincho" w:hint="eastAsia"/>
        </w:rPr>
        <w:t xml:space="preserve">On receipt of the </w:t>
      </w:r>
      <w:r w:rsidRPr="003168A2">
        <w:rPr>
          <w:rFonts w:eastAsia="MS Mincho"/>
        </w:rPr>
        <w:t>PDN CONNECTIVITY REQUEST message</w:t>
      </w:r>
      <w:r w:rsidRPr="003168A2">
        <w:rPr>
          <w:rFonts w:eastAsia="MS Mincho" w:hint="eastAsia"/>
        </w:rPr>
        <w:t xml:space="preserve"> sent by the UE, the network </w:t>
      </w:r>
      <w:r w:rsidRPr="003168A2">
        <w:rPr>
          <w:rFonts w:eastAsia="MS Mincho"/>
        </w:rPr>
        <w:t xml:space="preserve">when </w:t>
      </w:r>
      <w:r w:rsidRPr="003168A2">
        <w:rPr>
          <w:rFonts w:eastAsia="MS Mincho" w:hint="eastAsia"/>
        </w:rPr>
        <w:t>allocat</w:t>
      </w:r>
      <w:r w:rsidRPr="003168A2">
        <w:rPr>
          <w:rFonts w:eastAsia="MS Mincho"/>
        </w:rPr>
        <w:t>ing</w:t>
      </w:r>
      <w:r w:rsidRPr="003168A2">
        <w:rPr>
          <w:rFonts w:eastAsia="MS Mincho" w:hint="eastAsia"/>
        </w:rPr>
        <w:t xml:space="preserve"> an IP address </w:t>
      </w:r>
      <w:r w:rsidRPr="003168A2">
        <w:rPr>
          <w:rFonts w:eastAsia="MS Mincho"/>
        </w:rPr>
        <w:t>shall take into account the PDN type IE, the operator policies of the home and visited network,</w:t>
      </w:r>
      <w:r w:rsidRPr="003168A2">
        <w:rPr>
          <w:rFonts w:hint="eastAsia"/>
        </w:rPr>
        <w:t xml:space="preserve"> and the user's subscription data</w:t>
      </w:r>
      <w:r>
        <w:rPr>
          <w:rFonts w:eastAsia="MS Mincho"/>
        </w:rPr>
        <w:t xml:space="preserve"> and:</w:t>
      </w:r>
    </w:p>
    <w:p w:rsidR="00C64E79" w:rsidRDefault="00C64E79" w:rsidP="00C64E79">
      <w:pPr>
        <w:pStyle w:val="B1"/>
      </w:pPr>
      <w:r w:rsidRPr="003168A2">
        <w:t>-</w:t>
      </w:r>
      <w:r w:rsidRPr="003168A2">
        <w:tab/>
      </w:r>
      <w:r>
        <w:t>i</w:t>
      </w:r>
      <w:r w:rsidRPr="003168A2">
        <w:t xml:space="preserve">f the UE requests for PDN type IPv4v6, but the subscription is limited to IPv4 only or IPv6 only for the requested APN, the network shall override the PDN type requested by </w:t>
      </w:r>
      <w:r w:rsidRPr="003168A2">
        <w:rPr>
          <w:rFonts w:eastAsia="MS Mincho"/>
        </w:rPr>
        <w:t>the UE</w:t>
      </w:r>
      <w:r w:rsidRPr="003168A2">
        <w:t xml:space="preserve"> to be limited to a single address PDN type (IPv4 or IPv6). In the </w:t>
      </w:r>
      <w:r w:rsidRPr="003168A2">
        <w:rPr>
          <w:rFonts w:eastAsia="MS Mincho"/>
        </w:rPr>
        <w:t>ACTIVATE DEFAULT EPS BEARER CONTEXT REQUEST message sent to the UE,</w:t>
      </w:r>
      <w:r w:rsidRPr="003168A2" w:rsidDel="00B2096E">
        <w:t xml:space="preserve"> </w:t>
      </w:r>
      <w:r w:rsidRPr="003168A2">
        <w:t>the network shall set the PDN type value to either "IPv4" or "IPv6" and the ESM cause value to #50 "PDN type IPv4 only allowed", or #51 "PDN type IPv6 only allowed", respectively. The UE shall not subsequently initiate another UE requested PDN connectivity procedure to the same APN to obtain a PDN type different from the one allowed by the network</w:t>
      </w:r>
      <w:r>
        <w:t xml:space="preserve"> until:</w:t>
      </w:r>
    </w:p>
    <w:p w:rsidR="00C64E79" w:rsidRDefault="00C64E79" w:rsidP="00C64E79">
      <w:pPr>
        <w:pStyle w:val="B2"/>
      </w:pPr>
      <w:r>
        <w:t>a)</w:t>
      </w:r>
      <w:r>
        <w:tab/>
      </w:r>
      <w:proofErr w:type="gramStart"/>
      <w:r w:rsidRPr="002F2F10">
        <w:t>all</w:t>
      </w:r>
      <w:proofErr w:type="gramEnd"/>
      <w:r w:rsidRPr="002F2F10">
        <w:t xml:space="preserve"> </w:t>
      </w:r>
      <w:r>
        <w:t>EPS bearer</w:t>
      </w:r>
      <w:r w:rsidRPr="006A477E">
        <w:t xml:space="preserve"> </w:t>
      </w:r>
      <w:r w:rsidRPr="002F2F10">
        <w:t>contex</w:t>
      </w:r>
      <w:r>
        <w:t>t</w:t>
      </w:r>
      <w:r w:rsidRPr="002F2F10">
        <w:t xml:space="preserve">s to the given APN are deactivated </w:t>
      </w:r>
      <w:r>
        <w:rPr>
          <w:rFonts w:hint="eastAsia"/>
          <w:lang w:eastAsia="zh-CN"/>
        </w:rPr>
        <w:t>at</w:t>
      </w:r>
      <w:r w:rsidRPr="002F2F10">
        <w:t xml:space="preserve"> the </w:t>
      </w:r>
      <w:r>
        <w:t>UE</w:t>
      </w:r>
      <w:r w:rsidRPr="002F2F10">
        <w:t xml:space="preserve"> as a result of:</w:t>
      </w:r>
    </w:p>
    <w:p w:rsidR="00C64E79" w:rsidRDefault="00C64E79" w:rsidP="00C64E79">
      <w:pPr>
        <w:pStyle w:val="B3"/>
      </w:pPr>
      <w:proofErr w:type="spellStart"/>
      <w:r>
        <w:t>i</w:t>
      </w:r>
      <w:proofErr w:type="spellEnd"/>
      <w:r>
        <w:t>)</w:t>
      </w:r>
      <w:r>
        <w:tab/>
        <w:t>EPS bearer</w:t>
      </w:r>
      <w:r w:rsidRPr="006A477E">
        <w:t xml:space="preserve"> </w:t>
      </w:r>
      <w:r w:rsidRPr="002F2F10">
        <w:t xml:space="preserve">context synchronization </w:t>
      </w:r>
      <w:r>
        <w:t>during track</w:t>
      </w:r>
      <w:r w:rsidRPr="002F2F10">
        <w:t>ing area updating or service request procedure</w:t>
      </w:r>
      <w:r>
        <w:rPr>
          <w:rFonts w:hint="eastAsia"/>
          <w:lang w:eastAsia="zh-CN"/>
        </w:rPr>
        <w:t>;</w:t>
      </w:r>
    </w:p>
    <w:p w:rsidR="00C64E79" w:rsidRDefault="00C64E79" w:rsidP="00C64E79">
      <w:pPr>
        <w:pStyle w:val="B3"/>
        <w:rPr>
          <w:lang w:eastAsia="zh-CN"/>
        </w:rPr>
      </w:pPr>
      <w:r w:rsidRPr="00C2285D">
        <w:t>ii)</w:t>
      </w:r>
      <w:r w:rsidRPr="00C2285D">
        <w:tab/>
      </w:r>
      <w:proofErr w:type="gramStart"/>
      <w:r>
        <w:rPr>
          <w:rFonts w:hint="eastAsia"/>
          <w:lang w:eastAsia="zh-CN"/>
        </w:rPr>
        <w:t>an</w:t>
      </w:r>
      <w:proofErr w:type="gramEnd"/>
      <w:r>
        <w:rPr>
          <w:rFonts w:hint="eastAsia"/>
          <w:lang w:eastAsia="zh-CN"/>
        </w:rPr>
        <w:t xml:space="preserve"> </w:t>
      </w:r>
      <w:r w:rsidRPr="00C2285D">
        <w:t>EPS bearer context deactivation</w:t>
      </w:r>
      <w:r>
        <w:rPr>
          <w:rFonts w:hint="eastAsia"/>
          <w:lang w:eastAsia="zh-CN"/>
        </w:rPr>
        <w:t xml:space="preserve"> procedure</w:t>
      </w:r>
      <w:r w:rsidRPr="00C2285D">
        <w:t xml:space="preserve"> initiated by the network</w:t>
      </w:r>
      <w:r>
        <w:rPr>
          <w:rFonts w:hint="eastAsia"/>
          <w:lang w:eastAsia="zh-CN"/>
        </w:rPr>
        <w:t>;</w:t>
      </w:r>
    </w:p>
    <w:p w:rsidR="00C64E79" w:rsidRPr="00C2285D" w:rsidRDefault="00C64E79" w:rsidP="00C64E79">
      <w:pPr>
        <w:pStyle w:val="B3"/>
      </w:pPr>
      <w:r>
        <w:t>ii</w:t>
      </w:r>
      <w:r>
        <w:rPr>
          <w:rFonts w:hint="eastAsia"/>
          <w:lang w:eastAsia="zh-CN"/>
        </w:rPr>
        <w:t>i</w:t>
      </w:r>
      <w:r>
        <w:t>)</w:t>
      </w:r>
      <w:r>
        <w:tab/>
      </w:r>
      <w:proofErr w:type="gramStart"/>
      <w:r>
        <w:t>a</w:t>
      </w:r>
      <w:proofErr w:type="gramEnd"/>
      <w:r>
        <w:t xml:space="preserve"> local EPS bearer</w:t>
      </w:r>
      <w:r w:rsidRPr="006A477E">
        <w:t xml:space="preserve"> </w:t>
      </w:r>
      <w:r w:rsidRPr="002F2F10">
        <w:t xml:space="preserve">context </w:t>
      </w:r>
      <w:r>
        <w:t xml:space="preserve">deactivation without NAS signalling as specified in </w:t>
      </w:r>
      <w:proofErr w:type="spellStart"/>
      <w:r>
        <w:t>subclause</w:t>
      </w:r>
      <w:proofErr w:type="spellEnd"/>
      <w:r>
        <w:t> 6.4.4.6;</w:t>
      </w:r>
    </w:p>
    <w:p w:rsidR="00C64E79" w:rsidRPr="00C2285D" w:rsidRDefault="00C64E79" w:rsidP="00C64E79">
      <w:pPr>
        <w:pStyle w:val="B3"/>
      </w:pPr>
      <w:r>
        <w:t>i</w:t>
      </w:r>
      <w:r>
        <w:rPr>
          <w:rFonts w:hint="eastAsia"/>
          <w:lang w:eastAsia="zh-CN"/>
        </w:rPr>
        <w:t>v</w:t>
      </w:r>
      <w:r>
        <w:t>)</w:t>
      </w:r>
      <w:r>
        <w:tab/>
      </w:r>
      <w:proofErr w:type="gramStart"/>
      <w:r>
        <w:rPr>
          <w:rFonts w:hint="eastAsia"/>
          <w:lang w:eastAsia="zh-CN"/>
        </w:rPr>
        <w:t>a</w:t>
      </w:r>
      <w:proofErr w:type="gramEnd"/>
      <w:r>
        <w:rPr>
          <w:rFonts w:hint="eastAsia"/>
          <w:lang w:eastAsia="zh-CN"/>
        </w:rPr>
        <w:t xml:space="preserve"> </w:t>
      </w:r>
      <w:r w:rsidRPr="00C2285D">
        <w:t>detach</w:t>
      </w:r>
      <w:r>
        <w:rPr>
          <w:rFonts w:hint="eastAsia"/>
          <w:lang w:eastAsia="zh-CN"/>
        </w:rPr>
        <w:t xml:space="preserve"> procedure</w:t>
      </w:r>
      <w:r w:rsidRPr="00C2285D">
        <w:t>;</w:t>
      </w:r>
      <w:r>
        <w:t xml:space="preserve"> or</w:t>
      </w:r>
    </w:p>
    <w:p w:rsidR="00C64E79" w:rsidRDefault="00C64E79" w:rsidP="00C64E79">
      <w:pPr>
        <w:pStyle w:val="B3"/>
      </w:pPr>
      <w:r>
        <w:t>v</w:t>
      </w:r>
      <w:r w:rsidRPr="00C2285D">
        <w:t>)</w:t>
      </w:r>
      <w:r>
        <w:tab/>
      </w:r>
      <w:r w:rsidRPr="00C2285D">
        <w:t xml:space="preserve">a </w:t>
      </w:r>
      <w:r>
        <w:t>track</w:t>
      </w:r>
      <w:r w:rsidRPr="002F2F10">
        <w:t xml:space="preserve">ing area updating </w:t>
      </w:r>
      <w:r>
        <w:rPr>
          <w:rFonts w:hint="eastAsia"/>
          <w:lang w:eastAsia="zh-CN"/>
        </w:rPr>
        <w:t xml:space="preserve">procedure or </w:t>
      </w:r>
      <w:r w:rsidRPr="002F2F10">
        <w:t xml:space="preserve">service request procedure </w:t>
      </w:r>
      <w:r>
        <w:rPr>
          <w:rFonts w:hint="eastAsia"/>
          <w:lang w:eastAsia="zh-CN"/>
        </w:rPr>
        <w:t xml:space="preserve">that </w:t>
      </w:r>
      <w:r w:rsidRPr="002F2F10">
        <w:t xml:space="preserve">is rejected with </w:t>
      </w:r>
      <w:ins w:id="4" w:author="Huawei_CHV_2" w:date="2016-10-20T04:08:00Z">
        <w:r w:rsidR="00B61C7C">
          <w:t xml:space="preserve">a </w:t>
        </w:r>
      </w:ins>
      <w:r w:rsidRPr="002F2F10">
        <w:t xml:space="preserve">cause </w:t>
      </w:r>
      <w:ins w:id="5" w:author="Huawei_CHV_2" w:date="2016-10-20T04:08:00Z">
        <w:r w:rsidR="00B61C7C">
          <w:t xml:space="preserve">which </w:t>
        </w:r>
        <w:r w:rsidR="008E623E" w:rsidRPr="008E623E">
          <w:rPr>
            <w:sz w:val="18"/>
            <w:szCs w:val="18"/>
            <w:rPrChange w:id="6" w:author="Huawei_CHV_2" w:date="2016-10-20T04:01:00Z">
              <w:rPr>
                <w:sz w:val="18"/>
                <w:szCs w:val="18"/>
                <w:u w:val="single"/>
              </w:rPr>
            </w:rPrChange>
          </w:rPr>
          <w:t>results in the UE entering state EMM-DEREGISTERED</w:t>
        </w:r>
        <w:r w:rsidR="00B61C7C" w:rsidRPr="002F2F10" w:rsidDel="00B61C7C">
          <w:t xml:space="preserve"> </w:t>
        </w:r>
      </w:ins>
      <w:del w:id="7" w:author="Huawei_CHV_2" w:date="2016-10-20T04:08:00Z">
        <w:r w:rsidRPr="002F2F10" w:rsidDel="00B61C7C">
          <w:delText xml:space="preserve">#40 </w:delText>
        </w:r>
      </w:del>
      <w:del w:id="8" w:author="Huawei_CHV_1" w:date="2016-10-01T11:24:00Z">
        <w:r w:rsidRPr="002F2F10" w:rsidDel="00C64E79">
          <w:delText xml:space="preserve">"No </w:delText>
        </w:r>
        <w:r w:rsidDel="00C64E79">
          <w:delText>EPS bearer</w:delText>
        </w:r>
        <w:r w:rsidRPr="002F2F10" w:rsidDel="00C64E79">
          <w:delText xml:space="preserve"> context activated"</w:delText>
        </w:r>
      </w:del>
      <w:r>
        <w:t>; or</w:t>
      </w:r>
    </w:p>
    <w:p w:rsidR="00C64E79" w:rsidRDefault="00C64E79" w:rsidP="00C64E79">
      <w:pPr>
        <w:pStyle w:val="B2"/>
        <w:rPr>
          <w:lang w:eastAsia="ja-JP"/>
        </w:rPr>
      </w:pPr>
      <w:r>
        <w:rPr>
          <w:lang w:eastAsia="ja-JP"/>
        </w:rPr>
        <w:t>b)</w:t>
      </w:r>
      <w:r>
        <w:rPr>
          <w:lang w:eastAsia="ja-JP"/>
        </w:rPr>
        <w:tab/>
      </w:r>
      <w:proofErr w:type="gramStart"/>
      <w:r>
        <w:rPr>
          <w:rFonts w:hint="eastAsia"/>
          <w:lang w:eastAsia="ja-JP"/>
        </w:rPr>
        <w:t>the</w:t>
      </w:r>
      <w:proofErr w:type="gramEnd"/>
      <w:r>
        <w:rPr>
          <w:rFonts w:hint="eastAsia"/>
          <w:lang w:eastAsia="ja-JP"/>
        </w:rPr>
        <w:t xml:space="preserve"> </w:t>
      </w:r>
      <w:r w:rsidRPr="00D768E5">
        <w:rPr>
          <w:rFonts w:hint="eastAsia"/>
          <w:lang w:eastAsia="ja-JP"/>
        </w:rPr>
        <w:t xml:space="preserve">PDN </w:t>
      </w:r>
      <w:r>
        <w:rPr>
          <w:rFonts w:hint="eastAsia"/>
          <w:lang w:eastAsia="ja-JP"/>
        </w:rPr>
        <w:t>t</w:t>
      </w:r>
      <w:r w:rsidRPr="00D768E5">
        <w:rPr>
          <w:rFonts w:hint="eastAsia"/>
          <w:lang w:eastAsia="ja-JP"/>
        </w:rPr>
        <w:t>ype</w:t>
      </w:r>
      <w:r>
        <w:rPr>
          <w:rFonts w:hint="eastAsia"/>
          <w:lang w:eastAsia="ja-JP"/>
        </w:rPr>
        <w:t xml:space="preserve"> which is used to access to the APN is changed</w:t>
      </w:r>
      <w:r>
        <w:rPr>
          <w:lang w:eastAsia="ja-JP"/>
        </w:rPr>
        <w:t>;</w:t>
      </w:r>
    </w:p>
    <w:p w:rsidR="00C64E79" w:rsidRPr="003168A2" w:rsidRDefault="00C64E79" w:rsidP="00C64E79">
      <w:pPr>
        <w:pStyle w:val="NO"/>
      </w:pPr>
      <w:r w:rsidRPr="00FE320E">
        <w:t>NOTE</w:t>
      </w:r>
      <w:r>
        <w:t> 1</w:t>
      </w:r>
      <w:r w:rsidRPr="00FE320E">
        <w:t>:</w:t>
      </w:r>
      <w:r w:rsidRPr="00FE320E">
        <w:tab/>
      </w:r>
      <w:r>
        <w:rPr>
          <w:rFonts w:hint="eastAsia"/>
          <w:lang w:eastAsia="ja-JP"/>
        </w:rPr>
        <w:t>R</w:t>
      </w:r>
      <w:r>
        <w:rPr>
          <w:lang w:eastAsia="ja-JP"/>
        </w:rPr>
        <w:t>e</w:t>
      </w:r>
      <w:r>
        <w:rPr>
          <w:rFonts w:hint="eastAsia"/>
          <w:lang w:eastAsia="ja-JP"/>
        </w:rPr>
        <w:t xml:space="preserve">quest to send another PDN CONNECTIVITY REQUEST message with a specific </w:t>
      </w:r>
      <w:r w:rsidRPr="00447F7F">
        <w:rPr>
          <w:rFonts w:hint="eastAsia"/>
          <w:lang w:eastAsia="ja-JP"/>
        </w:rPr>
        <w:t>PDN type</w:t>
      </w:r>
      <w:r>
        <w:rPr>
          <w:rFonts w:hint="eastAsia"/>
          <w:lang w:eastAsia="ja-JP"/>
        </w:rPr>
        <w:t xml:space="preserve"> has to come from upper layers</w:t>
      </w:r>
      <w:r w:rsidRPr="00FE320E">
        <w:t>.</w:t>
      </w:r>
    </w:p>
    <w:p w:rsidR="00C64E79" w:rsidRDefault="00C64E79" w:rsidP="00C64E79">
      <w:pPr>
        <w:pStyle w:val="B1"/>
      </w:pPr>
      <w:r w:rsidRPr="003168A2">
        <w:t>-</w:t>
      </w:r>
      <w:r w:rsidRPr="003168A2">
        <w:tab/>
      </w:r>
      <w:proofErr w:type="gramStart"/>
      <w:r>
        <w:t>i</w:t>
      </w:r>
      <w:r w:rsidRPr="003168A2">
        <w:t>f</w:t>
      </w:r>
      <w:proofErr w:type="gramEnd"/>
      <w:r w:rsidRPr="003168A2">
        <w:t xml:space="preserve"> the UE requests PDN type IPv4v6, but the PDN GW configuration dictates the use of IPv4 addressing only or IPv6 addressing only for this APN, the network shall override the PDN type requested by </w:t>
      </w:r>
      <w:r w:rsidRPr="003168A2">
        <w:rPr>
          <w:rFonts w:eastAsia="MS Mincho"/>
        </w:rPr>
        <w:t>the UE</w:t>
      </w:r>
      <w:r w:rsidRPr="003168A2">
        <w:t xml:space="preserve"> to limit it to a single address PDN type (IPv4 or IPv6). In the </w:t>
      </w:r>
      <w:r w:rsidRPr="003168A2">
        <w:rPr>
          <w:rFonts w:eastAsia="MS Mincho"/>
        </w:rPr>
        <w:t>ACTIVATE DEFAULT EPS BEARER CONTEXT REQUEST message sent to the UE, t</w:t>
      </w:r>
      <w:r w:rsidRPr="003168A2">
        <w:t xml:space="preserve">he network shall set the PDN type value to either "IPv4" or "IPv6" and the ESM cause </w:t>
      </w:r>
      <w:r w:rsidRPr="003168A2">
        <w:lastRenderedPageBreak/>
        <w:t>value to #50 "PDN type IPv4 only allowed", or #51 "PDN type IPv6 only allowed", respectively. The UE shall not subsequently initiate another UE requested PDN connectivity procedure to the same APN to obtain a PDN type different from the one allowed by the network</w:t>
      </w:r>
      <w:r>
        <w:t xml:space="preserve"> until:</w:t>
      </w:r>
    </w:p>
    <w:p w:rsidR="00C64E79" w:rsidRDefault="00C64E79" w:rsidP="00C64E79">
      <w:pPr>
        <w:pStyle w:val="B2"/>
      </w:pPr>
      <w:r>
        <w:t>a)</w:t>
      </w:r>
      <w:r>
        <w:tab/>
      </w:r>
      <w:proofErr w:type="gramStart"/>
      <w:r w:rsidRPr="002F2F10">
        <w:t>all</w:t>
      </w:r>
      <w:proofErr w:type="gramEnd"/>
      <w:r w:rsidRPr="002F2F10">
        <w:t xml:space="preserve"> </w:t>
      </w:r>
      <w:r>
        <w:t>EPS bearer</w:t>
      </w:r>
      <w:r w:rsidRPr="006A477E">
        <w:t xml:space="preserve"> </w:t>
      </w:r>
      <w:proofErr w:type="spellStart"/>
      <w:r w:rsidRPr="002F2F10">
        <w:t>contexs</w:t>
      </w:r>
      <w:proofErr w:type="spellEnd"/>
      <w:r w:rsidRPr="002F2F10">
        <w:t xml:space="preserve"> to the given APN are deactivated </w:t>
      </w:r>
      <w:r>
        <w:rPr>
          <w:rFonts w:hint="eastAsia"/>
          <w:lang w:eastAsia="zh-CN"/>
        </w:rPr>
        <w:t>at</w:t>
      </w:r>
      <w:r w:rsidRPr="002F2F10">
        <w:t xml:space="preserve"> the </w:t>
      </w:r>
      <w:r>
        <w:t>UE</w:t>
      </w:r>
      <w:r w:rsidRPr="002F2F10">
        <w:t xml:space="preserve"> and the network as a result of:</w:t>
      </w:r>
    </w:p>
    <w:p w:rsidR="00C64E79" w:rsidRDefault="00C64E79" w:rsidP="00C64E79">
      <w:pPr>
        <w:pStyle w:val="B3"/>
      </w:pPr>
      <w:proofErr w:type="spellStart"/>
      <w:r>
        <w:t>i</w:t>
      </w:r>
      <w:proofErr w:type="spellEnd"/>
      <w:r>
        <w:t>)</w:t>
      </w:r>
      <w:r>
        <w:tab/>
        <w:t>EPS bearer</w:t>
      </w:r>
      <w:r w:rsidRPr="006A477E">
        <w:t xml:space="preserve"> </w:t>
      </w:r>
      <w:r w:rsidRPr="002F2F10">
        <w:t xml:space="preserve">context synchronization </w:t>
      </w:r>
      <w:r>
        <w:t>during track</w:t>
      </w:r>
      <w:r w:rsidRPr="002F2F10">
        <w:t>ing area updating or service request procedure</w:t>
      </w:r>
      <w:r>
        <w:rPr>
          <w:rFonts w:hint="eastAsia"/>
          <w:lang w:eastAsia="zh-CN"/>
        </w:rPr>
        <w:t>;</w:t>
      </w:r>
    </w:p>
    <w:p w:rsidR="00C64E79" w:rsidRDefault="00C64E79" w:rsidP="00C64E79">
      <w:pPr>
        <w:pStyle w:val="B3"/>
        <w:rPr>
          <w:lang w:eastAsia="zh-CN"/>
        </w:rPr>
      </w:pPr>
      <w:r w:rsidRPr="00C2285D">
        <w:t>ii)</w:t>
      </w:r>
      <w:r w:rsidRPr="00C2285D">
        <w:tab/>
      </w:r>
      <w:proofErr w:type="gramStart"/>
      <w:r>
        <w:rPr>
          <w:rFonts w:hint="eastAsia"/>
          <w:lang w:eastAsia="zh-CN"/>
        </w:rPr>
        <w:t>an</w:t>
      </w:r>
      <w:proofErr w:type="gramEnd"/>
      <w:r>
        <w:rPr>
          <w:rFonts w:hint="eastAsia"/>
          <w:lang w:eastAsia="zh-CN"/>
        </w:rPr>
        <w:t xml:space="preserve"> </w:t>
      </w:r>
      <w:r w:rsidRPr="00C2285D">
        <w:t xml:space="preserve">EPS bearer context deactivation </w:t>
      </w:r>
      <w:r>
        <w:rPr>
          <w:rFonts w:hint="eastAsia"/>
          <w:lang w:eastAsia="zh-CN"/>
        </w:rPr>
        <w:t xml:space="preserve">procedure </w:t>
      </w:r>
      <w:r w:rsidRPr="00C2285D">
        <w:t>initiated by the network</w:t>
      </w:r>
      <w:r>
        <w:rPr>
          <w:rFonts w:hint="eastAsia"/>
          <w:lang w:eastAsia="zh-CN"/>
        </w:rPr>
        <w:t>;</w:t>
      </w:r>
    </w:p>
    <w:p w:rsidR="00C64E79" w:rsidRPr="00C2285D" w:rsidRDefault="00C64E79" w:rsidP="00C64E79">
      <w:pPr>
        <w:pStyle w:val="B3"/>
      </w:pPr>
      <w:r>
        <w:t>ii</w:t>
      </w:r>
      <w:r>
        <w:rPr>
          <w:rFonts w:hint="eastAsia"/>
          <w:lang w:eastAsia="zh-CN"/>
        </w:rPr>
        <w:t>i</w:t>
      </w:r>
      <w:r>
        <w:t>)</w:t>
      </w:r>
      <w:r>
        <w:tab/>
      </w:r>
      <w:proofErr w:type="gramStart"/>
      <w:r>
        <w:t>a</w:t>
      </w:r>
      <w:proofErr w:type="gramEnd"/>
      <w:r>
        <w:t xml:space="preserve"> local EPS bearer</w:t>
      </w:r>
      <w:r w:rsidRPr="006A477E">
        <w:t xml:space="preserve"> </w:t>
      </w:r>
      <w:r w:rsidRPr="002F2F10">
        <w:t xml:space="preserve">context </w:t>
      </w:r>
      <w:r>
        <w:t xml:space="preserve">deactivation without NAS signalling as specified in </w:t>
      </w:r>
      <w:proofErr w:type="spellStart"/>
      <w:r>
        <w:t>subclause</w:t>
      </w:r>
      <w:proofErr w:type="spellEnd"/>
      <w:r>
        <w:t> 6.4.4.6;</w:t>
      </w:r>
    </w:p>
    <w:p w:rsidR="00C64E79" w:rsidRPr="00C2285D" w:rsidRDefault="00C64E79" w:rsidP="00C64E79">
      <w:pPr>
        <w:pStyle w:val="B3"/>
      </w:pPr>
      <w:r w:rsidRPr="00C2285D">
        <w:t>i</w:t>
      </w:r>
      <w:r>
        <w:rPr>
          <w:rFonts w:hint="eastAsia"/>
          <w:lang w:eastAsia="zh-CN"/>
        </w:rPr>
        <w:t>v</w:t>
      </w:r>
      <w:r w:rsidRPr="00C2285D">
        <w:t>)</w:t>
      </w:r>
      <w:r w:rsidRPr="00C2285D">
        <w:tab/>
      </w:r>
      <w:proofErr w:type="gramStart"/>
      <w:r>
        <w:rPr>
          <w:rFonts w:hint="eastAsia"/>
          <w:lang w:eastAsia="zh-CN"/>
        </w:rPr>
        <w:t>a</w:t>
      </w:r>
      <w:proofErr w:type="gramEnd"/>
      <w:r>
        <w:rPr>
          <w:rFonts w:hint="eastAsia"/>
          <w:lang w:eastAsia="zh-CN"/>
        </w:rPr>
        <w:t xml:space="preserve"> </w:t>
      </w:r>
      <w:r w:rsidRPr="00C2285D">
        <w:t>detach</w:t>
      </w:r>
      <w:r>
        <w:rPr>
          <w:rFonts w:hint="eastAsia"/>
          <w:lang w:eastAsia="zh-CN"/>
        </w:rPr>
        <w:t xml:space="preserve"> procedure</w:t>
      </w:r>
      <w:r w:rsidRPr="00C2285D">
        <w:t>;</w:t>
      </w:r>
      <w:r>
        <w:t xml:space="preserve"> or</w:t>
      </w:r>
    </w:p>
    <w:p w:rsidR="00C64E79" w:rsidRDefault="00C64E79" w:rsidP="00C64E79">
      <w:pPr>
        <w:pStyle w:val="B3"/>
      </w:pPr>
      <w:r>
        <w:t>v</w:t>
      </w:r>
      <w:r w:rsidRPr="00C2285D">
        <w:t>)</w:t>
      </w:r>
      <w:r>
        <w:tab/>
      </w:r>
      <w:r w:rsidRPr="00C2285D">
        <w:t xml:space="preserve">a </w:t>
      </w:r>
      <w:r>
        <w:t>track</w:t>
      </w:r>
      <w:r w:rsidRPr="002F2F10">
        <w:t xml:space="preserve">ing area updating </w:t>
      </w:r>
      <w:r>
        <w:rPr>
          <w:rFonts w:hint="eastAsia"/>
          <w:lang w:eastAsia="zh-CN"/>
        </w:rPr>
        <w:t>procedure or</w:t>
      </w:r>
      <w:r w:rsidRPr="002F2F10">
        <w:t xml:space="preserve"> service request procedure </w:t>
      </w:r>
      <w:r>
        <w:rPr>
          <w:rFonts w:hint="eastAsia"/>
          <w:lang w:eastAsia="zh-CN"/>
        </w:rPr>
        <w:t xml:space="preserve">that </w:t>
      </w:r>
      <w:r w:rsidRPr="002F2F10">
        <w:t xml:space="preserve">is rejected with </w:t>
      </w:r>
      <w:ins w:id="9" w:author="Huawei_CHV_2" w:date="2016-10-20T04:08:00Z">
        <w:r w:rsidR="00B61C7C">
          <w:t xml:space="preserve">a </w:t>
        </w:r>
      </w:ins>
      <w:r w:rsidRPr="002F2F10">
        <w:t xml:space="preserve">cause </w:t>
      </w:r>
      <w:ins w:id="10" w:author="Huawei_CHV_2" w:date="2016-10-20T04:08:00Z">
        <w:r w:rsidR="00B61C7C">
          <w:t>which</w:t>
        </w:r>
        <w:r w:rsidR="00B61C7C" w:rsidRPr="00B61C7C">
          <w:rPr>
            <w:sz w:val="18"/>
            <w:szCs w:val="18"/>
          </w:rPr>
          <w:t xml:space="preserve"> </w:t>
        </w:r>
        <w:r w:rsidR="008E623E" w:rsidRPr="008E623E">
          <w:rPr>
            <w:sz w:val="18"/>
            <w:szCs w:val="18"/>
            <w:rPrChange w:id="11" w:author="Huawei_CHV_2" w:date="2016-10-20T04:01:00Z">
              <w:rPr>
                <w:sz w:val="18"/>
                <w:szCs w:val="18"/>
                <w:u w:val="single"/>
              </w:rPr>
            </w:rPrChange>
          </w:rPr>
          <w:t>results in the UE entering state EMM-DEREGISTERED</w:t>
        </w:r>
      </w:ins>
      <w:del w:id="12" w:author="Huawei_CHV_2" w:date="2016-10-20T04:08:00Z">
        <w:r w:rsidRPr="002F2F10" w:rsidDel="00B61C7C">
          <w:delText xml:space="preserve">#40 "No </w:delText>
        </w:r>
        <w:r w:rsidDel="00B61C7C">
          <w:delText>EPS bearer</w:delText>
        </w:r>
        <w:r w:rsidRPr="002F2F10" w:rsidDel="00B61C7C">
          <w:delText xml:space="preserve"> context activated"</w:delText>
        </w:r>
      </w:del>
      <w:r>
        <w:t>; or</w:t>
      </w:r>
    </w:p>
    <w:p w:rsidR="00C64E79" w:rsidRDefault="00C64E79" w:rsidP="00C64E79">
      <w:pPr>
        <w:pStyle w:val="B2"/>
        <w:rPr>
          <w:lang w:eastAsia="ja-JP"/>
        </w:rPr>
      </w:pPr>
      <w:r>
        <w:rPr>
          <w:lang w:eastAsia="ja-JP"/>
        </w:rPr>
        <w:t>b)</w:t>
      </w:r>
      <w:r>
        <w:rPr>
          <w:lang w:eastAsia="ja-JP"/>
        </w:rPr>
        <w:tab/>
      </w:r>
      <w:proofErr w:type="gramStart"/>
      <w:r>
        <w:rPr>
          <w:rFonts w:hint="eastAsia"/>
          <w:lang w:eastAsia="ja-JP"/>
        </w:rPr>
        <w:t>the</w:t>
      </w:r>
      <w:proofErr w:type="gramEnd"/>
      <w:r>
        <w:rPr>
          <w:rFonts w:hint="eastAsia"/>
          <w:lang w:eastAsia="ja-JP"/>
        </w:rPr>
        <w:t xml:space="preserve"> </w:t>
      </w:r>
      <w:r w:rsidRPr="00D768E5">
        <w:rPr>
          <w:rFonts w:hint="eastAsia"/>
          <w:lang w:eastAsia="ja-JP"/>
        </w:rPr>
        <w:t xml:space="preserve">PDN </w:t>
      </w:r>
      <w:r>
        <w:rPr>
          <w:rFonts w:hint="eastAsia"/>
          <w:lang w:eastAsia="ja-JP"/>
        </w:rPr>
        <w:t>t</w:t>
      </w:r>
      <w:r w:rsidRPr="00D768E5">
        <w:rPr>
          <w:rFonts w:hint="eastAsia"/>
          <w:lang w:eastAsia="ja-JP"/>
        </w:rPr>
        <w:t>ype</w:t>
      </w:r>
      <w:r>
        <w:rPr>
          <w:rFonts w:hint="eastAsia"/>
          <w:lang w:eastAsia="ja-JP"/>
        </w:rPr>
        <w:t xml:space="preserve"> which is used to access to the APN is changed</w:t>
      </w:r>
      <w:r>
        <w:rPr>
          <w:lang w:eastAsia="ja-JP"/>
        </w:rPr>
        <w:t>;</w:t>
      </w:r>
    </w:p>
    <w:p w:rsidR="00C64E79" w:rsidRPr="003168A2" w:rsidRDefault="00C64E79" w:rsidP="00C64E79">
      <w:pPr>
        <w:pStyle w:val="NO"/>
      </w:pPr>
      <w:r w:rsidRPr="00FE320E">
        <w:t>NOTE</w:t>
      </w:r>
      <w:r>
        <w:t> 2</w:t>
      </w:r>
      <w:r w:rsidRPr="00FE320E">
        <w:t>:</w:t>
      </w:r>
      <w:r w:rsidRPr="00FE320E">
        <w:tab/>
      </w:r>
      <w:r>
        <w:rPr>
          <w:rFonts w:hint="eastAsia"/>
          <w:lang w:eastAsia="ja-JP"/>
        </w:rPr>
        <w:t>R</w:t>
      </w:r>
      <w:r>
        <w:rPr>
          <w:lang w:eastAsia="ja-JP"/>
        </w:rPr>
        <w:t>e</w:t>
      </w:r>
      <w:r>
        <w:rPr>
          <w:rFonts w:hint="eastAsia"/>
          <w:lang w:eastAsia="ja-JP"/>
        </w:rPr>
        <w:t xml:space="preserve">quest to send another PDN CONNECTIVITY REQUEST message with a specific </w:t>
      </w:r>
      <w:r w:rsidRPr="00447F7F">
        <w:rPr>
          <w:rFonts w:hint="eastAsia"/>
          <w:lang w:eastAsia="ja-JP"/>
        </w:rPr>
        <w:t>PDN type</w:t>
      </w:r>
      <w:r>
        <w:rPr>
          <w:rFonts w:hint="eastAsia"/>
          <w:lang w:eastAsia="ja-JP"/>
        </w:rPr>
        <w:t xml:space="preserve"> has to come from upper layers</w:t>
      </w:r>
      <w:r w:rsidRPr="00FE320E">
        <w:t>.</w:t>
      </w:r>
    </w:p>
    <w:p w:rsidR="00C64E79" w:rsidRDefault="00C64E79" w:rsidP="00C64E79">
      <w:pPr>
        <w:pStyle w:val="B1"/>
      </w:pPr>
      <w:r w:rsidRPr="003168A2">
        <w:t>-</w:t>
      </w:r>
      <w:r w:rsidRPr="003168A2">
        <w:tab/>
      </w:r>
      <w:proofErr w:type="gramStart"/>
      <w:r>
        <w:t>i</w:t>
      </w:r>
      <w:r w:rsidRPr="003168A2">
        <w:t>f</w:t>
      </w:r>
      <w:proofErr w:type="gramEnd"/>
      <w:r w:rsidRPr="003168A2">
        <w:t xml:space="preserve"> the UE requests PDN type IPv4v6, but the operator uses single addressing per bearer, e.g. due to interworking with nodes of earlier releases, the network shall override the PDN type requested by </w:t>
      </w:r>
      <w:r w:rsidRPr="003168A2">
        <w:rPr>
          <w:rFonts w:eastAsia="MS Mincho"/>
        </w:rPr>
        <w:t>the UE</w:t>
      </w:r>
      <w:r w:rsidRPr="003168A2">
        <w:t xml:space="preserve"> to a single IP version only. In the </w:t>
      </w:r>
      <w:r w:rsidRPr="003168A2">
        <w:rPr>
          <w:rFonts w:eastAsia="MS Mincho"/>
        </w:rPr>
        <w:t>ACTIVATE DEFAULT EPS BEARER CONTEXT REQUEST message sent to the UE, t</w:t>
      </w:r>
      <w:r w:rsidRPr="003168A2">
        <w:t xml:space="preserve">he network shall set the PDN type value to either "IPv4" or "IPv6" and the ESM cause value to #52 "single address bearers only allowed". The UE </w:t>
      </w:r>
      <w:r>
        <w:t>should</w:t>
      </w:r>
      <w:r w:rsidRPr="003168A2">
        <w:t xml:space="preserve"> subsequently request another PDN connection for the other IP version using the UE requested PDN connectivity procedure to the same APN with a single address PDN type (IPv4 or IPv6) other than the one already activated</w:t>
      </w:r>
      <w:r>
        <w:t>;</w:t>
      </w:r>
    </w:p>
    <w:p w:rsidR="00C64E79" w:rsidRPr="003168A2" w:rsidRDefault="00C64E79" w:rsidP="00C64E79">
      <w:pPr>
        <w:pStyle w:val="NO"/>
      </w:pPr>
      <w:r>
        <w:t>NOTE 3:</w:t>
      </w:r>
      <w:r>
        <w:tab/>
        <w:t>If the MT and TE are separated, the UE might not be able to use ESM cause #52 "single address bearers only allowed" as a trigger for activating a second single-IP-stack EPS bearer context.</w:t>
      </w:r>
    </w:p>
    <w:p w:rsidR="00C64E79" w:rsidRPr="003168A2" w:rsidRDefault="00C64E79" w:rsidP="00C64E79">
      <w:pPr>
        <w:pStyle w:val="B1"/>
        <w:rPr>
          <w:rFonts w:eastAsia="MS Mincho"/>
        </w:rPr>
      </w:pPr>
      <w:r w:rsidRPr="003168A2">
        <w:rPr>
          <w:rFonts w:eastAsia="MS Mincho"/>
        </w:rPr>
        <w:t>-</w:t>
      </w:r>
      <w:r w:rsidRPr="003168A2">
        <w:rPr>
          <w:rFonts w:eastAsia="MS Mincho"/>
        </w:rPr>
        <w:tab/>
      </w:r>
      <w:proofErr w:type="gramStart"/>
      <w:r>
        <w:rPr>
          <w:rFonts w:eastAsia="MS Mincho"/>
        </w:rPr>
        <w:t>i</w:t>
      </w:r>
      <w:r w:rsidRPr="003168A2">
        <w:rPr>
          <w:rFonts w:eastAsia="MS Mincho"/>
        </w:rPr>
        <w:t>f</w:t>
      </w:r>
      <w:proofErr w:type="gramEnd"/>
      <w:r w:rsidRPr="003168A2">
        <w:rPr>
          <w:rFonts w:eastAsia="MS Mincho"/>
        </w:rPr>
        <w:t xml:space="preserve"> the network sets the PDN type to IPv4 or IPv4v6, the </w:t>
      </w:r>
      <w:r w:rsidRPr="003168A2">
        <w:t>network</w:t>
      </w:r>
      <w:r w:rsidRPr="003168A2">
        <w:rPr>
          <w:rFonts w:eastAsia="MS Mincho"/>
        </w:rPr>
        <w:t xml:space="preserve"> shall include an IPv4 address in the PDN address information. In this case, if the IPv4 address is to be configured using DHCPv4, the </w:t>
      </w:r>
      <w:r w:rsidRPr="003168A2">
        <w:t>network</w:t>
      </w:r>
      <w:r w:rsidRPr="003168A2">
        <w:rPr>
          <w:rFonts w:eastAsia="MS Mincho"/>
        </w:rPr>
        <w:t xml:space="preserve"> shall set the IPv4 address to 0.0.0.0</w:t>
      </w:r>
      <w:r>
        <w:rPr>
          <w:rFonts w:eastAsia="MS Mincho"/>
        </w:rPr>
        <w:t>; and</w:t>
      </w:r>
    </w:p>
    <w:p w:rsidR="00C64E79" w:rsidRPr="003168A2" w:rsidRDefault="00C64E79" w:rsidP="00C64E79">
      <w:pPr>
        <w:pStyle w:val="B1"/>
        <w:rPr>
          <w:rFonts w:eastAsia="MS Mincho"/>
        </w:rPr>
      </w:pPr>
      <w:r w:rsidRPr="003168A2">
        <w:rPr>
          <w:rFonts w:eastAsia="MS Mincho"/>
        </w:rPr>
        <w:t>-</w:t>
      </w:r>
      <w:r w:rsidRPr="003168A2">
        <w:rPr>
          <w:rFonts w:eastAsia="MS Mincho"/>
        </w:rPr>
        <w:tab/>
      </w:r>
      <w:r>
        <w:rPr>
          <w:rFonts w:eastAsia="MS Mincho"/>
        </w:rPr>
        <w:t>i</w:t>
      </w:r>
      <w:r w:rsidRPr="003168A2">
        <w:rPr>
          <w:rFonts w:eastAsia="MS Mincho"/>
        </w:rPr>
        <w:t xml:space="preserve">f the network sets the PDN type to IPv6 or IPv4v6, the </w:t>
      </w:r>
      <w:r w:rsidRPr="003168A2">
        <w:t>network</w:t>
      </w:r>
      <w:r w:rsidRPr="003168A2">
        <w:rPr>
          <w:rFonts w:eastAsia="MS Mincho"/>
        </w:rPr>
        <w:t xml:space="preserve"> shall include the interface identifier that the UE shall use for the link local address in the PDN address information.</w:t>
      </w:r>
    </w:p>
    <w:p w:rsidR="00C64E79" w:rsidRPr="003168A2" w:rsidRDefault="00C64E79" w:rsidP="00C64E79">
      <w:pPr>
        <w:rPr>
          <w:rFonts w:eastAsia="MS Mincho"/>
        </w:rPr>
      </w:pPr>
      <w:r w:rsidRPr="003168A2">
        <w:rPr>
          <w:rFonts w:eastAsia="MS Mincho"/>
        </w:rPr>
        <w:t xml:space="preserve">The network shall include the </w:t>
      </w:r>
      <w:r w:rsidRPr="003168A2">
        <w:t xml:space="preserve">PDN type and the </w:t>
      </w:r>
      <w:r w:rsidRPr="003168A2">
        <w:rPr>
          <w:rFonts w:eastAsia="MS Mincho"/>
        </w:rPr>
        <w:t>PDN address information within the PDN address IE in the ACTIVATE DEFAULT EPS BEARER CONTEXT REQUEST message sent to the UE.</w:t>
      </w:r>
    </w:p>
    <w:bookmarkEnd w:id="3"/>
    <w:p w:rsidR="007C3E69" w:rsidRDefault="007C3E69" w:rsidP="004852FD">
      <w:pPr>
        <w:pStyle w:val="Heading4"/>
        <w:rPr>
          <w:noProof/>
        </w:rPr>
      </w:pPr>
    </w:p>
    <w:sectPr w:rsidR="007C3E69" w:rsidSect="003472EA">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06D0" w:rsidRDefault="00D506D0">
      <w:r>
        <w:separator/>
      </w:r>
    </w:p>
  </w:endnote>
  <w:endnote w:type="continuationSeparator" w:id="0">
    <w:p w:rsidR="00D506D0" w:rsidRDefault="00D506D0">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06D0" w:rsidRDefault="00D506D0">
      <w:r>
        <w:separator/>
      </w:r>
    </w:p>
  </w:footnote>
  <w:footnote w:type="continuationSeparator" w:id="0">
    <w:p w:rsidR="00D506D0" w:rsidRDefault="00D506D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0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679A"/>
    <w:rsid w:val="00012FBA"/>
    <w:rsid w:val="00017D60"/>
    <w:rsid w:val="00022E4A"/>
    <w:rsid w:val="00027532"/>
    <w:rsid w:val="000A6394"/>
    <w:rsid w:val="000C038A"/>
    <w:rsid w:val="000C6598"/>
    <w:rsid w:val="001017CA"/>
    <w:rsid w:val="00101D18"/>
    <w:rsid w:val="00132ABB"/>
    <w:rsid w:val="00145D43"/>
    <w:rsid w:val="00192C46"/>
    <w:rsid w:val="00192FD0"/>
    <w:rsid w:val="001A5555"/>
    <w:rsid w:val="001A7B60"/>
    <w:rsid w:val="001B7A65"/>
    <w:rsid w:val="001D4710"/>
    <w:rsid w:val="001E41F3"/>
    <w:rsid w:val="002162A7"/>
    <w:rsid w:val="0026004D"/>
    <w:rsid w:val="00275D12"/>
    <w:rsid w:val="002860C4"/>
    <w:rsid w:val="00287F77"/>
    <w:rsid w:val="002B4314"/>
    <w:rsid w:val="002B5741"/>
    <w:rsid w:val="00305409"/>
    <w:rsid w:val="00323D09"/>
    <w:rsid w:val="003472EA"/>
    <w:rsid w:val="003D2A02"/>
    <w:rsid w:val="003E1A36"/>
    <w:rsid w:val="004242F1"/>
    <w:rsid w:val="00477D50"/>
    <w:rsid w:val="004852FD"/>
    <w:rsid w:val="004A2512"/>
    <w:rsid w:val="004B75B7"/>
    <w:rsid w:val="0051580D"/>
    <w:rsid w:val="0053782C"/>
    <w:rsid w:val="0055323D"/>
    <w:rsid w:val="0056457A"/>
    <w:rsid w:val="00592D74"/>
    <w:rsid w:val="005A61DF"/>
    <w:rsid w:val="005D5D00"/>
    <w:rsid w:val="005E2C44"/>
    <w:rsid w:val="00621188"/>
    <w:rsid w:val="006257ED"/>
    <w:rsid w:val="00657024"/>
    <w:rsid w:val="00695808"/>
    <w:rsid w:val="006B46FB"/>
    <w:rsid w:val="006C25EE"/>
    <w:rsid w:val="006E21FB"/>
    <w:rsid w:val="006E6503"/>
    <w:rsid w:val="00707E5A"/>
    <w:rsid w:val="007767A1"/>
    <w:rsid w:val="0078480D"/>
    <w:rsid w:val="00792342"/>
    <w:rsid w:val="007A746E"/>
    <w:rsid w:val="007B512A"/>
    <w:rsid w:val="007C2097"/>
    <w:rsid w:val="007C3E69"/>
    <w:rsid w:val="007D6A07"/>
    <w:rsid w:val="007F3A46"/>
    <w:rsid w:val="008279FA"/>
    <w:rsid w:val="008626E7"/>
    <w:rsid w:val="00870EE7"/>
    <w:rsid w:val="00896772"/>
    <w:rsid w:val="00897DBB"/>
    <w:rsid w:val="008A7A9F"/>
    <w:rsid w:val="008D0696"/>
    <w:rsid w:val="008E623E"/>
    <w:rsid w:val="008F686C"/>
    <w:rsid w:val="0092104F"/>
    <w:rsid w:val="009777B0"/>
    <w:rsid w:val="009777D9"/>
    <w:rsid w:val="00991B88"/>
    <w:rsid w:val="009A0CD7"/>
    <w:rsid w:val="009A579D"/>
    <w:rsid w:val="009C1E44"/>
    <w:rsid w:val="009C39C1"/>
    <w:rsid w:val="009C489B"/>
    <w:rsid w:val="009E3297"/>
    <w:rsid w:val="009F734F"/>
    <w:rsid w:val="00A246B6"/>
    <w:rsid w:val="00A27273"/>
    <w:rsid w:val="00A47E70"/>
    <w:rsid w:val="00A52270"/>
    <w:rsid w:val="00A66399"/>
    <w:rsid w:val="00A7671C"/>
    <w:rsid w:val="00A95447"/>
    <w:rsid w:val="00AC795C"/>
    <w:rsid w:val="00AD1CD8"/>
    <w:rsid w:val="00B116E9"/>
    <w:rsid w:val="00B258BB"/>
    <w:rsid w:val="00B61C7C"/>
    <w:rsid w:val="00B67B97"/>
    <w:rsid w:val="00B968C8"/>
    <w:rsid w:val="00BA3EC5"/>
    <w:rsid w:val="00BB5DFC"/>
    <w:rsid w:val="00BD279D"/>
    <w:rsid w:val="00BD6BB8"/>
    <w:rsid w:val="00BE703C"/>
    <w:rsid w:val="00C0739D"/>
    <w:rsid w:val="00C455C8"/>
    <w:rsid w:val="00C47474"/>
    <w:rsid w:val="00C64E79"/>
    <w:rsid w:val="00C74107"/>
    <w:rsid w:val="00C75B73"/>
    <w:rsid w:val="00C95985"/>
    <w:rsid w:val="00CA3AE0"/>
    <w:rsid w:val="00CC5026"/>
    <w:rsid w:val="00CF137C"/>
    <w:rsid w:val="00D032FD"/>
    <w:rsid w:val="00D03F9A"/>
    <w:rsid w:val="00D44FCD"/>
    <w:rsid w:val="00D506D0"/>
    <w:rsid w:val="00D63297"/>
    <w:rsid w:val="00DE34CF"/>
    <w:rsid w:val="00E43675"/>
    <w:rsid w:val="00E66888"/>
    <w:rsid w:val="00EA3E73"/>
    <w:rsid w:val="00EB2077"/>
    <w:rsid w:val="00EC08C7"/>
    <w:rsid w:val="00EE7D7C"/>
    <w:rsid w:val="00EF22C8"/>
    <w:rsid w:val="00F25D98"/>
    <w:rsid w:val="00F300FB"/>
    <w:rsid w:val="00F4300A"/>
    <w:rsid w:val="00FB089A"/>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472EA"/>
    <w:pPr>
      <w:spacing w:after="180"/>
    </w:pPr>
    <w:rPr>
      <w:rFonts w:ascii="Times New Roman" w:hAnsi="Times New Roman"/>
      <w:lang w:val="en-GB"/>
    </w:rPr>
  </w:style>
  <w:style w:type="paragraph" w:styleId="Heading1">
    <w:name w:val="heading 1"/>
    <w:next w:val="Normal"/>
    <w:qFormat/>
    <w:rsid w:val="003472EA"/>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3472EA"/>
    <w:pPr>
      <w:pBdr>
        <w:top w:val="none" w:sz="0" w:space="0" w:color="auto"/>
      </w:pBdr>
      <w:spacing w:before="180"/>
      <w:outlineLvl w:val="1"/>
    </w:pPr>
    <w:rPr>
      <w:sz w:val="32"/>
    </w:rPr>
  </w:style>
  <w:style w:type="paragraph" w:styleId="Heading3">
    <w:name w:val="heading 3"/>
    <w:basedOn w:val="Heading2"/>
    <w:next w:val="Normal"/>
    <w:link w:val="Heading3Char"/>
    <w:qFormat/>
    <w:rsid w:val="003472EA"/>
    <w:pPr>
      <w:spacing w:before="120"/>
      <w:outlineLvl w:val="2"/>
    </w:pPr>
    <w:rPr>
      <w:sz w:val="28"/>
      <w:lang/>
    </w:rPr>
  </w:style>
  <w:style w:type="paragraph" w:styleId="Heading4">
    <w:name w:val="heading 4"/>
    <w:basedOn w:val="Heading3"/>
    <w:next w:val="Normal"/>
    <w:link w:val="Heading4Char"/>
    <w:qFormat/>
    <w:rsid w:val="003472EA"/>
    <w:pPr>
      <w:ind w:left="1418" w:hanging="1418"/>
      <w:outlineLvl w:val="3"/>
    </w:pPr>
    <w:rPr>
      <w:sz w:val="24"/>
    </w:rPr>
  </w:style>
  <w:style w:type="paragraph" w:styleId="Heading5">
    <w:name w:val="heading 5"/>
    <w:basedOn w:val="Heading4"/>
    <w:next w:val="Normal"/>
    <w:link w:val="Heading5Char"/>
    <w:qFormat/>
    <w:rsid w:val="003472EA"/>
    <w:pPr>
      <w:ind w:left="1701" w:hanging="1701"/>
      <w:outlineLvl w:val="4"/>
    </w:pPr>
    <w:rPr>
      <w:sz w:val="22"/>
    </w:rPr>
  </w:style>
  <w:style w:type="paragraph" w:styleId="Heading6">
    <w:name w:val="heading 6"/>
    <w:basedOn w:val="H6"/>
    <w:next w:val="Normal"/>
    <w:qFormat/>
    <w:rsid w:val="003472EA"/>
    <w:pPr>
      <w:outlineLvl w:val="5"/>
    </w:pPr>
  </w:style>
  <w:style w:type="paragraph" w:styleId="Heading7">
    <w:name w:val="heading 7"/>
    <w:basedOn w:val="H6"/>
    <w:next w:val="Normal"/>
    <w:qFormat/>
    <w:rsid w:val="003472EA"/>
    <w:pPr>
      <w:outlineLvl w:val="6"/>
    </w:pPr>
  </w:style>
  <w:style w:type="paragraph" w:styleId="Heading8">
    <w:name w:val="heading 8"/>
    <w:basedOn w:val="Heading1"/>
    <w:next w:val="Normal"/>
    <w:qFormat/>
    <w:rsid w:val="003472EA"/>
    <w:pPr>
      <w:ind w:left="0" w:firstLine="0"/>
      <w:outlineLvl w:val="7"/>
    </w:pPr>
  </w:style>
  <w:style w:type="paragraph" w:styleId="Heading9">
    <w:name w:val="heading 9"/>
    <w:basedOn w:val="Heading8"/>
    <w:next w:val="Normal"/>
    <w:qFormat/>
    <w:rsid w:val="003472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472EA"/>
    <w:pPr>
      <w:spacing w:before="180"/>
      <w:ind w:left="2693" w:hanging="2693"/>
    </w:pPr>
    <w:rPr>
      <w:b/>
    </w:rPr>
  </w:style>
  <w:style w:type="paragraph" w:styleId="TOC1">
    <w:name w:val="toc 1"/>
    <w:semiHidden/>
    <w:rsid w:val="003472EA"/>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472EA"/>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3472EA"/>
    <w:pPr>
      <w:ind w:left="1701" w:hanging="1701"/>
    </w:pPr>
  </w:style>
  <w:style w:type="paragraph" w:styleId="TOC4">
    <w:name w:val="toc 4"/>
    <w:basedOn w:val="TOC3"/>
    <w:semiHidden/>
    <w:rsid w:val="003472EA"/>
    <w:pPr>
      <w:ind w:left="1418" w:hanging="1418"/>
    </w:pPr>
  </w:style>
  <w:style w:type="paragraph" w:styleId="TOC3">
    <w:name w:val="toc 3"/>
    <w:basedOn w:val="TOC2"/>
    <w:semiHidden/>
    <w:rsid w:val="003472EA"/>
    <w:pPr>
      <w:ind w:left="1134" w:hanging="1134"/>
    </w:pPr>
  </w:style>
  <w:style w:type="paragraph" w:styleId="TOC2">
    <w:name w:val="toc 2"/>
    <w:basedOn w:val="TOC1"/>
    <w:semiHidden/>
    <w:rsid w:val="003472EA"/>
    <w:pPr>
      <w:keepNext w:val="0"/>
      <w:spacing w:before="0"/>
      <w:ind w:left="851" w:hanging="851"/>
    </w:pPr>
    <w:rPr>
      <w:sz w:val="20"/>
    </w:rPr>
  </w:style>
  <w:style w:type="paragraph" w:styleId="Index2">
    <w:name w:val="index 2"/>
    <w:basedOn w:val="Index1"/>
    <w:semiHidden/>
    <w:rsid w:val="003472EA"/>
    <w:pPr>
      <w:ind w:left="284"/>
    </w:pPr>
  </w:style>
  <w:style w:type="paragraph" w:styleId="Index1">
    <w:name w:val="index 1"/>
    <w:basedOn w:val="Normal"/>
    <w:semiHidden/>
    <w:rsid w:val="003472EA"/>
    <w:pPr>
      <w:keepLines/>
      <w:spacing w:after="0"/>
    </w:pPr>
  </w:style>
  <w:style w:type="paragraph" w:customStyle="1" w:styleId="ZH">
    <w:name w:val="ZH"/>
    <w:rsid w:val="003472EA"/>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472EA"/>
    <w:pPr>
      <w:outlineLvl w:val="9"/>
    </w:pPr>
  </w:style>
  <w:style w:type="paragraph" w:styleId="ListNumber2">
    <w:name w:val="List Number 2"/>
    <w:basedOn w:val="ListNumber"/>
    <w:rsid w:val="003472EA"/>
    <w:pPr>
      <w:ind w:left="851"/>
    </w:pPr>
  </w:style>
  <w:style w:type="paragraph" w:styleId="Header">
    <w:name w:val="header"/>
    <w:rsid w:val="003472EA"/>
    <w:pPr>
      <w:widowControl w:val="0"/>
    </w:pPr>
    <w:rPr>
      <w:rFonts w:ascii="Arial" w:hAnsi="Arial"/>
      <w:b/>
      <w:noProof/>
      <w:sz w:val="18"/>
      <w:lang w:val="en-GB"/>
    </w:rPr>
  </w:style>
  <w:style w:type="character" w:styleId="FootnoteReference">
    <w:name w:val="footnote reference"/>
    <w:semiHidden/>
    <w:rsid w:val="003472EA"/>
    <w:rPr>
      <w:b/>
      <w:position w:val="6"/>
      <w:sz w:val="16"/>
    </w:rPr>
  </w:style>
  <w:style w:type="paragraph" w:styleId="FootnoteText">
    <w:name w:val="footnote text"/>
    <w:basedOn w:val="Normal"/>
    <w:semiHidden/>
    <w:rsid w:val="003472EA"/>
    <w:pPr>
      <w:keepLines/>
      <w:spacing w:after="0"/>
      <w:ind w:left="454" w:hanging="454"/>
    </w:pPr>
    <w:rPr>
      <w:sz w:val="16"/>
    </w:rPr>
  </w:style>
  <w:style w:type="paragraph" w:customStyle="1" w:styleId="TAH">
    <w:name w:val="TAH"/>
    <w:basedOn w:val="TAC"/>
    <w:link w:val="TAHCar"/>
    <w:rsid w:val="003472EA"/>
    <w:rPr>
      <w:b/>
    </w:rPr>
  </w:style>
  <w:style w:type="paragraph" w:customStyle="1" w:styleId="TAC">
    <w:name w:val="TAC"/>
    <w:basedOn w:val="TAL"/>
    <w:link w:val="TACChar"/>
    <w:rsid w:val="003472EA"/>
    <w:pPr>
      <w:jc w:val="center"/>
    </w:pPr>
  </w:style>
  <w:style w:type="paragraph" w:customStyle="1" w:styleId="TF">
    <w:name w:val="TF"/>
    <w:basedOn w:val="TH"/>
    <w:link w:val="TF0"/>
    <w:rsid w:val="003472EA"/>
    <w:pPr>
      <w:keepNext w:val="0"/>
      <w:spacing w:before="0" w:after="240"/>
    </w:pPr>
  </w:style>
  <w:style w:type="paragraph" w:customStyle="1" w:styleId="NO">
    <w:name w:val="NO"/>
    <w:basedOn w:val="Normal"/>
    <w:link w:val="NOZchn"/>
    <w:rsid w:val="003472EA"/>
    <w:pPr>
      <w:keepLines/>
      <w:ind w:left="1135" w:hanging="851"/>
    </w:pPr>
    <w:rPr>
      <w:lang/>
    </w:rPr>
  </w:style>
  <w:style w:type="paragraph" w:styleId="TOC9">
    <w:name w:val="toc 9"/>
    <w:basedOn w:val="TOC8"/>
    <w:semiHidden/>
    <w:rsid w:val="003472EA"/>
    <w:pPr>
      <w:ind w:left="1418" w:hanging="1418"/>
    </w:pPr>
  </w:style>
  <w:style w:type="paragraph" w:customStyle="1" w:styleId="EX">
    <w:name w:val="EX"/>
    <w:basedOn w:val="Normal"/>
    <w:rsid w:val="003472EA"/>
    <w:pPr>
      <w:keepLines/>
      <w:ind w:left="1702" w:hanging="1418"/>
    </w:pPr>
  </w:style>
  <w:style w:type="paragraph" w:customStyle="1" w:styleId="FP">
    <w:name w:val="FP"/>
    <w:basedOn w:val="Normal"/>
    <w:rsid w:val="003472EA"/>
    <w:pPr>
      <w:spacing w:after="0"/>
    </w:pPr>
  </w:style>
  <w:style w:type="paragraph" w:customStyle="1" w:styleId="LD">
    <w:name w:val="LD"/>
    <w:rsid w:val="003472EA"/>
    <w:pPr>
      <w:keepNext/>
      <w:keepLines/>
      <w:spacing w:line="180" w:lineRule="exact"/>
    </w:pPr>
    <w:rPr>
      <w:rFonts w:ascii="MS LineDraw" w:hAnsi="MS LineDraw"/>
      <w:noProof/>
      <w:lang w:val="en-GB"/>
    </w:rPr>
  </w:style>
  <w:style w:type="paragraph" w:customStyle="1" w:styleId="NW">
    <w:name w:val="NW"/>
    <w:basedOn w:val="NO"/>
    <w:rsid w:val="003472EA"/>
    <w:pPr>
      <w:spacing w:after="0"/>
    </w:pPr>
  </w:style>
  <w:style w:type="paragraph" w:customStyle="1" w:styleId="EW">
    <w:name w:val="EW"/>
    <w:basedOn w:val="EX"/>
    <w:rsid w:val="003472EA"/>
    <w:pPr>
      <w:spacing w:after="0"/>
    </w:pPr>
  </w:style>
  <w:style w:type="paragraph" w:styleId="TOC6">
    <w:name w:val="toc 6"/>
    <w:basedOn w:val="TOC5"/>
    <w:next w:val="Normal"/>
    <w:semiHidden/>
    <w:rsid w:val="003472EA"/>
    <w:pPr>
      <w:ind w:left="1985" w:hanging="1985"/>
    </w:pPr>
  </w:style>
  <w:style w:type="paragraph" w:styleId="TOC7">
    <w:name w:val="toc 7"/>
    <w:basedOn w:val="TOC6"/>
    <w:next w:val="Normal"/>
    <w:semiHidden/>
    <w:rsid w:val="003472EA"/>
    <w:pPr>
      <w:ind w:left="2268" w:hanging="2268"/>
    </w:pPr>
  </w:style>
  <w:style w:type="paragraph" w:styleId="ListBullet2">
    <w:name w:val="List Bullet 2"/>
    <w:basedOn w:val="ListBullet"/>
    <w:rsid w:val="003472EA"/>
    <w:pPr>
      <w:ind w:left="851"/>
    </w:pPr>
  </w:style>
  <w:style w:type="paragraph" w:styleId="ListBullet3">
    <w:name w:val="List Bullet 3"/>
    <w:basedOn w:val="ListBullet2"/>
    <w:rsid w:val="003472EA"/>
    <w:pPr>
      <w:ind w:left="1135"/>
    </w:pPr>
  </w:style>
  <w:style w:type="paragraph" w:styleId="ListNumber">
    <w:name w:val="List Number"/>
    <w:basedOn w:val="List"/>
    <w:rsid w:val="003472EA"/>
  </w:style>
  <w:style w:type="paragraph" w:customStyle="1" w:styleId="EQ">
    <w:name w:val="EQ"/>
    <w:basedOn w:val="Normal"/>
    <w:next w:val="Normal"/>
    <w:rsid w:val="003472EA"/>
    <w:pPr>
      <w:keepLines/>
      <w:tabs>
        <w:tab w:val="center" w:pos="4536"/>
        <w:tab w:val="right" w:pos="9072"/>
      </w:tabs>
    </w:pPr>
    <w:rPr>
      <w:noProof/>
    </w:rPr>
  </w:style>
  <w:style w:type="paragraph" w:customStyle="1" w:styleId="TH">
    <w:name w:val="TH"/>
    <w:basedOn w:val="Normal"/>
    <w:link w:val="THChar"/>
    <w:rsid w:val="003472EA"/>
    <w:pPr>
      <w:keepNext/>
      <w:keepLines/>
      <w:spacing w:before="60"/>
      <w:jc w:val="center"/>
    </w:pPr>
    <w:rPr>
      <w:rFonts w:ascii="Arial" w:hAnsi="Arial"/>
      <w:b/>
      <w:lang/>
    </w:rPr>
  </w:style>
  <w:style w:type="paragraph" w:customStyle="1" w:styleId="NF">
    <w:name w:val="NF"/>
    <w:basedOn w:val="NO"/>
    <w:rsid w:val="003472EA"/>
    <w:pPr>
      <w:keepNext/>
      <w:spacing w:after="0"/>
    </w:pPr>
    <w:rPr>
      <w:rFonts w:ascii="Arial" w:hAnsi="Arial"/>
      <w:sz w:val="18"/>
    </w:rPr>
  </w:style>
  <w:style w:type="paragraph" w:customStyle="1" w:styleId="PL">
    <w:name w:val="PL"/>
    <w:rsid w:val="003472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472EA"/>
    <w:pPr>
      <w:jc w:val="right"/>
    </w:pPr>
  </w:style>
  <w:style w:type="paragraph" w:customStyle="1" w:styleId="H6">
    <w:name w:val="H6"/>
    <w:basedOn w:val="Heading5"/>
    <w:next w:val="Normal"/>
    <w:rsid w:val="003472EA"/>
    <w:pPr>
      <w:ind w:left="1985" w:hanging="1985"/>
      <w:outlineLvl w:val="9"/>
    </w:pPr>
    <w:rPr>
      <w:sz w:val="20"/>
    </w:rPr>
  </w:style>
  <w:style w:type="paragraph" w:customStyle="1" w:styleId="TAN">
    <w:name w:val="TAN"/>
    <w:basedOn w:val="TAL"/>
    <w:link w:val="TANChar"/>
    <w:rsid w:val="003472EA"/>
    <w:pPr>
      <w:ind w:left="851" w:hanging="851"/>
    </w:pPr>
  </w:style>
  <w:style w:type="paragraph" w:customStyle="1" w:styleId="TAL">
    <w:name w:val="TAL"/>
    <w:basedOn w:val="Normal"/>
    <w:link w:val="TALZchn"/>
    <w:rsid w:val="003472EA"/>
    <w:pPr>
      <w:keepNext/>
      <w:keepLines/>
      <w:spacing w:after="0"/>
    </w:pPr>
    <w:rPr>
      <w:rFonts w:ascii="Arial" w:hAnsi="Arial"/>
      <w:sz w:val="18"/>
      <w:lang/>
    </w:rPr>
  </w:style>
  <w:style w:type="paragraph" w:customStyle="1" w:styleId="ZA">
    <w:name w:val="ZA"/>
    <w:rsid w:val="003472E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472EA"/>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472EA"/>
    <w:pPr>
      <w:framePr w:wrap="notBeside" w:vAnchor="page" w:hAnchor="margin" w:y="15764"/>
      <w:widowControl w:val="0"/>
    </w:pPr>
    <w:rPr>
      <w:rFonts w:ascii="Arial" w:hAnsi="Arial"/>
      <w:noProof/>
      <w:sz w:val="32"/>
      <w:lang w:val="en-GB"/>
    </w:rPr>
  </w:style>
  <w:style w:type="paragraph" w:customStyle="1" w:styleId="ZU">
    <w:name w:val="ZU"/>
    <w:rsid w:val="003472EA"/>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472EA"/>
    <w:pPr>
      <w:framePr w:wrap="notBeside" w:y="16161"/>
    </w:pPr>
  </w:style>
  <w:style w:type="character" w:customStyle="1" w:styleId="ZGSM">
    <w:name w:val="ZGSM"/>
    <w:rsid w:val="003472EA"/>
  </w:style>
  <w:style w:type="paragraph" w:styleId="List2">
    <w:name w:val="List 2"/>
    <w:basedOn w:val="List"/>
    <w:rsid w:val="003472EA"/>
    <w:pPr>
      <w:ind w:left="851"/>
    </w:pPr>
  </w:style>
  <w:style w:type="paragraph" w:customStyle="1" w:styleId="ZG">
    <w:name w:val="ZG"/>
    <w:rsid w:val="003472EA"/>
    <w:pPr>
      <w:framePr w:wrap="notBeside" w:vAnchor="page" w:hAnchor="margin" w:xAlign="right" w:y="6805"/>
      <w:widowControl w:val="0"/>
      <w:jc w:val="right"/>
    </w:pPr>
    <w:rPr>
      <w:rFonts w:ascii="Arial" w:hAnsi="Arial"/>
      <w:noProof/>
      <w:lang w:val="en-GB"/>
    </w:rPr>
  </w:style>
  <w:style w:type="paragraph" w:styleId="List3">
    <w:name w:val="List 3"/>
    <w:basedOn w:val="List2"/>
    <w:rsid w:val="003472EA"/>
    <w:pPr>
      <w:ind w:left="1135"/>
    </w:pPr>
  </w:style>
  <w:style w:type="paragraph" w:styleId="List4">
    <w:name w:val="List 4"/>
    <w:basedOn w:val="List3"/>
    <w:rsid w:val="003472EA"/>
    <w:pPr>
      <w:ind w:left="1418"/>
    </w:pPr>
  </w:style>
  <w:style w:type="paragraph" w:styleId="List5">
    <w:name w:val="List 5"/>
    <w:basedOn w:val="List4"/>
    <w:rsid w:val="003472EA"/>
    <w:pPr>
      <w:ind w:left="1702"/>
    </w:pPr>
  </w:style>
  <w:style w:type="paragraph" w:customStyle="1" w:styleId="EditorsNote">
    <w:name w:val="Editor's Note"/>
    <w:basedOn w:val="NO"/>
    <w:rsid w:val="003472EA"/>
    <w:rPr>
      <w:color w:val="FF0000"/>
    </w:rPr>
  </w:style>
  <w:style w:type="paragraph" w:styleId="List">
    <w:name w:val="List"/>
    <w:basedOn w:val="Normal"/>
    <w:rsid w:val="003472EA"/>
    <w:pPr>
      <w:ind w:left="568" w:hanging="284"/>
    </w:pPr>
  </w:style>
  <w:style w:type="paragraph" w:styleId="ListBullet">
    <w:name w:val="List Bullet"/>
    <w:basedOn w:val="List"/>
    <w:rsid w:val="003472EA"/>
  </w:style>
  <w:style w:type="paragraph" w:styleId="ListBullet4">
    <w:name w:val="List Bullet 4"/>
    <w:basedOn w:val="ListBullet3"/>
    <w:rsid w:val="003472EA"/>
    <w:pPr>
      <w:ind w:left="1418"/>
    </w:pPr>
  </w:style>
  <w:style w:type="paragraph" w:styleId="ListBullet5">
    <w:name w:val="List Bullet 5"/>
    <w:basedOn w:val="ListBullet4"/>
    <w:rsid w:val="003472EA"/>
    <w:pPr>
      <w:ind w:left="1702"/>
    </w:pPr>
  </w:style>
  <w:style w:type="paragraph" w:customStyle="1" w:styleId="B1">
    <w:name w:val="B1"/>
    <w:basedOn w:val="List"/>
    <w:link w:val="B1Char"/>
    <w:rsid w:val="003472EA"/>
    <w:rPr>
      <w:lang/>
    </w:rPr>
  </w:style>
  <w:style w:type="paragraph" w:customStyle="1" w:styleId="B2">
    <w:name w:val="B2"/>
    <w:basedOn w:val="List2"/>
    <w:link w:val="B2Char"/>
    <w:rsid w:val="003472EA"/>
    <w:rPr>
      <w:lang/>
    </w:rPr>
  </w:style>
  <w:style w:type="paragraph" w:customStyle="1" w:styleId="B3">
    <w:name w:val="B3"/>
    <w:basedOn w:val="List3"/>
    <w:rsid w:val="003472EA"/>
  </w:style>
  <w:style w:type="paragraph" w:customStyle="1" w:styleId="B4">
    <w:name w:val="B4"/>
    <w:basedOn w:val="List4"/>
    <w:rsid w:val="003472EA"/>
  </w:style>
  <w:style w:type="paragraph" w:customStyle="1" w:styleId="B5">
    <w:name w:val="B5"/>
    <w:basedOn w:val="List5"/>
    <w:rsid w:val="003472EA"/>
  </w:style>
  <w:style w:type="paragraph" w:styleId="Footer">
    <w:name w:val="footer"/>
    <w:basedOn w:val="Header"/>
    <w:rsid w:val="003472EA"/>
    <w:pPr>
      <w:jc w:val="center"/>
    </w:pPr>
    <w:rPr>
      <w:i/>
    </w:rPr>
  </w:style>
  <w:style w:type="paragraph" w:customStyle="1" w:styleId="ZTD">
    <w:name w:val="ZTD"/>
    <w:basedOn w:val="ZB"/>
    <w:rsid w:val="003472EA"/>
    <w:pPr>
      <w:framePr w:hRule="auto" w:wrap="notBeside" w:y="852"/>
    </w:pPr>
    <w:rPr>
      <w:i w:val="0"/>
      <w:sz w:val="40"/>
    </w:rPr>
  </w:style>
  <w:style w:type="paragraph" w:customStyle="1" w:styleId="CRCoverPage">
    <w:name w:val="CR Cover Page"/>
    <w:rsid w:val="003472EA"/>
    <w:pPr>
      <w:spacing w:after="120"/>
    </w:pPr>
    <w:rPr>
      <w:rFonts w:ascii="Arial" w:hAnsi="Arial"/>
      <w:lang w:val="en-GB"/>
    </w:rPr>
  </w:style>
  <w:style w:type="paragraph" w:customStyle="1" w:styleId="tdoc-header">
    <w:name w:val="tdoc-header"/>
    <w:rsid w:val="003472EA"/>
    <w:rPr>
      <w:rFonts w:ascii="Arial" w:hAnsi="Arial"/>
      <w:noProof/>
      <w:sz w:val="24"/>
      <w:lang w:val="en-GB"/>
    </w:rPr>
  </w:style>
  <w:style w:type="character" w:styleId="Hyperlink">
    <w:name w:val="Hyperlink"/>
    <w:rsid w:val="003472EA"/>
    <w:rPr>
      <w:color w:val="0000FF"/>
      <w:u w:val="single"/>
    </w:rPr>
  </w:style>
  <w:style w:type="character" w:styleId="CommentReference">
    <w:name w:val="annotation reference"/>
    <w:semiHidden/>
    <w:rsid w:val="003472EA"/>
    <w:rPr>
      <w:sz w:val="16"/>
    </w:rPr>
  </w:style>
  <w:style w:type="paragraph" w:styleId="CommentText">
    <w:name w:val="annotation text"/>
    <w:basedOn w:val="Normal"/>
    <w:semiHidden/>
    <w:rsid w:val="003472EA"/>
  </w:style>
  <w:style w:type="character" w:styleId="FollowedHyperlink">
    <w:name w:val="FollowedHyperlink"/>
    <w:rsid w:val="003472EA"/>
    <w:rPr>
      <w:color w:val="800080"/>
      <w:u w:val="single"/>
    </w:rPr>
  </w:style>
  <w:style w:type="paragraph" w:styleId="BalloonText">
    <w:name w:val="Balloon Text"/>
    <w:basedOn w:val="Normal"/>
    <w:semiHidden/>
    <w:rsid w:val="003472EA"/>
    <w:rPr>
      <w:rFonts w:ascii="Tahoma" w:hAnsi="Tahoma" w:cs="Tahoma"/>
      <w:sz w:val="16"/>
      <w:szCs w:val="16"/>
    </w:rPr>
  </w:style>
  <w:style w:type="paragraph" w:styleId="CommentSubject">
    <w:name w:val="annotation subject"/>
    <w:basedOn w:val="CommentText"/>
    <w:next w:val="CommentText"/>
    <w:semiHidden/>
    <w:rsid w:val="003472EA"/>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C39C1"/>
    <w:rPr>
      <w:rFonts w:ascii="Times New Roman" w:hAnsi="Times New Roman"/>
      <w:lang w:val="en-GB"/>
    </w:rPr>
  </w:style>
  <w:style w:type="character" w:customStyle="1" w:styleId="Heading4Char">
    <w:name w:val="Heading 4 Char"/>
    <w:link w:val="Heading4"/>
    <w:rsid w:val="009C39C1"/>
    <w:rPr>
      <w:rFonts w:ascii="Arial" w:hAnsi="Arial"/>
      <w:sz w:val="24"/>
      <w:lang w:val="en-GB"/>
    </w:rPr>
  </w:style>
  <w:style w:type="character" w:customStyle="1" w:styleId="TALZchn">
    <w:name w:val="TAL Zchn"/>
    <w:link w:val="TAL"/>
    <w:rsid w:val="009C39C1"/>
    <w:rPr>
      <w:rFonts w:ascii="Arial" w:hAnsi="Arial"/>
      <w:sz w:val="18"/>
      <w:lang w:val="en-GB"/>
    </w:rPr>
  </w:style>
  <w:style w:type="character" w:customStyle="1" w:styleId="NOZchn">
    <w:name w:val="NO Zchn"/>
    <w:link w:val="NO"/>
    <w:locked/>
    <w:rsid w:val="009C39C1"/>
    <w:rPr>
      <w:rFonts w:ascii="Times New Roman" w:hAnsi="Times New Roman"/>
      <w:lang w:val="en-GB"/>
    </w:rPr>
  </w:style>
  <w:style w:type="character" w:customStyle="1" w:styleId="THChar">
    <w:name w:val="TH Char"/>
    <w:link w:val="TH"/>
    <w:locked/>
    <w:rsid w:val="009C39C1"/>
    <w:rPr>
      <w:rFonts w:ascii="Arial" w:hAnsi="Arial"/>
      <w:b/>
      <w:lang w:val="en-GB"/>
    </w:rPr>
  </w:style>
  <w:style w:type="character" w:customStyle="1" w:styleId="TACChar">
    <w:name w:val="TAC Char"/>
    <w:link w:val="TAC"/>
    <w:locked/>
    <w:rsid w:val="009C39C1"/>
    <w:rPr>
      <w:rFonts w:ascii="Arial" w:hAnsi="Arial"/>
      <w:sz w:val="18"/>
      <w:lang w:val="en-GB"/>
    </w:rPr>
  </w:style>
  <w:style w:type="character" w:customStyle="1" w:styleId="TAHCar">
    <w:name w:val="TAH Car"/>
    <w:link w:val="TAH"/>
    <w:locked/>
    <w:rsid w:val="009C39C1"/>
    <w:rPr>
      <w:rFonts w:ascii="Arial" w:hAnsi="Arial"/>
      <w:b/>
      <w:sz w:val="18"/>
      <w:lang w:val="en-GB"/>
    </w:rPr>
  </w:style>
  <w:style w:type="character" w:customStyle="1" w:styleId="TANChar">
    <w:name w:val="TAN Char"/>
    <w:link w:val="TAN"/>
    <w:rsid w:val="009C39C1"/>
    <w:rPr>
      <w:rFonts w:ascii="Arial" w:hAnsi="Arial"/>
      <w:sz w:val="18"/>
      <w:lang w:val="en-GB"/>
    </w:rPr>
  </w:style>
  <w:style w:type="character" w:customStyle="1" w:styleId="B2Char">
    <w:name w:val="B2 Char"/>
    <w:link w:val="B2"/>
    <w:rsid w:val="007C3E69"/>
    <w:rPr>
      <w:rFonts w:ascii="Times New Roman" w:hAnsi="Times New Roman"/>
      <w:lang w:val="en-GB"/>
    </w:rPr>
  </w:style>
  <w:style w:type="character" w:customStyle="1" w:styleId="TF0">
    <w:name w:val="TF (文字)"/>
    <w:link w:val="TF"/>
    <w:locked/>
    <w:rsid w:val="007C3E69"/>
    <w:rPr>
      <w:rFonts w:ascii="Arial" w:hAnsi="Arial"/>
      <w:b/>
      <w:lang w:val="en-GB"/>
    </w:rPr>
  </w:style>
  <w:style w:type="character" w:customStyle="1" w:styleId="Heading5Char">
    <w:name w:val="Heading 5 Char"/>
    <w:link w:val="Heading5"/>
    <w:rsid w:val="007C3E69"/>
    <w:rPr>
      <w:rFonts w:ascii="Arial" w:hAnsi="Arial"/>
      <w:sz w:val="22"/>
      <w:lang w:val="en-GB"/>
    </w:rPr>
  </w:style>
  <w:style w:type="character" w:customStyle="1" w:styleId="Heading3Char">
    <w:name w:val="Heading 3 Char"/>
    <w:link w:val="Heading3"/>
    <w:rsid w:val="004852FD"/>
    <w:rPr>
      <w:rFonts w:ascii="Arial" w:hAnsi="Arial"/>
      <w:sz w:val="2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4</Pages>
  <Words>1583</Words>
  <Characters>9029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4</cp:revision>
  <cp:lastPrinted>1601-01-01T00:00:00Z</cp:lastPrinted>
  <dcterms:created xsi:type="dcterms:W3CDTF">2016-10-20T02:09:00Z</dcterms:created>
  <dcterms:modified xsi:type="dcterms:W3CDTF">2016-10-20T02:10:00Z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