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9443B">
        <w:rPr>
          <w:b/>
          <w:i/>
          <w:noProof/>
          <w:sz w:val="28"/>
        </w:rPr>
        <w:t>4441</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443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2C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443B">
            <w:pPr>
              <w:pStyle w:val="CRCoverPage"/>
              <w:spacing w:after="0"/>
              <w:ind w:left="100"/>
              <w:rPr>
                <w:noProof/>
              </w:rPr>
            </w:pPr>
            <w:r w:rsidRPr="00B9443B">
              <w:rPr>
                <w:noProof/>
              </w:rPr>
              <w:t>Introduc</w:t>
            </w:r>
            <w:r w:rsidR="0023712B">
              <w:rPr>
                <w:noProof/>
              </w:rPr>
              <w:t>t</w:t>
            </w:r>
            <w:r w:rsidRPr="00B9443B">
              <w:rPr>
                <w:noProof/>
              </w:rPr>
              <w:t>ion ofV2X capability in ATTACH REQUEST and TRACKING AREA UPDATE REQUEST messages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w:t>
            </w:r>
            <w:r w:rsidR="00B9443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592D" w:rsidRDefault="00623330" w:rsidP="00D47864">
            <w:pPr>
              <w:pStyle w:val="CRCoverPage"/>
              <w:spacing w:after="0"/>
              <w:ind w:left="100"/>
              <w:rPr>
                <w:rFonts w:cs="Arial"/>
                <w:lang w:eastAsia="zh-CN"/>
              </w:rPr>
            </w:pPr>
            <w:r>
              <w:rPr>
                <w:rFonts w:cs="Arial"/>
                <w:lang w:eastAsia="zh-CN"/>
              </w:rPr>
              <w:t>Stage 2 has added requirements for the UE to signal the V2X</w:t>
            </w:r>
            <w:r w:rsidR="0001272D">
              <w:rPr>
                <w:rFonts w:cs="Arial"/>
                <w:lang w:eastAsia="zh-CN"/>
              </w:rPr>
              <w:t xml:space="preserve"> capability to the network, quot</w:t>
            </w:r>
            <w:r>
              <w:rPr>
                <w:rFonts w:cs="Arial"/>
                <w:lang w:eastAsia="zh-CN"/>
              </w:rPr>
              <w:t>e from TS 23.285 sub-clause 5.5.1:</w:t>
            </w:r>
          </w:p>
          <w:p w:rsidR="00623330" w:rsidRPr="007815E2" w:rsidRDefault="00623330" w:rsidP="00623330">
            <w:r w:rsidRPr="007815E2">
              <w:t>The E-UTRAN attach procedure for</w:t>
            </w:r>
            <w:r w:rsidRPr="007815E2" w:rsidDel="001C1AF4">
              <w:t xml:space="preserve"> </w:t>
            </w:r>
            <w:r w:rsidRPr="007815E2">
              <w:rPr>
                <w:rFonts w:hint="eastAsia"/>
                <w:noProof/>
                <w:lang w:eastAsia="zh-CN"/>
              </w:rPr>
              <w:t>V2X</w:t>
            </w:r>
            <w:r w:rsidRPr="007815E2">
              <w:t>-enabled UE is performed as defined in TS 23.401 [</w:t>
            </w:r>
            <w:r>
              <w:rPr>
                <w:rFonts w:hint="eastAsia"/>
                <w:lang w:eastAsia="ko-KR"/>
              </w:rPr>
              <w:t>6</w:t>
            </w:r>
            <w:r w:rsidRPr="007815E2">
              <w:t>] with the following additions:</w:t>
            </w:r>
          </w:p>
          <w:p w:rsidR="00623330" w:rsidRPr="00CF6867" w:rsidRDefault="00623330" w:rsidP="00623330">
            <w:pPr>
              <w:pStyle w:val="B1"/>
              <w:rPr>
                <w:lang w:eastAsia="en-US"/>
              </w:rPr>
            </w:pPr>
            <w:r w:rsidRPr="00CF6867">
              <w:rPr>
                <w:lang w:eastAsia="en-US"/>
              </w:rPr>
              <w:t>-</w:t>
            </w:r>
            <w:r w:rsidRPr="00CF6867">
              <w:rPr>
                <w:lang w:eastAsia="en-US"/>
              </w:rPr>
              <w:tab/>
            </w:r>
            <w:r w:rsidRPr="00623330">
              <w:rPr>
                <w:highlight w:val="yellow"/>
                <w:lang w:eastAsia="en-US"/>
              </w:rPr>
              <w:t xml:space="preserve">The </w:t>
            </w:r>
            <w:r w:rsidRPr="00623330">
              <w:rPr>
                <w:rFonts w:hint="eastAsia"/>
                <w:noProof/>
                <w:highlight w:val="yellow"/>
                <w:lang w:eastAsia="zh-CN"/>
              </w:rPr>
              <w:t>UE</w:t>
            </w:r>
            <w:r w:rsidRPr="00623330">
              <w:rPr>
                <w:highlight w:val="yellow"/>
                <w:lang w:eastAsia="en-US"/>
              </w:rPr>
              <w:t xml:space="preserve"> includes the </w:t>
            </w:r>
            <w:r w:rsidRPr="00623330">
              <w:rPr>
                <w:rFonts w:hint="eastAsia"/>
                <w:noProof/>
                <w:highlight w:val="yellow"/>
                <w:lang w:eastAsia="zh-CN"/>
              </w:rPr>
              <w:t>V2X</w:t>
            </w:r>
            <w:r w:rsidRPr="00623330">
              <w:rPr>
                <w:rFonts w:hint="eastAsia"/>
                <w:noProof/>
                <w:highlight w:val="yellow"/>
                <w:lang w:eastAsia="ko-KR"/>
              </w:rPr>
              <w:t xml:space="preserve"> </w:t>
            </w:r>
            <w:r w:rsidRPr="00623330">
              <w:rPr>
                <w:highlight w:val="yellow"/>
                <w:lang w:eastAsia="en-US"/>
              </w:rPr>
              <w:t>capability indication as part of the "UE Network Capability" in the Attach Request message</w:t>
            </w:r>
            <w:r w:rsidRPr="00CF6867">
              <w:rPr>
                <w:lang w:eastAsia="en-US"/>
              </w:rPr>
              <w:t xml:space="preserve">. The MME stores this information for </w:t>
            </w:r>
            <w:r w:rsidRPr="00CF6867">
              <w:rPr>
                <w:rFonts w:hint="eastAsia"/>
                <w:noProof/>
                <w:lang w:eastAsia="zh-CN"/>
              </w:rPr>
              <w:t>V2X</w:t>
            </w:r>
            <w:r w:rsidRPr="00CF6867">
              <w:rPr>
                <w:rFonts w:hint="eastAsia"/>
                <w:noProof/>
                <w:lang w:eastAsia="ko-KR"/>
              </w:rPr>
              <w:t xml:space="preserve"> </w:t>
            </w:r>
            <w:r w:rsidRPr="00CF6867">
              <w:rPr>
                <w:lang w:eastAsia="en-US"/>
              </w:rPr>
              <w:t xml:space="preserve">operation. The </w:t>
            </w:r>
            <w:r w:rsidRPr="00CF6867">
              <w:rPr>
                <w:rFonts w:hint="eastAsia"/>
                <w:noProof/>
                <w:lang w:eastAsia="zh-CN"/>
              </w:rPr>
              <w:t xml:space="preserve">V2X </w:t>
            </w:r>
            <w:r w:rsidRPr="00CF6867">
              <w:rPr>
                <w:lang w:eastAsia="en-US"/>
              </w:rPr>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rPr>
                <w:lang w:eastAsia="en-US"/>
              </w:rPr>
              <w:t>.</w:t>
            </w:r>
          </w:p>
          <w:p w:rsidR="00623330" w:rsidRPr="00CF6867" w:rsidRDefault="00623330" w:rsidP="00623330">
            <w:pPr>
              <w:pStyle w:val="B1"/>
              <w:rPr>
                <w:lang w:eastAsia="en-US"/>
              </w:rPr>
            </w:pPr>
            <w:r w:rsidRPr="00CF6867">
              <w:rPr>
                <w:lang w:eastAsia="en-US"/>
              </w:rPr>
              <w:t>-</w:t>
            </w:r>
            <w:r w:rsidRPr="00CF6867">
              <w:rPr>
                <w:lang w:eastAsia="en-US"/>
              </w:rPr>
              <w:tab/>
              <w:t>If the UE indicated V2X capability, and the UE is authori</w:t>
            </w:r>
            <w:r w:rsidRPr="00CF6867">
              <w:rPr>
                <w:rFonts w:hint="eastAsia"/>
                <w:lang w:eastAsia="ko-KR"/>
              </w:rPr>
              <w:t>z</w:t>
            </w:r>
            <w:r w:rsidRPr="00CF6867">
              <w:rPr>
                <w:lang w:eastAsia="en-US"/>
              </w:rPr>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rPr>
                <w:lang w:eastAsia="en-US"/>
              </w:rPr>
              <w:t>based on the subscription data, then the MME shall include a "</w:t>
            </w:r>
            <w:r w:rsidRPr="00CF6867">
              <w:rPr>
                <w:noProof/>
                <w:lang w:eastAsia="ko-KR"/>
              </w:rPr>
              <w:t>V2X</w:t>
            </w:r>
            <w:r w:rsidRPr="00CF6867">
              <w:rPr>
                <w:rFonts w:hint="eastAsia"/>
                <w:noProof/>
                <w:lang w:eastAsia="ko-KR"/>
              </w:rPr>
              <w:t xml:space="preserve"> services</w:t>
            </w:r>
            <w:r w:rsidRPr="00CF6867">
              <w:rPr>
                <w:lang w:eastAsia="en-US"/>
              </w:rPr>
              <w:t xml:space="preserve"> authori</w:t>
            </w:r>
            <w:r w:rsidRPr="00CF6867">
              <w:rPr>
                <w:rFonts w:hint="eastAsia"/>
                <w:lang w:eastAsia="ko-KR"/>
              </w:rPr>
              <w:t>z</w:t>
            </w:r>
            <w:r w:rsidRPr="00CF6867">
              <w:rPr>
                <w:lang w:eastAsia="en-US"/>
              </w:rPr>
              <w:t>ed" indication in the S1</w:t>
            </w:r>
            <w:r w:rsidRPr="00CF6867">
              <w:rPr>
                <w:rFonts w:hint="eastAsia"/>
                <w:lang w:eastAsia="ko-KR"/>
              </w:rPr>
              <w:t>-</w:t>
            </w:r>
            <w:r w:rsidRPr="00CF6867">
              <w:rPr>
                <w:lang w:eastAsia="en-US"/>
              </w:rPr>
              <w:t>AP Initial Context Setup Request, indicating the UE is authori</w:t>
            </w:r>
            <w:r w:rsidRPr="00CF6867">
              <w:rPr>
                <w:rFonts w:hint="eastAsia"/>
                <w:lang w:eastAsia="ko-KR"/>
              </w:rPr>
              <w:t>z</w:t>
            </w:r>
            <w:r w:rsidRPr="00CF6867">
              <w:rPr>
                <w:lang w:eastAsia="en-US"/>
              </w:rPr>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Pr="00CF6867">
              <w:rPr>
                <w:lang w:eastAsia="en-US"/>
              </w:rPr>
              <w:t>.</w:t>
            </w:r>
          </w:p>
          <w:p w:rsidR="00623330" w:rsidRPr="00CF6867" w:rsidRDefault="00623330" w:rsidP="00623330">
            <w:pPr>
              <w:pStyle w:val="B1"/>
              <w:rPr>
                <w:lang w:eastAsia="ko-KR"/>
              </w:rPr>
            </w:pPr>
            <w:r w:rsidRPr="00CF6867">
              <w:rPr>
                <w:lang w:eastAsia="en-US"/>
              </w:rPr>
              <w:t>-</w:t>
            </w:r>
            <w:r w:rsidRPr="00CF6867">
              <w:rPr>
                <w:lang w:eastAsia="en-US"/>
              </w:rPr>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proofErr w:type="spellStart"/>
            <w:r w:rsidRPr="00CF6867">
              <w:rPr>
                <w:rFonts w:hint="eastAsia"/>
                <w:lang w:eastAsia="zh-CN"/>
              </w:rPr>
              <w:t>eNodeB</w:t>
            </w:r>
            <w:proofErr w:type="spellEnd"/>
            <w:r w:rsidRPr="00CF6867">
              <w:rPr>
                <w:lang w:eastAsia="zh-CN"/>
              </w:rPr>
              <w:t>, which use it in resource management of UE's PC5 transmission for V2X services in network scheduled mode.</w:t>
            </w:r>
            <w:r w:rsidRPr="00CF6867">
              <w:rPr>
                <w:rFonts w:hint="eastAsia"/>
                <w:lang w:eastAsia="zh-CN"/>
              </w:rPr>
              <w:t xml:space="preserve"> </w:t>
            </w:r>
          </w:p>
          <w:p w:rsidR="00BE19C6" w:rsidRDefault="00BE19C6" w:rsidP="00BE19C6">
            <w:pPr>
              <w:pStyle w:val="CRCoverPage"/>
              <w:spacing w:after="0"/>
              <w:ind w:left="100"/>
              <w:rPr>
                <w:rFonts w:cs="Arial"/>
                <w:lang w:eastAsia="zh-CN"/>
              </w:rPr>
            </w:pPr>
            <w:r>
              <w:rPr>
                <w:rFonts w:cs="Arial"/>
                <w:lang w:eastAsia="zh-CN"/>
              </w:rPr>
              <w:t>Similar requirement has been added in the sub-clause 5.5.5 (TAU procedure case) in TS 23.285.</w:t>
            </w:r>
          </w:p>
          <w:p w:rsidR="00623330" w:rsidRPr="00E126A2" w:rsidRDefault="00623330" w:rsidP="00BE19C6">
            <w:pPr>
              <w:pStyle w:val="CRCoverPage"/>
              <w:spacing w:after="0"/>
              <w:ind w:left="100"/>
              <w:rPr>
                <w:rFonts w:cs="Arial"/>
                <w:lang w:eastAsia="zh-CN"/>
              </w:rPr>
            </w:pPr>
            <w:r>
              <w:rPr>
                <w:rFonts w:cs="Arial"/>
                <w:lang w:eastAsia="zh-CN"/>
              </w:rPr>
              <w:t>Hence, the specification (TS 24.301) needs to be updated to provide means of signalling the V2X capability in the NAS EMM request messages.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623330" w:rsidP="0039592D">
            <w:pPr>
              <w:pStyle w:val="CRCoverPage"/>
              <w:spacing w:after="0"/>
              <w:ind w:left="100"/>
              <w:rPr>
                <w:noProof/>
              </w:rPr>
            </w:pPr>
            <w:r>
              <w:rPr>
                <w:noProof/>
              </w:rPr>
              <w:t>The V2X capability can be signalled in the ATTACH REQUEST and TRACKING AREA UPDATING REQUEST messages</w:t>
            </w:r>
            <w:r w:rsidR="002712D8">
              <w:rPr>
                <w:noProof/>
              </w:rPr>
              <w:t xml:space="preserve"> by updating the UE network capability IE</w:t>
            </w:r>
            <w:r>
              <w:rPr>
                <w:noProof/>
              </w:rPr>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623330" w:rsidP="00807052">
            <w:pPr>
              <w:pStyle w:val="CRCoverPage"/>
              <w:spacing w:after="0"/>
              <w:ind w:left="100"/>
              <w:rPr>
                <w:noProof/>
              </w:rPr>
            </w:pPr>
            <w:r>
              <w:rPr>
                <w:noProof/>
              </w:rPr>
              <w:t>Stage 3 is not aligned with stage 2 requirements on V2X. No possible to indicate to the network support of V2X 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7C3E69" w:rsidRPr="00D40DBE" w:rsidRDefault="00B12FC9" w:rsidP="00606953">
            <w:pPr>
              <w:pStyle w:val="CRCoverPage"/>
              <w:spacing w:after="0"/>
              <w:ind w:left="100"/>
              <w:rPr>
                <w:rFonts w:cs="Arial"/>
                <w:noProof/>
              </w:rPr>
            </w:pPr>
            <w:r>
              <w:t xml:space="preserve">3.2, </w:t>
            </w:r>
            <w:r w:rsidR="00F96D57" w:rsidRPr="003168A2">
              <w:t>5.5.1.2.2</w:t>
            </w:r>
            <w:r w:rsidR="00F96D57">
              <w:t xml:space="preserve">, </w:t>
            </w:r>
            <w:r w:rsidR="00ED45E3" w:rsidRPr="003168A2">
              <w:t>5.5.3.2.2</w:t>
            </w:r>
            <w:r w:rsidR="00ED45E3">
              <w:t xml:space="preserve">, </w:t>
            </w:r>
            <w:r w:rsidR="00F96D57" w:rsidRPr="003168A2">
              <w:rPr>
                <w:lang w:val="en-US"/>
              </w:rPr>
              <w:t>9.9.3.34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12FC9" w:rsidRPr="003168A2" w:rsidRDefault="00B12FC9" w:rsidP="00B12FC9">
      <w:pPr>
        <w:pStyle w:val="Heading2"/>
      </w:pPr>
      <w:bookmarkStart w:id="2" w:name="_Toc463007818"/>
      <w:bookmarkStart w:id="3" w:name="_Toc463007991"/>
      <w:bookmarkStart w:id="4" w:name="_Toc463008631"/>
      <w:r w:rsidRPr="003168A2">
        <w:t>3.2</w:t>
      </w:r>
      <w:r w:rsidRPr="003168A2">
        <w:tab/>
        <w:t>Abbreviations</w:t>
      </w:r>
      <w:bookmarkEnd w:id="2"/>
    </w:p>
    <w:p w:rsidR="00B12FC9" w:rsidRPr="003168A2" w:rsidRDefault="00B12FC9" w:rsidP="00B12FC9">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B12FC9" w:rsidRPr="00783318" w:rsidRDefault="00B12FC9" w:rsidP="00B12FC9">
      <w:pPr>
        <w:pStyle w:val="EW"/>
        <w:rPr>
          <w:lang w:eastAsia="ko-KR"/>
        </w:rPr>
      </w:pPr>
      <w:r>
        <w:rPr>
          <w:rFonts w:hint="eastAsia"/>
          <w:lang w:eastAsia="ko-KR"/>
        </w:rPr>
        <w:t>ACDC</w:t>
      </w:r>
      <w:r>
        <w:rPr>
          <w:rFonts w:hint="eastAsia"/>
          <w:lang w:eastAsia="ko-KR"/>
        </w:rPr>
        <w:tab/>
        <w:t>Application specific Congestion control for Data Communication</w:t>
      </w:r>
    </w:p>
    <w:p w:rsidR="00B12FC9" w:rsidRPr="003168A2" w:rsidRDefault="00B12FC9" w:rsidP="00B12FC9">
      <w:pPr>
        <w:pStyle w:val="EW"/>
      </w:pPr>
      <w:r w:rsidRPr="003168A2">
        <w:t>AKA</w:t>
      </w:r>
      <w:r w:rsidRPr="003168A2">
        <w:tab/>
        <w:t>Authentication and Key Agreement</w:t>
      </w:r>
    </w:p>
    <w:p w:rsidR="00B12FC9" w:rsidRPr="003168A2" w:rsidRDefault="00B12FC9" w:rsidP="00B12FC9">
      <w:pPr>
        <w:pStyle w:val="EW"/>
      </w:pPr>
      <w:r w:rsidRPr="003168A2">
        <w:t>AMBR</w:t>
      </w:r>
      <w:r w:rsidRPr="003168A2">
        <w:tab/>
        <w:t>Aggregate Maximum Bit Rate</w:t>
      </w:r>
    </w:p>
    <w:p w:rsidR="00B12FC9" w:rsidRPr="003168A2" w:rsidRDefault="00B12FC9" w:rsidP="00B12FC9">
      <w:pPr>
        <w:pStyle w:val="EW"/>
      </w:pPr>
      <w:r w:rsidRPr="003168A2">
        <w:t>APN</w:t>
      </w:r>
      <w:r w:rsidRPr="003168A2">
        <w:tab/>
        <w:t>Access Point Name</w:t>
      </w:r>
    </w:p>
    <w:p w:rsidR="00B12FC9" w:rsidRPr="003168A2" w:rsidRDefault="00B12FC9" w:rsidP="00B12FC9">
      <w:pPr>
        <w:pStyle w:val="EW"/>
      </w:pPr>
      <w:r w:rsidRPr="003168A2">
        <w:t>APN-AMBR</w:t>
      </w:r>
      <w:r w:rsidRPr="003168A2">
        <w:tab/>
        <w:t>APN Aggregate Maximum Bit Rate</w:t>
      </w:r>
    </w:p>
    <w:p w:rsidR="00B12FC9" w:rsidRDefault="00B12FC9" w:rsidP="00B12FC9">
      <w:pPr>
        <w:pStyle w:val="EW"/>
      </w:pPr>
      <w:r w:rsidRPr="003168A2">
        <w:t>ARP</w:t>
      </w:r>
      <w:r w:rsidRPr="003168A2">
        <w:tab/>
        <w:t>Allocation Retention Priority</w:t>
      </w:r>
    </w:p>
    <w:p w:rsidR="00B12FC9" w:rsidRPr="003168A2" w:rsidRDefault="00B12FC9" w:rsidP="00B12FC9">
      <w:pPr>
        <w:pStyle w:val="EW"/>
      </w:pPr>
      <w:r>
        <w:t>BCM</w:t>
      </w:r>
      <w:r>
        <w:tab/>
        <w:t>Bearer Control Mode</w:t>
      </w:r>
    </w:p>
    <w:p w:rsidR="00B12FC9" w:rsidRDefault="00B12FC9" w:rsidP="00B12FC9">
      <w:pPr>
        <w:pStyle w:val="EW"/>
      </w:pPr>
      <w:proofErr w:type="spellStart"/>
      <w:r>
        <w:t>CIoT</w:t>
      </w:r>
      <w:proofErr w:type="spellEnd"/>
      <w:r>
        <w:tab/>
        <w:t xml:space="preserve">Cellular </w:t>
      </w:r>
      <w:proofErr w:type="spellStart"/>
      <w:r>
        <w:t>IoT</w:t>
      </w:r>
      <w:proofErr w:type="spellEnd"/>
    </w:p>
    <w:p w:rsidR="00B12FC9" w:rsidRDefault="00B12FC9" w:rsidP="00B12FC9">
      <w:pPr>
        <w:pStyle w:val="EW"/>
      </w:pPr>
      <w:r>
        <w:t>CP-</w:t>
      </w:r>
      <w:proofErr w:type="spellStart"/>
      <w:r>
        <w:t>CIoT</w:t>
      </w:r>
      <w:proofErr w:type="spellEnd"/>
      <w:r>
        <w:tab/>
        <w:t xml:space="preserve">Control Plane </w:t>
      </w:r>
      <w:proofErr w:type="spellStart"/>
      <w:r>
        <w:t>CIoT</w:t>
      </w:r>
      <w:proofErr w:type="spellEnd"/>
    </w:p>
    <w:p w:rsidR="00B12FC9" w:rsidRPr="003168A2" w:rsidRDefault="00B12FC9" w:rsidP="00B12FC9">
      <w:pPr>
        <w:pStyle w:val="EW"/>
      </w:pPr>
      <w:r w:rsidRPr="003168A2">
        <w:t>CSG</w:t>
      </w:r>
      <w:r w:rsidRPr="003168A2">
        <w:tab/>
        <w:t>Closed Subscriber Group</w:t>
      </w:r>
    </w:p>
    <w:p w:rsidR="00B12FC9" w:rsidRPr="00B86349" w:rsidRDefault="00B12FC9" w:rsidP="00B12FC9">
      <w:pPr>
        <w:pStyle w:val="EW"/>
        <w:rPr>
          <w:lang w:val="it-IT"/>
        </w:rPr>
      </w:pPr>
      <w:r w:rsidRPr="00B86349">
        <w:rPr>
          <w:lang w:val="it-IT"/>
        </w:rPr>
        <w:t>E-UTRA</w:t>
      </w:r>
      <w:r w:rsidRPr="00B86349">
        <w:rPr>
          <w:lang w:val="it-IT"/>
        </w:rPr>
        <w:tab/>
        <w:t>Evolved Universal Terrestrial Radio Access</w:t>
      </w:r>
    </w:p>
    <w:p w:rsidR="00B12FC9" w:rsidRDefault="00B12FC9" w:rsidP="00B12FC9">
      <w:pPr>
        <w:pStyle w:val="EW"/>
      </w:pPr>
      <w:r w:rsidRPr="003168A2">
        <w:t>E-UTRAN</w:t>
      </w:r>
      <w:r w:rsidRPr="003168A2">
        <w:tab/>
        <w:t>Evolved Universal Terrestrial Radio Access Network</w:t>
      </w:r>
    </w:p>
    <w:p w:rsidR="00B12FC9" w:rsidRPr="003168A2" w:rsidRDefault="00B12FC9" w:rsidP="00B12FC9">
      <w:pPr>
        <w:pStyle w:val="EW"/>
      </w:pPr>
      <w:r>
        <w:t>EAB</w:t>
      </w:r>
      <w:r>
        <w:tab/>
        <w:t>Extended Access Barring</w:t>
      </w:r>
    </w:p>
    <w:p w:rsidR="00B12FC9" w:rsidRPr="003168A2" w:rsidRDefault="00B12FC9" w:rsidP="00B12FC9">
      <w:pPr>
        <w:pStyle w:val="EW"/>
      </w:pPr>
      <w:r w:rsidRPr="003168A2">
        <w:t>ECM</w:t>
      </w:r>
      <w:r w:rsidRPr="003168A2">
        <w:tab/>
      </w:r>
      <w:r>
        <w:t>EPS Connection Management</w:t>
      </w:r>
    </w:p>
    <w:p w:rsidR="00B12FC9" w:rsidRPr="00FA0084" w:rsidRDefault="00B12FC9" w:rsidP="00B12FC9">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B12FC9" w:rsidRPr="003168A2" w:rsidRDefault="00B12FC9" w:rsidP="00B12FC9">
      <w:pPr>
        <w:pStyle w:val="EW"/>
      </w:pPr>
      <w:proofErr w:type="spellStart"/>
      <w:proofErr w:type="gramStart"/>
      <w:r w:rsidRPr="003168A2">
        <w:t>eKSI</w:t>
      </w:r>
      <w:proofErr w:type="spellEnd"/>
      <w:proofErr w:type="gramEnd"/>
      <w:r w:rsidRPr="003168A2">
        <w:tab/>
        <w:t>Key Set Identifier for E-UTRAN</w:t>
      </w:r>
    </w:p>
    <w:p w:rsidR="00B12FC9" w:rsidRPr="003168A2" w:rsidRDefault="00B12FC9" w:rsidP="00B12FC9">
      <w:pPr>
        <w:pStyle w:val="EW"/>
      </w:pPr>
      <w:r w:rsidRPr="003168A2">
        <w:t>EMM</w:t>
      </w:r>
      <w:r w:rsidRPr="003168A2">
        <w:tab/>
        <w:t>EPS Mobility Management</w:t>
      </w:r>
    </w:p>
    <w:p w:rsidR="00B12FC9" w:rsidRPr="008D740D" w:rsidRDefault="00B12FC9" w:rsidP="00B12FC9">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B12FC9" w:rsidRPr="003168A2" w:rsidRDefault="00B12FC9" w:rsidP="00B12FC9">
      <w:pPr>
        <w:pStyle w:val="EW"/>
      </w:pPr>
      <w:r w:rsidRPr="003168A2">
        <w:t>EPC</w:t>
      </w:r>
      <w:r w:rsidRPr="003168A2">
        <w:tab/>
        <w:t>Evolved Packet Core Network</w:t>
      </w:r>
    </w:p>
    <w:p w:rsidR="00B12FC9" w:rsidRPr="003168A2" w:rsidRDefault="00B12FC9" w:rsidP="00B12FC9">
      <w:pPr>
        <w:pStyle w:val="EW"/>
      </w:pPr>
      <w:r w:rsidRPr="003168A2">
        <w:t>EPS</w:t>
      </w:r>
      <w:r w:rsidRPr="003168A2">
        <w:tab/>
        <w:t>Evolved Packet System</w:t>
      </w:r>
    </w:p>
    <w:p w:rsidR="00B12FC9" w:rsidRPr="003168A2" w:rsidRDefault="00B12FC9" w:rsidP="00B12FC9">
      <w:pPr>
        <w:pStyle w:val="EW"/>
      </w:pPr>
      <w:r w:rsidRPr="003168A2">
        <w:t>ESM</w:t>
      </w:r>
      <w:r w:rsidRPr="003168A2">
        <w:tab/>
        <w:t>EPS Session Management</w:t>
      </w:r>
    </w:p>
    <w:p w:rsidR="00B12FC9" w:rsidRPr="003168A2" w:rsidRDefault="00B12FC9" w:rsidP="00B12FC9">
      <w:pPr>
        <w:pStyle w:val="EW"/>
      </w:pPr>
      <w:r w:rsidRPr="003168A2">
        <w:t>GBR</w:t>
      </w:r>
      <w:r w:rsidRPr="003168A2">
        <w:tab/>
        <w:t>Guaranteed Bit Rate</w:t>
      </w:r>
    </w:p>
    <w:p w:rsidR="00B12FC9" w:rsidRPr="003168A2" w:rsidRDefault="00B12FC9" w:rsidP="00B12FC9">
      <w:pPr>
        <w:pStyle w:val="EW"/>
      </w:pPr>
      <w:r w:rsidRPr="003168A2">
        <w:t>GUMMEI</w:t>
      </w:r>
      <w:r w:rsidRPr="003168A2">
        <w:tab/>
        <w:t>Globally Unique MME Identifier</w:t>
      </w:r>
    </w:p>
    <w:p w:rsidR="00B12FC9" w:rsidRPr="003168A2" w:rsidRDefault="00B12FC9" w:rsidP="00B12FC9">
      <w:pPr>
        <w:pStyle w:val="EW"/>
      </w:pPr>
      <w:r w:rsidRPr="003168A2">
        <w:t>GUTI</w:t>
      </w:r>
      <w:r w:rsidRPr="003168A2">
        <w:tab/>
        <w:t>Globally Unique Temporary Identifier</w:t>
      </w:r>
    </w:p>
    <w:p w:rsidR="00B12FC9" w:rsidRDefault="00B12FC9" w:rsidP="00B12FC9">
      <w:pPr>
        <w:pStyle w:val="EW"/>
      </w:pPr>
      <w:proofErr w:type="spellStart"/>
      <w:r>
        <w:t>HeNB</w:t>
      </w:r>
      <w:proofErr w:type="spellEnd"/>
      <w:r>
        <w:tab/>
        <w:t xml:space="preserve">Home </w:t>
      </w:r>
      <w:proofErr w:type="spellStart"/>
      <w:r>
        <w:t>eNode</w:t>
      </w:r>
      <w:proofErr w:type="spellEnd"/>
      <w:r>
        <w:t xml:space="preserve"> B</w:t>
      </w:r>
    </w:p>
    <w:p w:rsidR="00B12FC9" w:rsidRDefault="00B12FC9" w:rsidP="00B12FC9">
      <w:pPr>
        <w:pStyle w:val="EW"/>
      </w:pPr>
      <w:r w:rsidRPr="003168A2">
        <w:t>HRPD</w:t>
      </w:r>
      <w:r w:rsidRPr="003168A2">
        <w:tab/>
        <w:t>High Rate Packet Data</w:t>
      </w:r>
    </w:p>
    <w:p w:rsidR="00B12FC9" w:rsidRDefault="00B12FC9" w:rsidP="00B12FC9">
      <w:pPr>
        <w:pStyle w:val="EW"/>
      </w:pPr>
      <w:proofErr w:type="spellStart"/>
      <w:r>
        <w:t>IoT</w:t>
      </w:r>
      <w:proofErr w:type="spellEnd"/>
      <w:r>
        <w:tab/>
        <w:t>Internet of Things</w:t>
      </w:r>
    </w:p>
    <w:p w:rsidR="00B12FC9" w:rsidRPr="003168A2" w:rsidRDefault="00B12FC9" w:rsidP="00B12FC9">
      <w:pPr>
        <w:pStyle w:val="EW"/>
      </w:pPr>
      <w:r>
        <w:t>IP-CAN</w:t>
      </w:r>
      <w:r>
        <w:tab/>
        <w:t>IP-Connectivity Access Network</w:t>
      </w:r>
    </w:p>
    <w:p w:rsidR="00B12FC9" w:rsidRPr="00A10DAB" w:rsidRDefault="00B12FC9" w:rsidP="00B12FC9">
      <w:pPr>
        <w:pStyle w:val="EW"/>
      </w:pPr>
      <w:r w:rsidRPr="003168A2">
        <w:t>ISR</w:t>
      </w:r>
      <w:r w:rsidRPr="003168A2">
        <w:tab/>
        <w:t xml:space="preserve">Idle mode </w:t>
      </w:r>
      <w:proofErr w:type="gramStart"/>
      <w:r w:rsidRPr="003168A2">
        <w:t>Signalling</w:t>
      </w:r>
      <w:proofErr w:type="gramEnd"/>
      <w:r w:rsidRPr="003168A2">
        <w:t xml:space="preserve"> Reduction</w:t>
      </w:r>
    </w:p>
    <w:p w:rsidR="00B12FC9" w:rsidRPr="003168A2" w:rsidRDefault="00B12FC9" w:rsidP="00B12FC9">
      <w:pPr>
        <w:pStyle w:val="EW"/>
      </w:pPr>
      <w:proofErr w:type="gramStart"/>
      <w:r w:rsidRPr="00A10DAB">
        <w:t>kb</w:t>
      </w:r>
      <w:r>
        <w:t>p</w:t>
      </w:r>
      <w:r w:rsidRPr="00A10DAB">
        <w:t>s</w:t>
      </w:r>
      <w:proofErr w:type="gramEnd"/>
      <w:r w:rsidRPr="00A10DAB">
        <w:tab/>
        <w:t>Kilobits per second</w:t>
      </w:r>
    </w:p>
    <w:p w:rsidR="00B12FC9" w:rsidRPr="003168A2" w:rsidRDefault="00B12FC9" w:rsidP="00B12FC9">
      <w:pPr>
        <w:pStyle w:val="EW"/>
      </w:pPr>
      <w:r w:rsidRPr="003168A2">
        <w:t>KSI</w:t>
      </w:r>
      <w:r w:rsidRPr="003168A2">
        <w:tab/>
        <w:t>Key Set Identifier</w:t>
      </w:r>
    </w:p>
    <w:p w:rsidR="00B12FC9" w:rsidRDefault="00B12FC9" w:rsidP="00B12FC9">
      <w:pPr>
        <w:pStyle w:val="EW"/>
        <w:rPr>
          <w:lang w:eastAsia="zh-CN"/>
        </w:rPr>
      </w:pPr>
      <w:r>
        <w:rPr>
          <w:lang w:eastAsia="zh-CN"/>
        </w:rPr>
        <w:t>L-GW</w:t>
      </w:r>
      <w:r>
        <w:rPr>
          <w:lang w:eastAsia="zh-CN"/>
        </w:rPr>
        <w:tab/>
        <w:t>Local PDN Gateway</w:t>
      </w:r>
    </w:p>
    <w:p w:rsidR="00B12FC9" w:rsidRPr="00A10DAB" w:rsidRDefault="00B12FC9" w:rsidP="00B12FC9">
      <w:pPr>
        <w:pStyle w:val="EW"/>
      </w:pPr>
      <w:r>
        <w:t>LHN-ID</w:t>
      </w:r>
      <w:r w:rsidRPr="003168A2">
        <w:tab/>
      </w:r>
      <w:r>
        <w:t>Local Home Network Identifier</w:t>
      </w:r>
    </w:p>
    <w:p w:rsidR="00B12FC9" w:rsidRPr="00144423" w:rsidRDefault="00B12FC9" w:rsidP="00B12FC9">
      <w:pPr>
        <w:pStyle w:val="EW"/>
        <w:rPr>
          <w:lang w:eastAsia="zh-CN"/>
        </w:rPr>
      </w:pPr>
      <w:r w:rsidRPr="00144423">
        <w:rPr>
          <w:lang w:eastAsia="zh-CN"/>
        </w:rPr>
        <w:t>LIPA</w:t>
      </w:r>
      <w:r w:rsidRPr="00144423">
        <w:rPr>
          <w:lang w:eastAsia="zh-CN"/>
        </w:rPr>
        <w:tab/>
        <w:t>Local IP Access</w:t>
      </w:r>
    </w:p>
    <w:p w:rsidR="00B12FC9" w:rsidRPr="00A10DAB" w:rsidRDefault="00B12FC9" w:rsidP="00B12FC9">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B12FC9" w:rsidRPr="003168A2" w:rsidRDefault="00B12FC9" w:rsidP="00B12FC9">
      <w:pPr>
        <w:pStyle w:val="EW"/>
      </w:pPr>
      <w:r w:rsidRPr="00A10DAB">
        <w:t>Mbps</w:t>
      </w:r>
      <w:r w:rsidRPr="00A10DAB">
        <w:tab/>
        <w:t>Megabits per second</w:t>
      </w:r>
    </w:p>
    <w:p w:rsidR="00B12FC9" w:rsidRPr="000474FD" w:rsidRDefault="00B12FC9" w:rsidP="00B12FC9">
      <w:pPr>
        <w:pStyle w:val="EW"/>
        <w:rPr>
          <w:lang w:val="en-US"/>
        </w:rPr>
      </w:pPr>
      <w:r w:rsidRPr="000474FD">
        <w:rPr>
          <w:lang w:val="en-US"/>
        </w:rPr>
        <w:t>MBR</w:t>
      </w:r>
      <w:r w:rsidRPr="000474FD">
        <w:rPr>
          <w:lang w:val="en-US"/>
        </w:rPr>
        <w:tab/>
        <w:t>Maximum Bit Rate</w:t>
      </w:r>
    </w:p>
    <w:p w:rsidR="00B12FC9" w:rsidRPr="003168A2" w:rsidRDefault="00B12FC9" w:rsidP="00B12FC9">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B12FC9" w:rsidRPr="003168A2" w:rsidRDefault="00B12FC9" w:rsidP="00B12FC9">
      <w:pPr>
        <w:pStyle w:val="EW"/>
        <w:rPr>
          <w:lang w:val="fr-FR"/>
        </w:rPr>
      </w:pPr>
      <w:r w:rsidRPr="003168A2">
        <w:rPr>
          <w:lang w:val="fr-FR"/>
        </w:rPr>
        <w:t>MMEC</w:t>
      </w:r>
      <w:r w:rsidRPr="003168A2">
        <w:rPr>
          <w:lang w:val="fr-FR"/>
        </w:rPr>
        <w:tab/>
        <w:t>MME Code</w:t>
      </w:r>
    </w:p>
    <w:p w:rsidR="00B12FC9" w:rsidRDefault="00B12FC9" w:rsidP="00B12FC9">
      <w:pPr>
        <w:pStyle w:val="EW"/>
      </w:pPr>
      <w:r>
        <w:t>NB-</w:t>
      </w:r>
      <w:proofErr w:type="spellStart"/>
      <w:r>
        <w:t>IoT</w:t>
      </w:r>
      <w:proofErr w:type="spellEnd"/>
      <w:r>
        <w:tab/>
        <w:t xml:space="preserve">Narrowband </w:t>
      </w:r>
      <w:proofErr w:type="spellStart"/>
      <w:r>
        <w:t>IoT</w:t>
      </w:r>
      <w:proofErr w:type="spellEnd"/>
    </w:p>
    <w:p w:rsidR="00B12FC9" w:rsidRPr="00482D9C" w:rsidRDefault="00B12FC9" w:rsidP="00B12FC9">
      <w:pPr>
        <w:pStyle w:val="EW"/>
        <w:rPr>
          <w:lang w:val="en-US"/>
        </w:rPr>
      </w:pPr>
      <w:r w:rsidRPr="00482D9C">
        <w:rPr>
          <w:lang w:val="en-US"/>
        </w:rPr>
        <w:t>PD</w:t>
      </w:r>
      <w:r w:rsidRPr="00482D9C">
        <w:rPr>
          <w:lang w:val="en-US"/>
        </w:rPr>
        <w:tab/>
        <w:t>Protocol Discriminator</w:t>
      </w:r>
    </w:p>
    <w:p w:rsidR="00B12FC9" w:rsidRDefault="00B12FC9" w:rsidP="00B12FC9">
      <w:pPr>
        <w:pStyle w:val="EW"/>
        <w:rPr>
          <w:lang w:val="en-US"/>
        </w:rPr>
      </w:pPr>
      <w:r w:rsidRPr="00482D9C">
        <w:rPr>
          <w:lang w:val="en-US"/>
        </w:rPr>
        <w:t>PDN GW</w:t>
      </w:r>
      <w:r w:rsidRPr="00482D9C">
        <w:rPr>
          <w:lang w:val="en-US"/>
        </w:rPr>
        <w:tab/>
        <w:t>Packet Data Network Gateway</w:t>
      </w:r>
    </w:p>
    <w:p w:rsidR="00B12FC9" w:rsidRPr="00482D9C" w:rsidRDefault="00B12FC9" w:rsidP="00B12FC9">
      <w:pPr>
        <w:pStyle w:val="EW"/>
        <w:rPr>
          <w:lang w:val="en-US"/>
        </w:rPr>
      </w:pPr>
      <w:proofErr w:type="spellStart"/>
      <w:r>
        <w:rPr>
          <w:lang w:val="en-US"/>
        </w:rPr>
        <w:t>ProSe</w:t>
      </w:r>
      <w:proofErr w:type="spellEnd"/>
      <w:r>
        <w:rPr>
          <w:lang w:val="en-US"/>
        </w:rPr>
        <w:tab/>
      </w:r>
      <w:r>
        <w:t>Proximity-based Services</w:t>
      </w:r>
    </w:p>
    <w:p w:rsidR="00B12FC9" w:rsidRPr="003168A2" w:rsidRDefault="00B12FC9" w:rsidP="00B12FC9">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B12FC9" w:rsidRPr="003168A2" w:rsidRDefault="00B12FC9" w:rsidP="00B12FC9">
      <w:pPr>
        <w:pStyle w:val="EW"/>
        <w:rPr>
          <w:lang w:eastAsia="ja-JP"/>
        </w:rPr>
      </w:pPr>
      <w:r w:rsidRPr="003168A2">
        <w:rPr>
          <w:rFonts w:hint="eastAsia"/>
          <w:lang w:eastAsia="ja-JP"/>
        </w:rPr>
        <w:t>PTI</w:t>
      </w:r>
      <w:r w:rsidRPr="003168A2">
        <w:rPr>
          <w:rFonts w:hint="eastAsia"/>
          <w:lang w:eastAsia="ja-JP"/>
        </w:rPr>
        <w:tab/>
        <w:t>Procedure Transaction Identity</w:t>
      </w:r>
    </w:p>
    <w:p w:rsidR="00B12FC9" w:rsidRPr="003168A2" w:rsidRDefault="00B12FC9" w:rsidP="00B12FC9">
      <w:pPr>
        <w:pStyle w:val="EW"/>
      </w:pPr>
      <w:r w:rsidRPr="003168A2">
        <w:t>QCI</w:t>
      </w:r>
      <w:r w:rsidRPr="003168A2">
        <w:tab/>
      </w:r>
      <w:proofErr w:type="spellStart"/>
      <w:r w:rsidRPr="003168A2">
        <w:t>QoS</w:t>
      </w:r>
      <w:proofErr w:type="spellEnd"/>
      <w:r w:rsidRPr="003168A2">
        <w:t xml:space="preserve"> Class Identifier</w:t>
      </w:r>
    </w:p>
    <w:p w:rsidR="00B12FC9" w:rsidRPr="003168A2" w:rsidRDefault="00B12FC9" w:rsidP="00B12FC9">
      <w:pPr>
        <w:pStyle w:val="EW"/>
      </w:pPr>
      <w:proofErr w:type="spellStart"/>
      <w:r w:rsidRPr="003168A2">
        <w:t>QoS</w:t>
      </w:r>
      <w:proofErr w:type="spellEnd"/>
      <w:r w:rsidRPr="003168A2">
        <w:tab/>
        <w:t>Quality of Service</w:t>
      </w:r>
    </w:p>
    <w:p w:rsidR="00B12FC9" w:rsidRDefault="00B12FC9" w:rsidP="00B12FC9">
      <w:pPr>
        <w:pStyle w:val="EW"/>
      </w:pPr>
      <w:r>
        <w:t>ROHC</w:t>
      </w:r>
      <w:r>
        <w:tab/>
      </w:r>
      <w:proofErr w:type="spellStart"/>
      <w:r>
        <w:t>RObust</w:t>
      </w:r>
      <w:proofErr w:type="spellEnd"/>
      <w:r>
        <w:t xml:space="preserve"> Header Compression</w:t>
      </w:r>
    </w:p>
    <w:p w:rsidR="00B12FC9" w:rsidRDefault="00B12FC9" w:rsidP="00B12FC9">
      <w:pPr>
        <w:pStyle w:val="EW"/>
      </w:pPr>
      <w:r>
        <w:t>RRC</w:t>
      </w:r>
      <w:r>
        <w:tab/>
        <w:t>Radio Resource Control</w:t>
      </w:r>
    </w:p>
    <w:p w:rsidR="00B12FC9" w:rsidRPr="003168A2" w:rsidRDefault="00B12FC9" w:rsidP="00B12FC9">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B12FC9" w:rsidRPr="003168A2" w:rsidRDefault="00B12FC9" w:rsidP="00B12FC9">
      <w:pPr>
        <w:pStyle w:val="EW"/>
      </w:pPr>
      <w:r w:rsidRPr="003168A2">
        <w:t>S101-AP</w:t>
      </w:r>
      <w:r w:rsidRPr="003168A2">
        <w:tab/>
        <w:t>S101 Application Protocol</w:t>
      </w:r>
    </w:p>
    <w:p w:rsidR="00B12FC9" w:rsidRPr="003168A2" w:rsidRDefault="00B12FC9" w:rsidP="00B12FC9">
      <w:pPr>
        <w:pStyle w:val="EW"/>
      </w:pPr>
      <w:r w:rsidRPr="003168A2">
        <w:lastRenderedPageBreak/>
        <w:t>S1AP</w:t>
      </w:r>
      <w:r w:rsidRPr="003168A2">
        <w:tab/>
        <w:t>S1 Application Protocol</w:t>
      </w:r>
    </w:p>
    <w:p w:rsidR="00B12FC9" w:rsidRPr="003168A2" w:rsidRDefault="00B12FC9" w:rsidP="00B12FC9">
      <w:pPr>
        <w:pStyle w:val="EW"/>
      </w:pPr>
      <w:r w:rsidRPr="003168A2">
        <w:t>SAE</w:t>
      </w:r>
      <w:r w:rsidRPr="003168A2">
        <w:tab/>
        <w:t>System Architecture Evolution</w:t>
      </w:r>
    </w:p>
    <w:p w:rsidR="00B12FC9" w:rsidRPr="003168A2" w:rsidRDefault="00B12FC9" w:rsidP="00B12FC9">
      <w:pPr>
        <w:pStyle w:val="EW"/>
      </w:pPr>
      <w:r>
        <w:t>SCEF</w:t>
      </w:r>
      <w:r w:rsidRPr="003168A2">
        <w:tab/>
      </w:r>
      <w:r>
        <w:t>Service Capability Exposure Function</w:t>
      </w:r>
    </w:p>
    <w:p w:rsidR="00B12FC9" w:rsidRPr="003168A2" w:rsidRDefault="00B12FC9" w:rsidP="00B12FC9">
      <w:pPr>
        <w:pStyle w:val="EW"/>
      </w:pPr>
      <w:r w:rsidRPr="003168A2">
        <w:t>S</w:t>
      </w:r>
      <w:r>
        <w:t>IPTO</w:t>
      </w:r>
      <w:r w:rsidRPr="003168A2">
        <w:tab/>
        <w:t>S</w:t>
      </w:r>
      <w:r>
        <w:t>elected IP Traffic Offload</w:t>
      </w:r>
    </w:p>
    <w:p w:rsidR="00B12FC9" w:rsidRDefault="00B12FC9" w:rsidP="00B12FC9">
      <w:pPr>
        <w:pStyle w:val="EW"/>
      </w:pPr>
      <w:r w:rsidRPr="003168A2">
        <w:rPr>
          <w:rFonts w:hint="eastAsia"/>
          <w:lang w:eastAsia="zh-CN"/>
        </w:rPr>
        <w:t>TA</w:t>
      </w:r>
      <w:r w:rsidRPr="003168A2">
        <w:rPr>
          <w:rFonts w:hint="eastAsia"/>
          <w:lang w:eastAsia="zh-CN"/>
        </w:rPr>
        <w:tab/>
        <w:t>Tracking Area</w:t>
      </w:r>
    </w:p>
    <w:p w:rsidR="00B12FC9" w:rsidRPr="003168A2" w:rsidRDefault="00B12FC9" w:rsidP="00B12FC9">
      <w:pPr>
        <w:pStyle w:val="EW"/>
      </w:pPr>
      <w:r w:rsidRPr="003168A2">
        <w:t>TAC</w:t>
      </w:r>
      <w:r w:rsidRPr="003168A2">
        <w:tab/>
        <w:t>Tracking Area Code</w:t>
      </w:r>
    </w:p>
    <w:p w:rsidR="00B12FC9" w:rsidRPr="003168A2" w:rsidRDefault="00B12FC9" w:rsidP="00B12FC9">
      <w:pPr>
        <w:pStyle w:val="EW"/>
      </w:pPr>
      <w:r w:rsidRPr="003168A2">
        <w:rPr>
          <w:rFonts w:hint="eastAsia"/>
          <w:lang w:eastAsia="zh-CN"/>
        </w:rPr>
        <w:t>TAI</w:t>
      </w:r>
      <w:r w:rsidRPr="003168A2">
        <w:rPr>
          <w:rFonts w:hint="eastAsia"/>
          <w:lang w:eastAsia="zh-CN"/>
        </w:rPr>
        <w:tab/>
        <w:t>Tracking Area Identity</w:t>
      </w:r>
    </w:p>
    <w:p w:rsidR="00B12FC9" w:rsidRPr="003168A2" w:rsidRDefault="00B12FC9" w:rsidP="00B12FC9">
      <w:pPr>
        <w:pStyle w:val="EW"/>
      </w:pPr>
      <w:r w:rsidRPr="003168A2">
        <w:t>TFT</w:t>
      </w:r>
      <w:r w:rsidRPr="003168A2">
        <w:tab/>
        <w:t>Traffic Flow Template</w:t>
      </w:r>
    </w:p>
    <w:p w:rsidR="00B12FC9" w:rsidRPr="003168A2" w:rsidRDefault="00B12FC9" w:rsidP="00B12FC9">
      <w:pPr>
        <w:pStyle w:val="EW"/>
        <w:rPr>
          <w:lang w:eastAsia="zh-CN"/>
        </w:rPr>
      </w:pPr>
      <w:r w:rsidRPr="003168A2">
        <w:t>TI</w:t>
      </w:r>
      <w:r w:rsidRPr="003168A2">
        <w:rPr>
          <w:lang w:eastAsia="zh-CN"/>
        </w:rPr>
        <w:tab/>
        <w:t>Transaction Identifier</w:t>
      </w:r>
    </w:p>
    <w:p w:rsidR="00B12FC9" w:rsidRDefault="00B12FC9" w:rsidP="00B12FC9">
      <w:pPr>
        <w:pStyle w:val="EW"/>
      </w:pPr>
      <w:r w:rsidRPr="003168A2">
        <w:rPr>
          <w:rFonts w:hint="eastAsia"/>
        </w:rPr>
        <w:t>TIN</w:t>
      </w:r>
      <w:r w:rsidRPr="003168A2">
        <w:rPr>
          <w:rFonts w:hint="eastAsia"/>
        </w:rPr>
        <w:tab/>
      </w:r>
      <w:r w:rsidRPr="003168A2">
        <w:t>Temporary Identity used in Next update</w:t>
      </w:r>
    </w:p>
    <w:p w:rsidR="00B12FC9" w:rsidRPr="003168A2" w:rsidRDefault="00B12FC9" w:rsidP="00B12FC9">
      <w:pPr>
        <w:pStyle w:val="EW"/>
        <w:rPr>
          <w:ins w:id="5" w:author="Huawei_CHV_1" w:date="2016-10-09T13:45:00Z"/>
        </w:rPr>
      </w:pPr>
      <w:ins w:id="6" w:author="Huawei_CHV_1" w:date="2016-10-09T13:46:00Z">
        <w:r>
          <w:t>V2X</w:t>
        </w:r>
      </w:ins>
      <w:ins w:id="7" w:author="Huawei_CHV_1" w:date="2016-10-09T13:45:00Z">
        <w:r w:rsidRPr="003168A2">
          <w:rPr>
            <w:rFonts w:hint="eastAsia"/>
          </w:rPr>
          <w:tab/>
        </w:r>
      </w:ins>
      <w:ins w:id="8" w:author="Huawei_CHV_1" w:date="2016-10-09T13:46:00Z">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ins>
    </w:p>
    <w:p w:rsidR="00B12FC9" w:rsidRDefault="00B12FC9" w:rsidP="00B12FC9">
      <w:pPr>
        <w:jc w:val="center"/>
        <w:rPr>
          <w:noProof/>
        </w:rPr>
      </w:pPr>
      <w:r w:rsidRPr="00DB12B9">
        <w:rPr>
          <w:noProof/>
          <w:highlight w:val="green"/>
        </w:rPr>
        <w:t>***** Next change *****</w:t>
      </w:r>
    </w:p>
    <w:p w:rsidR="00F96D57" w:rsidRPr="003168A2" w:rsidRDefault="00F96D57" w:rsidP="00F96D57">
      <w:pPr>
        <w:pStyle w:val="Heading5"/>
      </w:pPr>
      <w:r w:rsidRPr="003168A2">
        <w:t>5.5.1.2.2</w:t>
      </w:r>
      <w:r w:rsidRPr="003168A2">
        <w:tab/>
        <w:t>Attach procedure initiation</w:t>
      </w:r>
      <w:bookmarkEnd w:id="3"/>
    </w:p>
    <w:p w:rsidR="00F96D57" w:rsidRDefault="00F96D57" w:rsidP="00F96D57">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F96D57" w:rsidRDefault="00F96D57" w:rsidP="00F96D57">
      <w:r>
        <w:t>The UE shall include the IMSI in the EPS mobile identity IE in the ATTACH REQUEST message if the selected PLMN is neither the registered PLMN nor in the list of equivalent PLMNs and:</w:t>
      </w:r>
    </w:p>
    <w:p w:rsidR="00F96D57" w:rsidRDefault="00F96D57" w:rsidP="00F96D57">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F96D57" w:rsidRDefault="00F96D57" w:rsidP="00F96D57">
      <w:pPr>
        <w:pStyle w:val="B1"/>
      </w:pPr>
      <w:r>
        <w:t>-</w:t>
      </w:r>
      <w:r>
        <w:tab/>
      </w:r>
      <w:proofErr w:type="gramStart"/>
      <w:r>
        <w:t>the</w:t>
      </w:r>
      <w:proofErr w:type="gramEnd"/>
      <w:r>
        <w:t xml:space="preserve"> UE is in NB-S1 mode.</w:t>
      </w:r>
    </w:p>
    <w:p w:rsidR="00F96D57" w:rsidRDefault="00F96D57" w:rsidP="00F96D57">
      <w:r>
        <w:t>For all other cases, the UE shall handle the EPS mobile identity IE in the ATTACH REQUEST message as follows:</w:t>
      </w:r>
    </w:p>
    <w:p w:rsidR="00F96D57" w:rsidRPr="007E6407" w:rsidRDefault="00F96D57" w:rsidP="00F96D57">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F96D57" w:rsidRPr="003168A2" w:rsidRDefault="00F96D57" w:rsidP="00F96D57">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F96D57" w:rsidRPr="00207682" w:rsidRDefault="00F96D57" w:rsidP="00F96D57">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F96D57" w:rsidRPr="00207682" w:rsidRDefault="00F96D57" w:rsidP="00F96D57">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F96D57" w:rsidRPr="00207682" w:rsidRDefault="00F96D57" w:rsidP="00F96D57">
      <w:pPr>
        <w:pStyle w:val="NO"/>
      </w:pPr>
      <w:r w:rsidRPr="00207682">
        <w:t>NOTE</w:t>
      </w:r>
      <w:r>
        <w:t> 1</w:t>
      </w:r>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F96D57" w:rsidRPr="003168A2" w:rsidDel="00994EE1" w:rsidRDefault="00F96D57" w:rsidP="00F96D57">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F96D57" w:rsidRPr="00231770" w:rsidRDefault="00F96D57" w:rsidP="00F96D57">
      <w:pPr>
        <w:pStyle w:val="B1"/>
      </w:pPr>
      <w:r w:rsidRPr="00231770">
        <w:t>-</w:t>
      </w:r>
      <w:r w:rsidRPr="00231770">
        <w:tab/>
        <w:t xml:space="preserve">If the TIN is deleted and </w:t>
      </w:r>
    </w:p>
    <w:p w:rsidR="00F96D57" w:rsidRPr="00231770" w:rsidRDefault="00F96D57" w:rsidP="00F96D57">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F96D57" w:rsidRPr="00231770" w:rsidDel="00994EE1" w:rsidRDefault="00F96D57" w:rsidP="00F96D57">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F96D57" w:rsidRDefault="00F96D57" w:rsidP="00F96D57">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F96D57" w:rsidRDefault="00F96D57" w:rsidP="00F96D57">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F96D57" w:rsidRDefault="00F96D57" w:rsidP="00F96D57">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F96D57" w:rsidRDefault="00F96D57" w:rsidP="00F96D57">
      <w:r>
        <w:lastRenderedPageBreak/>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96D57" w:rsidRPr="003168A2" w:rsidRDefault="00F96D57" w:rsidP="00F96D57">
      <w:pPr>
        <w:pStyle w:val="NO"/>
      </w:pPr>
      <w:r w:rsidRPr="003168A2">
        <w:t>NOTE</w:t>
      </w:r>
      <w:r>
        <w:t> 2</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F96D57" w:rsidRPr="003168A2" w:rsidRDefault="00F96D57" w:rsidP="00F96D57">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F96D57" w:rsidRDefault="00F96D57" w:rsidP="00F96D57">
      <w:r>
        <w:t>If the UE supports SRVCC to GERAN/UTRAN, the UE shall set the SRVCC to GERAN/UTRAN capability bit to "</w:t>
      </w:r>
      <w:r w:rsidRPr="00DD30A7">
        <w:t>SRVCC from UTRAN</w:t>
      </w:r>
      <w:r>
        <w:t xml:space="preserve"> </w:t>
      </w:r>
      <w:r w:rsidRPr="00DD30A7">
        <w:t>HSPA or E</w:t>
      </w:r>
      <w:r>
        <w:t>-UTRAN to GERAN/UTRAN supported".</w:t>
      </w:r>
    </w:p>
    <w:p w:rsidR="00F96D57" w:rsidRPr="003168A2" w:rsidRDefault="00F96D57" w:rsidP="00F96D57">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F96D57" w:rsidRPr="00FE320E" w:rsidRDefault="00F96D57" w:rsidP="00F96D57">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F96D57" w:rsidRDefault="00F96D57" w:rsidP="00F96D57">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F96D57" w:rsidRDefault="00F96D57" w:rsidP="00F96D57">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F96D57" w:rsidRPr="00FE320E" w:rsidRDefault="00F96D57" w:rsidP="00F96D57">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F96D57" w:rsidRDefault="00F96D57" w:rsidP="00F96D57">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F96D57" w:rsidRPr="00FE320E" w:rsidRDefault="00F96D57" w:rsidP="00F96D57">
      <w:r>
        <w:t>If the UE supports the extended protocol configuration options IE</w:t>
      </w:r>
      <w:r w:rsidRPr="00F37D37">
        <w:t xml:space="preserve">, then the UE shall set the </w:t>
      </w:r>
      <w:proofErr w:type="spellStart"/>
      <w:r>
        <w:t>ePCO</w:t>
      </w:r>
      <w:proofErr w:type="spellEnd"/>
      <w:r w:rsidRPr="00F37D37">
        <w:t xml:space="preserve"> bit to "extended protocol configuration options supported" in the UE network capability IE of the ATTACH REQUEST message.</w:t>
      </w:r>
    </w:p>
    <w:p w:rsidR="00F96D57" w:rsidRDefault="00F96D57" w:rsidP="00F96D57">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F96D57" w:rsidRDefault="00F96D57" w:rsidP="00F96D57">
      <w:r>
        <w:t>If the UE is in NB-S1 mode,</w:t>
      </w:r>
      <w:r w:rsidRPr="007905FB">
        <w:t xml:space="preserve"> </w:t>
      </w:r>
      <w:r>
        <w:t>supports NB-S1 mode only, and requests to attach for EPS services and "SMS only", the UE shall indicate the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F96D57" w:rsidRPr="004956E9" w:rsidRDefault="00F96D57" w:rsidP="00F96D57">
      <w:pPr>
        <w:outlineLvl w:val="0"/>
      </w:pPr>
      <w:r w:rsidRPr="004956E9">
        <w:rPr>
          <w:lang w:eastAsia="ko-KR"/>
        </w:rPr>
        <w:t>If the UE</w:t>
      </w:r>
      <w:r w:rsidRPr="004956E9">
        <w:t xml:space="preserve"> </w:t>
      </w:r>
      <w:r>
        <w:t>is in WB-S1</w:t>
      </w:r>
      <w:r w:rsidRPr="004956E9">
        <w:t xml:space="preserve"> and</w:t>
      </w:r>
    </w:p>
    <w:p w:rsidR="00F96D57" w:rsidRPr="004956E9" w:rsidRDefault="00F96D57" w:rsidP="00F96D57">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of the ATTACH REQUEST message; and</w:t>
      </w:r>
    </w:p>
    <w:p w:rsidR="00F96D57" w:rsidRDefault="00F96D57" w:rsidP="00F96D57">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p</w:t>
      </w:r>
      <w:r w:rsidRPr="004956E9">
        <w:t xml:space="preserve">lane </w:t>
      </w:r>
      <w:proofErr w:type="spellStart"/>
      <w:r w:rsidRPr="004956E9">
        <w:t>CIoT</w:t>
      </w:r>
      <w:proofErr w:type="spellEnd"/>
      <w:r w:rsidRPr="004956E9">
        <w:t xml:space="preserve"> EPS </w:t>
      </w:r>
      <w:r>
        <w:t>o</w:t>
      </w:r>
      <w:r w:rsidRPr="004956E9">
        <w:t xml:space="preserve">ptimization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 of the ATTACH REQUEST message.</w:t>
      </w:r>
    </w:p>
    <w:p w:rsidR="00F96D57" w:rsidRDefault="00F96D57" w:rsidP="00F96D57">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p>
    <w:p w:rsidR="00F96D57" w:rsidRDefault="00F96D57" w:rsidP="00F96D57">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ATTACH REQUEST message.</w:t>
      </w:r>
    </w:p>
    <w:p w:rsidR="00F96D57" w:rsidRDefault="00F96D57" w:rsidP="00F96D57">
      <w:pPr>
        <w:rPr>
          <w:ins w:id="9" w:author="Huawei_CHV_1" w:date="2016-10-09T13:13:00Z"/>
        </w:rPr>
      </w:pPr>
      <w:ins w:id="10" w:author="Huawei_CHV_1" w:date="2016-10-09T13:13:00Z">
        <w:r>
          <w:lastRenderedPageBreak/>
          <w:t>If the UE supports V2X</w:t>
        </w:r>
        <w:r w:rsidRPr="00DD30A7">
          <w:t>, then the</w:t>
        </w:r>
        <w:r>
          <w:rPr>
            <w:rFonts w:hint="eastAsia"/>
            <w:lang w:eastAsia="zh-TW"/>
          </w:rPr>
          <w:t xml:space="preserve"> UE</w:t>
        </w:r>
        <w:r w:rsidRPr="00DD30A7">
          <w:t xml:space="preserve"> </w:t>
        </w:r>
        <w:r>
          <w:t>shall set the V2X bit to "V2X supported" in the UE network capability IE of</w:t>
        </w:r>
        <w:r w:rsidRPr="00DD30A7">
          <w:t xml:space="preserve"> the </w:t>
        </w:r>
        <w:r>
          <w:rPr>
            <w:rFonts w:hint="eastAsia"/>
            <w:lang w:eastAsia="zh-TW"/>
          </w:rPr>
          <w:t>ATTACH</w:t>
        </w:r>
        <w:r>
          <w:t xml:space="preserve"> REQUEST message.</w:t>
        </w:r>
      </w:ins>
    </w:p>
    <w:p w:rsidR="00F96D57" w:rsidRDefault="00F96D57" w:rsidP="00F96D57">
      <w:pPr>
        <w:rPr>
          <w:lang w:eastAsia="ko-KR"/>
        </w:rPr>
      </w:pPr>
      <w:r w:rsidRPr="0041436A">
        <w:t xml:space="preserve">If </w:t>
      </w:r>
      <w:r>
        <w:t>EMM-REGISTERED without PDN connection</w:t>
      </w:r>
      <w:r w:rsidRPr="0041436A">
        <w:t xml:space="preserve"> is not supported by the</w:t>
      </w:r>
      <w:r>
        <w:t xml:space="preserve"> UE or the</w:t>
      </w:r>
      <w:r w:rsidRPr="0041436A">
        <w:t xml:space="preserve"> </w:t>
      </w:r>
      <w:r>
        <w:t>MME</w:t>
      </w:r>
      <w:r w:rsidRPr="0041436A">
        <w:t xml:space="preserve">, or if the UE wants to request PDN </w:t>
      </w:r>
      <w:r>
        <w:t>connection</w:t>
      </w:r>
      <w:r w:rsidRPr="0041436A">
        <w:t xml:space="preserve"> with the attach procedure,</w:t>
      </w:r>
      <w:r>
        <w:t xml:space="preserve"> </w:t>
      </w:r>
      <w:r>
        <w:rPr>
          <w:lang w:eastAsia="ko-KR"/>
        </w:rPr>
        <w:t>the</w:t>
      </w:r>
      <w:r w:rsidRPr="003168A2">
        <w:rPr>
          <w:lang w:eastAsia="ko-KR"/>
        </w:rPr>
        <w:t xml:space="preserv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rFonts w:hint="eastAsia"/>
          <w:lang w:eastAsia="ko-KR"/>
        </w:rPr>
        <w:t>.</w:t>
      </w:r>
    </w:p>
    <w:p w:rsidR="00F96D57" w:rsidRPr="009A2A00" w:rsidRDefault="00F96D57" w:rsidP="00F96D57">
      <w:r w:rsidRPr="009A2A00">
        <w:t xml:space="preserve">If </w:t>
      </w:r>
      <w:r>
        <w:t>EMM-REGISTERED without PDN connection</w:t>
      </w:r>
      <w:r w:rsidRPr="009A2A00">
        <w:t xml:space="preserve"> is supported by the UE</w:t>
      </w:r>
      <w:r>
        <w:t xml:space="preserve"> and the MME</w:t>
      </w:r>
      <w:r w:rsidRPr="009A2A00">
        <w:t xml:space="preserv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p>
    <w:p w:rsidR="00F96D57" w:rsidRDefault="00F96D57" w:rsidP="00F96D57">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F96D57" w:rsidRPr="003168A2" w:rsidRDefault="00F96D57" w:rsidP="00F96D57">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1pt" o:ole="">
            <v:imagedata r:id="rId11" o:title=""/>
          </v:shape>
          <o:OLEObject Type="Embed" ProgID="Visio.Drawing.11" ShapeID="_x0000_i1025" DrawAspect="Content" ObjectID="_1537526086" r:id="rId12"/>
        </w:object>
      </w:r>
    </w:p>
    <w:p w:rsidR="00F96D57" w:rsidRPr="003168A2" w:rsidRDefault="00F96D57" w:rsidP="00F96D57">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F96D57" w:rsidRDefault="00F96D57" w:rsidP="00F96D57">
      <w:pPr>
        <w:jc w:val="center"/>
        <w:rPr>
          <w:noProof/>
        </w:rPr>
      </w:pPr>
      <w:r w:rsidRPr="00DB12B9">
        <w:rPr>
          <w:noProof/>
          <w:highlight w:val="green"/>
        </w:rPr>
        <w:t>***** Next change *****</w:t>
      </w:r>
    </w:p>
    <w:p w:rsidR="00ED45E3" w:rsidRPr="003168A2" w:rsidRDefault="00ED45E3" w:rsidP="00ED45E3">
      <w:pPr>
        <w:pStyle w:val="Heading5"/>
      </w:pPr>
      <w:bookmarkStart w:id="11" w:name="_Toc463008028"/>
      <w:r w:rsidRPr="003168A2">
        <w:t>5.5.3.2.2</w:t>
      </w:r>
      <w:r w:rsidRPr="003168A2">
        <w:tab/>
        <w:t>Normal and periodic tracking area updating procedure initiation</w:t>
      </w:r>
      <w:bookmarkEnd w:id="11"/>
    </w:p>
    <w:p w:rsidR="00ED45E3" w:rsidRPr="003168A2" w:rsidRDefault="00ED45E3" w:rsidP="00ED45E3">
      <w:r w:rsidRPr="003168A2">
        <w:t>The UE in state EMM-REGISTERED shall initiate the tracking area updating procedure by sending a TRACKING AREA UPDATE REQUEST message to the MME,</w:t>
      </w:r>
    </w:p>
    <w:p w:rsidR="00ED45E3" w:rsidRPr="003168A2" w:rsidRDefault="00ED45E3" w:rsidP="00ED45E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ED45E3" w:rsidRPr="003168A2" w:rsidRDefault="00ED45E3" w:rsidP="00ED45E3">
      <w:pPr>
        <w:pStyle w:val="B1"/>
      </w:pPr>
      <w:r w:rsidRPr="003168A2">
        <w:t>b)</w:t>
      </w:r>
      <w:r w:rsidRPr="003168A2">
        <w:tab/>
      </w:r>
      <w:proofErr w:type="gramStart"/>
      <w:r w:rsidRPr="003168A2">
        <w:t>when</w:t>
      </w:r>
      <w:proofErr w:type="gramEnd"/>
      <w:r w:rsidRPr="003168A2">
        <w:t xml:space="preserve"> the periodic tracking area updating timer T3412 expires;</w:t>
      </w:r>
    </w:p>
    <w:p w:rsidR="00ED45E3" w:rsidRPr="003168A2" w:rsidRDefault="00ED45E3" w:rsidP="00ED45E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ED45E3" w:rsidRPr="003168A2" w:rsidRDefault="00ED45E3" w:rsidP="00ED45E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ED45E3" w:rsidRPr="003168A2" w:rsidRDefault="00ED45E3" w:rsidP="00ED45E3">
      <w:pPr>
        <w:pStyle w:val="B1"/>
      </w:pPr>
      <w:r w:rsidRPr="003168A2">
        <w:lastRenderedPageBreak/>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ED45E3" w:rsidRPr="003168A2" w:rsidRDefault="00ED45E3" w:rsidP="00ED45E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ED45E3" w:rsidRPr="003168A2" w:rsidRDefault="00ED45E3" w:rsidP="00ED45E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ED45E3" w:rsidRDefault="00ED45E3" w:rsidP="00ED45E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ED45E3" w:rsidRPr="003168A2" w:rsidRDefault="00ED45E3" w:rsidP="00ED45E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ED45E3" w:rsidRPr="00D14A0C" w:rsidRDefault="00ED45E3" w:rsidP="00ED45E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ED45E3" w:rsidRDefault="00ED45E3" w:rsidP="00ED45E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ED45E3" w:rsidRDefault="00ED45E3" w:rsidP="00ED45E3">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ED45E3" w:rsidRDefault="00ED45E3" w:rsidP="00ED45E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ED45E3" w:rsidRPr="006B0526" w:rsidRDefault="00ED45E3" w:rsidP="00ED45E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ED45E3" w:rsidRPr="00E86B63" w:rsidRDefault="00ED45E3" w:rsidP="00ED45E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ED45E3" w:rsidRDefault="00ED45E3" w:rsidP="00ED45E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ED45E3" w:rsidDel="001D42AF" w:rsidRDefault="00ED45E3" w:rsidP="00ED45E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ED45E3" w:rsidRDefault="00ED45E3" w:rsidP="00ED45E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ED45E3" w:rsidRDefault="00ED45E3" w:rsidP="00ED45E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ED45E3" w:rsidRDefault="00ED45E3" w:rsidP="00ED45E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ED45E3" w:rsidRDefault="00ED45E3" w:rsidP="00ED45E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ED45E3" w:rsidRDefault="00ED45E3" w:rsidP="00ED45E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ED45E3" w:rsidRDefault="00ED45E3" w:rsidP="00ED45E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ED45E3" w:rsidRDefault="00ED45E3" w:rsidP="00ED45E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ED45E3" w:rsidRPr="000F3CAB" w:rsidRDefault="00ED45E3" w:rsidP="00ED45E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ED45E3" w:rsidRDefault="00ED45E3" w:rsidP="00ED45E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ED45E3" w:rsidRDefault="00ED45E3" w:rsidP="00ED45E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ED45E3" w:rsidRDefault="00ED45E3" w:rsidP="00ED45E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ED45E3" w:rsidRDefault="00ED45E3" w:rsidP="00ED45E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ED45E3" w:rsidRDefault="00ED45E3" w:rsidP="00ED45E3">
      <w:r>
        <w:lastRenderedPageBreak/>
        <w:t xml:space="preserve">For case r, the "active" flag in the EPS </w:t>
      </w:r>
      <w:r w:rsidRPr="00FA540F">
        <w:t xml:space="preserve">update type IE </w:t>
      </w:r>
      <w:r>
        <w:t>shall be set to 1.</w:t>
      </w:r>
    </w:p>
    <w:p w:rsidR="00ED45E3" w:rsidRDefault="00ED45E3" w:rsidP="00ED45E3">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ED45E3" w:rsidRDefault="00ED45E3" w:rsidP="00ED45E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ED45E3" w:rsidRDefault="00ED45E3" w:rsidP="00ED45E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ED45E3" w:rsidRPr="003168A2" w:rsidDel="00994EE1" w:rsidRDefault="00ED45E3" w:rsidP="00ED45E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ED45E3" w:rsidRDefault="00ED45E3" w:rsidP="00ED45E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ED45E3" w:rsidRDefault="00ED45E3" w:rsidP="00ED45E3">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ED45E3" w:rsidRPr="003168A2" w:rsidRDefault="00ED45E3" w:rsidP="00ED45E3">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ED45E3" w:rsidRDefault="00ED45E3" w:rsidP="00ED45E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ED45E3" w:rsidRPr="00FE320E" w:rsidRDefault="00ED45E3" w:rsidP="00ED45E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ED45E3" w:rsidRPr="003168A2" w:rsidRDefault="00ED45E3" w:rsidP="00ED45E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ED45E3" w:rsidRPr="004956E9" w:rsidRDefault="00ED45E3" w:rsidP="00ED45E3">
      <w:pPr>
        <w:outlineLvl w:val="0"/>
      </w:pPr>
      <w:r w:rsidRPr="004956E9">
        <w:t xml:space="preserve">If the UE </w:t>
      </w:r>
      <w:r>
        <w:t xml:space="preserve">is in WB-S1 mode </w:t>
      </w:r>
      <w:r w:rsidRPr="004956E9">
        <w:t>and:</w:t>
      </w:r>
    </w:p>
    <w:p w:rsidR="00ED45E3" w:rsidRPr="004956E9" w:rsidRDefault="00ED45E3" w:rsidP="00ED45E3">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ED45E3" w:rsidRDefault="00ED45E3" w:rsidP="00ED45E3">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ED45E3" w:rsidRDefault="00ED45E3" w:rsidP="00ED45E3">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ED45E3" w:rsidRPr="003168A2" w:rsidRDefault="00ED45E3" w:rsidP="00ED45E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ED45E3" w:rsidRPr="003168A2" w:rsidRDefault="00ED45E3" w:rsidP="00ED45E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ED45E3" w:rsidRPr="003168A2" w:rsidRDefault="00ED45E3" w:rsidP="00ED45E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ED45E3" w:rsidRPr="003168A2" w:rsidRDefault="00ED45E3" w:rsidP="00ED45E3">
      <w:pPr>
        <w:pStyle w:val="B1"/>
      </w:pPr>
      <w:r w:rsidRPr="003168A2">
        <w:lastRenderedPageBreak/>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ED45E3" w:rsidRPr="003168A2" w:rsidRDefault="00ED45E3" w:rsidP="00ED45E3">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ED45E3" w:rsidRPr="003168A2" w:rsidDel="00994EE1" w:rsidRDefault="00ED45E3" w:rsidP="00ED45E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ED45E3" w:rsidRPr="003168A2" w:rsidRDefault="00ED45E3" w:rsidP="00ED45E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ED45E3" w:rsidRDefault="00ED45E3" w:rsidP="00ED45E3">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ED45E3" w:rsidRPr="003168A2" w:rsidRDefault="00ED45E3" w:rsidP="00ED45E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ED45E3" w:rsidRPr="003168A2"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ED45E3"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ED45E3"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ED45E3" w:rsidRDefault="00ED45E3" w:rsidP="00ED45E3">
      <w:pPr>
        <w:pStyle w:val="B1"/>
      </w:pPr>
      <w:r>
        <w:t>-</w:t>
      </w:r>
      <w:r w:rsidRPr="003168A2">
        <w:tab/>
      </w:r>
      <w:proofErr w:type="gramStart"/>
      <w:r>
        <w:t>for</w:t>
      </w:r>
      <w:proofErr w:type="gramEnd"/>
      <w:r>
        <w:t xml:space="preserve"> the case f;</w:t>
      </w:r>
    </w:p>
    <w:p w:rsidR="00ED45E3" w:rsidRDefault="00ED45E3" w:rsidP="00ED45E3">
      <w:pPr>
        <w:pStyle w:val="B1"/>
      </w:pPr>
      <w:r>
        <w:t>-</w:t>
      </w:r>
      <w:r w:rsidRPr="003168A2">
        <w:tab/>
      </w:r>
      <w:proofErr w:type="gramStart"/>
      <w:r>
        <w:t>for</w:t>
      </w:r>
      <w:proofErr w:type="gramEnd"/>
      <w:r>
        <w:t xml:space="preserve"> the case s; and</w:t>
      </w:r>
    </w:p>
    <w:p w:rsidR="00ED45E3" w:rsidRPr="003168A2" w:rsidRDefault="00ED45E3" w:rsidP="00ED45E3">
      <w:pPr>
        <w:pStyle w:val="B1"/>
      </w:pPr>
      <w:r>
        <w:t>-</w:t>
      </w:r>
      <w:r w:rsidRPr="003168A2">
        <w:tab/>
      </w:r>
      <w:proofErr w:type="gramStart"/>
      <w:r>
        <w:t>if</w:t>
      </w:r>
      <w:proofErr w:type="gramEnd"/>
      <w:r>
        <w:t xml:space="preserve"> the UE has established PDN connection(s) of "non IP" PDN type.</w:t>
      </w:r>
    </w:p>
    <w:p w:rsidR="00ED45E3" w:rsidRDefault="00ED45E3" w:rsidP="00ED45E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ED45E3" w:rsidRDefault="00ED45E3" w:rsidP="00ED45E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ED45E3" w:rsidRDefault="00ED45E3" w:rsidP="00ED45E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 xml:space="preserve">SRVCC from </w:t>
      </w:r>
      <w:r w:rsidRPr="00DD30A7">
        <w:lastRenderedPageBreak/>
        <w:t>UTRAN</w:t>
      </w:r>
      <w:r>
        <w:t xml:space="preserve"> </w:t>
      </w:r>
      <w:r w:rsidRPr="00DD30A7">
        <w:t>HSPA or E</w:t>
      </w:r>
      <w:r>
        <w:t xml:space="preserve">-UTRAN to GERAN/UTRAN supported" </w:t>
      </w:r>
      <w:r w:rsidRPr="00DD30A7">
        <w:t xml:space="preserve">in the </w:t>
      </w:r>
      <w:r>
        <w:t>TRACKING AREA UPDATE REQUEST message.</w:t>
      </w:r>
    </w:p>
    <w:p w:rsidR="00ED45E3" w:rsidRDefault="00ED45E3" w:rsidP="00ED45E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ED45E3" w:rsidRDefault="00ED45E3" w:rsidP="00ED45E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ED45E3" w:rsidRPr="003168A2" w:rsidRDefault="00ED45E3" w:rsidP="00ED45E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ED45E3" w:rsidRDefault="00ED45E3" w:rsidP="00ED45E3">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ED45E3" w:rsidRDefault="00ED45E3" w:rsidP="00ED45E3">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CF2926" w:rsidRDefault="00CF2926" w:rsidP="00CF2926">
      <w:pPr>
        <w:rPr>
          <w:ins w:id="12" w:author="Huawei_CHV_1" w:date="2016-10-09T13:17:00Z"/>
        </w:rPr>
      </w:pPr>
      <w:ins w:id="13" w:author="Huawei_CHV_1" w:date="2016-10-09T13:18:00Z">
        <w:r w:rsidRPr="007530DA">
          <w:t xml:space="preserve">For all cases except case b, </w:t>
        </w:r>
        <w:r>
          <w:t>i</w:t>
        </w:r>
      </w:ins>
      <w:ins w:id="14" w:author="Huawei_CHV_1" w:date="2016-10-09T13:17:00Z">
        <w:r>
          <w:t>f the UE supports V2X</w:t>
        </w:r>
        <w:r w:rsidRPr="00DD30A7">
          <w:t>, then the</w:t>
        </w:r>
        <w:r>
          <w:rPr>
            <w:rFonts w:hint="eastAsia"/>
            <w:lang w:eastAsia="zh-TW"/>
          </w:rPr>
          <w:t xml:space="preserve"> UE</w:t>
        </w:r>
        <w:r w:rsidRPr="00DD30A7">
          <w:t xml:space="preserve"> </w:t>
        </w:r>
        <w:r>
          <w:t>shall set the V2X bit to "V2X supported" in the UE network capability IE of</w:t>
        </w:r>
        <w:r w:rsidRPr="00DD30A7">
          <w:t xml:space="preserve"> the </w:t>
        </w:r>
      </w:ins>
      <w:ins w:id="15" w:author="Huawei_CHV_1" w:date="2016-10-09T13:18:00Z">
        <w:r>
          <w:t xml:space="preserve">TRACKING AREA UPDATE REQUEST </w:t>
        </w:r>
      </w:ins>
      <w:ins w:id="16" w:author="Huawei_CHV_1" w:date="2016-10-09T13:17:00Z">
        <w:r>
          <w:t>message.</w:t>
        </w:r>
      </w:ins>
    </w:p>
    <w:p w:rsidR="00ED45E3" w:rsidRPr="003168A2" w:rsidRDefault="00ED45E3" w:rsidP="00ED45E3">
      <w:pPr>
        <w:pStyle w:val="TH"/>
        <w:rPr>
          <w:lang w:eastAsia="zh-CN"/>
        </w:rPr>
      </w:pPr>
      <w:r w:rsidRPr="003168A2">
        <w:object w:dxaOrig="10336" w:dyaOrig="6722">
          <v:shape id="_x0000_i1026" type="#_x0000_t75" style="width:441.65pt;height:4in" o:ole="">
            <v:imagedata r:id="rId13" o:title=""/>
          </v:shape>
          <o:OLEObject Type="Embed" ProgID="Visio.Drawing.11" ShapeID="_x0000_i1026" DrawAspect="Content" ObjectID="_1537526087" r:id="rId14"/>
        </w:object>
      </w:r>
    </w:p>
    <w:p w:rsidR="00ED45E3" w:rsidRPr="003168A2" w:rsidRDefault="00ED45E3" w:rsidP="00ED45E3">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ED45E3" w:rsidRDefault="00ED45E3" w:rsidP="00ED45E3">
      <w:pPr>
        <w:jc w:val="center"/>
        <w:rPr>
          <w:noProof/>
        </w:rPr>
      </w:pPr>
      <w:r w:rsidRPr="00DB12B9">
        <w:rPr>
          <w:noProof/>
          <w:highlight w:val="green"/>
        </w:rPr>
        <w:t>***** Next change *****</w:t>
      </w:r>
    </w:p>
    <w:p w:rsidR="00623330" w:rsidRPr="003168A2" w:rsidRDefault="00623330" w:rsidP="00623330">
      <w:pPr>
        <w:pStyle w:val="Heading4"/>
      </w:pPr>
      <w:r w:rsidRPr="003168A2">
        <w:rPr>
          <w:lang w:val="en-US"/>
        </w:rPr>
        <w:t>9.9.3.34</w:t>
      </w:r>
      <w:r w:rsidRPr="003168A2">
        <w:tab/>
        <w:t>UE network capability</w:t>
      </w:r>
      <w:bookmarkEnd w:id="4"/>
    </w:p>
    <w:p w:rsidR="00623330" w:rsidRPr="003168A2" w:rsidRDefault="00623330" w:rsidP="00623330">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623330" w:rsidRPr="003168A2" w:rsidRDefault="00623330" w:rsidP="00623330">
      <w:r w:rsidRPr="003168A2">
        <w:lastRenderedPageBreak/>
        <w:t>The UE network capability information element is coded as shown in figure 9.9.3.34.1 and table 9.9.3.34.1.</w:t>
      </w:r>
    </w:p>
    <w:p w:rsidR="00623330" w:rsidRPr="003168A2" w:rsidRDefault="00623330" w:rsidP="00623330">
      <w:r w:rsidRPr="003168A2">
        <w:t>The UE network capability is a type 4 information element with a minimum length of 4 octets and a maximum length of 15 octets.</w:t>
      </w:r>
    </w:p>
    <w:p w:rsidR="00623330" w:rsidRPr="003168A2" w:rsidRDefault="00623330" w:rsidP="00623330">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623330" w:rsidRPr="003168A2" w:rsidRDefault="00623330" w:rsidP="00623330">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23330" w:rsidRPr="003168A2" w:rsidTr="00606953">
        <w:trPr>
          <w:gridBefore w:val="1"/>
          <w:wBefore w:w="150" w:type="dxa"/>
          <w:cantSplit/>
          <w:jc w:val="center"/>
        </w:trPr>
        <w:tc>
          <w:tcPr>
            <w:tcW w:w="71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8</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7</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6</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5</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4</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3</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2</w:t>
            </w:r>
          </w:p>
        </w:tc>
        <w:tc>
          <w:tcPr>
            <w:tcW w:w="73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1</w:t>
            </w:r>
          </w:p>
        </w:tc>
        <w:tc>
          <w:tcPr>
            <w:tcW w:w="1161" w:type="dxa"/>
            <w:gridSpan w:val="2"/>
            <w:tcBorders>
              <w:top w:val="nil"/>
              <w:left w:val="nil"/>
              <w:bottom w:val="nil"/>
              <w:right w:val="nil"/>
            </w:tcBorders>
          </w:tcPr>
          <w:p w:rsidR="00623330" w:rsidRPr="003168A2" w:rsidRDefault="00623330" w:rsidP="00606953">
            <w:pPr>
              <w:pStyle w:val="TAL"/>
              <w:rPr>
                <w:lang w:eastAsia="en-US"/>
              </w:rPr>
            </w:pPr>
          </w:p>
        </w:tc>
      </w:tr>
      <w:tr w:rsidR="00623330"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623330" w:rsidRPr="003168A2" w:rsidRDefault="00623330" w:rsidP="0060695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623330" w:rsidRPr="003168A2" w:rsidRDefault="00623330" w:rsidP="00606953">
            <w:pPr>
              <w:pStyle w:val="TAL"/>
              <w:rPr>
                <w:lang w:eastAsia="en-US"/>
              </w:rPr>
            </w:pPr>
            <w:r w:rsidRPr="003168A2">
              <w:rPr>
                <w:lang w:eastAsia="en-US"/>
              </w:rPr>
              <w:t>octet 1</w:t>
            </w:r>
          </w:p>
        </w:tc>
      </w:tr>
      <w:tr w:rsidR="00623330"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623330" w:rsidRPr="003168A2" w:rsidRDefault="00623330" w:rsidP="0060695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623330" w:rsidRPr="003168A2" w:rsidRDefault="00623330" w:rsidP="00606953">
            <w:pPr>
              <w:pStyle w:val="TAL"/>
              <w:rPr>
                <w:lang w:eastAsia="en-US"/>
              </w:rPr>
            </w:pPr>
            <w:r w:rsidRPr="003168A2">
              <w:rPr>
                <w:lang w:eastAsia="en-US"/>
              </w:rPr>
              <w:t>octet 2</w:t>
            </w:r>
          </w:p>
        </w:tc>
      </w:tr>
      <w:tr w:rsidR="00623330" w:rsidRPr="003168A2" w:rsidTr="0060695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8E033D">
              <w:rPr>
                <w:lang w:eastAsia="en-US"/>
              </w:rPr>
              <w:t>128-</w:t>
            </w:r>
          </w:p>
          <w:p w:rsidR="00623330" w:rsidRPr="003168A2" w:rsidRDefault="00623330" w:rsidP="0060695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3</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8E033D">
              <w:rPr>
                <w:lang w:eastAsia="en-US"/>
              </w:rPr>
              <w:t>128-</w:t>
            </w:r>
          </w:p>
          <w:p w:rsidR="00623330" w:rsidRPr="003168A2" w:rsidRDefault="00623330" w:rsidP="0060695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4</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5*</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6*</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rFonts w:eastAsia="MS Mincho"/>
                <w:lang w:eastAsia="en-US"/>
              </w:rPr>
            </w:pPr>
            <w:r w:rsidRPr="003168A2">
              <w:rPr>
                <w:rFonts w:eastAsia="MS Mincho"/>
                <w:lang w:eastAsia="en-US"/>
              </w:rPr>
              <w:t>1xSR</w:t>
            </w:r>
          </w:p>
          <w:p w:rsidR="00623330" w:rsidRPr="003168A2" w:rsidRDefault="00623330" w:rsidP="0060695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
          <w:p w:rsidR="00623330" w:rsidRPr="003168A2" w:rsidRDefault="00623330" w:rsidP="0060695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7*</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23330">
            <w:pPr>
              <w:pStyle w:val="TAC"/>
              <w:rPr>
                <w:ins w:id="17" w:author="Huawei_CHV_1" w:date="2016-10-09T13:02:00Z"/>
                <w:rFonts w:eastAsia="MS Mincho"/>
                <w:lang w:eastAsia="en-US"/>
              </w:rPr>
            </w:pPr>
          </w:p>
          <w:p w:rsidR="00623330" w:rsidRDefault="00623330" w:rsidP="00606953">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623330" w:rsidRDefault="00623330" w:rsidP="00606953">
            <w:pPr>
              <w:pStyle w:val="TAL"/>
              <w:rPr>
                <w:lang w:eastAsia="en-US"/>
              </w:rPr>
            </w:pPr>
          </w:p>
          <w:p w:rsidR="00623330" w:rsidRPr="003168A2" w:rsidRDefault="00623330" w:rsidP="00606953">
            <w:pPr>
              <w:pStyle w:val="TAL"/>
              <w:rPr>
                <w:lang w:eastAsia="en-US"/>
              </w:rPr>
            </w:pPr>
            <w:r>
              <w:rPr>
                <w:lang w:eastAsia="en-US"/>
              </w:rPr>
              <w:t>octet 8*</w:t>
            </w:r>
          </w:p>
        </w:tc>
      </w:tr>
      <w:tr w:rsidR="00623330"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23330">
            <w:pPr>
              <w:pStyle w:val="TAC"/>
              <w:rPr>
                <w:ins w:id="18" w:author="Huawei_CHV_1" w:date="2016-10-09T13:02:00Z"/>
                <w:rFonts w:eastAsia="MS Mincho"/>
                <w:lang w:eastAsia="en-US"/>
              </w:rPr>
            </w:pPr>
          </w:p>
          <w:p w:rsidR="00623330" w:rsidRDefault="00623330" w:rsidP="00623330">
            <w:pPr>
              <w:pStyle w:val="TAC"/>
              <w:rPr>
                <w:lang w:eastAsia="ko-KR"/>
              </w:rPr>
            </w:pPr>
            <w:ins w:id="19" w:author="Huawei_CHV_1" w:date="2016-10-09T13:01:00Z">
              <w:r>
                <w:rPr>
                  <w:lang w:eastAsia="ko-KR"/>
                </w:rPr>
                <w:t>V2X</w:t>
              </w:r>
            </w:ins>
            <w:del w:id="20" w:author="Huawei_CHV_1" w:date="2016-10-09T13:02:00Z">
              <w:r w:rsidDel="00623330">
                <w:rPr>
                  <w:lang w:eastAsia="ko-KR"/>
                </w:rPr>
                <w:delText>0 Spare</w:delText>
              </w:r>
            </w:del>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623330" w:rsidRDefault="00623330" w:rsidP="00606953">
            <w:pPr>
              <w:pStyle w:val="TAL"/>
              <w:rPr>
                <w:lang w:eastAsia="en-US"/>
              </w:rPr>
            </w:pPr>
          </w:p>
          <w:p w:rsidR="00623330" w:rsidRDefault="00623330" w:rsidP="00606953">
            <w:pPr>
              <w:pStyle w:val="TAL"/>
              <w:rPr>
                <w:lang w:eastAsia="en-US"/>
              </w:rPr>
            </w:pPr>
            <w:r>
              <w:rPr>
                <w:lang w:eastAsia="en-US"/>
              </w:rPr>
              <w:t>octet 9*</w:t>
            </w:r>
          </w:p>
        </w:tc>
      </w:tr>
      <w:tr w:rsidR="00623330" w:rsidRPr="003168A2" w:rsidTr="006069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623330" w:rsidRPr="003168A2" w:rsidRDefault="00623330" w:rsidP="0060695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 xml:space="preserve">octet </w:t>
            </w:r>
            <w:r>
              <w:rPr>
                <w:lang w:eastAsia="en-US"/>
              </w:rPr>
              <w:t>10</w:t>
            </w:r>
            <w:r w:rsidRPr="003168A2">
              <w:rPr>
                <w:lang w:eastAsia="en-US"/>
              </w:rPr>
              <w:t>* -15*</w:t>
            </w:r>
          </w:p>
        </w:tc>
      </w:tr>
      <w:tr w:rsidR="00623330" w:rsidRPr="003168A2" w:rsidTr="006069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623330" w:rsidRPr="003168A2" w:rsidRDefault="00623330" w:rsidP="00606953">
            <w:pPr>
              <w:pStyle w:val="TAL"/>
              <w:rPr>
                <w:lang w:eastAsia="en-US"/>
              </w:rPr>
            </w:pPr>
          </w:p>
        </w:tc>
      </w:tr>
    </w:tbl>
    <w:p w:rsidR="00623330" w:rsidRPr="003168A2" w:rsidRDefault="00623330" w:rsidP="00623330">
      <w:pPr>
        <w:pStyle w:val="TAN"/>
      </w:pPr>
    </w:p>
    <w:p w:rsidR="00623330" w:rsidRPr="003168A2" w:rsidRDefault="00623330" w:rsidP="00623330">
      <w:pPr>
        <w:pStyle w:val="TF"/>
        <w:outlineLvl w:val="0"/>
      </w:pPr>
      <w:r w:rsidRPr="003168A2">
        <w:t xml:space="preserve">Figure 9.9.3.34.1: UE network </w:t>
      </w:r>
      <w:r w:rsidRPr="003168A2">
        <w:rPr>
          <w:iCs/>
        </w:rPr>
        <w:t>capability</w:t>
      </w:r>
      <w:r w:rsidRPr="003168A2">
        <w:t xml:space="preserve"> information element</w:t>
      </w:r>
    </w:p>
    <w:p w:rsidR="00623330" w:rsidRPr="003168A2" w:rsidRDefault="00623330" w:rsidP="00623330">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algorithms supported (octet 3)</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EEA0 supported (octet 3, bit 8)</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EEA0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EEA0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128-EEA1 supported (octet 3,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128-EEA2 supported (octet 3,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EEA4 supported (octet 3,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EEA5 supported (octet 3,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EEA6 supported (octet 3,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EEA7 supported (octet 3,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algorithms supported (octet 4)</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4033D3" w:rsidTr="00606953">
        <w:trPr>
          <w:gridBefore w:val="1"/>
          <w:wBefore w:w="8" w:type="dxa"/>
          <w:cantSplit/>
          <w:jc w:val="center"/>
        </w:trPr>
        <w:tc>
          <w:tcPr>
            <w:tcW w:w="7113" w:type="dxa"/>
            <w:gridSpan w:val="6"/>
          </w:tcPr>
          <w:p w:rsidR="00623330" w:rsidRPr="004033D3" w:rsidRDefault="00623330" w:rsidP="0060695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623330" w:rsidRPr="004033D3" w:rsidTr="00606953">
        <w:trPr>
          <w:gridAfter w:val="1"/>
          <w:wAfter w:w="8" w:type="dxa"/>
          <w:cantSplit/>
          <w:jc w:val="center"/>
        </w:trPr>
        <w:tc>
          <w:tcPr>
            <w:tcW w:w="296" w:type="dxa"/>
            <w:gridSpan w:val="2"/>
          </w:tcPr>
          <w:p w:rsidR="00623330" w:rsidRPr="004033D3" w:rsidRDefault="00623330" w:rsidP="00606953">
            <w:pPr>
              <w:pStyle w:val="TAC"/>
              <w:rPr>
                <w:lang w:eastAsia="en-US"/>
              </w:rPr>
            </w:pPr>
            <w:r w:rsidRPr="004033D3">
              <w:rPr>
                <w:lang w:eastAsia="en-US"/>
              </w:rPr>
              <w:t>0</w:t>
            </w:r>
          </w:p>
        </w:tc>
        <w:tc>
          <w:tcPr>
            <w:tcW w:w="284" w:type="dxa"/>
          </w:tcPr>
          <w:p w:rsidR="00623330" w:rsidRPr="004033D3" w:rsidRDefault="00623330" w:rsidP="00606953">
            <w:pPr>
              <w:pStyle w:val="TAC"/>
              <w:rPr>
                <w:lang w:eastAsia="en-US"/>
              </w:rPr>
            </w:pPr>
          </w:p>
        </w:tc>
        <w:tc>
          <w:tcPr>
            <w:tcW w:w="283" w:type="dxa"/>
          </w:tcPr>
          <w:p w:rsidR="00623330" w:rsidRPr="004033D3" w:rsidRDefault="00623330" w:rsidP="00606953">
            <w:pPr>
              <w:pStyle w:val="TAC"/>
              <w:rPr>
                <w:lang w:eastAsia="en-US"/>
              </w:rPr>
            </w:pPr>
          </w:p>
        </w:tc>
        <w:tc>
          <w:tcPr>
            <w:tcW w:w="236" w:type="dxa"/>
          </w:tcPr>
          <w:p w:rsidR="00623330" w:rsidRPr="004033D3" w:rsidRDefault="00623330" w:rsidP="00606953">
            <w:pPr>
              <w:pStyle w:val="TAC"/>
              <w:rPr>
                <w:lang w:eastAsia="en-US"/>
              </w:rPr>
            </w:pPr>
          </w:p>
        </w:tc>
        <w:tc>
          <w:tcPr>
            <w:tcW w:w="6014" w:type="dxa"/>
            <w:shd w:val="clear" w:color="auto" w:fill="auto"/>
          </w:tcPr>
          <w:p w:rsidR="00623330" w:rsidRPr="004033D3" w:rsidRDefault="00623330" w:rsidP="0060695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623330" w:rsidRPr="004033D3" w:rsidTr="00606953">
        <w:trPr>
          <w:gridAfter w:val="1"/>
          <w:wAfter w:w="8" w:type="dxa"/>
          <w:cantSplit/>
          <w:jc w:val="center"/>
        </w:trPr>
        <w:tc>
          <w:tcPr>
            <w:tcW w:w="296" w:type="dxa"/>
            <w:gridSpan w:val="2"/>
          </w:tcPr>
          <w:p w:rsidR="00623330" w:rsidRPr="004033D3" w:rsidRDefault="00623330" w:rsidP="00606953">
            <w:pPr>
              <w:pStyle w:val="TAC"/>
              <w:rPr>
                <w:lang w:eastAsia="en-US"/>
              </w:rPr>
            </w:pPr>
            <w:r w:rsidRPr="004033D3">
              <w:rPr>
                <w:lang w:eastAsia="en-US"/>
              </w:rPr>
              <w:t>1</w:t>
            </w:r>
          </w:p>
        </w:tc>
        <w:tc>
          <w:tcPr>
            <w:tcW w:w="284" w:type="dxa"/>
          </w:tcPr>
          <w:p w:rsidR="00623330" w:rsidRPr="004033D3" w:rsidRDefault="00623330" w:rsidP="00606953">
            <w:pPr>
              <w:pStyle w:val="TAC"/>
              <w:rPr>
                <w:lang w:eastAsia="en-US"/>
              </w:rPr>
            </w:pPr>
          </w:p>
        </w:tc>
        <w:tc>
          <w:tcPr>
            <w:tcW w:w="283" w:type="dxa"/>
          </w:tcPr>
          <w:p w:rsidR="00623330" w:rsidRPr="004033D3" w:rsidRDefault="00623330" w:rsidP="00606953">
            <w:pPr>
              <w:pStyle w:val="TAC"/>
              <w:rPr>
                <w:lang w:eastAsia="en-US"/>
              </w:rPr>
            </w:pPr>
          </w:p>
        </w:tc>
        <w:tc>
          <w:tcPr>
            <w:tcW w:w="236" w:type="dxa"/>
          </w:tcPr>
          <w:p w:rsidR="00623330" w:rsidRPr="004033D3" w:rsidRDefault="00623330" w:rsidP="00606953">
            <w:pPr>
              <w:pStyle w:val="TAC"/>
              <w:rPr>
                <w:lang w:eastAsia="en-US"/>
              </w:rPr>
            </w:pPr>
          </w:p>
        </w:tc>
        <w:tc>
          <w:tcPr>
            <w:tcW w:w="6014" w:type="dxa"/>
            <w:shd w:val="clear" w:color="auto" w:fill="auto"/>
          </w:tcPr>
          <w:p w:rsidR="00623330" w:rsidRPr="004033D3" w:rsidRDefault="00623330" w:rsidP="0060695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128-EIA1 supported (octet 4,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128-EIA2 supported (octet 4,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EIA4 supported (octet 4,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EIA5 supported (octet 4,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EIA6 supported (octet 4,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EIA7 supported (octet 4,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algorithms supported (octet 5)</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UEA0 supported (octet 5, bit 8)</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UEA0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UEA0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UEA1 supported (octet 5,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UEA2 supported (octet 5,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UEA3 supported (octet 5,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UEA4 supported (octet 5,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UEA5 supported (octet 5,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UEA6 supported (octet 5,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UEA7 supported (octet 5,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UCS2 support (UCS2) (octet 6, bit 8)</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This information field indicates the likely treatment of UCS2 encoded character strings by the UE.</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The UE has a preference for the default alphabet (defined in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3GPP TS 23.038 [3]) over UCS2 (see ISO/IEC 10646 [29]).</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The UE has no preference between the use of the default alphabet and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proofErr w:type="gramStart"/>
            <w:r w:rsidRPr="003168A2">
              <w:rPr>
                <w:lang w:eastAsia="en-US"/>
              </w:rPr>
              <w:t>the</w:t>
            </w:r>
            <w:proofErr w:type="gramEnd"/>
            <w:r w:rsidRPr="003168A2">
              <w:rPr>
                <w:lang w:eastAsia="en-US"/>
              </w:rPr>
              <w:t xml:space="preserve"> use of UCS2.</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algorithms supported (octet 6)</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UIA1 supported (octet 6,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UIA2 supported (octet 6,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UIA3 supported (octet 6,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UIA4 supported (octet 6,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UIA5 supported (octet 6,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UIA6 supported (octet 6,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UIA7 supported (octet 6,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notification procedure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notification procedure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1xSRVCC capability (octet 7,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(see 3GPP TS 23.216 [8])</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Location services (LCS) notification mechanisms capability (octet 7, bit 3</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LTE Positioning Protocol (LPP) capability (octet 7, bit 4</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3168A2" w:rsidRDefault="00623330" w:rsidP="0060695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623330" w:rsidRPr="003168A2" w:rsidRDefault="00623330" w:rsidP="0060695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623330" w:rsidRPr="003168A2" w:rsidRDefault="00623330" w:rsidP="0060695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ja-JP"/>
              </w:rPr>
            </w:pPr>
            <w:r w:rsidRPr="00B91DB7">
              <w:rPr>
                <w:lang w:eastAsia="en-US"/>
              </w:rPr>
              <w:t>H.245 after SRVCC handover capability supported</w:t>
            </w:r>
          </w:p>
          <w:p w:rsidR="00623330" w:rsidRPr="003168A2" w:rsidRDefault="00623330" w:rsidP="00606953">
            <w:pPr>
              <w:pStyle w:val="TAL"/>
              <w:rPr>
                <w:lang w:eastAsia="ja-JP"/>
              </w:rPr>
            </w:pPr>
            <w:r>
              <w:rPr>
                <w:lang w:eastAsia="en-US"/>
              </w:rPr>
              <w:t>(</w:t>
            </w:r>
            <w:r w:rsidRPr="003168A2">
              <w:rPr>
                <w:lang w:eastAsia="en-US"/>
              </w:rPr>
              <w:t>see 3GPP TS 23.216 [8</w:t>
            </w:r>
            <w:r>
              <w:rPr>
                <w:lang w:eastAsia="en-US"/>
              </w:rPr>
              <w:t>])</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(octet 7, bit 7)</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discovery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discovery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communication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communication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623330" w:rsidRPr="003168A2" w:rsidRDefault="00623330" w:rsidP="00606953">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623330" w:rsidRDefault="00623330" w:rsidP="00606953">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623330" w:rsidRDefault="00623330" w:rsidP="00606953">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S1-u data transfer (S1-U data) (octet 8, bit 5)</w:t>
            </w:r>
          </w:p>
          <w:p w:rsidR="00623330" w:rsidRDefault="00623330" w:rsidP="00606953">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S1-U data transfer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S1-U data transfer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623330" w:rsidRDefault="00623330" w:rsidP="00606953">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623330" w:rsidRDefault="00623330" w:rsidP="00606953">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623330" w:rsidRDefault="00623330" w:rsidP="00606953">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Extended protocol configuration options IE not supported</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Extended protocol configuration options IE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en-US"/>
              </w:rPr>
            </w:pPr>
          </w:p>
          <w:p w:rsidR="00623330" w:rsidRPr="00B91DB7" w:rsidRDefault="00623330" w:rsidP="00606953">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623330" w:rsidRPr="003168A2" w:rsidRDefault="00623330" w:rsidP="00606953">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Multiple DRB not supported</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Multiple DRB supported</w:t>
            </w:r>
          </w:p>
        </w:tc>
      </w:tr>
      <w:tr w:rsidR="00623330" w:rsidTr="00D32358">
        <w:trPr>
          <w:gridAfter w:val="1"/>
          <w:wAfter w:w="8" w:type="dxa"/>
          <w:cantSplit/>
          <w:jc w:val="center"/>
          <w:ins w:id="21" w:author="Huawei_CHV_1" w:date="2016-10-09T13:03:00Z"/>
        </w:trPr>
        <w:tc>
          <w:tcPr>
            <w:tcW w:w="7113" w:type="dxa"/>
            <w:gridSpan w:val="6"/>
          </w:tcPr>
          <w:p w:rsidR="00623330" w:rsidRDefault="00623330" w:rsidP="00606953">
            <w:pPr>
              <w:pStyle w:val="TAL"/>
              <w:rPr>
                <w:ins w:id="22" w:author="Huawei_CHV_1" w:date="2016-10-09T13:04:00Z"/>
                <w:lang w:eastAsia="ja-JP"/>
              </w:rPr>
            </w:pPr>
          </w:p>
          <w:p w:rsidR="00623330" w:rsidRPr="00B91DB7" w:rsidRDefault="00623330" w:rsidP="00606953">
            <w:pPr>
              <w:pStyle w:val="TAL"/>
              <w:rPr>
                <w:ins w:id="23" w:author="Huawei_CHV_1" w:date="2016-10-09T13:04:00Z"/>
                <w:lang w:eastAsia="en-US"/>
              </w:rPr>
            </w:pPr>
            <w:ins w:id="24" w:author="Huawei_CHV_1" w:date="2016-10-09T13:05:00Z">
              <w:r>
                <w:rPr>
                  <w:lang w:eastAsia="en-US"/>
                </w:rPr>
                <w:t>V2X</w:t>
              </w:r>
            </w:ins>
            <w:ins w:id="25" w:author="Huawei_CHV_1" w:date="2016-10-09T13:04:00Z">
              <w:r>
                <w:rPr>
                  <w:lang w:eastAsia="en-US"/>
                </w:rPr>
                <w:t xml:space="preserve"> (octet </w:t>
              </w:r>
            </w:ins>
            <w:ins w:id="26" w:author="Huawei_CHV_1" w:date="2016-10-09T13:05:00Z">
              <w:r>
                <w:rPr>
                  <w:lang w:eastAsia="en-US"/>
                </w:rPr>
                <w:t>9</w:t>
              </w:r>
            </w:ins>
            <w:ins w:id="27" w:author="Huawei_CHV_1" w:date="2016-10-09T13:04:00Z">
              <w:r>
                <w:rPr>
                  <w:lang w:eastAsia="en-US"/>
                </w:rPr>
                <w:t xml:space="preserve">, bit </w:t>
              </w:r>
            </w:ins>
            <w:ins w:id="28" w:author="Huawei_CHV_1" w:date="2016-10-09T13:05:00Z">
              <w:r>
                <w:rPr>
                  <w:lang w:eastAsia="en-US"/>
                </w:rPr>
                <w:t>2</w:t>
              </w:r>
            </w:ins>
            <w:ins w:id="29" w:author="Huawei_CHV_1" w:date="2016-10-09T13:04:00Z">
              <w:r>
                <w:rPr>
                  <w:lang w:eastAsia="en-US"/>
                </w:rPr>
                <w:t>)</w:t>
              </w:r>
            </w:ins>
          </w:p>
          <w:p w:rsidR="00623330" w:rsidDel="001056E6" w:rsidRDefault="00623330" w:rsidP="00623330">
            <w:pPr>
              <w:pStyle w:val="TAL"/>
              <w:rPr>
                <w:del w:id="30" w:author="Huawei_CHV_1" w:date="2016-10-09T13:04:00Z"/>
                <w:lang w:eastAsia="ja-JP"/>
              </w:rPr>
            </w:pPr>
            <w:ins w:id="31" w:author="Huawei_CHV_1" w:date="2016-10-09T13:04:00Z">
              <w:r w:rsidRPr="00B91DB7">
                <w:rPr>
                  <w:lang w:eastAsia="en-US"/>
                </w:rPr>
                <w:t>This b</w:t>
              </w:r>
              <w:r>
                <w:rPr>
                  <w:lang w:eastAsia="en-US"/>
                </w:rPr>
                <w:t xml:space="preserve">it indicates the capability for </w:t>
              </w:r>
            </w:ins>
            <w:ins w:id="32" w:author="Huawei_CHV_1" w:date="2016-10-09T13:05:00Z">
              <w:r>
                <w:rPr>
                  <w:lang w:eastAsia="en-US"/>
                </w:rPr>
                <w:t>V2X</w:t>
              </w:r>
            </w:ins>
            <w:ins w:id="33" w:author="Huawei_CHV_1" w:date="2016-10-09T13:04:00Z">
              <w:r w:rsidRPr="00B91DB7">
                <w:rPr>
                  <w:rFonts w:cs="Arial"/>
                  <w:lang w:eastAsia="en-US"/>
                </w:rPr>
                <w:t>.</w:t>
              </w:r>
            </w:ins>
          </w:p>
          <w:p w:rsidR="00623330" w:rsidRDefault="00623330" w:rsidP="00606953">
            <w:pPr>
              <w:pStyle w:val="TAL"/>
              <w:rPr>
                <w:ins w:id="34" w:author="Huawei_CHV_1" w:date="2016-10-09T13:03:00Z"/>
                <w:lang w:eastAsia="en-US"/>
              </w:rPr>
            </w:pPr>
          </w:p>
        </w:tc>
      </w:tr>
      <w:tr w:rsidR="00623330" w:rsidTr="00606953">
        <w:trPr>
          <w:gridAfter w:val="1"/>
          <w:wAfter w:w="8" w:type="dxa"/>
          <w:cantSplit/>
          <w:jc w:val="center"/>
          <w:ins w:id="35" w:author="Huawei_CHV_1" w:date="2016-10-09T13:03:00Z"/>
        </w:trPr>
        <w:tc>
          <w:tcPr>
            <w:tcW w:w="296" w:type="dxa"/>
            <w:gridSpan w:val="2"/>
          </w:tcPr>
          <w:p w:rsidR="00623330" w:rsidRDefault="00623330" w:rsidP="00606953">
            <w:pPr>
              <w:pStyle w:val="TAC"/>
              <w:rPr>
                <w:ins w:id="36" w:author="Huawei_CHV_1" w:date="2016-10-09T13:03:00Z"/>
                <w:lang w:eastAsia="en-US"/>
              </w:rPr>
            </w:pPr>
            <w:ins w:id="37" w:author="Huawei_CHV_1" w:date="2016-10-09T13:04:00Z">
              <w:r w:rsidRPr="003168A2">
                <w:rPr>
                  <w:lang w:eastAsia="en-US"/>
                </w:rPr>
                <w:t>0</w:t>
              </w:r>
            </w:ins>
          </w:p>
        </w:tc>
        <w:tc>
          <w:tcPr>
            <w:tcW w:w="284" w:type="dxa"/>
          </w:tcPr>
          <w:p w:rsidR="00623330" w:rsidRPr="003168A2" w:rsidRDefault="00623330" w:rsidP="00606953">
            <w:pPr>
              <w:pStyle w:val="TAC"/>
              <w:rPr>
                <w:ins w:id="38" w:author="Huawei_CHV_1" w:date="2016-10-09T13:03:00Z"/>
                <w:lang w:eastAsia="en-US"/>
              </w:rPr>
            </w:pPr>
          </w:p>
        </w:tc>
        <w:tc>
          <w:tcPr>
            <w:tcW w:w="283" w:type="dxa"/>
          </w:tcPr>
          <w:p w:rsidR="00623330" w:rsidRPr="003168A2" w:rsidRDefault="00623330" w:rsidP="00606953">
            <w:pPr>
              <w:pStyle w:val="TAC"/>
              <w:rPr>
                <w:ins w:id="39" w:author="Huawei_CHV_1" w:date="2016-10-09T13:03:00Z"/>
                <w:lang w:eastAsia="en-US"/>
              </w:rPr>
            </w:pPr>
          </w:p>
        </w:tc>
        <w:tc>
          <w:tcPr>
            <w:tcW w:w="236" w:type="dxa"/>
          </w:tcPr>
          <w:p w:rsidR="00623330" w:rsidRPr="003168A2" w:rsidRDefault="00623330" w:rsidP="00606953">
            <w:pPr>
              <w:pStyle w:val="TAC"/>
              <w:rPr>
                <w:ins w:id="40" w:author="Huawei_CHV_1" w:date="2016-10-09T13:03:00Z"/>
                <w:lang w:eastAsia="en-US"/>
              </w:rPr>
            </w:pPr>
          </w:p>
        </w:tc>
        <w:tc>
          <w:tcPr>
            <w:tcW w:w="6014" w:type="dxa"/>
            <w:shd w:val="clear" w:color="auto" w:fill="auto"/>
          </w:tcPr>
          <w:p w:rsidR="00623330" w:rsidRDefault="00623330" w:rsidP="00606953">
            <w:pPr>
              <w:pStyle w:val="TAL"/>
              <w:rPr>
                <w:ins w:id="41" w:author="Huawei_CHV_1" w:date="2016-10-09T13:03:00Z"/>
                <w:lang w:eastAsia="en-US"/>
              </w:rPr>
            </w:pPr>
            <w:ins w:id="42" w:author="Huawei_CHV_1" w:date="2016-10-09T13:05:00Z">
              <w:r>
                <w:rPr>
                  <w:lang w:eastAsia="en-US"/>
                </w:rPr>
                <w:t>V2X not supported</w:t>
              </w:r>
            </w:ins>
          </w:p>
        </w:tc>
      </w:tr>
      <w:tr w:rsidR="00623330" w:rsidTr="00606953">
        <w:trPr>
          <w:gridAfter w:val="1"/>
          <w:wAfter w:w="8" w:type="dxa"/>
          <w:cantSplit/>
          <w:jc w:val="center"/>
          <w:ins w:id="43" w:author="Huawei_CHV_1" w:date="2016-10-09T13:03:00Z"/>
        </w:trPr>
        <w:tc>
          <w:tcPr>
            <w:tcW w:w="296" w:type="dxa"/>
            <w:gridSpan w:val="2"/>
          </w:tcPr>
          <w:p w:rsidR="00623330" w:rsidRDefault="00623330" w:rsidP="00606953">
            <w:pPr>
              <w:pStyle w:val="TAC"/>
              <w:rPr>
                <w:ins w:id="44" w:author="Huawei_CHV_1" w:date="2016-10-09T13:03:00Z"/>
                <w:lang w:eastAsia="en-US"/>
              </w:rPr>
            </w:pPr>
            <w:ins w:id="45" w:author="Huawei_CHV_1" w:date="2016-10-09T13:04:00Z">
              <w:r w:rsidRPr="003168A2">
                <w:rPr>
                  <w:lang w:eastAsia="en-US"/>
                </w:rPr>
                <w:t>1</w:t>
              </w:r>
            </w:ins>
          </w:p>
        </w:tc>
        <w:tc>
          <w:tcPr>
            <w:tcW w:w="284" w:type="dxa"/>
          </w:tcPr>
          <w:p w:rsidR="00623330" w:rsidRPr="003168A2" w:rsidRDefault="00623330" w:rsidP="00606953">
            <w:pPr>
              <w:pStyle w:val="TAC"/>
              <w:rPr>
                <w:ins w:id="46" w:author="Huawei_CHV_1" w:date="2016-10-09T13:03:00Z"/>
                <w:lang w:eastAsia="en-US"/>
              </w:rPr>
            </w:pPr>
          </w:p>
        </w:tc>
        <w:tc>
          <w:tcPr>
            <w:tcW w:w="283" w:type="dxa"/>
          </w:tcPr>
          <w:p w:rsidR="00623330" w:rsidRPr="003168A2" w:rsidRDefault="00623330" w:rsidP="00606953">
            <w:pPr>
              <w:pStyle w:val="TAC"/>
              <w:rPr>
                <w:ins w:id="47" w:author="Huawei_CHV_1" w:date="2016-10-09T13:03:00Z"/>
                <w:lang w:eastAsia="en-US"/>
              </w:rPr>
            </w:pPr>
          </w:p>
        </w:tc>
        <w:tc>
          <w:tcPr>
            <w:tcW w:w="236" w:type="dxa"/>
          </w:tcPr>
          <w:p w:rsidR="00623330" w:rsidRPr="003168A2" w:rsidRDefault="00623330" w:rsidP="00606953">
            <w:pPr>
              <w:pStyle w:val="TAC"/>
              <w:rPr>
                <w:ins w:id="48" w:author="Huawei_CHV_1" w:date="2016-10-09T13:03:00Z"/>
                <w:lang w:eastAsia="en-US"/>
              </w:rPr>
            </w:pPr>
          </w:p>
        </w:tc>
        <w:tc>
          <w:tcPr>
            <w:tcW w:w="6014" w:type="dxa"/>
            <w:shd w:val="clear" w:color="auto" w:fill="auto"/>
          </w:tcPr>
          <w:p w:rsidR="00623330" w:rsidRDefault="00623330" w:rsidP="00606953">
            <w:pPr>
              <w:pStyle w:val="TAL"/>
              <w:rPr>
                <w:ins w:id="49" w:author="Huawei_CHV_1" w:date="2016-10-09T13:03:00Z"/>
                <w:lang w:eastAsia="en-US"/>
              </w:rPr>
            </w:pPr>
            <w:ins w:id="50" w:author="Huawei_CHV_1" w:date="2016-10-09T13:06:00Z">
              <w:r>
                <w:rPr>
                  <w:lang w:eastAsia="en-US"/>
                </w:rPr>
                <w:t>V2X</w:t>
              </w:r>
            </w:ins>
            <w:ins w:id="51" w:author="Huawei_CHV_1" w:date="2016-10-09T13:05:00Z">
              <w:r>
                <w:rPr>
                  <w:lang w:eastAsia="en-US"/>
                </w:rPr>
                <w:t xml:space="preserve"> supported</w:t>
              </w:r>
            </w:ins>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en-US"/>
              </w:rPr>
            </w:pPr>
          </w:p>
          <w:p w:rsidR="00623330" w:rsidRPr="003168A2" w:rsidRDefault="00623330" w:rsidP="00606953">
            <w:pPr>
              <w:pStyle w:val="TAL"/>
              <w:rPr>
                <w:lang w:eastAsia="en-US"/>
              </w:rPr>
            </w:pPr>
            <w:proofErr w:type="spellStart"/>
            <w:r w:rsidRPr="003168A2">
              <w:rPr>
                <w:lang w:eastAsia="en-US"/>
              </w:rPr>
              <w:t>Allother</w:t>
            </w:r>
            <w:proofErr w:type="spellEnd"/>
            <w:r w:rsidRPr="003168A2">
              <w:rPr>
                <w:lang w:eastAsia="en-US"/>
              </w:rPr>
              <w:t xml:space="preserve"> bits in octet </w:t>
            </w:r>
            <w:r>
              <w:rPr>
                <w:lang w:eastAsia="en-US"/>
              </w:rPr>
              <w:t>10</w:t>
            </w:r>
            <w:r w:rsidRPr="003168A2">
              <w:rPr>
                <w:lang w:eastAsia="en-US"/>
              </w:rPr>
              <w:t xml:space="preserve"> to 15 are spare and shall be coded as zero, if the respective octet is included in the information element.</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bl>
    <w:p w:rsidR="00623330" w:rsidRPr="003168A2" w:rsidRDefault="00623330" w:rsidP="00623330"/>
    <w:p w:rsidR="00B9443B" w:rsidRDefault="00B9443B" w:rsidP="00707E5A">
      <w:pPr>
        <w:jc w:val="center"/>
        <w:rPr>
          <w:noProof/>
        </w:rPr>
      </w:pPr>
    </w:p>
    <w:sectPr w:rsidR="00B9443B" w:rsidSect="003472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9B3" w:rsidRDefault="000609B3">
      <w:r>
        <w:separator/>
      </w:r>
    </w:p>
  </w:endnote>
  <w:endnote w:type="continuationSeparator" w:id="0">
    <w:p w:rsidR="000609B3" w:rsidRDefault="000609B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9B3" w:rsidRDefault="000609B3">
      <w:r>
        <w:separator/>
      </w:r>
    </w:p>
  </w:footnote>
  <w:footnote w:type="continuationSeparator" w:id="0">
    <w:p w:rsidR="000609B3" w:rsidRDefault="000609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272D"/>
    <w:rsid w:val="00022E4A"/>
    <w:rsid w:val="00027532"/>
    <w:rsid w:val="000436E9"/>
    <w:rsid w:val="000545B6"/>
    <w:rsid w:val="000609B3"/>
    <w:rsid w:val="000810D2"/>
    <w:rsid w:val="000A6394"/>
    <w:rsid w:val="000B6085"/>
    <w:rsid w:val="000C038A"/>
    <w:rsid w:val="000C6598"/>
    <w:rsid w:val="001017CA"/>
    <w:rsid w:val="00101D18"/>
    <w:rsid w:val="00132ABB"/>
    <w:rsid w:val="00145D43"/>
    <w:rsid w:val="00192C46"/>
    <w:rsid w:val="00192FD0"/>
    <w:rsid w:val="001A7B60"/>
    <w:rsid w:val="001B7A65"/>
    <w:rsid w:val="001E41F3"/>
    <w:rsid w:val="002162A7"/>
    <w:rsid w:val="0023712B"/>
    <w:rsid w:val="00251740"/>
    <w:rsid w:val="0026004D"/>
    <w:rsid w:val="002712D8"/>
    <w:rsid w:val="00275D12"/>
    <w:rsid w:val="00277FC8"/>
    <w:rsid w:val="002860C4"/>
    <w:rsid w:val="00287F77"/>
    <w:rsid w:val="002B5741"/>
    <w:rsid w:val="002E245B"/>
    <w:rsid w:val="00305409"/>
    <w:rsid w:val="0030625C"/>
    <w:rsid w:val="003147A5"/>
    <w:rsid w:val="00323D09"/>
    <w:rsid w:val="00336474"/>
    <w:rsid w:val="003472EA"/>
    <w:rsid w:val="00367FE8"/>
    <w:rsid w:val="00386A86"/>
    <w:rsid w:val="0039592D"/>
    <w:rsid w:val="003B248B"/>
    <w:rsid w:val="003B47E8"/>
    <w:rsid w:val="003D2A02"/>
    <w:rsid w:val="003E1A36"/>
    <w:rsid w:val="004242F1"/>
    <w:rsid w:val="00436722"/>
    <w:rsid w:val="004551D4"/>
    <w:rsid w:val="00477D50"/>
    <w:rsid w:val="004A2512"/>
    <w:rsid w:val="004B75B7"/>
    <w:rsid w:val="0051580D"/>
    <w:rsid w:val="0053782C"/>
    <w:rsid w:val="005528EC"/>
    <w:rsid w:val="0056457A"/>
    <w:rsid w:val="00592D74"/>
    <w:rsid w:val="005D0CF8"/>
    <w:rsid w:val="005D5D00"/>
    <w:rsid w:val="005E2C44"/>
    <w:rsid w:val="00621188"/>
    <w:rsid w:val="00623330"/>
    <w:rsid w:val="006257ED"/>
    <w:rsid w:val="00657024"/>
    <w:rsid w:val="00695808"/>
    <w:rsid w:val="006B46FB"/>
    <w:rsid w:val="006C25EE"/>
    <w:rsid w:val="006E21FB"/>
    <w:rsid w:val="006E3E68"/>
    <w:rsid w:val="006E6503"/>
    <w:rsid w:val="00707E5A"/>
    <w:rsid w:val="00715FE5"/>
    <w:rsid w:val="007752DC"/>
    <w:rsid w:val="007767A1"/>
    <w:rsid w:val="00782C65"/>
    <w:rsid w:val="0078480D"/>
    <w:rsid w:val="00792342"/>
    <w:rsid w:val="007B512A"/>
    <w:rsid w:val="007C2097"/>
    <w:rsid w:val="007C3E69"/>
    <w:rsid w:val="007D6A07"/>
    <w:rsid w:val="007F27FD"/>
    <w:rsid w:val="007F3A46"/>
    <w:rsid w:val="00807052"/>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D1CD8"/>
    <w:rsid w:val="00B12FC9"/>
    <w:rsid w:val="00B258BB"/>
    <w:rsid w:val="00B67B97"/>
    <w:rsid w:val="00B9443B"/>
    <w:rsid w:val="00B968C8"/>
    <w:rsid w:val="00BA3EC5"/>
    <w:rsid w:val="00BB5DFC"/>
    <w:rsid w:val="00BC240A"/>
    <w:rsid w:val="00BD279D"/>
    <w:rsid w:val="00BD6BB8"/>
    <w:rsid w:val="00BE19C6"/>
    <w:rsid w:val="00BE703C"/>
    <w:rsid w:val="00C0739D"/>
    <w:rsid w:val="00C47474"/>
    <w:rsid w:val="00C50DCE"/>
    <w:rsid w:val="00C75B73"/>
    <w:rsid w:val="00C95985"/>
    <w:rsid w:val="00CA3AE0"/>
    <w:rsid w:val="00CC5026"/>
    <w:rsid w:val="00CF137C"/>
    <w:rsid w:val="00CF2926"/>
    <w:rsid w:val="00D032FD"/>
    <w:rsid w:val="00D03F9A"/>
    <w:rsid w:val="00D40DBE"/>
    <w:rsid w:val="00D47864"/>
    <w:rsid w:val="00D63297"/>
    <w:rsid w:val="00DA6CAE"/>
    <w:rsid w:val="00DE34CF"/>
    <w:rsid w:val="00E43675"/>
    <w:rsid w:val="00E66888"/>
    <w:rsid w:val="00EA3E73"/>
    <w:rsid w:val="00ED45E3"/>
    <w:rsid w:val="00EE7D7C"/>
    <w:rsid w:val="00EF22C8"/>
    <w:rsid w:val="00F25D98"/>
    <w:rsid w:val="00F300FB"/>
    <w:rsid w:val="00F4300A"/>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15</Pages>
  <Words>5942</Words>
  <Characters>33875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2016-10-09T11:24:00Z</dcterms:created>
  <dcterms:modified xsi:type="dcterms:W3CDTF">2016-10-09T11:46:00Z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