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D40DBE">
        <w:rPr>
          <w:b/>
          <w:i/>
          <w:noProof/>
          <w:sz w:val="28"/>
        </w:rPr>
        <w:t>4439</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D40DBE">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0DBE">
            <w:pPr>
              <w:pStyle w:val="CRCoverPage"/>
              <w:spacing w:after="0"/>
              <w:ind w:left="100"/>
              <w:rPr>
                <w:noProof/>
              </w:rPr>
            </w:pPr>
            <w:r w:rsidRPr="00D40DBE">
              <w:rPr>
                <w:noProof/>
              </w:rPr>
              <w:t>Correction to network cases to release the NAS signalling 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10D2"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0810D2">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3E6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3E69" w:rsidRDefault="00D40DBE" w:rsidP="000810D2">
            <w:pPr>
              <w:pStyle w:val="CRCoverPage"/>
              <w:spacing w:after="0"/>
              <w:ind w:left="100"/>
              <w:rPr>
                <w:rFonts w:cs="Arial"/>
                <w:lang w:eastAsia="zh-CN"/>
              </w:rPr>
            </w:pPr>
            <w:r>
              <w:rPr>
                <w:rFonts w:cs="Arial"/>
                <w:lang w:eastAsia="zh-CN"/>
              </w:rPr>
              <w:t>The specification states in the section on “Release of the NAS signalling connection” cases for the UE to allow the network to release the NAS signalling connection, quote of sub-clause 5.3.1.2.1:</w:t>
            </w:r>
          </w:p>
          <w:p w:rsidR="00D40DBE" w:rsidRPr="003168A2" w:rsidRDefault="00D40DBE" w:rsidP="00D40DBE">
            <w:r w:rsidRPr="003168A2">
              <w:t>To allow the network to release the NAS signalling connection, the UE:</w:t>
            </w:r>
          </w:p>
          <w:p w:rsidR="00D40DBE" w:rsidRPr="003168A2" w:rsidRDefault="00D40DBE" w:rsidP="00D40DBE">
            <w:pPr>
              <w:pStyle w:val="B1"/>
              <w:rPr>
                <w:lang w:eastAsia="en-US"/>
              </w:rPr>
            </w:pPr>
            <w:r w:rsidRPr="00D40DBE">
              <w:rPr>
                <w:highlight w:val="yellow"/>
                <w:lang w:eastAsia="en-US"/>
              </w:rPr>
              <w:t>a)</w:t>
            </w:r>
            <w:r w:rsidRPr="00D40DBE">
              <w:rPr>
                <w:highlight w:val="yellow"/>
                <w:lang w:eastAsia="en-US"/>
              </w:rPr>
              <w:tab/>
              <w:t>shall start the timer T3440 if the UE receives any of the EMM cause values #11, #12, #13, #14 (not applicable to the service request procedure)</w:t>
            </w:r>
            <w:r w:rsidRPr="00D40DBE">
              <w:rPr>
                <w:rFonts w:hint="eastAsia"/>
                <w:highlight w:val="yellow"/>
                <w:lang w:eastAsia="zh-CN"/>
              </w:rPr>
              <w:t>,</w:t>
            </w:r>
            <w:r w:rsidRPr="00D40DBE">
              <w:rPr>
                <w:highlight w:val="yellow"/>
                <w:lang w:eastAsia="en-US"/>
              </w:rPr>
              <w:t xml:space="preserve"> #15, #25</w:t>
            </w:r>
            <w:r w:rsidRPr="00D40DBE">
              <w:rPr>
                <w:rFonts w:hint="eastAsia"/>
                <w:highlight w:val="yellow"/>
                <w:lang w:eastAsia="zh-CN"/>
              </w:rPr>
              <w:t xml:space="preserve"> or #35</w:t>
            </w:r>
            <w:r w:rsidRPr="003168A2">
              <w:rPr>
                <w:lang w:eastAsia="en-US"/>
              </w:rPr>
              <w:t>;</w:t>
            </w:r>
          </w:p>
          <w:p w:rsidR="00D40DBE" w:rsidRDefault="00D40DBE" w:rsidP="00D40DBE">
            <w:pPr>
              <w:pStyle w:val="B1"/>
              <w:rPr>
                <w:lang w:eastAsia="en-US"/>
              </w:rPr>
            </w:pPr>
            <w:r w:rsidRPr="003168A2">
              <w:rPr>
                <w:lang w:eastAsia="en-US"/>
              </w:rPr>
              <w:t>b)</w:t>
            </w:r>
            <w:r w:rsidRPr="003168A2">
              <w:rPr>
                <w:lang w:eastAsia="en-US"/>
              </w:rPr>
              <w:tab/>
            </w:r>
            <w:r>
              <w:rPr>
                <w:lang w:eastAsia="en-US"/>
              </w:rPr>
              <w:t>shall start the timer T3440 if:</w:t>
            </w:r>
          </w:p>
          <w:p w:rsidR="00D40DBE" w:rsidRDefault="00D40DBE" w:rsidP="00D40DBE">
            <w:pPr>
              <w:pStyle w:val="B2"/>
              <w:rPr>
                <w:lang w:eastAsia="en-US"/>
              </w:rPr>
            </w:pPr>
            <w:r>
              <w:rPr>
                <w:lang w:eastAsia="en-US"/>
              </w:rPr>
              <w:t>-</w:t>
            </w:r>
            <w:r>
              <w:rPr>
                <w:lang w:eastAsia="en-US"/>
              </w:rPr>
              <w:tab/>
            </w:r>
            <w:r w:rsidRPr="003168A2">
              <w:rPr>
                <w:lang w:eastAsia="en-US"/>
              </w:rPr>
              <w:t>the UE receives a TRACKING AREA UPDATE ACCEPT message</w:t>
            </w:r>
            <w:r>
              <w:rPr>
                <w:lang w:eastAsia="en-US"/>
              </w:rPr>
              <w:t>;</w:t>
            </w:r>
          </w:p>
          <w:p w:rsidR="00D40DBE" w:rsidRDefault="00D40DBE" w:rsidP="00D40DBE">
            <w:pPr>
              <w:pStyle w:val="B2"/>
              <w:rPr>
                <w:lang w:eastAsia="en-US"/>
              </w:rPr>
            </w:pPr>
            <w:r>
              <w:rPr>
                <w:lang w:eastAsia="en-US"/>
              </w:rPr>
              <w:t>-</w:t>
            </w:r>
            <w:r>
              <w:rPr>
                <w:lang w:eastAsia="en-US"/>
              </w:rPr>
              <w:tab/>
            </w:r>
            <w:r w:rsidRPr="003168A2">
              <w:rPr>
                <w:lang w:eastAsia="en-US"/>
              </w:rPr>
              <w:t>the UE has set</w:t>
            </w:r>
            <w:r>
              <w:rPr>
                <w:rFonts w:hint="eastAsia"/>
                <w:lang w:eastAsia="ko-KR"/>
              </w:rPr>
              <w:t xml:space="preserve"> neither</w:t>
            </w:r>
            <w:r w:rsidRPr="003168A2">
              <w:rPr>
                <w:lang w:eastAsia="en-US"/>
              </w:rPr>
              <w:t xml:space="preserve"> the "active" flag</w:t>
            </w:r>
            <w:r>
              <w:rPr>
                <w:rFonts w:hint="eastAsia"/>
                <w:lang w:eastAsia="ko-KR"/>
              </w:rPr>
              <w:t xml:space="preserve"> nor </w:t>
            </w:r>
            <w:r w:rsidRPr="003168A2">
              <w:rPr>
                <w:lang w:eastAsia="en-US"/>
              </w:rPr>
              <w:t>"</w:t>
            </w:r>
            <w:r>
              <w:rPr>
                <w:lang w:eastAsia="en-US"/>
              </w:rPr>
              <w:t xml:space="preserve">signalling </w:t>
            </w:r>
            <w:r w:rsidRPr="003168A2">
              <w:rPr>
                <w:lang w:eastAsia="en-US"/>
              </w:rPr>
              <w:t>active" flag in the TRACKING AREA UPDATE REQUEST message</w:t>
            </w:r>
            <w:r>
              <w:rPr>
                <w:lang w:eastAsia="en-US"/>
              </w:rPr>
              <w:t>;</w:t>
            </w:r>
          </w:p>
          <w:p w:rsidR="00D40DBE" w:rsidRDefault="00D40DBE" w:rsidP="00D40DBE">
            <w:pPr>
              <w:pStyle w:val="B2"/>
              <w:rPr>
                <w:rFonts w:hint="eastAsia"/>
                <w:lang w:eastAsia="ko-KR"/>
              </w:rPr>
            </w:pPr>
            <w:r>
              <w:rPr>
                <w:rFonts w:hint="eastAsia"/>
                <w:lang w:eastAsia="ko-KR"/>
              </w:rPr>
              <w:t>-</w:t>
            </w:r>
            <w:r>
              <w:rPr>
                <w:rFonts w:hint="eastAsia"/>
                <w:lang w:eastAsia="ko-KR"/>
              </w:rPr>
              <w:tab/>
              <w:t xml:space="preserve">the UE has not set the </w:t>
            </w:r>
            <w:r w:rsidRPr="003168A2">
              <w:rPr>
                <w:lang w:eastAsia="en-US"/>
              </w:rPr>
              <w:t>"</w:t>
            </w:r>
            <w:r>
              <w:rPr>
                <w:lang w:eastAsia="en-US"/>
              </w:rPr>
              <w:t xml:space="preserve">signalling </w:t>
            </w:r>
            <w:r w:rsidRPr="003168A2">
              <w:rPr>
                <w:lang w:eastAsia="en-US"/>
              </w:rPr>
              <w:t>active" flag</w:t>
            </w:r>
            <w:r>
              <w:rPr>
                <w:rFonts w:hint="eastAsia"/>
                <w:lang w:eastAsia="ko-KR"/>
              </w:rPr>
              <w:t xml:space="preserve"> in the </w:t>
            </w:r>
            <w:r w:rsidRPr="003168A2">
              <w:rPr>
                <w:lang w:eastAsia="en-US"/>
              </w:rPr>
              <w:t>TRACKING AREA UPDATE REQUEST message</w:t>
            </w:r>
            <w:r>
              <w:rPr>
                <w:rFonts w:hint="eastAsia"/>
                <w:lang w:eastAsia="ko-KR"/>
              </w:rPr>
              <w:t>;</w:t>
            </w:r>
          </w:p>
          <w:p w:rsidR="00D40DBE" w:rsidRDefault="00D40DBE" w:rsidP="00D40DBE">
            <w:pPr>
              <w:pStyle w:val="B2"/>
              <w:rPr>
                <w:lang w:eastAsia="en-US"/>
              </w:rPr>
            </w:pPr>
            <w:r>
              <w:rPr>
                <w:lang w:eastAsia="en-US"/>
              </w:rPr>
              <w:t>-</w:t>
            </w:r>
            <w:r>
              <w:rPr>
                <w:lang w:eastAsia="en-US"/>
              </w:rPr>
              <w:tab/>
              <w:t>the tracking area updating or combined tracking area updating procedure has been initiated in EMM-IDLE mode; and</w:t>
            </w:r>
          </w:p>
          <w:p w:rsidR="00D40DBE" w:rsidRDefault="00D40DBE" w:rsidP="00D40DBE">
            <w:pPr>
              <w:pStyle w:val="B2"/>
              <w:rPr>
                <w:lang w:eastAsia="en-US"/>
              </w:rPr>
            </w:pPr>
            <w:r>
              <w:rPr>
                <w:lang w:eastAsia="en-US"/>
              </w:rPr>
              <w:t>-</w:t>
            </w:r>
            <w:r>
              <w:rPr>
                <w:lang w:eastAsia="en-US"/>
              </w:rPr>
              <w:tab/>
              <w:t>the user plane radio bearers have not been set up;</w:t>
            </w:r>
          </w:p>
          <w:p w:rsidR="00D40DBE" w:rsidRPr="003168A2" w:rsidRDefault="00D40DBE" w:rsidP="00D40DBE">
            <w:pPr>
              <w:pStyle w:val="B1"/>
              <w:rPr>
                <w:lang w:eastAsia="en-US"/>
              </w:rPr>
            </w:pPr>
            <w:r>
              <w:rPr>
                <w:lang w:eastAsia="en-US"/>
              </w:rPr>
              <w:t>c)</w:t>
            </w:r>
            <w:r>
              <w:rPr>
                <w:lang w:eastAsia="en-US"/>
              </w:rPr>
              <w:tab/>
              <w:t xml:space="preserve">shall start the timer T3440 if the UE receives a DETACH ACCEPT message and the UE has set the detach type to </w:t>
            </w:r>
            <w:r w:rsidRPr="003168A2">
              <w:rPr>
                <w:lang w:eastAsia="en-US"/>
              </w:rPr>
              <w:t xml:space="preserve">"IMSI </w:t>
            </w:r>
            <w:r>
              <w:rPr>
                <w:lang w:eastAsia="en-US"/>
              </w:rPr>
              <w:t>d</w:t>
            </w:r>
            <w:r w:rsidRPr="003168A2">
              <w:rPr>
                <w:lang w:eastAsia="en-US"/>
              </w:rPr>
              <w:t>etach"</w:t>
            </w:r>
            <w:r>
              <w:rPr>
                <w:lang w:eastAsia="en-US"/>
              </w:rPr>
              <w:t xml:space="preserve"> in the DETACH REQUEST </w:t>
            </w:r>
            <w:r w:rsidRPr="008731E1">
              <w:rPr>
                <w:lang w:eastAsia="en-US"/>
              </w:rPr>
              <w:t>message and user plane radio bearers have not been set up</w:t>
            </w:r>
            <w:r>
              <w:rPr>
                <w:lang w:eastAsia="en-US"/>
              </w:rPr>
              <w:t>;</w:t>
            </w:r>
          </w:p>
          <w:p w:rsidR="00D40DBE" w:rsidRDefault="00D40DBE" w:rsidP="00D40DBE">
            <w:pPr>
              <w:pStyle w:val="B1"/>
              <w:rPr>
                <w:rFonts w:hint="eastAsia"/>
                <w:lang w:eastAsia="zh-CN"/>
              </w:rPr>
            </w:pPr>
            <w:r>
              <w:rPr>
                <w:lang w:eastAsia="en-US"/>
              </w:rPr>
              <w:t>d)</w:t>
            </w:r>
            <w:r>
              <w:rPr>
                <w:lang w:eastAsia="en-US"/>
              </w:rPr>
              <w:tab/>
              <w:t xml:space="preserve">shall start the timer T3440 if the UE receives </w:t>
            </w:r>
            <w:r w:rsidRPr="003168A2">
              <w:rPr>
                <w:lang w:eastAsia="en-US"/>
              </w:rPr>
              <w:t xml:space="preserve">a TRACKING AREA UPDATE </w:t>
            </w:r>
            <w:r>
              <w:rPr>
                <w:lang w:eastAsia="en-US"/>
              </w:rPr>
              <w:t>REJEC</w:t>
            </w:r>
            <w:r w:rsidRPr="003168A2">
              <w:rPr>
                <w:lang w:eastAsia="en-US"/>
              </w:rPr>
              <w:t xml:space="preserve">T message </w:t>
            </w:r>
            <w:r>
              <w:rPr>
                <w:lang w:eastAsia="en-US"/>
              </w:rPr>
              <w:t>indicating</w:t>
            </w:r>
            <w:r>
              <w:rPr>
                <w:rFonts w:hint="eastAsia"/>
                <w:lang w:eastAsia="zh-CN"/>
              </w:rPr>
              <w:t>:</w:t>
            </w:r>
          </w:p>
          <w:p w:rsidR="00D40DBE" w:rsidRDefault="00D40DBE" w:rsidP="00D40DBE">
            <w:pPr>
              <w:pStyle w:val="B2"/>
              <w:rPr>
                <w:rFonts w:hint="eastAsia"/>
                <w:lang w:eastAsia="zh-CN"/>
              </w:rPr>
            </w:pPr>
            <w:r>
              <w:rPr>
                <w:lang w:eastAsia="en-US"/>
              </w:rPr>
              <w:t>-</w:t>
            </w:r>
            <w:r>
              <w:rPr>
                <w:lang w:eastAsia="en-US"/>
              </w:rP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rPr>
                <w:lang w:eastAsia="en-US"/>
              </w:rPr>
              <w:t>;</w:t>
            </w:r>
            <w:r>
              <w:rPr>
                <w:rFonts w:hint="eastAsia"/>
                <w:lang w:eastAsia="zh-CN"/>
              </w:rPr>
              <w:t xml:space="preserve"> or</w:t>
            </w:r>
          </w:p>
          <w:p w:rsidR="00D40DBE" w:rsidRPr="00FD449D" w:rsidRDefault="00D40DBE" w:rsidP="00D40DBE">
            <w:pPr>
              <w:pStyle w:val="B2"/>
              <w:rPr>
                <w:color w:val="1F497D"/>
                <w:lang w:eastAsia="zh-CN"/>
              </w:rPr>
            </w:pPr>
            <w:r>
              <w:rPr>
                <w:lang w:eastAsia="en-US"/>
              </w:rPr>
              <w:lastRenderedPageBreak/>
              <w:t>-</w:t>
            </w:r>
            <w:r>
              <w:rPr>
                <w:lang w:eastAsia="en-US"/>
              </w:rP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rPr>
                <w:lang w:eastAsia="en-US"/>
              </w:rPr>
              <w:t>;</w:t>
            </w:r>
          </w:p>
          <w:p w:rsidR="00D40DBE" w:rsidRPr="003168A2" w:rsidRDefault="00D40DBE" w:rsidP="00D40DBE">
            <w:pPr>
              <w:pStyle w:val="B1"/>
              <w:rPr>
                <w:lang w:eastAsia="en-US"/>
              </w:rPr>
            </w:pPr>
            <w:r>
              <w:rPr>
                <w:lang w:eastAsia="en-US"/>
              </w:rPr>
              <w:t>e)</w:t>
            </w:r>
            <w:r>
              <w:rPr>
                <w:lang w:eastAsia="en-US"/>
              </w:rPr>
              <w:tab/>
              <w:t xml:space="preserve">shall start the timer T3440 if </w:t>
            </w:r>
            <w:r w:rsidRPr="00D93DDA">
              <w:rPr>
                <w:lang w:eastAsia="en-US"/>
              </w:rPr>
              <w:t xml:space="preserve">the UE receives a SERVICE REJECT message </w:t>
            </w:r>
            <w:r>
              <w:rPr>
                <w:lang w:eastAsia="en-US"/>
              </w:rPr>
              <w:t>indicating</w:t>
            </w:r>
            <w:r w:rsidRPr="00D93DDA">
              <w:rPr>
                <w:lang w:eastAsia="en-US"/>
              </w:rPr>
              <w:t xml:space="preserve"> any of the EMM cause values #9, #10 or #40 as a respon</w:t>
            </w:r>
            <w:r>
              <w:rPr>
                <w:lang w:eastAsia="en-US"/>
              </w:rPr>
              <w:t xml:space="preserve">se to a SERVICE REQUEST </w:t>
            </w:r>
            <w:r w:rsidRPr="00CF1DA0">
              <w:rPr>
                <w:lang w:eastAsia="en-US"/>
              </w:rPr>
              <w:t xml:space="preserve">message  </w:t>
            </w:r>
            <w:r w:rsidRPr="00CF1DA0">
              <w:rPr>
                <w:lang w:eastAsia="zh-CN"/>
              </w:rPr>
              <w:t xml:space="preserve">or an EXTENDED SERVICE REQUEST message </w:t>
            </w:r>
            <w:r w:rsidRPr="00991839">
              <w:rPr>
                <w:lang w:eastAsia="en-US"/>
              </w:rPr>
              <w:t>with service type set to "</w:t>
            </w:r>
            <w:r w:rsidRPr="00CF1DA0">
              <w:rPr>
                <w:lang w:eastAsia="zh-CN"/>
              </w:rPr>
              <w:t>packet services</w:t>
            </w:r>
            <w:r w:rsidRPr="001E4B11">
              <w:rPr>
                <w:lang w:eastAsia="en-US"/>
              </w:rPr>
              <w:t xml:space="preserve"> </w:t>
            </w:r>
            <w:r w:rsidRPr="00991839">
              <w:rPr>
                <w:lang w:eastAsia="en-US"/>
              </w:rPr>
              <w:t>via S1"</w:t>
            </w:r>
            <w:r>
              <w:rPr>
                <w:lang w:eastAsia="en-US"/>
              </w:rPr>
              <w:t>;</w:t>
            </w:r>
          </w:p>
          <w:p w:rsidR="00D40DBE" w:rsidRDefault="00D40DBE" w:rsidP="00D40DBE">
            <w:pPr>
              <w:pStyle w:val="B1"/>
              <w:rPr>
                <w:lang w:eastAsia="zh-CN"/>
              </w:rPr>
            </w:pPr>
            <w:r w:rsidRPr="00D40DBE">
              <w:rPr>
                <w:highlight w:val="yellow"/>
                <w:lang w:eastAsia="en-US"/>
              </w:rPr>
              <w:t>f)</w:t>
            </w:r>
            <w:r w:rsidRPr="00D40DBE">
              <w:rPr>
                <w:highlight w:val="yellow"/>
                <w:lang w:eastAsia="en-US"/>
              </w:rPr>
              <w:tab/>
              <w:t>may start the timer T3440 if the UE receives any of the EMM cause values #7 or #8</w:t>
            </w:r>
            <w:r>
              <w:rPr>
                <w:lang w:eastAsia="zh-CN"/>
              </w:rPr>
              <w:t>; or</w:t>
            </w:r>
          </w:p>
          <w:p w:rsidR="00D40DBE" w:rsidRDefault="00D40DBE" w:rsidP="00D40DBE">
            <w:pPr>
              <w:pStyle w:val="B1"/>
              <w:rPr>
                <w:lang w:eastAsia="zh-CN"/>
              </w:rPr>
            </w:pPr>
            <w:r>
              <w:rPr>
                <w:lang w:eastAsia="zh-CN"/>
              </w:rPr>
              <w:t>g)</w:t>
            </w:r>
            <w:r>
              <w:rPr>
                <w:lang w:eastAsia="zh-CN"/>
              </w:rPr>
              <w:tab/>
            </w:r>
            <w:proofErr w:type="gramStart"/>
            <w:r>
              <w:rPr>
                <w:lang w:eastAsia="en-US"/>
              </w:rPr>
              <w:t>shall</w:t>
            </w:r>
            <w:proofErr w:type="gramEnd"/>
            <w:r>
              <w:rPr>
                <w:lang w:eastAsia="en-US"/>
              </w:rPr>
              <w:t xml:space="preserve"> start the timer T3440 if </w:t>
            </w:r>
            <w:r w:rsidRPr="00D93DDA">
              <w:rPr>
                <w:lang w:eastAsia="en-US"/>
              </w:rPr>
              <w:t xml:space="preserve">the UE receives a SERVICE REJECT message </w:t>
            </w:r>
            <w:r>
              <w:rPr>
                <w:lang w:eastAsia="en-US"/>
              </w:rPr>
              <w:t>indicating</w:t>
            </w:r>
            <w:r w:rsidRPr="00D93DDA">
              <w:rPr>
                <w:lang w:eastAsia="en-US"/>
              </w:rPr>
              <w:t xml:space="preserve"> the EMM cause</w:t>
            </w:r>
            <w:r>
              <w:rPr>
                <w:lang w:eastAsia="en-US"/>
              </w:rPr>
              <w:t xml:space="preserve"> value #39 and the UE has initiated EXTENDED SERVICE REQUEST in EMM-IDLE and the user plane radio bearers have not been set up.</w:t>
            </w:r>
          </w:p>
          <w:p w:rsidR="00D40DBE" w:rsidRDefault="00D40DBE" w:rsidP="000810D2">
            <w:pPr>
              <w:pStyle w:val="CRCoverPage"/>
              <w:spacing w:after="0"/>
              <w:ind w:left="100"/>
              <w:rPr>
                <w:rFonts w:cs="Arial"/>
                <w:lang w:eastAsia="zh-CN"/>
              </w:rPr>
            </w:pPr>
          </w:p>
          <w:p w:rsidR="00D40DBE" w:rsidRDefault="003B248B" w:rsidP="000810D2">
            <w:pPr>
              <w:pStyle w:val="CRCoverPage"/>
              <w:spacing w:after="0"/>
              <w:ind w:left="100"/>
              <w:rPr>
                <w:rFonts w:cs="Arial"/>
                <w:lang w:eastAsia="zh-CN"/>
              </w:rPr>
            </w:pPr>
            <w:r>
              <w:rPr>
                <w:rFonts w:cs="Arial"/>
                <w:lang w:eastAsia="zh-CN"/>
              </w:rPr>
              <w:t xml:space="preserve">Now, in all cases quoted above except a and ) (highlighted in </w:t>
            </w:r>
            <w:r w:rsidRPr="003B248B">
              <w:rPr>
                <w:rFonts w:cs="Arial"/>
                <w:highlight w:val="yellow"/>
                <w:lang w:eastAsia="zh-CN"/>
              </w:rPr>
              <w:t>yellow</w:t>
            </w:r>
            <w:r>
              <w:rPr>
                <w:rFonts w:cs="Arial"/>
                <w:lang w:eastAsia="zh-CN"/>
              </w:rPr>
              <w:t xml:space="preserve"> above), the cases of emergency call or emergency bearer services is covered, quote:</w:t>
            </w:r>
          </w:p>
          <w:p w:rsidR="003B248B" w:rsidRDefault="003B248B" w:rsidP="003B248B">
            <w:r w:rsidRPr="003B248B">
              <w:rPr>
                <w:highlight w:val="yellow"/>
              </w:rPr>
              <w:t>In case b</w:t>
            </w:r>
            <w:r>
              <w:t>,</w:t>
            </w:r>
          </w:p>
          <w:p w:rsidR="003B248B" w:rsidRDefault="003B248B" w:rsidP="003B248B">
            <w:pPr>
              <w:pStyle w:val="B1"/>
              <w:rPr>
                <w:lang w:eastAsia="en-US"/>
              </w:rPr>
            </w:pPr>
            <w:r>
              <w:rPr>
                <w:lang w:eastAsia="en-US"/>
              </w:rPr>
              <w:t>-</w:t>
            </w:r>
            <w:r>
              <w:rPr>
                <w:lang w:eastAsia="en-US"/>
              </w:rPr>
              <w:tab/>
              <w:t xml:space="preserve">upon receiving a request from upper layers to send NAS signalling not associated with establishing </w:t>
            </w:r>
            <w:r w:rsidRPr="003B248B">
              <w:rPr>
                <w:highlight w:val="yellow"/>
                <w:lang w:eastAsia="en-US"/>
              </w:rPr>
              <w:t>either a CS emergency call or a PDN connection for emergency bearer services</w:t>
            </w:r>
            <w:r>
              <w:rPr>
                <w:lang w:eastAsia="en-US"/>
              </w:rPr>
              <w:t xml:space="preserve">, the UE shall wait for the </w:t>
            </w:r>
            <w:proofErr w:type="spellStart"/>
            <w:r>
              <w:rPr>
                <w:lang w:eastAsia="en-US"/>
              </w:rPr>
              <w:t>the</w:t>
            </w:r>
            <w:proofErr w:type="spellEnd"/>
            <w:r>
              <w:rPr>
                <w:lang w:eastAsia="en-US"/>
              </w:rPr>
              <w:t xml:space="preserve"> local release of the established NAS signalling connection upon expiry of timer T3440 or T3440 being stopped before proceeding; or</w:t>
            </w:r>
          </w:p>
          <w:p w:rsidR="003B248B" w:rsidRDefault="003B248B" w:rsidP="003B248B">
            <w:pPr>
              <w:pStyle w:val="B1"/>
              <w:rPr>
                <w:lang w:eastAsia="en-US"/>
              </w:rPr>
            </w:pPr>
            <w:r>
              <w:rPr>
                <w:lang w:eastAsia="en-US"/>
              </w:rPr>
              <w:t>-</w:t>
            </w:r>
            <w:r>
              <w:rPr>
                <w:lang w:eastAsia="en-US"/>
              </w:rPr>
              <w:tab/>
              <w:t xml:space="preserve">upon receiving a request from upper layers to establish </w:t>
            </w:r>
            <w:r w:rsidRPr="003B248B">
              <w:rPr>
                <w:highlight w:val="yellow"/>
                <w:lang w:eastAsia="en-US"/>
              </w:rPr>
              <w:t>either a CS emergency call or a PDN connection for emergency bearer services</w:t>
            </w:r>
            <w:r>
              <w:rPr>
                <w:lang w:eastAsia="en-US"/>
              </w:rPr>
              <w:t xml:space="preserve">, the UE shall stop timer T3440 and shall locally release the NAS signalling connection, before proceeding as specified in </w:t>
            </w:r>
            <w:proofErr w:type="spellStart"/>
            <w:r>
              <w:rPr>
                <w:lang w:eastAsia="en-US"/>
              </w:rPr>
              <w:t>subclause</w:t>
            </w:r>
            <w:proofErr w:type="spellEnd"/>
            <w:r>
              <w:rPr>
                <w:lang w:eastAsia="en-US"/>
              </w:rPr>
              <w:t> 5.6.1.</w:t>
            </w:r>
          </w:p>
          <w:p w:rsidR="003B248B" w:rsidRDefault="003B248B" w:rsidP="003B248B">
            <w:r w:rsidRPr="003B248B">
              <w:rPr>
                <w:highlight w:val="yellow"/>
              </w:rPr>
              <w:t>In case c</w:t>
            </w:r>
            <w:r>
              <w:t>,</w:t>
            </w:r>
          </w:p>
          <w:p w:rsidR="003B248B" w:rsidRPr="00C77710" w:rsidRDefault="003B248B" w:rsidP="003B248B">
            <w:pPr>
              <w:pStyle w:val="B1"/>
              <w:rPr>
                <w:lang w:eastAsia="en-US"/>
              </w:rPr>
            </w:pPr>
            <w:r w:rsidRPr="00C77710">
              <w:rPr>
                <w:lang w:eastAsia="en-US"/>
              </w:rPr>
              <w:t>-</w:t>
            </w:r>
            <w:r w:rsidRPr="00C77710">
              <w:rPr>
                <w:lang w:eastAsia="en-US"/>
              </w:rPr>
              <w:tab/>
              <w:t xml:space="preserve">upon receiving a request from upper layers to send NAS signalling not associated with establishing </w:t>
            </w:r>
            <w:r w:rsidRPr="003B248B">
              <w:rPr>
                <w:highlight w:val="yellow"/>
                <w:lang w:eastAsia="en-US"/>
              </w:rPr>
              <w:t>a PDN connection for emergency bearer services</w:t>
            </w:r>
            <w:r w:rsidRPr="00C77710">
              <w:rPr>
                <w:lang w:eastAsia="en-US"/>
              </w:rPr>
              <w:t xml:space="preserve">, the UE shall wait for the </w:t>
            </w:r>
            <w:proofErr w:type="spellStart"/>
            <w:r>
              <w:rPr>
                <w:lang w:eastAsia="en-US"/>
              </w:rPr>
              <w:t>the</w:t>
            </w:r>
            <w:proofErr w:type="spellEnd"/>
            <w:r>
              <w:rPr>
                <w:lang w:eastAsia="en-US"/>
              </w:rPr>
              <w:t xml:space="preserve"> local release of the established NAS signalling connection</w:t>
            </w:r>
            <w:r w:rsidRPr="00C77710">
              <w:rPr>
                <w:lang w:eastAsia="en-US"/>
              </w:rPr>
              <w:t xml:space="preserve"> </w:t>
            </w:r>
            <w:r>
              <w:rPr>
                <w:lang w:eastAsia="en-US"/>
              </w:rPr>
              <w:t xml:space="preserve">upon expiry of </w:t>
            </w:r>
            <w:r w:rsidRPr="00C77710">
              <w:rPr>
                <w:lang w:eastAsia="en-US"/>
              </w:rPr>
              <w:t xml:space="preserve">timer T3440 or </w:t>
            </w:r>
            <w:r>
              <w:rPr>
                <w:lang w:eastAsia="en-US"/>
              </w:rPr>
              <w:t xml:space="preserve">T3440 </w:t>
            </w:r>
            <w:r w:rsidRPr="00C77710">
              <w:rPr>
                <w:lang w:eastAsia="en-US"/>
              </w:rPr>
              <w:t>be</w:t>
            </w:r>
            <w:r>
              <w:rPr>
                <w:lang w:eastAsia="en-US"/>
              </w:rPr>
              <w:t>ing</w:t>
            </w:r>
            <w:r w:rsidRPr="00C77710">
              <w:rPr>
                <w:lang w:eastAsia="en-US"/>
              </w:rPr>
              <w:t xml:space="preserve"> stopped before proceeding; or</w:t>
            </w:r>
          </w:p>
          <w:p w:rsidR="003B248B" w:rsidRPr="00C77710" w:rsidRDefault="003B248B" w:rsidP="003B248B">
            <w:pPr>
              <w:pStyle w:val="B1"/>
              <w:rPr>
                <w:lang w:eastAsia="en-US"/>
              </w:rPr>
            </w:pPr>
            <w:r w:rsidRPr="00C77710">
              <w:rPr>
                <w:lang w:eastAsia="en-US"/>
              </w:rPr>
              <w:t>-</w:t>
            </w:r>
            <w:r w:rsidRPr="00C77710">
              <w:rPr>
                <w:lang w:eastAsia="en-US"/>
              </w:rPr>
              <w:tab/>
              <w:t xml:space="preserve">upon receiving a request from upper layers to establish </w:t>
            </w:r>
            <w:r w:rsidRPr="003B248B">
              <w:rPr>
                <w:highlight w:val="yellow"/>
                <w:lang w:eastAsia="en-US"/>
              </w:rPr>
              <w:t>a PDN connection for emergency bearer services</w:t>
            </w:r>
            <w:r w:rsidRPr="00C77710">
              <w:rPr>
                <w:lang w:eastAsia="en-US"/>
              </w:rPr>
              <w:t xml:space="preserve">, the UE shall stop timer T3440 and shall locally release the NAS signalling connection, before proceeding as specified in </w:t>
            </w:r>
            <w:proofErr w:type="spellStart"/>
            <w:r w:rsidRPr="00C77710">
              <w:rPr>
                <w:lang w:eastAsia="en-US"/>
              </w:rPr>
              <w:t>subclause</w:t>
            </w:r>
            <w:proofErr w:type="spellEnd"/>
            <w:r w:rsidRPr="00C77710">
              <w:rPr>
                <w:lang w:eastAsia="en-US"/>
              </w:rPr>
              <w:t> 5.6.1.</w:t>
            </w:r>
          </w:p>
          <w:p w:rsidR="003B248B" w:rsidRDefault="003B248B" w:rsidP="003B248B">
            <w:r w:rsidRPr="003B248B">
              <w:rPr>
                <w:highlight w:val="yellow"/>
              </w:rPr>
              <w:t>In cases d and e</w:t>
            </w:r>
            <w:r>
              <w:t xml:space="preserve">, </w:t>
            </w:r>
          </w:p>
          <w:p w:rsidR="003B248B" w:rsidRDefault="003B248B" w:rsidP="003B248B">
            <w:pPr>
              <w:pStyle w:val="B1"/>
              <w:rPr>
                <w:rFonts w:hint="eastAsia"/>
                <w:lang w:eastAsia="zh-CN"/>
              </w:rPr>
            </w:pPr>
            <w:r>
              <w:rPr>
                <w:lang w:eastAsia="en-US"/>
              </w:rPr>
              <w:t>-</w:t>
            </w:r>
            <w:r w:rsidRPr="003168A2">
              <w:rPr>
                <w:lang w:eastAsia="en-US"/>
              </w:rPr>
              <w:tab/>
            </w:r>
            <w:r w:rsidRPr="00017938">
              <w:rPr>
                <w:lang w:eastAsia="en-US"/>
              </w:rPr>
              <w:t xml:space="preserve">upon an indication from the lower layers that the RRC connection has been released, the UE shall stop timer T3440 and perform a new attach procedure as specified in </w:t>
            </w:r>
            <w:proofErr w:type="spellStart"/>
            <w:r w:rsidRPr="00017938">
              <w:rPr>
                <w:lang w:eastAsia="en-US"/>
              </w:rPr>
              <w:t>subclause</w:t>
            </w:r>
            <w:proofErr w:type="spellEnd"/>
            <w:r>
              <w:rPr>
                <w:lang w:eastAsia="ja-JP"/>
              </w:rPr>
              <w:t> </w:t>
            </w:r>
            <w:r w:rsidRPr="00017938">
              <w:rPr>
                <w:lang w:eastAsia="en-US"/>
              </w:rPr>
              <w:t>5.5.3.2.5, 5.5.3.3.5 or 5.6.1.5</w:t>
            </w:r>
            <w:r w:rsidRPr="00C77710">
              <w:rPr>
                <w:lang w:eastAsia="en-US"/>
              </w:rPr>
              <w:t>; or</w:t>
            </w:r>
          </w:p>
          <w:p w:rsidR="003B248B" w:rsidRPr="00017938" w:rsidRDefault="003B248B" w:rsidP="003B248B">
            <w:pPr>
              <w:pStyle w:val="B1"/>
              <w:rPr>
                <w:lang w:eastAsia="en-US"/>
              </w:rPr>
            </w:pPr>
            <w:r w:rsidRPr="00C77710">
              <w:rPr>
                <w:lang w:eastAsia="en-US"/>
              </w:rPr>
              <w:t>-</w:t>
            </w:r>
            <w:r w:rsidRPr="00C77710">
              <w:rPr>
                <w:lang w:eastAsia="en-US"/>
              </w:rPr>
              <w:tab/>
              <w:t xml:space="preserve">upon receiving a request from upper layers to establish </w:t>
            </w:r>
            <w:r w:rsidRPr="003B248B">
              <w:rPr>
                <w:highlight w:val="yellow"/>
                <w:lang w:eastAsia="en-US"/>
              </w:rPr>
              <w:t>a PDN connection for emergency bearer services</w:t>
            </w:r>
            <w:r w:rsidRPr="00C77710">
              <w:rPr>
                <w:lang w:eastAsia="en-US"/>
              </w:rPr>
              <w:t>, the UE shall stop timer T3440 and shall locally release the NAS signalling connection, before proceeding as spec</w:t>
            </w:r>
            <w:r>
              <w:rPr>
                <w:lang w:eastAsia="en-US"/>
              </w:rPr>
              <w:t xml:space="preserve">ified in </w:t>
            </w:r>
            <w:proofErr w:type="spellStart"/>
            <w:r>
              <w:rPr>
                <w:lang w:eastAsia="en-US"/>
              </w:rPr>
              <w:t>subclause</w:t>
            </w:r>
            <w:proofErr w:type="spellEnd"/>
            <w:r>
              <w:rPr>
                <w:lang w:eastAsia="en-US"/>
              </w:rPr>
              <w:t> 5.</w:t>
            </w:r>
            <w:r>
              <w:rPr>
                <w:rFonts w:hint="eastAsia"/>
                <w:lang w:eastAsia="zh-CN"/>
              </w:rPr>
              <w:t>5</w:t>
            </w:r>
            <w:r>
              <w:rPr>
                <w:lang w:eastAsia="en-US"/>
              </w:rPr>
              <w:t>.</w:t>
            </w:r>
            <w:r>
              <w:rPr>
                <w:rFonts w:hint="eastAsia"/>
                <w:lang w:eastAsia="zh-CN"/>
              </w:rPr>
              <w:t>1</w:t>
            </w:r>
            <w:r>
              <w:rPr>
                <w:lang w:eastAsia="en-US"/>
              </w:rPr>
              <w:t>.</w:t>
            </w:r>
          </w:p>
          <w:p w:rsidR="00D40DBE" w:rsidRPr="00E126A2" w:rsidRDefault="003B248B" w:rsidP="000810D2">
            <w:pPr>
              <w:pStyle w:val="CRCoverPage"/>
              <w:spacing w:after="0"/>
              <w:ind w:left="100"/>
              <w:rPr>
                <w:rFonts w:cs="Arial"/>
                <w:lang w:eastAsia="zh-CN"/>
              </w:rPr>
            </w:pPr>
            <w:r>
              <w:rPr>
                <w:rFonts w:cs="Arial"/>
                <w:lang w:eastAsia="zh-CN"/>
              </w:rPr>
              <w:t xml:space="preserve">However, the cases </w:t>
            </w:r>
            <w:proofErr w:type="gramStart"/>
            <w:r>
              <w:rPr>
                <w:rFonts w:cs="Arial"/>
                <w:lang w:eastAsia="zh-CN"/>
              </w:rPr>
              <w:t>a and</w:t>
            </w:r>
            <w:proofErr w:type="gramEnd"/>
            <w:r>
              <w:rPr>
                <w:rFonts w:cs="Arial"/>
                <w:lang w:eastAsia="zh-CN"/>
              </w:rPr>
              <w:t xml:space="preserve"> f need to also be covered for the case of emergency bearer services.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3E69" w:rsidRDefault="00D40DBE" w:rsidP="003B248B">
            <w:pPr>
              <w:pStyle w:val="CRCoverPage"/>
              <w:spacing w:after="0"/>
              <w:ind w:left="100"/>
              <w:rPr>
                <w:noProof/>
              </w:rPr>
            </w:pPr>
            <w:r>
              <w:rPr>
                <w:noProof/>
              </w:rPr>
              <w:t xml:space="preserve">The missing cases </w:t>
            </w:r>
            <w:r w:rsidR="003B248B">
              <w:rPr>
                <w:noProof/>
              </w:rPr>
              <w:t>a and f are fixred by adding the following text:</w:t>
            </w:r>
          </w:p>
          <w:p w:rsidR="003B248B" w:rsidRPr="003B248B" w:rsidRDefault="003B248B" w:rsidP="003B248B">
            <w:r w:rsidRPr="003B248B">
              <w:t xml:space="preserve">In cases a) and f), </w:t>
            </w:r>
          </w:p>
          <w:p w:rsidR="003B248B" w:rsidRDefault="003B248B" w:rsidP="003B248B">
            <w:pPr>
              <w:pStyle w:val="CRCoverPage"/>
              <w:spacing w:after="0"/>
              <w:ind w:left="100"/>
              <w:rPr>
                <w:noProof/>
              </w:rPr>
            </w:pPr>
            <w:r w:rsidRPr="003B248B">
              <w:rPr>
                <w:rFonts w:ascii="Times New Roman" w:hAnsi="Times New Roman"/>
              </w:rPr>
              <w:t>-</w:t>
            </w:r>
            <w:r w:rsidRPr="003B248B">
              <w:rPr>
                <w:rFonts w:ascii="Times New Roman" w:hAnsi="Times New Roman"/>
              </w:rPr>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3B248B">
              <w:rPr>
                <w:rFonts w:ascii="Times New Roman" w:hAnsi="Times New Roman"/>
              </w:rPr>
              <w:t>subclause</w:t>
            </w:r>
            <w:proofErr w:type="spellEnd"/>
            <w:r w:rsidRPr="003B248B">
              <w:rPr>
                <w:rFonts w:ascii="Times New Roman" w:hAnsi="Times New Roman"/>
              </w:rPr>
              <w:t> 5.</w:t>
            </w:r>
            <w:r w:rsidRPr="003B248B">
              <w:rPr>
                <w:rFonts w:ascii="Times New Roman" w:hAnsi="Times New Roman"/>
                <w:lang w:eastAsia="zh-CN"/>
              </w:rPr>
              <w:t>5</w:t>
            </w:r>
            <w:r w:rsidRPr="003B248B">
              <w:rPr>
                <w:rFonts w:ascii="Times New Roman" w:hAnsi="Times New Roman"/>
              </w:rPr>
              <w:t>.</w:t>
            </w:r>
            <w:r w:rsidRPr="003B248B">
              <w:rPr>
                <w:rFonts w:ascii="Times New Roman" w:hAnsi="Times New Roman"/>
                <w:lang w:eastAsia="zh-CN"/>
              </w:rPr>
              <w:t>1</w:t>
            </w:r>
            <w:r w:rsidRPr="003B248B">
              <w:rPr>
                <w:rFonts w:ascii="Times New Roman" w:hAnsi="Times New Roman"/>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7C3E69" w:rsidRDefault="003B248B" w:rsidP="00807052">
            <w:pPr>
              <w:pStyle w:val="CRCoverPage"/>
              <w:spacing w:after="0"/>
              <w:ind w:left="100"/>
              <w:rPr>
                <w:noProof/>
              </w:rPr>
            </w:pPr>
            <w:r>
              <w:rPr>
                <w:noProof/>
              </w:rPr>
              <w:lastRenderedPageBreak/>
              <w:t xml:space="preserve">For the cases a and f the case of emergency bearer services are not covered </w:t>
            </w:r>
            <w:r>
              <w:rPr>
                <w:noProof/>
              </w:rPr>
              <w:lastRenderedPageBreak/>
              <w:t>which results in the UE not stopping the timer which control the release of the NAS signalling connection (T3440) so the UE does not locally relesae the NAS signalling connection but wait for T3440 expiry. This delays an emergency call from the end user in a potentially life threating sitiuation which can be many seconds when for other cases the UE proceeds as fast as possible to ensure that emergency call is sent ASAP.</w:t>
            </w:r>
          </w:p>
        </w:tc>
      </w:tr>
      <w:tr w:rsidR="007C3E69">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D40DBE" w:rsidP="00606953">
            <w:pPr>
              <w:pStyle w:val="CRCoverPage"/>
              <w:spacing w:after="0"/>
              <w:ind w:left="100"/>
              <w:rPr>
                <w:rFonts w:cs="Arial"/>
                <w:noProof/>
              </w:rPr>
            </w:pPr>
            <w:r w:rsidRPr="00D40DBE">
              <w:rPr>
                <w:rFonts w:cs="Arial"/>
              </w:rPr>
              <w:t>5.3.1.2.1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40DBE" w:rsidRDefault="00D40DBE" w:rsidP="00D40DBE">
      <w:pPr>
        <w:pStyle w:val="Heading5"/>
      </w:pPr>
      <w:bookmarkStart w:id="2" w:name="_Toc463007930"/>
      <w:r w:rsidRPr="003168A2">
        <w:t>5.3.1.2</w:t>
      </w:r>
      <w:r>
        <w:t>.1</w:t>
      </w:r>
      <w:r w:rsidRPr="003168A2">
        <w:tab/>
      </w:r>
      <w:r>
        <w:t>General</w:t>
      </w:r>
      <w:bookmarkEnd w:id="2"/>
    </w:p>
    <w:p w:rsidR="00D40DBE" w:rsidRPr="003168A2" w:rsidRDefault="00D40DBE" w:rsidP="00D40DBE">
      <w:r w:rsidRPr="003168A2">
        <w:t>The signalling procedure for the release of the NAS signalling connection is initiated by the network.</w:t>
      </w:r>
    </w:p>
    <w:p w:rsidR="00D40DBE" w:rsidRDefault="00D40DBE" w:rsidP="00D40DBE">
      <w:r w:rsidRPr="003168A2">
        <w:t>In S1 mode, when the RRC connection has been released, the UE shall enter EMM-IDLE mode and consider the NAS signalling connection released.</w:t>
      </w:r>
    </w:p>
    <w:p w:rsidR="00D40DBE" w:rsidRDefault="00D40DBE" w:rsidP="00D40DBE">
      <w:r>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[17] then:</w:t>
      </w:r>
    </w:p>
    <w:p w:rsidR="00D40DBE" w:rsidRDefault="00D40DBE" w:rsidP="00D40DBE">
      <w:pPr>
        <w:pStyle w:val="B1"/>
      </w:pPr>
      <w:r>
        <w:t>-</w:t>
      </w:r>
      <w:r>
        <w:tab/>
      </w:r>
      <w:proofErr w:type="gramStart"/>
      <w:r>
        <w:t>if</w:t>
      </w:r>
      <w:proofErr w:type="gramEnd"/>
      <w:r>
        <w:t xml:space="preserve"> the NAS signalling connection that was released had been established for </w:t>
      </w:r>
      <w:proofErr w:type="spellStart"/>
      <w:r>
        <w:t>eCall</w:t>
      </w:r>
      <w:proofErr w:type="spellEnd"/>
      <w:r>
        <w:t xml:space="preserve"> over IMS, the UE shall start timer T34</w:t>
      </w:r>
      <w:r w:rsidRPr="009F5155">
        <w:rPr>
          <w:highlight w:val="yellow"/>
        </w:rPr>
        <w:t>xx</w:t>
      </w:r>
      <w:r>
        <w:t>; and</w:t>
      </w:r>
    </w:p>
    <w:p w:rsidR="00D40DBE" w:rsidRPr="003168A2" w:rsidRDefault="00D40DBE" w:rsidP="00D40DBE">
      <w:pPr>
        <w:pStyle w:val="B1"/>
      </w:pPr>
      <w:r>
        <w:t>-</w:t>
      </w:r>
      <w:r>
        <w:tab/>
        <w:t xml:space="preserve">if the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w:t>
      </w:r>
      <w:r w:rsidRPr="009F5155">
        <w:rPr>
          <w:highlight w:val="yellow"/>
        </w:rPr>
        <w:t>yy</w:t>
      </w:r>
      <w:r>
        <w:t>.</w:t>
      </w:r>
    </w:p>
    <w:p w:rsidR="00D40DBE" w:rsidRDefault="00D40DBE" w:rsidP="00D40DBE">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40DBE" w:rsidRPr="003168A2" w:rsidRDefault="00D40DBE" w:rsidP="00D40DBE">
      <w:r w:rsidRPr="003168A2">
        <w:t>To allow the network to release the NAS signalling connection, the UE:</w:t>
      </w:r>
    </w:p>
    <w:p w:rsidR="00D40DBE" w:rsidRPr="003168A2" w:rsidRDefault="00D40DBE" w:rsidP="00D40DBE">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40DBE" w:rsidRDefault="00D40DBE" w:rsidP="00D40DBE">
      <w:pPr>
        <w:pStyle w:val="B1"/>
      </w:pPr>
      <w:r w:rsidRPr="003168A2">
        <w:t>b)</w:t>
      </w:r>
      <w:r w:rsidRPr="003168A2">
        <w:tab/>
      </w:r>
      <w:proofErr w:type="gramStart"/>
      <w:r>
        <w:t>shall</w:t>
      </w:r>
      <w:proofErr w:type="gramEnd"/>
      <w:r>
        <w:t xml:space="preserve"> start the timer T3440 if:</w:t>
      </w:r>
    </w:p>
    <w:p w:rsidR="00D40DBE" w:rsidRDefault="00D40DBE" w:rsidP="00D40DBE">
      <w:pPr>
        <w:pStyle w:val="B2"/>
      </w:pPr>
      <w:r>
        <w:t>-</w:t>
      </w:r>
      <w:r>
        <w:tab/>
      </w:r>
      <w:proofErr w:type="gramStart"/>
      <w:r w:rsidRPr="003168A2">
        <w:t>the</w:t>
      </w:r>
      <w:proofErr w:type="gramEnd"/>
      <w:r w:rsidRPr="003168A2">
        <w:t xml:space="preserve"> UE receives a TRACKING AREA UPDATE ACCEPT message</w:t>
      </w:r>
      <w:r>
        <w:t>;</w:t>
      </w:r>
    </w:p>
    <w:p w:rsidR="00D40DBE" w:rsidRDefault="00D40DBE" w:rsidP="00D40DBE">
      <w:pPr>
        <w:pStyle w:val="B2"/>
      </w:pPr>
      <w:r>
        <w:t>-</w:t>
      </w:r>
      <w:r>
        <w:tab/>
      </w:r>
      <w:proofErr w:type="gramStart"/>
      <w:r w:rsidRPr="003168A2">
        <w:t>the</w:t>
      </w:r>
      <w:proofErr w:type="gramEnd"/>
      <w:r w:rsidRPr="003168A2">
        <w:t xml:space="preserve"> UE has set</w:t>
      </w:r>
      <w:r>
        <w:rPr>
          <w:rFonts w:hint="eastAsia"/>
          <w:lang w:eastAsia="ko-KR"/>
        </w:rPr>
        <w:t xml:space="preserve"> neither</w:t>
      </w:r>
      <w:r w:rsidRPr="003168A2">
        <w:t xml:space="preserve"> the "active" flag</w:t>
      </w:r>
      <w:r>
        <w:rPr>
          <w:rFonts w:hint="eastAsia"/>
          <w:lang w:eastAsia="ko-KR"/>
        </w:rPr>
        <w:t xml:space="preserve"> nor </w:t>
      </w:r>
      <w:r w:rsidRPr="003168A2">
        <w:t>"</w:t>
      </w:r>
      <w:r>
        <w:t xml:space="preserve">signalling </w:t>
      </w:r>
      <w:r w:rsidRPr="003168A2">
        <w:t>active" flag in the TRACKING AREA UPDATE REQUEST message</w:t>
      </w:r>
      <w:r>
        <w:t>;</w:t>
      </w:r>
    </w:p>
    <w:p w:rsidR="00D40DBE" w:rsidRDefault="00D40DBE" w:rsidP="00D40DBE">
      <w:pPr>
        <w:pStyle w:val="B2"/>
        <w:rPr>
          <w:rFonts w:hint="eastAsia"/>
          <w:lang w:eastAsia="ko-KR"/>
        </w:rPr>
      </w:pPr>
      <w:r>
        <w:rPr>
          <w:rFonts w:hint="eastAsia"/>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has not set the </w:t>
      </w:r>
      <w:r w:rsidRPr="003168A2">
        <w:t>"</w:t>
      </w:r>
      <w:r>
        <w:t xml:space="preserve">signalling </w:t>
      </w:r>
      <w:r w:rsidRPr="003168A2">
        <w:t>active" flag</w:t>
      </w:r>
      <w:r>
        <w:rPr>
          <w:rFonts w:hint="eastAsia"/>
          <w:lang w:eastAsia="ko-KR"/>
        </w:rPr>
        <w:t xml:space="preserve"> in the </w:t>
      </w:r>
      <w:r w:rsidRPr="003168A2">
        <w:t>TRACKING AREA UPDATE REQUEST message</w:t>
      </w:r>
      <w:r>
        <w:rPr>
          <w:rFonts w:hint="eastAsia"/>
          <w:lang w:eastAsia="ko-KR"/>
        </w:rPr>
        <w:t>;</w:t>
      </w:r>
    </w:p>
    <w:p w:rsidR="00D40DBE" w:rsidRDefault="00D40DBE" w:rsidP="00D40DBE">
      <w:pPr>
        <w:pStyle w:val="B2"/>
      </w:pPr>
      <w:r>
        <w:t>-</w:t>
      </w:r>
      <w:r>
        <w:tab/>
      </w:r>
      <w:proofErr w:type="gramStart"/>
      <w:r>
        <w:t>the</w:t>
      </w:r>
      <w:proofErr w:type="gramEnd"/>
      <w:r>
        <w:t xml:space="preserve"> tracking area updating or combined tracking area updating procedure has been initiated in EMM-IDLE mode; and</w:t>
      </w:r>
    </w:p>
    <w:p w:rsidR="00D40DBE" w:rsidRDefault="00D40DBE" w:rsidP="00D40DBE">
      <w:pPr>
        <w:pStyle w:val="B2"/>
      </w:pPr>
      <w:r>
        <w:t>-</w:t>
      </w:r>
      <w:r>
        <w:tab/>
      </w:r>
      <w:proofErr w:type="gramStart"/>
      <w:r>
        <w:t>the</w:t>
      </w:r>
      <w:proofErr w:type="gramEnd"/>
      <w:r>
        <w:t xml:space="preserve"> user plane radio bearers have not been set up;</w:t>
      </w:r>
    </w:p>
    <w:p w:rsidR="00D40DBE" w:rsidRPr="003168A2" w:rsidRDefault="00D40DBE" w:rsidP="00D40DBE">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40DBE" w:rsidRDefault="00D40DBE" w:rsidP="00D40DBE">
      <w:pPr>
        <w:pStyle w:val="B1"/>
        <w:rPr>
          <w:rFonts w:hint="eastAsia"/>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40DBE" w:rsidRDefault="00D40DBE" w:rsidP="00D40DBE">
      <w:pPr>
        <w:pStyle w:val="B2"/>
        <w:rPr>
          <w:rFonts w:hint="eastAsia"/>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40DBE" w:rsidRPr="00FD449D" w:rsidRDefault="00D40DBE" w:rsidP="00D40DBE">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40DBE" w:rsidRPr="003168A2" w:rsidRDefault="00D40DBE" w:rsidP="00D40DBE">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40DBE" w:rsidRDefault="00D40DBE" w:rsidP="00D40DBE">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40DBE" w:rsidRDefault="00D40DBE" w:rsidP="00D40DBE">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40DBE" w:rsidRDefault="00D40DBE" w:rsidP="00D40DBE">
      <w:r w:rsidRPr="003168A2">
        <w:t>Upon expiry of T3440,</w:t>
      </w:r>
    </w:p>
    <w:p w:rsidR="00D40DBE" w:rsidRDefault="00D40DBE" w:rsidP="00D40DBE">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40DBE" w:rsidRPr="00341C9C" w:rsidRDefault="00D40DBE" w:rsidP="00D40DBE">
      <w:pPr>
        <w:pStyle w:val="B1"/>
      </w:pPr>
      <w:r>
        <w:lastRenderedPageBreak/>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40DBE" w:rsidRPr="003168A2" w:rsidRDefault="00D40DBE" w:rsidP="00D40DBE">
      <w:r w:rsidRPr="003168A2">
        <w:t>In case</w:t>
      </w:r>
      <w:r>
        <w:t>s</w:t>
      </w:r>
      <w:r w:rsidRPr="003168A2">
        <w:t xml:space="preserve"> b</w:t>
      </w:r>
      <w:r>
        <w:t xml:space="preserve"> c and g</w:t>
      </w:r>
      <w:r w:rsidRPr="003168A2">
        <w:t>,</w:t>
      </w:r>
    </w:p>
    <w:p w:rsidR="00D40DBE" w:rsidRPr="003168A2" w:rsidRDefault="00D40DBE" w:rsidP="00D40DBE">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40DBE" w:rsidRPr="003168A2" w:rsidRDefault="00D40DBE" w:rsidP="00D40DBE">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40DBE" w:rsidRDefault="00D40DBE" w:rsidP="00D40DBE">
      <w:r>
        <w:t>In case b,</w:t>
      </w:r>
    </w:p>
    <w:p w:rsidR="00D40DBE" w:rsidRDefault="00D40DBE" w:rsidP="00D40DBE">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40DBE" w:rsidRDefault="00D40DBE" w:rsidP="00D40DBE">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40DBE" w:rsidRDefault="00D40DBE" w:rsidP="00D40DBE">
      <w:r>
        <w:t>In case c,</w:t>
      </w:r>
    </w:p>
    <w:p w:rsidR="00D40DBE" w:rsidRPr="00C77710" w:rsidRDefault="00D40DBE" w:rsidP="00D40DBE">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40DBE" w:rsidRPr="00C77710" w:rsidRDefault="00D40DBE" w:rsidP="00D40DBE">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40DBE" w:rsidRDefault="00D40DBE" w:rsidP="00D40DBE">
      <w:r w:rsidRPr="003168A2">
        <w:t>In case</w:t>
      </w:r>
      <w:r>
        <w:t>s</w:t>
      </w:r>
      <w:r w:rsidRPr="003168A2">
        <w:t xml:space="preserve"> </w:t>
      </w:r>
      <w:r>
        <w:t xml:space="preserve">d and e, </w:t>
      </w:r>
    </w:p>
    <w:p w:rsidR="00D40DBE" w:rsidRDefault="00D40DBE" w:rsidP="00D40DBE">
      <w:pPr>
        <w:pStyle w:val="B1"/>
        <w:rPr>
          <w:rFonts w:hint="eastAsia"/>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40DBE" w:rsidRPr="00017938" w:rsidRDefault="00D40DBE" w:rsidP="00D40DBE">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40DBE" w:rsidRPr="00D40DBE" w:rsidRDefault="00D40DBE" w:rsidP="00D40DBE">
      <w:pPr>
        <w:rPr>
          <w:ins w:id="3" w:author="Huawei_CHV_1" w:date="2016-10-07T12:00:00Z"/>
        </w:rPr>
      </w:pPr>
      <w:ins w:id="4" w:author="Huawei_CHV_1" w:date="2016-10-07T12:00:00Z">
        <w:r w:rsidRPr="00D40DBE">
          <w:t xml:space="preserve">In cases a) and f), </w:t>
        </w:r>
      </w:ins>
    </w:p>
    <w:p w:rsidR="00D40DBE" w:rsidRPr="007925FE" w:rsidRDefault="00D40DBE" w:rsidP="00D40DBE">
      <w:pPr>
        <w:pStyle w:val="B1"/>
        <w:rPr>
          <w:ins w:id="5" w:author="Huawei_CHV_1" w:date="2016-10-07T12:00:00Z"/>
        </w:rPr>
      </w:pPr>
      <w:ins w:id="6" w:author="Huawei_CHV_1" w:date="2016-10-07T12:00:00Z">
        <w:r w:rsidRPr="00D40DBE">
          <w:t>-</w:t>
        </w:r>
        <w:r w:rsidRPr="00D40DBE">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D40DBE">
          <w:t>subclause</w:t>
        </w:r>
        <w:proofErr w:type="spellEnd"/>
        <w:r w:rsidRPr="00D40DBE">
          <w:t> 5.</w:t>
        </w:r>
        <w:r w:rsidRPr="00D40DBE">
          <w:rPr>
            <w:rFonts w:hint="eastAsia"/>
            <w:lang w:eastAsia="zh-CN"/>
          </w:rPr>
          <w:t>5</w:t>
        </w:r>
        <w:r w:rsidRPr="00D40DBE">
          <w:t>.</w:t>
        </w:r>
        <w:r w:rsidRPr="00D40DBE">
          <w:rPr>
            <w:rFonts w:hint="eastAsia"/>
            <w:lang w:eastAsia="zh-CN"/>
          </w:rPr>
          <w:t>1</w:t>
        </w:r>
        <w:r w:rsidRPr="00D40DBE">
          <w:t>.</w:t>
        </w:r>
      </w:ins>
    </w:p>
    <w:p w:rsidR="00D40DBE" w:rsidRPr="003168A2" w:rsidRDefault="00D40DBE" w:rsidP="00D40DBE">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7C3E69" w:rsidRDefault="007C3E69" w:rsidP="007C3E69">
      <w:pPr>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844" w:rsidRDefault="00194844">
      <w:r>
        <w:separator/>
      </w:r>
    </w:p>
  </w:endnote>
  <w:endnote w:type="continuationSeparator" w:id="0">
    <w:p w:rsidR="00194844" w:rsidRDefault="001948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844" w:rsidRDefault="00194844">
      <w:r>
        <w:separator/>
      </w:r>
    </w:p>
  </w:footnote>
  <w:footnote w:type="continuationSeparator" w:id="0">
    <w:p w:rsidR="00194844" w:rsidRDefault="00194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92C46"/>
    <w:rsid w:val="00192FD0"/>
    <w:rsid w:val="00194844"/>
    <w:rsid w:val="001A7B60"/>
    <w:rsid w:val="001B7A65"/>
    <w:rsid w:val="001E41F3"/>
    <w:rsid w:val="002162A7"/>
    <w:rsid w:val="00251740"/>
    <w:rsid w:val="0026004D"/>
    <w:rsid w:val="00275D12"/>
    <w:rsid w:val="00277FC8"/>
    <w:rsid w:val="002860C4"/>
    <w:rsid w:val="00287F77"/>
    <w:rsid w:val="002B5741"/>
    <w:rsid w:val="00305409"/>
    <w:rsid w:val="00323D09"/>
    <w:rsid w:val="003472EA"/>
    <w:rsid w:val="003B248B"/>
    <w:rsid w:val="003B47E8"/>
    <w:rsid w:val="003D2A02"/>
    <w:rsid w:val="003E1A36"/>
    <w:rsid w:val="004242F1"/>
    <w:rsid w:val="00477D50"/>
    <w:rsid w:val="004A2512"/>
    <w:rsid w:val="004B75B7"/>
    <w:rsid w:val="0051580D"/>
    <w:rsid w:val="0053782C"/>
    <w:rsid w:val="0056457A"/>
    <w:rsid w:val="00592D74"/>
    <w:rsid w:val="005D0CF8"/>
    <w:rsid w:val="005D5D00"/>
    <w:rsid w:val="005E2C44"/>
    <w:rsid w:val="00621188"/>
    <w:rsid w:val="006257ED"/>
    <w:rsid w:val="00657024"/>
    <w:rsid w:val="00695808"/>
    <w:rsid w:val="006B46FB"/>
    <w:rsid w:val="006C25EE"/>
    <w:rsid w:val="006E21FB"/>
    <w:rsid w:val="006E6503"/>
    <w:rsid w:val="00707E5A"/>
    <w:rsid w:val="00715FE5"/>
    <w:rsid w:val="007767A1"/>
    <w:rsid w:val="0078480D"/>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40DBE"/>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2016-10-07T10:14:00Z</dcterms:created>
  <dcterms:modified xsi:type="dcterms:W3CDTF">2016-10-07T10:14:00Z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