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73BB94" w14:textId="77777777" w:rsidR="00B74752" w:rsidRDefault="00B74752" w:rsidP="00EE118C">
      <w:pPr>
        <w:rPr>
          <w:rFonts w:ascii="Arial" w:hAnsi="Arial"/>
          <w:b/>
          <w:noProof/>
          <w:sz w:val="24"/>
        </w:rPr>
      </w:pPr>
    </w:p>
    <w:p w14:paraId="5C2444CB" w14:textId="79A2BF14" w:rsidR="00B74752" w:rsidRDefault="00B74752" w:rsidP="00B747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>
        <w:rPr>
          <w:b/>
          <w:noProof/>
          <w:sz w:val="24"/>
        </w:rPr>
        <w:t>109</w:t>
      </w:r>
    </w:p>
    <w:p w14:paraId="76701109" w14:textId="77777777" w:rsidR="00B74752" w:rsidRDefault="00B74752" w:rsidP="00B747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444A78AF" w14:textId="7727BC83" w:rsidR="00B74752" w:rsidRDefault="00B74752" w:rsidP="00B747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>
        <w:rPr>
          <w:rFonts w:eastAsia="Batang" w:cs="Arial"/>
          <w:sz w:val="18"/>
          <w:szCs w:val="18"/>
          <w:lang w:eastAsia="zh-CN"/>
        </w:rPr>
        <w:t>210273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7804B97F" w14:textId="77777777" w:rsidR="00B74752" w:rsidRDefault="00B74752" w:rsidP="00B74752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84D3ADD" w14:textId="77777777" w:rsidR="00B74752" w:rsidRDefault="00B74752" w:rsidP="00B74752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A06E38A" w14:textId="77777777" w:rsidR="00B74752" w:rsidRPr="006E5DD5" w:rsidRDefault="00B74752" w:rsidP="00B7475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C83B7E" w14:textId="79FF95BF" w:rsidR="00EE118C" w:rsidRDefault="00EE118C" w:rsidP="00EE1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74752">
        <w:rPr>
          <w:rFonts w:ascii="Arial" w:hAnsi="Arial" w:cs="Arial"/>
          <w:b/>
          <w:bCs/>
        </w:rPr>
        <w:t>3GPP TSG CT WG1</w:t>
      </w:r>
    </w:p>
    <w:p w14:paraId="319F170F" w14:textId="77777777" w:rsidR="00EE118C" w:rsidRDefault="00EE118C" w:rsidP="00EE1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Pr="00740CC9">
        <w:rPr>
          <w:rFonts w:ascii="Arial" w:eastAsia="Batang" w:hAnsi="Arial" w:cs="Arial"/>
          <w:b/>
          <w:lang w:eastAsia="zh-CN"/>
        </w:rPr>
        <w:t xml:space="preserve"> WID on CT aspects of Enhanced application layer support for V2X services</w:t>
      </w:r>
    </w:p>
    <w:p w14:paraId="3F445C76" w14:textId="4A1671DA" w:rsidR="00EE118C" w:rsidRDefault="00EE118C" w:rsidP="00EE1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17.1.1</w:t>
      </w:r>
    </w:p>
    <w:p w14:paraId="3C9BF5AE" w14:textId="5B435706" w:rsidR="00EE118C" w:rsidRDefault="00EE118C" w:rsidP="00EE1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</w:t>
      </w:r>
      <w:r w:rsidR="00B74752">
        <w:rPr>
          <w:rFonts w:ascii="Arial" w:hAnsi="Arial" w:cs="Arial"/>
          <w:b/>
          <w:bCs/>
        </w:rPr>
        <w:t>pproval</w:t>
      </w:r>
    </w:p>
    <w:p w14:paraId="462CF3BF" w14:textId="77777777" w:rsidR="00EE118C" w:rsidRDefault="00EE118C" w:rsidP="00EE118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BE4F1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8ED700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EFF013" w14:textId="77777777" w:rsidR="008C3B08" w:rsidRPr="00BA3A53" w:rsidRDefault="008C3B08" w:rsidP="008C3B08">
      <w:pPr>
        <w:pStyle w:val="Heading1"/>
      </w:pPr>
      <w:r w:rsidRPr="00BA3A53">
        <w:t xml:space="preserve">Title: </w:t>
      </w:r>
      <w:r w:rsidRPr="00BA3A53">
        <w:tab/>
      </w:r>
      <w:r>
        <w:t xml:space="preserve">CT aspects of </w:t>
      </w:r>
      <w:r w:rsidRPr="008C3B08">
        <w:t>Enhanced application layer support for V2X services</w:t>
      </w:r>
    </w:p>
    <w:p w14:paraId="3AD9C479" w14:textId="1A66D944" w:rsidR="008C3B08" w:rsidRDefault="008C3B08" w:rsidP="008C3B08">
      <w:pPr>
        <w:pStyle w:val="Heading2"/>
        <w:tabs>
          <w:tab w:val="left" w:pos="2552"/>
        </w:tabs>
      </w:pPr>
      <w:r>
        <w:t>Acronym: eV2XAPP</w:t>
      </w:r>
      <w:del w:id="0" w:author="Huawei_CHV_1" w:date="2021-04-08T14:46:00Z">
        <w:r w:rsidDel="00EE118C">
          <w:delText>-CT</w:delText>
        </w:r>
      </w:del>
    </w:p>
    <w:p w14:paraId="4F5318F1" w14:textId="3853A971" w:rsidR="008C3B08" w:rsidRDefault="008C3B08" w:rsidP="008C3B08">
      <w:pPr>
        <w:pStyle w:val="Heading2"/>
        <w:tabs>
          <w:tab w:val="left" w:pos="2552"/>
        </w:tabs>
      </w:pPr>
      <w:r>
        <w:t xml:space="preserve">Unique identifier: </w:t>
      </w:r>
      <w:r w:rsidR="00740CC9" w:rsidRPr="00740CC9">
        <w:t>910019</w:t>
      </w:r>
    </w:p>
    <w:p w14:paraId="41F0BE3A" w14:textId="77777777" w:rsidR="008C3B08" w:rsidRDefault="008C3B08" w:rsidP="008C3B08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Rel-17</w:t>
      </w:r>
    </w:p>
    <w:p w14:paraId="4BBE8765" w14:textId="77777777" w:rsidR="008C3B08" w:rsidRDefault="008C3B08" w:rsidP="008C3B08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C3B08" w:rsidRPr="00E33A9B" w14:paraId="5995E861" w14:textId="77777777" w:rsidTr="003C2DA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5CFCBD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558D0B3" w14:textId="77777777" w:rsidR="008C3B08" w:rsidRPr="00E33A9B" w:rsidRDefault="008C3B08" w:rsidP="003C2DA1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4B4E66" w14:textId="77777777" w:rsidR="008C3B08" w:rsidRPr="00E33A9B" w:rsidRDefault="008C3B08" w:rsidP="003C2DA1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30B8422" w14:textId="77777777" w:rsidR="008C3B08" w:rsidRPr="00E33A9B" w:rsidRDefault="008C3B08" w:rsidP="003C2DA1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D8E78A" w14:textId="77777777" w:rsidR="008C3B08" w:rsidRPr="00E33A9B" w:rsidRDefault="008C3B08" w:rsidP="003C2DA1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377525" w14:textId="77777777" w:rsidR="008C3B08" w:rsidRPr="00E33A9B" w:rsidRDefault="008C3B08" w:rsidP="003C2DA1">
            <w:pPr>
              <w:pStyle w:val="TAH"/>
            </w:pPr>
            <w:r w:rsidRPr="00E33A9B">
              <w:t>Others (specify)</w:t>
            </w:r>
          </w:p>
        </w:tc>
      </w:tr>
      <w:tr w:rsidR="008C3B08" w:rsidRPr="00E33A9B" w14:paraId="5708F2E6" w14:textId="77777777" w:rsidTr="003C2DA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700A634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F51859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BB3C0AF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F3D5CF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5E570B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3E09C1" w14:textId="77777777" w:rsidR="008C3B08" w:rsidRPr="00E33A9B" w:rsidRDefault="008C3B08" w:rsidP="003C2DA1">
            <w:pPr>
              <w:pStyle w:val="TAC"/>
            </w:pPr>
          </w:p>
        </w:tc>
      </w:tr>
      <w:tr w:rsidR="008C3B08" w:rsidRPr="00E33A9B" w14:paraId="641EF16D" w14:textId="77777777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5B4DD4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C5838E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E548146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3AF05E75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2647B02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53CFC0A9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8C3B08" w:rsidRPr="00E33A9B" w14:paraId="411CFB06" w14:textId="77777777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20E13B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26D46DD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05444921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27B63D59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155C4851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104EFBC2" w14:textId="77777777" w:rsidR="008C3B08" w:rsidRPr="00E33A9B" w:rsidRDefault="008C3B08" w:rsidP="003C2DA1">
            <w:pPr>
              <w:pStyle w:val="TAC"/>
            </w:pPr>
          </w:p>
        </w:tc>
      </w:tr>
    </w:tbl>
    <w:p w14:paraId="0FD6DBD7" w14:textId="77777777" w:rsidR="008C3B08" w:rsidRDefault="008C3B08" w:rsidP="008C3B08">
      <w:pPr>
        <w:ind w:right="-99"/>
        <w:rPr>
          <w:b/>
        </w:rPr>
      </w:pPr>
    </w:p>
    <w:p w14:paraId="40BC8599" w14:textId="77777777" w:rsidR="008C3B08" w:rsidRDefault="008C3B08" w:rsidP="008C3B08">
      <w:pPr>
        <w:pStyle w:val="Heading2"/>
      </w:pPr>
      <w:r>
        <w:t>2</w:t>
      </w:r>
      <w:r>
        <w:tab/>
        <w:t>Classification of the Work Item and linked work items</w:t>
      </w:r>
    </w:p>
    <w:p w14:paraId="1B5E04CB" w14:textId="77777777" w:rsidR="008C3B08" w:rsidRDefault="008C3B08" w:rsidP="008C3B08">
      <w:pPr>
        <w:pStyle w:val="Heading3"/>
      </w:pPr>
      <w:r>
        <w:t>2.1</w:t>
      </w:r>
      <w:r>
        <w:tab/>
        <w:t>Primary classification</w:t>
      </w:r>
    </w:p>
    <w:p w14:paraId="00EA9ACB" w14:textId="77777777" w:rsidR="008C3B08" w:rsidRPr="00A36378" w:rsidRDefault="008C3B08" w:rsidP="008C3B08">
      <w:pPr>
        <w:pStyle w:val="tah0"/>
      </w:pPr>
      <w:r w:rsidRPr="00A36378">
        <w:t xml:space="preserve">This work item is a </w:t>
      </w:r>
      <w: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C3B08" w:rsidRPr="00E33A9B" w14:paraId="6EDD53A8" w14:textId="77777777" w:rsidTr="003C2DA1">
        <w:tc>
          <w:tcPr>
            <w:tcW w:w="675" w:type="dxa"/>
          </w:tcPr>
          <w:p w14:paraId="43411651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3020096" w14:textId="77777777" w:rsidR="008C3B08" w:rsidRPr="00E33A9B" w:rsidRDefault="008C3B08" w:rsidP="003C2DA1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8C3B08" w:rsidRPr="00E33A9B" w14:paraId="4AC5574E" w14:textId="77777777" w:rsidTr="003C2DA1">
        <w:tc>
          <w:tcPr>
            <w:tcW w:w="675" w:type="dxa"/>
          </w:tcPr>
          <w:p w14:paraId="3BDF33B7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CCFCBAB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8C3B08" w:rsidRPr="00E33A9B" w14:paraId="13046A87" w14:textId="77777777" w:rsidTr="003C2DA1">
        <w:tc>
          <w:tcPr>
            <w:tcW w:w="675" w:type="dxa"/>
          </w:tcPr>
          <w:p w14:paraId="0FB332AA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8AB69BD" w14:textId="77777777" w:rsidR="008C3B08" w:rsidRPr="00E33A9B" w:rsidRDefault="008C3B08" w:rsidP="003C2DA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8C3B08" w:rsidRPr="00E33A9B" w14:paraId="0EFF76D4" w14:textId="77777777" w:rsidTr="003C2DA1">
        <w:tc>
          <w:tcPr>
            <w:tcW w:w="675" w:type="dxa"/>
          </w:tcPr>
          <w:p w14:paraId="2B7781FB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C231DC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14:paraId="797E5570" w14:textId="77777777" w:rsidR="008C3B08" w:rsidRDefault="008C3B08" w:rsidP="008C3B08">
      <w:pPr>
        <w:ind w:right="-99"/>
        <w:rPr>
          <w:b/>
        </w:rPr>
      </w:pPr>
    </w:p>
    <w:p w14:paraId="7EA0B341" w14:textId="77777777" w:rsidR="008C3B08" w:rsidRPr="00A11014" w:rsidRDefault="008C3B08" w:rsidP="008C3B08">
      <w:pPr>
        <w:pStyle w:val="Heading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C3B08" w:rsidRPr="00E33A9B" w14:paraId="6CE4F94B" w14:textId="77777777" w:rsidTr="003C2DA1">
        <w:tc>
          <w:tcPr>
            <w:tcW w:w="10314" w:type="dxa"/>
            <w:gridSpan w:val="4"/>
            <w:shd w:val="clear" w:color="auto" w:fill="E0E0E0"/>
          </w:tcPr>
          <w:p w14:paraId="7609B155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C3B08" w:rsidRPr="00E33A9B" w14:paraId="408652FA" w14:textId="77777777" w:rsidTr="003C2DA1">
        <w:tc>
          <w:tcPr>
            <w:tcW w:w="1242" w:type="dxa"/>
            <w:shd w:val="clear" w:color="auto" w:fill="E0E0E0"/>
          </w:tcPr>
          <w:p w14:paraId="273CB659" w14:textId="77777777"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14:paraId="5F2C30CC" w14:textId="77777777"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58F25A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8564449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C3B08" w:rsidRPr="00E33A9B" w14:paraId="3A78E100" w14:textId="77777777" w:rsidTr="003C2DA1">
        <w:tc>
          <w:tcPr>
            <w:tcW w:w="1242" w:type="dxa"/>
          </w:tcPr>
          <w:p w14:paraId="7C2A0BF8" w14:textId="77777777" w:rsidR="008C3B08" w:rsidRPr="00E33A9B" w:rsidRDefault="008C3B08" w:rsidP="003C2DA1">
            <w:pPr>
              <w:pStyle w:val="TAL"/>
            </w:pPr>
            <w:r>
              <w:t>eV2XAPP</w:t>
            </w:r>
          </w:p>
        </w:tc>
        <w:tc>
          <w:tcPr>
            <w:tcW w:w="960" w:type="dxa"/>
          </w:tcPr>
          <w:p w14:paraId="741A3069" w14:textId="77777777" w:rsidR="008C3B08" w:rsidRPr="00E33A9B" w:rsidRDefault="008C3B08" w:rsidP="008C3B08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</w:t>
            </w:r>
            <w:r>
              <w:rPr>
                <w:lang w:eastAsia="zh-CN"/>
              </w:rPr>
              <w:t>6</w:t>
            </w:r>
          </w:p>
        </w:tc>
        <w:tc>
          <w:tcPr>
            <w:tcW w:w="1101" w:type="dxa"/>
          </w:tcPr>
          <w:p w14:paraId="2BC02E26" w14:textId="1C28317D" w:rsidR="008C3B08" w:rsidRPr="00E33A9B" w:rsidRDefault="00923F05" w:rsidP="008C3B08">
            <w:pPr>
              <w:pStyle w:val="TAL"/>
            </w:pPr>
            <w:r w:rsidRPr="00923F05">
              <w:t>890036</w:t>
            </w:r>
          </w:p>
        </w:tc>
        <w:tc>
          <w:tcPr>
            <w:tcW w:w="7011" w:type="dxa"/>
          </w:tcPr>
          <w:p w14:paraId="06B720FB" w14:textId="77777777" w:rsidR="008C3B08" w:rsidRPr="0061649A" w:rsidRDefault="008C3B08" w:rsidP="003C2DA1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C3B08">
              <w:rPr>
                <w:rFonts w:ascii="Arial" w:hAnsi="Arial" w:cs="Arial"/>
                <w:sz w:val="18"/>
                <w:szCs w:val="18"/>
              </w:rPr>
              <w:t>Enhanced application layer support for V2X services</w:t>
            </w:r>
          </w:p>
        </w:tc>
      </w:tr>
    </w:tbl>
    <w:p w14:paraId="4A5C9018" w14:textId="77777777" w:rsidR="008C3B08" w:rsidRDefault="008C3B08" w:rsidP="008C3B08">
      <w:pPr>
        <w:ind w:right="-99"/>
        <w:rPr>
          <w:b/>
        </w:rPr>
      </w:pPr>
    </w:p>
    <w:p w14:paraId="5C10D36A" w14:textId="77777777" w:rsidR="008C3B08" w:rsidRDefault="008C3B08" w:rsidP="008C3B08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8C3B08" w:rsidRPr="00CE5B08" w14:paraId="5E34F38D" w14:textId="77777777" w:rsidTr="003C2DA1">
        <w:tc>
          <w:tcPr>
            <w:tcW w:w="9606" w:type="dxa"/>
            <w:gridSpan w:val="3"/>
            <w:shd w:val="clear" w:color="auto" w:fill="E0E0E0"/>
          </w:tcPr>
          <w:p w14:paraId="0C8B7C87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8C3B08" w:rsidRPr="00CE5B08" w14:paraId="7D121AF6" w14:textId="77777777" w:rsidTr="003C2DA1">
        <w:tc>
          <w:tcPr>
            <w:tcW w:w="1101" w:type="dxa"/>
            <w:shd w:val="clear" w:color="auto" w:fill="E0E0E0"/>
          </w:tcPr>
          <w:p w14:paraId="30703E04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D07F877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5D3E558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8C3B08" w:rsidRPr="00CE5B08" w14:paraId="288078C3" w14:textId="77777777" w:rsidTr="003C2DA1">
        <w:tc>
          <w:tcPr>
            <w:tcW w:w="1101" w:type="dxa"/>
          </w:tcPr>
          <w:p w14:paraId="3AA13FD6" w14:textId="77777777"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14:paraId="571AC0F1" w14:textId="77777777"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14:paraId="3868D357" w14:textId="77777777" w:rsidR="008C3B08" w:rsidRPr="00CE5B08" w:rsidRDefault="008C3B08" w:rsidP="003C2DA1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14:paraId="63A5A79B" w14:textId="77777777" w:rsidR="008C3B08" w:rsidRDefault="008C3B08" w:rsidP="008C3B08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651BCC2F" w14:textId="77777777" w:rsidR="006A4240" w:rsidRDefault="006A4240" w:rsidP="006A4240">
      <w:pPr>
        <w:pStyle w:val="Heading2"/>
      </w:pPr>
      <w:r>
        <w:t>3</w:t>
      </w:r>
      <w:r>
        <w:tab/>
        <w:t>Justification</w:t>
      </w:r>
    </w:p>
    <w:p w14:paraId="76750FF9" w14:textId="77777777" w:rsidR="006A4240" w:rsidRDefault="006A4240" w:rsidP="006A4240">
      <w:r w:rsidRPr="008C3B08">
        <w:rPr>
          <w:rFonts w:cs="Arial"/>
          <w:szCs w:val="36"/>
        </w:rPr>
        <w:t xml:space="preserve">Enhanced application </w:t>
      </w:r>
      <w:r w:rsidRPr="00A25A15">
        <w:rPr>
          <w:rFonts w:cs="Arial"/>
          <w:szCs w:val="36"/>
        </w:rPr>
        <w:t xml:space="preserve">layer support for V2X </w:t>
      </w:r>
      <w:r>
        <w:rPr>
          <w:rFonts w:cs="Arial"/>
          <w:szCs w:val="36"/>
        </w:rPr>
        <w:t>services</w:t>
      </w:r>
      <w:r>
        <w:t xml:space="preserve"> (eV2XAPP) is a Rel-17 SA6 WG work which impacts the CT WGs (see WID in SP-200831</w:t>
      </w:r>
      <w:r w:rsidRPr="00F33A16">
        <w:t xml:space="preserve">). The work is to </w:t>
      </w:r>
      <w:r>
        <w:t xml:space="preserve">provide for </w:t>
      </w:r>
      <w:r w:rsidRPr="008C3B08">
        <w:t>enhanced application layer support capabilities</w:t>
      </w:r>
      <w:r w:rsidRPr="00F33A16">
        <w:t>.</w:t>
      </w:r>
    </w:p>
    <w:p w14:paraId="03F2A8B0" w14:textId="77777777" w:rsidR="006A4240" w:rsidRDefault="006A4240" w:rsidP="006A4240">
      <w:r w:rsidRPr="0059723C">
        <w:rPr>
          <w:iCs/>
        </w:rPr>
        <w:t xml:space="preserve">The </w:t>
      </w:r>
      <w:r>
        <w:rPr>
          <w:iCs/>
        </w:rPr>
        <w:t>SA6 WG are enhancing the VAE layer and the SEAL layer as specified in TS 23.286 and TS 23.434 under the eV2XAPP work item</w:t>
      </w:r>
      <w:r>
        <w:t>.</w:t>
      </w:r>
    </w:p>
    <w:p w14:paraId="0F3E2AB4" w14:textId="77777777" w:rsidR="006A4240" w:rsidRDefault="006A4240" w:rsidP="006A4240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 xml:space="preserve">22.185 and TS 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 xml:space="preserve">EPS architecture for V2X communications is specified in TS 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 23.287</w:t>
      </w:r>
      <w:r>
        <w:t>.</w:t>
      </w:r>
    </w:p>
    <w:p w14:paraId="5EF8E8CC" w14:textId="77777777" w:rsidR="006A4240" w:rsidRDefault="006A4240" w:rsidP="006A4240">
      <w:pPr>
        <w:pStyle w:val="Heading2"/>
      </w:pPr>
      <w:r>
        <w:t>4</w:t>
      </w:r>
      <w:r>
        <w:tab/>
        <w:t>Objective</w:t>
      </w:r>
    </w:p>
    <w:p w14:paraId="0E07B6CD" w14:textId="77777777" w:rsidR="006A4240" w:rsidRDefault="006A4240" w:rsidP="006A4240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enhanced </w:t>
      </w:r>
      <w:r w:rsidRPr="00332887">
        <w:t>application layer support for V2X services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>to</w:t>
      </w:r>
      <w:proofErr w:type="gramEnd"/>
      <w:r w:rsidRPr="00502FEE">
        <w:t xml:space="preserve">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SA6 WG</w:t>
      </w:r>
      <w:r w:rsidRPr="00502FEE">
        <w:t xml:space="preserve">. </w:t>
      </w: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58FC7E09" w14:textId="77777777" w:rsidR="006A4240" w:rsidRDefault="006A4240" w:rsidP="006A4240">
      <w:r w:rsidRPr="00E75722">
        <w:t xml:space="preserve">The following areas of work are expected to be covered but will be adjusted </w:t>
      </w:r>
      <w:r w:rsidRPr="001D0987">
        <w:t xml:space="preserve">or detailed based on </w:t>
      </w:r>
      <w:r>
        <w:t>the final conclusions of the stage 2</w:t>
      </w:r>
      <w:r w:rsidRPr="00E75722">
        <w:t xml:space="preserve"> normative requirements, if required.</w:t>
      </w:r>
    </w:p>
    <w:p w14:paraId="697BF583" w14:textId="77777777" w:rsidR="006A4240" w:rsidRDefault="006A4240" w:rsidP="006A4240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53867F0D" w14:textId="77777777" w:rsidR="006A4240" w:rsidRDefault="006A4240" w:rsidP="006A424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>application enabler (VAE) layer protocol</w:t>
      </w:r>
      <w:r w:rsidR="00D7137E">
        <w:t xml:space="preserve"> for </w:t>
      </w:r>
      <w:r w:rsidR="00D7137E" w:rsidRPr="00A0737B">
        <w:t xml:space="preserve">V5-AE </w:t>
      </w:r>
      <w:r w:rsidR="00D7137E">
        <w:t>and</w:t>
      </w:r>
      <w:r w:rsidR="00D7137E" w:rsidRPr="00A0737B">
        <w:t xml:space="preserve"> V1-</w:t>
      </w:r>
      <w:proofErr w:type="gramStart"/>
      <w:r w:rsidR="00D7137E" w:rsidRPr="00A0737B">
        <w:t>AE</w:t>
      </w:r>
      <w:r>
        <w:t>;</w:t>
      </w:r>
      <w:proofErr w:type="gramEnd"/>
    </w:p>
    <w:p w14:paraId="69C4F51B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 of the V2X UE registration </w:t>
      </w:r>
      <w:proofErr w:type="gramStart"/>
      <w:r>
        <w:rPr>
          <w:lang w:eastAsia="zh-CN"/>
        </w:rPr>
        <w:t>procedure;</w:t>
      </w:r>
      <w:proofErr w:type="gramEnd"/>
    </w:p>
    <w:p w14:paraId="43FBEF6A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 of the V2X network monitoring </w:t>
      </w:r>
      <w:proofErr w:type="gramStart"/>
      <w:r>
        <w:rPr>
          <w:lang w:eastAsia="zh-CN"/>
        </w:rPr>
        <w:t>procedure;</w:t>
      </w:r>
      <w:proofErr w:type="gramEnd"/>
    </w:p>
    <w:p w14:paraId="331C90D9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introduction of the PC5 provisioning in multi-operator V2X </w:t>
      </w:r>
      <w:proofErr w:type="gramStart"/>
      <w:r>
        <w:rPr>
          <w:lang w:eastAsia="zh-CN"/>
        </w:rPr>
        <w:t>scenarios;</w:t>
      </w:r>
      <w:proofErr w:type="gramEnd"/>
    </w:p>
    <w:p w14:paraId="69ED986A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introduction of the V2X service discovery across multiple V2X service </w:t>
      </w:r>
      <w:proofErr w:type="gramStart"/>
      <w:r>
        <w:rPr>
          <w:lang w:eastAsia="zh-CN"/>
        </w:rPr>
        <w:t>providers;</w:t>
      </w:r>
      <w:proofErr w:type="gramEnd"/>
    </w:p>
    <w:p w14:paraId="5AFD1491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UE-to-UE broadcast/groupcast </w:t>
      </w:r>
      <w:proofErr w:type="gramStart"/>
      <w:r>
        <w:rPr>
          <w:lang w:eastAsia="zh-CN"/>
        </w:rPr>
        <w:t>configuration;</w:t>
      </w:r>
      <w:proofErr w:type="gramEnd"/>
    </w:p>
    <w:p w14:paraId="3A0AD465" w14:textId="77777777" w:rsidR="00D7137E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V2V communication mode </w:t>
      </w:r>
      <w:proofErr w:type="gramStart"/>
      <w:r>
        <w:rPr>
          <w:lang w:eastAsia="zh-CN"/>
        </w:rPr>
        <w:t>switching;</w:t>
      </w:r>
      <w:proofErr w:type="gramEnd"/>
    </w:p>
    <w:p w14:paraId="4C82F8BD" w14:textId="77777777" w:rsidR="00EB4EA9" w:rsidRDefault="00EB4EA9" w:rsidP="00EB4EA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HD map dynamic </w:t>
      </w:r>
      <w:proofErr w:type="gramStart"/>
      <w:r>
        <w:rPr>
          <w:lang w:eastAsia="zh-CN"/>
        </w:rPr>
        <w:t>information;</w:t>
      </w:r>
      <w:proofErr w:type="gramEnd"/>
    </w:p>
    <w:p w14:paraId="578D4087" w14:textId="77777777" w:rsidR="006A4240" w:rsidRDefault="006A4240" w:rsidP="006A4240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</w:t>
      </w:r>
      <w:r w:rsidR="00D7137E">
        <w:t xml:space="preserve"> for </w:t>
      </w:r>
      <w:r w:rsidR="00D7137E">
        <w:rPr>
          <w:lang w:eastAsia="zh-CN"/>
        </w:rPr>
        <w:t>SEAL-</w:t>
      </w:r>
      <w:proofErr w:type="spellStart"/>
      <w:r w:rsidR="00D7137E">
        <w:rPr>
          <w:lang w:eastAsia="zh-CN"/>
        </w:rPr>
        <w:t>Uu</w:t>
      </w:r>
      <w:proofErr w:type="spellEnd"/>
      <w:r w:rsidR="00D7137E">
        <w:rPr>
          <w:lang w:eastAsia="zh-CN"/>
        </w:rPr>
        <w:t xml:space="preserve"> and SEAL-</w:t>
      </w:r>
      <w:proofErr w:type="gramStart"/>
      <w:r w:rsidR="00D7137E">
        <w:rPr>
          <w:lang w:eastAsia="zh-CN"/>
        </w:rPr>
        <w:t>PC5</w:t>
      </w:r>
      <w:r>
        <w:t>;</w:t>
      </w:r>
      <w:proofErr w:type="gramEnd"/>
    </w:p>
    <w:p w14:paraId="60F15B06" w14:textId="77777777" w:rsidR="006A4240" w:rsidRDefault="006A4240" w:rsidP="00F521B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tracking UE and obtaining dynamic UE </w:t>
      </w:r>
      <w:proofErr w:type="gramStart"/>
      <w:r>
        <w:rPr>
          <w:lang w:eastAsia="zh-CN"/>
        </w:rPr>
        <w:t>information;</w:t>
      </w:r>
      <w:proofErr w:type="gramEnd"/>
    </w:p>
    <w:p w14:paraId="263DE92C" w14:textId="77777777" w:rsidR="006A4240" w:rsidRDefault="006A4240" w:rsidP="00F521B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 w:rsidRPr="003120F6">
        <w:rPr>
          <w:lang w:eastAsia="zh-CN"/>
        </w:rPr>
        <w:t xml:space="preserve">emporary </w:t>
      </w:r>
      <w:r>
        <w:rPr>
          <w:lang w:eastAsia="zh-CN"/>
        </w:rPr>
        <w:t>g</w:t>
      </w:r>
      <w:r w:rsidRPr="003120F6">
        <w:rPr>
          <w:lang w:eastAsia="zh-CN"/>
        </w:rPr>
        <w:t xml:space="preserve">roups </w:t>
      </w:r>
      <w:proofErr w:type="gramStart"/>
      <w:r w:rsidRPr="003120F6">
        <w:rPr>
          <w:lang w:eastAsia="zh-CN"/>
        </w:rPr>
        <w:t>formation</w:t>
      </w:r>
      <w:r>
        <w:rPr>
          <w:lang w:eastAsia="zh-CN"/>
        </w:rPr>
        <w:t>;</w:t>
      </w:r>
      <w:proofErr w:type="gramEnd"/>
    </w:p>
    <w:p w14:paraId="3026F75B" w14:textId="77777777" w:rsidR="006A4240" w:rsidRDefault="006A4240" w:rsidP="006A4240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The list of expected work will be updated when further new stage 2 normative requirements are added.</w:t>
      </w:r>
    </w:p>
    <w:p w14:paraId="61EC24A4" w14:textId="77777777" w:rsidR="006A4240" w:rsidRDefault="006A4240" w:rsidP="006A4240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3B468577" w14:textId="77777777" w:rsidR="006A4240" w:rsidRPr="00D555C4" w:rsidRDefault="00333186" w:rsidP="006A4240">
      <w:pPr>
        <w:numPr>
          <w:ilvl w:val="0"/>
          <w:numId w:val="8"/>
        </w:numPr>
        <w:adjustRightInd/>
        <w:textAlignment w:val="auto"/>
        <w:rPr>
          <w:lang w:eastAsia="ko-KR"/>
        </w:rPr>
      </w:pPr>
      <w:r>
        <w:rPr>
          <w:lang w:eastAsia="zh-CN"/>
        </w:rPr>
        <w:t>enhancement of</w:t>
      </w:r>
      <w:r w:rsidR="006A4240">
        <w:rPr>
          <w:lang w:eastAsia="zh-CN"/>
        </w:rPr>
        <w:t xml:space="preserve"> </w:t>
      </w:r>
      <w:r w:rsidR="006A4240">
        <w:t xml:space="preserve">APIs provided by the </w:t>
      </w:r>
      <w:r w:rsidR="006A4240">
        <w:rPr>
          <w:lang w:eastAsia="ko-KR"/>
        </w:rPr>
        <w:t>V2X a</w:t>
      </w:r>
      <w:r w:rsidR="006A4240" w:rsidRPr="00D06D65">
        <w:rPr>
          <w:lang w:eastAsia="ko-KR"/>
        </w:rPr>
        <w:t xml:space="preserve">pplication </w:t>
      </w:r>
      <w:r w:rsidR="006A4240">
        <w:rPr>
          <w:lang w:eastAsia="ko-KR"/>
        </w:rPr>
        <w:t>e</w:t>
      </w:r>
      <w:r w:rsidR="006A4240" w:rsidRPr="00D06D65">
        <w:rPr>
          <w:lang w:eastAsia="ko-KR"/>
        </w:rPr>
        <w:t xml:space="preserve">nabler </w:t>
      </w:r>
      <w:r w:rsidR="006A4240">
        <w:rPr>
          <w:lang w:eastAsia="ko-KR"/>
        </w:rPr>
        <w:t xml:space="preserve">(VAE) </w:t>
      </w:r>
      <w:r w:rsidR="006A4240">
        <w:t>s</w:t>
      </w:r>
      <w:r w:rsidR="006A4240">
        <w:rPr>
          <w:lang w:eastAsia="ko-KR"/>
        </w:rPr>
        <w:t>erver</w:t>
      </w:r>
      <w:r w:rsidR="006A4240" w:rsidRPr="00D555C4">
        <w:rPr>
          <w:lang w:eastAsia="ko-KR"/>
        </w:rPr>
        <w:t xml:space="preserve"> </w:t>
      </w:r>
      <w:r w:rsidR="006A4240">
        <w:rPr>
          <w:lang w:eastAsia="ko-KR"/>
        </w:rPr>
        <w:t xml:space="preserve">for </w:t>
      </w:r>
      <w:r w:rsidR="006A4240" w:rsidRPr="00D555C4">
        <w:rPr>
          <w:lang w:eastAsia="ko-KR"/>
        </w:rPr>
        <w:t>Vs and VAE-</w:t>
      </w:r>
      <w:proofErr w:type="gramStart"/>
      <w:r w:rsidR="006A4240" w:rsidRPr="00D555C4">
        <w:rPr>
          <w:lang w:eastAsia="ko-KR"/>
        </w:rPr>
        <w:t>E</w:t>
      </w:r>
      <w:r w:rsidR="006A4240">
        <w:rPr>
          <w:lang w:eastAsia="ko-KR"/>
        </w:rPr>
        <w:t>;</w:t>
      </w:r>
      <w:proofErr w:type="gramEnd"/>
    </w:p>
    <w:p w14:paraId="1B7AF090" w14:textId="77777777" w:rsidR="006A4240" w:rsidRPr="00AD7DA9" w:rsidRDefault="00333186" w:rsidP="006A4240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>
        <w:rPr>
          <w:lang w:eastAsia="zh-CN"/>
        </w:rPr>
        <w:t>enhancement of</w:t>
      </w:r>
      <w:r w:rsidR="006A4240" w:rsidRPr="006F24CF">
        <w:rPr>
          <w:lang w:eastAsia="zh-CN"/>
        </w:rPr>
        <w:t xml:space="preserve"> APIs provided by </w:t>
      </w:r>
      <w:r w:rsidR="006A4240">
        <w:rPr>
          <w:lang w:eastAsia="zh-CN"/>
        </w:rPr>
        <w:t xml:space="preserve">the </w:t>
      </w:r>
      <w:r w:rsidR="006A4240" w:rsidRPr="006F24CF">
        <w:rPr>
          <w:lang w:eastAsia="zh-CN"/>
        </w:rPr>
        <w:t>SEAL server</w:t>
      </w:r>
      <w:r w:rsidR="006A4240">
        <w:rPr>
          <w:lang w:eastAsia="zh-CN"/>
        </w:rPr>
        <w:t xml:space="preserve"> for </w:t>
      </w:r>
      <w:r w:rsidR="006A4240" w:rsidRPr="00D555C4">
        <w:rPr>
          <w:lang w:eastAsia="zh-CN"/>
        </w:rPr>
        <w:t>SEAL-S</w:t>
      </w:r>
      <w:r w:rsidR="001E0628">
        <w:rPr>
          <w:lang w:eastAsia="zh-CN"/>
        </w:rPr>
        <w:t>,</w:t>
      </w:r>
      <w:r w:rsidR="001E0628" w:rsidRPr="00D555C4">
        <w:rPr>
          <w:lang w:eastAsia="zh-CN"/>
        </w:rPr>
        <w:t xml:space="preserve"> </w:t>
      </w:r>
      <w:r w:rsidR="001E0628">
        <w:rPr>
          <w:lang w:eastAsia="zh-CN"/>
        </w:rPr>
        <w:t>SEAL-E</w:t>
      </w:r>
      <w:r w:rsidR="006A4240" w:rsidRPr="00D555C4">
        <w:rPr>
          <w:lang w:eastAsia="zh-CN"/>
        </w:rPr>
        <w:t xml:space="preserve"> and SEAL-X</w:t>
      </w:r>
      <w:r w:rsidR="006A4240">
        <w:rPr>
          <w:lang w:eastAsia="zh-CN"/>
        </w:rPr>
        <w:t>.</w:t>
      </w:r>
    </w:p>
    <w:p w14:paraId="566B7EFB" w14:textId="77777777" w:rsidR="006A4240" w:rsidRDefault="006A4240" w:rsidP="006A4240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A4240" w:rsidRPr="00D06D65" w14:paraId="33C371FB" w14:textId="77777777" w:rsidTr="00CA530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F345A3" w14:textId="77777777" w:rsidR="006A4240" w:rsidRPr="00D06D65" w:rsidRDefault="006A4240" w:rsidP="00CA53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A4240" w:rsidRPr="00D06D65" w14:paraId="063A06F8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F87615" w14:textId="77777777"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D703E8" w14:textId="77777777" w:rsidR="006A4240" w:rsidRPr="00D06D65" w:rsidRDefault="006A4240" w:rsidP="00CA530E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BDB3ED" w14:textId="77777777"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AC3A01" w14:textId="77777777"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6A4240" w:rsidRPr="00D06D65" w14:paraId="5C303512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F9F5" w14:textId="77777777" w:rsidR="006A4240" w:rsidRPr="00D06D65" w:rsidRDefault="006A4240" w:rsidP="00CA530E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01B" w14:textId="77777777" w:rsidR="006A4240" w:rsidRPr="00D06D65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3846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C5AB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5E367B89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C86F" w14:textId="77777777" w:rsidR="006A4240" w:rsidRDefault="006A4240" w:rsidP="00CA530E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1C72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E40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591D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43AAE78E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13FA" w14:textId="77777777" w:rsidR="006A4240" w:rsidRDefault="006A4240" w:rsidP="00CA530E">
            <w:r>
              <w:lastRenderedPageBreak/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5C86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6083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67A5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3620B412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F86D" w14:textId="77777777" w:rsidR="006A4240" w:rsidRDefault="006A4240" w:rsidP="00CA530E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1370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7F1D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43B2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063B3A2C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D70E" w14:textId="77777777" w:rsidR="006A4240" w:rsidRDefault="006A4240" w:rsidP="00CA530E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F6A0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16FE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0F6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500C535A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46E" w14:textId="77777777" w:rsidR="006A4240" w:rsidRDefault="006A4240" w:rsidP="00CA530E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9D83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845B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61C4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351C4F82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718D" w14:textId="77777777" w:rsidR="006A4240" w:rsidRPr="00C62DD5" w:rsidRDefault="006A4240" w:rsidP="00CA530E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D722" w14:textId="77777777" w:rsidR="006A4240" w:rsidRDefault="006A4240" w:rsidP="00CA530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13EE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96D5" w14:textId="77777777" w:rsidR="006A4240" w:rsidRPr="00D06D65" w:rsidRDefault="006A4240" w:rsidP="00CA530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1A22F7CF" w14:textId="77777777" w:rsidR="006A4240" w:rsidRDefault="006A4240" w:rsidP="006A4240">
      <w:pPr>
        <w:pStyle w:val="Heading2"/>
        <w:spacing w:before="0" w:after="0"/>
      </w:pPr>
      <w:r>
        <w:t>6</w:t>
      </w:r>
      <w:r>
        <w:tab/>
        <w:t>Work item Rapporteur(s)</w:t>
      </w:r>
    </w:p>
    <w:p w14:paraId="4A8981E9" w14:textId="77777777" w:rsidR="006A4240" w:rsidRDefault="006A4240" w:rsidP="006A4240">
      <w:pPr>
        <w:spacing w:after="0"/>
        <w:ind w:left="1134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14:paraId="1849ACF3" w14:textId="77777777" w:rsidR="006A4240" w:rsidRDefault="006A4240" w:rsidP="006A4240">
      <w:pPr>
        <w:spacing w:after="0"/>
        <w:ind w:left="1134"/>
      </w:pPr>
      <w:proofErr w:type="spellStart"/>
      <w:r>
        <w:t>Christian.Herrero</w:t>
      </w:r>
      <w:proofErr w:type="spellEnd"/>
      <w:r>
        <w:t xml:space="preserve"> at huawei.com</w:t>
      </w:r>
    </w:p>
    <w:p w14:paraId="5D7CAFEE" w14:textId="77777777" w:rsidR="006A4240" w:rsidRDefault="006A4240" w:rsidP="006A4240">
      <w:pPr>
        <w:spacing w:after="0"/>
        <w:ind w:left="1134"/>
      </w:pPr>
    </w:p>
    <w:p w14:paraId="13762C82" w14:textId="77777777" w:rsidR="006A4240" w:rsidRDefault="006A4240" w:rsidP="006A4240">
      <w:pPr>
        <w:pStyle w:val="Heading2"/>
        <w:spacing w:before="0" w:after="0"/>
      </w:pPr>
      <w:r>
        <w:t>7</w:t>
      </w:r>
      <w:r>
        <w:tab/>
        <w:t>Work item leadership</w:t>
      </w:r>
    </w:p>
    <w:p w14:paraId="3796320C" w14:textId="77777777" w:rsidR="006A4240" w:rsidRDefault="006A4240" w:rsidP="006A4240">
      <w:pPr>
        <w:spacing w:after="0"/>
        <w:ind w:left="1134"/>
      </w:pPr>
      <w:r>
        <w:t>CT1</w:t>
      </w:r>
    </w:p>
    <w:p w14:paraId="180AC064" w14:textId="77777777" w:rsidR="006A4240" w:rsidRPr="00557B2E" w:rsidRDefault="006A4240" w:rsidP="006A4240">
      <w:pPr>
        <w:spacing w:after="0"/>
        <w:ind w:left="1134" w:right="-96"/>
      </w:pPr>
    </w:p>
    <w:p w14:paraId="6F83817C" w14:textId="77777777" w:rsidR="006A4240" w:rsidRDefault="006A4240" w:rsidP="006A4240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0B64FD" w14:textId="77777777" w:rsidR="006A4240" w:rsidRDefault="006A4240" w:rsidP="006A4240">
      <w:pPr>
        <w:spacing w:after="0"/>
        <w:ind w:left="1134"/>
      </w:pPr>
      <w:r>
        <w:t>SA1 for the requirements aspects, SA6 for the architectural aspects.</w:t>
      </w:r>
    </w:p>
    <w:p w14:paraId="072E09F7" w14:textId="77777777" w:rsidR="006A4240" w:rsidRDefault="006A4240" w:rsidP="006A4240">
      <w:pPr>
        <w:spacing w:after="0"/>
        <w:ind w:left="1134"/>
      </w:pPr>
    </w:p>
    <w:p w14:paraId="0C410A39" w14:textId="77777777" w:rsidR="006A4240" w:rsidRDefault="006A4240" w:rsidP="006A4240">
      <w:pPr>
        <w:pStyle w:val="Heading2"/>
        <w:spacing w:before="0"/>
      </w:pPr>
      <w:r>
        <w:t>9</w:t>
      </w:r>
      <w:r>
        <w:tab/>
        <w:t>Supporting Individual Members</w:t>
      </w:r>
    </w:p>
    <w:p w14:paraId="3631D6BE" w14:textId="77777777" w:rsidR="006A4240" w:rsidRPr="00251D80" w:rsidRDefault="006A4240" w:rsidP="006A4240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6A4240" w14:paraId="1CE9268E" w14:textId="77777777" w:rsidTr="00CA530E">
        <w:trPr>
          <w:jc w:val="center"/>
        </w:trPr>
        <w:tc>
          <w:tcPr>
            <w:tcW w:w="0" w:type="auto"/>
            <w:shd w:val="clear" w:color="auto" w:fill="E0E0E0"/>
          </w:tcPr>
          <w:p w14:paraId="31080D0B" w14:textId="77777777" w:rsidR="006A4240" w:rsidRDefault="006A4240" w:rsidP="00CA530E">
            <w:pPr>
              <w:pStyle w:val="TAH"/>
            </w:pPr>
            <w:r>
              <w:t>Supporting IM name</w:t>
            </w:r>
          </w:p>
        </w:tc>
      </w:tr>
      <w:tr w:rsidR="006A4240" w14:paraId="32753D94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3778DAF8" w14:textId="77777777" w:rsidR="006A4240" w:rsidRDefault="006A4240" w:rsidP="00CA530E">
            <w:pPr>
              <w:pStyle w:val="TAL"/>
            </w:pPr>
            <w:r>
              <w:t>Huawei</w:t>
            </w:r>
          </w:p>
        </w:tc>
      </w:tr>
      <w:tr w:rsidR="006A4240" w14:paraId="550C895F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6C8164E" w14:textId="77777777" w:rsidR="006A4240" w:rsidRDefault="006A4240" w:rsidP="00CA530E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A4240" w14:paraId="3C2E4F75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CFEF5F3" w14:textId="77777777" w:rsidR="006A4240" w:rsidRDefault="006A4240" w:rsidP="00CA530E">
            <w:pPr>
              <w:pStyle w:val="TAL"/>
            </w:pPr>
            <w:r>
              <w:t>CATT</w:t>
            </w:r>
          </w:p>
        </w:tc>
      </w:tr>
      <w:tr w:rsidR="006A4240" w14:paraId="58870C57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7AB0FB9" w14:textId="77777777" w:rsidR="006A4240" w:rsidRDefault="00C1012D" w:rsidP="00C1012D">
            <w:pPr>
              <w:pStyle w:val="TAL"/>
            </w:pPr>
            <w:r>
              <w:t>China Mobile</w:t>
            </w:r>
          </w:p>
        </w:tc>
      </w:tr>
      <w:tr w:rsidR="006A4240" w14:paraId="755DE71C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4FF1412B" w14:textId="77777777" w:rsidR="006A4240" w:rsidRDefault="006A4240" w:rsidP="00C1012D">
            <w:pPr>
              <w:pStyle w:val="TAL"/>
            </w:pPr>
            <w:r>
              <w:t>China Unicom</w:t>
            </w:r>
          </w:p>
        </w:tc>
      </w:tr>
      <w:tr w:rsidR="00CD7CE2" w14:paraId="4E45BD7D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2E780ADE" w14:textId="77777777" w:rsidR="00CD7CE2" w:rsidRDefault="00CD7CE2" w:rsidP="00671FFF">
            <w:pPr>
              <w:pStyle w:val="TAL"/>
            </w:pPr>
            <w:r>
              <w:t>Ericsson</w:t>
            </w:r>
          </w:p>
        </w:tc>
      </w:tr>
      <w:tr w:rsidR="00F521BC" w14:paraId="1CF76C65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64835241" w14:textId="77777777" w:rsidR="00F521BC" w:rsidRDefault="00F521BC" w:rsidP="00671FFF">
            <w:pPr>
              <w:pStyle w:val="TAL"/>
            </w:pPr>
            <w:r>
              <w:t>Lenovo</w:t>
            </w:r>
          </w:p>
        </w:tc>
      </w:tr>
      <w:tr w:rsidR="00923F05" w14:paraId="7854B24A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3C432E51" w14:textId="7572EF3A" w:rsidR="00923F05" w:rsidRDefault="00923F05" w:rsidP="00923F05">
            <w:pPr>
              <w:pStyle w:val="TAL"/>
            </w:pPr>
            <w:r>
              <w:t>Motorola Mobility</w:t>
            </w:r>
          </w:p>
        </w:tc>
      </w:tr>
      <w:tr w:rsidR="006A4240" w14:paraId="14B718FE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B061DEE" w14:textId="77777777" w:rsidR="006A4240" w:rsidRDefault="006A4240" w:rsidP="00047CB7">
            <w:pPr>
              <w:pStyle w:val="TAL"/>
            </w:pPr>
            <w:r>
              <w:t>Samsung</w:t>
            </w:r>
          </w:p>
        </w:tc>
      </w:tr>
    </w:tbl>
    <w:p w14:paraId="4F468078" w14:textId="77777777" w:rsidR="006A4240" w:rsidRDefault="006A4240" w:rsidP="006A4240"/>
    <w:p w14:paraId="5EBB5E46" w14:textId="77777777" w:rsidR="006A4240" w:rsidRPr="00641ED8" w:rsidRDefault="006A4240" w:rsidP="006A4240"/>
    <w:p w14:paraId="551C85BC" w14:textId="77777777" w:rsidR="00F41A27" w:rsidRPr="00641ED8" w:rsidRDefault="00F41A27" w:rsidP="006A4240">
      <w:pPr>
        <w:pStyle w:val="Heading2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5961E8" w14:textId="77777777" w:rsidR="00205FE0" w:rsidRDefault="00205FE0">
      <w:r>
        <w:separator/>
      </w:r>
    </w:p>
  </w:endnote>
  <w:endnote w:type="continuationSeparator" w:id="0">
    <w:p w14:paraId="5BC33F23" w14:textId="77777777" w:rsidR="00205FE0" w:rsidRDefault="00205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41EE73" w14:textId="77777777" w:rsidR="00205FE0" w:rsidRDefault="00205FE0">
      <w:r>
        <w:separator/>
      </w:r>
    </w:p>
  </w:footnote>
  <w:footnote w:type="continuationSeparator" w:id="0">
    <w:p w14:paraId="79A61923" w14:textId="77777777" w:rsidR="00205FE0" w:rsidRDefault="00205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7CB7"/>
    <w:rsid w:val="00052BF8"/>
    <w:rsid w:val="00057116"/>
    <w:rsid w:val="00064CB2"/>
    <w:rsid w:val="00066954"/>
    <w:rsid w:val="00067261"/>
    <w:rsid w:val="00067741"/>
    <w:rsid w:val="00072A56"/>
    <w:rsid w:val="00082CCB"/>
    <w:rsid w:val="000A0268"/>
    <w:rsid w:val="000A3125"/>
    <w:rsid w:val="000B0519"/>
    <w:rsid w:val="000B1ABD"/>
    <w:rsid w:val="000B61FD"/>
    <w:rsid w:val="000B76FB"/>
    <w:rsid w:val="000C0BF7"/>
    <w:rsid w:val="000C5FE3"/>
    <w:rsid w:val="000D122A"/>
    <w:rsid w:val="000E55AD"/>
    <w:rsid w:val="000E630D"/>
    <w:rsid w:val="000F63C7"/>
    <w:rsid w:val="001001BD"/>
    <w:rsid w:val="00102222"/>
    <w:rsid w:val="00120541"/>
    <w:rsid w:val="001211F3"/>
    <w:rsid w:val="00127B5D"/>
    <w:rsid w:val="00134CEC"/>
    <w:rsid w:val="001575D7"/>
    <w:rsid w:val="001715E3"/>
    <w:rsid w:val="00173998"/>
    <w:rsid w:val="00174617"/>
    <w:rsid w:val="001759A7"/>
    <w:rsid w:val="00180859"/>
    <w:rsid w:val="00195B5C"/>
    <w:rsid w:val="001A4192"/>
    <w:rsid w:val="001C5C86"/>
    <w:rsid w:val="001C718D"/>
    <w:rsid w:val="001E0628"/>
    <w:rsid w:val="001E14C4"/>
    <w:rsid w:val="001F7EB4"/>
    <w:rsid w:val="002000C2"/>
    <w:rsid w:val="00205F25"/>
    <w:rsid w:val="00205FE0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3E0"/>
    <w:rsid w:val="002F3C41"/>
    <w:rsid w:val="002F6C5C"/>
    <w:rsid w:val="0030045C"/>
    <w:rsid w:val="003205AD"/>
    <w:rsid w:val="0033027D"/>
    <w:rsid w:val="00333186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38D"/>
    <w:rsid w:val="004E6F8A"/>
    <w:rsid w:val="00502CD2"/>
    <w:rsid w:val="00504E33"/>
    <w:rsid w:val="00531CB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240"/>
    <w:rsid w:val="006A45BA"/>
    <w:rsid w:val="006B4280"/>
    <w:rsid w:val="006B4B1C"/>
    <w:rsid w:val="006C4991"/>
    <w:rsid w:val="006E0F19"/>
    <w:rsid w:val="006E1FDA"/>
    <w:rsid w:val="006E4919"/>
    <w:rsid w:val="006E5E87"/>
    <w:rsid w:val="006F24CF"/>
    <w:rsid w:val="006F433D"/>
    <w:rsid w:val="00706A1A"/>
    <w:rsid w:val="00707673"/>
    <w:rsid w:val="007162BE"/>
    <w:rsid w:val="00722267"/>
    <w:rsid w:val="00740CC9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D3A5D"/>
    <w:rsid w:val="007E2DBF"/>
    <w:rsid w:val="007F522E"/>
    <w:rsid w:val="007F7421"/>
    <w:rsid w:val="00801F7F"/>
    <w:rsid w:val="00812464"/>
    <w:rsid w:val="00813C1F"/>
    <w:rsid w:val="00817BC5"/>
    <w:rsid w:val="00834A60"/>
    <w:rsid w:val="00863E89"/>
    <w:rsid w:val="00872B3B"/>
    <w:rsid w:val="0088222A"/>
    <w:rsid w:val="008835FC"/>
    <w:rsid w:val="008901F6"/>
    <w:rsid w:val="0089572B"/>
    <w:rsid w:val="008966AF"/>
    <w:rsid w:val="00896C03"/>
    <w:rsid w:val="008A03D6"/>
    <w:rsid w:val="008A495D"/>
    <w:rsid w:val="008A76FD"/>
    <w:rsid w:val="008B114B"/>
    <w:rsid w:val="008B2D09"/>
    <w:rsid w:val="008B519F"/>
    <w:rsid w:val="008C0E78"/>
    <w:rsid w:val="008C2C11"/>
    <w:rsid w:val="008C3B08"/>
    <w:rsid w:val="008C537F"/>
    <w:rsid w:val="008D658B"/>
    <w:rsid w:val="00922FCB"/>
    <w:rsid w:val="00923F05"/>
    <w:rsid w:val="00934D85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43BC"/>
    <w:rsid w:val="009A527F"/>
    <w:rsid w:val="009A6092"/>
    <w:rsid w:val="009B1936"/>
    <w:rsid w:val="009B493F"/>
    <w:rsid w:val="009C2977"/>
    <w:rsid w:val="009C2DCC"/>
    <w:rsid w:val="009D31FF"/>
    <w:rsid w:val="009E6C21"/>
    <w:rsid w:val="009F7959"/>
    <w:rsid w:val="00A01CFF"/>
    <w:rsid w:val="00A03249"/>
    <w:rsid w:val="00A04375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5AD0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74752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F04"/>
    <w:rsid w:val="00BF7C9D"/>
    <w:rsid w:val="00C01E8C"/>
    <w:rsid w:val="00C02DF6"/>
    <w:rsid w:val="00C03E01"/>
    <w:rsid w:val="00C04375"/>
    <w:rsid w:val="00C1012D"/>
    <w:rsid w:val="00C1285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868"/>
    <w:rsid w:val="00C5591F"/>
    <w:rsid w:val="00C564C5"/>
    <w:rsid w:val="00C57C50"/>
    <w:rsid w:val="00C62DD5"/>
    <w:rsid w:val="00C66F7B"/>
    <w:rsid w:val="00C715CA"/>
    <w:rsid w:val="00C7495D"/>
    <w:rsid w:val="00C77CE9"/>
    <w:rsid w:val="00CA0968"/>
    <w:rsid w:val="00CA168E"/>
    <w:rsid w:val="00CA2BA6"/>
    <w:rsid w:val="00CA3D58"/>
    <w:rsid w:val="00CB0647"/>
    <w:rsid w:val="00CB4236"/>
    <w:rsid w:val="00CC72A4"/>
    <w:rsid w:val="00CD3153"/>
    <w:rsid w:val="00CD7CE2"/>
    <w:rsid w:val="00CF1AB2"/>
    <w:rsid w:val="00CF6810"/>
    <w:rsid w:val="00D06117"/>
    <w:rsid w:val="00D31CC8"/>
    <w:rsid w:val="00D32678"/>
    <w:rsid w:val="00D364DA"/>
    <w:rsid w:val="00D521C1"/>
    <w:rsid w:val="00D563E6"/>
    <w:rsid w:val="00D7137E"/>
    <w:rsid w:val="00D71F40"/>
    <w:rsid w:val="00D77416"/>
    <w:rsid w:val="00D80FC6"/>
    <w:rsid w:val="00D94917"/>
    <w:rsid w:val="00DA74F3"/>
    <w:rsid w:val="00DB2ECF"/>
    <w:rsid w:val="00DB69F3"/>
    <w:rsid w:val="00DC4907"/>
    <w:rsid w:val="00DD017C"/>
    <w:rsid w:val="00DD397A"/>
    <w:rsid w:val="00DD58B7"/>
    <w:rsid w:val="00DD6699"/>
    <w:rsid w:val="00DD7B79"/>
    <w:rsid w:val="00DF7512"/>
    <w:rsid w:val="00E007C5"/>
    <w:rsid w:val="00E00DBF"/>
    <w:rsid w:val="00E0213F"/>
    <w:rsid w:val="00E033E0"/>
    <w:rsid w:val="00E1026B"/>
    <w:rsid w:val="00E13CB2"/>
    <w:rsid w:val="00E20C37"/>
    <w:rsid w:val="00E45CDC"/>
    <w:rsid w:val="00E52C57"/>
    <w:rsid w:val="00E57E7D"/>
    <w:rsid w:val="00E71511"/>
    <w:rsid w:val="00E7737B"/>
    <w:rsid w:val="00E84CD8"/>
    <w:rsid w:val="00E90B85"/>
    <w:rsid w:val="00E91679"/>
    <w:rsid w:val="00E92452"/>
    <w:rsid w:val="00E94CC1"/>
    <w:rsid w:val="00E96431"/>
    <w:rsid w:val="00EB4EA9"/>
    <w:rsid w:val="00EC3039"/>
    <w:rsid w:val="00EC5235"/>
    <w:rsid w:val="00ED4B79"/>
    <w:rsid w:val="00ED6B03"/>
    <w:rsid w:val="00ED7A5B"/>
    <w:rsid w:val="00EE118C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21BC"/>
    <w:rsid w:val="00F56345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7E22D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475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747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747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747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47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475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4752"/>
    <w:pPr>
      <w:outlineLvl w:val="5"/>
    </w:pPr>
  </w:style>
  <w:style w:type="paragraph" w:styleId="Heading7">
    <w:name w:val="heading 7"/>
    <w:basedOn w:val="H6"/>
    <w:next w:val="Normal"/>
    <w:qFormat/>
    <w:rsid w:val="00B74752"/>
    <w:pPr>
      <w:outlineLvl w:val="6"/>
    </w:pPr>
  </w:style>
  <w:style w:type="paragraph" w:styleId="Heading8">
    <w:name w:val="heading 8"/>
    <w:basedOn w:val="Heading1"/>
    <w:next w:val="Normal"/>
    <w:qFormat/>
    <w:rsid w:val="00B747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4752"/>
    <w:pPr>
      <w:outlineLvl w:val="8"/>
    </w:pPr>
  </w:style>
  <w:style w:type="character" w:default="1" w:styleId="DefaultParagraphFont">
    <w:name w:val="Default Paragraph Font"/>
    <w:semiHidden/>
    <w:rsid w:val="00B747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4752"/>
  </w:style>
  <w:style w:type="paragraph" w:customStyle="1" w:styleId="TAL">
    <w:name w:val="TAL"/>
    <w:basedOn w:val="Normal"/>
    <w:link w:val="TALChar"/>
    <w:rsid w:val="00B7475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747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7475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74752"/>
    <w:pPr>
      <w:spacing w:before="180"/>
      <w:ind w:left="2693" w:hanging="2693"/>
    </w:pPr>
    <w:rPr>
      <w:b/>
    </w:rPr>
  </w:style>
  <w:style w:type="paragraph" w:styleId="TOC1">
    <w:name w:val="toc 1"/>
    <w:semiHidden/>
    <w:rsid w:val="00B747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747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74752"/>
    <w:pPr>
      <w:ind w:left="1701" w:hanging="1701"/>
    </w:pPr>
  </w:style>
  <w:style w:type="paragraph" w:styleId="TOC4">
    <w:name w:val="toc 4"/>
    <w:basedOn w:val="TOC3"/>
    <w:semiHidden/>
    <w:rsid w:val="00B74752"/>
    <w:pPr>
      <w:ind w:left="1418" w:hanging="1418"/>
    </w:pPr>
  </w:style>
  <w:style w:type="paragraph" w:styleId="TOC3">
    <w:name w:val="toc 3"/>
    <w:basedOn w:val="TOC2"/>
    <w:semiHidden/>
    <w:rsid w:val="00B74752"/>
    <w:pPr>
      <w:ind w:left="1134" w:hanging="1134"/>
    </w:pPr>
  </w:style>
  <w:style w:type="paragraph" w:styleId="TOC2">
    <w:name w:val="toc 2"/>
    <w:basedOn w:val="TOC1"/>
    <w:semiHidden/>
    <w:rsid w:val="00B747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74752"/>
    <w:pPr>
      <w:ind w:left="284"/>
    </w:pPr>
  </w:style>
  <w:style w:type="paragraph" w:styleId="Index1">
    <w:name w:val="index 1"/>
    <w:basedOn w:val="Normal"/>
    <w:semiHidden/>
    <w:rsid w:val="00B74752"/>
    <w:pPr>
      <w:keepLines/>
      <w:spacing w:after="0"/>
    </w:pPr>
  </w:style>
  <w:style w:type="paragraph" w:customStyle="1" w:styleId="ZH">
    <w:name w:val="ZH"/>
    <w:rsid w:val="00B747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74752"/>
    <w:pPr>
      <w:outlineLvl w:val="9"/>
    </w:pPr>
  </w:style>
  <w:style w:type="paragraph" w:styleId="ListNumber2">
    <w:name w:val="List Number 2"/>
    <w:basedOn w:val="ListNumber"/>
    <w:rsid w:val="00B74752"/>
    <w:pPr>
      <w:ind w:left="851"/>
    </w:pPr>
  </w:style>
  <w:style w:type="character" w:styleId="FootnoteReference">
    <w:name w:val="footnote reference"/>
    <w:basedOn w:val="DefaultParagraphFont"/>
    <w:semiHidden/>
    <w:rsid w:val="00B74752"/>
    <w:rPr>
      <w:b/>
      <w:position w:val="6"/>
      <w:sz w:val="16"/>
    </w:rPr>
  </w:style>
  <w:style w:type="paragraph" w:styleId="FootnoteText">
    <w:name w:val="footnote text"/>
    <w:basedOn w:val="Normal"/>
    <w:semiHidden/>
    <w:rsid w:val="00B7475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74752"/>
    <w:pPr>
      <w:jc w:val="center"/>
    </w:pPr>
  </w:style>
  <w:style w:type="paragraph" w:customStyle="1" w:styleId="TF">
    <w:name w:val="TF"/>
    <w:basedOn w:val="TH"/>
    <w:rsid w:val="00B7475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74752"/>
    <w:pPr>
      <w:keepLines/>
      <w:ind w:left="1135" w:hanging="851"/>
    </w:pPr>
  </w:style>
  <w:style w:type="paragraph" w:styleId="TOC9">
    <w:name w:val="toc 9"/>
    <w:basedOn w:val="TOC8"/>
    <w:semiHidden/>
    <w:rsid w:val="00B74752"/>
    <w:pPr>
      <w:ind w:left="1418" w:hanging="1418"/>
    </w:pPr>
  </w:style>
  <w:style w:type="paragraph" w:customStyle="1" w:styleId="EX">
    <w:name w:val="EX"/>
    <w:basedOn w:val="Normal"/>
    <w:rsid w:val="00B74752"/>
    <w:pPr>
      <w:keepLines/>
      <w:ind w:left="1702" w:hanging="1418"/>
    </w:pPr>
  </w:style>
  <w:style w:type="paragraph" w:customStyle="1" w:styleId="FP">
    <w:name w:val="FP"/>
    <w:basedOn w:val="Normal"/>
    <w:rsid w:val="00B74752"/>
    <w:pPr>
      <w:spacing w:after="0"/>
    </w:pPr>
  </w:style>
  <w:style w:type="paragraph" w:customStyle="1" w:styleId="LD">
    <w:name w:val="LD"/>
    <w:rsid w:val="00B747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74752"/>
    <w:pPr>
      <w:spacing w:after="0"/>
    </w:pPr>
  </w:style>
  <w:style w:type="paragraph" w:customStyle="1" w:styleId="EW">
    <w:name w:val="EW"/>
    <w:basedOn w:val="EX"/>
    <w:rsid w:val="00B74752"/>
    <w:pPr>
      <w:spacing w:after="0"/>
    </w:pPr>
  </w:style>
  <w:style w:type="paragraph" w:styleId="TOC6">
    <w:name w:val="toc 6"/>
    <w:basedOn w:val="TOC5"/>
    <w:next w:val="Normal"/>
    <w:semiHidden/>
    <w:rsid w:val="00B74752"/>
    <w:pPr>
      <w:ind w:left="1985" w:hanging="1985"/>
    </w:pPr>
  </w:style>
  <w:style w:type="paragraph" w:styleId="TOC7">
    <w:name w:val="toc 7"/>
    <w:basedOn w:val="TOC6"/>
    <w:next w:val="Normal"/>
    <w:semiHidden/>
    <w:rsid w:val="00B74752"/>
    <w:pPr>
      <w:ind w:left="2268" w:hanging="2268"/>
    </w:pPr>
  </w:style>
  <w:style w:type="paragraph" w:styleId="ListBullet2">
    <w:name w:val="List Bullet 2"/>
    <w:basedOn w:val="ListBullet"/>
    <w:rsid w:val="00B74752"/>
    <w:pPr>
      <w:ind w:left="851"/>
    </w:pPr>
  </w:style>
  <w:style w:type="paragraph" w:styleId="ListBullet3">
    <w:name w:val="List Bullet 3"/>
    <w:basedOn w:val="ListBullet2"/>
    <w:rsid w:val="00B74752"/>
    <w:pPr>
      <w:ind w:left="1135"/>
    </w:pPr>
  </w:style>
  <w:style w:type="paragraph" w:styleId="ListNumber">
    <w:name w:val="List Number"/>
    <w:basedOn w:val="List"/>
    <w:rsid w:val="00B74752"/>
  </w:style>
  <w:style w:type="paragraph" w:customStyle="1" w:styleId="EQ">
    <w:name w:val="EQ"/>
    <w:basedOn w:val="Normal"/>
    <w:next w:val="Normal"/>
    <w:rsid w:val="00B747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747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747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747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74752"/>
    <w:pPr>
      <w:jc w:val="right"/>
    </w:pPr>
  </w:style>
  <w:style w:type="paragraph" w:customStyle="1" w:styleId="H6">
    <w:name w:val="H6"/>
    <w:basedOn w:val="Heading5"/>
    <w:next w:val="Normal"/>
    <w:rsid w:val="00B747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74752"/>
    <w:pPr>
      <w:ind w:left="851" w:hanging="851"/>
    </w:pPr>
  </w:style>
  <w:style w:type="paragraph" w:customStyle="1" w:styleId="ZA">
    <w:name w:val="ZA"/>
    <w:rsid w:val="00B747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747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747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747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74752"/>
    <w:pPr>
      <w:framePr w:wrap="notBeside" w:y="16161"/>
    </w:pPr>
  </w:style>
  <w:style w:type="character" w:customStyle="1" w:styleId="ZGSM">
    <w:name w:val="ZGSM"/>
    <w:rsid w:val="00B74752"/>
  </w:style>
  <w:style w:type="paragraph" w:styleId="List2">
    <w:name w:val="List 2"/>
    <w:basedOn w:val="List"/>
    <w:rsid w:val="00B74752"/>
    <w:pPr>
      <w:ind w:left="851"/>
    </w:pPr>
  </w:style>
  <w:style w:type="paragraph" w:customStyle="1" w:styleId="ZG">
    <w:name w:val="ZG"/>
    <w:rsid w:val="00B747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74752"/>
    <w:pPr>
      <w:ind w:left="1135"/>
    </w:pPr>
  </w:style>
  <w:style w:type="paragraph" w:styleId="List4">
    <w:name w:val="List 4"/>
    <w:basedOn w:val="List3"/>
    <w:rsid w:val="00B74752"/>
    <w:pPr>
      <w:ind w:left="1418"/>
    </w:pPr>
  </w:style>
  <w:style w:type="paragraph" w:styleId="List5">
    <w:name w:val="List 5"/>
    <w:basedOn w:val="List4"/>
    <w:rsid w:val="00B74752"/>
    <w:pPr>
      <w:ind w:left="1702"/>
    </w:pPr>
  </w:style>
  <w:style w:type="paragraph" w:customStyle="1" w:styleId="EditorsNote">
    <w:name w:val="Editor's Note"/>
    <w:basedOn w:val="NO"/>
    <w:rsid w:val="00B74752"/>
    <w:rPr>
      <w:color w:val="FF0000"/>
    </w:rPr>
  </w:style>
  <w:style w:type="paragraph" w:styleId="List">
    <w:name w:val="List"/>
    <w:basedOn w:val="Normal"/>
    <w:rsid w:val="00B74752"/>
    <w:pPr>
      <w:ind w:left="568" w:hanging="284"/>
    </w:pPr>
  </w:style>
  <w:style w:type="paragraph" w:styleId="ListBullet">
    <w:name w:val="List Bullet"/>
    <w:basedOn w:val="List"/>
    <w:rsid w:val="00B74752"/>
  </w:style>
  <w:style w:type="paragraph" w:styleId="ListBullet4">
    <w:name w:val="List Bullet 4"/>
    <w:basedOn w:val="ListBullet3"/>
    <w:rsid w:val="00B74752"/>
    <w:pPr>
      <w:ind w:left="1418"/>
    </w:pPr>
  </w:style>
  <w:style w:type="paragraph" w:styleId="ListBullet5">
    <w:name w:val="List Bullet 5"/>
    <w:basedOn w:val="ListBullet4"/>
    <w:rsid w:val="00B74752"/>
    <w:pPr>
      <w:ind w:left="1702"/>
    </w:pPr>
  </w:style>
  <w:style w:type="paragraph" w:customStyle="1" w:styleId="B1">
    <w:name w:val="B1"/>
    <w:basedOn w:val="List"/>
    <w:rsid w:val="00B74752"/>
  </w:style>
  <w:style w:type="paragraph" w:customStyle="1" w:styleId="B2">
    <w:name w:val="B2"/>
    <w:basedOn w:val="List2"/>
    <w:rsid w:val="00B74752"/>
  </w:style>
  <w:style w:type="paragraph" w:customStyle="1" w:styleId="B3">
    <w:name w:val="B3"/>
    <w:basedOn w:val="List3"/>
    <w:rsid w:val="00B74752"/>
  </w:style>
  <w:style w:type="paragraph" w:customStyle="1" w:styleId="B4">
    <w:name w:val="B4"/>
    <w:basedOn w:val="List4"/>
    <w:rsid w:val="00B74752"/>
  </w:style>
  <w:style w:type="paragraph" w:customStyle="1" w:styleId="B5">
    <w:name w:val="B5"/>
    <w:basedOn w:val="List5"/>
    <w:rsid w:val="00B74752"/>
  </w:style>
  <w:style w:type="paragraph" w:styleId="Footer">
    <w:name w:val="footer"/>
    <w:basedOn w:val="Header"/>
    <w:rsid w:val="00B74752"/>
    <w:pPr>
      <w:jc w:val="center"/>
    </w:pPr>
    <w:rPr>
      <w:i/>
    </w:rPr>
  </w:style>
  <w:style w:type="paragraph" w:customStyle="1" w:styleId="ZTD">
    <w:name w:val="ZTD"/>
    <w:basedOn w:val="ZB"/>
    <w:rsid w:val="00B7475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8C3B08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6A4240"/>
    <w:pPr>
      <w:ind w:left="720"/>
      <w:contextualSpacing/>
    </w:pPr>
    <w:rPr>
      <w:rFonts w:eastAsia="DengXian"/>
    </w:rPr>
  </w:style>
  <w:style w:type="character" w:customStyle="1" w:styleId="NOZchn">
    <w:name w:val="NO Zchn"/>
    <w:link w:val="NO"/>
    <w:rsid w:val="006A424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72B83A-D4FB-4D96-8B6F-A676B6AA7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Andrijana Brekalo</cp:lastModifiedBy>
  <cp:revision>2</cp:revision>
  <cp:lastPrinted>2000-02-29T10:31:00Z</cp:lastPrinted>
  <dcterms:created xsi:type="dcterms:W3CDTF">2021-06-01T11:59:00Z</dcterms:created>
  <dcterms:modified xsi:type="dcterms:W3CDTF">2021-06-01T11:59:00Z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1615794222</vt:lpwstr>
  </property>
</Properties>
</file>