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86" w:rsidRPr="00723E35" w:rsidRDefault="00A16486" w:rsidP="00842C4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247791" w:rsidRDefault="00247791" w:rsidP="002477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6D2C4B">
        <w:rPr>
          <w:b/>
          <w:noProof/>
          <w:sz w:val="24"/>
        </w:rPr>
        <w:t>191</w:t>
      </w:r>
    </w:p>
    <w:p w:rsidR="00247791" w:rsidRDefault="00247791" w:rsidP="002477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C5588B" w:rsidRPr="006A45BA" w:rsidRDefault="00C5588B" w:rsidP="00C558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6D2C4B" w:rsidRPr="006D2C4B">
        <w:rPr>
          <w:rFonts w:eastAsia="Batang" w:cs="Arial"/>
          <w:sz w:val="18"/>
          <w:szCs w:val="18"/>
          <w:lang w:eastAsia="zh-CN"/>
        </w:rPr>
        <w:t>CP-190012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842C4E" w:rsidRPr="00A16486" w:rsidRDefault="00842C4E" w:rsidP="00842C4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723E35">
        <w:rPr>
          <w:rFonts w:ascii="Arial" w:eastAsia="Batang" w:hAnsi="Arial"/>
          <w:b/>
          <w:lang w:val="en-US" w:eastAsia="zh-CN"/>
        </w:rPr>
        <w:t>Source:</w:t>
      </w:r>
      <w:r w:rsidRPr="00723E35">
        <w:rPr>
          <w:rFonts w:ascii="Arial" w:eastAsia="Batang" w:hAnsi="Arial"/>
          <w:b/>
          <w:lang w:val="en-US" w:eastAsia="zh-CN"/>
        </w:rPr>
        <w:tab/>
      </w:r>
      <w:r w:rsidR="00247791">
        <w:rPr>
          <w:rFonts w:ascii="Arial" w:eastAsia="SimSun" w:hAnsi="Arial"/>
          <w:b/>
          <w:lang w:val="en-US" w:eastAsia="zh-CN"/>
        </w:rPr>
        <w:t>3GPP TSG CT WG4</w:t>
      </w: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723E35">
        <w:rPr>
          <w:rFonts w:ascii="Arial" w:eastAsia="Batang" w:hAnsi="Arial" w:cs="Arial"/>
          <w:b/>
          <w:lang w:eastAsia="zh-CN"/>
        </w:rPr>
        <w:t>Title:</w:t>
      </w:r>
      <w:r w:rsidRPr="00723E35">
        <w:rPr>
          <w:rFonts w:ascii="Arial" w:eastAsia="Batang" w:hAnsi="Arial" w:cs="Arial"/>
          <w:b/>
          <w:lang w:eastAsia="zh-CN"/>
        </w:rPr>
        <w:tab/>
      </w:r>
      <w:r w:rsidR="00F13C25" w:rsidRPr="00723E35">
        <w:rPr>
          <w:rFonts w:ascii="Arial" w:eastAsia="SimSun" w:hAnsi="Arial" w:cs="Arial" w:hint="eastAsia"/>
          <w:b/>
          <w:lang w:eastAsia="zh-CN"/>
        </w:rPr>
        <w:t>New</w:t>
      </w:r>
      <w:r w:rsidRPr="00723E35">
        <w:rPr>
          <w:rFonts w:ascii="Arial" w:eastAsia="Batang" w:hAnsi="Arial" w:cs="Arial"/>
          <w:b/>
          <w:lang w:eastAsia="zh-CN"/>
        </w:rPr>
        <w:t xml:space="preserve"> WID on CT aspects of </w:t>
      </w:r>
      <w:proofErr w:type="spellStart"/>
      <w:r w:rsidR="00F13C25" w:rsidRPr="00723E35">
        <w:rPr>
          <w:rFonts w:ascii="Arial" w:eastAsia="SimSun" w:hAnsi="Arial" w:cs="Arial" w:hint="eastAsia"/>
          <w:b/>
          <w:lang w:eastAsia="zh-CN"/>
        </w:rPr>
        <w:t>eSBA</w:t>
      </w:r>
      <w:proofErr w:type="spellEnd"/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723E35">
        <w:rPr>
          <w:rFonts w:ascii="Arial" w:eastAsia="Batang" w:hAnsi="Arial"/>
          <w:b/>
          <w:lang w:eastAsia="zh-CN"/>
        </w:rPr>
        <w:t>Document for:</w:t>
      </w:r>
      <w:r w:rsidRPr="00723E35">
        <w:rPr>
          <w:rFonts w:ascii="Arial" w:eastAsia="Batang" w:hAnsi="Arial"/>
          <w:b/>
          <w:lang w:eastAsia="zh-CN"/>
        </w:rPr>
        <w:tab/>
      </w:r>
      <w:r w:rsidR="00247791">
        <w:rPr>
          <w:rFonts w:ascii="Arial" w:eastAsia="SimSun" w:hAnsi="Arial"/>
          <w:b/>
          <w:lang w:eastAsia="zh-CN"/>
        </w:rPr>
        <w:t>Approval</w:t>
      </w:r>
    </w:p>
    <w:p w:rsidR="00842C4E" w:rsidRPr="00723E35" w:rsidRDefault="00842C4E" w:rsidP="00842C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723E35">
        <w:rPr>
          <w:rFonts w:ascii="Arial" w:eastAsia="Batang" w:hAnsi="Arial"/>
          <w:b/>
          <w:lang w:eastAsia="zh-CN"/>
        </w:rPr>
        <w:t>Agenda Item:</w:t>
      </w:r>
      <w:r w:rsidRPr="00723E35">
        <w:rPr>
          <w:rFonts w:ascii="Arial" w:eastAsia="Batang" w:hAnsi="Arial"/>
          <w:b/>
          <w:lang w:eastAsia="zh-CN"/>
        </w:rPr>
        <w:tab/>
      </w:r>
      <w:r w:rsidR="00247791">
        <w:rPr>
          <w:rFonts w:ascii="Arial" w:eastAsia="Batang" w:hAnsi="Arial"/>
          <w:b/>
          <w:lang w:eastAsia="zh-CN"/>
        </w:rPr>
        <w:t>16.2</w:t>
      </w:r>
    </w:p>
    <w:p w:rsidR="00842C4E" w:rsidRPr="00723E35" w:rsidRDefault="00842C4E" w:rsidP="00842C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148FE" w:rsidRPr="00723E35" w:rsidRDefault="009148FE" w:rsidP="009148F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723E35">
        <w:rPr>
          <w:rFonts w:ascii="Arial" w:hAnsi="Arial" w:cs="Arial"/>
          <w:sz w:val="36"/>
          <w:szCs w:val="36"/>
        </w:rPr>
        <w:t>3GPP™ Work Item Description</w:t>
      </w:r>
    </w:p>
    <w:p w:rsidR="009148FE" w:rsidRPr="00723E35" w:rsidRDefault="009148FE" w:rsidP="009148FE">
      <w:pPr>
        <w:jc w:val="center"/>
        <w:rPr>
          <w:rFonts w:cs="Arial"/>
          <w:noProof/>
        </w:rPr>
      </w:pPr>
      <w:r w:rsidRPr="00723E35">
        <w:t xml:space="preserve">For guidance, see </w:t>
      </w:r>
      <w:hyperlink r:id="rId9" w:history="1">
        <w:r w:rsidRPr="00723E35">
          <w:rPr>
            <w:rStyle w:val="Lienhypertexte"/>
          </w:rPr>
          <w:t>3GPP Working Procedures</w:t>
        </w:r>
      </w:hyperlink>
      <w:r w:rsidRPr="00723E35">
        <w:t xml:space="preserve">, article 39; and </w:t>
      </w:r>
      <w:hyperlink r:id="rId10" w:history="1">
        <w:r w:rsidRPr="00723E35">
          <w:rPr>
            <w:rStyle w:val="Lienhypertexte"/>
          </w:rPr>
          <w:t>3GPP TR 21.900</w:t>
        </w:r>
      </w:hyperlink>
      <w:r w:rsidRPr="00723E35">
        <w:t>.</w:t>
      </w:r>
      <w:r w:rsidRPr="00723E35">
        <w:br/>
      </w:r>
      <w:r w:rsidRPr="00723E35">
        <w:rPr>
          <w:rFonts w:cs="Arial"/>
          <w:noProof/>
        </w:rPr>
        <w:t xml:space="preserve">Information about Work Items can be found at </w:t>
      </w:r>
      <w:hyperlink r:id="rId11" w:history="1">
        <w:r w:rsidRPr="00723E35">
          <w:rPr>
            <w:rStyle w:val="Lienhypertexte"/>
            <w:rFonts w:cs="Arial"/>
            <w:noProof/>
          </w:rPr>
          <w:t>http://www.3gpp.org/Work-Items</w:t>
        </w:r>
      </w:hyperlink>
    </w:p>
    <w:p w:rsidR="009148FE" w:rsidRPr="00723E35" w:rsidRDefault="009148FE" w:rsidP="009148FE">
      <w:pPr>
        <w:pStyle w:val="Titre1"/>
        <w:rPr>
          <w:rFonts w:eastAsia="SimSun"/>
        </w:rPr>
      </w:pPr>
      <w:r w:rsidRPr="00723E35">
        <w:t xml:space="preserve">Title: </w:t>
      </w:r>
      <w:r w:rsidRPr="00723E35">
        <w:tab/>
        <w:t>C</w:t>
      </w:r>
      <w:r w:rsidR="00E46C02" w:rsidRPr="00723E35">
        <w:t xml:space="preserve">T aspects on </w:t>
      </w:r>
      <w:ins w:id="0" w:author="TSG" w:date="2019-03-18T05:02:00Z">
        <w:r w:rsidR="006D2C4B" w:rsidRPr="006D2C4B">
          <w:rPr>
            <w:rFonts w:eastAsia="SimSun"/>
          </w:rPr>
          <w:t>Enhancements to the Service-Based 5G System Architecture</w:t>
        </w:r>
      </w:ins>
      <w:del w:id="1" w:author="TSG" w:date="2019-03-18T05:02:00Z">
        <w:r w:rsidR="00E46C02" w:rsidRPr="00723E35" w:rsidDel="006D2C4B">
          <w:rPr>
            <w:rFonts w:eastAsia="SimSun" w:hint="eastAsia"/>
          </w:rPr>
          <w:delText>eSBA</w:delText>
        </w:r>
      </w:del>
    </w:p>
    <w:p w:rsidR="009148FE" w:rsidRPr="006D2C4B" w:rsidRDefault="009148FE" w:rsidP="009148FE">
      <w:pPr>
        <w:pStyle w:val="Titre2"/>
        <w:tabs>
          <w:tab w:val="left" w:pos="2552"/>
        </w:tabs>
        <w:rPr>
          <w:rFonts w:eastAsia="SimSun"/>
          <w:lang w:val="en-US" w:eastAsia="zh-CN"/>
        </w:rPr>
      </w:pPr>
      <w:r w:rsidRPr="006D2C4B">
        <w:rPr>
          <w:lang w:val="en-US"/>
        </w:rPr>
        <w:t>Acronym:</w:t>
      </w:r>
      <w:ins w:id="2" w:author="TSG" w:date="2019-03-18T05:02:00Z">
        <w:r w:rsidR="006D2C4B">
          <w:rPr>
            <w:lang w:val="en-US"/>
          </w:rPr>
          <w:tab/>
        </w:r>
      </w:ins>
      <w:del w:id="3" w:author="TSG" w:date="2019-03-18T05:02:00Z">
        <w:r w:rsidRPr="006D2C4B" w:rsidDel="006D2C4B">
          <w:rPr>
            <w:lang w:val="en-US"/>
          </w:rPr>
          <w:delText xml:space="preserve"> </w:delText>
        </w:r>
      </w:del>
      <w:ins w:id="4" w:author="TSG" w:date="2019-03-18T05:02:00Z">
        <w:r w:rsidR="006D2C4B">
          <w:rPr>
            <w:lang w:val="en-US"/>
          </w:rPr>
          <w:t>5G_</w:t>
        </w:r>
      </w:ins>
      <w:r w:rsidR="00E46C02" w:rsidRPr="006D2C4B">
        <w:rPr>
          <w:rFonts w:eastAsia="SimSun" w:hint="eastAsia"/>
          <w:lang w:val="en-US" w:eastAsia="zh-CN"/>
        </w:rPr>
        <w:t>eSBA</w:t>
      </w:r>
      <w:del w:id="5" w:author="TSG" w:date="2019-03-18T05:02:00Z">
        <w:r w:rsidR="00E46C02" w:rsidRPr="006D2C4B" w:rsidDel="006D2C4B">
          <w:rPr>
            <w:rFonts w:eastAsia="SimSun" w:hint="eastAsia"/>
            <w:lang w:val="en-US" w:eastAsia="zh-CN"/>
          </w:rPr>
          <w:delText>-CT</w:delText>
        </w:r>
      </w:del>
    </w:p>
    <w:p w:rsidR="009148FE" w:rsidRPr="00723E35" w:rsidRDefault="00E46C02" w:rsidP="009148FE">
      <w:pPr>
        <w:pStyle w:val="Titre2"/>
        <w:tabs>
          <w:tab w:val="left" w:pos="2552"/>
        </w:tabs>
        <w:rPr>
          <w:rFonts w:eastAsia="SimSun"/>
          <w:lang w:val="fr-FR" w:eastAsia="zh-CN"/>
        </w:rPr>
      </w:pPr>
      <w:r w:rsidRPr="00723E35">
        <w:rPr>
          <w:lang w:val="fr-FR"/>
        </w:rPr>
        <w:t>Unique identifier:</w:t>
      </w:r>
      <w:del w:id="6" w:author="TSG" w:date="2019-03-18T05:02:00Z">
        <w:r w:rsidRPr="00723E35" w:rsidDel="006D2C4B">
          <w:rPr>
            <w:lang w:val="fr-FR"/>
          </w:rPr>
          <w:delText xml:space="preserve"> </w:delText>
        </w:r>
      </w:del>
      <w:r w:rsidRPr="00723E35">
        <w:rPr>
          <w:lang w:val="fr-FR"/>
        </w:rPr>
        <w:tab/>
      </w:r>
      <w:r w:rsidR="00247791">
        <w:rPr>
          <w:lang w:val="fr-FR"/>
        </w:rPr>
        <w:t>8300</w:t>
      </w:r>
      <w:r w:rsidR="001E7D81">
        <w:rPr>
          <w:lang w:val="fr-FR"/>
        </w:rPr>
        <w:t>01</w:t>
      </w:r>
    </w:p>
    <w:p w:rsidR="009148FE" w:rsidRPr="00723E35" w:rsidRDefault="009148FE" w:rsidP="009148FE">
      <w:pPr>
        <w:ind w:right="-99"/>
        <w:rPr>
          <w:lang w:val="fr-FR"/>
        </w:rPr>
      </w:pPr>
      <w:r w:rsidRPr="00723E35">
        <w:rPr>
          <w:lang w:val="fr-FR"/>
        </w:rPr>
        <w:t xml:space="preserve"> </w:t>
      </w:r>
    </w:p>
    <w:p w:rsidR="009148FE" w:rsidRPr="00723E35" w:rsidRDefault="009148FE" w:rsidP="009148FE">
      <w:pPr>
        <w:pStyle w:val="Titre2"/>
      </w:pPr>
      <w:r w:rsidRPr="00723E35">
        <w:t>1</w:t>
      </w:r>
      <w:r w:rsidRPr="00723E35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7"/>
        <w:gridCol w:w="1127"/>
        <w:gridCol w:w="486"/>
        <w:gridCol w:w="476"/>
        <w:gridCol w:w="476"/>
        <w:gridCol w:w="1587"/>
      </w:tblGrid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:rsidR="009148FE" w:rsidRPr="00723E35" w:rsidRDefault="009148FE" w:rsidP="00D7592B">
            <w:r w:rsidRPr="00723E35"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Others (specify)</w:t>
            </w: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D87502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D87502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Titre2"/>
      </w:pPr>
      <w:r w:rsidRPr="00723E35">
        <w:t>2</w:t>
      </w:r>
      <w:r w:rsidRPr="00723E35">
        <w:tab/>
        <w:t>Classification of the Work Item and linked work items</w:t>
      </w:r>
    </w:p>
    <w:p w:rsidR="009148FE" w:rsidRPr="00723E35" w:rsidRDefault="009148FE" w:rsidP="009148FE">
      <w:pPr>
        <w:pStyle w:val="Titre3"/>
      </w:pPr>
      <w:r w:rsidRPr="00723E35">
        <w:t>2.1</w:t>
      </w:r>
      <w:r w:rsidRPr="00723E35">
        <w:tab/>
        <w:t>Primary classification</w:t>
      </w:r>
    </w:p>
    <w:p w:rsidR="009148FE" w:rsidRPr="00723E35" w:rsidRDefault="009148FE" w:rsidP="009148FE">
      <w:pPr>
        <w:pStyle w:val="tah0"/>
        <w:rPr>
          <w:lang w:val="en-GB"/>
        </w:rPr>
      </w:pPr>
      <w:r w:rsidRPr="00723E35">
        <w:rPr>
          <w:lang w:val="en-GB"/>
        </w:rPr>
        <w:t>This work item is a building block.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Feature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Building Block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Work Task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Study Item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Titre3"/>
      </w:pPr>
      <w:r w:rsidRPr="00723E35">
        <w:t>2.2</w:t>
      </w:r>
      <w:r w:rsidRPr="00723E3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48FE" w:rsidRPr="00723E35" w:rsidTr="00036896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 xml:space="preserve">Parent and child Work Items </w:t>
            </w:r>
          </w:p>
        </w:tc>
      </w:tr>
      <w:tr w:rsidR="009148FE" w:rsidRPr="00723E35" w:rsidTr="0003689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Nature of relationship</w:t>
            </w:r>
          </w:p>
        </w:tc>
      </w:tr>
      <w:tr w:rsidR="009148FE" w:rsidRPr="00723E35" w:rsidTr="0003689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t>820045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rPr>
                <w:rFonts w:eastAsia="Batang"/>
              </w:rPr>
              <w:t>Enhancements to the Service-Based 5G System Architecture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rPr>
                <w:rFonts w:eastAsia="Batang"/>
              </w:rPr>
              <w:t>Enhancements to the Service-Based 5G System Architecture</w:t>
            </w:r>
            <w:r w:rsidRPr="00723E35">
              <w:t xml:space="preserve"> </w:t>
            </w:r>
            <w:r w:rsidR="009148FE" w:rsidRPr="00723E35">
              <w:t>parent feature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Titre3"/>
      </w:pPr>
      <w:r w:rsidRPr="00723E35">
        <w:lastRenderedPageBreak/>
        <w:t>2.3</w:t>
      </w:r>
      <w:r w:rsidRPr="00723E35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48FE" w:rsidRPr="00723E35" w:rsidTr="001F0D6D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Other related Work Items (if any)</w:t>
            </w:r>
          </w:p>
        </w:tc>
      </w:tr>
      <w:tr w:rsidR="009148FE" w:rsidRPr="00723E35" w:rsidTr="001F0D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Nature of relationship</w:t>
            </w:r>
          </w:p>
        </w:tc>
      </w:tr>
      <w:tr w:rsidR="009148FE" w:rsidRPr="00723E35" w:rsidTr="001F0D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1F0D6D" w:rsidP="00D7592B">
            <w:pPr>
              <w:pStyle w:val="TAL"/>
            </w:pPr>
            <w:r w:rsidRPr="00723E35">
              <w:t>790007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1F0D6D" w:rsidP="00D7592B">
            <w:pPr>
              <w:pStyle w:val="TAL"/>
            </w:pPr>
            <w:r w:rsidRPr="00723E35">
              <w:t>Study on Enhancements to the Service-Based 5G System Architecture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L"/>
              <w:rPr>
                <w:rFonts w:eastAsia="SimSun"/>
                <w:lang w:eastAsia="zh-CN"/>
              </w:rPr>
            </w:pPr>
            <w:r w:rsidRPr="00723E35">
              <w:rPr>
                <w:rFonts w:eastAsia="Calibri"/>
              </w:rPr>
              <w:t>Stage 2 architectu</w:t>
            </w:r>
            <w:r w:rsidR="00632976" w:rsidRPr="00723E35">
              <w:rPr>
                <w:rFonts w:eastAsia="Calibri"/>
              </w:rPr>
              <w:t>ral requirements conclusion, TR</w:t>
            </w:r>
            <w:r w:rsidR="00632976" w:rsidRPr="00723E35">
              <w:rPr>
                <w:rFonts w:eastAsia="Calibri"/>
                <w:lang w:val="en-US"/>
              </w:rPr>
              <w:t> </w:t>
            </w:r>
            <w:r w:rsidRPr="00723E35">
              <w:rPr>
                <w:rFonts w:eastAsia="Calibri"/>
              </w:rPr>
              <w:t>23.</w:t>
            </w:r>
            <w:r w:rsidR="001F0D6D" w:rsidRPr="00723E35">
              <w:rPr>
                <w:rFonts w:eastAsia="SimSun" w:hint="eastAsia"/>
                <w:lang w:eastAsia="zh-CN"/>
              </w:rPr>
              <w:t>742</w:t>
            </w:r>
          </w:p>
        </w:tc>
      </w:tr>
    </w:tbl>
    <w:p w:rsidR="009148FE" w:rsidRPr="00723E35" w:rsidRDefault="009148FE" w:rsidP="009148FE">
      <w:pPr>
        <w:spacing w:after="0"/>
        <w:ind w:right="-96"/>
      </w:pPr>
      <w:r w:rsidRPr="00723E35">
        <w:rPr>
          <w:b/>
        </w:rPr>
        <w:t>Dependency on non-3GPP (draft) specification</w:t>
      </w:r>
      <w:r w:rsidRPr="00723E35">
        <w:t>: None</w:t>
      </w:r>
    </w:p>
    <w:p w:rsidR="009148FE" w:rsidRPr="00723E35" w:rsidRDefault="009148FE" w:rsidP="009148FE"/>
    <w:p w:rsidR="009148FE" w:rsidRPr="00723E35" w:rsidRDefault="009148FE" w:rsidP="009148FE">
      <w:pPr>
        <w:pStyle w:val="Titre2"/>
      </w:pPr>
      <w:r w:rsidRPr="00723E35">
        <w:t>3</w:t>
      </w:r>
      <w:r w:rsidRPr="00723E35">
        <w:tab/>
        <w:t>Justification</w:t>
      </w:r>
    </w:p>
    <w:p w:rsidR="00D00FC2" w:rsidRDefault="005B38BF" w:rsidP="009148FE">
      <w:pPr>
        <w:rPr>
          <w:rFonts w:eastAsia="SimSun"/>
          <w:lang w:eastAsia="zh-CN"/>
        </w:rPr>
      </w:pPr>
      <w:r w:rsidRPr="00723E35">
        <w:t>SA2 ha</w:t>
      </w:r>
      <w:r w:rsidRPr="00723E35">
        <w:rPr>
          <w:rFonts w:eastAsia="SimSun" w:hint="eastAsia"/>
          <w:lang w:eastAsia="zh-CN"/>
        </w:rPr>
        <w:t>s</w:t>
      </w:r>
      <w:r w:rsidR="009148FE" w:rsidRPr="00723E35">
        <w:t xml:space="preserve"> </w:t>
      </w:r>
      <w:r w:rsidR="00D00FC2">
        <w:t>studied</w:t>
      </w:r>
      <w:r w:rsidR="00D00FC2" w:rsidRPr="00723E35">
        <w:t xml:space="preserve"> </w:t>
      </w:r>
      <w:r w:rsidRPr="00723E35">
        <w:rPr>
          <w:rFonts w:eastAsia="SimSun" w:hint="eastAsia"/>
          <w:lang w:eastAsia="zh-CN"/>
        </w:rPr>
        <w:t>enhancements to the service-based</w:t>
      </w:r>
      <w:r w:rsidR="009148FE" w:rsidRPr="00723E35">
        <w:t xml:space="preserve"> architecture</w:t>
      </w:r>
      <w:r w:rsidR="003F57DA" w:rsidRPr="00723E35">
        <w:rPr>
          <w:rFonts w:eastAsia="SimSun" w:hint="eastAsia"/>
          <w:lang w:eastAsia="zh-CN"/>
        </w:rPr>
        <w:t xml:space="preserve"> (</w:t>
      </w:r>
      <w:proofErr w:type="spellStart"/>
      <w:r w:rsidR="003F57DA" w:rsidRPr="00723E35">
        <w:rPr>
          <w:rFonts w:eastAsia="SimSun" w:hint="eastAsia"/>
          <w:lang w:eastAsia="zh-CN"/>
        </w:rPr>
        <w:t>eSBA</w:t>
      </w:r>
      <w:proofErr w:type="spellEnd"/>
      <w:r w:rsidR="003F57DA" w:rsidRPr="00723E35">
        <w:rPr>
          <w:rFonts w:eastAsia="SimSun" w:hint="eastAsia"/>
          <w:lang w:eastAsia="zh-CN"/>
        </w:rPr>
        <w:t>)</w:t>
      </w:r>
      <w:r w:rsidR="009148FE" w:rsidRPr="00723E35">
        <w:t xml:space="preserve"> </w:t>
      </w:r>
      <w:r w:rsidR="00D00FC2">
        <w:t xml:space="preserve">in TR 23.742, </w:t>
      </w:r>
      <w:r w:rsidR="009148FE" w:rsidRPr="00723E35">
        <w:t xml:space="preserve">under the study item </w:t>
      </w:r>
      <w:proofErr w:type="spellStart"/>
      <w:r w:rsidR="009148FE" w:rsidRPr="00723E35">
        <w:t>FS_</w:t>
      </w:r>
      <w:r w:rsidRPr="00723E35">
        <w:rPr>
          <w:rFonts w:eastAsia="SimSun" w:hint="eastAsia"/>
          <w:lang w:eastAsia="zh-CN"/>
        </w:rPr>
        <w:t>eSBA</w:t>
      </w:r>
      <w:proofErr w:type="spellEnd"/>
      <w:r w:rsidR="009148FE" w:rsidRPr="00723E35">
        <w:t xml:space="preserve">. </w:t>
      </w:r>
      <w:r w:rsidR="00D00FC2">
        <w:t>Corresponding stage 2</w:t>
      </w:r>
      <w:r w:rsidR="009148FE" w:rsidRPr="00723E35">
        <w:t xml:space="preserve"> </w:t>
      </w:r>
      <w:r w:rsidR="003F57DA" w:rsidRPr="00723E35">
        <w:rPr>
          <w:rFonts w:eastAsia="SimSun" w:hint="eastAsia"/>
          <w:lang w:eastAsia="zh-CN"/>
        </w:rPr>
        <w:t xml:space="preserve">normative </w:t>
      </w:r>
      <w:proofErr w:type="gramStart"/>
      <w:r w:rsidR="003F57DA" w:rsidRPr="00723E35">
        <w:rPr>
          <w:rFonts w:eastAsia="SimSun" w:hint="eastAsia"/>
          <w:lang w:eastAsia="zh-CN"/>
        </w:rPr>
        <w:t>work</w:t>
      </w:r>
      <w:proofErr w:type="gramEnd"/>
      <w:r w:rsidR="003F57DA" w:rsidRPr="00723E35">
        <w:rPr>
          <w:rFonts w:eastAsia="SimSun" w:hint="eastAsia"/>
          <w:lang w:eastAsia="zh-CN"/>
        </w:rPr>
        <w:t xml:space="preserve"> is ongoing</w:t>
      </w:r>
      <w:r w:rsidR="00D00FC2">
        <w:rPr>
          <w:rFonts w:eastAsia="SimSun"/>
          <w:lang w:eastAsia="zh-CN"/>
        </w:rPr>
        <w:t>,</w:t>
      </w:r>
      <w:r w:rsidR="003F57DA" w:rsidRPr="00723E35">
        <w:rPr>
          <w:rFonts w:eastAsia="SimSun" w:hint="eastAsia"/>
          <w:lang w:eastAsia="zh-CN"/>
        </w:rPr>
        <w:t xml:space="preserve"> under work item 5G_eSBA</w:t>
      </w:r>
      <w:r w:rsidR="00D00FC2">
        <w:rPr>
          <w:rFonts w:eastAsia="SimSun"/>
          <w:lang w:eastAsia="zh-CN"/>
        </w:rPr>
        <w:t xml:space="preserve">, to specify the following SBA enhancements: </w:t>
      </w:r>
    </w:p>
    <w:p w:rsidR="00D00FC2" w:rsidRDefault="00D00FC2" w:rsidP="00D00FC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E4B54">
        <w:rPr>
          <w:bCs/>
        </w:rPr>
        <w:t>Optimizing the modularization of the system to improve its agility</w:t>
      </w:r>
    </w:p>
    <w:p w:rsidR="00D00FC2" w:rsidRDefault="00D00FC2" w:rsidP="00D00FC2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bCs/>
        </w:rPr>
        <w:t>Improvements to</w:t>
      </w:r>
      <w:r w:rsidRPr="004E4B54">
        <w:rPr>
          <w:bCs/>
        </w:rPr>
        <w:t xml:space="preserve"> service framework</w:t>
      </w:r>
    </w:p>
    <w:p w:rsidR="00C67A39" w:rsidRDefault="00D00FC2" w:rsidP="00D00FC2">
      <w:pPr>
        <w:pStyle w:val="B1"/>
        <w:rPr>
          <w:rFonts w:eastAsia="SimSun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bCs/>
        </w:rPr>
        <w:t xml:space="preserve">Architectural </w:t>
      </w:r>
      <w:r w:rsidRPr="004E4B54">
        <w:rPr>
          <w:bCs/>
        </w:rPr>
        <w:t xml:space="preserve">support </w:t>
      </w:r>
      <w:r>
        <w:rPr>
          <w:bCs/>
        </w:rPr>
        <w:t xml:space="preserve">for </w:t>
      </w:r>
      <w:r w:rsidRPr="004E4B54">
        <w:rPr>
          <w:bCs/>
        </w:rPr>
        <w:t>high</w:t>
      </w:r>
      <w:r>
        <w:rPr>
          <w:bCs/>
        </w:rPr>
        <w:t>ly</w:t>
      </w:r>
      <w:r w:rsidRPr="004E4B54">
        <w:rPr>
          <w:bCs/>
        </w:rPr>
        <w:t xml:space="preserve"> reliab</w:t>
      </w:r>
      <w:r>
        <w:rPr>
          <w:bCs/>
        </w:rPr>
        <w:t>le</w:t>
      </w:r>
      <w:r w:rsidRPr="004E4B54">
        <w:rPr>
          <w:bCs/>
        </w:rPr>
        <w:t xml:space="preserve"> deployments</w:t>
      </w:r>
      <w:r w:rsidR="003F57DA" w:rsidRPr="00723E35">
        <w:rPr>
          <w:rFonts w:eastAsia="SimSun" w:hint="eastAsia"/>
          <w:lang w:eastAsia="zh-CN"/>
        </w:rPr>
        <w:t xml:space="preserve">. </w:t>
      </w:r>
    </w:p>
    <w:p w:rsidR="00D00FC2" w:rsidRPr="00723E35" w:rsidRDefault="00D00FC2" w:rsidP="00D00FC2">
      <w:pPr>
        <w:pStyle w:val="B1"/>
        <w:rPr>
          <w:rFonts w:eastAsia="SimSun"/>
          <w:lang w:eastAsia="zh-CN"/>
        </w:rPr>
      </w:pPr>
      <w:proofErr w:type="gramStart"/>
      <w:r>
        <w:rPr>
          <w:lang w:eastAsia="zh-CN"/>
        </w:rPr>
        <w:t>including</w:t>
      </w:r>
      <w:proofErr w:type="gramEnd"/>
      <w:r>
        <w:rPr>
          <w:lang w:eastAsia="zh-CN"/>
        </w:rPr>
        <w:t xml:space="preserve"> considerations on </w:t>
      </w:r>
      <w:r w:rsidRPr="004279B9">
        <w:rPr>
          <w:lang w:eastAsia="zh-CN"/>
        </w:rPr>
        <w:t>backward and forward compatibility</w:t>
      </w:r>
      <w:r>
        <w:rPr>
          <w:rFonts w:hint="eastAsia"/>
          <w:lang w:eastAsia="zh-CN"/>
        </w:rPr>
        <w:t xml:space="preserve"> and roaming support</w:t>
      </w:r>
      <w:r>
        <w:rPr>
          <w:lang w:eastAsia="zh-CN"/>
        </w:rPr>
        <w:t>.</w:t>
      </w:r>
    </w:p>
    <w:p w:rsidR="009148FE" w:rsidRPr="00723E35" w:rsidRDefault="00846155" w:rsidP="009148FE">
      <w:r w:rsidRPr="00723E35">
        <w:rPr>
          <w:rFonts w:eastAsia="SimSun" w:hint="eastAsia"/>
          <w:lang w:eastAsia="zh-CN"/>
        </w:rPr>
        <w:t>T</w:t>
      </w:r>
      <w:r w:rsidRPr="00723E35">
        <w:t>he related stage</w:t>
      </w:r>
      <w:r w:rsidR="00D00FC2">
        <w:t xml:space="preserve"> </w:t>
      </w:r>
      <w:r w:rsidR="009148FE" w:rsidRPr="00723E35">
        <w:t>3 work sho</w:t>
      </w:r>
      <w:r w:rsidRPr="00723E35">
        <w:t>uld be carried out within Rel-1</w:t>
      </w:r>
      <w:r w:rsidRPr="00723E35">
        <w:rPr>
          <w:rFonts w:eastAsia="SimSun" w:hint="eastAsia"/>
          <w:lang w:eastAsia="zh-CN"/>
        </w:rPr>
        <w:t>6</w:t>
      </w:r>
      <w:r w:rsidR="009148FE" w:rsidRPr="00723E35">
        <w:t>.</w:t>
      </w:r>
    </w:p>
    <w:p w:rsidR="009148FE" w:rsidRPr="00723E35" w:rsidRDefault="009148FE" w:rsidP="009148FE">
      <w:pPr>
        <w:pStyle w:val="Titre2"/>
      </w:pPr>
      <w:r w:rsidRPr="00723E35">
        <w:t>4</w:t>
      </w:r>
      <w:r w:rsidRPr="00723E35">
        <w:tab/>
        <w:t>Objective</w:t>
      </w:r>
    </w:p>
    <w:p w:rsidR="009148FE" w:rsidRPr="00723E35" w:rsidRDefault="009148FE" w:rsidP="009148FE">
      <w:pPr>
        <w:rPr>
          <w:rFonts w:eastAsia="SimSun"/>
          <w:lang w:eastAsia="zh-CN"/>
        </w:rPr>
      </w:pPr>
      <w:r w:rsidRPr="00723E35">
        <w:t xml:space="preserve">The objective </w:t>
      </w:r>
      <w:r w:rsidR="00D00FC2">
        <w:t xml:space="preserve">of this WI </w:t>
      </w:r>
      <w:r w:rsidRPr="00723E35">
        <w:t>is to</w:t>
      </w:r>
      <w:r w:rsidR="0055771A" w:rsidRPr="0055771A">
        <w:t xml:space="preserve"> </w:t>
      </w:r>
      <w:r w:rsidRPr="00723E35">
        <w:t xml:space="preserve">specify </w:t>
      </w:r>
      <w:r w:rsidR="00F83DE0" w:rsidRPr="00723E35">
        <w:rPr>
          <w:rFonts w:eastAsia="SimSun" w:hint="eastAsia"/>
          <w:lang w:eastAsia="zh-CN"/>
        </w:rPr>
        <w:t xml:space="preserve">the </w:t>
      </w:r>
      <w:r w:rsidR="0055771A" w:rsidRPr="00502FEE">
        <w:t>stage 3 specifications</w:t>
      </w:r>
      <w:r w:rsidR="0055771A">
        <w:t xml:space="preserve"> </w:t>
      </w:r>
      <w:r w:rsidR="00F83DE0" w:rsidRPr="00723E35">
        <w:rPr>
          <w:rFonts w:eastAsia="SimSun" w:hint="eastAsia"/>
          <w:lang w:eastAsia="zh-CN"/>
        </w:rPr>
        <w:t xml:space="preserve">to support the </w:t>
      </w:r>
      <w:r w:rsidR="0055771A">
        <w:rPr>
          <w:rFonts w:eastAsia="SimSun"/>
          <w:lang w:eastAsia="zh-CN"/>
        </w:rPr>
        <w:t xml:space="preserve">stage 2 </w:t>
      </w:r>
      <w:r w:rsidR="00F83DE0" w:rsidRPr="00723E35">
        <w:rPr>
          <w:rFonts w:eastAsia="SimSun" w:hint="eastAsia"/>
          <w:lang w:eastAsia="zh-CN"/>
        </w:rPr>
        <w:t xml:space="preserve">requirements </w:t>
      </w:r>
      <w:r w:rsidR="0055771A">
        <w:rPr>
          <w:rFonts w:eastAsia="SimSun"/>
          <w:lang w:eastAsia="zh-CN"/>
        </w:rPr>
        <w:t>of the</w:t>
      </w:r>
      <w:r w:rsidR="0055771A" w:rsidRPr="00723E35">
        <w:rPr>
          <w:rFonts w:eastAsia="SimSun" w:hint="eastAsia"/>
          <w:lang w:eastAsia="zh-CN"/>
        </w:rPr>
        <w:t xml:space="preserve"> </w:t>
      </w:r>
      <w:proofErr w:type="spellStart"/>
      <w:r w:rsidR="00F83DE0" w:rsidRPr="00723E35">
        <w:rPr>
          <w:rFonts w:eastAsia="SimSun" w:hint="eastAsia"/>
          <w:lang w:eastAsia="zh-CN"/>
        </w:rPr>
        <w:t>eSBA</w:t>
      </w:r>
      <w:proofErr w:type="spellEnd"/>
      <w:r w:rsidR="0055771A">
        <w:rPr>
          <w:rFonts w:eastAsia="SimSun"/>
          <w:lang w:eastAsia="zh-CN"/>
        </w:rPr>
        <w:t xml:space="preserve"> work item</w:t>
      </w:r>
      <w:r w:rsidR="00F83DE0" w:rsidRPr="00723E35">
        <w:rPr>
          <w:rFonts w:eastAsia="SimSun" w:hint="eastAsia"/>
          <w:lang w:eastAsia="zh-CN"/>
        </w:rPr>
        <w:t>.</w:t>
      </w:r>
    </w:p>
    <w:p w:rsidR="004041A4" w:rsidRPr="00723E35" w:rsidRDefault="0055771A" w:rsidP="009148F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4041A4" w:rsidRPr="00723E35">
        <w:rPr>
          <w:rFonts w:eastAsia="SimSun" w:hint="eastAsia"/>
          <w:lang w:eastAsia="zh-CN"/>
        </w:rPr>
        <w:t>he stage</w:t>
      </w:r>
      <w:r>
        <w:rPr>
          <w:rFonts w:eastAsia="SimSun"/>
          <w:lang w:eastAsia="zh-CN"/>
        </w:rPr>
        <w:t xml:space="preserve"> </w:t>
      </w:r>
      <w:r w:rsidR="004041A4" w:rsidRPr="00723E35">
        <w:rPr>
          <w:rFonts w:eastAsia="SimSun" w:hint="eastAsia"/>
          <w:lang w:eastAsia="zh-CN"/>
        </w:rPr>
        <w:t xml:space="preserve">3 normative work </w:t>
      </w:r>
      <w:r>
        <w:rPr>
          <w:rFonts w:eastAsia="SimSun"/>
          <w:lang w:eastAsia="zh-CN"/>
        </w:rPr>
        <w:t>will be</w:t>
      </w:r>
      <w:r w:rsidRPr="00723E35">
        <w:rPr>
          <w:rFonts w:eastAsia="SimSun" w:hint="eastAsia"/>
          <w:lang w:eastAsia="zh-CN"/>
        </w:rPr>
        <w:t xml:space="preserve"> </w:t>
      </w:r>
      <w:r w:rsidR="004041A4" w:rsidRPr="00723E35">
        <w:rPr>
          <w:rFonts w:eastAsia="SimSun" w:hint="eastAsia"/>
          <w:lang w:eastAsia="zh-CN"/>
        </w:rPr>
        <w:t>start</w:t>
      </w:r>
      <w:r>
        <w:rPr>
          <w:rFonts w:eastAsia="SimSun"/>
          <w:lang w:eastAsia="zh-CN"/>
        </w:rPr>
        <w:t xml:space="preserve">ed </w:t>
      </w:r>
      <w:r w:rsidRPr="00502FEE">
        <w:t>only after the applicable normative stage-2 specification is available.</w:t>
      </w:r>
    </w:p>
    <w:p w:rsidR="004041A4" w:rsidRPr="00723E35" w:rsidRDefault="004041A4" w:rsidP="004041A4">
      <w:pPr>
        <w:pStyle w:val="NO"/>
        <w:rPr>
          <w:rFonts w:eastAsia="SimSun"/>
          <w:lang w:eastAsia="zh-CN"/>
        </w:rPr>
      </w:pPr>
      <w:r w:rsidRPr="00723E35">
        <w:rPr>
          <w:rFonts w:eastAsia="SimSun" w:hint="eastAsia"/>
          <w:lang w:eastAsia="zh-CN"/>
        </w:rPr>
        <w:t>NOTE:</w:t>
      </w:r>
      <w:r w:rsidRPr="00723E35">
        <w:rPr>
          <w:rFonts w:eastAsia="SimSun" w:hint="eastAsia"/>
          <w:lang w:eastAsia="zh-CN"/>
        </w:rPr>
        <w:tab/>
        <w:t>To start stage-3 work does not need all related stage-2 requirements finalized.</w:t>
      </w:r>
    </w:p>
    <w:p w:rsidR="009148FE" w:rsidRPr="00723E35" w:rsidRDefault="004041A4" w:rsidP="009148FE">
      <w:r w:rsidRPr="00723E35">
        <w:t>For CT</w:t>
      </w:r>
      <w:r w:rsidRPr="00723E35">
        <w:rPr>
          <w:rFonts w:eastAsia="SimSun" w:hint="eastAsia"/>
          <w:lang w:eastAsia="zh-CN"/>
        </w:rPr>
        <w:t>4</w:t>
      </w:r>
      <w:r w:rsidR="009148FE" w:rsidRPr="00723E35">
        <w:t>, the expected work will include (non-exhaustive list):</w:t>
      </w:r>
    </w:p>
    <w:p w:rsidR="00223D54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1.</w:t>
      </w:r>
      <w:r w:rsidRPr="00723E35">
        <w:rPr>
          <w:rFonts w:eastAsia="SimSun"/>
          <w:lang w:eastAsia="zh-CN"/>
        </w:rPr>
        <w:tab/>
        <w:t>Specify the stage 3 aspects of SFSF solution and the chosen communication modes.</w:t>
      </w:r>
    </w:p>
    <w:p w:rsidR="005C061E" w:rsidRPr="00723E35" w:rsidRDefault="00223D54" w:rsidP="001C7234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2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Pr="00723E35">
        <w:rPr>
          <w:rFonts w:eastAsia="SimSun"/>
          <w:lang w:eastAsia="zh-CN"/>
        </w:rPr>
        <w:t>S</w:t>
      </w:r>
      <w:r w:rsidR="005C061E" w:rsidRPr="00723E35">
        <w:rPr>
          <w:rFonts w:eastAsia="SimSun" w:hint="eastAsia"/>
          <w:lang w:eastAsia="zh-CN"/>
        </w:rPr>
        <w:t xml:space="preserve">pecify </w:t>
      </w:r>
      <w:r w:rsidR="00F84DB2">
        <w:rPr>
          <w:rFonts w:eastAsia="SimSun"/>
          <w:lang w:eastAsia="zh-CN"/>
        </w:rPr>
        <w:t xml:space="preserve">protocol impacts for </w:t>
      </w:r>
      <w:r w:rsidR="005C061E" w:rsidRPr="00723E35">
        <w:rPr>
          <w:rFonts w:eastAsia="SimSun" w:hint="eastAsia"/>
          <w:lang w:eastAsia="zh-CN"/>
        </w:rPr>
        <w:t xml:space="preserve">service context </w:t>
      </w:r>
      <w:r w:rsidR="00F84DB2">
        <w:rPr>
          <w:rFonts w:eastAsia="SimSun"/>
          <w:lang w:eastAsia="zh-CN"/>
        </w:rPr>
        <w:t>transfer</w:t>
      </w:r>
      <w:r w:rsidR="005C061E" w:rsidRPr="00723E35">
        <w:rPr>
          <w:rFonts w:eastAsia="SimSun" w:hint="eastAsia"/>
          <w:lang w:eastAsia="zh-CN"/>
        </w:rPr>
        <w:t xml:space="preserve"> for NFs under remit of CT4</w:t>
      </w:r>
      <w:r w:rsidR="00B03252">
        <w:rPr>
          <w:rFonts w:eastAsia="SimSun"/>
          <w:lang w:eastAsia="zh-CN"/>
        </w:rPr>
        <w:t>.</w:t>
      </w:r>
    </w:p>
    <w:p w:rsidR="005C061E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3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="00B03252">
        <w:rPr>
          <w:rFonts w:eastAsia="SimSun"/>
          <w:lang w:eastAsia="zh-CN"/>
        </w:rPr>
        <w:t>S</w:t>
      </w:r>
      <w:r w:rsidR="005C061E" w:rsidRPr="00723E35">
        <w:rPr>
          <w:rFonts w:eastAsia="SimSun" w:hint="eastAsia"/>
          <w:lang w:eastAsia="zh-CN"/>
        </w:rPr>
        <w:t>pecify the general concept and procedures for NF set.</w:t>
      </w:r>
    </w:p>
    <w:p w:rsidR="005C061E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4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="00B03252">
        <w:rPr>
          <w:rFonts w:eastAsia="SimSun"/>
          <w:lang w:eastAsia="zh-CN"/>
        </w:rPr>
        <w:t>Specify protocol impacts for</w:t>
      </w:r>
      <w:r w:rsidR="005C061E" w:rsidRPr="00723E35">
        <w:rPr>
          <w:rFonts w:eastAsia="SimSun" w:hint="eastAsia"/>
          <w:lang w:eastAsia="zh-CN"/>
        </w:rPr>
        <w:t xml:space="preserve"> the SBIs under remit of CT4 to support NF set concept</w:t>
      </w:r>
      <w:r w:rsidR="00ED0AC2" w:rsidRPr="00723E35">
        <w:rPr>
          <w:rFonts w:eastAsia="SimSun"/>
          <w:lang w:eastAsia="zh-CN"/>
        </w:rPr>
        <w:t xml:space="preserve"> and high reliability. </w:t>
      </w:r>
    </w:p>
    <w:p w:rsidR="00F90594" w:rsidRPr="00723E35" w:rsidRDefault="00F9059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5.</w:t>
      </w:r>
      <w:r w:rsidR="00C62FD0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</w:t>
      </w:r>
      <w:r w:rsidR="00F84DB2">
        <w:rPr>
          <w:rFonts w:eastAsia="SimSun"/>
          <w:lang w:eastAsia="zh-CN"/>
        </w:rPr>
        <w:t>procedures</w:t>
      </w:r>
      <w:r w:rsidR="00123B67">
        <w:rPr>
          <w:rFonts w:eastAsia="SimSun"/>
          <w:lang w:eastAsia="zh-CN"/>
        </w:rPr>
        <w:t xml:space="preserve"> for</w:t>
      </w:r>
      <w:r w:rsidRPr="00723E35">
        <w:rPr>
          <w:rFonts w:eastAsia="SimSun"/>
          <w:lang w:eastAsia="zh-CN"/>
        </w:rPr>
        <w:t xml:space="preserve"> the SBIs under remit of CT4 to support binding </w:t>
      </w:r>
      <w:r w:rsidR="00123B67">
        <w:rPr>
          <w:rFonts w:eastAsia="SimSun"/>
          <w:lang w:eastAsia="zh-CN"/>
        </w:rPr>
        <w:t>between the</w:t>
      </w:r>
      <w:r w:rsidRPr="00723E35">
        <w:rPr>
          <w:rFonts w:eastAsia="SimSun"/>
          <w:lang w:eastAsia="zh-CN"/>
        </w:rPr>
        <w:t xml:space="preserve"> NF service producer </w:t>
      </w:r>
      <w:r w:rsidR="00123B67">
        <w:rPr>
          <w:rFonts w:eastAsia="SimSun"/>
          <w:lang w:eastAsia="zh-CN"/>
        </w:rPr>
        <w:t>and</w:t>
      </w:r>
      <w:r w:rsidRPr="00723E35">
        <w:rPr>
          <w:rFonts w:eastAsia="SimSun"/>
          <w:lang w:eastAsia="zh-CN"/>
        </w:rPr>
        <w:t xml:space="preserve"> NF service consumer, where necessary.</w:t>
      </w:r>
    </w:p>
    <w:p w:rsidR="009148FE" w:rsidRPr="00723E35" w:rsidRDefault="004041A4" w:rsidP="009148FE">
      <w:r w:rsidRPr="00723E35">
        <w:t>For CT</w:t>
      </w:r>
      <w:r w:rsidRPr="00723E35">
        <w:rPr>
          <w:rFonts w:eastAsia="SimSun" w:hint="eastAsia"/>
          <w:lang w:eastAsia="zh-CN"/>
        </w:rPr>
        <w:t>3</w:t>
      </w:r>
      <w:r w:rsidRPr="00723E35">
        <w:t>, the expected work will include (non-exhaustive list):</w:t>
      </w:r>
    </w:p>
    <w:p w:rsidR="0035718E" w:rsidRPr="00723E35" w:rsidRDefault="0035718E" w:rsidP="0035718E">
      <w:pPr>
        <w:pStyle w:val="B1"/>
        <w:rPr>
          <w:rFonts w:eastAsia="SimSun"/>
          <w:lang w:eastAsia="zh-CN"/>
        </w:rPr>
      </w:pPr>
      <w:r w:rsidRPr="00723E35">
        <w:t>1.</w:t>
      </w:r>
      <w:r w:rsidRPr="00723E35">
        <w:tab/>
      </w:r>
      <w:r w:rsidRPr="00723E35">
        <w:rPr>
          <w:rFonts w:eastAsia="SimSun" w:hint="eastAsia"/>
          <w:lang w:eastAsia="zh-CN"/>
        </w:rPr>
        <w:t xml:space="preserve">To </w:t>
      </w:r>
      <w:r w:rsidR="00F92AB5" w:rsidRPr="00723E35">
        <w:rPr>
          <w:rFonts w:eastAsia="SimSun" w:hint="eastAsia"/>
          <w:lang w:eastAsia="zh-CN"/>
        </w:rPr>
        <w:t>work with CT4 on</w:t>
      </w:r>
      <w:r w:rsidRPr="00723E35">
        <w:rPr>
          <w:rFonts w:eastAsia="SimSun" w:hint="eastAsia"/>
          <w:lang w:eastAsia="zh-CN"/>
        </w:rPr>
        <w:t xml:space="preserve"> the </w:t>
      </w:r>
      <w:r w:rsidR="00123B67">
        <w:rPr>
          <w:rFonts w:eastAsia="SimSun"/>
          <w:lang w:eastAsia="zh-CN"/>
        </w:rPr>
        <w:t xml:space="preserve">technical realization in the 5GC of the </w:t>
      </w:r>
      <w:proofErr w:type="spellStart"/>
      <w:r w:rsidR="00123B67">
        <w:rPr>
          <w:rFonts w:eastAsia="SimSun"/>
          <w:lang w:eastAsia="zh-CN"/>
        </w:rPr>
        <w:t>eSBA</w:t>
      </w:r>
      <w:proofErr w:type="spellEnd"/>
      <w:r w:rsidR="00123B67">
        <w:rPr>
          <w:rFonts w:eastAsia="SimSun"/>
          <w:lang w:eastAsia="zh-CN"/>
        </w:rPr>
        <w:t xml:space="preserve"> enhancements specified in stage 2</w:t>
      </w:r>
      <w:r w:rsidR="00223D54" w:rsidRPr="00723E35">
        <w:rPr>
          <w:rFonts w:eastAsia="SimSun"/>
          <w:lang w:eastAsia="zh-CN"/>
        </w:rPr>
        <w:t xml:space="preserve">. </w:t>
      </w:r>
    </w:p>
    <w:p w:rsidR="0035718E" w:rsidRPr="00723E35" w:rsidRDefault="00223D54" w:rsidP="0035718E">
      <w:pPr>
        <w:pStyle w:val="B1"/>
        <w:rPr>
          <w:rFonts w:eastAsia="SimSun"/>
          <w:lang w:eastAsia="zh-CN"/>
        </w:rPr>
      </w:pPr>
      <w:del w:id="7" w:author="TSG" w:date="2019-03-18T05:02:00Z">
        <w:r w:rsidRPr="00723E35" w:rsidDel="006D2C4B">
          <w:rPr>
            <w:rFonts w:eastAsia="SimSun"/>
            <w:lang w:eastAsia="zh-CN"/>
          </w:rPr>
          <w:delText>1</w:delText>
        </w:r>
      </w:del>
      <w:ins w:id="8" w:author="TSG" w:date="2019-03-18T05:02:00Z">
        <w:r w:rsidR="006D2C4B">
          <w:rPr>
            <w:rFonts w:eastAsia="SimSun"/>
            <w:lang w:eastAsia="zh-CN"/>
          </w:rPr>
          <w:t>2</w:t>
        </w:r>
      </w:ins>
      <w:r w:rsidR="0035718E" w:rsidRPr="00723E35">
        <w:rPr>
          <w:rFonts w:eastAsia="SimSun" w:hint="eastAsia"/>
          <w:lang w:eastAsia="zh-CN"/>
        </w:rPr>
        <w:t>.</w:t>
      </w:r>
      <w:r w:rsidR="0035718E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>S</w:t>
      </w:r>
      <w:r w:rsidR="0035718E" w:rsidRPr="00723E35">
        <w:rPr>
          <w:rFonts w:eastAsia="SimSun" w:hint="eastAsia"/>
          <w:lang w:eastAsia="zh-CN"/>
        </w:rPr>
        <w:t xml:space="preserve">pecify the </w:t>
      </w:r>
      <w:r w:rsidR="00F84DB2">
        <w:rPr>
          <w:rFonts w:eastAsia="SimSun"/>
          <w:lang w:eastAsia="zh-CN"/>
        </w:rPr>
        <w:t xml:space="preserve">protocol impacts for </w:t>
      </w:r>
      <w:r w:rsidR="0035718E" w:rsidRPr="00723E35">
        <w:rPr>
          <w:rFonts w:eastAsia="SimSun" w:hint="eastAsia"/>
          <w:lang w:eastAsia="zh-CN"/>
        </w:rPr>
        <w:t xml:space="preserve">service context </w:t>
      </w:r>
      <w:r w:rsidR="00F84DB2">
        <w:rPr>
          <w:rFonts w:eastAsia="SimSun"/>
          <w:lang w:eastAsia="zh-CN"/>
        </w:rPr>
        <w:t xml:space="preserve">transfer </w:t>
      </w:r>
      <w:r w:rsidR="0092643C" w:rsidRPr="00723E35">
        <w:rPr>
          <w:rFonts w:eastAsia="SimSun" w:hint="eastAsia"/>
          <w:lang w:eastAsia="zh-CN"/>
        </w:rPr>
        <w:t>for NFs under remit of CT3</w:t>
      </w:r>
    </w:p>
    <w:p w:rsidR="0035718E" w:rsidRPr="00723E35" w:rsidRDefault="00223D54" w:rsidP="0035718E">
      <w:pPr>
        <w:pStyle w:val="B1"/>
        <w:rPr>
          <w:rFonts w:eastAsia="SimSun"/>
          <w:lang w:eastAsia="zh-CN"/>
        </w:rPr>
      </w:pPr>
      <w:del w:id="9" w:author="TSG" w:date="2019-03-18T05:02:00Z">
        <w:r w:rsidRPr="00723E35" w:rsidDel="006D2C4B">
          <w:rPr>
            <w:rFonts w:eastAsia="SimSun"/>
            <w:lang w:eastAsia="zh-CN"/>
          </w:rPr>
          <w:delText>2</w:delText>
        </w:r>
      </w:del>
      <w:ins w:id="10" w:author="TSG" w:date="2019-03-18T05:02:00Z">
        <w:r w:rsidR="006D2C4B">
          <w:rPr>
            <w:rFonts w:eastAsia="SimSun"/>
            <w:lang w:eastAsia="zh-CN"/>
          </w:rPr>
          <w:t>3</w:t>
        </w:r>
      </w:ins>
      <w:r w:rsidR="0035718E" w:rsidRPr="00723E35">
        <w:rPr>
          <w:rFonts w:eastAsia="SimSun" w:hint="eastAsia"/>
          <w:lang w:eastAsia="zh-CN"/>
        </w:rPr>
        <w:t>.</w:t>
      </w:r>
      <w:r w:rsidR="0035718E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protocol impacts for </w:t>
      </w:r>
      <w:r w:rsidR="0035718E" w:rsidRPr="00723E35">
        <w:rPr>
          <w:rFonts w:eastAsia="SimSun" w:hint="eastAsia"/>
          <w:lang w:eastAsia="zh-CN"/>
        </w:rPr>
        <w:t>the S</w:t>
      </w:r>
      <w:r w:rsidR="0092643C" w:rsidRPr="00723E35">
        <w:rPr>
          <w:rFonts w:eastAsia="SimSun" w:hint="eastAsia"/>
          <w:lang w:eastAsia="zh-CN"/>
        </w:rPr>
        <w:t>BIs under remit of CT3</w:t>
      </w:r>
      <w:r w:rsidR="0035718E" w:rsidRPr="00723E35">
        <w:rPr>
          <w:rFonts w:eastAsia="SimSun" w:hint="eastAsia"/>
          <w:lang w:eastAsia="zh-CN"/>
        </w:rPr>
        <w:t xml:space="preserve"> to support NF set concept</w:t>
      </w:r>
      <w:r w:rsidR="00F90594" w:rsidRPr="00723E35">
        <w:rPr>
          <w:rFonts w:eastAsia="SimSun"/>
          <w:lang w:eastAsia="zh-CN"/>
        </w:rPr>
        <w:t xml:space="preserve"> and high reliability.</w:t>
      </w:r>
    </w:p>
    <w:p w:rsidR="00F90594" w:rsidRDefault="00F90594" w:rsidP="0035718E">
      <w:pPr>
        <w:pStyle w:val="B1"/>
        <w:rPr>
          <w:rFonts w:eastAsia="SimSun"/>
          <w:lang w:eastAsia="zh-CN"/>
        </w:rPr>
      </w:pPr>
      <w:del w:id="11" w:author="TSG" w:date="2019-03-18T05:03:00Z">
        <w:r w:rsidRPr="00723E35" w:rsidDel="006D2C4B">
          <w:rPr>
            <w:rFonts w:eastAsia="SimSun"/>
            <w:lang w:eastAsia="zh-CN"/>
          </w:rPr>
          <w:delText>3</w:delText>
        </w:r>
      </w:del>
      <w:ins w:id="12" w:author="TSG" w:date="2019-03-18T05:03:00Z">
        <w:r w:rsidR="006D2C4B">
          <w:rPr>
            <w:rFonts w:eastAsia="SimSun"/>
            <w:lang w:eastAsia="zh-CN"/>
          </w:rPr>
          <w:t>4</w:t>
        </w:r>
      </w:ins>
      <w:bookmarkStart w:id="13" w:name="_GoBack"/>
      <w:bookmarkEnd w:id="13"/>
      <w:r w:rsidRPr="00723E35">
        <w:rPr>
          <w:rFonts w:eastAsia="SimSun"/>
          <w:lang w:eastAsia="zh-CN"/>
        </w:rPr>
        <w:t>.</w:t>
      </w:r>
      <w:r w:rsidR="00C62FD0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</w:t>
      </w:r>
      <w:r w:rsidR="00F84DB2">
        <w:rPr>
          <w:rFonts w:eastAsia="SimSun"/>
          <w:lang w:eastAsia="zh-CN"/>
        </w:rPr>
        <w:t>procedures</w:t>
      </w:r>
      <w:r w:rsidR="00123B67">
        <w:rPr>
          <w:rFonts w:eastAsia="SimSun"/>
          <w:lang w:eastAsia="zh-CN"/>
        </w:rPr>
        <w:t xml:space="preserve"> for </w:t>
      </w:r>
      <w:r w:rsidRPr="00723E35">
        <w:rPr>
          <w:rFonts w:eastAsia="SimSun"/>
          <w:lang w:eastAsia="zh-CN"/>
        </w:rPr>
        <w:t xml:space="preserve">the SBIs under remit of CT3 to support binding </w:t>
      </w:r>
      <w:r w:rsidR="00123B67">
        <w:rPr>
          <w:rFonts w:eastAsia="SimSun"/>
          <w:lang w:eastAsia="zh-CN"/>
        </w:rPr>
        <w:t>between</w:t>
      </w:r>
      <w:r w:rsidRPr="00723E35">
        <w:rPr>
          <w:rFonts w:eastAsia="SimSun"/>
          <w:lang w:eastAsia="zh-CN"/>
        </w:rPr>
        <w:t xml:space="preserve"> NF service producer </w:t>
      </w:r>
      <w:r w:rsidR="00123B67">
        <w:rPr>
          <w:rFonts w:eastAsia="SimSun"/>
          <w:lang w:eastAsia="zh-CN"/>
        </w:rPr>
        <w:t>and</w:t>
      </w:r>
      <w:r w:rsidRPr="00723E35">
        <w:rPr>
          <w:rFonts w:eastAsia="SimSun"/>
          <w:lang w:eastAsia="zh-CN"/>
        </w:rPr>
        <w:t xml:space="preserve"> NF service consumer, where necessary.</w:t>
      </w:r>
    </w:p>
    <w:p w:rsidR="00957759" w:rsidRPr="00723E35" w:rsidRDefault="00957759" w:rsidP="0035718E">
      <w:pPr>
        <w:pStyle w:val="B1"/>
        <w:rPr>
          <w:rFonts w:eastAsia="SimSun"/>
          <w:lang w:eastAsia="zh-CN"/>
        </w:rPr>
      </w:pPr>
    </w:p>
    <w:p w:rsidR="009148FE" w:rsidRPr="00723E35" w:rsidRDefault="009148FE" w:rsidP="009148FE">
      <w:pPr>
        <w:pStyle w:val="Titre2"/>
      </w:pPr>
      <w:r w:rsidRPr="00723E35">
        <w:t>5</w:t>
      </w:r>
      <w:r w:rsidRPr="00723E3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148FE" w:rsidRPr="00723E35" w:rsidTr="00D7592B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pStyle w:val="TAL"/>
              <w:ind w:right="-99"/>
              <w:jc w:val="center"/>
              <w:rPr>
                <w:b/>
              </w:rPr>
            </w:pPr>
            <w:r w:rsidRPr="00723E35">
              <w:rPr>
                <w:b/>
              </w:rPr>
              <w:t xml:space="preserve">New specifications </w:t>
            </w:r>
            <w:r w:rsidRPr="00723E35">
              <w:t>{One line per specification. Create/delete lines as needed}</w:t>
            </w:r>
          </w:p>
        </w:tc>
      </w:tr>
      <w:tr w:rsidR="009148FE" w:rsidRPr="00723E35" w:rsidTr="00D7592B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sz w:val="16"/>
                <w:szCs w:val="16"/>
              </w:rPr>
            </w:pPr>
            <w:r w:rsidRPr="00723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</w:pPr>
            <w:r w:rsidRPr="00723E35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23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A5668" w:rsidRPr="00723E35" w:rsidTr="00D7592B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</w:tr>
    </w:tbl>
    <w:p w:rsidR="009148FE" w:rsidRPr="00723E35" w:rsidRDefault="009148FE" w:rsidP="009148FE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4581"/>
        <w:gridCol w:w="3209"/>
      </w:tblGrid>
      <w:tr w:rsidR="009148FE" w:rsidRPr="00723E35" w:rsidTr="00D7592B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9148FE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3E775B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12" w:tgtFrame="_blank" w:history="1">
              <w:r w:rsidRPr="00723E35">
                <w:rPr>
                  <w:rFonts w:eastAsia="SimSun"/>
                  <w:lang w:eastAsia="zh-CN"/>
                </w:rPr>
                <w:t>29.500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Impact due to NF set concept;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Impact due to service context transfer;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Impact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577022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="00577022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A3441" w:rsidRPr="00723E35" w:rsidTr="00AD12FB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441" w:rsidRPr="00723E35" w:rsidRDefault="00DA3441" w:rsidP="00AD12FB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3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41" w:rsidRPr="00723E35" w:rsidRDefault="00DA3441" w:rsidP="00AD12F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DA3441" w:rsidRPr="00723E35" w:rsidRDefault="00DA3441" w:rsidP="00AD12F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A3441" w:rsidRPr="00723E35" w:rsidRDefault="00DA3441" w:rsidP="00AD12F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41" w:rsidRPr="00723E35" w:rsidRDefault="00DA3441" w:rsidP="00577022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="00577022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7631E7" w:rsidRPr="00723E35" w:rsidRDefault="007631E7" w:rsidP="00D7592B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</w:t>
            </w:r>
            <w:r w:rsidR="00AE6EBC" w:rsidRPr="00723E35">
              <w:rPr>
                <w:rFonts w:eastAsia="SimSun" w:hint="eastAsia"/>
                <w:lang w:eastAsia="zh-CN"/>
              </w:rPr>
              <w:t>CT3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B00E96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0831AF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AF" w:rsidRPr="00723E35" w:rsidRDefault="000831AF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29.513</w:t>
            </w:r>
            <w:r w:rsidR="00B7559A">
              <w:rPr>
                <w:rFonts w:eastAsia="SimSun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F" w:rsidRPr="00723E35" w:rsidRDefault="000831AF" w:rsidP="007631E7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Potential impact to call flows due to introduction of SFSF and new communication modes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F" w:rsidRPr="00723E35" w:rsidRDefault="000831AF" w:rsidP="00F2656A">
            <w:pPr>
              <w:spacing w:after="0"/>
            </w:pPr>
            <w:r>
              <w:rPr>
                <w:rFonts w:hint="eastAsia"/>
              </w:rPr>
              <w:t>CT#86 (December, 2019)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="003C54FC" w:rsidRPr="00723E35" w:rsidDel="003C54FC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AE6EBC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BC" w:rsidRPr="00723E35" w:rsidRDefault="00AE6EBC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AE6EBC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BC" w:rsidRPr="00723E35" w:rsidRDefault="00AE6EBC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</w:tbl>
    <w:p w:rsidR="009148FE" w:rsidRPr="00723E35" w:rsidRDefault="009148FE" w:rsidP="009148FE"/>
    <w:p w:rsidR="009148FE" w:rsidRPr="00723E35" w:rsidRDefault="009148FE" w:rsidP="009148FE">
      <w:pPr>
        <w:pStyle w:val="Titre2"/>
      </w:pPr>
      <w:r w:rsidRPr="00723E35">
        <w:t>6</w:t>
      </w:r>
      <w:r w:rsidRPr="00723E35">
        <w:tab/>
        <w:t>Work item Rapporteur(s)</w:t>
      </w:r>
    </w:p>
    <w:p w:rsidR="009148FE" w:rsidRPr="00723E35" w:rsidRDefault="009148FE" w:rsidP="009148FE">
      <w:pPr>
        <w:spacing w:after="0"/>
        <w:ind w:left="1134"/>
      </w:pPr>
      <w:r w:rsidRPr="00723E35">
        <w:t>Song Yue (China Mobile)</w:t>
      </w:r>
    </w:p>
    <w:p w:rsidR="009148FE" w:rsidRPr="00723E35" w:rsidRDefault="009148FE" w:rsidP="009148FE">
      <w:pPr>
        <w:spacing w:after="0"/>
        <w:ind w:left="1134"/>
      </w:pPr>
      <w:proofErr w:type="spellStart"/>
      <w:proofErr w:type="gramStart"/>
      <w:r w:rsidRPr="00723E35">
        <w:t>songyue</w:t>
      </w:r>
      <w:proofErr w:type="spellEnd"/>
      <w:proofErr w:type="gramEnd"/>
      <w:r w:rsidRPr="00723E35">
        <w:t xml:space="preserve"> </w:t>
      </w:r>
      <w:r w:rsidR="000B386D" w:rsidRPr="00723E35">
        <w:rPr>
          <w:rFonts w:eastAsia="SimSun" w:hint="eastAsia"/>
          <w:lang w:eastAsia="zh-CN"/>
        </w:rPr>
        <w:t>a</w:t>
      </w:r>
      <w:r w:rsidR="000B386D" w:rsidRPr="00723E35">
        <w:t xml:space="preserve">t </w:t>
      </w:r>
      <w:proofErr w:type="spellStart"/>
      <w:r w:rsidR="000B386D" w:rsidRPr="00723E35">
        <w:t>chinamobile</w:t>
      </w:r>
      <w:proofErr w:type="spellEnd"/>
      <w:r w:rsidR="000B386D" w:rsidRPr="00723E35">
        <w:rPr>
          <w:rFonts w:eastAsia="SimSun" w:hint="eastAsia"/>
          <w:lang w:eastAsia="zh-CN"/>
        </w:rPr>
        <w:t xml:space="preserve"> dot </w:t>
      </w:r>
      <w:r w:rsidRPr="00723E35">
        <w:t>com</w:t>
      </w:r>
    </w:p>
    <w:p w:rsidR="009148FE" w:rsidRPr="00723E35" w:rsidRDefault="009148FE" w:rsidP="009148FE">
      <w:pPr>
        <w:spacing w:after="0"/>
        <w:ind w:left="1134"/>
      </w:pPr>
    </w:p>
    <w:p w:rsidR="009148FE" w:rsidRPr="00723E35" w:rsidRDefault="009148FE" w:rsidP="009148FE">
      <w:pPr>
        <w:pStyle w:val="Titre2"/>
      </w:pPr>
      <w:r w:rsidRPr="00723E35">
        <w:t>7</w:t>
      </w:r>
      <w:r w:rsidRPr="00723E35">
        <w:tab/>
        <w:t>Work item leadership</w:t>
      </w:r>
    </w:p>
    <w:p w:rsidR="009148FE" w:rsidRPr="00723E35" w:rsidRDefault="009507BD" w:rsidP="009148FE">
      <w:pPr>
        <w:spacing w:after="0"/>
        <w:ind w:left="1134"/>
        <w:rPr>
          <w:rFonts w:eastAsia="SimSun"/>
          <w:lang w:eastAsia="zh-CN"/>
        </w:rPr>
      </w:pPr>
      <w:r w:rsidRPr="00723E35">
        <w:t>CT</w:t>
      </w:r>
      <w:r w:rsidRPr="00723E35">
        <w:rPr>
          <w:rFonts w:eastAsia="SimSun" w:hint="eastAsia"/>
          <w:lang w:eastAsia="zh-CN"/>
        </w:rPr>
        <w:t>4</w:t>
      </w:r>
    </w:p>
    <w:p w:rsidR="009148FE" w:rsidRPr="00723E35" w:rsidRDefault="009148FE" w:rsidP="009148FE">
      <w:pPr>
        <w:spacing w:after="0"/>
        <w:ind w:left="1134" w:right="-96"/>
      </w:pPr>
    </w:p>
    <w:p w:rsidR="009148FE" w:rsidRPr="00723E35" w:rsidRDefault="009148FE" w:rsidP="009148FE">
      <w:pPr>
        <w:pStyle w:val="Titre2"/>
      </w:pPr>
      <w:r w:rsidRPr="00723E35">
        <w:t>8</w:t>
      </w:r>
      <w:r w:rsidRPr="00723E35">
        <w:tab/>
        <w:t>Aspects that involve other WGs</w:t>
      </w:r>
    </w:p>
    <w:p w:rsidR="009148FE" w:rsidRDefault="009148FE" w:rsidP="009148FE">
      <w:pPr>
        <w:spacing w:after="0"/>
        <w:ind w:left="1134"/>
      </w:pPr>
      <w:proofErr w:type="gramStart"/>
      <w:r w:rsidRPr="00723E35">
        <w:t>SA2 for the architectural aspects, and SA3 for the security aspects.</w:t>
      </w:r>
      <w:proofErr w:type="gramEnd"/>
    </w:p>
    <w:p w:rsidR="00123B67" w:rsidRPr="00723E35" w:rsidRDefault="00123B67" w:rsidP="009148FE">
      <w:pPr>
        <w:spacing w:after="0"/>
        <w:ind w:left="1134"/>
      </w:pPr>
      <w:r>
        <w:t xml:space="preserve">The technical realization of the </w:t>
      </w:r>
      <w:proofErr w:type="spellStart"/>
      <w:r>
        <w:t>eSBA</w:t>
      </w:r>
      <w:proofErr w:type="spellEnd"/>
      <w:r>
        <w:t xml:space="preserve"> enhancements may also affect the APIs under SA5 remit.</w:t>
      </w:r>
    </w:p>
    <w:p w:rsidR="009148FE" w:rsidRPr="00723E35" w:rsidRDefault="009148FE" w:rsidP="009148FE">
      <w:pPr>
        <w:spacing w:after="0"/>
        <w:ind w:left="1134"/>
      </w:pPr>
    </w:p>
    <w:p w:rsidR="009148FE" w:rsidRPr="00723E35" w:rsidRDefault="009148FE" w:rsidP="009148FE">
      <w:pPr>
        <w:pStyle w:val="Titre2"/>
      </w:pPr>
      <w:r w:rsidRPr="00723E35">
        <w:lastRenderedPageBreak/>
        <w:t>9</w:t>
      </w:r>
      <w:r w:rsidRPr="00723E3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Supporting IM name</w:t>
            </w: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FE" w:rsidRPr="00723E35" w:rsidRDefault="009148FE" w:rsidP="00D7592B">
            <w:pPr>
              <w:pStyle w:val="TAL"/>
            </w:pPr>
            <w:r w:rsidRPr="00723E35">
              <w:t>China Mobile</w:t>
            </w:r>
          </w:p>
        </w:tc>
      </w:tr>
      <w:tr w:rsidR="0088010F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723E35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 w:rsidRPr="00723E35">
              <w:t>Huawei</w:t>
            </w:r>
          </w:p>
        </w:tc>
      </w:tr>
      <w:tr w:rsidR="0088010F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723E35" w:rsidRDefault="0088010F" w:rsidP="00D7592B">
            <w:pPr>
              <w:pStyle w:val="TAL"/>
            </w:pPr>
            <w:proofErr w:type="spellStart"/>
            <w:r w:rsidRPr="00723E35">
              <w:t>HiSilicon</w:t>
            </w:r>
            <w:proofErr w:type="spellEnd"/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935E99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="SimSun" w:hint="eastAsia"/>
                <w:lang w:eastAsia="zh-CN"/>
              </w:rPr>
              <w:t>Docomo</w:t>
            </w:r>
            <w:proofErr w:type="spellEnd"/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D45917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Sprint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5618CB" w:rsidRDefault="0088010F" w:rsidP="00AD12F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Telecom Italia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88010F" w:rsidP="00D7592B">
            <w:pPr>
              <w:pStyle w:val="TAL"/>
            </w:pPr>
            <w:r>
              <w:t xml:space="preserve">Nokia 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88010F" w:rsidP="00D7592B">
            <w:pPr>
              <w:pStyle w:val="TAL"/>
            </w:pPr>
            <w:r>
              <w:t>Nokia Shanghai Bell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DA3441" w:rsidRDefault="0088010F" w:rsidP="00D759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577022" w:rsidP="00D7592B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577022" w:rsidP="00D7592B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DT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T-Mobile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</w:pPr>
            <w:r>
              <w:rPr>
                <w:rFonts w:hint="eastAsia"/>
              </w:rPr>
              <w:t>HP</w:t>
            </w:r>
          </w:p>
        </w:tc>
      </w:tr>
      <w:tr w:rsidR="00B00E96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96" w:rsidRDefault="00B00E96" w:rsidP="00D7592B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B00E96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96" w:rsidRDefault="00B00E96" w:rsidP="00D7592B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</w:tbl>
    <w:p w:rsidR="009148FE" w:rsidRDefault="009148FE" w:rsidP="009148FE"/>
    <w:p w:rsidR="00D4134D" w:rsidRDefault="00D4134D" w:rsidP="009148FE">
      <w:pPr>
        <w:pStyle w:val="CRCoverPage"/>
        <w:tabs>
          <w:tab w:val="right" w:pos="9639"/>
        </w:tabs>
        <w:spacing w:after="0"/>
      </w:pPr>
    </w:p>
    <w:sectPr w:rsidR="00D4134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E2C" w:rsidRDefault="000B0E2C">
      <w:r>
        <w:separator/>
      </w:r>
    </w:p>
  </w:endnote>
  <w:endnote w:type="continuationSeparator" w:id="0">
    <w:p w:rsidR="000B0E2C" w:rsidRDefault="000B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E2C" w:rsidRDefault="000B0E2C">
      <w:r>
        <w:separator/>
      </w:r>
    </w:p>
  </w:footnote>
  <w:footnote w:type="continuationSeparator" w:id="0">
    <w:p w:rsidR="000B0E2C" w:rsidRDefault="000B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80E0AEF"/>
    <w:multiLevelType w:val="hybridMultilevel"/>
    <w:tmpl w:val="C29C521A"/>
    <w:lvl w:ilvl="0" w:tplc="103AD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4338D"/>
    <w:rsid w:val="00003B9A"/>
    <w:rsid w:val="00006EF7"/>
    <w:rsid w:val="0001220A"/>
    <w:rsid w:val="000132D1"/>
    <w:rsid w:val="00015BE3"/>
    <w:rsid w:val="000205C5"/>
    <w:rsid w:val="00025316"/>
    <w:rsid w:val="0003432A"/>
    <w:rsid w:val="00036896"/>
    <w:rsid w:val="00037C06"/>
    <w:rsid w:val="00044DAE"/>
    <w:rsid w:val="00050412"/>
    <w:rsid w:val="00052BF8"/>
    <w:rsid w:val="00055EB9"/>
    <w:rsid w:val="00057116"/>
    <w:rsid w:val="00057A7E"/>
    <w:rsid w:val="00064CB2"/>
    <w:rsid w:val="00066954"/>
    <w:rsid w:val="00066994"/>
    <w:rsid w:val="00067741"/>
    <w:rsid w:val="00071B6C"/>
    <w:rsid w:val="00072A56"/>
    <w:rsid w:val="000831AF"/>
    <w:rsid w:val="000834E1"/>
    <w:rsid w:val="000852D7"/>
    <w:rsid w:val="000A3125"/>
    <w:rsid w:val="000B0519"/>
    <w:rsid w:val="000B0E2C"/>
    <w:rsid w:val="000B386D"/>
    <w:rsid w:val="000B61FD"/>
    <w:rsid w:val="000C5FE3"/>
    <w:rsid w:val="000D122A"/>
    <w:rsid w:val="000E55AD"/>
    <w:rsid w:val="000F35E4"/>
    <w:rsid w:val="001001BD"/>
    <w:rsid w:val="00102222"/>
    <w:rsid w:val="00114A0A"/>
    <w:rsid w:val="00120541"/>
    <w:rsid w:val="001211F3"/>
    <w:rsid w:val="00123B67"/>
    <w:rsid w:val="001316CE"/>
    <w:rsid w:val="00144BF4"/>
    <w:rsid w:val="0016210C"/>
    <w:rsid w:val="00174617"/>
    <w:rsid w:val="001759A7"/>
    <w:rsid w:val="0019450C"/>
    <w:rsid w:val="001A4192"/>
    <w:rsid w:val="001B5677"/>
    <w:rsid w:val="001C5C86"/>
    <w:rsid w:val="001C718D"/>
    <w:rsid w:val="001C7234"/>
    <w:rsid w:val="001E0D30"/>
    <w:rsid w:val="001E7D81"/>
    <w:rsid w:val="001F0D6D"/>
    <w:rsid w:val="001F1CC6"/>
    <w:rsid w:val="001F4256"/>
    <w:rsid w:val="001F7EB4"/>
    <w:rsid w:val="002000C2"/>
    <w:rsid w:val="00204520"/>
    <w:rsid w:val="00205F25"/>
    <w:rsid w:val="00211BCC"/>
    <w:rsid w:val="00221B1E"/>
    <w:rsid w:val="00223D54"/>
    <w:rsid w:val="002248CE"/>
    <w:rsid w:val="00236BC6"/>
    <w:rsid w:val="00240DCD"/>
    <w:rsid w:val="00247791"/>
    <w:rsid w:val="0024786B"/>
    <w:rsid w:val="00251D80"/>
    <w:rsid w:val="002640E5"/>
    <w:rsid w:val="0026436F"/>
    <w:rsid w:val="00265CFC"/>
    <w:rsid w:val="0026606E"/>
    <w:rsid w:val="00276403"/>
    <w:rsid w:val="002A5668"/>
    <w:rsid w:val="002E5909"/>
    <w:rsid w:val="002E6A7D"/>
    <w:rsid w:val="002E7A9E"/>
    <w:rsid w:val="002F3C41"/>
    <w:rsid w:val="0030045C"/>
    <w:rsid w:val="003205AD"/>
    <w:rsid w:val="00325D5F"/>
    <w:rsid w:val="0033027D"/>
    <w:rsid w:val="0033214F"/>
    <w:rsid w:val="00335FB2"/>
    <w:rsid w:val="00344158"/>
    <w:rsid w:val="00344D14"/>
    <w:rsid w:val="0035718E"/>
    <w:rsid w:val="0038516D"/>
    <w:rsid w:val="003869D7"/>
    <w:rsid w:val="003A1EB0"/>
    <w:rsid w:val="003C0F14"/>
    <w:rsid w:val="003C54FC"/>
    <w:rsid w:val="003C6DA6"/>
    <w:rsid w:val="003D62A9"/>
    <w:rsid w:val="003E775B"/>
    <w:rsid w:val="003F0E79"/>
    <w:rsid w:val="003F268E"/>
    <w:rsid w:val="003F57DA"/>
    <w:rsid w:val="003F7B3D"/>
    <w:rsid w:val="004041A4"/>
    <w:rsid w:val="00406E24"/>
    <w:rsid w:val="00411698"/>
    <w:rsid w:val="00414164"/>
    <w:rsid w:val="004155D8"/>
    <w:rsid w:val="0041789B"/>
    <w:rsid w:val="004239DA"/>
    <w:rsid w:val="00423CA7"/>
    <w:rsid w:val="004260A5"/>
    <w:rsid w:val="00432283"/>
    <w:rsid w:val="0043745F"/>
    <w:rsid w:val="0044029F"/>
    <w:rsid w:val="00452E6D"/>
    <w:rsid w:val="0045614E"/>
    <w:rsid w:val="004573FD"/>
    <w:rsid w:val="0048267C"/>
    <w:rsid w:val="00482D09"/>
    <w:rsid w:val="004876B9"/>
    <w:rsid w:val="00491995"/>
    <w:rsid w:val="00493A79"/>
    <w:rsid w:val="004A40BE"/>
    <w:rsid w:val="004A5A24"/>
    <w:rsid w:val="004A6A60"/>
    <w:rsid w:val="004B083C"/>
    <w:rsid w:val="004C634D"/>
    <w:rsid w:val="004C70E5"/>
    <w:rsid w:val="004D24B9"/>
    <w:rsid w:val="004E2CE2"/>
    <w:rsid w:val="004E5172"/>
    <w:rsid w:val="004E6F8A"/>
    <w:rsid w:val="00502CD2"/>
    <w:rsid w:val="00503F81"/>
    <w:rsid w:val="00504E33"/>
    <w:rsid w:val="00510323"/>
    <w:rsid w:val="00511247"/>
    <w:rsid w:val="0052540F"/>
    <w:rsid w:val="00525949"/>
    <w:rsid w:val="00552C2C"/>
    <w:rsid w:val="005555B7"/>
    <w:rsid w:val="005562A8"/>
    <w:rsid w:val="005573BB"/>
    <w:rsid w:val="0055771A"/>
    <w:rsid w:val="00557B2E"/>
    <w:rsid w:val="00561267"/>
    <w:rsid w:val="00574059"/>
    <w:rsid w:val="00577022"/>
    <w:rsid w:val="00580689"/>
    <w:rsid w:val="00590087"/>
    <w:rsid w:val="005B38BF"/>
    <w:rsid w:val="005C061E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2976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D2C4B"/>
    <w:rsid w:val="006E0F19"/>
    <w:rsid w:val="006E1FDA"/>
    <w:rsid w:val="006E4983"/>
    <w:rsid w:val="006E5E87"/>
    <w:rsid w:val="006E672E"/>
    <w:rsid w:val="00707673"/>
    <w:rsid w:val="007162BE"/>
    <w:rsid w:val="00716E47"/>
    <w:rsid w:val="0072007B"/>
    <w:rsid w:val="00722267"/>
    <w:rsid w:val="00723E35"/>
    <w:rsid w:val="0075252A"/>
    <w:rsid w:val="00757AD6"/>
    <w:rsid w:val="007631E7"/>
    <w:rsid w:val="00764B84"/>
    <w:rsid w:val="00765028"/>
    <w:rsid w:val="00765DDD"/>
    <w:rsid w:val="007733A2"/>
    <w:rsid w:val="0078034D"/>
    <w:rsid w:val="007852A1"/>
    <w:rsid w:val="00790BCC"/>
    <w:rsid w:val="00795CEE"/>
    <w:rsid w:val="007974F5"/>
    <w:rsid w:val="007A50C4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C4E"/>
    <w:rsid w:val="00846155"/>
    <w:rsid w:val="0086179C"/>
    <w:rsid w:val="00863E89"/>
    <w:rsid w:val="00865E21"/>
    <w:rsid w:val="00872B3B"/>
    <w:rsid w:val="0088010F"/>
    <w:rsid w:val="0088222A"/>
    <w:rsid w:val="008901F6"/>
    <w:rsid w:val="00893556"/>
    <w:rsid w:val="008959D5"/>
    <w:rsid w:val="00896C03"/>
    <w:rsid w:val="008A495D"/>
    <w:rsid w:val="008A76FD"/>
    <w:rsid w:val="008B2D09"/>
    <w:rsid w:val="008B519F"/>
    <w:rsid w:val="008C16D9"/>
    <w:rsid w:val="008C537F"/>
    <w:rsid w:val="008C7368"/>
    <w:rsid w:val="008D21AA"/>
    <w:rsid w:val="008D658B"/>
    <w:rsid w:val="008E2D13"/>
    <w:rsid w:val="008F6909"/>
    <w:rsid w:val="009148FE"/>
    <w:rsid w:val="0092643C"/>
    <w:rsid w:val="0093328D"/>
    <w:rsid w:val="00937687"/>
    <w:rsid w:val="009437A2"/>
    <w:rsid w:val="00944B28"/>
    <w:rsid w:val="009507BD"/>
    <w:rsid w:val="00957759"/>
    <w:rsid w:val="00967838"/>
    <w:rsid w:val="00973915"/>
    <w:rsid w:val="00982CD6"/>
    <w:rsid w:val="009853D5"/>
    <w:rsid w:val="00985B73"/>
    <w:rsid w:val="009870A7"/>
    <w:rsid w:val="00992266"/>
    <w:rsid w:val="00994A54"/>
    <w:rsid w:val="009A3BC4"/>
    <w:rsid w:val="009A5179"/>
    <w:rsid w:val="009B1936"/>
    <w:rsid w:val="009B493F"/>
    <w:rsid w:val="009C2977"/>
    <w:rsid w:val="009C2DCC"/>
    <w:rsid w:val="009C45AE"/>
    <w:rsid w:val="009E5FDA"/>
    <w:rsid w:val="009E6C21"/>
    <w:rsid w:val="009E71AB"/>
    <w:rsid w:val="009F6744"/>
    <w:rsid w:val="009F7959"/>
    <w:rsid w:val="00A011CC"/>
    <w:rsid w:val="00A01CFF"/>
    <w:rsid w:val="00A078C9"/>
    <w:rsid w:val="00A10539"/>
    <w:rsid w:val="00A10606"/>
    <w:rsid w:val="00A15763"/>
    <w:rsid w:val="00A16486"/>
    <w:rsid w:val="00A2237D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6C2D"/>
    <w:rsid w:val="00A777AF"/>
    <w:rsid w:val="00A9081F"/>
    <w:rsid w:val="00A9188C"/>
    <w:rsid w:val="00A97A52"/>
    <w:rsid w:val="00AA0D6A"/>
    <w:rsid w:val="00AB1EE8"/>
    <w:rsid w:val="00AB58BF"/>
    <w:rsid w:val="00AB5F1B"/>
    <w:rsid w:val="00AC4195"/>
    <w:rsid w:val="00AD12FB"/>
    <w:rsid w:val="00AD77C4"/>
    <w:rsid w:val="00AE25BF"/>
    <w:rsid w:val="00AE277D"/>
    <w:rsid w:val="00AE6EBC"/>
    <w:rsid w:val="00AF0C13"/>
    <w:rsid w:val="00AF2D38"/>
    <w:rsid w:val="00AF594B"/>
    <w:rsid w:val="00B00E96"/>
    <w:rsid w:val="00B03252"/>
    <w:rsid w:val="00B03AF5"/>
    <w:rsid w:val="00B03C01"/>
    <w:rsid w:val="00B078D6"/>
    <w:rsid w:val="00B1248D"/>
    <w:rsid w:val="00B14709"/>
    <w:rsid w:val="00B15BFF"/>
    <w:rsid w:val="00B2743D"/>
    <w:rsid w:val="00B3015C"/>
    <w:rsid w:val="00B344D8"/>
    <w:rsid w:val="00B64270"/>
    <w:rsid w:val="00B73B4C"/>
    <w:rsid w:val="00B73F75"/>
    <w:rsid w:val="00B7559A"/>
    <w:rsid w:val="00B92975"/>
    <w:rsid w:val="00BA3A53"/>
    <w:rsid w:val="00BA4095"/>
    <w:rsid w:val="00BA5B43"/>
    <w:rsid w:val="00BB57B3"/>
    <w:rsid w:val="00BC642A"/>
    <w:rsid w:val="00BE2519"/>
    <w:rsid w:val="00BF3431"/>
    <w:rsid w:val="00BF70D1"/>
    <w:rsid w:val="00BF7C9D"/>
    <w:rsid w:val="00C01E8C"/>
    <w:rsid w:val="00C03E01"/>
    <w:rsid w:val="00C13C1F"/>
    <w:rsid w:val="00C16FB6"/>
    <w:rsid w:val="00C27CA9"/>
    <w:rsid w:val="00C317E7"/>
    <w:rsid w:val="00C3799C"/>
    <w:rsid w:val="00C43D1E"/>
    <w:rsid w:val="00C44336"/>
    <w:rsid w:val="00C50F7C"/>
    <w:rsid w:val="00C51704"/>
    <w:rsid w:val="00C5588B"/>
    <w:rsid w:val="00C5591F"/>
    <w:rsid w:val="00C57C50"/>
    <w:rsid w:val="00C60589"/>
    <w:rsid w:val="00C62FD0"/>
    <w:rsid w:val="00C66C28"/>
    <w:rsid w:val="00C67A39"/>
    <w:rsid w:val="00C715CA"/>
    <w:rsid w:val="00C7495D"/>
    <w:rsid w:val="00C77CE9"/>
    <w:rsid w:val="00C94E21"/>
    <w:rsid w:val="00CA0968"/>
    <w:rsid w:val="00CA168E"/>
    <w:rsid w:val="00CA3E68"/>
    <w:rsid w:val="00CB31DC"/>
    <w:rsid w:val="00CB4236"/>
    <w:rsid w:val="00CC72A4"/>
    <w:rsid w:val="00CD3153"/>
    <w:rsid w:val="00CF2DD2"/>
    <w:rsid w:val="00CF6810"/>
    <w:rsid w:val="00CF7083"/>
    <w:rsid w:val="00D00FC2"/>
    <w:rsid w:val="00D14C53"/>
    <w:rsid w:val="00D31CC8"/>
    <w:rsid w:val="00D32678"/>
    <w:rsid w:val="00D4134D"/>
    <w:rsid w:val="00D446DB"/>
    <w:rsid w:val="00D521C1"/>
    <w:rsid w:val="00D55F0B"/>
    <w:rsid w:val="00D643EE"/>
    <w:rsid w:val="00D71C2F"/>
    <w:rsid w:val="00D71F40"/>
    <w:rsid w:val="00D7379E"/>
    <w:rsid w:val="00D7464C"/>
    <w:rsid w:val="00D7592B"/>
    <w:rsid w:val="00D7625E"/>
    <w:rsid w:val="00D77416"/>
    <w:rsid w:val="00D80FC6"/>
    <w:rsid w:val="00D87502"/>
    <w:rsid w:val="00D90FEE"/>
    <w:rsid w:val="00D96D6C"/>
    <w:rsid w:val="00DA02F9"/>
    <w:rsid w:val="00DA3441"/>
    <w:rsid w:val="00DA6DC6"/>
    <w:rsid w:val="00DA74F3"/>
    <w:rsid w:val="00DB69F3"/>
    <w:rsid w:val="00DC4907"/>
    <w:rsid w:val="00DD017C"/>
    <w:rsid w:val="00DD397A"/>
    <w:rsid w:val="00DD58B7"/>
    <w:rsid w:val="00DD6699"/>
    <w:rsid w:val="00E00297"/>
    <w:rsid w:val="00E007C5"/>
    <w:rsid w:val="00E00DBF"/>
    <w:rsid w:val="00E0213F"/>
    <w:rsid w:val="00E033E0"/>
    <w:rsid w:val="00E1026B"/>
    <w:rsid w:val="00E13CB2"/>
    <w:rsid w:val="00E20C37"/>
    <w:rsid w:val="00E46C02"/>
    <w:rsid w:val="00E52C57"/>
    <w:rsid w:val="00E57E7D"/>
    <w:rsid w:val="00E63220"/>
    <w:rsid w:val="00E84CD8"/>
    <w:rsid w:val="00E90B85"/>
    <w:rsid w:val="00E91679"/>
    <w:rsid w:val="00E92452"/>
    <w:rsid w:val="00E94CC1"/>
    <w:rsid w:val="00EA0B75"/>
    <w:rsid w:val="00EB6A71"/>
    <w:rsid w:val="00EC3039"/>
    <w:rsid w:val="00EC5F86"/>
    <w:rsid w:val="00EC7C42"/>
    <w:rsid w:val="00ED0AC2"/>
    <w:rsid w:val="00ED7A5B"/>
    <w:rsid w:val="00EE6E19"/>
    <w:rsid w:val="00F00198"/>
    <w:rsid w:val="00F078D1"/>
    <w:rsid w:val="00F07C92"/>
    <w:rsid w:val="00F13C25"/>
    <w:rsid w:val="00F14B43"/>
    <w:rsid w:val="00F203C7"/>
    <w:rsid w:val="00F215E2"/>
    <w:rsid w:val="00F262AB"/>
    <w:rsid w:val="00F2656A"/>
    <w:rsid w:val="00F41A27"/>
    <w:rsid w:val="00F4338D"/>
    <w:rsid w:val="00F440D3"/>
    <w:rsid w:val="00F446AC"/>
    <w:rsid w:val="00F46EAF"/>
    <w:rsid w:val="00F4736F"/>
    <w:rsid w:val="00F62688"/>
    <w:rsid w:val="00F70F1C"/>
    <w:rsid w:val="00F83D11"/>
    <w:rsid w:val="00F83DE0"/>
    <w:rsid w:val="00F84DB2"/>
    <w:rsid w:val="00F90594"/>
    <w:rsid w:val="00F921F1"/>
    <w:rsid w:val="00F92AB5"/>
    <w:rsid w:val="00FB127E"/>
    <w:rsid w:val="00FB33ED"/>
    <w:rsid w:val="00FC0804"/>
    <w:rsid w:val="00FC3B6D"/>
    <w:rsid w:val="00FC6E17"/>
    <w:rsid w:val="00FD3A4E"/>
    <w:rsid w:val="00FE0A6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19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Titre1">
    <w:name w:val="heading 1"/>
    <w:next w:val="Normal"/>
    <w:link w:val="Titre1Car"/>
    <w:qFormat/>
    <w:rsid w:val="004919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Titre2">
    <w:name w:val="heading 2"/>
    <w:basedOn w:val="Titre1"/>
    <w:next w:val="Normal"/>
    <w:link w:val="Titre2Car"/>
    <w:qFormat/>
    <w:rsid w:val="004919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9199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9199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9199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91995"/>
    <w:pPr>
      <w:outlineLvl w:val="5"/>
    </w:pPr>
  </w:style>
  <w:style w:type="paragraph" w:styleId="Titre7">
    <w:name w:val="heading 7"/>
    <w:basedOn w:val="H6"/>
    <w:next w:val="Normal"/>
    <w:qFormat/>
    <w:rsid w:val="00491995"/>
    <w:pPr>
      <w:outlineLvl w:val="6"/>
    </w:pPr>
  </w:style>
  <w:style w:type="paragraph" w:styleId="Titre8">
    <w:name w:val="heading 8"/>
    <w:basedOn w:val="Titre1"/>
    <w:next w:val="Normal"/>
    <w:qFormat/>
    <w:rsid w:val="0049199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9199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91995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49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199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91995"/>
    <w:pPr>
      <w:spacing w:before="180"/>
      <w:ind w:left="2693" w:hanging="2693"/>
    </w:pPr>
    <w:rPr>
      <w:b/>
    </w:rPr>
  </w:style>
  <w:style w:type="paragraph" w:styleId="TM1">
    <w:name w:val="toc 1"/>
    <w:semiHidden/>
    <w:rsid w:val="0049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9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M5">
    <w:name w:val="toc 5"/>
    <w:basedOn w:val="TM4"/>
    <w:semiHidden/>
    <w:rsid w:val="00491995"/>
    <w:pPr>
      <w:ind w:left="1701" w:hanging="1701"/>
    </w:pPr>
  </w:style>
  <w:style w:type="paragraph" w:styleId="TM4">
    <w:name w:val="toc 4"/>
    <w:basedOn w:val="TM3"/>
    <w:semiHidden/>
    <w:rsid w:val="00491995"/>
    <w:pPr>
      <w:ind w:left="1418" w:hanging="1418"/>
    </w:pPr>
  </w:style>
  <w:style w:type="paragraph" w:styleId="TM3">
    <w:name w:val="toc 3"/>
    <w:basedOn w:val="TM2"/>
    <w:semiHidden/>
    <w:rsid w:val="00491995"/>
    <w:pPr>
      <w:ind w:left="1134" w:hanging="1134"/>
    </w:pPr>
  </w:style>
  <w:style w:type="paragraph" w:styleId="TM2">
    <w:name w:val="toc 2"/>
    <w:basedOn w:val="TM1"/>
    <w:semiHidden/>
    <w:rsid w:val="0049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995"/>
    <w:pPr>
      <w:ind w:left="284"/>
    </w:pPr>
  </w:style>
  <w:style w:type="paragraph" w:styleId="Index1">
    <w:name w:val="index 1"/>
    <w:basedOn w:val="Normal"/>
    <w:semiHidden/>
    <w:rsid w:val="00491995"/>
    <w:pPr>
      <w:keepLines/>
      <w:spacing w:after="0"/>
    </w:pPr>
  </w:style>
  <w:style w:type="paragraph" w:customStyle="1" w:styleId="ZH">
    <w:name w:val="ZH"/>
    <w:rsid w:val="0049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491995"/>
    <w:pPr>
      <w:outlineLvl w:val="9"/>
    </w:pPr>
  </w:style>
  <w:style w:type="paragraph" w:styleId="Listenumros2">
    <w:name w:val="List Number 2"/>
    <w:basedOn w:val="Listenumros"/>
    <w:rsid w:val="00491995"/>
    <w:pPr>
      <w:ind w:left="851"/>
    </w:pPr>
  </w:style>
  <w:style w:type="character" w:styleId="Appelnotedebasdep">
    <w:name w:val="footnote reference"/>
    <w:semiHidden/>
    <w:rsid w:val="00491995"/>
    <w:rPr>
      <w:b/>
      <w:position w:val="6"/>
      <w:sz w:val="16"/>
    </w:rPr>
  </w:style>
  <w:style w:type="paragraph" w:styleId="Notedebasdepage">
    <w:name w:val="footnote text"/>
    <w:basedOn w:val="Normal"/>
    <w:semiHidden/>
    <w:rsid w:val="0049199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1995"/>
    <w:pPr>
      <w:jc w:val="center"/>
    </w:pPr>
  </w:style>
  <w:style w:type="paragraph" w:customStyle="1" w:styleId="TF">
    <w:name w:val="TF"/>
    <w:basedOn w:val="TH"/>
    <w:rsid w:val="00491995"/>
    <w:pPr>
      <w:keepNext w:val="0"/>
      <w:spacing w:before="0" w:after="240"/>
    </w:pPr>
  </w:style>
  <w:style w:type="paragraph" w:customStyle="1" w:styleId="NO">
    <w:name w:val="NO"/>
    <w:basedOn w:val="Normal"/>
    <w:rsid w:val="00491995"/>
    <w:pPr>
      <w:keepLines/>
      <w:ind w:left="1135" w:hanging="851"/>
    </w:pPr>
  </w:style>
  <w:style w:type="paragraph" w:styleId="TM9">
    <w:name w:val="toc 9"/>
    <w:basedOn w:val="TM8"/>
    <w:semiHidden/>
    <w:rsid w:val="00491995"/>
    <w:pPr>
      <w:ind w:left="1418" w:hanging="1418"/>
    </w:pPr>
  </w:style>
  <w:style w:type="paragraph" w:customStyle="1" w:styleId="EX">
    <w:name w:val="EX"/>
    <w:basedOn w:val="Normal"/>
    <w:rsid w:val="00491995"/>
    <w:pPr>
      <w:keepLines/>
      <w:ind w:left="1702" w:hanging="1418"/>
    </w:pPr>
  </w:style>
  <w:style w:type="paragraph" w:customStyle="1" w:styleId="FP">
    <w:name w:val="FP"/>
    <w:basedOn w:val="Normal"/>
    <w:rsid w:val="00491995"/>
    <w:pPr>
      <w:spacing w:after="0"/>
    </w:pPr>
  </w:style>
  <w:style w:type="paragraph" w:customStyle="1" w:styleId="LD">
    <w:name w:val="LD"/>
    <w:rsid w:val="0049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91995"/>
    <w:pPr>
      <w:spacing w:after="0"/>
    </w:pPr>
  </w:style>
  <w:style w:type="paragraph" w:customStyle="1" w:styleId="EW">
    <w:name w:val="EW"/>
    <w:basedOn w:val="EX"/>
    <w:rsid w:val="00491995"/>
    <w:pPr>
      <w:spacing w:after="0"/>
    </w:pPr>
  </w:style>
  <w:style w:type="paragraph" w:styleId="TM6">
    <w:name w:val="toc 6"/>
    <w:basedOn w:val="TM5"/>
    <w:next w:val="Normal"/>
    <w:semiHidden/>
    <w:rsid w:val="00491995"/>
    <w:pPr>
      <w:ind w:left="1985" w:hanging="1985"/>
    </w:pPr>
  </w:style>
  <w:style w:type="paragraph" w:styleId="TM7">
    <w:name w:val="toc 7"/>
    <w:basedOn w:val="TM6"/>
    <w:next w:val="Normal"/>
    <w:semiHidden/>
    <w:rsid w:val="00491995"/>
    <w:pPr>
      <w:ind w:left="2268" w:hanging="2268"/>
    </w:pPr>
  </w:style>
  <w:style w:type="paragraph" w:styleId="Listepuces2">
    <w:name w:val="List Bullet 2"/>
    <w:basedOn w:val="Listepuces"/>
    <w:rsid w:val="00491995"/>
    <w:pPr>
      <w:ind w:left="851"/>
    </w:pPr>
  </w:style>
  <w:style w:type="paragraph" w:styleId="Listepuces3">
    <w:name w:val="List Bullet 3"/>
    <w:basedOn w:val="Listepuces2"/>
    <w:rsid w:val="00491995"/>
    <w:pPr>
      <w:ind w:left="1135"/>
    </w:pPr>
  </w:style>
  <w:style w:type="paragraph" w:styleId="Listenumros">
    <w:name w:val="List Number"/>
    <w:basedOn w:val="Liste"/>
    <w:rsid w:val="00491995"/>
  </w:style>
  <w:style w:type="paragraph" w:customStyle="1" w:styleId="EQ">
    <w:name w:val="EQ"/>
    <w:basedOn w:val="Normal"/>
    <w:next w:val="Normal"/>
    <w:rsid w:val="0049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91995"/>
    <w:pPr>
      <w:jc w:val="right"/>
    </w:pPr>
  </w:style>
  <w:style w:type="paragraph" w:customStyle="1" w:styleId="H6">
    <w:name w:val="H6"/>
    <w:basedOn w:val="Titre5"/>
    <w:next w:val="Normal"/>
    <w:rsid w:val="004919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995"/>
    <w:pPr>
      <w:ind w:left="851" w:hanging="851"/>
    </w:pPr>
  </w:style>
  <w:style w:type="paragraph" w:customStyle="1" w:styleId="ZA">
    <w:name w:val="ZA"/>
    <w:rsid w:val="0049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9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9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9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91995"/>
    <w:pPr>
      <w:framePr w:wrap="notBeside" w:y="16161"/>
    </w:pPr>
  </w:style>
  <w:style w:type="character" w:customStyle="1" w:styleId="ZGSM">
    <w:name w:val="ZGSM"/>
    <w:rsid w:val="00491995"/>
  </w:style>
  <w:style w:type="paragraph" w:styleId="Liste2">
    <w:name w:val="List 2"/>
    <w:basedOn w:val="Liste"/>
    <w:rsid w:val="00491995"/>
    <w:pPr>
      <w:ind w:left="851"/>
    </w:pPr>
  </w:style>
  <w:style w:type="paragraph" w:customStyle="1" w:styleId="ZG">
    <w:name w:val="ZG"/>
    <w:rsid w:val="0049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491995"/>
    <w:pPr>
      <w:ind w:left="1135"/>
    </w:pPr>
  </w:style>
  <w:style w:type="paragraph" w:styleId="Liste4">
    <w:name w:val="List 4"/>
    <w:basedOn w:val="Liste3"/>
    <w:rsid w:val="00491995"/>
    <w:pPr>
      <w:ind w:left="1418"/>
    </w:pPr>
  </w:style>
  <w:style w:type="paragraph" w:styleId="Liste5">
    <w:name w:val="List 5"/>
    <w:basedOn w:val="Liste4"/>
    <w:rsid w:val="0049199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91995"/>
    <w:rPr>
      <w:color w:val="FF0000"/>
    </w:rPr>
  </w:style>
  <w:style w:type="paragraph" w:styleId="Liste">
    <w:name w:val="List"/>
    <w:basedOn w:val="Normal"/>
    <w:rsid w:val="00491995"/>
    <w:pPr>
      <w:ind w:left="568" w:hanging="284"/>
    </w:pPr>
  </w:style>
  <w:style w:type="paragraph" w:styleId="Listepuces">
    <w:name w:val="List Bullet"/>
    <w:basedOn w:val="Liste"/>
    <w:rsid w:val="00491995"/>
  </w:style>
  <w:style w:type="paragraph" w:styleId="Listepuces4">
    <w:name w:val="List Bullet 4"/>
    <w:basedOn w:val="Listepuces3"/>
    <w:rsid w:val="00491995"/>
    <w:pPr>
      <w:ind w:left="1418"/>
    </w:pPr>
  </w:style>
  <w:style w:type="paragraph" w:styleId="Listepuces5">
    <w:name w:val="List Bullet 5"/>
    <w:basedOn w:val="Listepuces4"/>
    <w:rsid w:val="00491995"/>
    <w:pPr>
      <w:ind w:left="1702"/>
    </w:pPr>
  </w:style>
  <w:style w:type="paragraph" w:customStyle="1" w:styleId="B1">
    <w:name w:val="B1"/>
    <w:basedOn w:val="Liste"/>
    <w:link w:val="B1Char"/>
    <w:rsid w:val="00491995"/>
  </w:style>
  <w:style w:type="paragraph" w:customStyle="1" w:styleId="B2">
    <w:name w:val="B2"/>
    <w:basedOn w:val="Liste2"/>
    <w:rsid w:val="00491995"/>
  </w:style>
  <w:style w:type="paragraph" w:customStyle="1" w:styleId="B3">
    <w:name w:val="B3"/>
    <w:basedOn w:val="Liste3"/>
    <w:rsid w:val="00491995"/>
  </w:style>
  <w:style w:type="paragraph" w:customStyle="1" w:styleId="B4">
    <w:name w:val="B4"/>
    <w:basedOn w:val="Liste4"/>
    <w:rsid w:val="00491995"/>
  </w:style>
  <w:style w:type="paragraph" w:customStyle="1" w:styleId="B5">
    <w:name w:val="B5"/>
    <w:basedOn w:val="Liste5"/>
    <w:rsid w:val="00491995"/>
  </w:style>
  <w:style w:type="paragraph" w:styleId="Pieddepage">
    <w:name w:val="footer"/>
    <w:basedOn w:val="En-tte"/>
    <w:rsid w:val="00491995"/>
    <w:pPr>
      <w:jc w:val="center"/>
    </w:pPr>
    <w:rPr>
      <w:i/>
    </w:rPr>
  </w:style>
  <w:style w:type="paragraph" w:customStyle="1" w:styleId="ZTD">
    <w:name w:val="ZTD"/>
    <w:basedOn w:val="ZB"/>
    <w:rsid w:val="00491995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406E24"/>
    <w:pPr>
      <w:numPr>
        <w:numId w:val="12"/>
      </w:numPr>
    </w:pPr>
  </w:style>
  <w:style w:type="character" w:customStyle="1" w:styleId="Mention1">
    <w:name w:val="Mention1"/>
    <w:uiPriority w:val="99"/>
    <w:semiHidden/>
    <w:unhideWhenUsed/>
    <w:rsid w:val="00406E24"/>
    <w:rPr>
      <w:color w:val="2B579A"/>
      <w:shd w:val="clear" w:color="auto" w:fill="E6E6E6"/>
    </w:rPr>
  </w:style>
  <w:style w:type="character" w:customStyle="1" w:styleId="EditorsNoteChar">
    <w:name w:val="Editor's Note Char"/>
    <w:link w:val="EditorsNote"/>
    <w:rsid w:val="00406E24"/>
    <w:rPr>
      <w:rFonts w:eastAsia="Times New Roman"/>
      <w:color w:val="FF0000"/>
    </w:rPr>
  </w:style>
  <w:style w:type="character" w:customStyle="1" w:styleId="TALChar">
    <w:name w:val="TAL Char"/>
    <w:link w:val="TAL"/>
    <w:locked/>
    <w:rsid w:val="00406E24"/>
    <w:rPr>
      <w:rFonts w:ascii="Arial" w:eastAsia="Times New Roma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406E24"/>
    <w:rPr>
      <w:color w:val="808080"/>
      <w:shd w:val="clear" w:color="auto" w:fill="E6E6E6"/>
    </w:rPr>
  </w:style>
  <w:style w:type="character" w:customStyle="1" w:styleId="Titre1Car">
    <w:name w:val="Titre 1 Car"/>
    <w:link w:val="Titre1"/>
    <w:rsid w:val="00A078C9"/>
    <w:rPr>
      <w:rFonts w:ascii="Arial" w:eastAsia="Times New Roman" w:hAnsi="Arial"/>
      <w:sz w:val="36"/>
    </w:rPr>
  </w:style>
  <w:style w:type="character" w:customStyle="1" w:styleId="Titre2Car">
    <w:name w:val="Titre 2 Car"/>
    <w:link w:val="Titre2"/>
    <w:rsid w:val="00A078C9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A078C9"/>
    <w:rPr>
      <w:rFonts w:ascii="Arial" w:eastAsia="Times New Roman" w:hAnsi="Arial"/>
      <w:sz w:val="28"/>
    </w:rPr>
  </w:style>
  <w:style w:type="paragraph" w:styleId="Explorateurdedocuments">
    <w:name w:val="Document Map"/>
    <w:basedOn w:val="Normal"/>
    <w:link w:val="ExplorateurdedocumentsCar"/>
    <w:rsid w:val="00F13C25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rsid w:val="00F13C25"/>
    <w:rPr>
      <w:rFonts w:ascii="SimSun"/>
      <w:sz w:val="18"/>
      <w:szCs w:val="18"/>
      <w:lang w:val="en-GB" w:eastAsia="en-GB"/>
    </w:rPr>
  </w:style>
  <w:style w:type="paragraph" w:styleId="Rvision">
    <w:name w:val="Revision"/>
    <w:hidden/>
    <w:uiPriority w:val="99"/>
    <w:semiHidden/>
    <w:rsid w:val="00223D54"/>
    <w:rPr>
      <w:rFonts w:eastAsia="Times New Roman"/>
    </w:rPr>
  </w:style>
  <w:style w:type="character" w:customStyle="1" w:styleId="B1Char">
    <w:name w:val="B1 Char"/>
    <w:link w:val="B1"/>
    <w:locked/>
    <w:rsid w:val="00D00FC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DynaReport/29500.htm" TargetMode="External"/><Relationship Id="rId18" Type="http://schemas.openxmlformats.org/officeDocument/2006/relationships/hyperlink" Target="http://www.3gpp.org/DynaReport/29507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0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5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4.htm" TargetMode="External"/><Relationship Id="rId20" Type="http://schemas.openxmlformats.org/officeDocument/2006/relationships/hyperlink" Target="http://www.3gpp.org/DynaReport/29509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DynaReport/29503.htm" TargetMode="External"/><Relationship Id="rId23" Type="http://schemas.openxmlformats.org/officeDocument/2006/relationships/hyperlink" Target="http://www.3gpp.org/DynaReport/29512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8.htm" TargetMode="External"/><Relationship Id="rId31" Type="http://schemas.openxmlformats.org/officeDocument/2006/relationships/hyperlink" Target="http://www.3gpp.org/DynaReport/29531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2.htm" TargetMode="External"/><Relationship Id="rId22" Type="http://schemas.openxmlformats.org/officeDocument/2006/relationships/hyperlink" Target="http://www.3gpp.org/DynaReport/29511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83D49-895A-4641-BEC1-B191BF93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1707</Words>
  <Characters>9390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11075</CharactersWithSpaces>
  <SharedDoc>false</SharedDoc>
  <HLinks>
    <vt:vector size="174" baseType="variant">
      <vt:variant>
        <vt:i4>4980814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http://www.3gpp.org/DynaReport/29573.htm</vt:lpwstr>
      </vt:variant>
      <vt:variant>
        <vt:lpwstr/>
      </vt:variant>
      <vt:variant>
        <vt:i4>5046350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http://www.3gpp.org/DynaReport/29572.htm</vt:lpwstr>
      </vt:variant>
      <vt:variant>
        <vt:lpwstr/>
      </vt:variant>
      <vt:variant>
        <vt:i4>5111886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http://www.3gpp.org/DynaReport/29571.htm</vt:lpwstr>
      </vt:variant>
      <vt:variant>
        <vt:lpwstr/>
      </vt:variant>
      <vt:variant>
        <vt:i4>4915276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http://www.3gpp.org/DynaReport/29554.htm</vt:lpwstr>
      </vt:variant>
      <vt:variant>
        <vt:lpwstr/>
      </vt:variant>
      <vt:variant>
        <vt:i4>5111884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http://www.3gpp.org/DynaReport/29551.htm</vt:lpwstr>
      </vt:variant>
      <vt:variant>
        <vt:lpwstr/>
      </vt:variant>
      <vt:variant>
        <vt:i4>5177421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http://www.3gpp.org/DynaReport/29540.htm</vt:lpwstr>
      </vt:variant>
      <vt:variant>
        <vt:lpwstr/>
      </vt:variant>
      <vt:variant>
        <vt:i4>5111882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http://www.3gpp.org/DynaReport/29531.htm</vt:lpwstr>
      </vt:variant>
      <vt:variant>
        <vt:lpwstr/>
      </vt:variant>
      <vt:variant>
        <vt:i4>4849739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http://www.3gpp.org/DynaReport/29525.htm</vt:lpwstr>
      </vt:variant>
      <vt:variant>
        <vt:lpwstr/>
      </vt:variant>
      <vt:variant>
        <vt:i4>4980811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http://www.3gpp.org/DynaReport/29523.htm</vt:lpwstr>
      </vt:variant>
      <vt:variant>
        <vt:lpwstr/>
      </vt:variant>
      <vt:variant>
        <vt:i4>5111883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http://www.3gpp.org/DynaReport/29521.htm</vt:lpwstr>
      </vt:variant>
      <vt:variant>
        <vt:lpwstr/>
      </vt:variant>
      <vt:variant>
        <vt:i4>5177419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http://www.3gpp.org/DynaReport/29520.htm</vt:lpwstr>
      </vt:variant>
      <vt:variant>
        <vt:lpwstr/>
      </vt:variant>
      <vt:variant>
        <vt:i4>4587592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http://www.3gpp.org/DynaReport/29519.htm</vt:lpwstr>
      </vt:variant>
      <vt:variant>
        <vt:lpwstr/>
      </vt:variant>
      <vt:variant>
        <vt:i4>4653128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http://www.3gpp.org/DynaReport/29518.htm</vt:lpwstr>
      </vt:variant>
      <vt:variant>
        <vt:lpwstr/>
      </vt:variant>
      <vt:variant>
        <vt:i4>4915272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http://www.3gpp.org/DynaReport/29514.htm</vt:lpwstr>
      </vt:variant>
      <vt:variant>
        <vt:lpwstr/>
      </vt:variant>
      <vt:variant>
        <vt:i4>5046344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http://www.3gpp.org/DynaReport/29512.htm</vt:lpwstr>
      </vt:variant>
      <vt:variant>
        <vt:lpwstr/>
      </vt:variant>
      <vt:variant>
        <vt:i4>5111880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http://www.3gpp.org/DynaReport/29511.htm</vt:lpwstr>
      </vt:variant>
      <vt:variant>
        <vt:lpwstr/>
      </vt:variant>
      <vt:variant>
        <vt:i4>5177416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http://www.3gpp.org/DynaReport/29510.htm</vt:lpwstr>
      </vt:variant>
      <vt:variant>
        <vt:lpwstr/>
      </vt:variant>
      <vt:variant>
        <vt:i4>4587593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http://www.3gpp.org/DynaReport/29509.htm</vt:lpwstr>
      </vt:variant>
      <vt:variant>
        <vt:lpwstr/>
      </vt:variant>
      <vt:variant>
        <vt:i4>4653129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http://www.3gpp.org/DynaReport/29508.htm</vt:lpwstr>
      </vt:variant>
      <vt:variant>
        <vt:lpwstr/>
      </vt:variant>
      <vt:variant>
        <vt:i4>4718665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http://www.3gpp.org/DynaReport/29507.htm</vt:lpwstr>
      </vt:variant>
      <vt:variant>
        <vt:lpwstr/>
      </vt:variant>
      <vt:variant>
        <vt:i4>4849737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http://www.3gpp.org/DynaReport/29505.htm</vt:lpwstr>
      </vt:variant>
      <vt:variant>
        <vt:lpwstr/>
      </vt:variant>
      <vt:variant>
        <vt:i4>4915273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http://www.3gpp.org/DynaReport/29504.htm</vt:lpwstr>
      </vt:variant>
      <vt:variant>
        <vt:lpwstr/>
      </vt:variant>
      <vt:variant>
        <vt:i4>4980809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http://www.3gpp.org/DynaReport/29503.htm</vt:lpwstr>
      </vt:variant>
      <vt:variant>
        <vt:lpwstr/>
      </vt:variant>
      <vt:variant>
        <vt:i4>5046345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http://www.3gpp.org/DynaReport/29502.htm</vt:lpwstr>
      </vt:variant>
      <vt:variant>
        <vt:lpwstr/>
      </vt:variant>
      <vt:variant>
        <vt:i4>5177417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http://www.3gpp.org/DynaReport/29500.htm</vt:lpwstr>
      </vt:variant>
      <vt:variant>
        <vt:lpwstr/>
      </vt:variant>
      <vt:variant>
        <vt:i4>5177417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http://www.3gpp.org/DynaReport/29500.htm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TSG</cp:lastModifiedBy>
  <cp:revision>2</cp:revision>
  <cp:lastPrinted>2000-02-29T10:31:00Z</cp:lastPrinted>
  <dcterms:created xsi:type="dcterms:W3CDTF">2019-03-18T04:03:00Z</dcterms:created>
  <dcterms:modified xsi:type="dcterms:W3CDTF">2019-03-18T04:03:00Z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(3)ILUX19jobv95dx+KPW7UIJ/I2regcf2BlrhM5QRogtcZsY05bc0EQw+05yo88Csn5hj8/y9A_x000d_
gaV4XxOFbf842u1NPTWIPBemW4AH0LidF8Wp8Yv81YnGM1QpEK6JehJzYIEeAo1AkryPwV81_x000d_
na1OLHLOXjiW3yE2xJ2Svwt96cgSqCeaYFctbyfccrWamn9f0eALpm5UIZ2hc77pcwi9cVhN_x000d_
xtoq4C/XTpdbpboiCn</vt:lpwstr>
  </property>
  <property fmtid="{D5CDD505-2E9C-101B-9397-08002B2CF9AE}" pid="5" name="_2015_ms_pID_7253431">
    <vt:lpwstr>VwBFFwVULEXUltyB2tbNeq/lX5GU6WF3+zk4YcAxjdN1Sjk9MQQecT_x000d_
PPJvzf2ZVjtOsKJKi8WFenbzRbjO7m4XDj4r3G67sF+sjgsFSmPYzP2ucfYXAmwEDYcRl49t_x000d_
5ieaKlTaaXiNZd3wdlXFjkH6psG3DB/bKgOyqZN1uoRiJt+rmE0ydbid3H8fMfVTU+dEPvWv_x000d_
i/V5uNQCh1kg7F3h9UUxVxHAMH9jEc8sCqck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1546392834</vt:lpwstr>
  </property>
  <property fmtid="{D5CDD505-2E9C-101B-9397-08002B2CF9AE}" pid="10" name="_2015_ms_pID_7253432">
    <vt:lpwstr>VA==</vt:lpwstr>
  </property>
</Properties>
</file>