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0A85" w:rsidRDefault="00DD0A85" w:rsidP="00DD0A85">
      <w:pPr>
        <w:pStyle w:val="CRCoverPage"/>
        <w:tabs>
          <w:tab w:val="right" w:pos="9639"/>
        </w:tabs>
        <w:spacing w:after="0"/>
        <w:rPr>
          <w:b/>
          <w:i/>
          <w:noProof/>
          <w:sz w:val="28"/>
        </w:rPr>
      </w:pPr>
      <w:r>
        <w:rPr>
          <w:b/>
          <w:noProof/>
          <w:sz w:val="24"/>
        </w:rPr>
        <w:t>3GPP TSG-CT Meeting #83</w:t>
      </w:r>
      <w:r>
        <w:rPr>
          <w:b/>
          <w:i/>
          <w:noProof/>
          <w:sz w:val="28"/>
        </w:rPr>
        <w:tab/>
      </w:r>
      <w:r w:rsidRPr="007256E1">
        <w:rPr>
          <w:b/>
          <w:noProof/>
          <w:sz w:val="24"/>
        </w:rPr>
        <w:t>CP-19</w:t>
      </w:r>
      <w:r w:rsidR="007256E1">
        <w:rPr>
          <w:b/>
          <w:noProof/>
          <w:sz w:val="24"/>
        </w:rPr>
        <w:t>0178</w:t>
      </w:r>
    </w:p>
    <w:p w:rsidR="001E41F3" w:rsidRDefault="00DD0A85" w:rsidP="005F141C">
      <w:pPr>
        <w:pStyle w:val="CRCoverPage"/>
        <w:tabs>
          <w:tab w:val="left" w:pos="7655"/>
        </w:tabs>
        <w:outlineLvl w:val="0"/>
        <w:rPr>
          <w:b/>
          <w:noProof/>
          <w:sz w:val="24"/>
        </w:rPr>
      </w:pPr>
      <w:r>
        <w:rPr>
          <w:b/>
          <w:noProof/>
          <w:sz w:val="24"/>
        </w:rPr>
        <w:t>Shenzhen, P. R. China; 18</w:t>
      </w:r>
      <w:r w:rsidRPr="00044208">
        <w:rPr>
          <w:b/>
          <w:noProof/>
          <w:sz w:val="24"/>
          <w:vertAlign w:val="superscript"/>
        </w:rPr>
        <w:t>th</w:t>
      </w:r>
      <w:r>
        <w:rPr>
          <w:b/>
          <w:noProof/>
          <w:sz w:val="24"/>
        </w:rPr>
        <w:t xml:space="preserve"> – 19</w:t>
      </w:r>
      <w:r>
        <w:rPr>
          <w:b/>
          <w:noProof/>
          <w:sz w:val="24"/>
          <w:vertAlign w:val="superscript"/>
        </w:rPr>
        <w:t>th</w:t>
      </w:r>
      <w:r>
        <w:rPr>
          <w:b/>
          <w:noProof/>
          <w:sz w:val="24"/>
        </w:rPr>
        <w:t xml:space="preserve"> March 2019</w:t>
      </w:r>
      <w:r w:rsidR="005F141C">
        <w:rPr>
          <w:b/>
          <w:noProof/>
          <w:sz w:val="24"/>
        </w:rPr>
        <w:tab/>
        <w:t>(was C1-191612)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282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51D00" w:rsidP="00AA5B38">
            <w:pPr>
              <w:pStyle w:val="CRCoverPage"/>
              <w:spacing w:after="0"/>
              <w:rPr>
                <w:noProof/>
              </w:rPr>
            </w:pPr>
            <w:r>
              <w:rPr>
                <w:noProof/>
              </w:rPr>
              <w:t>0</w:t>
            </w:r>
            <w:r w:rsidR="00AA5B38">
              <w:rPr>
                <w:noProof/>
              </w:rPr>
              <w:t>915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DD0A85" w:rsidRDefault="00DD0A85" w:rsidP="00B20C02">
            <w:pPr>
              <w:pStyle w:val="CRCoverPage"/>
              <w:spacing w:after="0"/>
              <w:jc w:val="center"/>
              <w:rPr>
                <w:b/>
                <w:noProof/>
                <w:sz w:val="36"/>
                <w:szCs w:val="36"/>
                <w:lang w:val="en-US"/>
              </w:rPr>
            </w:pPr>
            <w:r>
              <w:rPr>
                <w:b/>
                <w:noProof/>
                <w:sz w:val="36"/>
                <w:szCs w:val="36"/>
                <w:lang w:val="en-US"/>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2282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5B38" w:rsidP="00AA5B38">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27F0" w:rsidP="00AA5B38">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AA5B38">
              <w:t>Correction to the REGISTRATION REQUEST msg when the Payload container IE is included</w:t>
            </w:r>
            <w:r w:rsidR="00AA5B38" w:rsidRPr="001E4820">
              <w:rPr>
                <w:noProof/>
              </w:rPr>
              <w:t xml:space="preserve"> </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22822">
              <w:rPr>
                <w:noProof/>
              </w:rPr>
              <w:t>Huawei, HSilicon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31CE2" w:rsidP="00547111">
            <w:pPr>
              <w:pStyle w:val="CRCoverPage"/>
              <w:spacing w:after="0"/>
              <w:ind w:left="100"/>
              <w:rPr>
                <w:noProof/>
              </w:rPr>
            </w:pPr>
            <w:r>
              <w:t xml:space="preserve">Huawei, HiSilicon, </w:t>
            </w:r>
            <w:r w:rsidR="00DD0A85">
              <w:t>Ericsson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5818" w:rsidP="0055022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0A85" w:rsidP="00F22820">
            <w:pPr>
              <w:pStyle w:val="CRCoverPage"/>
              <w:spacing w:after="0"/>
              <w:ind w:left="100"/>
              <w:rPr>
                <w:noProof/>
              </w:rPr>
            </w:pPr>
            <w:r w:rsidRPr="00DD0A85">
              <w:rPr>
                <w:noProof/>
              </w:rPr>
              <w:t>2019-03-1</w:t>
            </w:r>
            <w:r w:rsidR="00AC1031">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818" w:rsidP="00B228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2282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93A2F" w:rsidRDefault="00393A2F" w:rsidP="00393A2F">
            <w:pPr>
              <w:pStyle w:val="CRCoverPage"/>
              <w:spacing w:after="0"/>
              <w:ind w:left="100"/>
            </w:pPr>
            <w:r>
              <w:t>The specification allows providing the Payload container IE in several messages (i.e., REGISTRATION REQUEST, DL NAS TRANSPORT or UL NAS TRANSPORT message).</w:t>
            </w:r>
          </w:p>
          <w:p w:rsidR="00393A2F" w:rsidRDefault="00393A2F" w:rsidP="00393A2F">
            <w:pPr>
              <w:pStyle w:val="CRCoverPage"/>
              <w:spacing w:after="0"/>
              <w:ind w:left="100"/>
            </w:pPr>
          </w:p>
          <w:p w:rsidR="00393A2F" w:rsidRDefault="00393A2F" w:rsidP="00393A2F">
            <w:pPr>
              <w:pStyle w:val="CRCoverPage"/>
              <w:spacing w:after="0"/>
              <w:ind w:left="100"/>
              <w:rPr>
                <w:noProof/>
              </w:rPr>
            </w:pPr>
            <w:r>
              <w:t>For the DL NAS TRANSPORT message and the UL NAS TRANSPORT message, the</w:t>
            </w:r>
            <w:r w:rsidR="00AA5B38" w:rsidRPr="00AA5B38">
              <w:t xml:space="preserve"> Payload container IE is accompanied by </w:t>
            </w:r>
            <w:r>
              <w:t xml:space="preserve">the </w:t>
            </w:r>
            <w:r w:rsidR="00AA5B38" w:rsidRPr="00AA5B38">
              <w:t xml:space="preserve">Payload container type IE. </w:t>
            </w:r>
            <w:r>
              <w:t>This allows the AMF</w:t>
            </w:r>
            <w:r>
              <w:rPr>
                <w:noProof/>
              </w:rPr>
              <w:t xml:space="preserve"> to forward the Payload container IE to the correct network entity.</w:t>
            </w:r>
          </w:p>
          <w:p w:rsidR="00393A2F" w:rsidRDefault="00393A2F" w:rsidP="00393A2F">
            <w:pPr>
              <w:pStyle w:val="CRCoverPage"/>
              <w:spacing w:after="0"/>
              <w:ind w:left="100"/>
              <w:rPr>
                <w:noProof/>
              </w:rPr>
            </w:pPr>
          </w:p>
          <w:p w:rsidR="007236F5" w:rsidRDefault="00393A2F" w:rsidP="00B75B30">
            <w:pPr>
              <w:pStyle w:val="CRCoverPage"/>
              <w:spacing w:after="0"/>
              <w:ind w:left="100"/>
            </w:pPr>
            <w:r>
              <w:rPr>
                <w:noProof/>
              </w:rPr>
              <w:t xml:space="preserve">However, for the REGISTRATION REQUEST message, </w:t>
            </w:r>
            <w:r w:rsidR="00B75B30">
              <w:rPr>
                <w:noProof/>
              </w:rPr>
              <w:t>there is no Payload container type IE included in the message, and therefore i</w:t>
            </w:r>
            <w:r w:rsidR="00AA5B38" w:rsidRPr="00AA5B38">
              <w:t xml:space="preserve">t is </w:t>
            </w:r>
            <w:r w:rsidR="00B75B30">
              <w:t>unclear</w:t>
            </w:r>
            <w:r w:rsidR="00AA5B38" w:rsidRPr="00AA5B38">
              <w:t xml:space="preserve"> clear how to decode </w:t>
            </w:r>
            <w:r w:rsidR="00B75B30">
              <w:t xml:space="preserve">the </w:t>
            </w:r>
            <w:r w:rsidR="00AA5B38" w:rsidRPr="00AA5B38">
              <w:t xml:space="preserve">Payload container in </w:t>
            </w:r>
            <w:r w:rsidR="00B75B30">
              <w:t>this message and to which entity the AMF needs to forward the message.</w:t>
            </w:r>
          </w:p>
          <w:p w:rsidR="00DD0A85" w:rsidRDefault="00DD0A85" w:rsidP="00B75B30">
            <w:pPr>
              <w:pStyle w:val="CRCoverPage"/>
              <w:spacing w:after="0"/>
              <w:ind w:left="100"/>
              <w:rPr>
                <w:noProof/>
              </w:rPr>
            </w:pPr>
          </w:p>
          <w:p w:rsidR="00DD0A85" w:rsidRPr="007256E1" w:rsidRDefault="00DD0A85" w:rsidP="00B75B30">
            <w:pPr>
              <w:pStyle w:val="CRCoverPage"/>
              <w:spacing w:after="0"/>
              <w:ind w:left="100"/>
              <w:rPr>
                <w:b/>
                <w:noProof/>
                <w:u w:val="single"/>
              </w:rPr>
            </w:pPr>
            <w:r w:rsidRPr="007256E1">
              <w:rPr>
                <w:b/>
                <w:noProof/>
                <w:u w:val="single"/>
              </w:rPr>
              <w:t>Reason for change for revision 2</w:t>
            </w:r>
            <w:r w:rsidR="00816394" w:rsidRPr="007256E1">
              <w:rPr>
                <w:b/>
                <w:noProof/>
                <w:u w:val="single"/>
              </w:rPr>
              <w:t xml:space="preserve"> direct to CT plenary</w:t>
            </w:r>
          </w:p>
          <w:p w:rsidR="00DD0A85" w:rsidRPr="007256E1" w:rsidRDefault="00DD0A85" w:rsidP="00B75B30">
            <w:pPr>
              <w:pStyle w:val="CRCoverPage"/>
              <w:spacing w:after="0"/>
              <w:ind w:left="100"/>
              <w:rPr>
                <w:noProof/>
              </w:rPr>
            </w:pPr>
          </w:p>
          <w:p w:rsidR="00DD0A85" w:rsidRPr="007256E1" w:rsidRDefault="00DD0A85" w:rsidP="00B75B30">
            <w:pPr>
              <w:pStyle w:val="CRCoverPage"/>
              <w:spacing w:after="0"/>
              <w:ind w:left="100"/>
              <w:rPr>
                <w:noProof/>
              </w:rPr>
            </w:pPr>
            <w:r w:rsidRPr="007256E1">
              <w:rPr>
                <w:noProof/>
              </w:rPr>
              <w:t>Revision 1 stated:</w:t>
            </w:r>
          </w:p>
          <w:p w:rsidR="00DD0A85" w:rsidRPr="007256E1" w:rsidRDefault="00DD0A85" w:rsidP="00B75B30">
            <w:pPr>
              <w:pStyle w:val="CRCoverPage"/>
              <w:spacing w:after="0"/>
              <w:ind w:left="100"/>
              <w:rPr>
                <w:i/>
                <w:noProof/>
              </w:rPr>
            </w:pPr>
            <w:r w:rsidRPr="007256E1">
              <w:rPr>
                <w:i/>
                <w:noProof/>
              </w:rPr>
              <w:t>--------------</w:t>
            </w:r>
          </w:p>
          <w:p w:rsidR="00DD0A85" w:rsidRPr="007256E1" w:rsidRDefault="00DD0A85" w:rsidP="00DD0A85">
            <w:pPr>
              <w:pStyle w:val="CRCoverPage"/>
              <w:spacing w:after="0"/>
              <w:ind w:left="483"/>
              <w:rPr>
                <w:i/>
                <w:noProof/>
              </w:rPr>
            </w:pPr>
            <w:r w:rsidRPr="007256E1">
              <w:rPr>
                <w:i/>
                <w:noProof/>
              </w:rPr>
              <w:t xml:space="preserve">This CR does not result in any interoperability issue as </w:t>
            </w:r>
            <w:r w:rsidRPr="007256E1">
              <w:rPr>
                <w:i/>
                <w:noProof/>
                <w:u w:val="single"/>
              </w:rPr>
              <w:t>at present the UE can only include the Payload container IE in the REGISTRATION REQUEST message to carry a payload of type "UE policy container"</w:t>
            </w:r>
            <w:r w:rsidRPr="007256E1">
              <w:rPr>
                <w:i/>
                <w:noProof/>
              </w:rPr>
              <w:t xml:space="preserve"> as described in sub-clause 5.5.1.2.2 and 5.5.1.3.2.</w:t>
            </w:r>
          </w:p>
          <w:p w:rsidR="00DD0A85" w:rsidRPr="007256E1" w:rsidRDefault="00DD0A85" w:rsidP="00DD0A85">
            <w:pPr>
              <w:pStyle w:val="CRCoverPage"/>
              <w:spacing w:after="0"/>
              <w:ind w:left="483"/>
              <w:rPr>
                <w:i/>
                <w:noProof/>
              </w:rPr>
            </w:pPr>
          </w:p>
          <w:p w:rsidR="00DD0A85" w:rsidRPr="007256E1" w:rsidRDefault="00DD0A85" w:rsidP="00DD0A85">
            <w:pPr>
              <w:pStyle w:val="CRCoverPage"/>
              <w:spacing w:after="0"/>
              <w:ind w:left="483"/>
              <w:rPr>
                <w:i/>
                <w:noProof/>
              </w:rPr>
            </w:pPr>
            <w:r w:rsidRPr="007256E1">
              <w:rPr>
                <w:i/>
                <w:noProof/>
              </w:rPr>
              <w:t xml:space="preserve">However, </w:t>
            </w:r>
            <w:r w:rsidRPr="007256E1">
              <w:rPr>
                <w:i/>
                <w:noProof/>
                <w:u w:val="single"/>
              </w:rPr>
              <w:t>if in a future version of the specification the UE is allowed to provide a Payload container IE with a payload of different type that "UE policy container",</w:t>
            </w:r>
            <w:r w:rsidRPr="007256E1">
              <w:rPr>
                <w:b/>
                <w:i/>
                <w:noProof/>
                <w:u w:val="single"/>
              </w:rPr>
              <w:t xml:space="preserve"> a legacy AMF, which does not implements this CR, can forward the Payload container IE to an incorrect network entity.</w:t>
            </w:r>
          </w:p>
          <w:p w:rsidR="00DD0A85" w:rsidRPr="007256E1" w:rsidRDefault="00DD0A85" w:rsidP="00B75B30">
            <w:pPr>
              <w:pStyle w:val="CRCoverPage"/>
              <w:spacing w:after="0"/>
              <w:ind w:left="100"/>
              <w:rPr>
                <w:i/>
                <w:noProof/>
              </w:rPr>
            </w:pPr>
            <w:r w:rsidRPr="007256E1">
              <w:rPr>
                <w:i/>
                <w:noProof/>
              </w:rPr>
              <w:t>--------------</w:t>
            </w:r>
          </w:p>
          <w:p w:rsidR="00DD0A85" w:rsidRPr="007256E1" w:rsidRDefault="00DD0A85" w:rsidP="00B75B30">
            <w:pPr>
              <w:pStyle w:val="CRCoverPage"/>
              <w:spacing w:after="0"/>
              <w:ind w:left="100"/>
              <w:rPr>
                <w:noProof/>
              </w:rPr>
            </w:pPr>
          </w:p>
          <w:p w:rsidR="00DD0A85" w:rsidRDefault="00DD0A85" w:rsidP="00B75B30">
            <w:pPr>
              <w:pStyle w:val="CRCoverPage"/>
              <w:spacing w:after="0"/>
              <w:ind w:left="100"/>
              <w:rPr>
                <w:noProof/>
              </w:rPr>
            </w:pPr>
            <w:r w:rsidRPr="007256E1">
              <w:rPr>
                <w:noProof/>
              </w:rPr>
              <w:lastRenderedPageBreak/>
              <w:t xml:space="preserve">In order </w:t>
            </w:r>
            <w:r w:rsidR="00F400B6" w:rsidRPr="007256E1">
              <w:rPr>
                <w:noProof/>
              </w:rPr>
              <w:t xml:space="preserve">to </w:t>
            </w:r>
            <w:r w:rsidRPr="007256E1">
              <w:rPr>
                <w:noProof/>
              </w:rPr>
              <w:t xml:space="preserve">prevent </w:t>
            </w:r>
            <w:r w:rsidR="002466D2" w:rsidRPr="007256E1">
              <w:rPr>
                <w:noProof/>
              </w:rPr>
              <w:t>such forwarding of the Payload container IE to an incorrect network entity</w:t>
            </w:r>
            <w:r w:rsidR="00F727F3" w:rsidRPr="007256E1">
              <w:rPr>
                <w:noProof/>
              </w:rPr>
              <w:t xml:space="preserve"> by </w:t>
            </w:r>
            <w:r w:rsidR="002466D2" w:rsidRPr="007256E1">
              <w:rPr>
                <w:noProof/>
              </w:rPr>
              <w:t xml:space="preserve">an </w:t>
            </w:r>
            <w:r w:rsidR="00F727F3" w:rsidRPr="007256E1">
              <w:rPr>
                <w:noProof/>
              </w:rPr>
              <w:t>AMF complaint to TS 24.501 v15.2.1</w:t>
            </w:r>
            <w:r w:rsidRPr="007256E1">
              <w:rPr>
                <w:noProof/>
              </w:rPr>
              <w:t xml:space="preserve">, the Payload container type IE in REGISTRATION REQUEST </w:t>
            </w:r>
            <w:r w:rsidR="00F727F3" w:rsidRPr="007256E1">
              <w:rPr>
                <w:noProof/>
              </w:rPr>
              <w:t xml:space="preserve">needs to </w:t>
            </w:r>
            <w:r w:rsidR="00B174B5" w:rsidRPr="007256E1">
              <w:rPr>
                <w:noProof/>
              </w:rPr>
              <w:t xml:space="preserve">be set </w:t>
            </w:r>
            <w:r w:rsidRPr="007256E1">
              <w:rPr>
                <w:noProof/>
              </w:rPr>
              <w:t>to "</w:t>
            </w:r>
            <w:r w:rsidRPr="007256E1">
              <w:rPr>
                <w:i/>
                <w:noProof/>
              </w:rPr>
              <w:t>UE policy container</w:t>
            </w:r>
            <w:r w:rsidRPr="007256E1">
              <w:rPr>
                <w:noProof/>
              </w:rPr>
              <w:t>"</w:t>
            </w:r>
            <w:r w:rsidR="005A1176" w:rsidRPr="007256E1">
              <w:rPr>
                <w:noProof/>
              </w:rPr>
              <w:t xml:space="preserve"> every time is included in the message</w:t>
            </w:r>
            <w:r w:rsidR="00F727F3" w:rsidRPr="007256E1">
              <w:rPr>
                <w:noProof/>
              </w:rPr>
              <w:t>.</w:t>
            </w:r>
          </w:p>
          <w:p w:rsidR="00DD0A85" w:rsidRDefault="00DD0A85" w:rsidP="00B75B3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75B30" w:rsidP="00556060">
            <w:pPr>
              <w:pStyle w:val="CRCoverPage"/>
              <w:spacing w:after="0"/>
              <w:ind w:left="100"/>
              <w:rPr>
                <w:noProof/>
              </w:rPr>
            </w:pPr>
            <w:r>
              <w:rPr>
                <w:noProof/>
              </w:rPr>
              <w:t>The Payload container type IE is added to the REGISTRATION REQUEST message.</w:t>
            </w:r>
          </w:p>
          <w:p w:rsidR="00F428E9" w:rsidRDefault="00F428E9" w:rsidP="00556060">
            <w:pPr>
              <w:pStyle w:val="CRCoverPage"/>
              <w:spacing w:after="0"/>
              <w:ind w:left="100"/>
              <w:rPr>
                <w:noProof/>
              </w:rPr>
            </w:pPr>
          </w:p>
          <w:p w:rsidR="00F428E9" w:rsidRDefault="00F428E9" w:rsidP="00F428E9">
            <w:pPr>
              <w:pStyle w:val="CRCoverPage"/>
              <w:spacing w:after="0"/>
              <w:ind w:left="100"/>
              <w:rPr>
                <w:noProof/>
                <w:u w:val="single"/>
              </w:rPr>
            </w:pPr>
            <w:r w:rsidRPr="006F4BA5">
              <w:rPr>
                <w:noProof/>
                <w:u w:val="single"/>
              </w:rPr>
              <w:t>Interoperability impact analysis</w:t>
            </w:r>
          </w:p>
          <w:p w:rsidR="001479B9" w:rsidRDefault="001479B9" w:rsidP="001479B9">
            <w:pPr>
              <w:pStyle w:val="CRCoverPage"/>
              <w:numPr>
                <w:ilvl w:val="0"/>
                <w:numId w:val="32"/>
              </w:numPr>
              <w:spacing w:after="0"/>
            </w:pPr>
            <w:r>
              <w:t>Network compliant with TS 24.501 v15.2.1 interworking with UE compliant with this CR, and nework compliant with this CR interworking with UE compliant with TS 24.501 v15.2.1:</w:t>
            </w:r>
          </w:p>
          <w:p w:rsidR="001479B9" w:rsidRDefault="001479B9" w:rsidP="00F428E9">
            <w:pPr>
              <w:pStyle w:val="CRCoverPage"/>
              <w:spacing w:after="0"/>
              <w:ind w:left="100"/>
              <w:rPr>
                <w:noProof/>
                <w:u w:val="single"/>
              </w:rPr>
            </w:pPr>
          </w:p>
          <w:p w:rsidR="00F428E9" w:rsidRDefault="00F428E9" w:rsidP="001479B9">
            <w:pPr>
              <w:pStyle w:val="CRCoverPage"/>
              <w:spacing w:after="0"/>
              <w:ind w:left="483"/>
              <w:rPr>
                <w:noProof/>
              </w:rPr>
            </w:pPr>
            <w:r>
              <w:rPr>
                <w:noProof/>
              </w:rPr>
              <w:t>This CR does not result in any interoperability issue</w:t>
            </w:r>
            <w:r w:rsidR="004F4DEB">
              <w:rPr>
                <w:noProof/>
              </w:rPr>
              <w:t xml:space="preserve"> as at present the UE can only include the Payload container IE in the REGISTRATION REQUEST message to carry a payload of type </w:t>
            </w:r>
            <w:r w:rsidR="004F4DEB" w:rsidRPr="00991610">
              <w:rPr>
                <w:noProof/>
              </w:rPr>
              <w:t>"UE p</w:t>
            </w:r>
            <w:r w:rsidR="004F4DEB">
              <w:rPr>
                <w:noProof/>
              </w:rPr>
              <w:t>olicy container" as described in sub-clause 5.5.1.2.2 and 5.5.1.3.2.</w:t>
            </w:r>
          </w:p>
          <w:p w:rsidR="004F4DEB" w:rsidRDefault="004F4DEB" w:rsidP="001479B9">
            <w:pPr>
              <w:pStyle w:val="CRCoverPage"/>
              <w:spacing w:after="0"/>
              <w:ind w:left="483"/>
              <w:rPr>
                <w:noProof/>
              </w:rPr>
            </w:pPr>
          </w:p>
          <w:p w:rsidR="004F4DEB" w:rsidRDefault="004F4DEB" w:rsidP="00722CA1">
            <w:pPr>
              <w:pStyle w:val="CRCoverPage"/>
              <w:spacing w:after="0"/>
              <w:ind w:left="483"/>
              <w:rPr>
                <w:noProof/>
              </w:rPr>
            </w:pPr>
            <w:r>
              <w:rPr>
                <w:noProof/>
              </w:rPr>
              <w:t xml:space="preserve">However, if in a future version of the specification the UE is allowed to provide a Payload container IE with a payload of different type that </w:t>
            </w:r>
            <w:r w:rsidRPr="00991610">
              <w:rPr>
                <w:noProof/>
              </w:rPr>
              <w:t>"UE p</w:t>
            </w:r>
            <w:r>
              <w:rPr>
                <w:noProof/>
              </w:rPr>
              <w:t>olicy container"</w:t>
            </w:r>
            <w:r w:rsidR="001479B9">
              <w:rPr>
                <w:noProof/>
              </w:rPr>
              <w:t xml:space="preserve">, a legacy AMF, which does </w:t>
            </w:r>
            <w:r>
              <w:rPr>
                <w:noProof/>
              </w:rPr>
              <w:t>not implement</w:t>
            </w:r>
            <w:r w:rsidR="001479B9">
              <w:rPr>
                <w:noProof/>
              </w:rPr>
              <w:t>s</w:t>
            </w:r>
            <w:r>
              <w:rPr>
                <w:noProof/>
              </w:rPr>
              <w:t xml:space="preserve"> this CR</w:t>
            </w:r>
            <w:r w:rsidR="001479B9">
              <w:rPr>
                <w:noProof/>
              </w:rPr>
              <w:t>,</w:t>
            </w:r>
            <w:r>
              <w:rPr>
                <w:noProof/>
              </w:rPr>
              <w:t xml:space="preserve"> can forward the Payload container IE to an incorrect network entity.</w:t>
            </w:r>
            <w:r w:rsidR="00722CA1">
              <w:rPr>
                <w:noProof/>
              </w:rPr>
              <w:t xml:space="preserve"> Then, the registration procedure won’t fail but the information conveyed by the Payload container IE may not be taken into account.</w:t>
            </w:r>
          </w:p>
          <w:p w:rsidR="00DD0A85" w:rsidRDefault="00DD0A85" w:rsidP="00722CA1">
            <w:pPr>
              <w:pStyle w:val="CRCoverPage"/>
              <w:spacing w:after="0"/>
              <w:ind w:left="483"/>
              <w:rPr>
                <w:noProof/>
              </w:rPr>
            </w:pPr>
          </w:p>
          <w:p w:rsidR="00DD0A85" w:rsidRPr="007256E1" w:rsidRDefault="00DD0A85" w:rsidP="00DD0A85">
            <w:pPr>
              <w:pStyle w:val="CRCoverPage"/>
              <w:spacing w:after="0"/>
              <w:ind w:left="100"/>
              <w:rPr>
                <w:b/>
                <w:noProof/>
                <w:u w:val="single"/>
              </w:rPr>
            </w:pPr>
            <w:r w:rsidRPr="007256E1">
              <w:rPr>
                <w:b/>
                <w:noProof/>
                <w:u w:val="single"/>
              </w:rPr>
              <w:t>Summary of change for revision 2</w:t>
            </w:r>
          </w:p>
          <w:p w:rsidR="00DD0A85" w:rsidRPr="007256E1" w:rsidRDefault="00DD0A85" w:rsidP="00DD0A85">
            <w:pPr>
              <w:pStyle w:val="CRCoverPage"/>
              <w:spacing w:after="0"/>
              <w:ind w:left="100"/>
              <w:rPr>
                <w:noProof/>
                <w:u w:val="single"/>
              </w:rPr>
            </w:pPr>
          </w:p>
          <w:p w:rsidR="00B91589" w:rsidRPr="007256E1" w:rsidRDefault="00180609" w:rsidP="00B91589">
            <w:pPr>
              <w:pStyle w:val="CRCoverPage"/>
              <w:spacing w:after="0"/>
              <w:ind w:left="100"/>
              <w:rPr>
                <w:noProof/>
              </w:rPr>
            </w:pPr>
            <w:r w:rsidRPr="007256E1">
              <w:rPr>
                <w:noProof/>
              </w:rPr>
              <w:t xml:space="preserve">In subclause </w:t>
            </w:r>
            <w:r w:rsidR="00AC1031" w:rsidRPr="007256E1">
              <w:rPr>
                <w:noProof/>
              </w:rPr>
              <w:t xml:space="preserve">5.5.1.2.2, 5.5.1.3.2 and </w:t>
            </w:r>
            <w:r w:rsidRPr="007256E1">
              <w:t xml:space="preserve">8.2.6.17A, </w:t>
            </w:r>
            <w:r w:rsidR="0054588E" w:rsidRPr="007256E1">
              <w:t>t</w:t>
            </w:r>
            <w:r w:rsidR="00082AC6" w:rsidRPr="007256E1">
              <w:rPr>
                <w:noProof/>
              </w:rPr>
              <w:t xml:space="preserve">he Payload container type IE in REGISTRATION REQUEST is </w:t>
            </w:r>
            <w:r w:rsidR="00854229" w:rsidRPr="007256E1">
              <w:rPr>
                <w:noProof/>
              </w:rPr>
              <w:t>set</w:t>
            </w:r>
            <w:r w:rsidR="00082AC6" w:rsidRPr="007256E1">
              <w:rPr>
                <w:noProof/>
              </w:rPr>
              <w:t xml:space="preserve"> to "</w:t>
            </w:r>
            <w:r w:rsidR="00082AC6" w:rsidRPr="007256E1">
              <w:rPr>
                <w:i/>
                <w:noProof/>
              </w:rPr>
              <w:t>UE policy container</w:t>
            </w:r>
            <w:r w:rsidR="00082AC6" w:rsidRPr="007256E1">
              <w:rPr>
                <w:noProof/>
              </w:rPr>
              <w:t>".</w:t>
            </w:r>
          </w:p>
          <w:p w:rsidR="000638FD" w:rsidRPr="007256E1" w:rsidRDefault="000638FD" w:rsidP="00B91589">
            <w:pPr>
              <w:pStyle w:val="CRCoverPage"/>
              <w:spacing w:after="0"/>
              <w:ind w:left="100"/>
              <w:rPr>
                <w:noProof/>
              </w:rPr>
            </w:pPr>
          </w:p>
          <w:p w:rsidR="008F4815" w:rsidRPr="007256E1" w:rsidRDefault="008F4815" w:rsidP="008F4815">
            <w:pPr>
              <w:pStyle w:val="CRCoverPage"/>
              <w:spacing w:after="0"/>
              <w:ind w:left="100"/>
              <w:rPr>
                <w:noProof/>
                <w:u w:val="single"/>
              </w:rPr>
            </w:pPr>
            <w:r w:rsidRPr="007256E1">
              <w:rPr>
                <w:noProof/>
                <w:u w:val="single"/>
              </w:rPr>
              <w:t>Interoperability impact analysis for revision 2:</w:t>
            </w:r>
          </w:p>
          <w:p w:rsidR="008F4815" w:rsidRPr="007256E1" w:rsidRDefault="008F4815" w:rsidP="008F4815">
            <w:pPr>
              <w:pStyle w:val="CRCoverPage"/>
              <w:spacing w:after="0"/>
              <w:ind w:left="100"/>
              <w:rPr>
                <w:noProof/>
                <w:u w:val="single"/>
              </w:rPr>
            </w:pPr>
          </w:p>
          <w:p w:rsidR="000861F1" w:rsidRPr="007256E1" w:rsidRDefault="000861F1" w:rsidP="008F4815">
            <w:pPr>
              <w:pStyle w:val="CRCoverPage"/>
              <w:spacing w:after="0"/>
              <w:ind w:left="483"/>
              <w:rPr>
                <w:noProof/>
              </w:rPr>
            </w:pPr>
            <w:r w:rsidRPr="007256E1">
              <w:rPr>
                <w:noProof/>
              </w:rPr>
              <w:t>This CR does not result in any interoperability issues</w:t>
            </w:r>
            <w:r w:rsidR="007256E1">
              <w:rPr>
                <w:noProof/>
              </w:rPr>
              <w:t>, i.e.,</w:t>
            </w:r>
            <w:r w:rsidRPr="007256E1">
              <w:rPr>
                <w:noProof/>
              </w:rPr>
              <w:t xml:space="preserve"> - </w:t>
            </w:r>
            <w:r w:rsidR="00F14A38" w:rsidRPr="007256E1">
              <w:rPr>
                <w:noProof/>
              </w:rPr>
              <w:t xml:space="preserve">the </w:t>
            </w:r>
            <w:r w:rsidR="00631CE2" w:rsidRPr="007256E1">
              <w:rPr>
                <w:noProof/>
              </w:rPr>
              <w:t xml:space="preserve">pontetial </w:t>
            </w:r>
            <w:r w:rsidR="005C4B04" w:rsidRPr="007256E1">
              <w:rPr>
                <w:noProof/>
              </w:rPr>
              <w:t xml:space="preserve">issue of </w:t>
            </w:r>
            <w:r w:rsidRPr="007256E1">
              <w:rPr>
                <w:noProof/>
              </w:rPr>
              <w:t>"</w:t>
            </w:r>
            <w:r w:rsidR="007E3B8D" w:rsidRPr="007256E1">
              <w:rPr>
                <w:i/>
                <w:noProof/>
              </w:rPr>
              <w:t>a legacy AMF, which does not implements this CR, can forward the Payload container IE to an incorrect network entity</w:t>
            </w:r>
            <w:r w:rsidR="00631CE2" w:rsidRPr="007256E1">
              <w:rPr>
                <w:noProof/>
              </w:rPr>
              <w:t>"</w:t>
            </w:r>
            <w:r w:rsidR="007256E1">
              <w:rPr>
                <w:noProof/>
              </w:rPr>
              <w:t>,</w:t>
            </w:r>
            <w:r w:rsidR="00631CE2" w:rsidRPr="007256E1">
              <w:rPr>
                <w:noProof/>
              </w:rPr>
              <w:t xml:space="preserve"> </w:t>
            </w:r>
            <w:r w:rsidR="00AA0EFF" w:rsidRPr="007256E1">
              <w:rPr>
                <w:noProof/>
              </w:rPr>
              <w:t>does not</w:t>
            </w:r>
            <w:r w:rsidR="007E3B8D" w:rsidRPr="007256E1">
              <w:rPr>
                <w:noProof/>
              </w:rPr>
              <w:t xml:space="preserve"> occur</w:t>
            </w:r>
            <w:r w:rsidR="005C4B04" w:rsidRPr="007256E1">
              <w:rPr>
                <w:noProof/>
              </w:rPr>
              <w:t xml:space="preserve"> in revision 2</w:t>
            </w:r>
            <w:r w:rsidRPr="007256E1">
              <w:rPr>
                <w:noProof/>
              </w:rPr>
              <w:t>.</w:t>
            </w:r>
            <w:bookmarkStart w:id="2" w:name="_GoBack"/>
          </w:p>
          <w:bookmarkEnd w:id="2"/>
          <w:p w:rsidR="000638FD" w:rsidRDefault="000638FD" w:rsidP="00B9158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93A2F" w:rsidP="00393A2F">
            <w:pPr>
              <w:pStyle w:val="CRCoverPage"/>
              <w:spacing w:after="0"/>
              <w:ind w:left="100"/>
              <w:rPr>
                <w:noProof/>
              </w:rPr>
            </w:pPr>
            <w:r>
              <w:rPr>
                <w:noProof/>
              </w:rPr>
              <w:t>Wrong implementation as it is unclear how to decode the Payload container IE included in a REGISTRATION REQUEST message as there is not Payload container type IE included in the message.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1CE2" w:rsidP="002C7182">
            <w:pPr>
              <w:pStyle w:val="CRCoverPage"/>
              <w:spacing w:after="0"/>
              <w:ind w:left="100"/>
              <w:rPr>
                <w:noProof/>
              </w:rPr>
            </w:pPr>
            <w:r>
              <w:rPr>
                <w:noProof/>
              </w:rPr>
              <w:t xml:space="preserve">5.5.1.2.2, 5.5.1.3.2, </w:t>
            </w:r>
            <w:r w:rsidR="00AA5B38">
              <w:t>8.2.6</w:t>
            </w:r>
            <w:r w:rsidR="00AA5B38" w:rsidRPr="00440029">
              <w:rPr>
                <w:rFonts w:hint="eastAsia"/>
                <w:lang w:eastAsia="ko-KR"/>
              </w:rPr>
              <w:t>.1</w:t>
            </w:r>
            <w:r w:rsidR="00FB2563">
              <w:rPr>
                <w:lang w:eastAsia="ko-KR"/>
              </w:rPr>
              <w:t xml:space="preserve">, (new) </w:t>
            </w:r>
            <w:r w:rsidR="00FB2563">
              <w:t xml:space="preserve">8.2.6.17A, </w:t>
            </w:r>
            <w:r w:rsidR="00FB2563">
              <w:rPr>
                <w:rFonts w:eastAsia="Malgun Gothic"/>
                <w:lang w:val="en-US"/>
              </w:rPr>
              <w:t>9.11</w:t>
            </w:r>
            <w:r w:rsidR="00FB2563" w:rsidRPr="00B220C0">
              <w:rPr>
                <w:rFonts w:eastAsia="Malgun Gothic"/>
                <w:lang w:val="en-US"/>
              </w:rPr>
              <w:t>.</w:t>
            </w:r>
            <w:r w:rsidR="00FB2563">
              <w:rPr>
                <w:rFonts w:eastAsia="Malgun Gothic"/>
                <w:lang w:val="en-US"/>
              </w:rPr>
              <w:t>3.40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6F4E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6F4E32">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4E3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4E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4E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3793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44DD0" w:rsidRDefault="00344DD0" w:rsidP="00344DD0">
      <w:pPr>
        <w:jc w:val="center"/>
        <w:rPr>
          <w:noProof/>
        </w:rPr>
      </w:pPr>
      <w:r w:rsidRPr="008A7642">
        <w:rPr>
          <w:noProof/>
          <w:highlight w:val="green"/>
        </w:rPr>
        <w:t>*** Next change ***</w:t>
      </w:r>
    </w:p>
    <w:p w:rsidR="00405DEB" w:rsidRDefault="00405DEB" w:rsidP="00405DEB">
      <w:pPr>
        <w:pStyle w:val="Heading5"/>
      </w:pPr>
      <w:bookmarkStart w:id="3" w:name="_Toc533171955"/>
      <w:bookmarkStart w:id="4" w:name="_Toc533172165"/>
      <w:r>
        <w:t>5.5.1.2.2</w:t>
      </w:r>
      <w:r>
        <w:tab/>
        <w:t>Initial registration</w:t>
      </w:r>
      <w:r w:rsidRPr="00390C51">
        <w:t xml:space="preserve"> </w:t>
      </w:r>
      <w:r w:rsidRPr="003168A2">
        <w:t>initiation</w:t>
      </w:r>
      <w:bookmarkEnd w:id="3"/>
    </w:p>
    <w:p w:rsidR="00405DEB" w:rsidRPr="003168A2" w:rsidRDefault="00405DEB" w:rsidP="00405DE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405DEB" w:rsidRPr="003168A2" w:rsidRDefault="00405DEB" w:rsidP="00405DEB">
      <w:pPr>
        <w:pStyle w:val="B1"/>
      </w:pPr>
      <w:r>
        <w:t>a)</w:t>
      </w:r>
      <w:r w:rsidRPr="003168A2">
        <w:tab/>
      </w:r>
      <w:r>
        <w:t xml:space="preserve">when the UE performs initial registration </w:t>
      </w:r>
      <w:r w:rsidRPr="003168A2">
        <w:t xml:space="preserve">for </w:t>
      </w:r>
      <w:r>
        <w:t>5G</w:t>
      </w:r>
      <w:r w:rsidRPr="003168A2">
        <w:t>S services;</w:t>
      </w:r>
    </w:p>
    <w:p w:rsidR="00405DEB" w:rsidRDefault="00405DEB" w:rsidP="00405DEB">
      <w:pPr>
        <w:pStyle w:val="B1"/>
        <w:rPr>
          <w:rFonts w:eastAsia="Malgun Gothic"/>
        </w:rPr>
      </w:pPr>
      <w:r>
        <w:t>b)</w:t>
      </w:r>
      <w:r>
        <w:tab/>
        <w:t>when the UE performs initial registration for emergency services</w:t>
      </w:r>
      <w:r>
        <w:rPr>
          <w:rFonts w:eastAsia="Malgun Gothic"/>
        </w:rPr>
        <w:t>;</w:t>
      </w:r>
    </w:p>
    <w:p w:rsidR="00405DEB" w:rsidRDefault="00405DEB" w:rsidP="00405DEB">
      <w:pPr>
        <w:pStyle w:val="B1"/>
      </w:pPr>
      <w:r>
        <w:rPr>
          <w:rFonts w:eastAsia="Malgun Gothic"/>
        </w:rPr>
        <w:t>c)</w:t>
      </w:r>
      <w:r>
        <w:rPr>
          <w:rFonts w:eastAsia="Malgun Gothic"/>
        </w:rPr>
        <w:tab/>
        <w:t>when the UE performs initial registration for SMS over NAS;</w:t>
      </w:r>
      <w:r>
        <w:t xml:space="preserve"> and</w:t>
      </w:r>
    </w:p>
    <w:p w:rsidR="00405DEB" w:rsidRDefault="00405DEB" w:rsidP="00405DEB">
      <w:pPr>
        <w:pStyle w:val="B1"/>
      </w:pPr>
      <w:r>
        <w:t>d)</w:t>
      </w:r>
      <w:r>
        <w:rPr>
          <w:rFonts w:eastAsia="Malgun Gothic"/>
        </w:rPr>
        <w:tab/>
      </w:r>
      <w:r>
        <w:t>when the UE moves from GERAN to NG-RAN coverage or the UE moves from a UTRAN to NG-RAN coverage.</w:t>
      </w:r>
    </w:p>
    <w:p w:rsidR="00405DEB" w:rsidRDefault="00405DEB" w:rsidP="00405DEB">
      <w:r>
        <w:t>with the following clarifications to initial registration for emergency services:</w:t>
      </w:r>
    </w:p>
    <w:p w:rsidR="00405DEB" w:rsidRDefault="00405DEB" w:rsidP="00405DE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405DEB" w:rsidRDefault="00405DEB" w:rsidP="00405DE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405DEB" w:rsidRDefault="00405DEB" w:rsidP="00405DEB">
      <w:pPr>
        <w:pStyle w:val="B1"/>
      </w:pPr>
      <w:r>
        <w:t>b)</w:t>
      </w:r>
      <w:r>
        <w:tab/>
        <w:t>the UE can only initiate an initial registration for emergency services over non-3GPP access if it can not register for emergency services over 3GPP access.</w:t>
      </w:r>
    </w:p>
    <w:p w:rsidR="00405DEB" w:rsidRDefault="00405DEB" w:rsidP="00405DE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405DEB" w:rsidRDefault="00405DEB" w:rsidP="00405DEB">
      <w:r>
        <w:t>During initial registration the UE handles the 5GS mobile identity IE in the following order:</w:t>
      </w:r>
    </w:p>
    <w:p w:rsidR="00405DEB" w:rsidRDefault="00405DEB" w:rsidP="00405DEB">
      <w:pPr>
        <w:pStyle w:val="B1"/>
        <w:rPr>
          <w:noProof/>
          <w:lang w:val="en-US"/>
        </w:rPr>
      </w:pPr>
      <w:r w:rsidRPr="0092791D">
        <w:t>a)</w:t>
      </w:r>
      <w:r w:rsidRPr="0092791D">
        <w:tab/>
        <w:t xml:space="preserve">if the UE has received </w:t>
      </w:r>
      <w:r w:rsidRPr="0092791D">
        <w:rPr>
          <w:noProof/>
          <w:lang w:val="en-US"/>
        </w:rPr>
        <w:t xml:space="preserve">an </w:t>
      </w:r>
      <w:r w:rsidRPr="0092791D">
        <w:t xml:space="preserve">"interworking without N26 interface not </w:t>
      </w:r>
      <w:r w:rsidRPr="0092791D">
        <w:rPr>
          <w:noProof/>
          <w:lang w:val="en-US"/>
        </w:rPr>
        <w:t>supported</w:t>
      </w:r>
      <w:r w:rsidRPr="0092791D">
        <w:t xml:space="preserve">" indication </w:t>
      </w:r>
      <w:r w:rsidRPr="0092791D">
        <w:rPr>
          <w:noProof/>
          <w:lang w:val="en-US"/>
        </w:rPr>
        <w:t>from the network and the UE holds a valid 4G-GUTI, the UE shall create a 5G-GUTI mapped from the valid 4G-GUTI and indicate the mapped 5G-GUTI in the 5GS mobile identity IE. The UE shall include the UE status IE with the EMM registration status set to "UE is not in EMM-REGISTEREDs state"</w:t>
      </w:r>
      <w:r>
        <w:rPr>
          <w:noProof/>
          <w:lang w:val="en-US"/>
        </w:rPr>
        <w:t>.</w:t>
      </w:r>
    </w:p>
    <w:p w:rsidR="00405DEB" w:rsidRDefault="00405DEB" w:rsidP="00405DEB">
      <w:pPr>
        <w:pStyle w:val="B1"/>
      </w:pPr>
      <w:r>
        <w:rPr>
          <w:noProof/>
          <w:lang w:val="en-US"/>
        </w:rPr>
        <w:tab/>
      </w:r>
      <w:r>
        <w:t>Additionally, if the UE holds a valid 5G</w:t>
      </w:r>
      <w:r>
        <w:noBreakHyphen/>
        <w:t>GUTI, the UE shall include the 5G-GUTI in the Additional GUTI IE in the REGISTRATION REQUEST message in the following order:</w:t>
      </w:r>
    </w:p>
    <w:p w:rsidR="00405DEB" w:rsidRDefault="00405DEB" w:rsidP="00405DEB">
      <w:pPr>
        <w:pStyle w:val="B2"/>
      </w:pPr>
      <w:r>
        <w:t>1)</w:t>
      </w:r>
      <w:r>
        <w:tab/>
        <w:t>a valid 5G-GUTI that was previously assigned by the same PLMN with which the UE is performing the registration, if available;</w:t>
      </w:r>
    </w:p>
    <w:p w:rsidR="00405DEB" w:rsidRDefault="00405DEB" w:rsidP="00405DEB">
      <w:pPr>
        <w:pStyle w:val="B2"/>
      </w:pPr>
      <w:r>
        <w:t>2)</w:t>
      </w:r>
      <w:r>
        <w:tab/>
        <w:t>a valid 5G-GUTI that was previously assigned by an equivalent PLMN, if available; and</w:t>
      </w:r>
    </w:p>
    <w:p w:rsidR="00405DEB" w:rsidRDefault="00405DEB" w:rsidP="00405DEB">
      <w:pPr>
        <w:pStyle w:val="B2"/>
      </w:pPr>
      <w:r>
        <w:t>3)</w:t>
      </w:r>
      <w:r>
        <w:tab/>
        <w:t>a valid 5G-GUTI that was previously assigned by any other PLMN, if available</w:t>
      </w:r>
      <w:r w:rsidRPr="0092791D">
        <w:rPr>
          <w:noProof/>
          <w:lang w:val="en-US"/>
        </w:rPr>
        <w:t>;</w:t>
      </w:r>
    </w:p>
    <w:p w:rsidR="00405DEB" w:rsidRDefault="00405DEB" w:rsidP="00405DEB">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405DEB" w:rsidRDefault="00405DEB" w:rsidP="00405DE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405DEB" w:rsidRDefault="00405DEB" w:rsidP="00405DEB">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405DEB" w:rsidRDefault="00405DEB" w:rsidP="00405DEB">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405DEB" w:rsidRDefault="00405DEB" w:rsidP="00405DEB">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405DEB" w:rsidRPr="000C6DE8" w:rsidRDefault="00405DEB" w:rsidP="00405DEB">
      <w:pPr>
        <w:rPr>
          <w:rFonts w:eastAsia="Malgun Gothic"/>
        </w:rPr>
      </w:pPr>
      <w:r w:rsidRPr="000E3524">
        <w:rPr>
          <w:rFonts w:hint="eastAsia"/>
          <w:lang w:eastAsia="zh-CN"/>
        </w:rPr>
        <w:lastRenderedPageBreak/>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405DEB" w:rsidRDefault="00405DEB" w:rsidP="00405DE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405DEB" w:rsidRDefault="00405DEB" w:rsidP="00405DEB">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405DEB" w:rsidRDefault="00405DEB" w:rsidP="00405DE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405DEB" w:rsidRPr="002F5226" w:rsidRDefault="00405DEB" w:rsidP="00405DE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405DEB" w:rsidRPr="00FE320E" w:rsidRDefault="00405DEB" w:rsidP="00405DEB">
      <w:r>
        <w:t xml:space="preserve">If the UE supports MICO mode and requests the use of MICO mode, then the UE shall include the MICO indication IE in the REGISTRATION </w:t>
      </w:r>
      <w:r w:rsidRPr="003168A2">
        <w:rPr>
          <w:rFonts w:hint="eastAsia"/>
        </w:rPr>
        <w:t>REQUEST message</w:t>
      </w:r>
      <w:r>
        <w:t>.</w:t>
      </w:r>
    </w:p>
    <w:p w:rsidR="00405DEB" w:rsidRPr="00216B0A" w:rsidRDefault="00405DEB" w:rsidP="00405DEB">
      <w:r w:rsidRPr="002F7D49">
        <w:t xml:space="preserve">If the UE wants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405DEB" w:rsidRDefault="00405DEB" w:rsidP="00405DEB">
      <w:r>
        <w:t xml:space="preserve">If the UE wants LADN information for specific LADN DNN(s) or indicate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405DEB" w:rsidRDefault="00405DEB" w:rsidP="00405DE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405DEB" w:rsidRPr="00216B0A" w:rsidRDefault="00405DEB" w:rsidP="00405DEB">
      <w:pPr>
        <w:pStyle w:val="B1"/>
      </w:pPr>
      <w:r>
        <w:t>-</w:t>
      </w:r>
      <w:r>
        <w:tab/>
        <w:t>to indicate a request for LADN information by not including any LADN DNN value in the LADN indication IE.</w:t>
      </w:r>
    </w:p>
    <w:p w:rsidR="00405DEB" w:rsidRPr="00FC30B0" w:rsidRDefault="00405DEB" w:rsidP="00405DE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wants</w:t>
      </w:r>
      <w:r w:rsidRPr="00B6630E">
        <w:t xml:space="preserve"> to register</w:t>
      </w:r>
      <w:r w:rsidRPr="0072225D">
        <w:t xml:space="preserve"> </w:t>
      </w:r>
      <w:r>
        <w:t xml:space="preserve">and shall include the mapping of the requested NSSAI which is the mapping of each S-NSSAI of the requested NSSAI to the S-NSSAI(s) of </w:t>
      </w:r>
      <w:r>
        <w:rPr>
          <w:lang w:val="en-US"/>
        </w:rPr>
        <w:t xml:space="preserve">the </w:t>
      </w:r>
      <w:r>
        <w:t>HPLMN</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405DEB" w:rsidRPr="006741C2" w:rsidRDefault="00405DEB" w:rsidP="00405DE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405DEB" w:rsidRPr="006741C2" w:rsidRDefault="00405DEB" w:rsidP="00405DE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405DEB" w:rsidRPr="006741C2" w:rsidRDefault="00405DEB" w:rsidP="00405DE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PLMN and </w:t>
      </w:r>
      <w:r>
        <w:rPr>
          <w:rFonts w:hint="eastAsia"/>
        </w:rPr>
        <w:t>registration</w:t>
      </w:r>
      <w:r w:rsidRPr="006741C2">
        <w:t xml:space="preserve"> area</w:t>
      </w:r>
      <w:r>
        <w:t xml:space="preserve"> combination</w:t>
      </w:r>
      <w:r w:rsidRPr="006741C2">
        <w:t>.</w:t>
      </w:r>
    </w:p>
    <w:p w:rsidR="00405DEB" w:rsidRDefault="00405DEB" w:rsidP="00405DEB">
      <w:r>
        <w:t>If the UE has neither allowed NSSAI for the current PLMN nor configured NSSAI for the current PLMN and has a default configured NSSAI, the UE shall:</w:t>
      </w:r>
    </w:p>
    <w:p w:rsidR="00405DEB" w:rsidRDefault="00405DEB" w:rsidP="00405DEB">
      <w:pPr>
        <w:pStyle w:val="B1"/>
      </w:pPr>
      <w:r>
        <w:t>a)</w:t>
      </w:r>
      <w:r>
        <w:tab/>
        <w:t>include the S-NSSAI(s) in the Requested NSSAI IE of the REGISTRATION REQUEST message using the default configured NSSAI; and</w:t>
      </w:r>
    </w:p>
    <w:p w:rsidR="00405DEB" w:rsidRDefault="00405DEB" w:rsidP="00405DE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405DEB" w:rsidRDefault="00405DEB" w:rsidP="00405DEB">
      <w:r>
        <w:t>If the UE has no allowed NSSAI for the current PLMN, no configured NSSAI for the current PLMN, and no default configured NSSAI, the UE shall not include a requested NSSAI in the REGISTRATION message.</w:t>
      </w:r>
    </w:p>
    <w:p w:rsidR="00405DEB" w:rsidRDefault="00405DEB" w:rsidP="00405DEB">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PLMN and registration </w:t>
      </w:r>
      <w:r w:rsidRPr="004C5A51">
        <w:t>area</w:t>
      </w:r>
      <w:r>
        <w:t xml:space="preserve"> combination</w:t>
      </w:r>
      <w:r w:rsidRPr="004C5A51">
        <w:t>.</w:t>
      </w:r>
    </w:p>
    <w:p w:rsidR="00405DEB" w:rsidRDefault="00405DEB" w:rsidP="00405DEB">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405DEB" w:rsidRDefault="00405DEB" w:rsidP="00405DEB">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w:t>
      </w:r>
    </w:p>
    <w:p w:rsidR="00405DEB" w:rsidRPr="0072225D" w:rsidRDefault="00405DEB" w:rsidP="00405DEB">
      <w:pPr>
        <w:pStyle w:val="NO"/>
      </w:pPr>
      <w:r>
        <w:t>NOTE 4:</w:t>
      </w:r>
      <w:r>
        <w:tab/>
        <w:t>The number of S-NSSAI(s) included in the requested NSSAI cannot exceed eight.</w:t>
      </w:r>
    </w:p>
    <w:p w:rsidR="00405DEB" w:rsidRDefault="00405DEB" w:rsidP="00405DE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405DEB" w:rsidRDefault="00405DEB" w:rsidP="00405DEB">
      <w:pPr>
        <w:rPr>
          <w:rFonts w:eastAsia="Malgun Gothic"/>
        </w:rPr>
      </w:pPr>
      <w:r>
        <w:rPr>
          <w:rFonts w:eastAsia="Malgun Gothic"/>
        </w:rPr>
        <w:t>If the UE supports S1 mode, the UE shall:</w:t>
      </w:r>
    </w:p>
    <w:p w:rsidR="00405DEB" w:rsidRDefault="00405DEB" w:rsidP="00405DE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405DEB" w:rsidRDefault="00405DEB" w:rsidP="00405DEB">
      <w:pPr>
        <w:pStyle w:val="B1"/>
        <w:rPr>
          <w:rFonts w:eastAsia="Malgun Gothic"/>
        </w:rPr>
      </w:pPr>
      <w:r>
        <w:rPr>
          <w:rFonts w:eastAsia="Malgun Gothic"/>
        </w:rPr>
        <w:t>-</w:t>
      </w:r>
      <w:r>
        <w:rPr>
          <w:rFonts w:eastAsia="Malgun Gothic"/>
        </w:rPr>
        <w:tab/>
        <w:t>include the S1 UE network capability IE in the REGISTRATION REQUEST message; and</w:t>
      </w:r>
    </w:p>
    <w:p w:rsidR="00405DEB" w:rsidRDefault="00405DEB" w:rsidP="00405DE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405DEB" w:rsidRPr="00FE320E" w:rsidRDefault="00405DEB" w:rsidP="00405DE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405DEB" w:rsidRDefault="00405DEB" w:rsidP="00405DEB">
      <w:r>
        <w:t xml:space="preserve">If the UE has one or more stored UE policy sections identified by a UPSI with the PLMN ID part indicating the HPLMN or the selected PLMN, the UE shall </w:t>
      </w:r>
      <w:ins w:id="5" w:author="Huawei_CHV_1" w:date="2019-03-12T16:16:00Z">
        <w:r>
          <w:t>set the Payload container type IE to "UE policy container"</w:t>
        </w:r>
      </w:ins>
      <w:ins w:id="6" w:author="Huawei_CHV_1" w:date="2019-03-12T16:17:00Z">
        <w:r>
          <w:t xml:space="preserve"> and </w:t>
        </w:r>
      </w:ins>
      <w:r>
        <w:t>include</w:t>
      </w:r>
      <w:r w:rsidRPr="006923B8">
        <w:t xml:space="preserve"> </w:t>
      </w:r>
      <w:r>
        <w:t>the UE STATE INDICATION</w:t>
      </w:r>
      <w:r w:rsidRPr="006923B8">
        <w:t xml:space="preserve"> </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405DEB" w:rsidRDefault="00405DEB" w:rsidP="00405DEB">
      <w:pPr>
        <w:pStyle w:val="NO"/>
        <w:rPr>
          <w:ins w:id="7" w:author="Huawei_CHV_1" w:date="2019-03-12T16:21:00Z"/>
        </w:rPr>
      </w:pPr>
      <w:ins w:id="8" w:author="Huawei_CHV_1" w:date="2019-03-12T16:21:00Z">
        <w:r>
          <w:t>NOTE 1:</w:t>
        </w:r>
        <w:r>
          <w:tab/>
          <w:t xml:space="preserve">In this version of the protocol, </w:t>
        </w:r>
        <w:r w:rsidRPr="00405DEB">
          <w:t>the UE can only include the Payload container IE in the REGISTRATION REQUEST message to carry a payload of type "UE policy container"</w:t>
        </w:r>
        <w:r>
          <w:t>.</w:t>
        </w:r>
        <w:r w:rsidRPr="00405DEB">
          <w:t xml:space="preserve"> </w:t>
        </w:r>
      </w:ins>
    </w:p>
    <w:p w:rsidR="00405DEB" w:rsidRPr="003A3943" w:rsidRDefault="00405DEB" w:rsidP="00405DE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5.2.4.</w:t>
      </w:r>
    </w:p>
    <w:p w:rsidR="00405DEB" w:rsidRPr="00FC4707" w:rsidRDefault="00405DEB" w:rsidP="00405DE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405DEB" w:rsidRPr="00AB3E8E" w:rsidRDefault="00405DEB" w:rsidP="00405DE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405DEB" w:rsidRDefault="00405DEB" w:rsidP="00405DEB">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pt;height:287.4pt" o:ole="">
            <v:imagedata r:id="rId13" o:title=""/>
          </v:shape>
          <o:OLEObject Type="Embed" ProgID="Visio.Drawing.11" ShapeID="_x0000_i1025" DrawAspect="Content" ObjectID="_1613985611" r:id="rId14"/>
        </w:object>
      </w:r>
    </w:p>
    <w:p w:rsidR="00405DEB" w:rsidRPr="00BD0557" w:rsidRDefault="00405DEB" w:rsidP="00405DE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405DEB" w:rsidRDefault="00405DEB" w:rsidP="00405DEB">
      <w:pPr>
        <w:jc w:val="center"/>
        <w:rPr>
          <w:noProof/>
        </w:rPr>
      </w:pPr>
      <w:r w:rsidRPr="008A7642">
        <w:rPr>
          <w:noProof/>
          <w:highlight w:val="green"/>
        </w:rPr>
        <w:t>*** Next change ***</w:t>
      </w:r>
    </w:p>
    <w:p w:rsidR="00405DEB" w:rsidRDefault="00405DEB" w:rsidP="00405DEB">
      <w:pPr>
        <w:pStyle w:val="Heading5"/>
      </w:pPr>
      <w:bookmarkStart w:id="9" w:name="_Toc533171965"/>
      <w:r>
        <w:t>5.5.1.3.2</w:t>
      </w:r>
      <w:r>
        <w:tab/>
        <w:t>Mobility and periodic registration update initiation</w:t>
      </w:r>
      <w:bookmarkEnd w:id="9"/>
    </w:p>
    <w:p w:rsidR="00405DEB" w:rsidRPr="003168A2" w:rsidRDefault="00405DEB" w:rsidP="00405DEB">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405DEB" w:rsidRPr="003168A2" w:rsidRDefault="00405DEB" w:rsidP="00405DEB">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405DEB" w:rsidRDefault="00405DEB" w:rsidP="00405DEB">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405DEB" w:rsidRDefault="00405DEB" w:rsidP="00405DEB">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405DEB" w:rsidRDefault="00405DEB" w:rsidP="00405DEB">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405DEB" w:rsidRDefault="00405DEB" w:rsidP="00405DEB">
      <w:pPr>
        <w:pStyle w:val="B1"/>
      </w:pPr>
      <w:r>
        <w:t>e)</w:t>
      </w:r>
      <w:r w:rsidRPr="00CB6964">
        <w:tab/>
      </w:r>
      <w:r>
        <w:t>upon inter-system change from S1 mode to N1 mode;</w:t>
      </w:r>
    </w:p>
    <w:p w:rsidR="00405DEB" w:rsidRDefault="00405DEB" w:rsidP="00405DEB">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405DEB" w:rsidRDefault="00405DEB" w:rsidP="00405DEB">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405DEB" w:rsidRPr="00CB6964" w:rsidRDefault="00405DEB" w:rsidP="00405DEB">
      <w:pPr>
        <w:pStyle w:val="B1"/>
      </w:pPr>
      <w:r>
        <w:t>h)</w:t>
      </w:r>
      <w:r>
        <w:tab/>
      </w:r>
      <w:r w:rsidRPr="00026C79">
        <w:rPr>
          <w:lang w:val="en-US" w:eastAsia="ja-JP"/>
        </w:rPr>
        <w:t xml:space="preserve">when the UE's usage setting </w:t>
      </w:r>
      <w:r>
        <w:rPr>
          <w:lang w:val="en-US" w:eastAsia="ja-JP"/>
        </w:rPr>
        <w:t>changes;</w:t>
      </w:r>
    </w:p>
    <w:p w:rsidR="00405DEB" w:rsidRDefault="00405DEB" w:rsidP="00405DEB">
      <w:pPr>
        <w:pStyle w:val="B1"/>
        <w:rPr>
          <w:lang w:val="en-US"/>
        </w:rPr>
      </w:pPr>
      <w:r>
        <w:t>i</w:t>
      </w:r>
      <w:r w:rsidRPr="00735CAD">
        <w:t>)</w:t>
      </w:r>
      <w:r w:rsidRPr="00735CAD">
        <w:tab/>
      </w:r>
      <w:r>
        <w:rPr>
          <w:lang w:val="en-US"/>
        </w:rPr>
        <w:t>when the UE needs to change the slice(s) it is currently registered to;</w:t>
      </w:r>
    </w:p>
    <w:p w:rsidR="00405DEB" w:rsidRDefault="00405DEB" w:rsidP="00405DEB">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405DEB" w:rsidRPr="00735CAD" w:rsidRDefault="00405DEB" w:rsidP="00405DEB">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405DEB" w:rsidRDefault="00405DEB" w:rsidP="00405DEB">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405DEB" w:rsidRPr="00735CAD" w:rsidRDefault="00405DEB" w:rsidP="00405DEB">
      <w:pPr>
        <w:pStyle w:val="B1"/>
      </w:pPr>
      <w:r>
        <w:lastRenderedPageBreak/>
        <w:t>m)</w:t>
      </w:r>
      <w:r>
        <w:tab/>
      </w:r>
      <w:r w:rsidRPr="00706590">
        <w:t>when the UE needs to indicate PDU session status to the network after local release of PDU session(s)</w:t>
      </w:r>
      <w:r>
        <w:t xml:space="preserve"> as specified in subclauses 6.4.1.5 and 6.4.3.5;</w:t>
      </w:r>
    </w:p>
    <w:p w:rsidR="00405DEB" w:rsidRPr="00735CAD" w:rsidRDefault="00405DEB" w:rsidP="00405DEB">
      <w:pPr>
        <w:pStyle w:val="B1"/>
      </w:pPr>
      <w:r>
        <w:t>n)</w:t>
      </w:r>
      <w:r>
        <w:tab/>
        <w:t>when the UE in 5GMM-IDLE mode changes the radio capability for NG-RAN;</w:t>
      </w:r>
    </w:p>
    <w:p w:rsidR="00405DEB" w:rsidRPr="00504452" w:rsidRDefault="00405DEB" w:rsidP="00405DEB">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rsidRPr="00A70A58">
        <w:t>without resume request from NAS</w:t>
      </w:r>
      <w:r w:rsidRPr="00504452">
        <w:t xml:space="preserve"> (i.e. when the lower layer requests NAS signalling connection recovery, see subclause 5.3.1.</w:t>
      </w:r>
      <w:r>
        <w:t>4</w:t>
      </w:r>
      <w:r w:rsidRPr="00504452">
        <w:t>);</w:t>
      </w:r>
    </w:p>
    <w:p w:rsidR="00405DEB" w:rsidRDefault="00405DEB" w:rsidP="00405DEB">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rsidR="00405DEB" w:rsidRPr="00504452" w:rsidRDefault="00405DEB" w:rsidP="00405DEB">
      <w:pPr>
        <w:pStyle w:val="B1"/>
      </w:pPr>
      <w:r>
        <w:t>q)</w:t>
      </w:r>
      <w:r>
        <w:tab/>
        <w:t>when the UE needs to request new LADN information;</w:t>
      </w:r>
    </w:p>
    <w:p w:rsidR="00405DEB" w:rsidRPr="00504452" w:rsidRDefault="00405DEB" w:rsidP="00405DEB">
      <w:pPr>
        <w:pStyle w:val="B1"/>
      </w:pPr>
      <w:r>
        <w:t>r)</w:t>
      </w:r>
      <w:r>
        <w:tab/>
      </w:r>
      <w:r w:rsidRPr="002D7139">
        <w:t xml:space="preserve">when the UE needs to request the use of MICO </w:t>
      </w:r>
      <w:r>
        <w:t xml:space="preserve">mode </w:t>
      </w:r>
      <w:r w:rsidRPr="002D7139">
        <w:t>or needs to stop the use of MICO</w:t>
      </w:r>
      <w:r>
        <w:t xml:space="preserve"> mode;</w:t>
      </w:r>
    </w:p>
    <w:p w:rsidR="00405DEB" w:rsidRPr="00504452" w:rsidRDefault="00405DEB" w:rsidP="00405DEB">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rsidR="00405DEB" w:rsidRPr="00504452" w:rsidRDefault="00405DEB" w:rsidP="00405DEB">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405DEB" w:rsidRDefault="00405DEB" w:rsidP="00405DEB">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405DEB" w:rsidRDefault="00405DEB" w:rsidP="00405DE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405DEB" w:rsidRDefault="00405DEB" w:rsidP="00405DEB">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405DEB" w:rsidRDefault="00405DEB" w:rsidP="00405DEB">
      <w:pPr>
        <w:pStyle w:val="B1"/>
        <w:rPr>
          <w:rFonts w:eastAsia="Malgun Gothic"/>
        </w:rPr>
      </w:pPr>
      <w:r>
        <w:rPr>
          <w:rFonts w:eastAsia="Malgun Gothic"/>
        </w:rPr>
        <w:t>-</w:t>
      </w:r>
      <w:r>
        <w:rPr>
          <w:rFonts w:eastAsia="Malgun Gothic"/>
        </w:rPr>
        <w:tab/>
        <w:t>include the S1 UE network capability IE in the REGISTRATION REQUEST message; and</w:t>
      </w:r>
    </w:p>
    <w:p w:rsidR="00405DEB" w:rsidRDefault="00405DEB" w:rsidP="00405DE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405DEB" w:rsidRPr="00FE320E" w:rsidRDefault="00405DEB" w:rsidP="00405DE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405DEB" w:rsidRPr="00AB3E8E" w:rsidRDefault="00405DEB" w:rsidP="00405DEB">
      <w:r>
        <w:t xml:space="preserve">If the UE operating in the single-registration mode performs inter-system change from S1 mode to N1 mode and has one or more stored UE policy sections identified by a UPSI with the PLMN ID part indicating the HPLMN or the selected PLMN, the UE shall </w:t>
      </w:r>
      <w:ins w:id="10" w:author="Huawei_CHV_1" w:date="2019-03-12T16:17:00Z">
        <w:r>
          <w:t xml:space="preserve">set the Payload container type IE to "UE policy container" and </w:t>
        </w:r>
      </w:ins>
      <w:r>
        <w:t>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405DEB" w:rsidRDefault="00405DEB" w:rsidP="00405DEB">
      <w:pPr>
        <w:pStyle w:val="NO"/>
        <w:rPr>
          <w:ins w:id="11" w:author="Huawei_CHV_1" w:date="2019-03-12T16:20:00Z"/>
        </w:rPr>
      </w:pPr>
      <w:ins w:id="12" w:author="Huawei_CHV_1" w:date="2019-03-12T16:18:00Z">
        <w:r>
          <w:t>NOTE 1:</w:t>
        </w:r>
        <w:r>
          <w:tab/>
          <w:t xml:space="preserve">In this version of the protocol, </w:t>
        </w:r>
      </w:ins>
      <w:ins w:id="13" w:author="Huawei_CHV_1" w:date="2019-03-12T16:20:00Z">
        <w:r w:rsidRPr="00405DEB">
          <w:t>the UE can only include the Payload container IE in the REGISTRATION REQUEST message to carry a payload of type "UE policy container"</w:t>
        </w:r>
        <w:r>
          <w:t>.</w:t>
        </w:r>
        <w:r w:rsidRPr="00405DEB">
          <w:t xml:space="preserve"> </w:t>
        </w:r>
      </w:ins>
    </w:p>
    <w:p w:rsidR="00405DEB" w:rsidRDefault="00405DEB" w:rsidP="00405DEB">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405DEB" w:rsidRDefault="00405DEB" w:rsidP="00405DEB">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405DEB" w:rsidRPr="00BE237D" w:rsidRDefault="00405DEB" w:rsidP="00405DEB">
      <w:r w:rsidRPr="00BE237D">
        <w:t>If the UE no longer requires the use of SMS over NAS, then the UE shall include the 5GS update type IE in the REGISTRATION REQUEST message with the SMS requested bit set to "SMS over NAS not supported".</w:t>
      </w:r>
    </w:p>
    <w:p w:rsidR="00405DEB" w:rsidRDefault="00405DEB" w:rsidP="00405DEB">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405DEB" w:rsidRDefault="00405DEB" w:rsidP="00405DE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405DEB" w:rsidRDefault="00405DEB" w:rsidP="00405DEB">
      <w:r>
        <w:t xml:space="preserve">The UE shall handle the 5GS mobility identity IE in the REGISTRATION </w:t>
      </w:r>
      <w:r w:rsidRPr="003168A2">
        <w:t>REQUEST message</w:t>
      </w:r>
      <w:r>
        <w:t xml:space="preserve"> as follows:</w:t>
      </w:r>
    </w:p>
    <w:p w:rsidR="00405DEB" w:rsidRDefault="00405DEB" w:rsidP="00405DEB">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in the following order:</w:t>
      </w:r>
    </w:p>
    <w:p w:rsidR="00405DEB" w:rsidRDefault="00405DEB" w:rsidP="00405DEB">
      <w:pPr>
        <w:pStyle w:val="B2"/>
      </w:pPr>
      <w:r>
        <w:t>1)</w:t>
      </w:r>
      <w:r>
        <w:tab/>
        <w:t>a valid 5G-GUTI that was previously assigned by the same PLMN with which the UE is performing the registration, if available;</w:t>
      </w:r>
    </w:p>
    <w:p w:rsidR="00405DEB" w:rsidRDefault="00405DEB" w:rsidP="00405DEB">
      <w:pPr>
        <w:pStyle w:val="B2"/>
      </w:pPr>
      <w:r>
        <w:t>2)</w:t>
      </w:r>
      <w:r>
        <w:tab/>
        <w:t>a valid 5G-GUTI that was previously assigned by an equivalent PLMN, if available; and</w:t>
      </w:r>
    </w:p>
    <w:p w:rsidR="00405DEB" w:rsidRDefault="00405DEB" w:rsidP="00405DEB">
      <w:pPr>
        <w:pStyle w:val="B2"/>
      </w:pPr>
      <w:r>
        <w:t>3)</w:t>
      </w:r>
      <w:r>
        <w:tab/>
        <w:t>a valid 5G-GUTI that was previously assigned by any other PLMN, if available; and</w:t>
      </w:r>
    </w:p>
    <w:p w:rsidR="00405DEB" w:rsidRDefault="00405DEB" w:rsidP="00405DE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405DEB" w:rsidRPr="00FE320E" w:rsidRDefault="00405DEB" w:rsidP="00405DEB">
      <w:r>
        <w:t xml:space="preserve">If the UE supports MICO mode and requests the use of MICO mode, then the UE shall include the MICO indication IE in the REGISTRATION </w:t>
      </w:r>
      <w:r w:rsidRPr="003168A2">
        <w:rPr>
          <w:rFonts w:hint="eastAsia"/>
        </w:rPr>
        <w:t>REQUEST message</w:t>
      </w:r>
      <w:r>
        <w:t>.</w:t>
      </w:r>
    </w:p>
    <w:p w:rsidR="00405DEB" w:rsidRDefault="00405DEB" w:rsidP="00405DEB">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405DEB" w:rsidRDefault="00405DEB" w:rsidP="00405DEB">
      <w:r w:rsidRPr="00A02430">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405DEB" w:rsidRDefault="00405DEB" w:rsidP="00405DE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405DEB" w:rsidRPr="00216B0A" w:rsidRDefault="00405DEB" w:rsidP="00405DEB">
      <w:pPr>
        <w:pStyle w:val="B1"/>
      </w:pPr>
      <w:r>
        <w:t>-</w:t>
      </w:r>
      <w:r>
        <w:tab/>
      </w:r>
      <w:r w:rsidRPr="00977243">
        <w:t xml:space="preserve">to indicate a request for LADN information by </w:t>
      </w:r>
      <w:r>
        <w:t>not including any LADN DNN value in the LADN indication IE.</w:t>
      </w:r>
    </w:p>
    <w:p w:rsidR="00405DEB" w:rsidRDefault="00405DEB" w:rsidP="00405DEB">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405DEB" w:rsidRDefault="00405DEB" w:rsidP="00405DEB">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405DEB" w:rsidRDefault="00405DEB" w:rsidP="00405DE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405DEB" w:rsidRDefault="00405DEB" w:rsidP="00405DEB">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405DEB" w:rsidRDefault="00405DEB" w:rsidP="00405DEB">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405DEB" w:rsidRDefault="00405DEB" w:rsidP="00405DEB">
      <w:r>
        <w:rPr>
          <w:rFonts w:hint="eastAsia"/>
        </w:rPr>
        <w:lastRenderedPageBreak/>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405DEB" w:rsidRDefault="00405DEB" w:rsidP="00405DEB">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405DEB" w:rsidRDefault="00405DEB" w:rsidP="00405DEB">
      <w:pPr>
        <w:pStyle w:val="NO"/>
      </w:pPr>
      <w:r>
        <w:t>NOTE </w:t>
      </w:r>
      <w:ins w:id="14" w:author="Huawei_CHV_1" w:date="2019-03-12T16:18:00Z">
        <w:r>
          <w:t>2</w:t>
        </w:r>
      </w:ins>
      <w:del w:id="15" w:author="Huawei_CHV_1" w:date="2019-03-12T16:18:00Z">
        <w:r w:rsidDel="00405DEB">
          <w:delText>1</w:delText>
        </w:r>
      </w:del>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405DEB" w:rsidRDefault="00405DEB" w:rsidP="00405DEB">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405DEB" w:rsidRDefault="00405DEB" w:rsidP="00405DEB">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405DEB" w:rsidRPr="000E5A8D" w:rsidRDefault="00405DEB" w:rsidP="00405DEB">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405DEB" w:rsidRDefault="00405DEB" w:rsidP="00405DEB">
      <w:pPr>
        <w:pStyle w:val="B1"/>
      </w:pPr>
      <w:r>
        <w:t>a)</w:t>
      </w:r>
      <w:r>
        <w:tab/>
        <w:t>the S-NSSAI(s) which:</w:t>
      </w:r>
    </w:p>
    <w:p w:rsidR="00405DEB" w:rsidRDefault="00405DEB" w:rsidP="00405DEB">
      <w:pPr>
        <w:pStyle w:val="B2"/>
      </w:pPr>
      <w:r>
        <w:t>1)</w:t>
      </w:r>
      <w:r>
        <w:tab/>
        <w:t>are associated with the established PDN connection(s); and</w:t>
      </w:r>
    </w:p>
    <w:p w:rsidR="00405DEB" w:rsidRDefault="00405DEB" w:rsidP="00405DEB">
      <w:pPr>
        <w:pStyle w:val="B2"/>
      </w:pPr>
      <w:r>
        <w:t>2)</w:t>
      </w:r>
      <w:r>
        <w:tab/>
        <w:t>are applicable in the serving PLMN; and</w:t>
      </w:r>
    </w:p>
    <w:p w:rsidR="00405DEB" w:rsidRPr="000E5A8D" w:rsidRDefault="00405DEB" w:rsidP="00405DEB">
      <w:pPr>
        <w:pStyle w:val="B1"/>
      </w:pPr>
      <w:r>
        <w:t>b)</w:t>
      </w:r>
      <w:r>
        <w:tab/>
        <w:t xml:space="preserve">the mapping of these S-NSSAI(s) to the S-NSSAI(s) of </w:t>
      </w:r>
      <w:r>
        <w:rPr>
          <w:lang w:val="en-US"/>
        </w:rPr>
        <w:t xml:space="preserve">the </w:t>
      </w:r>
      <w:r>
        <w:t>HPLMN if the mapping information is available at the UE.</w:t>
      </w:r>
    </w:p>
    <w:p w:rsidR="00405DEB" w:rsidRPr="00FC30B0" w:rsidRDefault="00405DEB" w:rsidP="00405DE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405DEB" w:rsidRPr="006741C2" w:rsidRDefault="00405DEB" w:rsidP="00405DEB">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405DEB" w:rsidRPr="006741C2" w:rsidRDefault="00405DEB" w:rsidP="00405DEB">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405DEB" w:rsidRPr="006741C2" w:rsidRDefault="00405DEB" w:rsidP="00405DEB">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405DEB" w:rsidRDefault="00405DEB" w:rsidP="00405DEB">
      <w:r>
        <w:t>If the UE has neither allowed NSSAI for the current PLMN nor configured NSSAI for the current PLMN and has a default configured NSSAI, the UE shall:</w:t>
      </w:r>
    </w:p>
    <w:p w:rsidR="00405DEB" w:rsidRDefault="00405DEB" w:rsidP="00405DEB">
      <w:pPr>
        <w:pStyle w:val="B1"/>
      </w:pPr>
      <w:r>
        <w:t>a)</w:t>
      </w:r>
      <w:r>
        <w:tab/>
        <w:t>include the S-NSSAI(s) in the Requested NSSAI IE of the REGISTRATION REQUEST message using the default configured NSSAI; and</w:t>
      </w:r>
    </w:p>
    <w:p w:rsidR="00405DEB" w:rsidRDefault="00405DEB" w:rsidP="00405DE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405DEB" w:rsidRDefault="00405DEB" w:rsidP="00405DEB">
      <w:r>
        <w:t>If the UE has no allowed NSSAI for the current PLMN, no configured NSSAI for the current PLMN, and no default configured NSSAI, the UE shall not include a requested NSSAI in the REGISTRATION REQUEST message.</w:t>
      </w:r>
    </w:p>
    <w:p w:rsidR="00405DEB" w:rsidRDefault="00405DEB" w:rsidP="00405DEB">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405DEB" w:rsidRDefault="00405DEB" w:rsidP="00405DEB">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405DEB" w:rsidRDefault="00405DEB" w:rsidP="00405DEB">
      <w:pPr>
        <w:pStyle w:val="NO"/>
      </w:pPr>
      <w:r>
        <w:t>NOTE </w:t>
      </w:r>
      <w:ins w:id="16" w:author="Huawei_CHV_1" w:date="2019-03-12T16:18:00Z">
        <w:r>
          <w:t>3</w:t>
        </w:r>
      </w:ins>
      <w:del w:id="17" w:author="Huawei_CHV_1" w:date="2019-03-12T16:18:00Z">
        <w:r w:rsidDel="00405DEB">
          <w:delText>2</w:delText>
        </w:r>
      </w:del>
      <w:r>
        <w:t>:</w:t>
      </w:r>
      <w:r>
        <w:tab/>
      </w:r>
      <w:r>
        <w:rPr>
          <w:rFonts w:hint="eastAsia"/>
        </w:rPr>
        <w:t>H</w:t>
      </w:r>
      <w:r>
        <w:t xml:space="preserve">ow the UE selects the subset of configured NSSAI or allowed NSSAI to be provided in the requested NSSAI </w:t>
      </w:r>
      <w:r>
        <w:rPr>
          <w:rFonts w:hint="eastAsia"/>
        </w:rPr>
        <w:t>is implementation</w:t>
      </w:r>
      <w:r>
        <w:t>.</w:t>
      </w:r>
    </w:p>
    <w:p w:rsidR="00405DEB" w:rsidRDefault="00405DEB" w:rsidP="00405DEB">
      <w:pPr>
        <w:pStyle w:val="NO"/>
      </w:pPr>
      <w:r>
        <w:lastRenderedPageBreak/>
        <w:t>NOTE </w:t>
      </w:r>
      <w:ins w:id="18" w:author="Huawei_CHV_1" w:date="2019-03-12T16:18:00Z">
        <w:r>
          <w:t>4</w:t>
        </w:r>
      </w:ins>
      <w:del w:id="19" w:author="Huawei_CHV_1" w:date="2019-03-12T16:18:00Z">
        <w:r w:rsidDel="00405DEB">
          <w:delText>3</w:delText>
        </w:r>
      </w:del>
      <w:r>
        <w:t>:</w:t>
      </w:r>
      <w:r>
        <w:tab/>
        <w:t>The number of S-NSSAI(s) included in the requested NSSAI cannot exceed eight.</w:t>
      </w:r>
    </w:p>
    <w:p w:rsidR="00405DEB" w:rsidRDefault="00405DEB" w:rsidP="00405DEB">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405DEB" w:rsidRDefault="00405DEB" w:rsidP="00405DEB">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405DEB" w:rsidRDefault="00405DEB" w:rsidP="00405DEB">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rsidR="00405DEB" w:rsidRPr="00082716" w:rsidRDefault="00405DEB" w:rsidP="00405DEB">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405DEB" w:rsidRPr="00082716" w:rsidRDefault="00405DEB" w:rsidP="00405DEB">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405DEB" w:rsidRDefault="00405DEB" w:rsidP="00405DEB">
      <w:pPr>
        <w:rPr>
          <w:noProof/>
          <w:lang w:val="en-US"/>
        </w:rPr>
      </w:pPr>
      <w:r>
        <w:t xml:space="preserve">For case p),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405DEB" w:rsidRDefault="00405DEB" w:rsidP="00405DEB">
      <w:r>
        <w:t>The UE shall send the REGISTRATION REQUEST message including the NAS message container IE as described in subclause 4.4.6:</w:t>
      </w:r>
    </w:p>
    <w:p w:rsidR="00405DEB" w:rsidRDefault="00405DEB" w:rsidP="00405DEB">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405DEB" w:rsidRDefault="00405DEB" w:rsidP="00405DEB">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405DEB" w:rsidRDefault="00405DEB" w:rsidP="00405DEB">
      <w:r>
        <w:t>The UE shall send the REGISTRATION REQUEST message without including the NAS message container IE when the UE does not need to send non-cleartext IEs and the UE is sending the message:</w:t>
      </w:r>
    </w:p>
    <w:p w:rsidR="00405DEB" w:rsidRDefault="00405DEB" w:rsidP="00405DEB">
      <w:pPr>
        <w:pStyle w:val="B1"/>
      </w:pPr>
      <w:r>
        <w:t>a)</w:t>
      </w:r>
      <w:r>
        <w:tab/>
        <w:t>from 5GMM-</w:t>
      </w:r>
      <w:r w:rsidRPr="003168A2">
        <w:t xml:space="preserve">IDLE </w:t>
      </w:r>
      <w:r>
        <w:t>mode; and</w:t>
      </w:r>
    </w:p>
    <w:p w:rsidR="00405DEB" w:rsidRDefault="00405DEB" w:rsidP="00405DEB">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405DEB" w:rsidRDefault="00405DEB" w:rsidP="00405DE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mapped 5G NAS security context and shall</w:t>
      </w:r>
      <w:r>
        <w:t xml:space="preserve"> send the REGISTRATION REQUEST message including the NAS message container IE as described in subclause 4.4.6. If the UE does not need to send non-cleartext IEs, the UE shall send the REGISTRATION REQUEST message without including the NAS message container IE.</w:t>
      </w:r>
    </w:p>
    <w:p w:rsidR="00405DEB" w:rsidRDefault="00405DEB" w:rsidP="00405DEB">
      <w:pPr>
        <w:rPr>
          <w:rFonts w:eastAsia="Malgun Gothic"/>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5.4.2.3.</w:t>
      </w:r>
    </w:p>
    <w:p w:rsidR="00405DEB" w:rsidRDefault="00405DEB" w:rsidP="00405DE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405DEB" w:rsidRDefault="00405DEB" w:rsidP="00405DEB">
      <w:pPr>
        <w:pStyle w:val="TH"/>
      </w:pPr>
      <w:r w:rsidRPr="003168A2">
        <w:object w:dxaOrig="10336" w:dyaOrig="6722">
          <v:shape id="_x0000_i1026" type="#_x0000_t75" style="width:441pt;height:4in" o:ole="">
            <v:imagedata r:id="rId15" o:title=""/>
          </v:shape>
          <o:OLEObject Type="Embed" ProgID="Visio.Drawing.11" ShapeID="_x0000_i1026" DrawAspect="Content" ObjectID="_1613985612" r:id="rId16"/>
        </w:object>
      </w:r>
    </w:p>
    <w:p w:rsidR="00405DEB" w:rsidRPr="00BD0557" w:rsidRDefault="00405DEB" w:rsidP="00405DEB">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405DEB" w:rsidRDefault="00405DEB" w:rsidP="00405DEB">
      <w:pPr>
        <w:jc w:val="center"/>
        <w:rPr>
          <w:noProof/>
        </w:rPr>
      </w:pPr>
      <w:r w:rsidRPr="008A7642">
        <w:rPr>
          <w:noProof/>
          <w:highlight w:val="green"/>
        </w:rPr>
        <w:t>*** Next change ***</w:t>
      </w:r>
    </w:p>
    <w:p w:rsidR="00AA5B38" w:rsidRPr="00440029" w:rsidRDefault="00AA5B38" w:rsidP="00AA5B38">
      <w:pPr>
        <w:pStyle w:val="Heading4"/>
        <w:rPr>
          <w:lang w:eastAsia="ko-KR"/>
        </w:rPr>
      </w:pPr>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
    </w:p>
    <w:p w:rsidR="00AA5B38" w:rsidRPr="00440029" w:rsidRDefault="00AA5B38" w:rsidP="00AA5B38">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rsidR="00AA5B38" w:rsidRPr="00440029" w:rsidRDefault="00AA5B38" w:rsidP="00AA5B38">
      <w:pPr>
        <w:pStyle w:val="B1"/>
      </w:pPr>
      <w:r w:rsidRPr="00440029">
        <w:t>Message type:</w:t>
      </w:r>
      <w:r w:rsidRPr="00440029">
        <w:tab/>
      </w:r>
      <w:r>
        <w:t xml:space="preserve">REGISTRATION </w:t>
      </w:r>
      <w:r w:rsidRPr="003168A2">
        <w:t>REQUEST</w:t>
      </w:r>
    </w:p>
    <w:p w:rsidR="00AA5B38" w:rsidRPr="00440029" w:rsidRDefault="00AA5B38" w:rsidP="00AA5B38">
      <w:pPr>
        <w:pStyle w:val="B1"/>
      </w:pPr>
      <w:r w:rsidRPr="00440029">
        <w:t>Significance:</w:t>
      </w:r>
      <w:r>
        <w:tab/>
      </w:r>
      <w:r w:rsidRPr="00440029">
        <w:t>dual</w:t>
      </w:r>
    </w:p>
    <w:p w:rsidR="00AA5B38" w:rsidRPr="00440029" w:rsidRDefault="00AA5B38" w:rsidP="00AA5B38">
      <w:pPr>
        <w:pStyle w:val="B1"/>
      </w:pPr>
      <w:r w:rsidRPr="00440029">
        <w:t>Direction:</w:t>
      </w:r>
      <w:r>
        <w:tab/>
      </w:r>
      <w:r w:rsidRPr="00440029">
        <w:tab/>
        <w:t>UE to network</w:t>
      </w:r>
    </w:p>
    <w:p w:rsidR="00AA5B38" w:rsidRDefault="00AA5B38" w:rsidP="00AA5B38">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H"/>
            </w:pPr>
            <w:r w:rsidRPr="005F7EB0">
              <w:t>Length</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L"/>
            </w:pPr>
            <w:r w:rsidRPr="005F7EB0">
              <w:t>Extended Protocol discriminator</w:t>
            </w:r>
          </w:p>
          <w:p w:rsidR="00AA5B38" w:rsidRPr="005F7EB0" w:rsidRDefault="00AA5B38" w:rsidP="00FC42A5">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C"/>
            </w:pPr>
            <w:r w:rsidRPr="005F7EB0">
              <w:t>1</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L"/>
            </w:pPr>
            <w:r w:rsidRPr="005F7EB0">
              <w:t>Security header type</w:t>
            </w:r>
          </w:p>
          <w:p w:rsidR="00AA5B38" w:rsidRPr="005F7EB0" w:rsidRDefault="00AA5B38" w:rsidP="00FC42A5">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C"/>
            </w:pPr>
            <w:r w:rsidRPr="005F7EB0">
              <w:t>1/2</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L"/>
            </w:pPr>
          </w:p>
        </w:tc>
        <w:tc>
          <w:tcPr>
            <w:tcW w:w="2835"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L"/>
            </w:pPr>
            <w:r w:rsidRPr="005F7EB0">
              <w:t>Spare half octet</w:t>
            </w:r>
          </w:p>
          <w:p w:rsidR="00AA5B38" w:rsidRPr="005F7EB0" w:rsidRDefault="00AA5B38" w:rsidP="00FC42A5">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1/2</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L"/>
            </w:pPr>
            <w:r w:rsidRPr="005F7EB0">
              <w:t>Message type</w:t>
            </w:r>
          </w:p>
          <w:p w:rsidR="00AA5B38" w:rsidRPr="005F7EB0" w:rsidRDefault="00AA5B38" w:rsidP="00FC42A5">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C"/>
            </w:pPr>
            <w:r w:rsidRPr="005F7EB0">
              <w:t>1</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AA5B38" w:rsidRPr="00CE60D4" w:rsidRDefault="00AA5B38" w:rsidP="00FC42A5">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rsidR="00AA5B38" w:rsidRPr="00CE60D4" w:rsidRDefault="00AA5B38" w:rsidP="00FC42A5">
            <w:pPr>
              <w:pStyle w:val="TAL"/>
            </w:pPr>
            <w:r w:rsidRPr="00CE60D4">
              <w:t>5GS registration type</w:t>
            </w:r>
          </w:p>
          <w:p w:rsidR="00AA5B38" w:rsidRPr="00CE60D4" w:rsidRDefault="00AA5B38" w:rsidP="00FC42A5">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C"/>
            </w:pPr>
            <w:r>
              <w:t>1/</w:t>
            </w:r>
            <w:r w:rsidRPr="005F7EB0">
              <w:t>2</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NAS key set identifier</w:t>
            </w:r>
          </w:p>
          <w:p w:rsidR="00AA5B38" w:rsidRPr="00CE60D4" w:rsidRDefault="00AA5B38" w:rsidP="00FC42A5">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1/2</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AA5B38" w:rsidRPr="00CE60D4" w:rsidRDefault="00AA5B38" w:rsidP="00FC42A5">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rsidR="00AA5B38" w:rsidRPr="00CE60D4" w:rsidRDefault="00AA5B38" w:rsidP="00FC42A5">
            <w:pPr>
              <w:pStyle w:val="TAL"/>
            </w:pPr>
            <w:r w:rsidRPr="00CE60D4">
              <w:t>5GS mobile identity</w:t>
            </w:r>
          </w:p>
          <w:p w:rsidR="00AA5B38" w:rsidRPr="00CE60D4" w:rsidRDefault="00AA5B38" w:rsidP="00FC42A5">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C"/>
            </w:pPr>
            <w:r>
              <w:t>6</w:t>
            </w:r>
            <w:r w:rsidRPr="005F7EB0">
              <w:t>-</w:t>
            </w:r>
            <w:r>
              <w:t>n</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NAS key set identifier</w:t>
            </w:r>
          </w:p>
          <w:p w:rsidR="00AA5B38" w:rsidRPr="00CE60D4" w:rsidRDefault="00AA5B38" w:rsidP="00FC42A5">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1</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5GMM capability</w:t>
            </w:r>
          </w:p>
          <w:p w:rsidR="00AA5B38" w:rsidRPr="00CE60D4" w:rsidRDefault="00AA5B38" w:rsidP="00FC42A5">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3-15</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UE security capability</w:t>
            </w:r>
          </w:p>
          <w:p w:rsidR="00AA5B38" w:rsidRPr="00CE60D4" w:rsidRDefault="00AA5B38" w:rsidP="00FC42A5">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4-</w:t>
            </w:r>
            <w:r>
              <w:t>10</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NSSAI</w:t>
            </w:r>
          </w:p>
          <w:p w:rsidR="00AA5B38" w:rsidRPr="00CE60D4" w:rsidRDefault="00AA5B38" w:rsidP="00FC42A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4-74</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5GS tracking area identity</w:t>
            </w:r>
          </w:p>
          <w:p w:rsidR="00AA5B38" w:rsidRPr="00CE60D4" w:rsidRDefault="00AA5B38" w:rsidP="00FC42A5">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7</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S1 UE network capability</w:t>
            </w:r>
          </w:p>
          <w:p w:rsidR="00AA5B38" w:rsidRPr="00CE60D4" w:rsidRDefault="00AA5B38" w:rsidP="00FC42A5">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4-15</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rPr>
                <w:rFonts w:hint="eastAsia"/>
              </w:rPr>
              <w:t>Uplink data status</w:t>
            </w:r>
          </w:p>
          <w:p w:rsidR="00AA5B38" w:rsidRPr="00CE60D4" w:rsidRDefault="00AA5B38" w:rsidP="00FC42A5">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Pr>
                <w:rFonts w:eastAsia="Malgun Gothic" w:hint="eastAsia"/>
                <w:lang w:val="en-US" w:eastAsia="ko-KR"/>
              </w:rPr>
              <w:t>4</w:t>
            </w:r>
            <w:r>
              <w:rPr>
                <w:rFonts w:eastAsia="Malgun Gothic"/>
                <w:lang w:val="en-US" w:eastAsia="ko-KR"/>
              </w:rPr>
              <w:t>-34</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PDU session status</w:t>
            </w:r>
          </w:p>
          <w:p w:rsidR="00AA5B38" w:rsidRPr="00CE60D4" w:rsidRDefault="00AA5B38" w:rsidP="00FC42A5">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4-34</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rPr>
                <w:rFonts w:hint="eastAsia"/>
              </w:rPr>
              <w:t>MICO indication</w:t>
            </w:r>
          </w:p>
          <w:p w:rsidR="00AA5B38" w:rsidRPr="00CE60D4" w:rsidRDefault="00AA5B38" w:rsidP="00FC42A5">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1</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UE status</w:t>
            </w:r>
          </w:p>
          <w:p w:rsidR="00AA5B38" w:rsidRPr="00CE60D4" w:rsidRDefault="00AA5B38" w:rsidP="00FC42A5">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3</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5GS mobile identity</w:t>
            </w:r>
          </w:p>
          <w:p w:rsidR="00AA5B38" w:rsidRPr="00CE60D4" w:rsidRDefault="00AA5B38" w:rsidP="00FC42A5">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t>14</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Allowed PDU session status</w:t>
            </w:r>
          </w:p>
          <w:p w:rsidR="00AA5B38" w:rsidRPr="00CE60D4" w:rsidRDefault="00AA5B38" w:rsidP="00FC42A5">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4-34</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UE's usage setting</w:t>
            </w:r>
          </w:p>
          <w:p w:rsidR="00AA5B38" w:rsidRPr="00CE60D4" w:rsidRDefault="00AA5B38" w:rsidP="00FC42A5">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3</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t xml:space="preserve">5GS </w:t>
            </w:r>
            <w:r w:rsidRPr="00CE60D4">
              <w:t>DRX parameters</w:t>
            </w:r>
          </w:p>
          <w:p w:rsidR="00AA5B38" w:rsidRPr="00CE60D4" w:rsidRDefault="00AA5B38" w:rsidP="00FC42A5">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t>3</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bookmarkStart w:id="20" w:name="_Hlk533149144"/>
            <w:r w:rsidRPr="00CE60D4">
              <w:rPr>
                <w:rFonts w:hint="eastAsia"/>
              </w:rPr>
              <w:t>EPS NAS message container</w:t>
            </w:r>
            <w:bookmarkEnd w:id="20"/>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rPr>
                <w:rFonts w:hint="eastAsia"/>
              </w:rPr>
              <w:t>EPS NAS message container</w:t>
            </w:r>
          </w:p>
          <w:p w:rsidR="00AA5B38" w:rsidRPr="00CE60D4" w:rsidRDefault="00AA5B38" w:rsidP="00FC42A5">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t>4-n</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LADN indication</w:t>
            </w:r>
          </w:p>
          <w:p w:rsidR="00AA5B38" w:rsidRPr="00CE60D4" w:rsidRDefault="00AA5B38" w:rsidP="00FC42A5">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t>3-811</w:t>
            </w:r>
          </w:p>
        </w:tc>
      </w:tr>
      <w:tr w:rsidR="00CE05C2" w:rsidRPr="005F7EB0" w:rsidTr="00FC42A5">
        <w:trPr>
          <w:cantSplit/>
          <w:jc w:val="center"/>
          <w:ins w:id="21" w:author="Huawei_CHV_1" w:date="2019-02-13T13:21:00Z"/>
        </w:trPr>
        <w:tc>
          <w:tcPr>
            <w:tcW w:w="568" w:type="dxa"/>
            <w:tcBorders>
              <w:top w:val="single" w:sz="6" w:space="0" w:color="000000"/>
              <w:left w:val="single" w:sz="6" w:space="0" w:color="000000"/>
              <w:bottom w:val="single" w:sz="6" w:space="0" w:color="000000"/>
              <w:right w:val="single" w:sz="6" w:space="0" w:color="000000"/>
            </w:tcBorders>
          </w:tcPr>
          <w:p w:rsidR="00CE05C2" w:rsidRPr="000D0840" w:rsidRDefault="00CE05C2" w:rsidP="00FC42A5">
            <w:pPr>
              <w:pStyle w:val="TAL"/>
              <w:rPr>
                <w:ins w:id="22" w:author="Huawei_CHV_1" w:date="2019-02-13T13:21:00Z"/>
              </w:rPr>
            </w:pPr>
            <w:ins w:id="23" w:author="Huawei_CHV_1" w:date="2019-02-13T13:21:00Z">
              <w:r>
                <w:t>8-</w:t>
              </w:r>
            </w:ins>
          </w:p>
        </w:tc>
        <w:tc>
          <w:tcPr>
            <w:tcW w:w="2837" w:type="dxa"/>
            <w:tcBorders>
              <w:top w:val="single" w:sz="6" w:space="0" w:color="000000"/>
              <w:left w:val="single" w:sz="6" w:space="0" w:color="000000"/>
              <w:bottom w:val="single" w:sz="6" w:space="0" w:color="000000"/>
              <w:right w:val="single" w:sz="6" w:space="0" w:color="000000"/>
            </w:tcBorders>
          </w:tcPr>
          <w:p w:rsidR="00CE05C2" w:rsidRPr="000D0840" w:rsidRDefault="00CE05C2" w:rsidP="00FC42A5">
            <w:pPr>
              <w:pStyle w:val="TAL"/>
              <w:rPr>
                <w:ins w:id="24" w:author="Huawei_CHV_1" w:date="2019-02-13T13:21:00Z"/>
              </w:rPr>
            </w:pPr>
            <w:ins w:id="25" w:author="Huawei_CHV_1" w:date="2019-02-13T13:21:00Z">
              <w:r w:rsidRPr="000D0840">
                <w:t>Payload container type</w:t>
              </w:r>
            </w:ins>
          </w:p>
        </w:tc>
        <w:tc>
          <w:tcPr>
            <w:tcW w:w="3120" w:type="dxa"/>
            <w:tcBorders>
              <w:top w:val="single" w:sz="6" w:space="0" w:color="000000"/>
              <w:left w:val="single" w:sz="6" w:space="0" w:color="000000"/>
              <w:bottom w:val="single" w:sz="6" w:space="0" w:color="000000"/>
              <w:right w:val="single" w:sz="6" w:space="0" w:color="000000"/>
            </w:tcBorders>
          </w:tcPr>
          <w:p w:rsidR="00CE05C2" w:rsidRPr="000D0840" w:rsidRDefault="00CE05C2" w:rsidP="00FC42A5">
            <w:pPr>
              <w:pStyle w:val="TAL"/>
              <w:rPr>
                <w:ins w:id="26" w:author="Huawei_CHV_1" w:date="2019-02-13T13:21:00Z"/>
              </w:rPr>
            </w:pPr>
            <w:ins w:id="27" w:author="Huawei_CHV_1" w:date="2019-02-13T13:21:00Z">
              <w:r w:rsidRPr="000D0840">
                <w:t>Payload container type</w:t>
              </w:r>
            </w:ins>
          </w:p>
          <w:p w:rsidR="00CE05C2" w:rsidRPr="000D0840" w:rsidRDefault="00CE05C2" w:rsidP="00FC42A5">
            <w:pPr>
              <w:pStyle w:val="TAL"/>
              <w:rPr>
                <w:ins w:id="28" w:author="Huawei_CHV_1" w:date="2019-02-13T13:21:00Z"/>
              </w:rPr>
            </w:pPr>
            <w:ins w:id="29" w:author="Huawei_CHV_1" w:date="2019-02-13T13:21:00Z">
              <w:r w:rsidRPr="000D0840">
                <w:t>9.11.3.</w:t>
              </w:r>
              <w:r>
                <w:t>40</w:t>
              </w:r>
            </w:ins>
          </w:p>
        </w:tc>
        <w:tc>
          <w:tcPr>
            <w:tcW w:w="1134" w:type="dxa"/>
            <w:tcBorders>
              <w:top w:val="single" w:sz="6" w:space="0" w:color="000000"/>
              <w:left w:val="single" w:sz="6" w:space="0" w:color="000000"/>
              <w:bottom w:val="single" w:sz="6" w:space="0" w:color="000000"/>
              <w:right w:val="single" w:sz="6" w:space="0" w:color="000000"/>
            </w:tcBorders>
          </w:tcPr>
          <w:p w:rsidR="00CE05C2" w:rsidRPr="005F7EB0" w:rsidRDefault="00CE05C2" w:rsidP="00FC42A5">
            <w:pPr>
              <w:pStyle w:val="TAC"/>
              <w:rPr>
                <w:ins w:id="30" w:author="Huawei_CHV_1" w:date="2019-02-13T13:21:00Z"/>
              </w:rPr>
            </w:pPr>
            <w:ins w:id="31" w:author="Huawei_CHV_1" w:date="2019-02-13T13:21:00Z">
              <w:r>
                <w:t>O</w:t>
              </w:r>
            </w:ins>
          </w:p>
        </w:tc>
        <w:tc>
          <w:tcPr>
            <w:tcW w:w="851" w:type="dxa"/>
            <w:tcBorders>
              <w:top w:val="single" w:sz="6" w:space="0" w:color="000000"/>
              <w:left w:val="single" w:sz="6" w:space="0" w:color="000000"/>
              <w:bottom w:val="single" w:sz="6" w:space="0" w:color="000000"/>
              <w:right w:val="single" w:sz="6" w:space="0" w:color="000000"/>
            </w:tcBorders>
          </w:tcPr>
          <w:p w:rsidR="00CE05C2" w:rsidRPr="005F7EB0" w:rsidRDefault="00CE05C2" w:rsidP="00FC42A5">
            <w:pPr>
              <w:pStyle w:val="TAC"/>
              <w:rPr>
                <w:ins w:id="32" w:author="Huawei_CHV_1" w:date="2019-02-13T13:21:00Z"/>
              </w:rPr>
            </w:pPr>
            <w:ins w:id="33" w:author="Huawei_CHV_1" w:date="2019-02-13T13:21:00Z">
              <w:r>
                <w:t>T</w:t>
              </w:r>
              <w:r w:rsidRPr="005F7EB0">
                <w:t>V</w:t>
              </w:r>
            </w:ins>
          </w:p>
        </w:tc>
        <w:tc>
          <w:tcPr>
            <w:tcW w:w="850" w:type="dxa"/>
            <w:tcBorders>
              <w:top w:val="single" w:sz="6" w:space="0" w:color="000000"/>
              <w:left w:val="single" w:sz="6" w:space="0" w:color="000000"/>
              <w:bottom w:val="single" w:sz="6" w:space="0" w:color="000000"/>
              <w:right w:val="single" w:sz="6" w:space="0" w:color="000000"/>
            </w:tcBorders>
          </w:tcPr>
          <w:p w:rsidR="00CE05C2" w:rsidRPr="005F7EB0" w:rsidRDefault="00CE05C2" w:rsidP="00FC42A5">
            <w:pPr>
              <w:pStyle w:val="TAC"/>
              <w:rPr>
                <w:ins w:id="34" w:author="Huawei_CHV_1" w:date="2019-02-13T13:21:00Z"/>
              </w:rPr>
            </w:pPr>
            <w:ins w:id="35" w:author="Huawei_CHV_1" w:date="2019-02-13T13:21:00Z">
              <w:r w:rsidRPr="005F7EB0">
                <w:t>1</w:t>
              </w:r>
            </w:ins>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Payload container</w:t>
            </w:r>
          </w:p>
          <w:p w:rsidR="00AA5B38" w:rsidRPr="00CE60D4" w:rsidRDefault="00AA5B38" w:rsidP="00FC42A5">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4-65538</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Network slicing indication</w:t>
            </w:r>
          </w:p>
          <w:p w:rsidR="00AA5B38" w:rsidRPr="00CE60D4" w:rsidRDefault="00AA5B38" w:rsidP="00FC42A5">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t>1</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0D0840" w:rsidRDefault="00AA5B38" w:rsidP="00FC42A5">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rsidR="00AA5B38" w:rsidRPr="000D0840" w:rsidRDefault="00AA5B38" w:rsidP="00FC42A5">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rsidR="00AA5B38" w:rsidRDefault="00AA5B38" w:rsidP="00FC42A5">
            <w:pPr>
              <w:pStyle w:val="TAL"/>
            </w:pPr>
            <w:r>
              <w:t>5GS update type</w:t>
            </w:r>
          </w:p>
          <w:p w:rsidR="00AA5B38" w:rsidRPr="000D0840" w:rsidRDefault="00AA5B38" w:rsidP="00FC42A5">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A5B38" w:rsidRDefault="00AA5B38" w:rsidP="00FC42A5">
            <w:pPr>
              <w:pStyle w:val="TAC"/>
            </w:pPr>
            <w:r w:rsidRPr="005F7EB0">
              <w:t>3</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Default="00AA5B38" w:rsidP="00FC42A5">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AA5B38" w:rsidRPr="000D0840" w:rsidRDefault="00AA5B38" w:rsidP="00FC42A5">
            <w:pPr>
              <w:pStyle w:val="TAL"/>
            </w:pPr>
            <w:r w:rsidRPr="000D0840">
              <w:t>NAS message container</w:t>
            </w:r>
          </w:p>
          <w:p w:rsidR="00AA5B38" w:rsidRPr="00CE60D4" w:rsidRDefault="00AA5B38" w:rsidP="00FC42A5">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rsidR="00AA5B38" w:rsidRDefault="00AA5B38"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A5B38" w:rsidRDefault="00AA5B38" w:rsidP="00FC42A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AA5B38" w:rsidRDefault="00AA5B38" w:rsidP="00FC42A5">
            <w:pPr>
              <w:pStyle w:val="TAC"/>
            </w:pPr>
            <w:r>
              <w:t>4</w:t>
            </w:r>
            <w:r w:rsidRPr="005F7EB0">
              <w:t>-n</w:t>
            </w:r>
          </w:p>
        </w:tc>
      </w:tr>
    </w:tbl>
    <w:p w:rsidR="00AA5B38" w:rsidRDefault="00AA5B38" w:rsidP="00AA5B38"/>
    <w:p w:rsidR="00CE05C2" w:rsidRDefault="00CE05C2" w:rsidP="00CE05C2">
      <w:pPr>
        <w:jc w:val="center"/>
        <w:rPr>
          <w:noProof/>
        </w:rPr>
      </w:pPr>
      <w:bookmarkStart w:id="36" w:name="_Toc533172467"/>
      <w:r w:rsidRPr="008A7642">
        <w:rPr>
          <w:noProof/>
          <w:highlight w:val="green"/>
        </w:rPr>
        <w:t>*** Next change ***</w:t>
      </w:r>
    </w:p>
    <w:p w:rsidR="00BD0419" w:rsidRDefault="00BD0419" w:rsidP="00BD0419">
      <w:pPr>
        <w:pStyle w:val="Heading4"/>
        <w:rPr>
          <w:ins w:id="37" w:author="Huawei_CHV_1" w:date="2019-02-13T13:32:00Z"/>
        </w:rPr>
      </w:pPr>
      <w:bookmarkStart w:id="38" w:name="_Toc533172182"/>
      <w:ins w:id="39" w:author="Huawei_CHV_1" w:date="2019-02-13T13:32:00Z">
        <w:r>
          <w:t>8.2.6.17A</w:t>
        </w:r>
        <w:r>
          <w:tab/>
          <w:t>Payload container</w:t>
        </w:r>
        <w:bookmarkEnd w:id="38"/>
        <w:r>
          <w:t xml:space="preserve"> type</w:t>
        </w:r>
      </w:ins>
    </w:p>
    <w:p w:rsidR="005D1808" w:rsidRDefault="00BD0419" w:rsidP="00BD0419">
      <w:pPr>
        <w:rPr>
          <w:ins w:id="40" w:author="Huawei_CHV_1" w:date="2019-03-13T09:16:00Z"/>
        </w:rPr>
      </w:pPr>
      <w:ins w:id="41" w:author="Huawei_CHV_1" w:date="2019-02-13T13:32:00Z">
        <w:r>
          <w:t xml:space="preserve">This IE shall be included if the UE includes the Payload </w:t>
        </w:r>
      </w:ins>
      <w:ins w:id="42" w:author="Huawei_CHV_1" w:date="2019-02-13T13:33:00Z">
        <w:r>
          <w:t>container</w:t>
        </w:r>
      </w:ins>
      <w:ins w:id="43" w:author="Huawei_CHV_1" w:date="2019-02-13T13:32:00Z">
        <w:r>
          <w:t xml:space="preserve"> </w:t>
        </w:r>
      </w:ins>
      <w:ins w:id="44" w:author="Huawei_CHV_1" w:date="2019-02-13T13:33:00Z">
        <w:r>
          <w:t>IE</w:t>
        </w:r>
      </w:ins>
      <w:ins w:id="45" w:author="Huawei_CHV_1" w:date="2019-02-13T13:32:00Z">
        <w:r>
          <w:t>.</w:t>
        </w:r>
      </w:ins>
    </w:p>
    <w:p w:rsidR="005D1808" w:rsidRDefault="005D1808" w:rsidP="005D1808">
      <w:pPr>
        <w:pStyle w:val="NO"/>
        <w:rPr>
          <w:ins w:id="46" w:author="Huawei_CHV_1" w:date="2019-03-13T09:20:00Z"/>
        </w:rPr>
      </w:pPr>
      <w:ins w:id="47" w:author="Huawei_CHV_1" w:date="2019-03-13T09:20:00Z">
        <w:r>
          <w:lastRenderedPageBreak/>
          <w:t>NOTE:</w:t>
        </w:r>
        <w:r>
          <w:tab/>
        </w:r>
        <w:r w:rsidRPr="005D1808">
          <w:t xml:space="preserve">In this version of the protocol, the Payload container type IE </w:t>
        </w:r>
        <w:r w:rsidR="0025339A">
          <w:t>in</w:t>
        </w:r>
        <w:r w:rsidRPr="005D1808">
          <w:t xml:space="preserve"> the REGISTRATION REQUEST message is set to "UE policy container"</w:t>
        </w:r>
        <w:r>
          <w:t xml:space="preserve"> as described </w:t>
        </w:r>
        <w:r w:rsidRPr="005D1808">
          <w:t>in subclause</w:t>
        </w:r>
      </w:ins>
      <w:ins w:id="48" w:author="Huawei_CHV_1" w:date="2019-03-13T12:14:00Z">
        <w:r w:rsidR="00AC1031">
          <w:t>s</w:t>
        </w:r>
      </w:ins>
      <w:ins w:id="49" w:author="Huawei_CHV_1" w:date="2019-03-13T09:20:00Z">
        <w:r w:rsidR="00AC1031">
          <w:t xml:space="preserve"> 5.5.1.2.2 and</w:t>
        </w:r>
        <w:r w:rsidRPr="005D1808">
          <w:t xml:space="preserve"> 5.5.1.3.</w:t>
        </w:r>
        <w:r>
          <w:t>2</w:t>
        </w:r>
        <w:r w:rsidRPr="005D1808">
          <w:t>.</w:t>
        </w:r>
      </w:ins>
    </w:p>
    <w:p w:rsidR="00BD0419" w:rsidRDefault="00BD0419" w:rsidP="00BD0419">
      <w:pPr>
        <w:jc w:val="center"/>
        <w:rPr>
          <w:noProof/>
        </w:rPr>
      </w:pPr>
      <w:r w:rsidRPr="008A7642">
        <w:rPr>
          <w:noProof/>
          <w:highlight w:val="green"/>
        </w:rPr>
        <w:t>*** Next change ***</w:t>
      </w:r>
    </w:p>
    <w:p w:rsidR="00CE05C2" w:rsidRDefault="00CE05C2" w:rsidP="00CE05C2">
      <w:pPr>
        <w:pStyle w:val="Heading4"/>
        <w:rPr>
          <w:rFonts w:eastAsia="Malgun Gothic"/>
          <w:lang w:val="en-US"/>
        </w:rPr>
      </w:pP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ab/>
        <w:t xml:space="preserve">Payload </w:t>
      </w:r>
      <w:r>
        <w:rPr>
          <w:rFonts w:eastAsia="Malgun Gothic"/>
          <w:lang w:val="en-US"/>
        </w:rPr>
        <w:t>container type</w:t>
      </w:r>
      <w:bookmarkEnd w:id="36"/>
    </w:p>
    <w:p w:rsidR="00CE05C2" w:rsidRPr="00B220C0" w:rsidRDefault="00CE05C2" w:rsidP="00CE05C2">
      <w:pPr>
        <w:rPr>
          <w:rFonts w:eastAsia="Malgun Gothic"/>
          <w:lang w:val="en-US"/>
        </w:rPr>
      </w:pPr>
      <w:r w:rsidRPr="00B220C0">
        <w:rPr>
          <w:rFonts w:eastAsia="Malgun Gothic"/>
          <w:lang w:val="en-US"/>
        </w:rPr>
        <w:t xml:space="preserve">The </w:t>
      </w:r>
      <w:r>
        <w:rPr>
          <w:rFonts w:eastAsia="Malgun Gothic"/>
          <w:lang w:val="en-US"/>
        </w:rPr>
        <w:t>purpose of the P</w:t>
      </w:r>
      <w:r w:rsidRPr="00B220C0">
        <w:rPr>
          <w:rFonts w:eastAsia="Malgun Gothic"/>
          <w:lang w:val="en-US"/>
        </w:rPr>
        <w:t>ayload</w:t>
      </w:r>
      <w:r>
        <w:rPr>
          <w:rFonts w:eastAsia="Malgun Gothic"/>
          <w:lang w:val="en-US"/>
        </w:rPr>
        <w:t xml:space="preserve"> container</w:t>
      </w:r>
      <w:r w:rsidRPr="00B220C0">
        <w:rPr>
          <w:rFonts w:eastAsia="Malgun Gothic"/>
          <w:lang w:val="en-US"/>
        </w:rPr>
        <w:t xml:space="preserve"> </w:t>
      </w:r>
      <w:r>
        <w:rPr>
          <w:rFonts w:eastAsia="Malgun Gothic"/>
          <w:lang w:val="en-US"/>
        </w:rPr>
        <w:t>type</w:t>
      </w:r>
      <w:r w:rsidRPr="00B220C0">
        <w:rPr>
          <w:rFonts w:eastAsia="Malgun Gothic"/>
          <w:lang w:val="en-US"/>
        </w:rPr>
        <w:t xml:space="preserve"> information element </w:t>
      </w:r>
      <w:r>
        <w:rPr>
          <w:rFonts w:eastAsia="Malgun Gothic"/>
          <w:lang w:val="en-US"/>
        </w:rPr>
        <w:t>indicates type of payload included in the payload container information element</w:t>
      </w:r>
      <w:r w:rsidRPr="00B220C0">
        <w:rPr>
          <w:rFonts w:eastAsia="Malgun Gothic"/>
          <w:lang w:val="en-US"/>
        </w:rPr>
        <w:t>.</w:t>
      </w:r>
    </w:p>
    <w:p w:rsidR="00CE05C2" w:rsidRPr="00B220C0" w:rsidRDefault="00CE05C2" w:rsidP="00CE05C2">
      <w:pPr>
        <w:rPr>
          <w:rFonts w:eastAsia="Malgun Gothic"/>
          <w:lang w:val="en-US"/>
        </w:rPr>
      </w:pPr>
      <w:r w:rsidRPr="00B220C0">
        <w:rPr>
          <w:rFonts w:eastAsia="Malgun Gothic"/>
          <w:lang w:val="en-US"/>
        </w:rPr>
        <w:t xml:space="preserve">The </w:t>
      </w:r>
      <w:r>
        <w:rPr>
          <w:rFonts w:eastAsia="Malgun Gothic"/>
          <w:lang w:val="en-US"/>
        </w:rPr>
        <w:t>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 and table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w:t>
      </w:r>
    </w:p>
    <w:p w:rsidR="00CE05C2" w:rsidRPr="00B220C0" w:rsidRDefault="00CE05C2" w:rsidP="00CE05C2">
      <w:pPr>
        <w:rPr>
          <w:rFonts w:eastAsia="Malgun Gothic"/>
          <w:lang w:val="en-US"/>
        </w:rPr>
      </w:pPr>
      <w:r w:rsidRPr="00B220C0">
        <w:rPr>
          <w:rFonts w:eastAsia="Malgun Gothic"/>
          <w:lang w:val="en-US"/>
        </w:rPr>
        <w:t xml:space="preserve">The </w:t>
      </w:r>
      <w:r>
        <w:rPr>
          <w:rFonts w:eastAsia="Malgun Gothic"/>
          <w:lang w:val="en-US"/>
        </w:rPr>
        <w:t>P</w:t>
      </w:r>
      <w:r w:rsidRPr="00B220C0">
        <w:rPr>
          <w:rFonts w:eastAsia="Malgun Gothic"/>
          <w:lang w:val="en-US"/>
        </w:rPr>
        <w:t xml:space="preserve">ayload container is a type </w:t>
      </w:r>
      <w:r>
        <w:rPr>
          <w:rFonts w:eastAsia="Malgun Gothic"/>
          <w:lang w:val="en-US"/>
        </w:rPr>
        <w:t>1</w:t>
      </w:r>
      <w:r w:rsidRPr="00B220C0">
        <w:rPr>
          <w:rFonts w:eastAsia="Malgun Gothic"/>
          <w:lang w:val="en-US"/>
        </w:rPr>
        <w:t xml:space="preserve"> information element</w:t>
      </w:r>
      <w:del w:id="50" w:author="Huawei_CHV_1" w:date="2019-02-13T13:22:00Z">
        <w:r w:rsidRPr="00B220C0" w:rsidDel="00CE05C2">
          <w:rPr>
            <w:rFonts w:eastAsia="Malgun Gothic"/>
            <w:lang w:val="en-US"/>
          </w:rPr>
          <w:delText xml:space="preserve"> with a length of </w:delText>
        </w:r>
        <w:r w:rsidDel="00CE05C2">
          <w:rPr>
            <w:rFonts w:eastAsia="Malgun Gothic"/>
            <w:lang w:val="en-US"/>
          </w:rPr>
          <w:delText>half octet</w:delText>
        </w:r>
      </w:del>
      <w:r w:rsidRPr="00B220C0">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121"/>
        <w:gridCol w:w="588"/>
        <w:gridCol w:w="709"/>
        <w:gridCol w:w="709"/>
        <w:gridCol w:w="709"/>
        <w:gridCol w:w="283"/>
        <w:gridCol w:w="1277"/>
        <w:gridCol w:w="283"/>
      </w:tblGrid>
      <w:tr w:rsidR="00CE05C2" w:rsidRPr="005F7EB0" w:rsidTr="00CE05C2">
        <w:trPr>
          <w:gridAfter w:val="1"/>
          <w:wAfter w:w="283" w:type="dxa"/>
          <w:cantSplit/>
          <w:jc w:val="center"/>
        </w:trPr>
        <w:tc>
          <w:tcPr>
            <w:tcW w:w="709" w:type="dxa"/>
            <w:tcBorders>
              <w:top w:val="nil"/>
              <w:left w:val="nil"/>
              <w:bottom w:val="nil"/>
              <w:right w:val="nil"/>
            </w:tcBorders>
            <w:hideMark/>
          </w:tcPr>
          <w:p w:rsidR="00CE05C2" w:rsidRPr="005F7EB0" w:rsidRDefault="00CE05C2" w:rsidP="00FC42A5">
            <w:pPr>
              <w:pStyle w:val="TAC"/>
            </w:pPr>
            <w:r w:rsidRPr="005F7EB0">
              <w:t>8</w:t>
            </w:r>
          </w:p>
        </w:tc>
        <w:tc>
          <w:tcPr>
            <w:tcW w:w="709" w:type="dxa"/>
            <w:tcBorders>
              <w:top w:val="nil"/>
              <w:left w:val="nil"/>
              <w:bottom w:val="single" w:sz="4" w:space="0" w:color="auto"/>
              <w:right w:val="nil"/>
            </w:tcBorders>
            <w:hideMark/>
          </w:tcPr>
          <w:p w:rsidR="00CE05C2" w:rsidRPr="005F7EB0" w:rsidRDefault="00CE05C2" w:rsidP="00FC42A5">
            <w:pPr>
              <w:pStyle w:val="TAC"/>
            </w:pPr>
            <w:r w:rsidRPr="005F7EB0">
              <w:t>7</w:t>
            </w:r>
          </w:p>
        </w:tc>
        <w:tc>
          <w:tcPr>
            <w:tcW w:w="709" w:type="dxa"/>
            <w:tcBorders>
              <w:top w:val="nil"/>
              <w:left w:val="nil"/>
              <w:bottom w:val="single" w:sz="4" w:space="0" w:color="auto"/>
              <w:right w:val="nil"/>
            </w:tcBorders>
            <w:hideMark/>
          </w:tcPr>
          <w:p w:rsidR="00CE05C2" w:rsidRPr="005F7EB0" w:rsidRDefault="00CE05C2" w:rsidP="00FC42A5">
            <w:pPr>
              <w:pStyle w:val="TAC"/>
            </w:pPr>
            <w:r w:rsidRPr="005F7EB0">
              <w:t>6</w:t>
            </w:r>
          </w:p>
        </w:tc>
        <w:tc>
          <w:tcPr>
            <w:tcW w:w="709" w:type="dxa"/>
            <w:tcBorders>
              <w:top w:val="nil"/>
              <w:left w:val="nil"/>
              <w:bottom w:val="nil"/>
              <w:right w:val="nil"/>
            </w:tcBorders>
            <w:hideMark/>
          </w:tcPr>
          <w:p w:rsidR="00CE05C2" w:rsidRPr="005F7EB0" w:rsidRDefault="00CE05C2" w:rsidP="00FC42A5">
            <w:pPr>
              <w:pStyle w:val="TAC"/>
            </w:pPr>
            <w:r w:rsidRPr="005F7EB0">
              <w:t>5</w:t>
            </w:r>
          </w:p>
        </w:tc>
        <w:tc>
          <w:tcPr>
            <w:tcW w:w="709" w:type="dxa"/>
            <w:gridSpan w:val="2"/>
            <w:tcBorders>
              <w:top w:val="nil"/>
              <w:left w:val="nil"/>
              <w:bottom w:val="nil"/>
              <w:right w:val="nil"/>
            </w:tcBorders>
            <w:hideMark/>
          </w:tcPr>
          <w:p w:rsidR="00CE05C2" w:rsidRPr="005F7EB0" w:rsidRDefault="00CE05C2" w:rsidP="00FC42A5">
            <w:pPr>
              <w:pStyle w:val="TAC"/>
            </w:pPr>
            <w:r w:rsidRPr="005F7EB0">
              <w:t>4</w:t>
            </w:r>
          </w:p>
        </w:tc>
        <w:tc>
          <w:tcPr>
            <w:tcW w:w="709" w:type="dxa"/>
            <w:tcBorders>
              <w:top w:val="nil"/>
              <w:left w:val="nil"/>
              <w:bottom w:val="nil"/>
              <w:right w:val="nil"/>
            </w:tcBorders>
            <w:hideMark/>
          </w:tcPr>
          <w:p w:rsidR="00CE05C2" w:rsidRPr="005F7EB0" w:rsidRDefault="00CE05C2" w:rsidP="00FC42A5">
            <w:pPr>
              <w:pStyle w:val="TAC"/>
            </w:pPr>
            <w:r w:rsidRPr="005F7EB0">
              <w:t>3</w:t>
            </w:r>
          </w:p>
        </w:tc>
        <w:tc>
          <w:tcPr>
            <w:tcW w:w="709" w:type="dxa"/>
            <w:tcBorders>
              <w:top w:val="nil"/>
              <w:left w:val="nil"/>
              <w:bottom w:val="nil"/>
              <w:right w:val="nil"/>
            </w:tcBorders>
            <w:hideMark/>
          </w:tcPr>
          <w:p w:rsidR="00CE05C2" w:rsidRPr="005F7EB0" w:rsidRDefault="00CE05C2" w:rsidP="00FC42A5">
            <w:pPr>
              <w:pStyle w:val="TAC"/>
            </w:pPr>
            <w:r w:rsidRPr="005F7EB0">
              <w:t>2</w:t>
            </w:r>
          </w:p>
        </w:tc>
        <w:tc>
          <w:tcPr>
            <w:tcW w:w="709" w:type="dxa"/>
            <w:tcBorders>
              <w:top w:val="nil"/>
              <w:left w:val="nil"/>
              <w:bottom w:val="nil"/>
              <w:right w:val="nil"/>
            </w:tcBorders>
            <w:hideMark/>
          </w:tcPr>
          <w:p w:rsidR="00CE05C2" w:rsidRPr="005F7EB0" w:rsidRDefault="00CE05C2" w:rsidP="00FC42A5">
            <w:pPr>
              <w:pStyle w:val="TAC"/>
            </w:pPr>
            <w:r w:rsidRPr="005F7EB0">
              <w:t>1</w:t>
            </w:r>
          </w:p>
        </w:tc>
        <w:tc>
          <w:tcPr>
            <w:tcW w:w="1560" w:type="dxa"/>
            <w:gridSpan w:val="2"/>
            <w:tcBorders>
              <w:top w:val="nil"/>
              <w:left w:val="nil"/>
              <w:bottom w:val="nil"/>
              <w:right w:val="nil"/>
            </w:tcBorders>
          </w:tcPr>
          <w:p w:rsidR="00CE05C2" w:rsidRPr="005F7EB0" w:rsidRDefault="00CE05C2" w:rsidP="00FC42A5">
            <w:pPr>
              <w:pStyle w:val="TAL"/>
            </w:pPr>
          </w:p>
        </w:tc>
      </w:tr>
      <w:tr w:rsidR="00F22820" w:rsidRPr="005F7EB0" w:rsidTr="00A52727">
        <w:tblPrEx>
          <w:tblLook w:val="0000" w:firstRow="0" w:lastRow="0" w:firstColumn="0" w:lastColumn="0" w:noHBand="0" w:noVBand="0"/>
        </w:tblPrEx>
        <w:trPr>
          <w:cantSplit/>
          <w:jc w:val="center"/>
          <w:ins w:id="51" w:author="Huawei_CHV_1" w:date="2019-02-13T13:22:00Z"/>
        </w:trPr>
        <w:tc>
          <w:tcPr>
            <w:tcW w:w="2957" w:type="dxa"/>
            <w:gridSpan w:val="5"/>
            <w:tcBorders>
              <w:top w:val="single" w:sz="4" w:space="0" w:color="auto"/>
              <w:right w:val="single" w:sz="4" w:space="0" w:color="auto"/>
            </w:tcBorders>
          </w:tcPr>
          <w:p w:rsidR="00F22820" w:rsidRPr="005F7EB0" w:rsidRDefault="00F22820" w:rsidP="00FC42A5">
            <w:pPr>
              <w:pStyle w:val="TAC"/>
              <w:rPr>
                <w:ins w:id="52" w:author="Huawei_CHV_1" w:date="2019-02-13T13:22:00Z"/>
              </w:rPr>
            </w:pPr>
            <w:ins w:id="53" w:author="Huawei_CHV_1" w:date="2019-02-13T13:23:00Z">
              <w:r>
                <w:t>Payload container</w:t>
              </w:r>
            </w:ins>
            <w:ins w:id="54" w:author="Huawei_CHV_1" w:date="2019-02-13T13:22:00Z">
              <w:r w:rsidRPr="005F7EB0">
                <w:t xml:space="preserve"> type</w:t>
              </w:r>
            </w:ins>
          </w:p>
          <w:p w:rsidR="00F22820" w:rsidRPr="005F7EB0" w:rsidRDefault="00F22820" w:rsidP="00FC42A5">
            <w:pPr>
              <w:pStyle w:val="TAC"/>
              <w:rPr>
                <w:ins w:id="55" w:author="Huawei_CHV_1" w:date="2019-02-13T13:22:00Z"/>
              </w:rPr>
            </w:pPr>
            <w:ins w:id="56" w:author="Huawei_CHV_1" w:date="2019-02-13T13:22:00Z">
              <w:r w:rsidRPr="005F7EB0">
                <w:t>IEI</w:t>
              </w:r>
            </w:ins>
          </w:p>
        </w:tc>
        <w:tc>
          <w:tcPr>
            <w:tcW w:w="2998" w:type="dxa"/>
            <w:gridSpan w:val="5"/>
            <w:tcBorders>
              <w:top w:val="single" w:sz="4" w:space="0" w:color="auto"/>
              <w:right w:val="single" w:sz="4" w:space="0" w:color="auto"/>
            </w:tcBorders>
          </w:tcPr>
          <w:p w:rsidR="00F22820" w:rsidRPr="005F7EB0" w:rsidRDefault="00F22820" w:rsidP="00F22820">
            <w:pPr>
              <w:pStyle w:val="TAC"/>
              <w:rPr>
                <w:ins w:id="57" w:author="Huawei_CHV_1" w:date="2019-02-13T13:22:00Z"/>
              </w:rPr>
            </w:pPr>
            <w:ins w:id="58" w:author="Huawei_CHV_1" w:date="2019-02-13T13:34:00Z">
              <w:r>
                <w:t>Payload container type value</w:t>
              </w:r>
            </w:ins>
          </w:p>
        </w:tc>
        <w:tc>
          <w:tcPr>
            <w:tcW w:w="1560" w:type="dxa"/>
            <w:gridSpan w:val="2"/>
            <w:tcBorders>
              <w:top w:val="nil"/>
              <w:left w:val="nil"/>
              <w:bottom w:val="nil"/>
              <w:right w:val="nil"/>
            </w:tcBorders>
          </w:tcPr>
          <w:p w:rsidR="00F22820" w:rsidRPr="005F7EB0" w:rsidRDefault="00F22820" w:rsidP="00FC42A5">
            <w:pPr>
              <w:pStyle w:val="TAL"/>
              <w:rPr>
                <w:ins w:id="59" w:author="Huawei_CHV_1" w:date="2019-02-13T13:22:00Z"/>
              </w:rPr>
            </w:pPr>
            <w:ins w:id="60" w:author="Huawei_CHV_1" w:date="2019-02-13T13:22:00Z">
              <w:r w:rsidRPr="005F7EB0">
                <w:t>octet 1</w:t>
              </w:r>
            </w:ins>
          </w:p>
        </w:tc>
      </w:tr>
      <w:tr w:rsidR="00CE05C2" w:rsidRPr="005F7EB0" w:rsidDel="00CE05C2" w:rsidTr="00CE05C2">
        <w:trPr>
          <w:gridAfter w:val="1"/>
          <w:wAfter w:w="283" w:type="dxa"/>
          <w:cantSplit/>
          <w:jc w:val="center"/>
          <w:del w:id="61" w:author="Huawei_CHV_1" w:date="2019-02-13T13:23:00Z"/>
        </w:trPr>
        <w:tc>
          <w:tcPr>
            <w:tcW w:w="709" w:type="dxa"/>
            <w:tcBorders>
              <w:top w:val="single" w:sz="4" w:space="0" w:color="auto"/>
              <w:left w:val="single" w:sz="4" w:space="0" w:color="auto"/>
              <w:bottom w:val="single" w:sz="4" w:space="0" w:color="auto"/>
              <w:right w:val="nil"/>
            </w:tcBorders>
            <w:hideMark/>
          </w:tcPr>
          <w:p w:rsidR="00CE05C2" w:rsidRPr="005F7EB0" w:rsidDel="00CE05C2" w:rsidRDefault="00CE05C2" w:rsidP="00FC42A5">
            <w:pPr>
              <w:pStyle w:val="TAC"/>
              <w:rPr>
                <w:del w:id="62" w:author="Huawei_CHV_1" w:date="2019-02-13T13:23:00Z"/>
              </w:rPr>
            </w:pPr>
            <w:del w:id="63" w:author="Huawei_CHV_1" w:date="2019-02-13T13:23:00Z">
              <w:r w:rsidRPr="005F7EB0" w:rsidDel="00CE05C2">
                <w:delText>-</w:delText>
              </w:r>
            </w:del>
          </w:p>
        </w:tc>
        <w:tc>
          <w:tcPr>
            <w:tcW w:w="709" w:type="dxa"/>
            <w:tcBorders>
              <w:top w:val="single" w:sz="4" w:space="0" w:color="auto"/>
              <w:left w:val="nil"/>
              <w:bottom w:val="single" w:sz="4" w:space="0" w:color="auto"/>
              <w:right w:val="nil"/>
            </w:tcBorders>
          </w:tcPr>
          <w:p w:rsidR="00CE05C2" w:rsidRPr="005F7EB0" w:rsidDel="00CE05C2" w:rsidRDefault="00CE05C2" w:rsidP="00FC42A5">
            <w:pPr>
              <w:pStyle w:val="TAC"/>
              <w:rPr>
                <w:del w:id="64" w:author="Huawei_CHV_1" w:date="2019-02-13T13:23:00Z"/>
              </w:rPr>
            </w:pPr>
            <w:del w:id="65" w:author="Huawei_CHV_1" w:date="2019-02-13T13:23:00Z">
              <w:r w:rsidRPr="005F7EB0" w:rsidDel="00CE05C2">
                <w:delText>-</w:delText>
              </w:r>
            </w:del>
          </w:p>
        </w:tc>
        <w:tc>
          <w:tcPr>
            <w:tcW w:w="709" w:type="dxa"/>
            <w:tcBorders>
              <w:top w:val="single" w:sz="4" w:space="0" w:color="auto"/>
              <w:left w:val="nil"/>
              <w:bottom w:val="single" w:sz="4" w:space="0" w:color="auto"/>
              <w:right w:val="nil"/>
            </w:tcBorders>
          </w:tcPr>
          <w:p w:rsidR="00CE05C2" w:rsidRPr="005F7EB0" w:rsidDel="00CE05C2" w:rsidRDefault="00CE05C2" w:rsidP="00FC42A5">
            <w:pPr>
              <w:pStyle w:val="TAC"/>
              <w:rPr>
                <w:del w:id="66" w:author="Huawei_CHV_1" w:date="2019-02-13T13:23:00Z"/>
              </w:rPr>
            </w:pPr>
            <w:del w:id="67" w:author="Huawei_CHV_1" w:date="2019-02-13T13:23:00Z">
              <w:r w:rsidRPr="005F7EB0" w:rsidDel="00CE05C2">
                <w:delText>-</w:delText>
              </w:r>
            </w:del>
          </w:p>
        </w:tc>
        <w:tc>
          <w:tcPr>
            <w:tcW w:w="709" w:type="dxa"/>
            <w:tcBorders>
              <w:top w:val="single" w:sz="4" w:space="0" w:color="auto"/>
              <w:left w:val="nil"/>
              <w:bottom w:val="single" w:sz="4" w:space="0" w:color="auto"/>
              <w:right w:val="single" w:sz="4" w:space="0" w:color="auto"/>
            </w:tcBorders>
          </w:tcPr>
          <w:p w:rsidR="00CE05C2" w:rsidRPr="005F7EB0" w:rsidDel="00CE05C2" w:rsidRDefault="00CE05C2" w:rsidP="00FC42A5">
            <w:pPr>
              <w:pStyle w:val="TAC"/>
              <w:rPr>
                <w:del w:id="68" w:author="Huawei_CHV_1" w:date="2019-02-13T13:23:00Z"/>
              </w:rPr>
            </w:pPr>
            <w:del w:id="69" w:author="Huawei_CHV_1" w:date="2019-02-13T13:23:00Z">
              <w:r w:rsidRPr="005F7EB0" w:rsidDel="00CE05C2">
                <w:delText>-</w:delText>
              </w:r>
            </w:del>
          </w:p>
        </w:tc>
        <w:tc>
          <w:tcPr>
            <w:tcW w:w="2836" w:type="dxa"/>
            <w:gridSpan w:val="5"/>
            <w:tcBorders>
              <w:top w:val="single" w:sz="4" w:space="0" w:color="auto"/>
              <w:left w:val="single" w:sz="4" w:space="0" w:color="auto"/>
              <w:bottom w:val="single" w:sz="4" w:space="0" w:color="auto"/>
              <w:right w:val="single" w:sz="4" w:space="0" w:color="auto"/>
            </w:tcBorders>
          </w:tcPr>
          <w:p w:rsidR="00CE05C2" w:rsidRPr="005F7EB0" w:rsidDel="00CE05C2" w:rsidRDefault="00CE05C2" w:rsidP="00FC42A5">
            <w:pPr>
              <w:pStyle w:val="TAC"/>
              <w:rPr>
                <w:del w:id="70" w:author="Huawei_CHV_1" w:date="2019-02-13T13:23:00Z"/>
              </w:rPr>
            </w:pPr>
            <w:del w:id="71" w:author="Huawei_CHV_1" w:date="2019-02-13T13:23:00Z">
              <w:r w:rsidRPr="005F7EB0" w:rsidDel="00CE05C2">
                <w:delText>Payload container type value</w:delText>
              </w:r>
            </w:del>
          </w:p>
        </w:tc>
        <w:tc>
          <w:tcPr>
            <w:tcW w:w="1560" w:type="dxa"/>
            <w:gridSpan w:val="2"/>
            <w:tcBorders>
              <w:top w:val="nil"/>
              <w:left w:val="nil"/>
              <w:bottom w:val="nil"/>
              <w:right w:val="nil"/>
            </w:tcBorders>
            <w:hideMark/>
          </w:tcPr>
          <w:p w:rsidR="00CE05C2" w:rsidRPr="005F7EB0" w:rsidDel="00CE05C2" w:rsidRDefault="00CE05C2" w:rsidP="00FC42A5">
            <w:pPr>
              <w:pStyle w:val="TAL"/>
              <w:rPr>
                <w:del w:id="72" w:author="Huawei_CHV_1" w:date="2019-02-13T13:23:00Z"/>
              </w:rPr>
            </w:pPr>
            <w:del w:id="73" w:author="Huawei_CHV_1" w:date="2019-02-13T13:23:00Z">
              <w:r w:rsidRPr="005F7EB0" w:rsidDel="00CE05C2">
                <w:delText>octet 1</w:delText>
              </w:r>
            </w:del>
          </w:p>
        </w:tc>
      </w:tr>
    </w:tbl>
    <w:p w:rsidR="00CE05C2" w:rsidRPr="00BD0557" w:rsidRDefault="00CE05C2" w:rsidP="00CE05C2">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3.40</w:t>
      </w:r>
      <w:r w:rsidRPr="00BD0557">
        <w:rPr>
          <w:rFonts w:eastAsia="Malgun Gothic"/>
        </w:rPr>
        <w:t>.1: Payload container information element</w:t>
      </w:r>
    </w:p>
    <w:p w:rsidR="00CE05C2" w:rsidRPr="00B220C0" w:rsidRDefault="00CE05C2" w:rsidP="00CE05C2">
      <w:pPr>
        <w:pStyle w:val="TH"/>
        <w:rPr>
          <w:rFonts w:eastAsia="Malgun Gothic"/>
          <w:lang w:val="en-US"/>
        </w:rPr>
      </w:pPr>
      <w:r w:rsidRPr="00B220C0">
        <w:rPr>
          <w:rFonts w:eastAsia="Malgun Gothic"/>
          <w:lang w:val="en-US"/>
        </w:rPr>
        <w:t>Table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CE05C2" w:rsidRPr="005F7EB0" w:rsidTr="00FC42A5">
        <w:trPr>
          <w:cantSplit/>
          <w:jc w:val="center"/>
        </w:trPr>
        <w:tc>
          <w:tcPr>
            <w:tcW w:w="7087" w:type="dxa"/>
            <w:gridSpan w:val="5"/>
            <w:tcBorders>
              <w:top w:val="single" w:sz="4" w:space="0" w:color="auto"/>
              <w:left w:val="single" w:sz="4" w:space="0" w:color="auto"/>
              <w:bottom w:val="nil"/>
              <w:right w:val="single" w:sz="4" w:space="0" w:color="auto"/>
            </w:tcBorders>
            <w:hideMark/>
          </w:tcPr>
          <w:p w:rsidR="00CE05C2" w:rsidRPr="005F7EB0" w:rsidRDefault="00CE05C2" w:rsidP="00CE05C2">
            <w:pPr>
              <w:pStyle w:val="TAL"/>
            </w:pPr>
            <w:r w:rsidRPr="005F7EB0">
              <w:t>Payload container type value (octet 1</w:t>
            </w:r>
            <w:del w:id="74" w:author="Huawei_CHV_1" w:date="2019-02-13T13:23:00Z">
              <w:r w:rsidRPr="005F7EB0" w:rsidDel="00CE05C2">
                <w:delText>, bit 1 to bit 4</w:delText>
              </w:r>
            </w:del>
            <w:r w:rsidRPr="005F7EB0">
              <w:t>)</w:t>
            </w:r>
          </w:p>
        </w:tc>
      </w:tr>
      <w:tr w:rsidR="00CE05C2" w:rsidRPr="005F7EB0" w:rsidTr="00FC42A5">
        <w:trPr>
          <w:cantSplit/>
          <w:jc w:val="center"/>
        </w:trPr>
        <w:tc>
          <w:tcPr>
            <w:tcW w:w="7087" w:type="dxa"/>
            <w:gridSpan w:val="5"/>
            <w:tcBorders>
              <w:top w:val="nil"/>
              <w:left w:val="single" w:sz="4" w:space="0" w:color="auto"/>
              <w:bottom w:val="nil"/>
              <w:right w:val="single" w:sz="4" w:space="0" w:color="auto"/>
            </w:tcBorders>
            <w:hideMark/>
          </w:tcPr>
          <w:p w:rsidR="00CE05C2" w:rsidRPr="005F7EB0" w:rsidRDefault="00CE05C2" w:rsidP="00FC42A5">
            <w:pPr>
              <w:pStyle w:val="TAL"/>
            </w:pPr>
            <w:r w:rsidRPr="005F7EB0">
              <w:t>Bits</w:t>
            </w:r>
          </w:p>
        </w:tc>
      </w:tr>
      <w:tr w:rsidR="00CE05C2" w:rsidRPr="005F7EB0" w:rsidTr="00FC42A5">
        <w:trPr>
          <w:cantSplit/>
          <w:jc w:val="center"/>
        </w:trPr>
        <w:tc>
          <w:tcPr>
            <w:tcW w:w="284" w:type="dxa"/>
            <w:tcBorders>
              <w:top w:val="nil"/>
              <w:left w:val="single" w:sz="4" w:space="0" w:color="auto"/>
              <w:bottom w:val="nil"/>
              <w:right w:val="nil"/>
            </w:tcBorders>
            <w:hideMark/>
          </w:tcPr>
          <w:p w:rsidR="00CE05C2" w:rsidRPr="005F7EB0" w:rsidRDefault="00CE05C2" w:rsidP="00FC42A5">
            <w:pPr>
              <w:pStyle w:val="TAH"/>
            </w:pPr>
            <w:r w:rsidRPr="005F7EB0">
              <w:t>4</w:t>
            </w:r>
          </w:p>
        </w:tc>
        <w:tc>
          <w:tcPr>
            <w:tcW w:w="284" w:type="dxa"/>
            <w:tcBorders>
              <w:top w:val="nil"/>
              <w:left w:val="nil"/>
              <w:bottom w:val="nil"/>
              <w:right w:val="nil"/>
            </w:tcBorders>
            <w:hideMark/>
          </w:tcPr>
          <w:p w:rsidR="00CE05C2" w:rsidRPr="005F7EB0" w:rsidRDefault="00CE05C2" w:rsidP="00FC42A5">
            <w:pPr>
              <w:pStyle w:val="TAH"/>
            </w:pPr>
            <w:r w:rsidRPr="005F7EB0">
              <w:t>3</w:t>
            </w:r>
          </w:p>
        </w:tc>
        <w:tc>
          <w:tcPr>
            <w:tcW w:w="283" w:type="dxa"/>
            <w:tcBorders>
              <w:top w:val="nil"/>
              <w:left w:val="nil"/>
              <w:bottom w:val="nil"/>
              <w:right w:val="nil"/>
            </w:tcBorders>
          </w:tcPr>
          <w:p w:rsidR="00CE05C2" w:rsidRPr="005F7EB0" w:rsidRDefault="00CE05C2" w:rsidP="00FC42A5">
            <w:pPr>
              <w:pStyle w:val="TAH"/>
            </w:pPr>
            <w:r w:rsidRPr="005F7EB0">
              <w:t>2</w:t>
            </w:r>
          </w:p>
        </w:tc>
        <w:tc>
          <w:tcPr>
            <w:tcW w:w="283" w:type="dxa"/>
            <w:tcBorders>
              <w:top w:val="nil"/>
              <w:left w:val="nil"/>
              <w:bottom w:val="nil"/>
              <w:right w:val="nil"/>
            </w:tcBorders>
          </w:tcPr>
          <w:p w:rsidR="00CE05C2" w:rsidRPr="005F7EB0" w:rsidRDefault="00CE05C2" w:rsidP="00FC42A5">
            <w:pPr>
              <w:pStyle w:val="TAH"/>
            </w:pPr>
            <w:r w:rsidRPr="005F7EB0">
              <w:t>1</w:t>
            </w:r>
          </w:p>
        </w:tc>
        <w:tc>
          <w:tcPr>
            <w:tcW w:w="5953" w:type="dxa"/>
            <w:tcBorders>
              <w:top w:val="nil"/>
              <w:left w:val="nil"/>
              <w:bottom w:val="nil"/>
              <w:right w:val="single" w:sz="4" w:space="0" w:color="auto"/>
            </w:tcBorders>
          </w:tcPr>
          <w:p w:rsidR="00CE05C2" w:rsidRPr="005F7EB0" w:rsidRDefault="00CE05C2" w:rsidP="00FC42A5">
            <w:pPr>
              <w:pStyle w:val="TAL"/>
            </w:pPr>
          </w:p>
        </w:tc>
      </w:tr>
      <w:tr w:rsidR="00CE05C2" w:rsidRPr="005F7EB0" w:rsidTr="00FC42A5">
        <w:trPr>
          <w:cantSplit/>
          <w:jc w:val="center"/>
        </w:trPr>
        <w:tc>
          <w:tcPr>
            <w:tcW w:w="284" w:type="dxa"/>
            <w:tcBorders>
              <w:top w:val="nil"/>
              <w:left w:val="single" w:sz="4" w:space="0" w:color="auto"/>
              <w:bottom w:val="nil"/>
              <w:right w:val="nil"/>
            </w:tcBorders>
            <w:hideMark/>
          </w:tcPr>
          <w:p w:rsidR="00CE05C2" w:rsidRPr="005F7EB0" w:rsidRDefault="00CE05C2" w:rsidP="00FC42A5">
            <w:pPr>
              <w:pStyle w:val="TAC"/>
            </w:pPr>
            <w:r w:rsidRPr="005F7EB0">
              <w:t>0</w:t>
            </w:r>
          </w:p>
        </w:tc>
        <w:tc>
          <w:tcPr>
            <w:tcW w:w="284" w:type="dxa"/>
            <w:tcBorders>
              <w:top w:val="nil"/>
              <w:left w:val="nil"/>
              <w:bottom w:val="nil"/>
              <w:right w:val="nil"/>
            </w:tcBorders>
            <w:hideMark/>
          </w:tcPr>
          <w:p w:rsidR="00CE05C2" w:rsidRPr="005F7EB0" w:rsidRDefault="00CE05C2" w:rsidP="00FC42A5">
            <w:pPr>
              <w:pStyle w:val="TAC"/>
            </w:pPr>
            <w:r w:rsidRPr="005F7EB0">
              <w:t>0</w:t>
            </w:r>
          </w:p>
        </w:tc>
        <w:tc>
          <w:tcPr>
            <w:tcW w:w="283" w:type="dxa"/>
            <w:tcBorders>
              <w:top w:val="nil"/>
              <w:left w:val="nil"/>
              <w:bottom w:val="nil"/>
              <w:right w:val="nil"/>
            </w:tcBorders>
          </w:tcPr>
          <w:p w:rsidR="00CE05C2" w:rsidRPr="005F7EB0" w:rsidRDefault="00CE05C2" w:rsidP="00FC42A5">
            <w:pPr>
              <w:pStyle w:val="TAL"/>
            </w:pPr>
            <w:r w:rsidRPr="005F7EB0">
              <w:t>0</w:t>
            </w:r>
          </w:p>
        </w:tc>
        <w:tc>
          <w:tcPr>
            <w:tcW w:w="283" w:type="dxa"/>
            <w:tcBorders>
              <w:top w:val="nil"/>
              <w:left w:val="nil"/>
              <w:bottom w:val="nil"/>
              <w:right w:val="nil"/>
            </w:tcBorders>
          </w:tcPr>
          <w:p w:rsidR="00CE05C2" w:rsidRPr="005F7EB0" w:rsidRDefault="00CE05C2" w:rsidP="00FC42A5">
            <w:pPr>
              <w:pStyle w:val="TAL"/>
            </w:pPr>
            <w:r w:rsidRPr="005F7EB0">
              <w:t>1</w:t>
            </w:r>
          </w:p>
        </w:tc>
        <w:tc>
          <w:tcPr>
            <w:tcW w:w="5953" w:type="dxa"/>
            <w:tcBorders>
              <w:top w:val="nil"/>
              <w:left w:val="nil"/>
              <w:bottom w:val="nil"/>
              <w:right w:val="single" w:sz="4" w:space="0" w:color="auto"/>
            </w:tcBorders>
          </w:tcPr>
          <w:p w:rsidR="00CE05C2" w:rsidRPr="005F7EB0" w:rsidRDefault="00CE05C2" w:rsidP="00FC42A5">
            <w:pPr>
              <w:pStyle w:val="TAL"/>
            </w:pPr>
            <w:r w:rsidRPr="005F7EB0">
              <w:t>N1 SM information</w:t>
            </w:r>
          </w:p>
        </w:tc>
      </w:tr>
      <w:tr w:rsidR="00CE05C2" w:rsidRPr="005F7EB0" w:rsidTr="00FC42A5">
        <w:trPr>
          <w:cantSplit/>
          <w:jc w:val="center"/>
        </w:trPr>
        <w:tc>
          <w:tcPr>
            <w:tcW w:w="284" w:type="dxa"/>
            <w:tcBorders>
              <w:top w:val="nil"/>
              <w:left w:val="single" w:sz="4" w:space="0" w:color="auto"/>
              <w:bottom w:val="nil"/>
              <w:right w:val="nil"/>
            </w:tcBorders>
            <w:hideMark/>
          </w:tcPr>
          <w:p w:rsidR="00CE05C2" w:rsidRPr="005F7EB0" w:rsidRDefault="00CE05C2" w:rsidP="00FC42A5">
            <w:pPr>
              <w:pStyle w:val="TAC"/>
            </w:pPr>
            <w:r w:rsidRPr="005F7EB0">
              <w:t>0</w:t>
            </w:r>
          </w:p>
        </w:tc>
        <w:tc>
          <w:tcPr>
            <w:tcW w:w="284" w:type="dxa"/>
            <w:tcBorders>
              <w:top w:val="nil"/>
              <w:left w:val="nil"/>
              <w:bottom w:val="nil"/>
              <w:right w:val="nil"/>
            </w:tcBorders>
            <w:hideMark/>
          </w:tcPr>
          <w:p w:rsidR="00CE05C2" w:rsidRPr="005F7EB0" w:rsidRDefault="00CE05C2" w:rsidP="00FC42A5">
            <w:pPr>
              <w:pStyle w:val="TAC"/>
            </w:pPr>
            <w:r w:rsidRPr="005F7EB0">
              <w:t>0</w:t>
            </w:r>
          </w:p>
        </w:tc>
        <w:tc>
          <w:tcPr>
            <w:tcW w:w="283" w:type="dxa"/>
            <w:tcBorders>
              <w:top w:val="nil"/>
              <w:left w:val="nil"/>
              <w:bottom w:val="nil"/>
              <w:right w:val="nil"/>
            </w:tcBorders>
          </w:tcPr>
          <w:p w:rsidR="00CE05C2" w:rsidRPr="005F7EB0" w:rsidRDefault="00CE05C2" w:rsidP="00FC42A5">
            <w:pPr>
              <w:pStyle w:val="TAL"/>
            </w:pPr>
            <w:r w:rsidRPr="005F7EB0">
              <w:t>1</w:t>
            </w:r>
          </w:p>
        </w:tc>
        <w:tc>
          <w:tcPr>
            <w:tcW w:w="283" w:type="dxa"/>
            <w:tcBorders>
              <w:top w:val="nil"/>
              <w:left w:val="nil"/>
              <w:bottom w:val="nil"/>
              <w:right w:val="nil"/>
            </w:tcBorders>
          </w:tcPr>
          <w:p w:rsidR="00CE05C2" w:rsidRPr="005F7EB0" w:rsidRDefault="00CE05C2" w:rsidP="00FC42A5">
            <w:pPr>
              <w:pStyle w:val="TAL"/>
            </w:pPr>
            <w:r w:rsidRPr="005F7EB0">
              <w:t>0</w:t>
            </w:r>
          </w:p>
        </w:tc>
        <w:tc>
          <w:tcPr>
            <w:tcW w:w="5953" w:type="dxa"/>
            <w:tcBorders>
              <w:top w:val="nil"/>
              <w:left w:val="nil"/>
              <w:bottom w:val="nil"/>
              <w:right w:val="single" w:sz="4" w:space="0" w:color="auto"/>
            </w:tcBorders>
          </w:tcPr>
          <w:p w:rsidR="00CE05C2" w:rsidRPr="005F7EB0" w:rsidRDefault="00CE05C2" w:rsidP="00FC42A5">
            <w:pPr>
              <w:pStyle w:val="TAL"/>
            </w:pPr>
            <w:r w:rsidRPr="005F7EB0">
              <w:t>SMS</w:t>
            </w:r>
          </w:p>
        </w:tc>
      </w:tr>
      <w:tr w:rsidR="00CE05C2" w:rsidRPr="005F7EB0" w:rsidTr="00FC42A5">
        <w:trPr>
          <w:cantSplit/>
          <w:jc w:val="center"/>
        </w:trPr>
        <w:tc>
          <w:tcPr>
            <w:tcW w:w="284" w:type="dxa"/>
            <w:tcBorders>
              <w:top w:val="nil"/>
              <w:left w:val="single" w:sz="4" w:space="0" w:color="auto"/>
              <w:bottom w:val="nil"/>
              <w:right w:val="nil"/>
            </w:tcBorders>
          </w:tcPr>
          <w:p w:rsidR="00CE05C2" w:rsidRPr="005F7EB0" w:rsidRDefault="00CE05C2" w:rsidP="00FC42A5">
            <w:pPr>
              <w:pStyle w:val="TAC"/>
            </w:pPr>
            <w:r w:rsidRPr="005F7EB0">
              <w:t>0</w:t>
            </w:r>
          </w:p>
        </w:tc>
        <w:tc>
          <w:tcPr>
            <w:tcW w:w="284" w:type="dxa"/>
            <w:tcBorders>
              <w:top w:val="nil"/>
              <w:left w:val="nil"/>
              <w:bottom w:val="nil"/>
              <w:right w:val="nil"/>
            </w:tcBorders>
          </w:tcPr>
          <w:p w:rsidR="00CE05C2" w:rsidRPr="005F7EB0" w:rsidRDefault="00CE05C2" w:rsidP="00FC42A5">
            <w:pPr>
              <w:pStyle w:val="TAC"/>
            </w:pPr>
            <w:r w:rsidRPr="005F7EB0">
              <w:t>0</w:t>
            </w:r>
          </w:p>
        </w:tc>
        <w:tc>
          <w:tcPr>
            <w:tcW w:w="283" w:type="dxa"/>
            <w:tcBorders>
              <w:top w:val="nil"/>
              <w:left w:val="nil"/>
              <w:bottom w:val="nil"/>
              <w:right w:val="nil"/>
            </w:tcBorders>
          </w:tcPr>
          <w:p w:rsidR="00CE05C2" w:rsidRPr="005F7EB0" w:rsidRDefault="00CE05C2" w:rsidP="00FC42A5">
            <w:pPr>
              <w:pStyle w:val="TAL"/>
            </w:pPr>
            <w:r w:rsidRPr="005F7EB0">
              <w:t>1</w:t>
            </w:r>
          </w:p>
        </w:tc>
        <w:tc>
          <w:tcPr>
            <w:tcW w:w="283" w:type="dxa"/>
            <w:tcBorders>
              <w:top w:val="nil"/>
              <w:left w:val="nil"/>
              <w:bottom w:val="nil"/>
              <w:right w:val="nil"/>
            </w:tcBorders>
          </w:tcPr>
          <w:p w:rsidR="00CE05C2" w:rsidRPr="005F7EB0" w:rsidRDefault="00CE05C2" w:rsidP="00FC42A5">
            <w:pPr>
              <w:pStyle w:val="TAL"/>
            </w:pPr>
            <w:r w:rsidRPr="005F7EB0">
              <w:t>1</w:t>
            </w:r>
          </w:p>
        </w:tc>
        <w:tc>
          <w:tcPr>
            <w:tcW w:w="5953" w:type="dxa"/>
            <w:tcBorders>
              <w:top w:val="nil"/>
              <w:left w:val="nil"/>
              <w:bottom w:val="nil"/>
              <w:right w:val="single" w:sz="4" w:space="0" w:color="auto"/>
            </w:tcBorders>
          </w:tcPr>
          <w:p w:rsidR="00CE05C2" w:rsidRPr="005F7EB0" w:rsidRDefault="00CE05C2" w:rsidP="00FC42A5">
            <w:pPr>
              <w:pStyle w:val="TAL"/>
            </w:pPr>
            <w:r w:rsidRPr="005F7EB0">
              <w:t>LTE Positioning Protocol (LPP) message container</w:t>
            </w:r>
          </w:p>
        </w:tc>
      </w:tr>
      <w:tr w:rsidR="00CE05C2" w:rsidRPr="005F7EB0" w:rsidTr="00FC42A5">
        <w:trPr>
          <w:cantSplit/>
          <w:jc w:val="center"/>
        </w:trPr>
        <w:tc>
          <w:tcPr>
            <w:tcW w:w="284" w:type="dxa"/>
            <w:tcBorders>
              <w:top w:val="nil"/>
              <w:left w:val="single" w:sz="4" w:space="0" w:color="auto"/>
              <w:bottom w:val="nil"/>
              <w:right w:val="nil"/>
            </w:tcBorders>
          </w:tcPr>
          <w:p w:rsidR="00CE05C2" w:rsidRPr="005F7EB0" w:rsidRDefault="00CE05C2" w:rsidP="00FC42A5">
            <w:pPr>
              <w:pStyle w:val="TAC"/>
            </w:pPr>
            <w:r w:rsidRPr="005F7EB0">
              <w:t>0</w:t>
            </w:r>
          </w:p>
        </w:tc>
        <w:tc>
          <w:tcPr>
            <w:tcW w:w="284" w:type="dxa"/>
            <w:tcBorders>
              <w:top w:val="nil"/>
              <w:left w:val="nil"/>
              <w:bottom w:val="nil"/>
              <w:right w:val="nil"/>
            </w:tcBorders>
          </w:tcPr>
          <w:p w:rsidR="00CE05C2" w:rsidRPr="005F7EB0" w:rsidRDefault="00CE05C2" w:rsidP="00FC42A5">
            <w:pPr>
              <w:pStyle w:val="TAC"/>
            </w:pPr>
            <w:r w:rsidRPr="005F7EB0">
              <w:t>1</w:t>
            </w:r>
          </w:p>
        </w:tc>
        <w:tc>
          <w:tcPr>
            <w:tcW w:w="283" w:type="dxa"/>
            <w:tcBorders>
              <w:top w:val="nil"/>
              <w:left w:val="nil"/>
              <w:bottom w:val="nil"/>
              <w:right w:val="nil"/>
            </w:tcBorders>
          </w:tcPr>
          <w:p w:rsidR="00CE05C2" w:rsidRPr="005F7EB0" w:rsidRDefault="00CE05C2" w:rsidP="00FC42A5">
            <w:pPr>
              <w:pStyle w:val="TAL"/>
            </w:pPr>
            <w:r w:rsidRPr="005F7EB0">
              <w:t>0</w:t>
            </w:r>
          </w:p>
        </w:tc>
        <w:tc>
          <w:tcPr>
            <w:tcW w:w="283" w:type="dxa"/>
            <w:tcBorders>
              <w:top w:val="nil"/>
              <w:left w:val="nil"/>
              <w:bottom w:val="nil"/>
              <w:right w:val="nil"/>
            </w:tcBorders>
          </w:tcPr>
          <w:p w:rsidR="00CE05C2" w:rsidRPr="005F7EB0" w:rsidRDefault="00CE05C2" w:rsidP="00FC42A5">
            <w:pPr>
              <w:pStyle w:val="TAL"/>
            </w:pPr>
            <w:r w:rsidRPr="005F7EB0">
              <w:t>0</w:t>
            </w:r>
          </w:p>
        </w:tc>
        <w:tc>
          <w:tcPr>
            <w:tcW w:w="5953" w:type="dxa"/>
            <w:tcBorders>
              <w:top w:val="nil"/>
              <w:left w:val="nil"/>
              <w:bottom w:val="nil"/>
              <w:right w:val="single" w:sz="4" w:space="0" w:color="auto"/>
            </w:tcBorders>
          </w:tcPr>
          <w:p w:rsidR="00CE05C2" w:rsidRPr="005F7EB0" w:rsidRDefault="00CE05C2" w:rsidP="00FC42A5">
            <w:pPr>
              <w:pStyle w:val="TAL"/>
            </w:pPr>
            <w:r>
              <w:t>SOR t</w:t>
            </w:r>
            <w:r w:rsidRPr="005F7EB0">
              <w:t>ransparent container</w:t>
            </w:r>
          </w:p>
        </w:tc>
      </w:tr>
      <w:tr w:rsidR="00CE05C2" w:rsidRPr="005F7EB0" w:rsidTr="00FC42A5">
        <w:trPr>
          <w:cantSplit/>
          <w:jc w:val="center"/>
        </w:trPr>
        <w:tc>
          <w:tcPr>
            <w:tcW w:w="284" w:type="dxa"/>
            <w:tcBorders>
              <w:top w:val="nil"/>
              <w:left w:val="single" w:sz="4" w:space="0" w:color="auto"/>
              <w:bottom w:val="nil"/>
              <w:right w:val="nil"/>
            </w:tcBorders>
          </w:tcPr>
          <w:p w:rsidR="00CE05C2" w:rsidRPr="005F7EB0" w:rsidRDefault="00CE05C2" w:rsidP="00FC42A5">
            <w:pPr>
              <w:pStyle w:val="TAC"/>
            </w:pPr>
            <w:r w:rsidRPr="005F7EB0">
              <w:t>0</w:t>
            </w:r>
          </w:p>
        </w:tc>
        <w:tc>
          <w:tcPr>
            <w:tcW w:w="284" w:type="dxa"/>
            <w:tcBorders>
              <w:top w:val="nil"/>
              <w:left w:val="nil"/>
              <w:bottom w:val="nil"/>
              <w:right w:val="nil"/>
            </w:tcBorders>
          </w:tcPr>
          <w:p w:rsidR="00CE05C2" w:rsidRPr="005F7EB0" w:rsidRDefault="00CE05C2" w:rsidP="00FC42A5">
            <w:pPr>
              <w:pStyle w:val="TAC"/>
            </w:pPr>
            <w:r w:rsidRPr="005F7EB0">
              <w:t>1</w:t>
            </w:r>
          </w:p>
        </w:tc>
        <w:tc>
          <w:tcPr>
            <w:tcW w:w="283" w:type="dxa"/>
            <w:tcBorders>
              <w:top w:val="nil"/>
              <w:left w:val="nil"/>
              <w:bottom w:val="nil"/>
              <w:right w:val="nil"/>
            </w:tcBorders>
          </w:tcPr>
          <w:p w:rsidR="00CE05C2" w:rsidRPr="005F7EB0" w:rsidRDefault="00CE05C2" w:rsidP="00FC42A5">
            <w:pPr>
              <w:pStyle w:val="TAL"/>
            </w:pPr>
            <w:r w:rsidRPr="005F7EB0">
              <w:t>0</w:t>
            </w:r>
          </w:p>
        </w:tc>
        <w:tc>
          <w:tcPr>
            <w:tcW w:w="283" w:type="dxa"/>
            <w:tcBorders>
              <w:top w:val="nil"/>
              <w:left w:val="nil"/>
              <w:bottom w:val="nil"/>
              <w:right w:val="nil"/>
            </w:tcBorders>
          </w:tcPr>
          <w:p w:rsidR="00CE05C2" w:rsidRPr="005F7EB0" w:rsidRDefault="00CE05C2" w:rsidP="00FC42A5">
            <w:pPr>
              <w:pStyle w:val="TAL"/>
            </w:pPr>
            <w:r w:rsidRPr="005F7EB0">
              <w:t>1</w:t>
            </w:r>
          </w:p>
        </w:tc>
        <w:tc>
          <w:tcPr>
            <w:tcW w:w="5953" w:type="dxa"/>
            <w:tcBorders>
              <w:top w:val="nil"/>
              <w:left w:val="nil"/>
              <w:bottom w:val="nil"/>
              <w:right w:val="single" w:sz="4" w:space="0" w:color="auto"/>
            </w:tcBorders>
          </w:tcPr>
          <w:p w:rsidR="00CE05C2" w:rsidRDefault="00CE05C2" w:rsidP="00FC42A5">
            <w:pPr>
              <w:pStyle w:val="TAL"/>
            </w:pPr>
            <w:r w:rsidRPr="005F7EB0">
              <w:t>UE policy container</w:t>
            </w:r>
          </w:p>
        </w:tc>
      </w:tr>
      <w:tr w:rsidR="00CE05C2" w:rsidRPr="005F7EB0" w:rsidTr="00FC42A5">
        <w:trPr>
          <w:cantSplit/>
          <w:jc w:val="center"/>
        </w:trPr>
        <w:tc>
          <w:tcPr>
            <w:tcW w:w="284" w:type="dxa"/>
            <w:tcBorders>
              <w:top w:val="nil"/>
              <w:left w:val="single" w:sz="4" w:space="0" w:color="auto"/>
              <w:bottom w:val="nil"/>
              <w:right w:val="nil"/>
            </w:tcBorders>
          </w:tcPr>
          <w:p w:rsidR="00CE05C2" w:rsidRPr="005F7EB0" w:rsidRDefault="00CE05C2" w:rsidP="00FC42A5">
            <w:pPr>
              <w:pStyle w:val="TAC"/>
            </w:pPr>
            <w:r>
              <w:t>0</w:t>
            </w:r>
          </w:p>
        </w:tc>
        <w:tc>
          <w:tcPr>
            <w:tcW w:w="284" w:type="dxa"/>
            <w:tcBorders>
              <w:top w:val="nil"/>
              <w:left w:val="nil"/>
              <w:bottom w:val="nil"/>
              <w:right w:val="nil"/>
            </w:tcBorders>
          </w:tcPr>
          <w:p w:rsidR="00CE05C2" w:rsidRPr="005F7EB0" w:rsidRDefault="00CE05C2" w:rsidP="00FC42A5">
            <w:pPr>
              <w:pStyle w:val="TAC"/>
            </w:pPr>
            <w:r>
              <w:t>1</w:t>
            </w:r>
          </w:p>
        </w:tc>
        <w:tc>
          <w:tcPr>
            <w:tcW w:w="283" w:type="dxa"/>
            <w:tcBorders>
              <w:top w:val="nil"/>
              <w:left w:val="nil"/>
              <w:bottom w:val="nil"/>
              <w:right w:val="nil"/>
            </w:tcBorders>
          </w:tcPr>
          <w:p w:rsidR="00CE05C2" w:rsidRPr="005F7EB0" w:rsidRDefault="00CE05C2" w:rsidP="00FC42A5">
            <w:pPr>
              <w:pStyle w:val="TAL"/>
            </w:pPr>
            <w:r>
              <w:t>1</w:t>
            </w:r>
          </w:p>
        </w:tc>
        <w:tc>
          <w:tcPr>
            <w:tcW w:w="283" w:type="dxa"/>
            <w:tcBorders>
              <w:top w:val="nil"/>
              <w:left w:val="nil"/>
              <w:bottom w:val="nil"/>
              <w:right w:val="nil"/>
            </w:tcBorders>
          </w:tcPr>
          <w:p w:rsidR="00CE05C2" w:rsidRPr="005F7EB0" w:rsidRDefault="00CE05C2" w:rsidP="00FC42A5">
            <w:pPr>
              <w:pStyle w:val="TAL"/>
            </w:pPr>
            <w:r>
              <w:t>0</w:t>
            </w:r>
          </w:p>
        </w:tc>
        <w:tc>
          <w:tcPr>
            <w:tcW w:w="5953" w:type="dxa"/>
            <w:tcBorders>
              <w:top w:val="nil"/>
              <w:left w:val="nil"/>
              <w:bottom w:val="nil"/>
              <w:right w:val="single" w:sz="4" w:space="0" w:color="auto"/>
            </w:tcBorders>
          </w:tcPr>
          <w:p w:rsidR="00CE05C2" w:rsidRPr="005F7EB0" w:rsidRDefault="00CE05C2" w:rsidP="00FC42A5">
            <w:pPr>
              <w:pStyle w:val="TAL"/>
            </w:pPr>
            <w:r>
              <w:t>UE parameters update transparent container</w:t>
            </w:r>
          </w:p>
        </w:tc>
      </w:tr>
      <w:tr w:rsidR="00CE05C2" w:rsidTr="00FC42A5">
        <w:trPr>
          <w:cantSplit/>
          <w:jc w:val="center"/>
        </w:trPr>
        <w:tc>
          <w:tcPr>
            <w:tcW w:w="284" w:type="dxa"/>
            <w:tcBorders>
              <w:top w:val="nil"/>
              <w:left w:val="single" w:sz="4" w:space="0" w:color="auto"/>
              <w:bottom w:val="nil"/>
              <w:right w:val="nil"/>
            </w:tcBorders>
          </w:tcPr>
          <w:p w:rsidR="00CE05C2" w:rsidRDefault="00CE05C2" w:rsidP="00FC42A5">
            <w:pPr>
              <w:pStyle w:val="TAC"/>
            </w:pPr>
            <w:r>
              <w:t>1</w:t>
            </w:r>
          </w:p>
        </w:tc>
        <w:tc>
          <w:tcPr>
            <w:tcW w:w="284" w:type="dxa"/>
            <w:tcBorders>
              <w:top w:val="nil"/>
              <w:left w:val="nil"/>
              <w:bottom w:val="nil"/>
              <w:right w:val="nil"/>
            </w:tcBorders>
          </w:tcPr>
          <w:p w:rsidR="00CE05C2" w:rsidRDefault="00CE05C2" w:rsidP="00FC42A5">
            <w:pPr>
              <w:pStyle w:val="TAC"/>
            </w:pPr>
            <w:r>
              <w:t>1</w:t>
            </w:r>
          </w:p>
        </w:tc>
        <w:tc>
          <w:tcPr>
            <w:tcW w:w="283" w:type="dxa"/>
            <w:tcBorders>
              <w:top w:val="nil"/>
              <w:left w:val="nil"/>
              <w:bottom w:val="nil"/>
              <w:right w:val="nil"/>
            </w:tcBorders>
          </w:tcPr>
          <w:p w:rsidR="00CE05C2" w:rsidRDefault="00CE05C2" w:rsidP="00FC42A5">
            <w:pPr>
              <w:pStyle w:val="TAL"/>
            </w:pPr>
            <w:r>
              <w:t>1</w:t>
            </w:r>
          </w:p>
        </w:tc>
        <w:tc>
          <w:tcPr>
            <w:tcW w:w="283" w:type="dxa"/>
            <w:tcBorders>
              <w:top w:val="nil"/>
              <w:left w:val="nil"/>
              <w:bottom w:val="nil"/>
              <w:right w:val="nil"/>
            </w:tcBorders>
          </w:tcPr>
          <w:p w:rsidR="00CE05C2" w:rsidRDefault="00CE05C2" w:rsidP="00FC42A5">
            <w:pPr>
              <w:pStyle w:val="TAL"/>
            </w:pPr>
            <w:r>
              <w:t>1</w:t>
            </w:r>
          </w:p>
        </w:tc>
        <w:tc>
          <w:tcPr>
            <w:tcW w:w="5953" w:type="dxa"/>
            <w:tcBorders>
              <w:top w:val="nil"/>
              <w:left w:val="nil"/>
              <w:bottom w:val="nil"/>
              <w:right w:val="single" w:sz="4" w:space="0" w:color="auto"/>
            </w:tcBorders>
          </w:tcPr>
          <w:p w:rsidR="00CE05C2" w:rsidRDefault="00CE05C2" w:rsidP="00FC42A5">
            <w:pPr>
              <w:pStyle w:val="TAL"/>
            </w:pPr>
            <w:r>
              <w:t>Multiple payloads</w:t>
            </w:r>
          </w:p>
        </w:tc>
      </w:tr>
      <w:tr w:rsidR="00CE05C2" w:rsidRPr="005F7EB0" w:rsidTr="00FC42A5">
        <w:trPr>
          <w:cantSplit/>
          <w:jc w:val="center"/>
        </w:trPr>
        <w:tc>
          <w:tcPr>
            <w:tcW w:w="7087" w:type="dxa"/>
            <w:gridSpan w:val="5"/>
            <w:tcBorders>
              <w:top w:val="nil"/>
              <w:left w:val="single" w:sz="4" w:space="0" w:color="auto"/>
              <w:bottom w:val="nil"/>
              <w:right w:val="single" w:sz="4" w:space="0" w:color="auto"/>
            </w:tcBorders>
            <w:hideMark/>
          </w:tcPr>
          <w:p w:rsidR="00CE05C2" w:rsidRPr="005F7EB0" w:rsidRDefault="00CE05C2" w:rsidP="00FC42A5">
            <w:pPr>
              <w:pStyle w:val="TAL"/>
            </w:pPr>
          </w:p>
        </w:tc>
      </w:tr>
      <w:tr w:rsidR="00CE05C2" w:rsidRPr="005F7EB0" w:rsidTr="00FC42A5">
        <w:trPr>
          <w:cantSplit/>
          <w:jc w:val="center"/>
        </w:trPr>
        <w:tc>
          <w:tcPr>
            <w:tcW w:w="7087" w:type="dxa"/>
            <w:gridSpan w:val="5"/>
            <w:tcBorders>
              <w:top w:val="nil"/>
              <w:left w:val="single" w:sz="4" w:space="0" w:color="auto"/>
              <w:bottom w:val="nil"/>
              <w:right w:val="single" w:sz="4" w:space="0" w:color="auto"/>
            </w:tcBorders>
          </w:tcPr>
          <w:p w:rsidR="00CE05C2" w:rsidRPr="005F7EB0" w:rsidRDefault="00CE05C2" w:rsidP="00FC42A5">
            <w:pPr>
              <w:pStyle w:val="TAL"/>
            </w:pPr>
            <w:r w:rsidRPr="005F7EB0">
              <w:t>All other values are reserved.</w:t>
            </w:r>
          </w:p>
        </w:tc>
      </w:tr>
      <w:tr w:rsidR="00CE05C2" w:rsidRPr="005F7EB0" w:rsidTr="00FC42A5">
        <w:trPr>
          <w:cantSplit/>
          <w:jc w:val="center"/>
        </w:trPr>
        <w:tc>
          <w:tcPr>
            <w:tcW w:w="7087" w:type="dxa"/>
            <w:gridSpan w:val="5"/>
            <w:tcBorders>
              <w:top w:val="nil"/>
              <w:left w:val="single" w:sz="4" w:space="0" w:color="auto"/>
              <w:bottom w:val="nil"/>
              <w:right w:val="single" w:sz="4" w:space="0" w:color="auto"/>
            </w:tcBorders>
          </w:tcPr>
          <w:p w:rsidR="00CE05C2" w:rsidRPr="005F7EB0" w:rsidRDefault="00CE05C2" w:rsidP="00FC42A5">
            <w:pPr>
              <w:pStyle w:val="TAL"/>
            </w:pPr>
          </w:p>
        </w:tc>
      </w:tr>
      <w:tr w:rsidR="00CE05C2" w:rsidRPr="005F7EB0" w:rsidTr="00FC42A5">
        <w:trPr>
          <w:cantSplit/>
          <w:jc w:val="center"/>
        </w:trPr>
        <w:tc>
          <w:tcPr>
            <w:tcW w:w="7087" w:type="dxa"/>
            <w:gridSpan w:val="5"/>
            <w:tcBorders>
              <w:top w:val="nil"/>
              <w:left w:val="single" w:sz="4" w:space="0" w:color="auto"/>
              <w:bottom w:val="single" w:sz="4" w:space="0" w:color="auto"/>
              <w:right w:val="single" w:sz="4" w:space="0" w:color="auto"/>
            </w:tcBorders>
          </w:tcPr>
          <w:p w:rsidR="00CE05C2" w:rsidRPr="005F7EB0" w:rsidRDefault="00CE05C2">
            <w:pPr>
              <w:pStyle w:val="TAN"/>
              <w:pPrChange w:id="75" w:author="Huawei_CHV_1" w:date="2019-02-13T13:23:00Z">
                <w:pPr>
                  <w:pStyle w:val="TAL"/>
                </w:pPr>
              </w:pPrChange>
            </w:pPr>
            <w:r>
              <w:t>NOTE:</w:t>
            </w:r>
            <w:r>
              <w:tab/>
              <w:t xml:space="preserve">Value "Multiple payloads" is used when the </w:t>
            </w:r>
            <w:r>
              <w:rPr>
                <w:rFonts w:eastAsia="Malgun Gothic"/>
                <w:lang w:val="en-US"/>
              </w:rPr>
              <w:t>Payload container contents in f</w:t>
            </w:r>
            <w:r w:rsidRPr="00CD10B5">
              <w:rPr>
                <w:rFonts w:eastAsia="Malgun Gothic"/>
                <w:lang w:val="en-US"/>
              </w:rPr>
              <w:t>igure</w:t>
            </w:r>
            <w:r>
              <w:rPr>
                <w:rFonts w:eastAsia="Malgun Gothic"/>
                <w:lang w:val="en-US"/>
              </w:rPr>
              <w:t> </w:t>
            </w:r>
            <w:r w:rsidRPr="00CD10B5">
              <w:rPr>
                <w:rFonts w:eastAsia="Malgun Gothic"/>
                <w:lang w:val="en-US"/>
              </w:rPr>
              <w:t>9.11.3.39.1</w:t>
            </w:r>
            <w:r>
              <w:rPr>
                <w:rFonts w:eastAsia="Malgun Gothic"/>
                <w:lang w:val="en-US"/>
              </w:rPr>
              <w:t xml:space="preserve"> contains multiple payloads formatted as shown in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w:t>
            </w:r>
          </w:p>
        </w:tc>
      </w:tr>
    </w:tbl>
    <w:p w:rsidR="00CE05C2" w:rsidRPr="00937726" w:rsidRDefault="00CE05C2" w:rsidP="00CE05C2">
      <w:pPr>
        <w:rPr>
          <w:rFonts w:eastAsia="Malgun Gothic"/>
          <w:lang w:val="en-US"/>
        </w:rPr>
      </w:pPr>
    </w:p>
    <w:p w:rsidR="008A7642" w:rsidRPr="00CE05C2" w:rsidRDefault="008A7642" w:rsidP="005F3D10">
      <w:pPr>
        <w:rPr>
          <w:noProof/>
          <w:lang w:val="en-US"/>
        </w:rPr>
      </w:pPr>
    </w:p>
    <w:sectPr w:rsidR="008A7642" w:rsidRPr="00CE05C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777" w:rsidRDefault="00F64777">
      <w:r>
        <w:separator/>
      </w:r>
    </w:p>
  </w:endnote>
  <w:endnote w:type="continuationSeparator" w:id="0">
    <w:p w:rsidR="00F64777" w:rsidRDefault="00F64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777" w:rsidRDefault="00F64777">
      <w:r>
        <w:separator/>
      </w:r>
    </w:p>
  </w:footnote>
  <w:footnote w:type="continuationSeparator" w:id="0">
    <w:p w:rsidR="00F64777" w:rsidRDefault="00F64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EC55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A89B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0ECBE6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BF020C0"/>
    <w:multiLevelType w:val="hybridMultilevel"/>
    <w:tmpl w:val="49C44B0A"/>
    <w:lvl w:ilvl="0" w:tplc="B2D8A7A0">
      <w:start w:val="8"/>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6"/>
  </w:num>
  <w:num w:numId="5">
    <w:abstractNumId w:val="9"/>
  </w:num>
  <w:num w:numId="6">
    <w:abstractNumId w:val="4"/>
  </w:num>
  <w:num w:numId="7">
    <w:abstractNumId w:val="26"/>
  </w:num>
  <w:num w:numId="8">
    <w:abstractNumId w:val="11"/>
  </w:num>
  <w:num w:numId="9">
    <w:abstractNumId w:val="23"/>
  </w:num>
  <w:num w:numId="10">
    <w:abstractNumId w:val="7"/>
  </w:num>
  <w:num w:numId="11">
    <w:abstractNumId w:val="24"/>
  </w:num>
  <w:num w:numId="12">
    <w:abstractNumId w:val="8"/>
  </w:num>
  <w:num w:numId="13">
    <w:abstractNumId w:val="14"/>
  </w:num>
  <w:num w:numId="14">
    <w:abstractNumId w:val="22"/>
  </w:num>
  <w:num w:numId="15">
    <w:abstractNumId w:val="10"/>
  </w:num>
  <w:num w:numId="16">
    <w:abstractNumId w:val="19"/>
  </w:num>
  <w:num w:numId="17">
    <w:abstractNumId w:val="20"/>
  </w:num>
  <w:num w:numId="18">
    <w:abstractNumId w:val="2"/>
  </w:num>
  <w:num w:numId="19">
    <w:abstractNumId w:val="1"/>
  </w:num>
  <w:num w:numId="20">
    <w:abstractNumId w:val="0"/>
  </w:num>
  <w:num w:numId="21">
    <w:abstractNumId w:val="18"/>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7"/>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E8"/>
    <w:rsid w:val="00022E4A"/>
    <w:rsid w:val="00062A8E"/>
    <w:rsid w:val="000638FD"/>
    <w:rsid w:val="00082AC6"/>
    <w:rsid w:val="000861F1"/>
    <w:rsid w:val="0009299F"/>
    <w:rsid w:val="000A6394"/>
    <w:rsid w:val="000B7FED"/>
    <w:rsid w:val="000C038A"/>
    <w:rsid w:val="000C5818"/>
    <w:rsid w:val="000C6598"/>
    <w:rsid w:val="001359AD"/>
    <w:rsid w:val="00145D43"/>
    <w:rsid w:val="001479B9"/>
    <w:rsid w:val="00162DAE"/>
    <w:rsid w:val="00180609"/>
    <w:rsid w:val="00192C46"/>
    <w:rsid w:val="001A08B3"/>
    <w:rsid w:val="001A7B60"/>
    <w:rsid w:val="001B52F0"/>
    <w:rsid w:val="001B7A65"/>
    <w:rsid w:val="001D7AEB"/>
    <w:rsid w:val="001E41F3"/>
    <w:rsid w:val="001F666C"/>
    <w:rsid w:val="0023544F"/>
    <w:rsid w:val="002466D2"/>
    <w:rsid w:val="0025339A"/>
    <w:rsid w:val="0026004D"/>
    <w:rsid w:val="002640DD"/>
    <w:rsid w:val="00275D12"/>
    <w:rsid w:val="00284FEB"/>
    <w:rsid w:val="002860C4"/>
    <w:rsid w:val="002B5741"/>
    <w:rsid w:val="002C7182"/>
    <w:rsid w:val="002F59A0"/>
    <w:rsid w:val="003027F0"/>
    <w:rsid w:val="00305409"/>
    <w:rsid w:val="00316D59"/>
    <w:rsid w:val="003329A0"/>
    <w:rsid w:val="00335287"/>
    <w:rsid w:val="003367F2"/>
    <w:rsid w:val="00344DD0"/>
    <w:rsid w:val="0035224D"/>
    <w:rsid w:val="003609EF"/>
    <w:rsid w:val="0036231A"/>
    <w:rsid w:val="00365373"/>
    <w:rsid w:val="00372216"/>
    <w:rsid w:val="00374DD4"/>
    <w:rsid w:val="00393A2F"/>
    <w:rsid w:val="003E1A36"/>
    <w:rsid w:val="00405DEB"/>
    <w:rsid w:val="00410371"/>
    <w:rsid w:val="004242F1"/>
    <w:rsid w:val="00431BD0"/>
    <w:rsid w:val="00453D89"/>
    <w:rsid w:val="00463DEA"/>
    <w:rsid w:val="00482FC2"/>
    <w:rsid w:val="004B75B7"/>
    <w:rsid w:val="004E3FE9"/>
    <w:rsid w:val="004F4DEB"/>
    <w:rsid w:val="005054EA"/>
    <w:rsid w:val="0051580D"/>
    <w:rsid w:val="00526D9D"/>
    <w:rsid w:val="00535AD8"/>
    <w:rsid w:val="0054588E"/>
    <w:rsid w:val="00547111"/>
    <w:rsid w:val="0055022E"/>
    <w:rsid w:val="00556060"/>
    <w:rsid w:val="00566618"/>
    <w:rsid w:val="00592D74"/>
    <w:rsid w:val="005A1176"/>
    <w:rsid w:val="005A27C6"/>
    <w:rsid w:val="005C277C"/>
    <w:rsid w:val="005C4B04"/>
    <w:rsid w:val="005D1808"/>
    <w:rsid w:val="005D2501"/>
    <w:rsid w:val="005E2C44"/>
    <w:rsid w:val="005F141C"/>
    <w:rsid w:val="005F3D10"/>
    <w:rsid w:val="00613BE1"/>
    <w:rsid w:val="00621188"/>
    <w:rsid w:val="006244DA"/>
    <w:rsid w:val="006257ED"/>
    <w:rsid w:val="00631CE2"/>
    <w:rsid w:val="00632F94"/>
    <w:rsid w:val="00651D00"/>
    <w:rsid w:val="00695808"/>
    <w:rsid w:val="006B46FB"/>
    <w:rsid w:val="006B60BB"/>
    <w:rsid w:val="006C4880"/>
    <w:rsid w:val="006E21FB"/>
    <w:rsid w:val="006F4E32"/>
    <w:rsid w:val="006F597E"/>
    <w:rsid w:val="00722CA1"/>
    <w:rsid w:val="007236F5"/>
    <w:rsid w:val="007256E1"/>
    <w:rsid w:val="0074306F"/>
    <w:rsid w:val="00791103"/>
    <w:rsid w:val="00792342"/>
    <w:rsid w:val="007977A8"/>
    <w:rsid w:val="007B512A"/>
    <w:rsid w:val="007C2097"/>
    <w:rsid w:val="007D6A07"/>
    <w:rsid w:val="007E3B8D"/>
    <w:rsid w:val="007F7259"/>
    <w:rsid w:val="008040A8"/>
    <w:rsid w:val="00816394"/>
    <w:rsid w:val="008279FA"/>
    <w:rsid w:val="0083793A"/>
    <w:rsid w:val="00840E80"/>
    <w:rsid w:val="00842F87"/>
    <w:rsid w:val="00854229"/>
    <w:rsid w:val="0086032E"/>
    <w:rsid w:val="008626E7"/>
    <w:rsid w:val="00870EE7"/>
    <w:rsid w:val="008A3CC1"/>
    <w:rsid w:val="008A45A6"/>
    <w:rsid w:val="008A7642"/>
    <w:rsid w:val="008D610D"/>
    <w:rsid w:val="008E2495"/>
    <w:rsid w:val="008F1BB3"/>
    <w:rsid w:val="008F4815"/>
    <w:rsid w:val="008F686C"/>
    <w:rsid w:val="008F757E"/>
    <w:rsid w:val="009148DE"/>
    <w:rsid w:val="00976BC4"/>
    <w:rsid w:val="009777D9"/>
    <w:rsid w:val="00991B88"/>
    <w:rsid w:val="009A5753"/>
    <w:rsid w:val="009A579D"/>
    <w:rsid w:val="009E3297"/>
    <w:rsid w:val="009E5D4F"/>
    <w:rsid w:val="009F734F"/>
    <w:rsid w:val="00A030D3"/>
    <w:rsid w:val="00A246B6"/>
    <w:rsid w:val="00A423A5"/>
    <w:rsid w:val="00A47E70"/>
    <w:rsid w:val="00A50CF0"/>
    <w:rsid w:val="00A704C4"/>
    <w:rsid w:val="00A7671C"/>
    <w:rsid w:val="00AA0EFF"/>
    <w:rsid w:val="00AA2CBC"/>
    <w:rsid w:val="00AA3244"/>
    <w:rsid w:val="00AA5B38"/>
    <w:rsid w:val="00AC1031"/>
    <w:rsid w:val="00AC30E6"/>
    <w:rsid w:val="00AC5820"/>
    <w:rsid w:val="00AD1CD8"/>
    <w:rsid w:val="00AE7C23"/>
    <w:rsid w:val="00B174B5"/>
    <w:rsid w:val="00B20C02"/>
    <w:rsid w:val="00B22822"/>
    <w:rsid w:val="00B258BB"/>
    <w:rsid w:val="00B67B97"/>
    <w:rsid w:val="00B72046"/>
    <w:rsid w:val="00B75B30"/>
    <w:rsid w:val="00B91589"/>
    <w:rsid w:val="00B9517A"/>
    <w:rsid w:val="00B968C8"/>
    <w:rsid w:val="00BA3EC5"/>
    <w:rsid w:val="00BA51D9"/>
    <w:rsid w:val="00BB5DFC"/>
    <w:rsid w:val="00BC0AF5"/>
    <w:rsid w:val="00BC4811"/>
    <w:rsid w:val="00BD0419"/>
    <w:rsid w:val="00BD279D"/>
    <w:rsid w:val="00BD6BB8"/>
    <w:rsid w:val="00C05D42"/>
    <w:rsid w:val="00C66BA2"/>
    <w:rsid w:val="00C95985"/>
    <w:rsid w:val="00CA43B7"/>
    <w:rsid w:val="00CC5026"/>
    <w:rsid w:val="00CC68D0"/>
    <w:rsid w:val="00CE05C2"/>
    <w:rsid w:val="00CE3399"/>
    <w:rsid w:val="00CF61C7"/>
    <w:rsid w:val="00D03F9A"/>
    <w:rsid w:val="00D06D51"/>
    <w:rsid w:val="00D24991"/>
    <w:rsid w:val="00D50255"/>
    <w:rsid w:val="00D57945"/>
    <w:rsid w:val="00D649AB"/>
    <w:rsid w:val="00D74FAC"/>
    <w:rsid w:val="00D820EC"/>
    <w:rsid w:val="00D96824"/>
    <w:rsid w:val="00DD0A85"/>
    <w:rsid w:val="00DE34CF"/>
    <w:rsid w:val="00E11147"/>
    <w:rsid w:val="00E13F3D"/>
    <w:rsid w:val="00E34898"/>
    <w:rsid w:val="00E6387B"/>
    <w:rsid w:val="00E6604F"/>
    <w:rsid w:val="00E736C4"/>
    <w:rsid w:val="00EB09B7"/>
    <w:rsid w:val="00EB1186"/>
    <w:rsid w:val="00EE7D7C"/>
    <w:rsid w:val="00F14A38"/>
    <w:rsid w:val="00F155E5"/>
    <w:rsid w:val="00F22820"/>
    <w:rsid w:val="00F25D98"/>
    <w:rsid w:val="00F300FB"/>
    <w:rsid w:val="00F318A8"/>
    <w:rsid w:val="00F400B6"/>
    <w:rsid w:val="00F428E9"/>
    <w:rsid w:val="00F64777"/>
    <w:rsid w:val="00F64B94"/>
    <w:rsid w:val="00F70969"/>
    <w:rsid w:val="00F727F3"/>
    <w:rsid w:val="00FB2563"/>
    <w:rsid w:val="00FB48C9"/>
    <w:rsid w:val="00FB6386"/>
    <w:rsid w:val="00FD46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999999111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B6944-25CE-4365-A936-5AD682D4B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6053</Words>
  <Characters>30623</Characters>
  <Application>Microsoft Office Word</Application>
  <DocSecurity>0</DocSecurity>
  <Lines>255</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2019-03-13T11:33:00Z</dcterms:created>
  <dcterms:modified xsi:type="dcterms:W3CDTF">2019-03-13T11:33:00Z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1552377289</vt:lpwstr>
  </property>
</Properties>
</file>