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F66" w:rsidRPr="003375FE" w:rsidRDefault="00A44109" w:rsidP="00687F6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Meeting #83</w:t>
      </w:r>
      <w:r w:rsidR="00687F66" w:rsidRPr="00050F4D">
        <w:rPr>
          <w:b/>
          <w:i/>
          <w:noProof/>
          <w:color w:val="FF0000"/>
          <w:sz w:val="28"/>
        </w:rPr>
        <w:tab/>
      </w:r>
      <w:r w:rsidR="003375FE" w:rsidRPr="003375FE">
        <w:rPr>
          <w:b/>
          <w:i/>
          <w:noProof/>
          <w:sz w:val="28"/>
        </w:rPr>
        <w:t>CP-19</w:t>
      </w:r>
      <w:r w:rsidR="006C2EF9">
        <w:rPr>
          <w:b/>
          <w:i/>
          <w:noProof/>
          <w:sz w:val="28"/>
        </w:rPr>
        <w:t>0</w:t>
      </w:r>
      <w:bookmarkStart w:id="0" w:name="_GoBack"/>
      <w:bookmarkEnd w:id="0"/>
      <w:r w:rsidR="006C2EF9">
        <w:rPr>
          <w:b/>
          <w:i/>
          <w:noProof/>
          <w:sz w:val="28"/>
        </w:rPr>
        <w:t>176</w:t>
      </w:r>
    </w:p>
    <w:p w:rsidR="003375FE" w:rsidRPr="003375FE" w:rsidRDefault="003375FE" w:rsidP="00687F6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3375FE">
        <w:rPr>
          <w:b/>
          <w:noProof/>
          <w:sz w:val="24"/>
        </w:rPr>
        <w:t>Shenzhen, China, 18-19</w:t>
      </w:r>
      <w:r w:rsidR="00A44109" w:rsidRPr="003375FE">
        <w:rPr>
          <w:b/>
          <w:noProof/>
          <w:sz w:val="24"/>
        </w:rPr>
        <w:t xml:space="preserve"> </w:t>
      </w:r>
      <w:r w:rsidRPr="003375FE">
        <w:rPr>
          <w:b/>
          <w:noProof/>
          <w:sz w:val="24"/>
        </w:rPr>
        <w:t xml:space="preserve">March </w:t>
      </w:r>
      <w:r w:rsidR="00A44109" w:rsidRPr="003375FE">
        <w:rPr>
          <w:b/>
          <w:noProof/>
          <w:sz w:val="24"/>
        </w:rPr>
        <w:t>201</w:t>
      </w:r>
      <w:r w:rsidRPr="003375FE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87F66" w:rsidTr="006867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687F66" w:rsidTr="00686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7F66" w:rsidTr="00686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142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87F66" w:rsidRDefault="00A35ED2" w:rsidP="006867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0843</w:t>
            </w:r>
          </w:p>
        </w:tc>
        <w:tc>
          <w:tcPr>
            <w:tcW w:w="709" w:type="dxa"/>
          </w:tcPr>
          <w:p w:rsidR="00687F66" w:rsidRDefault="00687F66" w:rsidP="006867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687F66" w:rsidRDefault="00687F66" w:rsidP="006867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87F66" w:rsidRDefault="007E6639" w:rsidP="007E66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2D752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4</w:t>
            </w:r>
            <w:r w:rsidR="00687F66" w:rsidRPr="001C54C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</w:rPr>
            </w:pPr>
          </w:p>
        </w:tc>
      </w:tr>
      <w:tr w:rsidR="00687F66" w:rsidTr="00686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</w:rPr>
            </w:pPr>
          </w:p>
        </w:tc>
      </w:tr>
      <w:tr w:rsidR="00687F66" w:rsidTr="006867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87F66" w:rsidRPr="00F25D98" w:rsidRDefault="00687F66" w:rsidP="006867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7F66" w:rsidTr="00686720">
        <w:tc>
          <w:tcPr>
            <w:tcW w:w="9641" w:type="dxa"/>
            <w:gridSpan w:val="9"/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87F66" w:rsidRDefault="00687F66" w:rsidP="00687F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F66" w:rsidTr="00686720">
        <w:tc>
          <w:tcPr>
            <w:tcW w:w="2835" w:type="dxa"/>
          </w:tcPr>
          <w:p w:rsidR="00687F66" w:rsidRDefault="00687F66" w:rsidP="006867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87F66" w:rsidRDefault="00687F66" w:rsidP="00687F6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87F66" w:rsidTr="00686720">
        <w:tc>
          <w:tcPr>
            <w:tcW w:w="9641" w:type="dxa"/>
            <w:gridSpan w:val="11"/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F66" w:rsidRDefault="002D7527" w:rsidP="006867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375FE">
              <w:t>of</w:t>
            </w:r>
            <w:r>
              <w:t xml:space="preserve"> Annex A</w:t>
            </w:r>
            <w:r w:rsidR="00687F66">
              <w:t xml:space="preserve"> </w:t>
            </w:r>
          </w:p>
        </w:tc>
      </w:tr>
      <w:tr w:rsidR="00687F66" w:rsidTr="00686720">
        <w:tc>
          <w:tcPr>
            <w:tcW w:w="1843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1843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7F66" w:rsidRDefault="002D7527" w:rsidP="0068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IDEMIA</w:t>
            </w:r>
          </w:p>
        </w:tc>
      </w:tr>
      <w:tr w:rsidR="00687F66" w:rsidTr="00686720">
        <w:tc>
          <w:tcPr>
            <w:tcW w:w="1843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7F66" w:rsidRDefault="002D7527" w:rsidP="0068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IDEMIA</w:t>
            </w:r>
          </w:p>
        </w:tc>
      </w:tr>
      <w:tr w:rsidR="00687F66" w:rsidTr="00686720">
        <w:tc>
          <w:tcPr>
            <w:tcW w:w="1843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1843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87F66" w:rsidRDefault="002D7527" w:rsidP="0068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87F66" w:rsidRDefault="00687F66" w:rsidP="006867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7F66" w:rsidRDefault="002D7527" w:rsidP="002D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2F10BA">
              <w:rPr>
                <w:noProof/>
              </w:rPr>
              <w:t>-0</w:t>
            </w:r>
            <w:r>
              <w:rPr>
                <w:noProof/>
              </w:rPr>
              <w:t>3</w:t>
            </w:r>
            <w:r w:rsidR="002F10BA">
              <w:rPr>
                <w:noProof/>
              </w:rPr>
              <w:t>-1</w:t>
            </w:r>
            <w:r>
              <w:rPr>
                <w:noProof/>
              </w:rPr>
              <w:t>2</w:t>
            </w:r>
          </w:p>
        </w:tc>
      </w:tr>
      <w:tr w:rsidR="00687F66" w:rsidTr="00686720">
        <w:tc>
          <w:tcPr>
            <w:tcW w:w="1843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87F66" w:rsidRDefault="007E6639" w:rsidP="002D752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E6639">
              <w:rPr>
                <w:noProof/>
              </w:rPr>
              <w:t>5</w:t>
            </w:r>
          </w:p>
        </w:tc>
      </w:tr>
      <w:tr w:rsidR="00687F66" w:rsidTr="006867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87F66" w:rsidRDefault="00687F66" w:rsidP="006867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87F66" w:rsidRDefault="00687F66" w:rsidP="002D75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:rsidR="002D7527" w:rsidRDefault="002D7527" w:rsidP="002D7527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</w:p>
          <w:p w:rsidR="002D7527" w:rsidRPr="002D7527" w:rsidRDefault="002D7527" w:rsidP="002D7527">
            <w:pPr>
              <w:pStyle w:val="CRCoverPage"/>
              <w:tabs>
                <w:tab w:val="left" w:pos="950"/>
              </w:tabs>
              <w:spacing w:after="0"/>
              <w:ind w:left="482" w:hanging="241"/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87F66" w:rsidTr="00686720">
        <w:tc>
          <w:tcPr>
            <w:tcW w:w="1843" w:type="dxa"/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34" w:rsidRDefault="002D7527" w:rsidP="002D7527">
            <w:pPr>
              <w:pStyle w:val="CRCoverPage4pt"/>
            </w:pPr>
            <w:r>
              <w:t xml:space="preserve">During implementation of CR#0717 and </w:t>
            </w:r>
            <w:r w:rsidR="003375FE">
              <w:t>CR#0716 a reference to a Note 5 was re-used in CR#0717, while the Note 5 itself was deleted in CR#0716</w:t>
            </w: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4pt"/>
              <w:rPr>
                <w:sz w:val="8"/>
                <w:szCs w:val="8"/>
              </w:rPr>
            </w:pP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7F66" w:rsidRPr="002F5939" w:rsidRDefault="002D7527" w:rsidP="00686720">
            <w:pPr>
              <w:pStyle w:val="CRCoverPage4pt"/>
            </w:pPr>
            <w:r>
              <w:t>Reference to non-existing Note 5 deleted</w:t>
            </w: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F66" w:rsidRDefault="002D7527" w:rsidP="0068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 non-existing Note</w:t>
            </w:r>
            <w:r w:rsidR="00687F66">
              <w:rPr>
                <w:noProof/>
              </w:rPr>
              <w:t>.</w:t>
            </w:r>
          </w:p>
        </w:tc>
      </w:tr>
      <w:tr w:rsidR="00687F66" w:rsidTr="00686720">
        <w:tc>
          <w:tcPr>
            <w:tcW w:w="2268" w:type="dxa"/>
            <w:gridSpan w:val="2"/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F66" w:rsidRDefault="00687F66" w:rsidP="00337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A, </w:t>
            </w: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87F66" w:rsidRDefault="00687F66" w:rsidP="00686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87F66" w:rsidRDefault="00687F66" w:rsidP="006867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F66" w:rsidRDefault="003375FE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87F66" w:rsidRDefault="00687F66" w:rsidP="00686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7F66" w:rsidRDefault="00687F66" w:rsidP="003375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87F66" w:rsidRDefault="00687F66" w:rsidP="00686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87F66" w:rsidRDefault="00687F66" w:rsidP="00686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</w:rPr>
            </w:pP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87F66" w:rsidRDefault="00687F66" w:rsidP="00687F66">
      <w:pPr>
        <w:pStyle w:val="CRCoverPage"/>
        <w:spacing w:after="0"/>
        <w:rPr>
          <w:noProof/>
          <w:sz w:val="8"/>
          <w:szCs w:val="8"/>
        </w:rPr>
      </w:pPr>
    </w:p>
    <w:p w:rsidR="00687F66" w:rsidRDefault="00687F66" w:rsidP="00687F6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D7527" w:rsidRDefault="002D7527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7E6639" w:rsidRDefault="007E6639" w:rsidP="007E6639">
      <w:pPr>
        <w:pStyle w:val="Heading8"/>
      </w:pPr>
      <w:bookmarkStart w:id="2" w:name="_Toc880558"/>
      <w:r>
        <w:lastRenderedPageBreak/>
        <w:t>Annex A (informative):</w:t>
      </w:r>
      <w:r>
        <w:br/>
        <w:t>EF changes via Data Download or USAT applications</w:t>
      </w:r>
      <w:bookmarkEnd w:id="2"/>
    </w:p>
    <w:p w:rsidR="007E6639" w:rsidRDefault="007E6639" w:rsidP="007E6639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7E6639" w:rsidRDefault="007E6639" w:rsidP="007E663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 w:rsidR="007E6639" w:rsidTr="00473047"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 w:rsidR="007E6639" w:rsidRDefault="007E6639" w:rsidP="0047304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H"/>
            </w:pPr>
            <w:r w:rsidRPr="00783FDB">
              <w:t>Change advised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rPr>
                <w:lang w:eastAsia="en-US"/>
              </w:rPr>
              <w:t>ProSe Monitoring Parameters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ACDC List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'4F01'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MCS Service Table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Yes</w:t>
            </w:r>
          </w:p>
        </w:tc>
      </w:tr>
      <w:tr w:rsidR="007E6639" w:rsidRPr="006553A6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6553A6" w:rsidRDefault="007E6639" w:rsidP="00473047">
            <w:pPr>
              <w:pStyle w:val="TAC"/>
              <w:rPr>
                <w:lang w:eastAsia="en-US"/>
              </w:rPr>
            </w:pPr>
            <w:r w:rsidRPr="006553A6">
              <w:rPr>
                <w:lang w:eastAsia="en-US"/>
              </w:rPr>
              <w:t>'4F</w:t>
            </w:r>
            <w:r>
              <w:rPr>
                <w:lang w:eastAsia="en-US"/>
              </w:rPr>
              <w:t>01</w:t>
            </w:r>
            <w:r w:rsidRPr="006553A6">
              <w:rPr>
                <w:lang w:eastAsia="en-US"/>
              </w:rPr>
              <w:t>'</w:t>
            </w:r>
          </w:p>
        </w:tc>
        <w:tc>
          <w:tcPr>
            <w:tcW w:w="4470" w:type="dxa"/>
            <w:gridSpan w:val="2"/>
          </w:tcPr>
          <w:p w:rsidR="007E6639" w:rsidRPr="006553A6" w:rsidRDefault="007E6639" w:rsidP="00473047">
            <w:pPr>
              <w:pStyle w:val="TAL"/>
              <w:rPr>
                <w:lang w:eastAsia="en-US"/>
              </w:rPr>
            </w:pPr>
            <w:r w:rsidRPr="006553A6">
              <w:rPr>
                <w:lang w:eastAsia="en-US"/>
              </w:rPr>
              <w:t xml:space="preserve">V2X </w:t>
            </w:r>
            <w:r>
              <w:rPr>
                <w:lang w:eastAsia="en-US"/>
              </w:rPr>
              <w:t>Service Table</w:t>
            </w:r>
          </w:p>
        </w:tc>
        <w:tc>
          <w:tcPr>
            <w:tcW w:w="1533" w:type="dxa"/>
            <w:gridSpan w:val="3"/>
          </w:tcPr>
          <w:p w:rsidR="007E6639" w:rsidRPr="006553A6" w:rsidRDefault="007E6639" w:rsidP="00473047">
            <w:pPr>
              <w:pStyle w:val="TAC"/>
              <w:rPr>
                <w:lang w:eastAsia="en-US"/>
              </w:rPr>
            </w:pPr>
            <w:r w:rsidRPr="006553A6">
              <w:rPr>
                <w:lang w:eastAsia="en-US"/>
              </w:rPr>
              <w:t>Yes</w:t>
            </w:r>
          </w:p>
        </w:tc>
      </w:tr>
      <w:tr w:rsidR="007E6639" w:rsidRPr="006553A6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6553A6" w:rsidRDefault="007E6639" w:rsidP="00473047">
            <w:pPr>
              <w:pStyle w:val="TAC"/>
            </w:pPr>
            <w:r>
              <w:t>‘4F01’</w:t>
            </w:r>
          </w:p>
        </w:tc>
        <w:tc>
          <w:tcPr>
            <w:tcW w:w="4470" w:type="dxa"/>
            <w:gridSpan w:val="2"/>
          </w:tcPr>
          <w:p w:rsidR="007E6639" w:rsidRPr="006553A6" w:rsidRDefault="007E6639" w:rsidP="00473047">
            <w:pPr>
              <w:pStyle w:val="TAL"/>
            </w:pPr>
            <w:r>
              <w:t>5GS 3GPP location information</w:t>
            </w:r>
          </w:p>
        </w:tc>
        <w:tc>
          <w:tcPr>
            <w:tcW w:w="1533" w:type="dxa"/>
            <w:gridSpan w:val="3"/>
          </w:tcPr>
          <w:p w:rsidR="007E6639" w:rsidRPr="006553A6" w:rsidRDefault="007E6639" w:rsidP="00473047">
            <w:pPr>
              <w:pStyle w:val="TAC"/>
            </w:pPr>
            <w:r>
              <w:t>Caution (Note 1)</w:t>
            </w:r>
          </w:p>
        </w:tc>
      </w:tr>
      <w:tr w:rsidR="007E6639" w:rsidRPr="006553A6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6553A6" w:rsidRDefault="007E6639" w:rsidP="00473047">
            <w:pPr>
              <w:pStyle w:val="TAC"/>
              <w:rPr>
                <w:lang w:eastAsia="en-US"/>
              </w:rPr>
            </w:pPr>
            <w:r w:rsidRPr="006553A6">
              <w:rPr>
                <w:lang w:eastAsia="en-US"/>
              </w:rPr>
              <w:t>'4F</w:t>
            </w:r>
            <w:r>
              <w:rPr>
                <w:lang w:eastAsia="en-US"/>
              </w:rPr>
              <w:t>02</w:t>
            </w:r>
            <w:r w:rsidRPr="006553A6">
              <w:rPr>
                <w:lang w:eastAsia="en-US"/>
              </w:rPr>
              <w:t>'</w:t>
            </w:r>
          </w:p>
        </w:tc>
        <w:tc>
          <w:tcPr>
            <w:tcW w:w="4470" w:type="dxa"/>
            <w:gridSpan w:val="2"/>
          </w:tcPr>
          <w:p w:rsidR="007E6639" w:rsidRPr="006553A6" w:rsidRDefault="007E6639" w:rsidP="00473047">
            <w:pPr>
              <w:pStyle w:val="TAL"/>
              <w:rPr>
                <w:lang w:eastAsia="en-US"/>
              </w:rPr>
            </w:pPr>
            <w:r w:rsidRPr="006553A6">
              <w:rPr>
                <w:lang w:eastAsia="en-US"/>
              </w:rPr>
              <w:t>V2X configuration data</w:t>
            </w:r>
          </w:p>
        </w:tc>
        <w:tc>
          <w:tcPr>
            <w:tcW w:w="1533" w:type="dxa"/>
            <w:gridSpan w:val="3"/>
          </w:tcPr>
          <w:p w:rsidR="007E6639" w:rsidRPr="006553A6" w:rsidRDefault="007E6639" w:rsidP="00473047">
            <w:pPr>
              <w:pStyle w:val="TAC"/>
              <w:rPr>
                <w:lang w:eastAsia="en-US"/>
              </w:rPr>
            </w:pPr>
            <w:r w:rsidRPr="006553A6">
              <w:rPr>
                <w:lang w:eastAsia="en-US"/>
              </w:rPr>
              <w:t>Yes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'4F02'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rPr>
                <w:lang w:eastAsia="en-US"/>
              </w:rPr>
              <w:t>ProSe Announcing Parameters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'4F02'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MCS configuration data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Yes</w:t>
            </w:r>
          </w:p>
        </w:tc>
      </w:tr>
      <w:tr w:rsidR="007E6639" w:rsidRPr="006553A6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6553A6" w:rsidRDefault="007E6639" w:rsidP="00473047">
            <w:pPr>
              <w:pStyle w:val="TAC"/>
            </w:pPr>
            <w:r>
              <w:t>‘4F02’</w:t>
            </w:r>
          </w:p>
        </w:tc>
        <w:tc>
          <w:tcPr>
            <w:tcW w:w="4470" w:type="dxa"/>
            <w:gridSpan w:val="2"/>
          </w:tcPr>
          <w:p w:rsidR="007E6639" w:rsidRPr="007E50A0" w:rsidRDefault="007E6639" w:rsidP="00473047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3"/>
          </w:tcPr>
          <w:p w:rsidR="007E6639" w:rsidRPr="006553A6" w:rsidRDefault="007E6639" w:rsidP="00473047">
            <w:pPr>
              <w:pStyle w:val="TAC"/>
            </w:pPr>
            <w:r>
              <w:t>Caution (Note 1)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lang w:eastAsia="en-US"/>
              </w:rPr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RPr="006553A6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6553A6" w:rsidRDefault="007E6639" w:rsidP="00473047">
            <w:pPr>
              <w:pStyle w:val="TAC"/>
            </w:pPr>
            <w:r>
              <w:t>‘4F03’</w:t>
            </w:r>
          </w:p>
        </w:tc>
        <w:tc>
          <w:tcPr>
            <w:tcW w:w="4470" w:type="dxa"/>
            <w:gridSpan w:val="2"/>
          </w:tcPr>
          <w:p w:rsidR="007E6639" w:rsidRPr="006553A6" w:rsidRDefault="007E6639" w:rsidP="00473047">
            <w:pPr>
              <w:pStyle w:val="TAL"/>
            </w:pPr>
            <w:r>
              <w:t>5GS 3GPP Access NAS Security Context</w:t>
            </w:r>
          </w:p>
        </w:tc>
        <w:tc>
          <w:tcPr>
            <w:tcW w:w="1533" w:type="dxa"/>
            <w:gridSpan w:val="3"/>
          </w:tcPr>
          <w:p w:rsidR="007E6639" w:rsidRPr="006553A6" w:rsidRDefault="007E6639" w:rsidP="00473047">
            <w:pPr>
              <w:pStyle w:val="TAC"/>
            </w:pPr>
            <w:r>
              <w:t>Caution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'4F04'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lang w:eastAsia="en-US"/>
              </w:rPr>
              <w:t>ProSe Direct Communication Radio Parameters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7E6639" w:rsidRPr="006553A6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6553A6" w:rsidRDefault="007E6639" w:rsidP="00473047">
            <w:pPr>
              <w:pStyle w:val="TAC"/>
            </w:pPr>
            <w:r>
              <w:t>‘4F04’</w:t>
            </w:r>
          </w:p>
        </w:tc>
        <w:tc>
          <w:tcPr>
            <w:tcW w:w="4470" w:type="dxa"/>
            <w:gridSpan w:val="2"/>
          </w:tcPr>
          <w:p w:rsidR="007E6639" w:rsidRPr="006553A6" w:rsidRDefault="007E6639" w:rsidP="00473047">
            <w:pPr>
              <w:pStyle w:val="TAL"/>
            </w:pPr>
            <w:r>
              <w:t>5GS non-3GPP Access NAS Security Context</w:t>
            </w:r>
          </w:p>
        </w:tc>
        <w:tc>
          <w:tcPr>
            <w:tcW w:w="1533" w:type="dxa"/>
            <w:gridSpan w:val="3"/>
          </w:tcPr>
          <w:p w:rsidR="007E6639" w:rsidRPr="006553A6" w:rsidRDefault="007E6639" w:rsidP="00473047">
            <w:pPr>
              <w:pStyle w:val="TAC"/>
            </w:pPr>
            <w:r>
              <w:t>Caution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'4F05'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lang w:eastAsia="en-US"/>
              </w:rPr>
              <w:t>ProSe Direct Discovery Monitoring Radio Parameters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7E6639" w:rsidRPr="006553A6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6553A6" w:rsidRDefault="007E6639" w:rsidP="00473047">
            <w:pPr>
              <w:pStyle w:val="TAC"/>
            </w:pPr>
            <w:r>
              <w:t>‘4F05’</w:t>
            </w:r>
          </w:p>
        </w:tc>
        <w:tc>
          <w:tcPr>
            <w:tcW w:w="4470" w:type="dxa"/>
            <w:gridSpan w:val="2"/>
          </w:tcPr>
          <w:p w:rsidR="007E6639" w:rsidRPr="006553A6" w:rsidRDefault="007E6639" w:rsidP="00473047">
            <w:pPr>
              <w:pStyle w:val="TAL"/>
            </w:pPr>
            <w:r>
              <w:t>5G authentication keys</w:t>
            </w:r>
          </w:p>
        </w:tc>
        <w:tc>
          <w:tcPr>
            <w:tcW w:w="1533" w:type="dxa"/>
            <w:gridSpan w:val="3"/>
          </w:tcPr>
          <w:p w:rsidR="007E6639" w:rsidRPr="006553A6" w:rsidRDefault="007E6639" w:rsidP="00473047">
            <w:pPr>
              <w:pStyle w:val="TAC"/>
            </w:pPr>
            <w:r>
              <w:t>No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lang w:eastAsia="en-US"/>
              </w:rPr>
              <w:t>ProSe Direct Discovery Announcing Radio Parameters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'4F06'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D50279">
              <w:t>Caution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'4F07'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lang w:eastAsia="en-US"/>
              </w:rPr>
            </w:pPr>
            <w:r>
              <w:t>ProSe Policy Parameters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</w:t>
            </w:r>
            <w:r>
              <w:rPr>
                <w:snapToGrid w:val="0"/>
                <w:lang w:val="fr-FR"/>
              </w:rPr>
              <w:t>09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Network Specific Identifier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7E6639" w:rsidTr="00473047">
        <w:tblPrEx>
          <w:tblLook w:val="04A0" w:firstRow="1" w:lastRow="0" w:firstColumn="1" w:lastColumn="0" w:noHBand="0" w:noVBand="1"/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639" w:rsidRPr="00783FDB" w:rsidRDefault="007E6639" w:rsidP="0047304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'4F10'</w:t>
            </w:r>
          </w:p>
        </w:tc>
        <w:tc>
          <w:tcPr>
            <w:tcW w:w="4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639" w:rsidRDefault="007E6639" w:rsidP="00473047">
            <w:pPr>
              <w:pStyle w:val="TAL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ProSe Service Table</w:t>
            </w: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639" w:rsidRPr="00783FDB" w:rsidRDefault="007E6639" w:rsidP="0047304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snapToGrid w:val="0"/>
                <w:lang w:eastAsia="en-US"/>
              </w:rPr>
              <w:t>Caution</w:t>
            </w:r>
          </w:p>
        </w:tc>
      </w:tr>
      <w:tr w:rsidR="007E6639" w:rsidRPr="006D02F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 w:rsidR="007E6639" w:rsidRPr="006D02F1" w:rsidRDefault="007E6639" w:rsidP="00473047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4)</w:t>
            </w:r>
          </w:p>
        </w:tc>
      </w:tr>
      <w:tr w:rsidR="007E6639" w:rsidRPr="006D02F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  <w:lang w:eastAsia="en-US"/>
              </w:rPr>
              <w:t>'4F12'</w:t>
            </w:r>
          </w:p>
        </w:tc>
        <w:tc>
          <w:tcPr>
            <w:tcW w:w="4470" w:type="dxa"/>
            <w:gridSpan w:val="2"/>
          </w:tcPr>
          <w:p w:rsidR="007E6639" w:rsidRPr="006D02F1" w:rsidRDefault="007E6639" w:rsidP="00473047">
            <w:pPr>
              <w:pStyle w:val="TAL"/>
              <w:rPr>
                <w:snapToGrid w:val="0"/>
              </w:rPr>
            </w:pPr>
            <w:r>
              <w:rPr>
                <w:lang w:eastAsia="en-US"/>
              </w:rPr>
              <w:t>ProSe Group Member Discovery Parameters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  <w:lang w:eastAsia="en-US"/>
              </w:rPr>
              <w:t>Yes</w:t>
            </w:r>
          </w:p>
        </w:tc>
      </w:tr>
      <w:tr w:rsidR="007E6639" w:rsidRPr="006D02F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snapToGrid w:val="0"/>
                <w:lang w:eastAsia="en-US"/>
              </w:rPr>
              <w:t>'4F13'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ProSe Relay Parameters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snapToGrid w:val="0"/>
                <w:lang w:eastAsia="en-US"/>
              </w:rPr>
              <w:t>Yes</w:t>
            </w:r>
          </w:p>
        </w:tc>
      </w:tr>
      <w:tr w:rsidR="007E6639" w:rsidRPr="006D02F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snapToGrid w:val="0"/>
                <w:lang w:eastAsia="en-US"/>
              </w:rPr>
              <w:t>'4F14'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ProSe Relay Discovery Parameters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snapToGrid w:val="0"/>
                <w:lang w:eastAsia="en-US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‘4F20’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 w:rsidR="007E6639" w:rsidRDefault="007E6639" w:rsidP="0047304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 w:rsidR="007E6639" w:rsidRDefault="007E6639" w:rsidP="0047304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Default="007E6639" w:rsidP="00473047">
            <w:pPr>
              <w:pStyle w:val="TAC"/>
              <w:rPr>
                <w:snapToGrid w:val="0"/>
                <w:lang w:val="fr-FR"/>
              </w:rPr>
            </w:pPr>
            <w:r w:rsidRPr="00783FDB"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Default="007E6639" w:rsidP="0047304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7E6639" w:rsidTr="00473047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'4F30'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'4F31'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‘4F52’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'4F64’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en-US"/>
              </w:rPr>
              <w:t>'4FXX'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lang w:eastAsia="en-US"/>
              </w:rPr>
              <w:t>TV User Service Description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en-US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'4F45'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4F47'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 w:rsidRPr="005C5311">
              <w:t>Home I-WLAN Specific Identifier</w:t>
            </w:r>
            <w:r>
              <w:t xml:space="preserve"> </w:t>
            </w:r>
            <w:r w:rsidRPr="005C5311">
              <w:t>List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'4F48'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 w:rsidRPr="000C1892">
              <w:t>I-WLAN Equivalent HPLMN Presentation Indication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'4F49'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 xml:space="preserve">I-WLAN HPLMN Priority </w:t>
            </w:r>
            <w:r w:rsidRPr="000C1892">
              <w:t>Indication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'4F4A'</w:t>
            </w:r>
          </w:p>
        </w:tc>
        <w:tc>
          <w:tcPr>
            <w:tcW w:w="4470" w:type="dxa"/>
            <w:gridSpan w:val="2"/>
          </w:tcPr>
          <w:p w:rsidR="007E6639" w:rsidRPr="000C1892" w:rsidRDefault="007E6639" w:rsidP="00473047">
            <w:pPr>
              <w:pStyle w:val="TAL"/>
            </w:pPr>
            <w:r w:rsidRPr="000C1892">
              <w:t>I-WLAN Last Registered PLMN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'4F4B'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'4F81'</w:t>
            </w:r>
          </w:p>
        </w:tc>
        <w:tc>
          <w:tcPr>
            <w:tcW w:w="4470" w:type="dxa"/>
            <w:gridSpan w:val="2"/>
          </w:tcPr>
          <w:p w:rsidR="007E6639" w:rsidRPr="00994DD1" w:rsidRDefault="007E6639" w:rsidP="00473047">
            <w:pPr>
              <w:pStyle w:val="TAL"/>
              <w:rPr>
                <w:snapToGrid w:val="0"/>
              </w:rPr>
            </w:pPr>
            <w:r w:rsidRPr="00994DD1">
              <w:t>Allowed CSG list</w:t>
            </w:r>
            <w:r>
              <w:t>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'4F82'</w:t>
            </w:r>
          </w:p>
        </w:tc>
        <w:tc>
          <w:tcPr>
            <w:tcW w:w="4470" w:type="dxa"/>
            <w:gridSpan w:val="2"/>
          </w:tcPr>
          <w:p w:rsidR="007E6639" w:rsidRPr="00994DD1" w:rsidRDefault="007E6639" w:rsidP="00473047">
            <w:pPr>
              <w:pStyle w:val="TAL"/>
              <w:rPr>
                <w:snapToGrid w:val="0"/>
              </w:rPr>
            </w:pPr>
            <w:r w:rsidRPr="00994DD1">
              <w:t xml:space="preserve">CSG </w:t>
            </w:r>
            <w:r>
              <w:t>Type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'4F83'</w:t>
            </w:r>
          </w:p>
        </w:tc>
        <w:tc>
          <w:tcPr>
            <w:tcW w:w="4470" w:type="dxa"/>
            <w:gridSpan w:val="2"/>
          </w:tcPr>
          <w:p w:rsidR="007E6639" w:rsidRPr="00994DD1" w:rsidRDefault="007E6639" w:rsidP="00473047">
            <w:pPr>
              <w:pStyle w:val="TAL"/>
              <w:rPr>
                <w:snapToGrid w:val="0"/>
              </w:rPr>
            </w:pPr>
            <w:r w:rsidRPr="00994DD1">
              <w:t>HNB name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'4F84'</w:t>
            </w:r>
          </w:p>
        </w:tc>
        <w:tc>
          <w:tcPr>
            <w:tcW w:w="4470" w:type="dxa"/>
            <w:gridSpan w:val="2"/>
          </w:tcPr>
          <w:p w:rsidR="007E6639" w:rsidRPr="00994DD1" w:rsidRDefault="007E6639" w:rsidP="00473047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CSG list</w:t>
            </w:r>
            <w:r>
              <w:t>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'4F85'</w:t>
            </w:r>
          </w:p>
        </w:tc>
        <w:tc>
          <w:tcPr>
            <w:tcW w:w="4470" w:type="dxa"/>
            <w:gridSpan w:val="2"/>
          </w:tcPr>
          <w:p w:rsidR="007E6639" w:rsidRPr="00994DD1" w:rsidRDefault="007E6639" w:rsidP="00473047">
            <w:pPr>
              <w:pStyle w:val="TAL"/>
              <w:rPr>
                <w:snapToGrid w:val="0"/>
              </w:rPr>
            </w:pPr>
            <w:r>
              <w:t xml:space="preserve">Operator </w:t>
            </w:r>
            <w:r w:rsidRPr="00994DD1">
              <w:t xml:space="preserve">CSG </w:t>
            </w:r>
            <w:r>
              <w:t>Type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7E6639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'4F86'</w:t>
            </w:r>
          </w:p>
        </w:tc>
        <w:tc>
          <w:tcPr>
            <w:tcW w:w="4470" w:type="dxa"/>
            <w:gridSpan w:val="2"/>
          </w:tcPr>
          <w:p w:rsidR="007E6639" w:rsidRPr="00994DD1" w:rsidRDefault="007E6639" w:rsidP="00473047">
            <w:pPr>
              <w:pStyle w:val="TAL"/>
              <w:rPr>
                <w:snapToGrid w:val="0"/>
              </w:rPr>
            </w:pPr>
            <w:r>
              <w:t xml:space="preserve">Operator </w:t>
            </w:r>
            <w:r w:rsidRPr="00994DD1">
              <w:t>HNB name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‘6F06’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1)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No 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No 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 (Note 2)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sz="6" w:space="0" w:color="auto"/>
            </w:tcBorders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sz="6" w:space="0" w:color="auto"/>
            </w:tcBorders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sz="6" w:space="0" w:color="auto"/>
            </w:tcBorders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 (Note 2)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‘6F55’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1)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 (Note 1)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'6F82'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'6FB1'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7E6639" w:rsidTr="00473047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'6FB2'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7E6639" w:rsidTr="00473047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'6FB3'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7E6639" w:rsidTr="00473047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'6FB4'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'6FC6'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Operator Network List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Default="007E6639" w:rsidP="0047304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 w:rsidR="007E6639" w:rsidRDefault="007E6639" w:rsidP="0047304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Default="007E6639" w:rsidP="0047304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Tr="00473047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7E6639" w:rsidRDefault="007E6639" w:rsidP="004730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6639" w:rsidRDefault="007E6639" w:rsidP="00473047">
            <w:pPr>
              <w:pStyle w:val="TAL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Tr="00473047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7E6639" w:rsidRPr="00783FDB" w:rsidRDefault="007E6639" w:rsidP="00473047">
            <w:pPr>
              <w:pStyle w:val="TAC"/>
            </w:pPr>
            <w:r w:rsidRPr="00783FDB">
              <w:t>'6FCF'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6639" w:rsidRDefault="007E6639" w:rsidP="00473047">
            <w:pPr>
              <w:pStyle w:val="TAL"/>
              <w:ind w:left="54"/>
            </w:pPr>
            <w:r>
              <w:t>Extension 8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Tr="00473047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7E6639" w:rsidRPr="00783FDB" w:rsidRDefault="007E6639" w:rsidP="00473047">
            <w:pPr>
              <w:pStyle w:val="TAC"/>
            </w:pPr>
            <w:r w:rsidRPr="00783FDB">
              <w:t>'6FD0'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6639" w:rsidRDefault="007E6639" w:rsidP="00473047">
            <w:pPr>
              <w:pStyle w:val="TAL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Tr="00473047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7E6639" w:rsidRPr="00783FDB" w:rsidRDefault="007E6639" w:rsidP="00473047">
            <w:pPr>
              <w:pStyle w:val="TAC"/>
            </w:pPr>
            <w:r w:rsidRPr="00783FDB">
              <w:t>'6FD1'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6639" w:rsidRDefault="007E6639" w:rsidP="00473047">
            <w:pPr>
              <w:pStyle w:val="TAL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Tr="00473047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7E6639" w:rsidRPr="00783FDB" w:rsidRDefault="007E6639" w:rsidP="00473047">
            <w:pPr>
              <w:pStyle w:val="TAC"/>
            </w:pPr>
            <w:r w:rsidRPr="00783FDB">
              <w:t>'6FD2'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6639" w:rsidRDefault="007E6639" w:rsidP="00473047">
            <w:pPr>
              <w:pStyle w:val="TAL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'6FD3'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Network's indication of alerting (NIA)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Caution</w:t>
            </w:r>
          </w:p>
        </w:tc>
      </w:tr>
      <w:tr w:rsidR="007E6639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'6FD4'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Voice Group Call Service Ciphering Algorithm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'6FD5'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Voice Broadcast Service Ciphering Algorithm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'6FD6'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GBA Bootstrapping parameters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Caution</w:t>
            </w:r>
          </w:p>
        </w:tc>
      </w:tr>
      <w:tr w:rsidR="007E6639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'6FD7'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MBMS Service Keys List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Caution</w:t>
            </w:r>
          </w:p>
        </w:tc>
      </w:tr>
      <w:tr w:rsidR="007E6639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'6FD8'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MBMS User Key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Caution</w:t>
            </w:r>
          </w:p>
        </w:tc>
      </w:tr>
      <w:tr w:rsidR="007E6639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Default="007E6639" w:rsidP="00473047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rFonts w:eastAsia="SimSun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3"/>
          </w:tcPr>
          <w:p w:rsidR="007E6639" w:rsidRDefault="007E6639" w:rsidP="00473047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Caution</w:t>
            </w:r>
          </w:p>
        </w:tc>
      </w:tr>
      <w:tr w:rsidR="007E6639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'6FDA'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GBA NAF List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Caution</w:t>
            </w:r>
          </w:p>
        </w:tc>
      </w:tr>
      <w:tr w:rsidR="007E6639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>
              <w:rPr>
                <w:lang w:val="en-US"/>
              </w:rPr>
              <w:t>Caution</w:t>
            </w:r>
          </w:p>
        </w:tc>
      </w:tr>
      <w:tr w:rsidR="007E6639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Default="007E6639" w:rsidP="004730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 w:rsidR="007E6639" w:rsidRDefault="007E6639" w:rsidP="004730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:rsidR="007E6639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Default="007E6639" w:rsidP="004730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 w:rsidR="007E6639" w:rsidRDefault="007E6639" w:rsidP="004730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:rsidR="007E6639" w:rsidRPr="00697E9F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'6FDE'</w:t>
            </w:r>
          </w:p>
        </w:tc>
        <w:tc>
          <w:tcPr>
            <w:tcW w:w="4470" w:type="dxa"/>
            <w:gridSpan w:val="2"/>
          </w:tcPr>
          <w:p w:rsidR="007E6639" w:rsidRPr="00697E9F" w:rsidRDefault="007E6639" w:rsidP="00473047">
            <w:pPr>
              <w:pStyle w:val="TAL"/>
            </w:pPr>
            <w:r w:rsidRPr="00697E9F">
              <w:t>Service Provider Name Icon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697E9F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'6FDF'</w:t>
            </w:r>
          </w:p>
        </w:tc>
        <w:tc>
          <w:tcPr>
            <w:tcW w:w="4470" w:type="dxa"/>
            <w:gridSpan w:val="2"/>
          </w:tcPr>
          <w:p w:rsidR="007E6639" w:rsidRPr="00697E9F" w:rsidRDefault="007E6639" w:rsidP="00473047">
            <w:pPr>
              <w:pStyle w:val="TAL"/>
            </w:pPr>
            <w:r w:rsidRPr="00697E9F">
              <w:t>PLMN Network Name Icon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697E9F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'6FE0'</w:t>
            </w:r>
          </w:p>
        </w:tc>
        <w:tc>
          <w:tcPr>
            <w:tcW w:w="4470" w:type="dxa"/>
            <w:gridSpan w:val="2"/>
          </w:tcPr>
          <w:p w:rsidR="007E6639" w:rsidRPr="00C56970" w:rsidRDefault="007E6639" w:rsidP="00473047">
            <w:pPr>
              <w:pStyle w:val="TAL"/>
            </w:pPr>
            <w:r w:rsidRPr="00C56970">
              <w:t>In Case of Emergency – Dial</w:t>
            </w:r>
            <w:r>
              <w:t>ling</w:t>
            </w:r>
            <w:r w:rsidRPr="00C56970">
              <w:t xml:space="preserve"> Number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697E9F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'6FE1'</w:t>
            </w:r>
          </w:p>
        </w:tc>
        <w:tc>
          <w:tcPr>
            <w:tcW w:w="4470" w:type="dxa"/>
            <w:gridSpan w:val="2"/>
          </w:tcPr>
          <w:p w:rsidR="007E6639" w:rsidRPr="00697E9F" w:rsidRDefault="007E6639" w:rsidP="00473047">
            <w:pPr>
              <w:pStyle w:val="TAL"/>
            </w:pPr>
            <w:r w:rsidRPr="00C56970">
              <w:t xml:space="preserve">In Case of Emergency – </w:t>
            </w:r>
            <w:r>
              <w:t>Free Format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183959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'6FE2'</w:t>
            </w:r>
          </w:p>
        </w:tc>
        <w:tc>
          <w:tcPr>
            <w:tcW w:w="4470" w:type="dxa"/>
            <w:gridSpan w:val="2"/>
          </w:tcPr>
          <w:p w:rsidR="007E6639" w:rsidRPr="00183959" w:rsidRDefault="007E6639" w:rsidP="00473047">
            <w:pPr>
              <w:pStyle w:val="TAL"/>
            </w:pPr>
            <w:r w:rsidRPr="00183959"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'6FE3'</w:t>
            </w:r>
          </w:p>
        </w:tc>
        <w:tc>
          <w:tcPr>
            <w:tcW w:w="4470" w:type="dxa"/>
            <w:gridSpan w:val="2"/>
          </w:tcPr>
          <w:p w:rsidR="007E6639" w:rsidRPr="00870616" w:rsidRDefault="007E6639" w:rsidP="00473047">
            <w:pPr>
              <w:pStyle w:val="TAL"/>
            </w:pPr>
            <w:r w:rsidRPr="00870616">
              <w:t>EPS location information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Caution (Note 1)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'6FE4'</w:t>
            </w:r>
          </w:p>
        </w:tc>
        <w:tc>
          <w:tcPr>
            <w:tcW w:w="4470" w:type="dxa"/>
            <w:gridSpan w:val="2"/>
          </w:tcPr>
          <w:p w:rsidR="007E6639" w:rsidRPr="00870616" w:rsidRDefault="007E6639" w:rsidP="00473047">
            <w:pPr>
              <w:pStyle w:val="TAL"/>
            </w:pPr>
            <w:r w:rsidRPr="00870616">
              <w:t>EPS NAS Security Context</w:t>
            </w:r>
          </w:p>
        </w:tc>
        <w:tc>
          <w:tcPr>
            <w:tcW w:w="1533" w:type="dxa"/>
            <w:gridSpan w:val="3"/>
          </w:tcPr>
          <w:p w:rsidR="007E6639" w:rsidRPr="00783FDB" w:rsidRDefault="007E6639" w:rsidP="00473047">
            <w:pPr>
              <w:pStyle w:val="TAC"/>
            </w:pPr>
            <w:r w:rsidRPr="00783FDB">
              <w:t>Caution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'6FE5'</w:t>
            </w:r>
          </w:p>
        </w:tc>
        <w:tc>
          <w:tcPr>
            <w:tcW w:w="4470" w:type="dxa"/>
            <w:gridSpan w:val="2"/>
          </w:tcPr>
          <w:p w:rsidR="007E6639" w:rsidRPr="00870616" w:rsidRDefault="007E6639" w:rsidP="00473047">
            <w:pPr>
              <w:pStyle w:val="TAL"/>
            </w:pPr>
            <w:r w:rsidRPr="003F2A4B">
              <w:t>Public Service Identity of the SM-SC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'6FE6'</w:t>
            </w:r>
          </w:p>
        </w:tc>
        <w:tc>
          <w:tcPr>
            <w:tcW w:w="4470" w:type="dxa"/>
            <w:gridSpan w:val="2"/>
          </w:tcPr>
          <w:p w:rsidR="007E6639" w:rsidRPr="003F2A4B" w:rsidRDefault="007E6639" w:rsidP="00473047">
            <w:pPr>
              <w:pStyle w:val="TAL"/>
            </w:pPr>
            <w:r w:rsidRPr="00CB4D65">
              <w:t>USAT Facility Control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Caution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'6FE7'</w:t>
            </w:r>
          </w:p>
        </w:tc>
        <w:tc>
          <w:tcPr>
            <w:tcW w:w="4470" w:type="dxa"/>
            <w:gridSpan w:val="2"/>
          </w:tcPr>
          <w:p w:rsidR="007E6639" w:rsidRPr="003F2A4B" w:rsidRDefault="007E6639" w:rsidP="00473047">
            <w:pPr>
              <w:pStyle w:val="TAL"/>
            </w:pPr>
            <w:r>
              <w:t>UICC IARI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Caution (Note 3)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'6FE8'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'6FE9'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UICC certificate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'6FEA'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Relay Node ID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'6FEB'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Max value of Secure Channel counter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Caution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rPr>
                <w:lang w:eastAsia="en-US"/>
              </w:rPr>
              <w:t>'6FEC'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rPr>
                <w:lang w:eastAsia="en-US"/>
              </w:rPr>
              <w:t>Public Warning System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rPr>
                <w:lang w:eastAsia="en-US"/>
              </w:rPr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'6FED'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lang w:eastAsia="en-US"/>
              </w:rPr>
            </w:pPr>
            <w:r>
              <w:t>FDN URI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t>Yes (Note 2)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'6FEE'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BDN URI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'6FEF'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SDN URI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Yes (Note 2)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'6FF0'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rPr>
                <w:lang w:eastAsia="en-US"/>
              </w:rPr>
              <w:t>IMEI(SV) White List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rPr>
                <w:lang w:eastAsia="en-US"/>
              </w:rPr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'6FF1'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IMEI(SV) Pairing Status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t>Caution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'6FF2'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IMEI(SV) Pairing Devices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t>Caution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'6FF3'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lang w:eastAsia="en-US"/>
              </w:rPr>
            </w:pPr>
            <w:r>
              <w:t>Home ePDG Identifier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'6FF4'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  <w:rPr>
                <w:lang w:eastAsia="en-US"/>
              </w:rPr>
            </w:pPr>
            <w:r>
              <w:t>ePDG Selection Information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t>'6FF5'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Emergency ePDG Identifier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  <w:rPr>
                <w:lang w:eastAsia="en-US"/>
              </w:rPr>
            </w:pPr>
            <w:r w:rsidRPr="00783FDB">
              <w:t>'6FF6'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lastRenderedPageBreak/>
              <w:t>'6FF7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 w:rsidRPr="006E4E72">
              <w:t>From Preferred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 w:rsidRPr="00783FDB">
              <w:t>'6FF8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:rsidR="007E6639" w:rsidRPr="006E4E72" w:rsidRDefault="007E6639" w:rsidP="00473047">
            <w:pPr>
              <w:pStyle w:val="TAL"/>
            </w:pPr>
            <w:r w:rsidRPr="001C20B8">
              <w:t>IMSConfigData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7E6639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  <w:del w:id="3" w:author="KRUSE Heiko" w:date="2019-03-12T18:40:00Z">
              <w:r w:rsidRPr="00783FDB" w:rsidDel="007E6639">
                <w:rPr>
                  <w:snapToGrid w:val="0"/>
                </w:rPr>
                <w:delText xml:space="preserve"> (Note 5</w:delText>
              </w:r>
            </w:del>
            <w:r w:rsidRPr="00783FDB">
              <w:rPr>
                <w:snapToGrid w:val="0"/>
              </w:rPr>
              <w:t>)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>
              <w:t>'6FF9'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3GPPPSDATAOFF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  <w:del w:id="4" w:author="KRUSE Heiko" w:date="2019-03-12T18:40:00Z">
              <w:r w:rsidDel="007E6639">
                <w:rPr>
                  <w:snapToGrid w:val="0"/>
                </w:rPr>
                <w:delText xml:space="preserve"> (Note 5)</w:delText>
              </w:r>
            </w:del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Pr="00783FDB" w:rsidRDefault="007E6639" w:rsidP="00473047">
            <w:pPr>
              <w:pStyle w:val="TAC"/>
            </w:pPr>
            <w:r>
              <w:t>'6FFA'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3GPPPSDATAOFFservicelist</w:t>
            </w:r>
          </w:p>
        </w:tc>
        <w:tc>
          <w:tcPr>
            <w:tcW w:w="1526" w:type="dxa"/>
            <w:gridSpan w:val="2"/>
          </w:tcPr>
          <w:p w:rsidR="007E6639" w:rsidRPr="00783FDB" w:rsidRDefault="007E6639" w:rsidP="0047304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  <w:del w:id="5" w:author="KRUSE Heiko" w:date="2019-03-12T18:40:00Z">
              <w:r w:rsidDel="007E6639">
                <w:rPr>
                  <w:snapToGrid w:val="0"/>
                </w:rPr>
                <w:delText xml:space="preserve"> (Note 5)</w:delText>
              </w:r>
            </w:del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Default="007E6639" w:rsidP="00473047">
            <w:pPr>
              <w:pStyle w:val="TAC"/>
            </w:pPr>
            <w:r>
              <w:t>'6FFB'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>
              <w:t>TV Configuration</w:t>
            </w:r>
          </w:p>
        </w:tc>
        <w:tc>
          <w:tcPr>
            <w:tcW w:w="1526" w:type="dxa"/>
            <w:gridSpan w:val="2"/>
          </w:tcPr>
          <w:p w:rsidR="007E6639" w:rsidRDefault="007E6639" w:rsidP="00473047">
            <w:pPr>
              <w:pStyle w:val="TAC"/>
              <w:rPr>
                <w:snapToGrid w:val="0"/>
              </w:rPr>
            </w:pPr>
            <w:r w:rsidRPr="00205D21">
              <w:rPr>
                <w:snapToGrid w:val="0"/>
              </w:rPr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Default="007E6639" w:rsidP="00473047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:rsidR="007E6639" w:rsidRDefault="007E6639" w:rsidP="00473047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26" w:type="dxa"/>
            <w:gridSpan w:val="2"/>
          </w:tcPr>
          <w:p w:rsidR="007E6639" w:rsidRPr="00205D21" w:rsidRDefault="007E6639" w:rsidP="00473047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7E6639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7E6639" w:rsidRDefault="007E6639" w:rsidP="0047304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:rsidR="007E6639" w:rsidRPr="003D2524" w:rsidRDefault="007E6639" w:rsidP="00473047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  <w:gridSpan w:val="2"/>
          </w:tcPr>
          <w:p w:rsidR="007E6639" w:rsidRDefault="007E6639" w:rsidP="0047304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7E6639" w:rsidTr="00473047"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 w:rsidR="007E6639" w:rsidRDefault="007E6639" w:rsidP="00473047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accordingly.</w:t>
            </w:r>
          </w:p>
          <w:p w:rsidR="007E6639" w:rsidRDefault="007E6639" w:rsidP="00473047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7E6639" w:rsidRPr="006D02F1" w:rsidRDefault="007E6639" w:rsidP="00473047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7E6639" w:rsidRDefault="007E6639" w:rsidP="00473047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7E6639" w:rsidRPr="009915F1" w:rsidRDefault="007E6639" w:rsidP="00473047">
            <w:pPr>
              <w:pStyle w:val="TAN"/>
              <w:rPr>
                <w:sz w:val="16"/>
              </w:rPr>
            </w:pPr>
          </w:p>
        </w:tc>
      </w:tr>
    </w:tbl>
    <w:p w:rsidR="007E6639" w:rsidRPr="00F375D1" w:rsidRDefault="007E6639" w:rsidP="007E6639">
      <w:pPr>
        <w:pStyle w:val="EditorsNote"/>
      </w:pPr>
      <w:r w:rsidRPr="00F375D1">
        <w:t>Editor’s Note:</w:t>
      </w:r>
      <w:r w:rsidRPr="00F375D1">
        <w:tab/>
        <w:t xml:space="preserve">The REFRESH </w:t>
      </w:r>
      <w:r>
        <w:t>for NSI update needs to be further specified.</w:t>
      </w:r>
    </w:p>
    <w:p w:rsidR="007E6639" w:rsidRDefault="007E6639" w:rsidP="007E6639">
      <w:pPr>
        <w:pStyle w:val="FP"/>
      </w:pPr>
    </w:p>
    <w:p w:rsidR="00522CD2" w:rsidRDefault="00522CD2"/>
    <w:sectPr w:rsidR="00522CD2" w:rsidSect="007D1181">
      <w:headerReference w:type="default" r:id="rId10"/>
      <w:footerReference w:type="default" r:id="rId11"/>
      <w:footnotePr>
        <w:numRestart w:val="eachSect"/>
      </w:footnotePr>
      <w:pgSz w:w="11909" w:h="16834" w:code="9"/>
      <w:pgMar w:top="1411" w:right="1138" w:bottom="1138" w:left="1138" w:header="850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46B" w:rsidRDefault="0097446B">
      <w:r>
        <w:separator/>
      </w:r>
    </w:p>
  </w:endnote>
  <w:endnote w:type="continuationSeparator" w:id="0">
    <w:p w:rsidR="0097446B" w:rsidRDefault="00974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534" w:rsidRDefault="001A753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46B" w:rsidRDefault="0097446B">
      <w:r>
        <w:separator/>
      </w:r>
    </w:p>
  </w:footnote>
  <w:footnote w:type="continuationSeparator" w:id="0">
    <w:p w:rsidR="0097446B" w:rsidRDefault="00974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534" w:rsidRDefault="001A7534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6C2EF9">
      <w:rPr>
        <w:b w:val="0"/>
        <w:bCs/>
        <w:lang w:val="en-US"/>
      </w:rPr>
      <w:t>Error! No text of specified style in document.</w:t>
    </w:r>
    <w:r>
      <w:fldChar w:fldCharType="end"/>
    </w:r>
  </w:p>
  <w:p w:rsidR="001A7534" w:rsidRDefault="00947B8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>
      <w:t>1</w:t>
    </w:r>
    <w:r>
      <w:fldChar w:fldCharType="end"/>
    </w:r>
  </w:p>
  <w:p w:rsidR="001A7534" w:rsidRDefault="001A7534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6C2EF9">
      <w:rPr>
        <w:b w:val="0"/>
        <w:bCs/>
        <w:lang w:val="en-US"/>
      </w:rPr>
      <w:t>Error! No text of specified style in document.</w:t>
    </w:r>
    <w:r>
      <w:fldChar w:fldCharType="end"/>
    </w:r>
  </w:p>
  <w:p w:rsidR="001A7534" w:rsidRDefault="001A75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B37B2"/>
    <w:multiLevelType w:val="hybridMultilevel"/>
    <w:tmpl w:val="CA1645DC"/>
    <w:lvl w:ilvl="0" w:tplc="E996C7C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25"/>
  </w:num>
  <w:num w:numId="4">
    <w:abstractNumId w:val="26"/>
  </w:num>
  <w:num w:numId="5">
    <w:abstractNumId w:val="14"/>
  </w:num>
  <w:num w:numId="6">
    <w:abstractNumId w:val="15"/>
  </w:num>
  <w:num w:numId="7">
    <w:abstractNumId w:val="6"/>
  </w:num>
  <w:num w:numId="8">
    <w:abstractNumId w:val="13"/>
  </w:num>
  <w:num w:numId="9">
    <w:abstractNumId w:val="3"/>
  </w:num>
  <w:num w:numId="10">
    <w:abstractNumId w:val="22"/>
  </w:num>
  <w:num w:numId="11">
    <w:abstractNumId w:val="2"/>
  </w:num>
  <w:num w:numId="12">
    <w:abstractNumId w:val="19"/>
  </w:num>
  <w:num w:numId="13">
    <w:abstractNumId w:val="24"/>
  </w:num>
  <w:num w:numId="14">
    <w:abstractNumId w:val="20"/>
  </w:num>
  <w:num w:numId="15">
    <w:abstractNumId w:val="4"/>
  </w:num>
  <w:num w:numId="16">
    <w:abstractNumId w:val="1"/>
  </w:num>
  <w:num w:numId="17">
    <w:abstractNumId w:val="23"/>
  </w:num>
  <w:num w:numId="18">
    <w:abstractNumId w:val="12"/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7"/>
  </w:num>
  <w:num w:numId="22">
    <w:abstractNumId w:val="21"/>
  </w:num>
  <w:num w:numId="23">
    <w:abstractNumId w:val="8"/>
  </w:num>
  <w:num w:numId="24">
    <w:abstractNumId w:val="11"/>
  </w:num>
  <w:num w:numId="25">
    <w:abstractNumId w:val="7"/>
  </w:num>
  <w:num w:numId="26">
    <w:abstractNumId w:val="16"/>
  </w:num>
  <w:num w:numId="27">
    <w:abstractNumId w:val="18"/>
  </w:num>
  <w:num w:numId="28">
    <w:abstractNumId w:val="9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USE Heiko">
    <w15:presenceInfo w15:providerId="AD" w15:userId="S-1-5-21-3091457667-1539020056-1376570577-28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AU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IE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D2"/>
    <w:rsid w:val="0001292E"/>
    <w:rsid w:val="0001346C"/>
    <w:rsid w:val="0001650A"/>
    <w:rsid w:val="00027298"/>
    <w:rsid w:val="00030DAE"/>
    <w:rsid w:val="00032EBE"/>
    <w:rsid w:val="00033590"/>
    <w:rsid w:val="00035174"/>
    <w:rsid w:val="000451E4"/>
    <w:rsid w:val="00050AF8"/>
    <w:rsid w:val="0005483D"/>
    <w:rsid w:val="00055E45"/>
    <w:rsid w:val="000701E9"/>
    <w:rsid w:val="000769F2"/>
    <w:rsid w:val="00076EAD"/>
    <w:rsid w:val="000846E3"/>
    <w:rsid w:val="00087627"/>
    <w:rsid w:val="000A0408"/>
    <w:rsid w:val="000A459B"/>
    <w:rsid w:val="000A647A"/>
    <w:rsid w:val="000C14E1"/>
    <w:rsid w:val="000C5ABF"/>
    <w:rsid w:val="000D0F6F"/>
    <w:rsid w:val="000D1232"/>
    <w:rsid w:val="000D3D71"/>
    <w:rsid w:val="000D481B"/>
    <w:rsid w:val="000E369C"/>
    <w:rsid w:val="000F110C"/>
    <w:rsid w:val="000F3D4C"/>
    <w:rsid w:val="000F7BC0"/>
    <w:rsid w:val="001040D4"/>
    <w:rsid w:val="00111B82"/>
    <w:rsid w:val="00112292"/>
    <w:rsid w:val="00113A3E"/>
    <w:rsid w:val="001202FF"/>
    <w:rsid w:val="0014219A"/>
    <w:rsid w:val="0014268E"/>
    <w:rsid w:val="0014456B"/>
    <w:rsid w:val="0014691C"/>
    <w:rsid w:val="00153E39"/>
    <w:rsid w:val="00156AEA"/>
    <w:rsid w:val="00163D97"/>
    <w:rsid w:val="0016428F"/>
    <w:rsid w:val="0016755E"/>
    <w:rsid w:val="001726A0"/>
    <w:rsid w:val="001856B8"/>
    <w:rsid w:val="001856C7"/>
    <w:rsid w:val="00186C20"/>
    <w:rsid w:val="001917F7"/>
    <w:rsid w:val="001A433D"/>
    <w:rsid w:val="001A7534"/>
    <w:rsid w:val="001B039C"/>
    <w:rsid w:val="001B09F0"/>
    <w:rsid w:val="001C5D97"/>
    <w:rsid w:val="001D0C35"/>
    <w:rsid w:val="001E0BEC"/>
    <w:rsid w:val="001E2471"/>
    <w:rsid w:val="001F12B3"/>
    <w:rsid w:val="001F291A"/>
    <w:rsid w:val="0020151D"/>
    <w:rsid w:val="00204CC0"/>
    <w:rsid w:val="0021077F"/>
    <w:rsid w:val="00214784"/>
    <w:rsid w:val="00217454"/>
    <w:rsid w:val="00225BCE"/>
    <w:rsid w:val="002319A9"/>
    <w:rsid w:val="0023647E"/>
    <w:rsid w:val="00255811"/>
    <w:rsid w:val="00255EDA"/>
    <w:rsid w:val="00267EFF"/>
    <w:rsid w:val="00275759"/>
    <w:rsid w:val="00292324"/>
    <w:rsid w:val="002A0AA8"/>
    <w:rsid w:val="002A5BD6"/>
    <w:rsid w:val="002B5427"/>
    <w:rsid w:val="002B7724"/>
    <w:rsid w:val="002C41FC"/>
    <w:rsid w:val="002D0732"/>
    <w:rsid w:val="002D7527"/>
    <w:rsid w:val="002F10BA"/>
    <w:rsid w:val="002F361B"/>
    <w:rsid w:val="003038F1"/>
    <w:rsid w:val="00306025"/>
    <w:rsid w:val="003157C6"/>
    <w:rsid w:val="00316342"/>
    <w:rsid w:val="00336D52"/>
    <w:rsid w:val="003375FE"/>
    <w:rsid w:val="003448BD"/>
    <w:rsid w:val="00347A7E"/>
    <w:rsid w:val="003509B9"/>
    <w:rsid w:val="00355CAA"/>
    <w:rsid w:val="00366078"/>
    <w:rsid w:val="003744B9"/>
    <w:rsid w:val="00383975"/>
    <w:rsid w:val="00383CDA"/>
    <w:rsid w:val="00387070"/>
    <w:rsid w:val="00395F3F"/>
    <w:rsid w:val="003A2C7D"/>
    <w:rsid w:val="003A7778"/>
    <w:rsid w:val="003C390A"/>
    <w:rsid w:val="003D0194"/>
    <w:rsid w:val="003D6ECB"/>
    <w:rsid w:val="003D7468"/>
    <w:rsid w:val="003E45EF"/>
    <w:rsid w:val="003E4790"/>
    <w:rsid w:val="003E73D3"/>
    <w:rsid w:val="003F02D8"/>
    <w:rsid w:val="00400CE6"/>
    <w:rsid w:val="00400FCD"/>
    <w:rsid w:val="00401ACD"/>
    <w:rsid w:val="00402436"/>
    <w:rsid w:val="00413BB0"/>
    <w:rsid w:val="00416545"/>
    <w:rsid w:val="00417BF8"/>
    <w:rsid w:val="00425901"/>
    <w:rsid w:val="00434CB3"/>
    <w:rsid w:val="004438D0"/>
    <w:rsid w:val="00453190"/>
    <w:rsid w:val="00455E03"/>
    <w:rsid w:val="00470000"/>
    <w:rsid w:val="004706FE"/>
    <w:rsid w:val="00472AA6"/>
    <w:rsid w:val="00474412"/>
    <w:rsid w:val="0047554C"/>
    <w:rsid w:val="00490565"/>
    <w:rsid w:val="00491DFA"/>
    <w:rsid w:val="00493306"/>
    <w:rsid w:val="004A002F"/>
    <w:rsid w:val="004B01B4"/>
    <w:rsid w:val="004B5455"/>
    <w:rsid w:val="004C1B23"/>
    <w:rsid w:val="004D1D48"/>
    <w:rsid w:val="004D4960"/>
    <w:rsid w:val="004E0C49"/>
    <w:rsid w:val="004F3397"/>
    <w:rsid w:val="004F5739"/>
    <w:rsid w:val="004F6B5D"/>
    <w:rsid w:val="005013B6"/>
    <w:rsid w:val="00503434"/>
    <w:rsid w:val="00507227"/>
    <w:rsid w:val="00522CD2"/>
    <w:rsid w:val="0052451D"/>
    <w:rsid w:val="0052675B"/>
    <w:rsid w:val="0054531A"/>
    <w:rsid w:val="0055259B"/>
    <w:rsid w:val="00561DE8"/>
    <w:rsid w:val="00565F00"/>
    <w:rsid w:val="00567444"/>
    <w:rsid w:val="00570228"/>
    <w:rsid w:val="005847C3"/>
    <w:rsid w:val="00587A8C"/>
    <w:rsid w:val="00591A8E"/>
    <w:rsid w:val="0059445A"/>
    <w:rsid w:val="005A7743"/>
    <w:rsid w:val="005C74AF"/>
    <w:rsid w:val="005D594D"/>
    <w:rsid w:val="005D6288"/>
    <w:rsid w:val="005D7FFA"/>
    <w:rsid w:val="005F5A60"/>
    <w:rsid w:val="005F635A"/>
    <w:rsid w:val="005F6F19"/>
    <w:rsid w:val="0060604F"/>
    <w:rsid w:val="006423C9"/>
    <w:rsid w:val="0064274F"/>
    <w:rsid w:val="00643446"/>
    <w:rsid w:val="00656F6A"/>
    <w:rsid w:val="0066071A"/>
    <w:rsid w:val="00667C16"/>
    <w:rsid w:val="00672BEE"/>
    <w:rsid w:val="006733CC"/>
    <w:rsid w:val="00673EAD"/>
    <w:rsid w:val="00686720"/>
    <w:rsid w:val="00687F66"/>
    <w:rsid w:val="00695538"/>
    <w:rsid w:val="006A22F4"/>
    <w:rsid w:val="006A27FE"/>
    <w:rsid w:val="006A42E3"/>
    <w:rsid w:val="006B68F5"/>
    <w:rsid w:val="006B7712"/>
    <w:rsid w:val="006C2EF9"/>
    <w:rsid w:val="006C617A"/>
    <w:rsid w:val="006C701A"/>
    <w:rsid w:val="006C7A19"/>
    <w:rsid w:val="006D5832"/>
    <w:rsid w:val="006E15D1"/>
    <w:rsid w:val="006E494D"/>
    <w:rsid w:val="006F194F"/>
    <w:rsid w:val="006F29B4"/>
    <w:rsid w:val="006F7961"/>
    <w:rsid w:val="00703691"/>
    <w:rsid w:val="00710921"/>
    <w:rsid w:val="00713BD4"/>
    <w:rsid w:val="00715AA1"/>
    <w:rsid w:val="00716C2A"/>
    <w:rsid w:val="00720F00"/>
    <w:rsid w:val="0072357E"/>
    <w:rsid w:val="00734A91"/>
    <w:rsid w:val="00753826"/>
    <w:rsid w:val="00757B3B"/>
    <w:rsid w:val="007602E6"/>
    <w:rsid w:val="007650C4"/>
    <w:rsid w:val="00765D21"/>
    <w:rsid w:val="0077243E"/>
    <w:rsid w:val="007729EB"/>
    <w:rsid w:val="007770BA"/>
    <w:rsid w:val="00786BE6"/>
    <w:rsid w:val="0079074F"/>
    <w:rsid w:val="00796A3A"/>
    <w:rsid w:val="007A2A52"/>
    <w:rsid w:val="007A3421"/>
    <w:rsid w:val="007B1B01"/>
    <w:rsid w:val="007B2B8C"/>
    <w:rsid w:val="007C0B6C"/>
    <w:rsid w:val="007C1473"/>
    <w:rsid w:val="007C7D79"/>
    <w:rsid w:val="007D1181"/>
    <w:rsid w:val="007E0DFE"/>
    <w:rsid w:val="007E6639"/>
    <w:rsid w:val="007F6AA0"/>
    <w:rsid w:val="007F7B0F"/>
    <w:rsid w:val="007F7ECF"/>
    <w:rsid w:val="00820850"/>
    <w:rsid w:val="00833D0E"/>
    <w:rsid w:val="0083643D"/>
    <w:rsid w:val="00841681"/>
    <w:rsid w:val="008432C8"/>
    <w:rsid w:val="00844F94"/>
    <w:rsid w:val="00847E6E"/>
    <w:rsid w:val="00853617"/>
    <w:rsid w:val="00856EA4"/>
    <w:rsid w:val="0086000A"/>
    <w:rsid w:val="00863181"/>
    <w:rsid w:val="00866089"/>
    <w:rsid w:val="0088173A"/>
    <w:rsid w:val="00891C1E"/>
    <w:rsid w:val="008B0037"/>
    <w:rsid w:val="008B3766"/>
    <w:rsid w:val="008B42E4"/>
    <w:rsid w:val="008B5223"/>
    <w:rsid w:val="008B63A8"/>
    <w:rsid w:val="008C36CF"/>
    <w:rsid w:val="008D2089"/>
    <w:rsid w:val="008E005C"/>
    <w:rsid w:val="008E181D"/>
    <w:rsid w:val="008E45A4"/>
    <w:rsid w:val="008F570D"/>
    <w:rsid w:val="008F6E35"/>
    <w:rsid w:val="008F7216"/>
    <w:rsid w:val="00917778"/>
    <w:rsid w:val="009260A3"/>
    <w:rsid w:val="009275C1"/>
    <w:rsid w:val="0093023D"/>
    <w:rsid w:val="00932801"/>
    <w:rsid w:val="00933CB3"/>
    <w:rsid w:val="00934646"/>
    <w:rsid w:val="00934C6E"/>
    <w:rsid w:val="00936F0B"/>
    <w:rsid w:val="00937874"/>
    <w:rsid w:val="00943AA1"/>
    <w:rsid w:val="00947B8F"/>
    <w:rsid w:val="00950A72"/>
    <w:rsid w:val="00954275"/>
    <w:rsid w:val="0096643C"/>
    <w:rsid w:val="00970061"/>
    <w:rsid w:val="00970874"/>
    <w:rsid w:val="00973F66"/>
    <w:rsid w:val="0097446B"/>
    <w:rsid w:val="00985551"/>
    <w:rsid w:val="009915F1"/>
    <w:rsid w:val="00996557"/>
    <w:rsid w:val="009A6D4B"/>
    <w:rsid w:val="009B5098"/>
    <w:rsid w:val="009D40F9"/>
    <w:rsid w:val="009D5C1A"/>
    <w:rsid w:val="009F4A42"/>
    <w:rsid w:val="00A04BAC"/>
    <w:rsid w:val="00A150D5"/>
    <w:rsid w:val="00A23715"/>
    <w:rsid w:val="00A25125"/>
    <w:rsid w:val="00A3171B"/>
    <w:rsid w:val="00A35224"/>
    <w:rsid w:val="00A35ED2"/>
    <w:rsid w:val="00A4103E"/>
    <w:rsid w:val="00A44109"/>
    <w:rsid w:val="00A51E04"/>
    <w:rsid w:val="00A53F96"/>
    <w:rsid w:val="00A61182"/>
    <w:rsid w:val="00A77C88"/>
    <w:rsid w:val="00A86287"/>
    <w:rsid w:val="00A877E4"/>
    <w:rsid w:val="00A923F1"/>
    <w:rsid w:val="00A970FF"/>
    <w:rsid w:val="00AA466F"/>
    <w:rsid w:val="00AA7B55"/>
    <w:rsid w:val="00AB069B"/>
    <w:rsid w:val="00AC6AE9"/>
    <w:rsid w:val="00AD714E"/>
    <w:rsid w:val="00AE4668"/>
    <w:rsid w:val="00AE5CEE"/>
    <w:rsid w:val="00AF2C22"/>
    <w:rsid w:val="00B06684"/>
    <w:rsid w:val="00B245A8"/>
    <w:rsid w:val="00B27ACC"/>
    <w:rsid w:val="00B31FBA"/>
    <w:rsid w:val="00B34268"/>
    <w:rsid w:val="00B35A7A"/>
    <w:rsid w:val="00B4128D"/>
    <w:rsid w:val="00B436C0"/>
    <w:rsid w:val="00B442D8"/>
    <w:rsid w:val="00B448C6"/>
    <w:rsid w:val="00B5256D"/>
    <w:rsid w:val="00B537A6"/>
    <w:rsid w:val="00B61208"/>
    <w:rsid w:val="00B67625"/>
    <w:rsid w:val="00B71DE4"/>
    <w:rsid w:val="00B74E8B"/>
    <w:rsid w:val="00B778A8"/>
    <w:rsid w:val="00B80B4A"/>
    <w:rsid w:val="00B84AA7"/>
    <w:rsid w:val="00B906D2"/>
    <w:rsid w:val="00B93FEB"/>
    <w:rsid w:val="00B97F77"/>
    <w:rsid w:val="00BA67DD"/>
    <w:rsid w:val="00BB0591"/>
    <w:rsid w:val="00BB1060"/>
    <w:rsid w:val="00BE1ADB"/>
    <w:rsid w:val="00BF6774"/>
    <w:rsid w:val="00BF7453"/>
    <w:rsid w:val="00C0349E"/>
    <w:rsid w:val="00C046D7"/>
    <w:rsid w:val="00C04C14"/>
    <w:rsid w:val="00C06320"/>
    <w:rsid w:val="00C24410"/>
    <w:rsid w:val="00C25413"/>
    <w:rsid w:val="00C266ED"/>
    <w:rsid w:val="00C33FE5"/>
    <w:rsid w:val="00C37AF5"/>
    <w:rsid w:val="00C52CBF"/>
    <w:rsid w:val="00C57CA4"/>
    <w:rsid w:val="00C77730"/>
    <w:rsid w:val="00C778EB"/>
    <w:rsid w:val="00C81DEC"/>
    <w:rsid w:val="00C83EB9"/>
    <w:rsid w:val="00C86DC7"/>
    <w:rsid w:val="00C94C4C"/>
    <w:rsid w:val="00CA12E3"/>
    <w:rsid w:val="00CB33CF"/>
    <w:rsid w:val="00CB5AE0"/>
    <w:rsid w:val="00CC160F"/>
    <w:rsid w:val="00CC5173"/>
    <w:rsid w:val="00CD2574"/>
    <w:rsid w:val="00CD76AA"/>
    <w:rsid w:val="00D03786"/>
    <w:rsid w:val="00D04BE0"/>
    <w:rsid w:val="00D16DFD"/>
    <w:rsid w:val="00D23A8F"/>
    <w:rsid w:val="00D340C2"/>
    <w:rsid w:val="00D45165"/>
    <w:rsid w:val="00D4760C"/>
    <w:rsid w:val="00D50ECE"/>
    <w:rsid w:val="00D56BD8"/>
    <w:rsid w:val="00D619DA"/>
    <w:rsid w:val="00D63076"/>
    <w:rsid w:val="00D63D8B"/>
    <w:rsid w:val="00DB3440"/>
    <w:rsid w:val="00DC1E51"/>
    <w:rsid w:val="00DC7A2B"/>
    <w:rsid w:val="00DD55FA"/>
    <w:rsid w:val="00DE06B0"/>
    <w:rsid w:val="00DE34E1"/>
    <w:rsid w:val="00DF0ABC"/>
    <w:rsid w:val="00E04B54"/>
    <w:rsid w:val="00E14194"/>
    <w:rsid w:val="00E16222"/>
    <w:rsid w:val="00E238C4"/>
    <w:rsid w:val="00E23A72"/>
    <w:rsid w:val="00E4760B"/>
    <w:rsid w:val="00E7327B"/>
    <w:rsid w:val="00E9298C"/>
    <w:rsid w:val="00E94D81"/>
    <w:rsid w:val="00E97BE6"/>
    <w:rsid w:val="00EA543D"/>
    <w:rsid w:val="00EA6FAF"/>
    <w:rsid w:val="00EB0F47"/>
    <w:rsid w:val="00EB6CFE"/>
    <w:rsid w:val="00ED02DC"/>
    <w:rsid w:val="00EE2827"/>
    <w:rsid w:val="00EF1C93"/>
    <w:rsid w:val="00EF6725"/>
    <w:rsid w:val="00F007C2"/>
    <w:rsid w:val="00F0221C"/>
    <w:rsid w:val="00F12909"/>
    <w:rsid w:val="00F20F07"/>
    <w:rsid w:val="00F3135A"/>
    <w:rsid w:val="00F332F9"/>
    <w:rsid w:val="00F40F13"/>
    <w:rsid w:val="00F41422"/>
    <w:rsid w:val="00F42B23"/>
    <w:rsid w:val="00F46746"/>
    <w:rsid w:val="00F63962"/>
    <w:rsid w:val="00F65632"/>
    <w:rsid w:val="00F65800"/>
    <w:rsid w:val="00F8023D"/>
    <w:rsid w:val="00F8362A"/>
    <w:rsid w:val="00F86FAB"/>
    <w:rsid w:val="00F87F28"/>
    <w:rsid w:val="00FA6FA6"/>
    <w:rsid w:val="00FC2AEF"/>
    <w:rsid w:val="00FC4B05"/>
    <w:rsid w:val="00FC61EA"/>
    <w:rsid w:val="00FD337A"/>
    <w:rsid w:val="00FD3470"/>
    <w:rsid w:val="00FE2A0F"/>
    <w:rsid w:val="00FF1983"/>
    <w:rsid w:val="00FF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26B91D"/>
  <w15:docId w15:val="{AB62919D-D450-4A75-BDDB-0796855B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17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88173A"/>
    <w:pPr>
      <w:keepNext/>
      <w:keepLines/>
      <w:pBdr>
        <w:top w:val="single" w:sz="12" w:space="2" w:color="auto"/>
      </w:pBdr>
      <w:tabs>
        <w:tab w:val="left" w:pos="1133"/>
      </w:tabs>
      <w:overflowPunct w:val="0"/>
      <w:autoSpaceDE w:val="0"/>
      <w:autoSpaceDN w:val="0"/>
      <w:adjustRightInd w:val="0"/>
      <w:spacing w:before="240" w:after="180"/>
      <w:ind w:left="1133" w:hanging="1133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817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17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17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17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173A"/>
    <w:pPr>
      <w:outlineLvl w:val="5"/>
    </w:pPr>
  </w:style>
  <w:style w:type="paragraph" w:styleId="Heading7">
    <w:name w:val="heading 7"/>
    <w:basedOn w:val="H6"/>
    <w:next w:val="Normal"/>
    <w:qFormat/>
    <w:rsid w:val="0088173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7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17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8173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8173A"/>
    <w:pPr>
      <w:ind w:left="1418" w:hanging="1418"/>
    </w:pPr>
  </w:style>
  <w:style w:type="paragraph" w:styleId="TOC8">
    <w:name w:val="toc 8"/>
    <w:basedOn w:val="TOC1"/>
    <w:uiPriority w:val="39"/>
    <w:rsid w:val="0088173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73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8817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8173A"/>
  </w:style>
  <w:style w:type="paragraph" w:styleId="Header">
    <w:name w:val="header"/>
    <w:rsid w:val="008817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8817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88173A"/>
    <w:pPr>
      <w:ind w:left="1701" w:hanging="1701"/>
    </w:pPr>
  </w:style>
  <w:style w:type="paragraph" w:styleId="TOC4">
    <w:name w:val="toc 4"/>
    <w:basedOn w:val="TOC3"/>
    <w:uiPriority w:val="39"/>
    <w:rsid w:val="0088173A"/>
    <w:pPr>
      <w:ind w:left="1418" w:hanging="1418"/>
    </w:pPr>
  </w:style>
  <w:style w:type="paragraph" w:styleId="TOC3">
    <w:name w:val="toc 3"/>
    <w:basedOn w:val="TOC2"/>
    <w:uiPriority w:val="39"/>
    <w:rsid w:val="0088173A"/>
    <w:pPr>
      <w:ind w:left="1134" w:hanging="1134"/>
    </w:pPr>
  </w:style>
  <w:style w:type="paragraph" w:styleId="TOC2">
    <w:name w:val="toc 2"/>
    <w:basedOn w:val="TOC1"/>
    <w:uiPriority w:val="39"/>
    <w:rsid w:val="0088173A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8173A"/>
    <w:pPr>
      <w:keepLines/>
      <w:spacing w:after="0"/>
    </w:pPr>
  </w:style>
  <w:style w:type="paragraph" w:styleId="Index2">
    <w:name w:val="index 2"/>
    <w:basedOn w:val="Index1"/>
    <w:semiHidden/>
    <w:rsid w:val="0088173A"/>
    <w:pPr>
      <w:ind w:left="284"/>
    </w:pPr>
  </w:style>
  <w:style w:type="paragraph" w:customStyle="1" w:styleId="TT">
    <w:name w:val="TT"/>
    <w:basedOn w:val="Heading1"/>
    <w:next w:val="Normal"/>
    <w:rsid w:val="0088173A"/>
    <w:pPr>
      <w:outlineLvl w:val="9"/>
    </w:pPr>
  </w:style>
  <w:style w:type="paragraph" w:styleId="Footer">
    <w:name w:val="footer"/>
    <w:basedOn w:val="Header"/>
    <w:rsid w:val="0088173A"/>
    <w:pPr>
      <w:jc w:val="center"/>
    </w:pPr>
    <w:rPr>
      <w:i/>
    </w:rPr>
  </w:style>
  <w:style w:type="character" w:styleId="FootnoteReference">
    <w:name w:val="footnote reference"/>
    <w:semiHidden/>
    <w:rsid w:val="0088173A"/>
    <w:rPr>
      <w:b/>
      <w:position w:val="6"/>
      <w:sz w:val="16"/>
    </w:rPr>
  </w:style>
  <w:style w:type="paragraph" w:styleId="FootnoteText">
    <w:name w:val="footnote text"/>
    <w:basedOn w:val="Normal"/>
    <w:semiHidden/>
    <w:rsid w:val="0088173A"/>
    <w:pPr>
      <w:keepLines/>
      <w:spacing w:after="0"/>
      <w:ind w:left="454" w:hanging="454"/>
    </w:pPr>
    <w:rPr>
      <w:sz w:val="16"/>
    </w:rPr>
  </w:style>
  <w:style w:type="paragraph" w:customStyle="1" w:styleId="NO">
    <w:name w:val="NO"/>
    <w:basedOn w:val="Normal"/>
    <w:link w:val="NOChar"/>
    <w:rsid w:val="0088173A"/>
    <w:pPr>
      <w:keepLines/>
      <w:ind w:left="1135" w:hanging="851"/>
    </w:pPr>
  </w:style>
  <w:style w:type="paragraph" w:customStyle="1" w:styleId="PL">
    <w:name w:val="PL"/>
    <w:rsid w:val="008817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88173A"/>
    <w:pPr>
      <w:jc w:val="right"/>
    </w:pPr>
  </w:style>
  <w:style w:type="paragraph" w:customStyle="1" w:styleId="TAL">
    <w:name w:val="TAL"/>
    <w:basedOn w:val="Normal"/>
    <w:link w:val="TALChar"/>
    <w:rsid w:val="0088173A"/>
    <w:pPr>
      <w:keepNext/>
      <w:keepLines/>
      <w:spacing w:after="0"/>
    </w:pPr>
    <w:rPr>
      <w:rFonts w:ascii="Arial" w:eastAsia="MS Mincho" w:hAnsi="Arial"/>
      <w:color w:val="000000"/>
      <w:sz w:val="18"/>
      <w:lang w:eastAsia="ja-JP"/>
    </w:rPr>
  </w:style>
  <w:style w:type="paragraph" w:styleId="ListNumber2">
    <w:name w:val="List Number 2"/>
    <w:basedOn w:val="ListNumber"/>
    <w:rsid w:val="0088173A"/>
    <w:pPr>
      <w:ind w:left="851"/>
    </w:pPr>
  </w:style>
  <w:style w:type="paragraph" w:styleId="ListNumber">
    <w:name w:val="List Number"/>
    <w:basedOn w:val="Normal"/>
    <w:rsid w:val="0088173A"/>
    <w:pPr>
      <w:ind w:left="568" w:hanging="284"/>
    </w:pPr>
  </w:style>
  <w:style w:type="paragraph" w:customStyle="1" w:styleId="TAH">
    <w:name w:val="TAH"/>
    <w:basedOn w:val="TAC"/>
    <w:link w:val="TAHCar"/>
    <w:rsid w:val="0088173A"/>
    <w:rPr>
      <w:b/>
    </w:rPr>
  </w:style>
  <w:style w:type="paragraph" w:customStyle="1" w:styleId="TAC">
    <w:name w:val="TAC"/>
    <w:basedOn w:val="TAL"/>
    <w:link w:val="TACCar"/>
    <w:rsid w:val="0088173A"/>
    <w:pPr>
      <w:jc w:val="center"/>
    </w:pPr>
  </w:style>
  <w:style w:type="paragraph" w:customStyle="1" w:styleId="LD">
    <w:name w:val="LD"/>
    <w:rsid w:val="008817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88173A"/>
    <w:pPr>
      <w:keepLines/>
      <w:ind w:left="1702" w:hanging="1418"/>
    </w:pPr>
  </w:style>
  <w:style w:type="paragraph" w:customStyle="1" w:styleId="FP">
    <w:name w:val="FP"/>
    <w:basedOn w:val="Normal"/>
    <w:rsid w:val="0088173A"/>
    <w:pPr>
      <w:spacing w:after="0"/>
    </w:pPr>
  </w:style>
  <w:style w:type="paragraph" w:customStyle="1" w:styleId="NW">
    <w:name w:val="NW"/>
    <w:basedOn w:val="NO"/>
    <w:rsid w:val="0088173A"/>
    <w:pPr>
      <w:spacing w:after="0"/>
    </w:pPr>
  </w:style>
  <w:style w:type="paragraph" w:customStyle="1" w:styleId="EW">
    <w:name w:val="EW"/>
    <w:basedOn w:val="EX"/>
    <w:rsid w:val="0088173A"/>
    <w:pPr>
      <w:spacing w:after="0"/>
    </w:pPr>
  </w:style>
  <w:style w:type="paragraph" w:customStyle="1" w:styleId="B1">
    <w:name w:val="B1"/>
    <w:basedOn w:val="List"/>
    <w:link w:val="B1Char1"/>
    <w:qFormat/>
    <w:rsid w:val="0088173A"/>
    <w:pPr>
      <w:ind w:left="568" w:hanging="284"/>
    </w:pPr>
    <w:rPr>
      <w:color w:val="000000"/>
      <w:lang w:eastAsia="ja-JP"/>
    </w:rPr>
  </w:style>
  <w:style w:type="paragraph" w:styleId="List">
    <w:name w:val="List"/>
    <w:basedOn w:val="Normal"/>
    <w:rsid w:val="0088173A"/>
    <w:pPr>
      <w:ind w:left="283" w:hanging="283"/>
    </w:pPr>
  </w:style>
  <w:style w:type="paragraph" w:styleId="TOC6">
    <w:name w:val="toc 6"/>
    <w:basedOn w:val="TOC5"/>
    <w:next w:val="Normal"/>
    <w:uiPriority w:val="39"/>
    <w:rsid w:val="0088173A"/>
    <w:pPr>
      <w:ind w:left="1985" w:hanging="1985"/>
    </w:pPr>
  </w:style>
  <w:style w:type="paragraph" w:styleId="TOC7">
    <w:name w:val="toc 7"/>
    <w:basedOn w:val="TOC6"/>
    <w:next w:val="Normal"/>
    <w:uiPriority w:val="39"/>
    <w:rsid w:val="0088173A"/>
    <w:pPr>
      <w:ind w:left="2268" w:hanging="2268"/>
    </w:pPr>
  </w:style>
  <w:style w:type="paragraph" w:styleId="ListBullet2">
    <w:name w:val="List Bullet 2"/>
    <w:basedOn w:val="ListBullet"/>
    <w:rsid w:val="0088173A"/>
    <w:pPr>
      <w:ind w:left="851"/>
    </w:pPr>
  </w:style>
  <w:style w:type="paragraph" w:styleId="ListBullet">
    <w:name w:val="List Bullet"/>
    <w:basedOn w:val="Normal"/>
    <w:rsid w:val="0088173A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Char"/>
    <w:rsid w:val="0088173A"/>
    <w:rPr>
      <w:color w:val="FF0000"/>
    </w:rPr>
  </w:style>
  <w:style w:type="paragraph" w:customStyle="1" w:styleId="TH">
    <w:name w:val="TH"/>
    <w:basedOn w:val="Normal"/>
    <w:link w:val="THChar"/>
    <w:rsid w:val="0088173A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8817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8817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8817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8817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88173A"/>
    <w:pPr>
      <w:ind w:left="851" w:hanging="851"/>
    </w:pPr>
  </w:style>
  <w:style w:type="paragraph" w:customStyle="1" w:styleId="ZH">
    <w:name w:val="ZH"/>
    <w:rsid w:val="008817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88173A"/>
    <w:pPr>
      <w:keepNext w:val="0"/>
      <w:spacing w:before="0" w:after="240"/>
    </w:pPr>
  </w:style>
  <w:style w:type="paragraph" w:customStyle="1" w:styleId="ZG">
    <w:name w:val="ZG"/>
    <w:rsid w:val="008817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88173A"/>
    <w:pPr>
      <w:ind w:left="1135"/>
    </w:pPr>
  </w:style>
  <w:style w:type="paragraph" w:styleId="List3">
    <w:name w:val="List 3"/>
    <w:basedOn w:val="Normal"/>
    <w:rsid w:val="0088173A"/>
    <w:pPr>
      <w:ind w:left="1135" w:hanging="284"/>
    </w:pPr>
  </w:style>
  <w:style w:type="paragraph" w:styleId="List4">
    <w:name w:val="List 4"/>
    <w:basedOn w:val="List3"/>
    <w:rsid w:val="0088173A"/>
    <w:pPr>
      <w:ind w:left="1418"/>
    </w:pPr>
  </w:style>
  <w:style w:type="paragraph" w:styleId="List5">
    <w:name w:val="List 5"/>
    <w:basedOn w:val="List4"/>
    <w:rsid w:val="0088173A"/>
    <w:pPr>
      <w:ind w:left="1702"/>
    </w:pPr>
  </w:style>
  <w:style w:type="paragraph" w:styleId="ListBullet4">
    <w:name w:val="List Bullet 4"/>
    <w:basedOn w:val="ListBullet3"/>
    <w:rsid w:val="0088173A"/>
    <w:pPr>
      <w:ind w:left="1418"/>
    </w:pPr>
  </w:style>
  <w:style w:type="paragraph" w:styleId="ListBullet5">
    <w:name w:val="List Bullet 5"/>
    <w:basedOn w:val="ListBullet4"/>
    <w:rsid w:val="0088173A"/>
    <w:pPr>
      <w:ind w:left="1702"/>
    </w:pPr>
  </w:style>
  <w:style w:type="paragraph" w:customStyle="1" w:styleId="B3">
    <w:name w:val="B3"/>
    <w:basedOn w:val="List3"/>
    <w:link w:val="B3Char"/>
    <w:rsid w:val="0088173A"/>
    <w:rPr>
      <w:rFonts w:eastAsia="MS Mincho"/>
      <w:color w:val="000000"/>
      <w:lang w:eastAsia="ja-JP"/>
    </w:rPr>
  </w:style>
  <w:style w:type="character" w:customStyle="1" w:styleId="B3Char">
    <w:name w:val="B3 Char"/>
    <w:link w:val="B3"/>
    <w:rsid w:val="007602E6"/>
    <w:rPr>
      <w:color w:val="000000"/>
      <w:lang w:val="en-GB" w:eastAsia="ja-JP" w:bidi="ar-SA"/>
    </w:rPr>
  </w:style>
  <w:style w:type="paragraph" w:customStyle="1" w:styleId="B4">
    <w:name w:val="B4"/>
    <w:basedOn w:val="List4"/>
    <w:rsid w:val="0088173A"/>
    <w:rPr>
      <w:color w:val="000000"/>
      <w:lang w:eastAsia="ja-JP"/>
    </w:rPr>
  </w:style>
  <w:style w:type="paragraph" w:customStyle="1" w:styleId="B5">
    <w:name w:val="B5"/>
    <w:basedOn w:val="List5"/>
    <w:rsid w:val="0088173A"/>
    <w:rPr>
      <w:color w:val="000000"/>
      <w:lang w:eastAsia="ja-JP"/>
    </w:rPr>
  </w:style>
  <w:style w:type="paragraph" w:customStyle="1" w:styleId="ZTD">
    <w:name w:val="ZTD"/>
    <w:basedOn w:val="ZB"/>
    <w:rsid w:val="0088173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8173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88173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88173A"/>
    <w:pPr>
      <w:shd w:val="clear" w:color="auto" w:fill="000080"/>
    </w:pPr>
    <w:rPr>
      <w:rFonts w:ascii="Tahoma" w:hAnsi="Tahoma"/>
    </w:rPr>
  </w:style>
  <w:style w:type="paragraph" w:styleId="NormalIndent">
    <w:name w:val="Normal Indent"/>
    <w:basedOn w:val="Normal"/>
    <w:next w:val="Normal"/>
    <w:rsid w:val="0088173A"/>
    <w:pPr>
      <w:ind w:left="567"/>
    </w:pPr>
  </w:style>
  <w:style w:type="paragraph" w:styleId="Caption">
    <w:name w:val="caption"/>
    <w:basedOn w:val="Normal"/>
    <w:next w:val="Normal"/>
    <w:qFormat/>
    <w:rsid w:val="0088173A"/>
    <w:pPr>
      <w:widowControl w:val="0"/>
      <w:spacing w:before="120" w:after="240"/>
      <w:jc w:val="both"/>
    </w:pPr>
    <w:rPr>
      <w:rFonts w:ascii="Arial" w:hAnsi="Arial"/>
      <w:b/>
      <w:lang w:val="en-US"/>
    </w:rPr>
  </w:style>
  <w:style w:type="paragraph" w:styleId="BodyText2">
    <w:name w:val="Body Text 2"/>
    <w:basedOn w:val="Normal"/>
    <w:rsid w:val="0088173A"/>
    <w:pPr>
      <w:widowControl w:val="0"/>
      <w:spacing w:after="0"/>
      <w:ind w:left="1416"/>
    </w:pPr>
    <w:rPr>
      <w:lang w:val="de-DE"/>
    </w:rPr>
  </w:style>
  <w:style w:type="paragraph" w:customStyle="1" w:styleId="NF">
    <w:name w:val="NF"/>
    <w:basedOn w:val="NO"/>
    <w:rsid w:val="0088173A"/>
    <w:pPr>
      <w:keepNext/>
      <w:spacing w:after="0"/>
    </w:pPr>
    <w:rPr>
      <w:rFonts w:ascii="Arial" w:hAnsi="Arial"/>
      <w:sz w:val="18"/>
    </w:rPr>
  </w:style>
  <w:style w:type="paragraph" w:styleId="BodyTextIndent">
    <w:name w:val="Body Text Indent"/>
    <w:basedOn w:val="Normal"/>
    <w:rsid w:val="0088173A"/>
    <w:pPr>
      <w:widowControl w:val="0"/>
      <w:spacing w:after="0"/>
      <w:ind w:left="1416"/>
    </w:pPr>
    <w:rPr>
      <w:lang w:val="de-DE"/>
    </w:rPr>
  </w:style>
  <w:style w:type="paragraph" w:styleId="BodyTextIndent2">
    <w:name w:val="Body Text Indent 2"/>
    <w:basedOn w:val="Normal"/>
    <w:rsid w:val="0088173A"/>
    <w:pPr>
      <w:spacing w:after="0"/>
      <w:ind w:left="390"/>
    </w:pPr>
    <w:rPr>
      <w:rFonts w:ascii="?? ??" w:eastAsia="?? ??"/>
      <w:sz w:val="24"/>
    </w:rPr>
  </w:style>
  <w:style w:type="paragraph" w:styleId="BodyText">
    <w:name w:val="Body Text"/>
    <w:basedOn w:val="Normal"/>
    <w:rsid w:val="0088173A"/>
    <w:pPr>
      <w:widowControl w:val="0"/>
      <w:spacing w:after="120"/>
    </w:pPr>
    <w:rPr>
      <w:snapToGrid w:val="0"/>
      <w:lang w:val="de-DE" w:eastAsia="de-DE"/>
    </w:rPr>
  </w:style>
  <w:style w:type="character" w:styleId="CommentReference">
    <w:name w:val="annotation reference"/>
    <w:semiHidden/>
    <w:rsid w:val="0088173A"/>
    <w:rPr>
      <w:sz w:val="16"/>
    </w:rPr>
  </w:style>
  <w:style w:type="paragraph" w:styleId="CommentText">
    <w:name w:val="annotation text"/>
    <w:basedOn w:val="Normal"/>
    <w:semiHidden/>
    <w:rsid w:val="0088173A"/>
  </w:style>
  <w:style w:type="character" w:styleId="PageNumber">
    <w:name w:val="page number"/>
    <w:basedOn w:val="DefaultParagraphFont"/>
    <w:rsid w:val="0088173A"/>
  </w:style>
  <w:style w:type="paragraph" w:styleId="BodyTextIndent3">
    <w:name w:val="Body Text Indent 3"/>
    <w:basedOn w:val="Normal"/>
    <w:rsid w:val="0088173A"/>
    <w:pPr>
      <w:ind w:left="993" w:hanging="710"/>
    </w:pPr>
  </w:style>
  <w:style w:type="paragraph" w:styleId="NormalWeb">
    <w:name w:val="Normal (Web)"/>
    <w:basedOn w:val="Normal"/>
    <w:rsid w:val="008817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styleId="Hyperlink">
    <w:name w:val="Hyperlink"/>
    <w:uiPriority w:val="99"/>
    <w:rsid w:val="0088173A"/>
    <w:rPr>
      <w:color w:val="0000FF"/>
      <w:u w:val="single"/>
    </w:rPr>
  </w:style>
  <w:style w:type="paragraph" w:styleId="BalloonText">
    <w:name w:val="Balloon Text"/>
    <w:basedOn w:val="Normal"/>
    <w:semiHidden/>
    <w:rsid w:val="0088173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8173A"/>
    <w:rPr>
      <w:b/>
      <w:bCs/>
    </w:rPr>
  </w:style>
  <w:style w:type="character" w:styleId="FollowedHyperlink">
    <w:name w:val="FollowedHyperlink"/>
    <w:rsid w:val="0088173A"/>
    <w:rPr>
      <w:color w:val="800080"/>
      <w:u w:val="single"/>
    </w:rPr>
  </w:style>
  <w:style w:type="table" w:styleId="TableGrid">
    <w:name w:val="Table Grid"/>
    <w:basedOn w:val="TableNormal"/>
    <w:rsid w:val="0088173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88173A"/>
    <w:pPr>
      <w:ind w:left="851" w:hanging="284"/>
    </w:pPr>
    <w:rPr>
      <w:rFonts w:eastAsia="MS Mincho"/>
      <w:color w:val="000000"/>
      <w:lang w:eastAsia="ja-JP"/>
    </w:rPr>
  </w:style>
  <w:style w:type="paragraph" w:styleId="List2">
    <w:name w:val="List 2"/>
    <w:basedOn w:val="Normal"/>
    <w:rsid w:val="0088173A"/>
    <w:pPr>
      <w:ind w:left="566" w:hanging="283"/>
    </w:pPr>
  </w:style>
  <w:style w:type="character" w:customStyle="1" w:styleId="B2Char">
    <w:name w:val="B2 Char"/>
    <w:link w:val="B2"/>
    <w:rsid w:val="007602E6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C778EB"/>
    <w:rPr>
      <w:rFonts w:ascii="Arial" w:hAnsi="Arial"/>
      <w:color w:val="000000"/>
      <w:sz w:val="18"/>
      <w:lang w:val="en-GB" w:eastAsia="ja-JP" w:bidi="ar-SA"/>
    </w:rPr>
  </w:style>
  <w:style w:type="character" w:customStyle="1" w:styleId="ZMODIFY">
    <w:name w:val="ZMODIFY"/>
    <w:basedOn w:val="DefaultParagraphFont"/>
    <w:rsid w:val="00E9298C"/>
  </w:style>
  <w:style w:type="paragraph" w:customStyle="1" w:styleId="B10">
    <w:name w:val="B1+"/>
    <w:basedOn w:val="B1"/>
    <w:rsid w:val="00E9298C"/>
    <w:pPr>
      <w:tabs>
        <w:tab w:val="num" w:pos="737"/>
      </w:tabs>
      <w:ind w:left="737" w:hanging="453"/>
    </w:pPr>
    <w:rPr>
      <w:color w:val="auto"/>
      <w:lang w:eastAsia="en-US"/>
    </w:rPr>
  </w:style>
  <w:style w:type="paragraph" w:customStyle="1" w:styleId="B20">
    <w:name w:val="B2+"/>
    <w:basedOn w:val="B2"/>
    <w:rsid w:val="00E9298C"/>
    <w:pPr>
      <w:tabs>
        <w:tab w:val="num" w:pos="1191"/>
      </w:tabs>
      <w:ind w:left="1191" w:hanging="454"/>
    </w:pPr>
    <w:rPr>
      <w:color w:val="auto"/>
      <w:lang w:eastAsia="en-US"/>
    </w:rPr>
  </w:style>
  <w:style w:type="character" w:customStyle="1" w:styleId="THChar">
    <w:name w:val="TH Char"/>
    <w:link w:val="TH"/>
    <w:rsid w:val="00A77C88"/>
    <w:rPr>
      <w:rFonts w:ascii="Arial" w:eastAsia="Times New Roman" w:hAnsi="Arial"/>
      <w:b/>
      <w:color w:val="000000"/>
      <w:lang w:eastAsia="ja-JP"/>
    </w:rPr>
  </w:style>
  <w:style w:type="character" w:customStyle="1" w:styleId="B1Char1">
    <w:name w:val="B1 Char1"/>
    <w:link w:val="B1"/>
    <w:rsid w:val="00A77C88"/>
    <w:rPr>
      <w:rFonts w:eastAsia="Times New Roman"/>
      <w:color w:val="000000"/>
      <w:lang w:eastAsia="ja-JP"/>
    </w:rPr>
  </w:style>
  <w:style w:type="character" w:customStyle="1" w:styleId="B1Char">
    <w:name w:val="B1 Char"/>
    <w:locked/>
    <w:rsid w:val="00D16DFD"/>
  </w:style>
  <w:style w:type="character" w:customStyle="1" w:styleId="EditorsNoteCharChar">
    <w:name w:val="Editor's Note Char Char"/>
    <w:link w:val="EditorsNote"/>
    <w:rsid w:val="00715AA1"/>
    <w:rPr>
      <w:rFonts w:eastAsia="Times New Roman"/>
      <w:color w:val="FF0000"/>
      <w:lang w:val="en-GB"/>
    </w:rPr>
  </w:style>
  <w:style w:type="character" w:customStyle="1" w:styleId="NOChar">
    <w:name w:val="NO Char"/>
    <w:link w:val="NO"/>
    <w:locked/>
    <w:rsid w:val="007B2B8C"/>
    <w:rPr>
      <w:rFonts w:eastAsia="Times New Roman"/>
      <w:lang w:val="en-GB"/>
    </w:rPr>
  </w:style>
  <w:style w:type="character" w:customStyle="1" w:styleId="EXCar">
    <w:name w:val="EX Car"/>
    <w:link w:val="EX"/>
    <w:locked/>
    <w:rsid w:val="00CD2574"/>
    <w:rPr>
      <w:rFonts w:eastAsia="Times New Roman"/>
      <w:lang w:val="en-GB"/>
    </w:rPr>
  </w:style>
  <w:style w:type="paragraph" w:customStyle="1" w:styleId="CRCoverPage">
    <w:name w:val="CR Cover Page"/>
    <w:next w:val="Normal"/>
    <w:rsid w:val="00687F66"/>
    <w:pPr>
      <w:spacing w:after="120"/>
    </w:pPr>
    <w:rPr>
      <w:rFonts w:ascii="Arial" w:eastAsia="Times New Roman" w:hAnsi="Arial"/>
      <w:lang w:val="en-GB"/>
    </w:rPr>
  </w:style>
  <w:style w:type="paragraph" w:customStyle="1" w:styleId="CRCoverPage4pt">
    <w:name w:val="CR Cover Page + 4 pt"/>
    <w:aliases w:val="After:  0 pt"/>
    <w:basedOn w:val="CRCoverPage"/>
    <w:rsid w:val="00687F66"/>
    <w:pPr>
      <w:spacing w:after="0"/>
      <w:ind w:left="100"/>
    </w:pPr>
    <w:rPr>
      <w:noProof/>
    </w:rPr>
  </w:style>
  <w:style w:type="character" w:customStyle="1" w:styleId="TACCar">
    <w:name w:val="TAC Car"/>
    <w:link w:val="TAC"/>
    <w:rsid w:val="002D7527"/>
    <w:rPr>
      <w:rFonts w:ascii="Arial" w:hAnsi="Arial"/>
      <w:color w:val="000000"/>
      <w:sz w:val="18"/>
      <w:lang w:val="en-GB" w:eastAsia="ja-JP"/>
    </w:rPr>
  </w:style>
  <w:style w:type="character" w:customStyle="1" w:styleId="Heading8Char">
    <w:name w:val="Heading 8 Char"/>
    <w:link w:val="Heading8"/>
    <w:rsid w:val="007E6639"/>
    <w:rPr>
      <w:rFonts w:ascii="Arial" w:eastAsia="Times New Roman" w:hAnsi="Arial"/>
      <w:sz w:val="36"/>
      <w:lang w:val="en-GB"/>
    </w:rPr>
  </w:style>
  <w:style w:type="character" w:customStyle="1" w:styleId="TAHCar">
    <w:name w:val="TAH Car"/>
    <w:link w:val="TAH"/>
    <w:rsid w:val="007E6639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31.102</vt:lpstr>
    </vt:vector>
  </TitlesOfParts>
  <Company>ETSI</Company>
  <LinksUpToDate>false</LinksUpToDate>
  <CharactersWithSpaces>10513</CharactersWithSpaces>
  <SharedDoc>false</SharedDoc>
  <HLinks>
    <vt:vector size="30" baseType="variant">
      <vt:variant>
        <vt:i4>3801129</vt:i4>
      </vt:variant>
      <vt:variant>
        <vt:i4>12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31.102</dc:title>
  <dc:subject>Characteristics of the Universal Subscriber Identity Module (USIM) application (Release 13)</dc:subject>
  <dc:creator>MCC Support</dc:creator>
  <cp:keywords>UMTS, SIM, card</cp:keywords>
  <cp:lastModifiedBy>Kimmo Kymalainen</cp:lastModifiedBy>
  <cp:revision>2</cp:revision>
  <cp:lastPrinted>2004-10-05T16:58:00Z</cp:lastPrinted>
  <dcterms:created xsi:type="dcterms:W3CDTF">2019-03-12T18:30:00Z</dcterms:created>
  <dcterms:modified xsi:type="dcterms:W3CDTF">2019-03-12T18:30:00Z</dcterms:modified>
</cp:coreProperties>
</file>