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C921AE">
        <w:rPr>
          <w:rFonts w:hint="eastAsia"/>
          <w:b/>
          <w:i/>
          <w:noProof/>
          <w:sz w:val="28"/>
          <w:lang w:eastAsia="ko-KR"/>
        </w:rPr>
        <w:t>1728</w:t>
      </w:r>
    </w:p>
    <w:p w:rsidR="001E41F3" w:rsidRDefault="00F81466" w:rsidP="005E2C44">
      <w:pPr>
        <w:pStyle w:val="CRCoverPage"/>
        <w:outlineLvl w:val="0"/>
        <w:rPr>
          <w:b/>
          <w:noProof/>
          <w:sz w:val="24"/>
          <w:lang w:eastAsia="ko-KR"/>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t xml:space="preserve">  (</w:t>
      </w:r>
      <w:r w:rsidR="003532BC">
        <w:rPr>
          <w:rFonts w:hint="eastAsia"/>
          <w:b/>
          <w:noProof/>
          <w:sz w:val="24"/>
          <w:lang w:eastAsia="ko-KR"/>
        </w:rPr>
        <w:t>was C1-</w:t>
      </w:r>
      <w:r w:rsidR="00C921AE">
        <w:rPr>
          <w:b/>
          <w:noProof/>
          <w:sz w:val="24"/>
          <w:lang w:eastAsia="ko-KR"/>
        </w:rPr>
        <w:t>191724</w:t>
      </w:r>
      <w:r w:rsidR="003532BC">
        <w:rPr>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7531"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97531" w:rsidRDefault="00797531" w:rsidP="00547111">
            <w:pPr>
              <w:pStyle w:val="CRCoverPage"/>
              <w:spacing w:after="0"/>
              <w:rPr>
                <w:b/>
                <w:noProof/>
                <w:sz w:val="28"/>
                <w:szCs w:val="28"/>
                <w:lang w:eastAsia="ko-KR"/>
              </w:rPr>
            </w:pPr>
            <w:r w:rsidRPr="00797531">
              <w:rPr>
                <w:rFonts w:hint="eastAsia"/>
                <w:b/>
                <w:noProof/>
                <w:sz w:val="28"/>
                <w:szCs w:val="28"/>
                <w:lang w:eastAsia="ko-KR"/>
              </w:rPr>
              <w:t>0929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C921AE" w:rsidP="00E13F3D">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97531" w:rsidP="00797531">
            <w:pPr>
              <w:pStyle w:val="CRCoverPage"/>
              <w:spacing w:after="0"/>
              <w:jc w:val="center"/>
              <w:rPr>
                <w:noProof/>
                <w:sz w:val="32"/>
                <w:szCs w:val="32"/>
                <w:lang w:eastAsia="ko-KR"/>
              </w:rPr>
            </w:pPr>
            <w:r>
              <w:rPr>
                <w:rFonts w:hint="eastAsia"/>
                <w:sz w:val="32"/>
                <w:szCs w:val="32"/>
                <w:lang w:eastAsia="ko-KR"/>
              </w:rPr>
              <w:t>15</w:t>
            </w:r>
            <w:r w:rsidR="008A7642" w:rsidRPr="008A7642">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7531">
            <w:pPr>
              <w:pStyle w:val="CRCoverPage"/>
              <w:spacing w:after="0"/>
              <w:ind w:left="100"/>
              <w:rPr>
                <w:noProof/>
                <w:lang w:eastAsia="ko-KR"/>
              </w:rPr>
            </w:pPr>
            <w:r>
              <w:rPr>
                <w:lang w:eastAsia="ko-KR"/>
              </w:rPr>
              <w:t>L</w:t>
            </w:r>
            <w:r>
              <w:rPr>
                <w:rFonts w:hint="eastAsia"/>
                <w:lang w:eastAsia="ko-KR"/>
              </w:rPr>
              <w:t>ocal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78D6" w:rsidP="00797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7531">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78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7531" w:rsidRPr="00D07F94">
              <w:rPr>
                <w:noProof/>
              </w:rPr>
              <w:t>5GS_Ph1-CT</w:t>
            </w:r>
            <w:r w:rsidR="0079753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78D6" w:rsidP="007975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531">
              <w:rPr>
                <w:noProof/>
              </w:rPr>
              <w:t>2019-02-18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7531"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531">
            <w:pPr>
              <w:pStyle w:val="CRCoverPage"/>
              <w:spacing w:after="0"/>
              <w:ind w:left="100"/>
              <w:rPr>
                <w:noProof/>
                <w:lang w:eastAsia="ko-KR"/>
              </w:rPr>
            </w:pPr>
            <w:r>
              <w:rPr>
                <w:rFonts w:hint="eastAsia"/>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9BE" w:rsidRDefault="00992FF2">
            <w:pPr>
              <w:pStyle w:val="CRCoverPage"/>
              <w:spacing w:after="0"/>
              <w:ind w:left="100"/>
              <w:rPr>
                <w:noProof/>
                <w:lang w:eastAsia="ko-KR"/>
              </w:rPr>
            </w:pPr>
            <w:r w:rsidRPr="00992FF2">
              <w:rPr>
                <w:noProof/>
                <w:lang w:eastAsia="ko-KR"/>
              </w:rPr>
              <w:t>EBI allocation is only applicable for 3GPP PDU Session supporting EPS interworking with N26.</w:t>
            </w:r>
            <w:r>
              <w:rPr>
                <w:noProof/>
                <w:lang w:eastAsia="ko-KR"/>
              </w:rPr>
              <w:t xml:space="preserve"> </w:t>
            </w:r>
          </w:p>
          <w:p w:rsidR="00992FF2" w:rsidRDefault="0043675B">
            <w:pPr>
              <w:pStyle w:val="CRCoverPage"/>
              <w:spacing w:after="0"/>
              <w:ind w:left="100"/>
              <w:rPr>
                <w:noProof/>
                <w:lang w:eastAsia="ko-KR"/>
              </w:rPr>
            </w:pPr>
            <w:r>
              <w:rPr>
                <w:noProof/>
                <w:lang w:eastAsia="ko-KR"/>
              </w:rPr>
              <w:t xml:space="preserve">When the handover of a </w:t>
            </w:r>
            <w:r w:rsidR="00992FF2">
              <w:rPr>
                <w:noProof/>
                <w:lang w:eastAsia="ko-KR"/>
              </w:rPr>
              <w:t xml:space="preserve">PDU session from </w:t>
            </w:r>
            <w:r w:rsidR="00992FF2" w:rsidRPr="00992FF2">
              <w:rPr>
                <w:noProof/>
                <w:lang w:eastAsia="ko-KR"/>
              </w:rPr>
              <w:t>3GP</w:t>
            </w:r>
            <w:r>
              <w:rPr>
                <w:noProof/>
                <w:lang w:eastAsia="ko-KR"/>
              </w:rPr>
              <w:t xml:space="preserve">P supporting interworking with N26 </w:t>
            </w:r>
            <w:r w:rsidR="00992FF2" w:rsidRPr="00992FF2">
              <w:rPr>
                <w:noProof/>
                <w:lang w:eastAsia="ko-KR"/>
              </w:rPr>
              <w:t>to N</w:t>
            </w:r>
            <w:r>
              <w:rPr>
                <w:noProof/>
                <w:lang w:eastAsia="ko-KR"/>
              </w:rPr>
              <w:t xml:space="preserve">on-3GPP </w:t>
            </w:r>
            <w:r w:rsidR="002C78D4">
              <w:rPr>
                <w:noProof/>
                <w:lang w:eastAsia="ko-KR"/>
              </w:rPr>
              <w:t>happens</w:t>
            </w:r>
            <w:r w:rsidR="00992FF2" w:rsidRPr="00992FF2">
              <w:rPr>
                <w:noProof/>
                <w:lang w:eastAsia="ko-KR"/>
              </w:rPr>
              <w:t>, t</w:t>
            </w:r>
            <w:r w:rsidR="00992FF2">
              <w:rPr>
                <w:noProof/>
                <w:lang w:eastAsia="ko-KR"/>
              </w:rPr>
              <w:t xml:space="preserve">he EBI(s) has to be </w:t>
            </w:r>
            <w:r w:rsidR="00992FF2" w:rsidRPr="00992FF2">
              <w:rPr>
                <w:noProof/>
                <w:lang w:eastAsia="ko-KR"/>
              </w:rPr>
              <w:t>released.</w:t>
            </w:r>
          </w:p>
          <w:p w:rsidR="00992FF2" w:rsidRPr="002C78D4" w:rsidRDefault="00992FF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When the handover of a PDU session from 3GPP to untrusted non-3GPP acces</w:t>
            </w:r>
            <w:r w:rsidR="00B4308B">
              <w:rPr>
                <w:rFonts w:hint="eastAsia"/>
                <w:noProof/>
                <w:lang w:eastAsia="ko-KR"/>
              </w:rPr>
              <w:t>s is performed, the AMF</w:t>
            </w:r>
            <w:r w:rsidR="002C78D4">
              <w:rPr>
                <w:noProof/>
                <w:lang w:eastAsia="ko-KR"/>
              </w:rPr>
              <w:t>, the SMF,</w:t>
            </w:r>
            <w:r>
              <w:rPr>
                <w:rFonts w:hint="eastAsia"/>
                <w:noProof/>
                <w:lang w:eastAsia="ko-KR"/>
              </w:rPr>
              <w:t xml:space="preserve"> and the UE releases locally the EBI(s).</w:t>
            </w:r>
          </w:p>
          <w:p w:rsidR="00F51FC0" w:rsidRDefault="00F51FC0">
            <w:pPr>
              <w:pStyle w:val="CRCoverPage"/>
              <w:spacing w:after="0"/>
              <w:ind w:left="100"/>
              <w:rPr>
                <w:noProof/>
                <w:lang w:eastAsia="ko-KR"/>
              </w:rPr>
            </w:pPr>
          </w:p>
          <w:p w:rsidR="00F51FC0" w:rsidRDefault="00FB5B6A" w:rsidP="00F51FC0">
            <w:pPr>
              <w:pStyle w:val="CRCoverPage"/>
              <w:spacing w:after="0"/>
              <w:ind w:left="100"/>
              <w:rPr>
                <w:noProof/>
                <w:lang w:eastAsia="ko-KR"/>
              </w:rPr>
            </w:pPr>
            <w:r>
              <w:rPr>
                <w:noProof/>
                <w:lang w:eastAsia="ko-KR"/>
              </w:rPr>
              <w:t xml:space="preserve">Update in R1 and R2: </w:t>
            </w:r>
            <w:r w:rsidR="00F51FC0">
              <w:rPr>
                <w:noProof/>
                <w:lang w:eastAsia="ko-KR"/>
              </w:rPr>
              <w:t xml:space="preserve"> </w:t>
            </w:r>
          </w:p>
          <w:p w:rsidR="00F51FC0" w:rsidRDefault="00F51FC0" w:rsidP="00F51FC0">
            <w:pPr>
              <w:pStyle w:val="CRCoverPage"/>
              <w:spacing w:after="0"/>
              <w:ind w:left="100" w:firstLineChars="50" w:firstLine="100"/>
              <w:rPr>
                <w:noProof/>
                <w:lang w:eastAsia="ko-KR"/>
              </w:rPr>
            </w:pPr>
            <w:r>
              <w:rPr>
                <w:noProof/>
                <w:lang w:eastAsia="ko-KR"/>
              </w:rPr>
              <w:t>The cover sheet and the contents of this CR are changed. The changes in this CR are aligned with the latest CR changes in  SA2 23</w:t>
            </w:r>
            <w:r w:rsidR="00542978">
              <w:rPr>
                <w:noProof/>
                <w:lang w:eastAsia="ko-KR"/>
              </w:rPr>
              <w:t>.502 (CR number 0886, S2-1902316</w:t>
            </w:r>
            <w:r>
              <w:rPr>
                <w:noProof/>
                <w:lang w:eastAsia="ko-KR"/>
              </w:rPr>
              <w:t xml:space="preserve"> in SA2#131) </w:t>
            </w:r>
          </w:p>
          <w:p w:rsidR="00F51FC0" w:rsidRDefault="00F51FC0" w:rsidP="00F51FC0">
            <w:pPr>
              <w:pStyle w:val="CRCoverPage"/>
              <w:spacing w:after="0"/>
              <w:ind w:left="100"/>
              <w:rPr>
                <w:noProof/>
                <w:lang w:eastAsia="ko-KR"/>
              </w:rPr>
            </w:pPr>
          </w:p>
          <w:p w:rsidR="00F51FC0" w:rsidRDefault="00F51FC0" w:rsidP="00F51FC0">
            <w:pPr>
              <w:pStyle w:val="CRCoverPage"/>
              <w:spacing w:after="0"/>
              <w:ind w:left="100"/>
              <w:rPr>
                <w:noProof/>
                <w:lang w:eastAsia="ko-KR"/>
              </w:rPr>
            </w:pPr>
            <w:r>
              <w:rPr>
                <w:noProof/>
                <w:lang w:eastAsia="ko-KR"/>
              </w:rPr>
              <w:t xml:space="preserve">Backward compatibility impact analysis: </w:t>
            </w:r>
          </w:p>
          <w:p w:rsidR="00F51FC0" w:rsidRDefault="00F51FC0" w:rsidP="00F51FC0">
            <w:pPr>
              <w:pStyle w:val="CRCoverPage"/>
              <w:spacing w:after="0"/>
              <w:ind w:left="100"/>
              <w:rPr>
                <w:noProof/>
                <w:lang w:eastAsia="ko-KR"/>
              </w:rPr>
            </w:pPr>
            <w:r>
              <w:rPr>
                <w:noProof/>
                <w:lang w:eastAsia="ko-KR"/>
              </w:rPr>
              <w:t>There is no backward compatibility impact.</w:t>
            </w:r>
          </w:p>
          <w:p w:rsidR="00F51FC0" w:rsidRDefault="00F51FC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If this CR is not adopt</w:t>
            </w:r>
            <w:r w:rsidR="005D2AC4">
              <w:rPr>
                <w:rFonts w:hint="eastAsia"/>
                <w:noProof/>
                <w:lang w:eastAsia="ko-KR"/>
              </w:rPr>
              <w:t xml:space="preserve">ed, there is misalignment with SA2 agreement. </w:t>
            </w:r>
            <w:r w:rsidR="005D2AC4">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1744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3675B">
            <w:pPr>
              <w:pStyle w:val="CRCoverPage"/>
              <w:spacing w:after="0"/>
              <w:ind w:left="99"/>
              <w:rPr>
                <w:noProof/>
              </w:rPr>
            </w:pPr>
            <w:r>
              <w:rPr>
                <w:noProof/>
              </w:rPr>
              <w:t>TS 23.502 CR 0886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17B5" w:rsidRDefault="009417B5" w:rsidP="009417B5">
      <w:pPr>
        <w:rPr>
          <w:noProof/>
          <w:lang w:eastAsia="ko-KR"/>
        </w:rPr>
      </w:pPr>
    </w:p>
    <w:p w:rsidR="009417B5" w:rsidRDefault="009417B5" w:rsidP="009417B5">
      <w:pPr>
        <w:rPr>
          <w:noProof/>
          <w:lang w:eastAsia="ko-KR"/>
        </w:rPr>
      </w:pPr>
    </w:p>
    <w:p w:rsidR="009417B5" w:rsidRPr="001518A6" w:rsidRDefault="009417B5" w:rsidP="00941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173341" w:rsidRDefault="00173341" w:rsidP="009417B5">
      <w:pPr>
        <w:rPr>
          <w:rFonts w:eastAsia="SimSun"/>
          <w:lang w:eastAsia="zh-CN"/>
        </w:rPr>
      </w:pPr>
    </w:p>
    <w:p w:rsidR="00173341" w:rsidRPr="00C607F7" w:rsidRDefault="00173341" w:rsidP="00173341">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rsidR="00173341" w:rsidRPr="00634115" w:rsidRDefault="00173341" w:rsidP="0017334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173341" w:rsidRPr="00634115" w:rsidRDefault="00173341" w:rsidP="00173341">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173341" w:rsidRPr="00AD1173" w:rsidRDefault="00173341" w:rsidP="00173341">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173341" w:rsidRPr="00AD1173" w:rsidRDefault="00173341" w:rsidP="00173341">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173341" w:rsidRPr="00AD1173" w:rsidRDefault="00173341" w:rsidP="00173341">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173341" w:rsidRPr="00AD1173" w:rsidRDefault="00173341" w:rsidP="00173341">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173341" w:rsidRPr="00AD1173" w:rsidRDefault="00173341" w:rsidP="00173341">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173341" w:rsidRDefault="00173341" w:rsidP="00173341">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173341" w:rsidRDefault="00173341" w:rsidP="0017334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173341" w:rsidRPr="00AD1173" w:rsidRDefault="00173341" w:rsidP="0017334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173341" w:rsidRPr="00AD1173" w:rsidRDefault="00173341" w:rsidP="00173341">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173341" w:rsidRPr="00AE14D7" w:rsidRDefault="00173341" w:rsidP="0017334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173341" w:rsidRPr="00AD1173" w:rsidRDefault="00173341" w:rsidP="00173341">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173341" w:rsidRPr="00AD1173" w:rsidRDefault="00173341" w:rsidP="00173341">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173341" w:rsidRPr="00634115" w:rsidRDefault="00173341" w:rsidP="0017334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173341" w:rsidRPr="00AD1173" w:rsidRDefault="00173341" w:rsidP="00173341">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173341" w:rsidRPr="00AD1173" w:rsidRDefault="00173341" w:rsidP="00173341">
      <w:pPr>
        <w:pStyle w:val="B1"/>
      </w:pPr>
      <w:r>
        <w:lastRenderedPageBreak/>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173341" w:rsidRPr="00AD1173" w:rsidRDefault="00173341" w:rsidP="00173341">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173341" w:rsidRPr="00AD1173" w:rsidRDefault="00173341" w:rsidP="00173341">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173341" w:rsidRDefault="00173341" w:rsidP="0017334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173341" w:rsidRDefault="00173341" w:rsidP="0017334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173341" w:rsidRPr="00F95AEC" w:rsidRDefault="00173341" w:rsidP="00173341">
      <w:r w:rsidRPr="00F95AEC">
        <w:t>After inter-system change from N1 mode to S1 mode, the UE and the SMF shall maintain the always-on PDU session indication.</w:t>
      </w:r>
    </w:p>
    <w:p w:rsidR="00173341" w:rsidRPr="009E19F2" w:rsidRDefault="00173341" w:rsidP="00173341">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173341" w:rsidRDefault="00173341" w:rsidP="00173341">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173341" w:rsidRDefault="00173341" w:rsidP="00173341">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for different types of </w:t>
      </w:r>
      <w:proofErr w:type="spellStart"/>
      <w:r>
        <w:t>QoS</w:t>
      </w:r>
      <w:proofErr w:type="spellEnd"/>
      <w:r>
        <w:t xml:space="preserve"> rules IE errors as follows:</w:t>
      </w:r>
    </w:p>
    <w:p w:rsidR="00173341" w:rsidRDefault="00173341" w:rsidP="00173341">
      <w:pPr>
        <w:pStyle w:val="B1"/>
      </w:pPr>
      <w:r>
        <w:t>a)</w:t>
      </w:r>
      <w:r>
        <w:tab/>
        <w:t xml:space="preserve">Semantic errors in </w:t>
      </w:r>
      <w:proofErr w:type="spellStart"/>
      <w:r>
        <w:t>QoS</w:t>
      </w:r>
      <w:proofErr w:type="spellEnd"/>
      <w:r>
        <w:t xml:space="preserve"> operations:</w:t>
      </w:r>
    </w:p>
    <w:p w:rsidR="00173341" w:rsidRDefault="00173341" w:rsidP="00173341">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173341" w:rsidRDefault="00173341" w:rsidP="00173341">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173341" w:rsidRDefault="00173341" w:rsidP="00173341">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173341" w:rsidRDefault="00173341" w:rsidP="00173341">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173341" w:rsidRDefault="00173341" w:rsidP="0017334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or "Modify existing </w:t>
      </w:r>
      <w:proofErr w:type="spellStart"/>
      <w:r>
        <w:t>QoS</w:t>
      </w:r>
      <w:proofErr w:type="spellEnd"/>
      <w:r>
        <w:t xml:space="preserve"> rule and replace</w:t>
      </w:r>
      <w:r w:rsidRPr="005F7EB0">
        <w:t xml:space="preserve">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173341" w:rsidRPr="00CC0C94" w:rsidRDefault="00173341" w:rsidP="00173341">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173341" w:rsidRDefault="00173341" w:rsidP="00173341">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173341" w:rsidRPr="00CC0C94" w:rsidRDefault="00173341" w:rsidP="00173341">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lastRenderedPageBreak/>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173341" w:rsidRDefault="00173341" w:rsidP="00173341">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173341" w:rsidRDefault="00173341" w:rsidP="00173341">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173341" w:rsidRDefault="00173341" w:rsidP="00173341">
      <w:pPr>
        <w:pStyle w:val="B1"/>
      </w:pPr>
      <w:r>
        <w:t>b)</w:t>
      </w:r>
      <w:r>
        <w:tab/>
        <w:t xml:space="preserve">Syntactical errors in </w:t>
      </w:r>
      <w:proofErr w:type="spellStart"/>
      <w:r>
        <w:t>QoS</w:t>
      </w:r>
      <w:proofErr w:type="spellEnd"/>
      <w:r>
        <w:t xml:space="preserve"> operations:</w:t>
      </w:r>
    </w:p>
    <w:p w:rsidR="00173341" w:rsidRDefault="00173341" w:rsidP="0017334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173341" w:rsidRPr="00CC0C94" w:rsidRDefault="00173341" w:rsidP="00173341">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173341" w:rsidRPr="00CC0C94" w:rsidRDefault="00173341" w:rsidP="00173341">
      <w:pPr>
        <w:pStyle w:val="B2"/>
      </w:pPr>
      <w:r w:rsidRPr="00CC0C94">
        <w:t>3)</w:t>
      </w:r>
      <w:r w:rsidRPr="00CC0C94">
        <w:tab/>
      </w:r>
      <w:r>
        <w:t>When the r</w:t>
      </w:r>
      <w:r w:rsidRPr="008937E4">
        <w:t>ule operation</w:t>
      </w:r>
      <w:r w:rsidRPr="00CC0C94">
        <w:t xml:space="preserve"> </w:t>
      </w:r>
      <w:r>
        <w:t>is</w:t>
      </w:r>
      <w:r w:rsidRPr="00CC0C94">
        <w:t xml:space="preserve"> "</w:t>
      </w:r>
      <w:r w:rsidRPr="005F7EB0">
        <w:t xml:space="preserve">Modify existing </w:t>
      </w:r>
      <w:proofErr w:type="spellStart"/>
      <w:r w:rsidRPr="005F7EB0">
        <w:t>QoS</w:t>
      </w:r>
      <w:proofErr w:type="spellEnd"/>
      <w:r w:rsidRPr="005F7EB0">
        <w:t xml:space="preserve"> rule and replace packet filters</w:t>
      </w:r>
      <w:r w:rsidRPr="00CC0C94">
        <w:t xml:space="preserve">" </w:t>
      </w:r>
      <w:r>
        <w:t>and</w:t>
      </w:r>
      <w:r w:rsidRPr="00CC0C94">
        <w:t xml:space="preserve"> the packet filter to be replaced does not exist in the original </w:t>
      </w:r>
      <w:proofErr w:type="spellStart"/>
      <w:r>
        <w:t>QoS</w:t>
      </w:r>
      <w:proofErr w:type="spellEnd"/>
      <w:r>
        <w:t xml:space="preserve"> rule</w:t>
      </w:r>
      <w:r w:rsidRPr="00CC0C94">
        <w:t>.</w:t>
      </w:r>
    </w:p>
    <w:p w:rsidR="00173341" w:rsidRPr="00CC0C94" w:rsidRDefault="00173341" w:rsidP="00173341">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173341" w:rsidRPr="00CC0C94" w:rsidRDefault="00173341" w:rsidP="00173341">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173341" w:rsidRDefault="00173341" w:rsidP="00173341">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173341" w:rsidRPr="00CC0C94" w:rsidRDefault="00173341" w:rsidP="00173341">
      <w:pPr>
        <w:pStyle w:val="B1"/>
      </w:pPr>
      <w:r w:rsidRPr="00CC0C94">
        <w:tab/>
        <w:t xml:space="preserve">In case 3 the UE shall not diagnose an error, further process the replace request and, if no error according to items c and d was detected, include the packet filters received to the existing </w:t>
      </w:r>
      <w:proofErr w:type="spellStart"/>
      <w:r>
        <w:t>QoS</w:t>
      </w:r>
      <w:proofErr w:type="spellEnd"/>
      <w:r>
        <w:t xml:space="preserve"> rule</w:t>
      </w:r>
      <w:r w:rsidRPr="00CC0C94">
        <w:t>.</w:t>
      </w:r>
    </w:p>
    <w:p w:rsidR="00173341" w:rsidRPr="00CC0C94" w:rsidRDefault="00173341" w:rsidP="00173341">
      <w:pPr>
        <w:pStyle w:val="B1"/>
      </w:pPr>
      <w:r w:rsidRPr="00CC0C94">
        <w:tab/>
        <w:t>In case 4 the UE shall not diagnose an error, further process the deletion request and, if no error according to items c and d was detected, consider the respective packet filter as successfully deleted.</w:t>
      </w:r>
    </w:p>
    <w:p w:rsidR="00173341" w:rsidRDefault="00173341" w:rsidP="00173341">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173341" w:rsidRDefault="00173341" w:rsidP="00173341">
      <w:pPr>
        <w:pStyle w:val="B1"/>
      </w:pPr>
      <w:r w:rsidRPr="00CC0C94">
        <w:t>c)</w:t>
      </w:r>
      <w:r w:rsidRPr="00CC0C94">
        <w:tab/>
        <w:t xml:space="preserve">Semantic errors in </w:t>
      </w:r>
      <w:r w:rsidRPr="004B6717">
        <w:t>packet</w:t>
      </w:r>
      <w:r w:rsidRPr="00CC0C94">
        <w:t xml:space="preserve"> filters:</w:t>
      </w:r>
    </w:p>
    <w:p w:rsidR="00173341" w:rsidRPr="00CC0C94" w:rsidRDefault="00173341" w:rsidP="0017334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73341" w:rsidRPr="00CC0C94" w:rsidRDefault="00173341" w:rsidP="0017334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173341" w:rsidRPr="00CC0C94" w:rsidRDefault="00173341" w:rsidP="00173341">
      <w:pPr>
        <w:pStyle w:val="B1"/>
      </w:pPr>
      <w:r w:rsidRPr="00CC0C94">
        <w:t>d)</w:t>
      </w:r>
      <w:r w:rsidRPr="00CC0C94">
        <w:tab/>
        <w:t>Syntactical errors in packet filters:</w:t>
      </w:r>
    </w:p>
    <w:p w:rsidR="00173341" w:rsidRPr="00CC0C94" w:rsidRDefault="00173341" w:rsidP="0017334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173341" w:rsidRDefault="00173341" w:rsidP="00173341">
      <w:pPr>
        <w:pStyle w:val="B2"/>
      </w:pPr>
      <w:r>
        <w:t>2</w:t>
      </w:r>
      <w:r w:rsidRPr="00CC0C94">
        <w:t>)</w:t>
      </w:r>
      <w:r w:rsidRPr="00CC0C94">
        <w:tab/>
        <w:t>When there are other types of syntactical errors in the coding of packet filters, such as the use of a reserved value for a packet filter component identifier.</w:t>
      </w:r>
    </w:p>
    <w:p w:rsidR="00173341" w:rsidRDefault="00173341" w:rsidP="00173341">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w:t>
      </w:r>
      <w:r>
        <w:lastRenderedPageBreak/>
        <w:t>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173341" w:rsidRPr="008B738B" w:rsidRDefault="00173341" w:rsidP="00173341">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173341" w:rsidRPr="00634115" w:rsidRDefault="00173341" w:rsidP="00173341">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rsidR="00173341" w:rsidRDefault="00173341" w:rsidP="0017334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173341" w:rsidRDefault="00173341" w:rsidP="00173341">
      <w:pPr>
        <w:pStyle w:val="B1"/>
      </w:pPr>
      <w:r>
        <w:t>a)</w:t>
      </w:r>
      <w:r>
        <w:tab/>
      </w:r>
      <w:proofErr w:type="gramStart"/>
      <w:r>
        <w:t>keep</w:t>
      </w:r>
      <w:proofErr w:type="gramEnd"/>
      <w:r>
        <w:t xml:space="preserve"> some or all of these PDU sessions still associated with non-3GPP access in 5GS, if supported;</w:t>
      </w:r>
    </w:p>
    <w:p w:rsidR="00173341" w:rsidRDefault="00173341" w:rsidP="00173341">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173341" w:rsidRPr="00D35293" w:rsidRDefault="00173341" w:rsidP="00173341">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173341" w:rsidRPr="00634115" w:rsidRDefault="00173341" w:rsidP="00173341">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rsidR="00173341" w:rsidRDefault="00173341" w:rsidP="00173341">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rsidR="00173341" w:rsidRDefault="00173341" w:rsidP="00173341">
      <w:pPr>
        <w:pStyle w:val="B1"/>
      </w:pPr>
      <w:r>
        <w:t>a)</w:t>
      </w:r>
      <w:r>
        <w:tab/>
        <w:t xml:space="preserve">Semantic errors in </w:t>
      </w:r>
      <w:proofErr w:type="spellStart"/>
      <w:r>
        <w:t>QoS</w:t>
      </w:r>
      <w:proofErr w:type="spellEnd"/>
      <w:r>
        <w:t xml:space="preserve"> operations:</w:t>
      </w:r>
    </w:p>
    <w:p w:rsidR="00173341" w:rsidRDefault="00173341" w:rsidP="00173341">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173341" w:rsidRDefault="00173341" w:rsidP="0017334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173341" w:rsidRDefault="00173341" w:rsidP="0017334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173341" w:rsidRDefault="00173341" w:rsidP="00173341">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173341" w:rsidRDefault="00173341" w:rsidP="00173341">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173341" w:rsidRDefault="00173341" w:rsidP="00173341">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173341" w:rsidRDefault="00173341" w:rsidP="00173341">
      <w:pPr>
        <w:pStyle w:val="B1"/>
      </w:pPr>
      <w:r w:rsidRPr="00041903">
        <w:t>b)</w:t>
      </w:r>
      <w:r w:rsidRPr="00041903">
        <w:tab/>
        <w:t xml:space="preserve">Syntactical errors in </w:t>
      </w:r>
      <w:proofErr w:type="spellStart"/>
      <w:r w:rsidRPr="00041903">
        <w:t>QoS</w:t>
      </w:r>
      <w:proofErr w:type="spellEnd"/>
      <w:r w:rsidRPr="00041903">
        <w:t xml:space="preserve"> operations:</w:t>
      </w:r>
    </w:p>
    <w:p w:rsidR="00173341" w:rsidRDefault="00173341" w:rsidP="0017334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173341" w:rsidRDefault="00173341" w:rsidP="00173341">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173341" w:rsidRPr="00CC0C94" w:rsidRDefault="00173341" w:rsidP="00173341">
      <w:pPr>
        <w:pStyle w:val="B2"/>
      </w:pPr>
      <w:r>
        <w:lastRenderedPageBreak/>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173341" w:rsidRPr="00CC0C94" w:rsidRDefault="00173341" w:rsidP="00173341">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73341" w:rsidRDefault="00173341" w:rsidP="00173341">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173341" w:rsidRDefault="00173341" w:rsidP="00173341">
      <w:pPr>
        <w:pStyle w:val="B1"/>
      </w:pPr>
      <w:r w:rsidRPr="00CC0C94">
        <w:t>c)</w:t>
      </w:r>
      <w:r w:rsidRPr="00CC0C94">
        <w:tab/>
        <w:t xml:space="preserve">Semantic errors in </w:t>
      </w:r>
      <w:r w:rsidRPr="004B6717">
        <w:t>packet</w:t>
      </w:r>
      <w:r w:rsidRPr="00CC0C94">
        <w:t xml:space="preserve"> filters:</w:t>
      </w:r>
    </w:p>
    <w:p w:rsidR="00173341" w:rsidRPr="00CC0C94" w:rsidRDefault="00173341" w:rsidP="0017334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73341" w:rsidRPr="00CC0C94" w:rsidRDefault="00173341" w:rsidP="0017334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73341" w:rsidRPr="00CC0C94" w:rsidRDefault="00173341" w:rsidP="00173341">
      <w:pPr>
        <w:pStyle w:val="B1"/>
      </w:pPr>
      <w:r w:rsidRPr="00CC0C94">
        <w:t>d)</w:t>
      </w:r>
      <w:r w:rsidRPr="00CC0C94">
        <w:tab/>
        <w:t>Syntactical errors in packet filters:</w:t>
      </w:r>
    </w:p>
    <w:p w:rsidR="00173341" w:rsidRPr="00CC0C94" w:rsidRDefault="00173341" w:rsidP="0017334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173341" w:rsidRDefault="00173341" w:rsidP="00173341">
      <w:pPr>
        <w:pStyle w:val="B2"/>
      </w:pPr>
      <w:r>
        <w:t>2</w:t>
      </w:r>
      <w:r w:rsidRPr="00CC0C94">
        <w:t>)</w:t>
      </w:r>
      <w:r w:rsidRPr="00CC0C94">
        <w:tab/>
        <w:t>When there are other types of syntactical errors in the coding of packet filters, such as the use of a reserved value for a packet filter component identifier.</w:t>
      </w:r>
    </w:p>
    <w:p w:rsidR="00173341" w:rsidRDefault="00173341" w:rsidP="00173341">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173341" w:rsidRPr="00634115" w:rsidRDefault="00173341" w:rsidP="00173341">
      <w:r w:rsidRPr="00634115">
        <w:t>Upon inter-system change from S1 mode to N1 mode, the UE uses the parameters from the default EPS bearer context of each PDN connection for which interworking to 5GS is supported to create a corresponding PDU session as follows:</w:t>
      </w:r>
    </w:p>
    <w:p w:rsidR="00173341" w:rsidRPr="00AD1173" w:rsidRDefault="00173341" w:rsidP="00173341">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173341" w:rsidRDefault="00173341" w:rsidP="00173341">
      <w:pPr>
        <w:pStyle w:val="B2"/>
      </w:pPr>
      <w:r w:rsidRPr="00AD1173">
        <w:t>1)</w:t>
      </w:r>
      <w:r w:rsidRPr="00AD1173">
        <w:tab/>
      </w:r>
      <w:proofErr w:type="gramStart"/>
      <w:r w:rsidRPr="00AD1173">
        <w:t>if</w:t>
      </w:r>
      <w:proofErr w:type="gramEnd"/>
      <w:r w:rsidRPr="00AD1173">
        <w:t xml:space="preserve"> the PDN type is "non-IP"</w:t>
      </w:r>
      <w:r>
        <w:t>:</w:t>
      </w:r>
    </w:p>
    <w:p w:rsidR="00173341" w:rsidRPr="00AD1173" w:rsidRDefault="00173341" w:rsidP="00173341">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173341" w:rsidRPr="008D217E" w:rsidRDefault="00173341" w:rsidP="00173341">
      <w:pPr>
        <w:pStyle w:val="B3"/>
      </w:pPr>
      <w:r w:rsidRPr="008D217E">
        <w:t>-</w:t>
      </w:r>
      <w:r w:rsidRPr="008D217E">
        <w:tab/>
      </w:r>
      <w:proofErr w:type="gramStart"/>
      <w:r w:rsidRPr="008D217E">
        <w:t>otherwise</w:t>
      </w:r>
      <w:proofErr w:type="gramEnd"/>
      <w:r w:rsidRPr="008D217E">
        <w:t>, the PDU session type is set to "Unstructured";</w:t>
      </w:r>
    </w:p>
    <w:p w:rsidR="00173341" w:rsidRPr="00AD1173" w:rsidRDefault="00173341" w:rsidP="00173341">
      <w:pPr>
        <w:pStyle w:val="B2"/>
      </w:pPr>
      <w:r w:rsidRPr="00AD1173">
        <w:t>2)</w:t>
      </w:r>
      <w:r w:rsidRPr="00AD1173">
        <w:tab/>
      </w:r>
      <w:proofErr w:type="gramStart"/>
      <w:r w:rsidRPr="00AD1173">
        <w:t>if</w:t>
      </w:r>
      <w:proofErr w:type="gramEnd"/>
      <w:r w:rsidRPr="00AD1173">
        <w:t xml:space="preserve"> the PDN type is "IPv4" the PDU session type is set to "IPv4";</w:t>
      </w:r>
    </w:p>
    <w:p w:rsidR="00173341" w:rsidRPr="00AD1173" w:rsidRDefault="00173341" w:rsidP="00173341">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173341" w:rsidRPr="00AD1173" w:rsidRDefault="00173341" w:rsidP="00173341">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173341" w:rsidRPr="00AD1173" w:rsidRDefault="00173341" w:rsidP="0017334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173341" w:rsidRPr="00AD1173" w:rsidRDefault="00173341" w:rsidP="00173341">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173341" w:rsidRPr="00AD1173" w:rsidRDefault="00173341" w:rsidP="00173341">
      <w:pPr>
        <w:pStyle w:val="B1"/>
      </w:pPr>
      <w:r>
        <w:t>d)</w:t>
      </w:r>
      <w:r w:rsidRPr="00AD1173">
        <w:tab/>
        <w:t>for each default EPS bearer context in state BEARER CONTEXT ACTIVE the UE shall set the state of the mapped PDU session to PDU SESSION ACTIVE; and</w:t>
      </w:r>
    </w:p>
    <w:p w:rsidR="00173341" w:rsidRPr="00AD1173" w:rsidRDefault="00173341" w:rsidP="00173341">
      <w:pPr>
        <w:pStyle w:val="B1"/>
      </w:pPr>
      <w:r>
        <w:lastRenderedPageBreak/>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173341" w:rsidRPr="00634115" w:rsidRDefault="00173341" w:rsidP="00173341">
      <w:r w:rsidRPr="00634115">
        <w:t>Additionally, the UE shall set:</w:t>
      </w:r>
    </w:p>
    <w:p w:rsidR="00173341" w:rsidRDefault="00173341" w:rsidP="0017334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173341" w:rsidRPr="00C56117" w:rsidRDefault="00173341" w:rsidP="00173341">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173341" w:rsidRPr="00AD1173" w:rsidRDefault="00173341" w:rsidP="0017334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173341" w:rsidRPr="00AD1173" w:rsidRDefault="00173341" w:rsidP="00173341">
      <w:pPr>
        <w:pStyle w:val="B1"/>
      </w:pPr>
      <w:r>
        <w:t>d)</w:t>
      </w:r>
      <w:r>
        <w:tab/>
      </w:r>
      <w:proofErr w:type="gramStart"/>
      <w:r>
        <w:t>the</w:t>
      </w:r>
      <w:proofErr w:type="gramEnd"/>
      <w:r>
        <w:t xml:space="preserve"> SSC mode of the PDU session to "SSC mode 1"; and</w:t>
      </w:r>
    </w:p>
    <w:p w:rsidR="00173341" w:rsidRPr="00F95AEC" w:rsidRDefault="00173341" w:rsidP="00173341">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173341" w:rsidRPr="00AD7C25" w:rsidRDefault="00173341" w:rsidP="00173341">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rsidR="00173341" w:rsidRPr="00AD7C25" w:rsidRDefault="00173341" w:rsidP="00173341">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rsidR="00173341" w:rsidRPr="00AD7C25" w:rsidRDefault="00173341" w:rsidP="0017334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173341" w:rsidRDefault="00173341" w:rsidP="0017334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173341" w:rsidRPr="00F95AEC" w:rsidRDefault="00173341" w:rsidP="00173341">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173341" w:rsidRDefault="00173341" w:rsidP="0017334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173341" w:rsidRPr="00AD7C25" w:rsidRDefault="00173341" w:rsidP="0017334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173341" w:rsidRPr="001540E1" w:rsidRDefault="00173341" w:rsidP="00173341">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rsidR="00173341" w:rsidRDefault="00173341" w:rsidP="00173341">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173341" w:rsidRDefault="00173341" w:rsidP="00173341">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173341" w:rsidRDefault="00173341" w:rsidP="00173341">
      <w:pPr>
        <w:pStyle w:val="B1"/>
      </w:pPr>
      <w:r>
        <w:lastRenderedPageBreak/>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173341" w:rsidRDefault="00173341" w:rsidP="00173341">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173341" w:rsidRPr="003D5401" w:rsidRDefault="00173341" w:rsidP="00173341">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173341" w:rsidRPr="009417B5" w:rsidRDefault="00173341" w:rsidP="009417B5">
      <w:pPr>
        <w:rPr>
          <w:rFonts w:eastAsia="SimSun"/>
          <w:lang w:eastAsia="zh-CN"/>
        </w:rPr>
      </w:pPr>
      <w:ins w:id="3" w:author="Grace2" w:date="2019-03-02T05:11:00Z">
        <w:r w:rsidRPr="00173341">
          <w:rPr>
            <w:rFonts w:eastAsia="SimSun"/>
            <w:lang w:eastAsia="zh-CN"/>
          </w:rPr>
          <w:t>After handover of an existing PDU session from 3GPP ac</w:t>
        </w:r>
        <w:r w:rsidR="00CD21B1">
          <w:rPr>
            <w:rFonts w:eastAsia="SimSun"/>
            <w:lang w:eastAsia="zh-CN"/>
          </w:rPr>
          <w:t>cess to non-3GPP access, the network</w:t>
        </w:r>
        <w:bookmarkStart w:id="4" w:name="_GoBack"/>
        <w:bookmarkEnd w:id="4"/>
        <w:r w:rsidRPr="00173341">
          <w:rPr>
            <w:rFonts w:eastAsia="SimSun"/>
            <w:lang w:eastAsia="zh-CN"/>
          </w:rPr>
          <w:t xml:space="preserve"> and the UE shall locally delete EPS bearer identities for the PDU session, if any.</w:t>
        </w:r>
      </w:ins>
    </w:p>
    <w:sectPr w:rsidR="00173341" w:rsidRPr="009417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5CB" w:rsidRDefault="00B725CB">
      <w:r>
        <w:separator/>
      </w:r>
    </w:p>
  </w:endnote>
  <w:endnote w:type="continuationSeparator" w:id="0">
    <w:p w:rsidR="00B725CB" w:rsidRDefault="00B7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5CB" w:rsidRDefault="00B725CB">
      <w:r>
        <w:separator/>
      </w:r>
    </w:p>
  </w:footnote>
  <w:footnote w:type="continuationSeparator" w:id="0">
    <w:p w:rsidR="00B725CB" w:rsidRDefault="00B72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0D0F1E"/>
    <w:rsid w:val="000F074A"/>
    <w:rsid w:val="00145D43"/>
    <w:rsid w:val="00173341"/>
    <w:rsid w:val="00192C46"/>
    <w:rsid w:val="00196DBC"/>
    <w:rsid w:val="001A08B3"/>
    <w:rsid w:val="001A7B60"/>
    <w:rsid w:val="001B52F0"/>
    <w:rsid w:val="001B7A65"/>
    <w:rsid w:val="001E41F3"/>
    <w:rsid w:val="0026004D"/>
    <w:rsid w:val="002640DD"/>
    <w:rsid w:val="00275D12"/>
    <w:rsid w:val="00284FEB"/>
    <w:rsid w:val="002860C4"/>
    <w:rsid w:val="002B5741"/>
    <w:rsid w:val="002C65DC"/>
    <w:rsid w:val="002C78D4"/>
    <w:rsid w:val="00305409"/>
    <w:rsid w:val="003532BC"/>
    <w:rsid w:val="003609EF"/>
    <w:rsid w:val="0036231A"/>
    <w:rsid w:val="00374DD4"/>
    <w:rsid w:val="003E1A36"/>
    <w:rsid w:val="003F5054"/>
    <w:rsid w:val="00410371"/>
    <w:rsid w:val="0041744B"/>
    <w:rsid w:val="004242F1"/>
    <w:rsid w:val="0043675B"/>
    <w:rsid w:val="00455A75"/>
    <w:rsid w:val="00455AAD"/>
    <w:rsid w:val="004A2098"/>
    <w:rsid w:val="004B75B7"/>
    <w:rsid w:val="004F3660"/>
    <w:rsid w:val="0051580D"/>
    <w:rsid w:val="005249BE"/>
    <w:rsid w:val="00542978"/>
    <w:rsid w:val="00547111"/>
    <w:rsid w:val="00592D74"/>
    <w:rsid w:val="005C277C"/>
    <w:rsid w:val="005D2AC4"/>
    <w:rsid w:val="005E2C44"/>
    <w:rsid w:val="00621188"/>
    <w:rsid w:val="006257ED"/>
    <w:rsid w:val="00695808"/>
    <w:rsid w:val="006B46FB"/>
    <w:rsid w:val="006E21FB"/>
    <w:rsid w:val="00766250"/>
    <w:rsid w:val="00792342"/>
    <w:rsid w:val="00797531"/>
    <w:rsid w:val="007977A8"/>
    <w:rsid w:val="007A5D55"/>
    <w:rsid w:val="007B512A"/>
    <w:rsid w:val="007C2097"/>
    <w:rsid w:val="007D6A07"/>
    <w:rsid w:val="007F7259"/>
    <w:rsid w:val="008040A8"/>
    <w:rsid w:val="008279FA"/>
    <w:rsid w:val="008626E7"/>
    <w:rsid w:val="00870EE7"/>
    <w:rsid w:val="008A45A6"/>
    <w:rsid w:val="008A7642"/>
    <w:rsid w:val="008F686C"/>
    <w:rsid w:val="009148DE"/>
    <w:rsid w:val="009417B5"/>
    <w:rsid w:val="009777D9"/>
    <w:rsid w:val="00991B88"/>
    <w:rsid w:val="00992FF2"/>
    <w:rsid w:val="009A53B9"/>
    <w:rsid w:val="009A5753"/>
    <w:rsid w:val="009A579D"/>
    <w:rsid w:val="009E3297"/>
    <w:rsid w:val="009F734F"/>
    <w:rsid w:val="00A17112"/>
    <w:rsid w:val="00A246B6"/>
    <w:rsid w:val="00A47E70"/>
    <w:rsid w:val="00A50CF0"/>
    <w:rsid w:val="00A54D7F"/>
    <w:rsid w:val="00A578D6"/>
    <w:rsid w:val="00A7671C"/>
    <w:rsid w:val="00AA2CBC"/>
    <w:rsid w:val="00AC5820"/>
    <w:rsid w:val="00AD1CD8"/>
    <w:rsid w:val="00AF13AF"/>
    <w:rsid w:val="00B258BB"/>
    <w:rsid w:val="00B4308B"/>
    <w:rsid w:val="00B67B97"/>
    <w:rsid w:val="00B72046"/>
    <w:rsid w:val="00B725CB"/>
    <w:rsid w:val="00B968C8"/>
    <w:rsid w:val="00BA3EC5"/>
    <w:rsid w:val="00BA51D9"/>
    <w:rsid w:val="00BB5DFC"/>
    <w:rsid w:val="00BD279D"/>
    <w:rsid w:val="00BD667C"/>
    <w:rsid w:val="00BD6BB8"/>
    <w:rsid w:val="00C66BA2"/>
    <w:rsid w:val="00C75CA5"/>
    <w:rsid w:val="00C9181A"/>
    <w:rsid w:val="00C921AE"/>
    <w:rsid w:val="00C95985"/>
    <w:rsid w:val="00CB74D6"/>
    <w:rsid w:val="00CC5026"/>
    <w:rsid w:val="00CC68D0"/>
    <w:rsid w:val="00CD21B1"/>
    <w:rsid w:val="00D03F9A"/>
    <w:rsid w:val="00D06D51"/>
    <w:rsid w:val="00D107D4"/>
    <w:rsid w:val="00D24991"/>
    <w:rsid w:val="00D50255"/>
    <w:rsid w:val="00D97199"/>
    <w:rsid w:val="00DE34CF"/>
    <w:rsid w:val="00E11147"/>
    <w:rsid w:val="00E13F3D"/>
    <w:rsid w:val="00E34898"/>
    <w:rsid w:val="00EB09B7"/>
    <w:rsid w:val="00EE7D7C"/>
    <w:rsid w:val="00F25D98"/>
    <w:rsid w:val="00F300FB"/>
    <w:rsid w:val="00F51FC0"/>
    <w:rsid w:val="00F75822"/>
    <w:rsid w:val="00F81466"/>
    <w:rsid w:val="00FB5B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D68A35-C2F6-41D6-9C48-04A21B1B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3341"/>
    <w:rPr>
      <w:rFonts w:ascii="Times New Roman" w:hAnsi="Times New Roman"/>
      <w:lang w:val="en-GB" w:eastAsia="en-US"/>
    </w:rPr>
  </w:style>
  <w:style w:type="character" w:customStyle="1" w:styleId="B1Char">
    <w:name w:val="B1 Char"/>
    <w:link w:val="B1"/>
    <w:locked/>
    <w:rsid w:val="00173341"/>
    <w:rPr>
      <w:rFonts w:ascii="Times New Roman" w:hAnsi="Times New Roman"/>
      <w:lang w:val="en-GB" w:eastAsia="en-US"/>
    </w:rPr>
  </w:style>
  <w:style w:type="character" w:customStyle="1" w:styleId="B2Char">
    <w:name w:val="B2 Char"/>
    <w:link w:val="B2"/>
    <w:rsid w:val="00173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5E280-487B-491D-BA22-72AFE3C2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8</Pages>
  <Words>4008</Words>
  <Characters>22851</Characters>
  <Application>Microsoft Office Word</Application>
  <DocSecurity>0</DocSecurity>
  <Lines>190</Lines>
  <Paragraphs>53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Grace2</cp:lastModifiedBy>
  <cp:revision>25</cp:revision>
  <cp:lastPrinted>1900-12-31T15:00:00Z</cp:lastPrinted>
  <dcterms:created xsi:type="dcterms:W3CDTF">2019-02-18T04:38:00Z</dcterms:created>
  <dcterms:modified xsi:type="dcterms:W3CDTF">2019-03-01T20:57:00Z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