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B0985">
        <w:rPr>
          <w:b/>
          <w:noProof/>
          <w:sz w:val="24"/>
        </w:rPr>
        <w:t xml:space="preserve"> CT WG6</w:t>
      </w:r>
      <w:r w:rsidR="00C66BA2">
        <w:rPr>
          <w:b/>
          <w:noProof/>
          <w:sz w:val="24"/>
        </w:rPr>
        <w:t xml:space="preserve"> </w:t>
      </w:r>
      <w:r>
        <w:rPr>
          <w:b/>
          <w:noProof/>
          <w:sz w:val="24"/>
        </w:rPr>
        <w:t>Meeting #</w:t>
      </w:r>
      <w:r w:rsidR="007B0985">
        <w:rPr>
          <w:b/>
          <w:noProof/>
          <w:sz w:val="24"/>
        </w:rPr>
        <w:t>92</w:t>
      </w:r>
      <w:r>
        <w:rPr>
          <w:b/>
          <w:i/>
          <w:noProof/>
          <w:sz w:val="28"/>
        </w:rPr>
        <w:tab/>
      </w:r>
      <w:r w:rsidR="00217519">
        <w:rPr>
          <w:b/>
          <w:i/>
          <w:noProof/>
          <w:sz w:val="28"/>
        </w:rPr>
        <w:t>C</w:t>
      </w:r>
      <w:r w:rsidR="007B0985">
        <w:rPr>
          <w:b/>
          <w:i/>
          <w:noProof/>
          <w:sz w:val="28"/>
        </w:rPr>
        <w:t>6-19</w:t>
      </w:r>
      <w:r w:rsidR="00796346">
        <w:rPr>
          <w:b/>
          <w:i/>
          <w:noProof/>
          <w:sz w:val="28"/>
        </w:rPr>
        <w:t>0062</w:t>
      </w:r>
    </w:p>
    <w:p w:rsidR="001E41F3" w:rsidRDefault="00A02BA8" w:rsidP="005E2C44">
      <w:pPr>
        <w:pStyle w:val="CRCoverPage"/>
        <w:outlineLvl w:val="0"/>
        <w:rPr>
          <w:b/>
          <w:noProof/>
          <w:sz w:val="24"/>
        </w:rPr>
      </w:pPr>
      <w:r>
        <w:fldChar w:fldCharType="begin"/>
      </w:r>
      <w:r>
        <w:instrText xml:space="preserve"> DOCPROPERTY  Location  \* MERGEFORMAT </w:instrText>
      </w:r>
      <w:r>
        <w:fldChar w:fldCharType="end"/>
      </w:r>
      <w:r w:rsidR="0042430F" w:rsidRPr="0042430F">
        <w:rPr>
          <w:b/>
          <w:noProof/>
          <w:sz w:val="24"/>
        </w:rPr>
        <w:t xml:space="preserve"> </w:t>
      </w:r>
      <w:r w:rsidR="0042430F">
        <w:rPr>
          <w:b/>
          <w:noProof/>
          <w:sz w:val="24"/>
        </w:rPr>
        <w:t>Montreal (Canada), 2</w:t>
      </w:r>
      <w:r w:rsidR="002977C1">
        <w:rPr>
          <w:b/>
          <w:noProof/>
          <w:sz w:val="24"/>
        </w:rPr>
        <w:t>6</w:t>
      </w:r>
      <w:r w:rsidR="0042430F">
        <w:rPr>
          <w:b/>
          <w:noProof/>
          <w:sz w:val="24"/>
        </w:rPr>
        <w:t xml:space="preserve">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B0985" w:rsidP="00EB0AFA">
            <w:pPr>
              <w:pStyle w:val="CRCoverPage"/>
              <w:spacing w:after="0"/>
              <w:rPr>
                <w:b/>
                <w:noProof/>
                <w:sz w:val="28"/>
              </w:rPr>
            </w:pPr>
            <w:r>
              <w:rPr>
                <w:b/>
                <w:noProof/>
                <w:sz w:val="28"/>
              </w:rPr>
              <w:t>31.124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D72FC" w:rsidP="009D72FC">
            <w:pPr>
              <w:pStyle w:val="CRCoverPage"/>
              <w:spacing w:after="0"/>
              <w:rPr>
                <w:noProof/>
              </w:rPr>
            </w:pPr>
            <w:r>
              <w:rPr>
                <w:b/>
                <w:noProof/>
                <w:sz w:val="28"/>
              </w:rPr>
              <w:t>0507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796346" w:rsidP="007D644D">
            <w:pPr>
              <w:pStyle w:val="CRCoverPage"/>
              <w:spacing w:after="0"/>
              <w:jc w:val="center"/>
              <w:rPr>
                <w:b/>
                <w:noProof/>
                <w:sz w:val="32"/>
                <w:szCs w:val="32"/>
              </w:rPr>
            </w:pPr>
            <w:r>
              <w:rPr>
                <w:b/>
                <w:sz w:val="32"/>
                <w:szCs w:val="32"/>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rsidP="007B0985">
            <w:pPr>
              <w:pStyle w:val="CRCoverPage"/>
              <w:spacing w:after="0"/>
              <w:jc w:val="center"/>
              <w:rPr>
                <w:b/>
                <w:noProof/>
                <w:sz w:val="32"/>
                <w:szCs w:val="32"/>
              </w:rPr>
            </w:pPr>
            <w:r w:rsidRPr="00016102">
              <w:rPr>
                <w:b/>
                <w:sz w:val="32"/>
                <w:szCs w:val="32"/>
              </w:rPr>
              <w:t>15.</w:t>
            </w:r>
            <w:r w:rsidR="007B0985">
              <w:rPr>
                <w:b/>
                <w:sz w:val="32"/>
                <w:szCs w:val="32"/>
              </w:rPr>
              <w:t>3</w:t>
            </w:r>
            <w:r w:rsidRPr="00016102">
              <w:rPr>
                <w:b/>
                <w:sz w:val="32"/>
                <w:szCs w:val="32"/>
              </w:rPr>
              <w:t>.</w:t>
            </w:r>
            <w:r w:rsidR="007B0985">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9D72FC"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1E1D7B" w:rsidRDefault="001438A0" w:rsidP="007B0985">
            <w:pPr>
              <w:rPr>
                <w:rFonts w:ascii="Arial" w:hAnsi="Arial" w:cs="Arial"/>
                <w:noProof/>
              </w:rPr>
            </w:pPr>
            <w:r w:rsidRPr="001E1D7B">
              <w:rPr>
                <w:rFonts w:ascii="Arial" w:hAnsi="Arial" w:cs="Arial"/>
                <w:noProof/>
              </w:rPr>
              <w:t>Close channel with Command qualifier Set to 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102">
            <w:pPr>
              <w:pStyle w:val="CRCoverPage"/>
              <w:spacing w:after="0"/>
              <w:ind w:left="100"/>
              <w:rPr>
                <w:noProof/>
              </w:rPr>
            </w:pPr>
            <w:r w:rsidRPr="007A5250">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w:t>
            </w:r>
            <w:r w:rsidR="002977C1">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0985">
            <w:pPr>
              <w:pStyle w:val="CRCoverPage"/>
              <w:spacing w:after="0"/>
              <w:ind w:left="100"/>
              <w:rPr>
                <w:noProof/>
              </w:rPr>
            </w:pPr>
            <w: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2430F">
            <w:pPr>
              <w:pStyle w:val="CRCoverPage"/>
              <w:spacing w:after="0"/>
              <w:ind w:left="100"/>
              <w:rPr>
                <w:noProof/>
              </w:rPr>
            </w:pPr>
            <w:r>
              <w:t>2019-02</w:t>
            </w:r>
            <w:r w:rsidR="00016102" w:rsidRPr="00016102">
              <w:t>-</w:t>
            </w:r>
            <w:r w:rsidR="007A33E8">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7A33E8" w:rsidRDefault="00016102" w:rsidP="00D24991">
            <w:pPr>
              <w:pStyle w:val="CRCoverPage"/>
              <w:spacing w:after="0"/>
              <w:ind w:left="100" w:right="-609"/>
              <w:rPr>
                <w:b/>
                <w:noProof/>
              </w:rPr>
            </w:pPr>
            <w:r w:rsidRPr="007A33E8">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438A0" w:rsidRDefault="001438A0" w:rsidP="001438A0">
            <w:pPr>
              <w:pStyle w:val="CRCoverPage"/>
              <w:spacing w:after="0"/>
              <w:rPr>
                <w:noProof/>
              </w:rPr>
            </w:pPr>
            <w:r>
              <w:rPr>
                <w:noProof/>
              </w:rPr>
              <w:t xml:space="preserve">When Close channel command is issued with command qualifier set to 1, the same PDN connection can be re-used for next Open channel Command. This </w:t>
            </w:r>
            <w:r w:rsidRPr="00F619CD">
              <w:rPr>
                <w:noProof/>
              </w:rPr>
              <w:t xml:space="preserve">will reduce over-the </w:t>
            </w:r>
            <w:r>
              <w:rPr>
                <w:noProof/>
              </w:rPr>
              <w:t>a</w:t>
            </w:r>
            <w:r w:rsidRPr="00F619CD">
              <w:rPr>
                <w:noProof/>
              </w:rPr>
              <w:t xml:space="preserve">ir signalling, as we don’t </w:t>
            </w:r>
            <w:r>
              <w:rPr>
                <w:noProof/>
              </w:rPr>
              <w:t>need to create PDN again for this case.</w:t>
            </w:r>
          </w:p>
          <w:p w:rsidR="001438A0" w:rsidRDefault="001438A0" w:rsidP="00363EAD">
            <w:pPr>
              <w:pStyle w:val="CRCoverPage"/>
              <w:spacing w:after="0"/>
            </w:pPr>
          </w:p>
          <w:p w:rsidR="001438A0" w:rsidRDefault="001438A0" w:rsidP="00363EAD">
            <w:pPr>
              <w:pStyle w:val="CRCoverPage"/>
              <w:spacing w:after="0"/>
            </w:pPr>
            <w:r>
              <w:rPr>
                <w:noProof/>
              </w:rPr>
              <w:t>However currently 3GPP does not have a test case for Close channel with Command qualifier set to 1, in all of the current Close channel test cases Command qualifier is set to 0.</w:t>
            </w:r>
          </w:p>
          <w:p w:rsidR="001438A0" w:rsidRDefault="001438A0" w:rsidP="00363EAD">
            <w:pPr>
              <w:pStyle w:val="CRCoverPage"/>
              <w:spacing w:after="0"/>
            </w:pPr>
          </w:p>
          <w:p w:rsidR="00363EAD" w:rsidRDefault="00363EAD" w:rsidP="00363EAD">
            <w:pPr>
              <w:pStyle w:val="CRCoverPage"/>
              <w:spacing w:after="0"/>
            </w:pPr>
            <w:r>
              <w:t>We need to define test cases for</w:t>
            </w:r>
            <w:r w:rsidR="001438A0">
              <w:t xml:space="preserve"> Command qualifier set 1 as well</w:t>
            </w:r>
            <w:r>
              <w:t>.</w:t>
            </w:r>
          </w:p>
          <w:p w:rsidR="00363EAD" w:rsidRDefault="00363EAD" w:rsidP="00363EAD">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438A0" w:rsidRDefault="001438A0" w:rsidP="001438A0">
            <w:pPr>
              <w:pStyle w:val="CRCoverPage"/>
              <w:spacing w:after="0"/>
              <w:rPr>
                <w:noProof/>
              </w:rPr>
            </w:pPr>
            <w:r>
              <w:rPr>
                <w:noProof/>
              </w:rPr>
              <w:t>Provide test case for Close channel with Command qualifier set to 1.</w:t>
            </w:r>
          </w:p>
          <w:p w:rsidR="008646BF" w:rsidRDefault="008646BF" w:rsidP="001438A0">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13E97" w:rsidRPr="001438A0" w:rsidRDefault="001438A0" w:rsidP="001438A0">
            <w:pPr>
              <w:rPr>
                <w:rFonts w:ascii="Arial" w:hAnsi="Arial" w:cs="Arial"/>
                <w:noProof/>
              </w:rPr>
            </w:pPr>
            <w:r w:rsidRPr="001438A0">
              <w:rPr>
                <w:rFonts w:ascii="Arial" w:hAnsi="Arial" w:cs="Arial"/>
                <w:noProof/>
              </w:rPr>
              <w:t xml:space="preserve">There are </w:t>
            </w:r>
            <w:r>
              <w:rPr>
                <w:rFonts w:ascii="Arial" w:hAnsi="Arial" w:cs="Arial"/>
                <w:noProof/>
              </w:rPr>
              <w:t xml:space="preserve">major </w:t>
            </w:r>
            <w:r w:rsidRPr="001438A0">
              <w:rPr>
                <w:rFonts w:ascii="Arial" w:hAnsi="Arial" w:cs="Arial"/>
                <w:noProof/>
              </w:rPr>
              <w:t xml:space="preserve">operators who are currently using this feature in field The test specifications do not cover the case where command qualifier is set to1 </w:t>
            </w:r>
            <w:r>
              <w:rPr>
                <w:rFonts w:ascii="Arial" w:hAnsi="Arial" w:cs="Arial"/>
                <w:noProof/>
              </w:rPr>
              <w:t>and there are scenarios in field</w:t>
            </w:r>
            <w:r w:rsidRPr="001438A0">
              <w:rPr>
                <w:rFonts w:ascii="Arial" w:hAnsi="Arial" w:cs="Arial"/>
                <w:noProof/>
              </w:rPr>
              <w:t>,where PDN Connection is being re-used</w:t>
            </w:r>
            <w:r>
              <w:rPr>
                <w:rFonts w:ascii="Arial" w:hAnsi="Arial" w:cs="Arial"/>
              </w:rPr>
              <w:t>, but 3GPP will not have a test case for this.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4452F">
            <w:pPr>
              <w:pStyle w:val="CRCoverPage"/>
              <w:spacing w:after="0"/>
              <w:ind w:left="100"/>
              <w:rPr>
                <w:noProof/>
              </w:rPr>
            </w:pPr>
            <w:r>
              <w:t xml:space="preserve">3.4, </w:t>
            </w:r>
            <w:r w:rsidR="006E60A8">
              <w:t xml:space="preserve">27.22.4.28.3.3, </w:t>
            </w:r>
            <w:r w:rsidR="002977C1">
              <w:t>27.22.4.28.3.4.2; 27.22.4.28.3.10.5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16102" w:rsidRDefault="00016102" w:rsidP="00016102">
      <w:pPr>
        <w:jc w:val="center"/>
        <w:rPr>
          <w:noProof/>
        </w:rPr>
      </w:pPr>
      <w:r w:rsidRPr="00DB12B9">
        <w:rPr>
          <w:noProof/>
          <w:highlight w:val="green"/>
        </w:rPr>
        <w:t xml:space="preserve">***** </w:t>
      </w:r>
      <w:r w:rsidR="00D21D9E">
        <w:rPr>
          <w:noProof/>
          <w:highlight w:val="green"/>
        </w:rPr>
        <w:t>Next</w:t>
      </w:r>
      <w:r w:rsidRPr="00DB12B9">
        <w:rPr>
          <w:noProof/>
          <w:highlight w:val="green"/>
        </w:rPr>
        <w:t xml:space="preserve"> change *****</w:t>
      </w:r>
    </w:p>
    <w:p w:rsidR="006663EE" w:rsidRDefault="006663EE" w:rsidP="006663EE">
      <w:pPr>
        <w:autoSpaceDE w:val="0"/>
        <w:autoSpaceDN w:val="0"/>
        <w:adjustRightInd w:val="0"/>
        <w:spacing w:after="0"/>
        <w:rPr>
          <w:rFonts w:ascii="Arial" w:hAnsi="Arial" w:cs="Arial"/>
          <w:sz w:val="32"/>
          <w:szCs w:val="32"/>
          <w:lang w:val="en-US" w:eastAsia="fr-FR"/>
        </w:rPr>
      </w:pPr>
      <w:r>
        <w:rPr>
          <w:rFonts w:ascii="Arial" w:hAnsi="Arial" w:cs="Arial"/>
          <w:sz w:val="32"/>
          <w:szCs w:val="32"/>
          <w:lang w:val="en-US" w:eastAsia="fr-FR"/>
        </w:rPr>
        <w:t>3.4 Applicability table</w:t>
      </w:r>
    </w:p>
    <w:p w:rsidR="006663EE" w:rsidRDefault="006663EE" w:rsidP="006663EE">
      <w:pPr>
        <w:jc w:val="center"/>
        <w:rPr>
          <w:noProof/>
        </w:rPr>
      </w:pPr>
      <w:r>
        <w:rPr>
          <w:rFonts w:ascii="Arial" w:hAnsi="Arial" w:cs="Arial"/>
          <w:b/>
          <w:bCs/>
          <w:lang w:val="en-US" w:eastAsia="fr-FR"/>
        </w:rPr>
        <w:t>Table B.1: Applicability of tests</w:t>
      </w:r>
    </w:p>
    <w:tbl>
      <w:tblPr>
        <w:tblW w:w="24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77"/>
        <w:gridCol w:w="3216"/>
        <w:gridCol w:w="645"/>
        <w:gridCol w:w="1131"/>
        <w:gridCol w:w="645"/>
        <w:gridCol w:w="645"/>
        <w:gridCol w:w="961"/>
        <w:gridCol w:w="961"/>
        <w:gridCol w:w="961"/>
        <w:gridCol w:w="713"/>
        <w:gridCol w:w="710"/>
        <w:gridCol w:w="710"/>
        <w:gridCol w:w="710"/>
        <w:gridCol w:w="709"/>
        <w:gridCol w:w="710"/>
        <w:gridCol w:w="781"/>
        <w:gridCol w:w="702"/>
        <w:gridCol w:w="5915"/>
        <w:gridCol w:w="1216"/>
        <w:gridCol w:w="645"/>
        <w:gridCol w:w="1207"/>
        <w:tblGridChange w:id="2">
          <w:tblGrid>
            <w:gridCol w:w="677"/>
            <w:gridCol w:w="3216"/>
            <w:gridCol w:w="645"/>
            <w:gridCol w:w="1131"/>
            <w:gridCol w:w="645"/>
            <w:gridCol w:w="645"/>
            <w:gridCol w:w="961"/>
            <w:gridCol w:w="961"/>
            <w:gridCol w:w="961"/>
            <w:gridCol w:w="713"/>
            <w:gridCol w:w="710"/>
            <w:gridCol w:w="710"/>
            <w:gridCol w:w="710"/>
            <w:gridCol w:w="709"/>
            <w:gridCol w:w="710"/>
            <w:gridCol w:w="781"/>
            <w:gridCol w:w="702"/>
            <w:gridCol w:w="5915"/>
            <w:gridCol w:w="1216"/>
            <w:gridCol w:w="645"/>
            <w:gridCol w:w="1207"/>
          </w:tblGrid>
        </w:tblGridChange>
      </w:tblGrid>
      <w:tr w:rsidR="006663EE" w:rsidRPr="00AE3855" w:rsidTr="006663EE">
        <w:trPr>
          <w:cantSplit/>
          <w:jc w:val="center"/>
        </w:trPr>
        <w:tc>
          <w:tcPr>
            <w:tcW w:w="677" w:type="dxa"/>
            <w:tcBorders>
              <w:top w:val="single" w:sz="4" w:space="0" w:color="auto"/>
              <w:left w:val="single" w:sz="4" w:space="0" w:color="auto"/>
              <w:bottom w:val="nil"/>
              <w:right w:val="single" w:sz="4" w:space="0" w:color="auto"/>
            </w:tcBorders>
          </w:tcPr>
          <w:p w:rsidR="006663EE" w:rsidRPr="006B488D" w:rsidRDefault="006663EE" w:rsidP="0054016D">
            <w:pPr>
              <w:pStyle w:val="TAH"/>
              <w:rPr>
                <w:snapToGrid w:val="0"/>
                <w:szCs w:val="18"/>
              </w:rPr>
            </w:pPr>
            <w:r w:rsidRPr="006B488D">
              <w:rPr>
                <w:snapToGrid w:val="0"/>
                <w:szCs w:val="18"/>
              </w:rPr>
              <w:lastRenderedPageBreak/>
              <w:t>Item</w:t>
            </w:r>
          </w:p>
        </w:tc>
        <w:tc>
          <w:tcPr>
            <w:tcW w:w="3216" w:type="dxa"/>
            <w:tcBorders>
              <w:top w:val="single" w:sz="4" w:space="0" w:color="auto"/>
              <w:left w:val="single" w:sz="4" w:space="0" w:color="auto"/>
              <w:bottom w:val="single" w:sz="4" w:space="0" w:color="auto"/>
              <w:right w:val="single" w:sz="4" w:space="0" w:color="auto"/>
            </w:tcBorders>
          </w:tcPr>
          <w:p w:rsidR="006663EE" w:rsidRPr="006B488D" w:rsidRDefault="006663EE" w:rsidP="0054016D">
            <w:pPr>
              <w:pStyle w:val="TAL"/>
              <w:rPr>
                <w:rFonts w:cs="Arial"/>
                <w:b/>
                <w:bCs/>
                <w:snapToGrid w:val="0"/>
              </w:rPr>
            </w:pPr>
            <w:r w:rsidRPr="006B488D">
              <w:rPr>
                <w:rFonts w:cs="Arial"/>
                <w:b/>
                <w:bCs/>
                <w:snapToGrid w:val="0"/>
              </w:rPr>
              <w:t>Description</w:t>
            </w:r>
          </w:p>
        </w:tc>
        <w:tc>
          <w:tcPr>
            <w:tcW w:w="645" w:type="dxa"/>
            <w:tcBorders>
              <w:top w:val="single" w:sz="4" w:space="0" w:color="auto"/>
              <w:left w:val="single" w:sz="4" w:space="0" w:color="auto"/>
              <w:bottom w:val="single" w:sz="4" w:space="0" w:color="auto"/>
              <w:right w:val="single" w:sz="4" w:space="0" w:color="auto"/>
            </w:tcBorders>
          </w:tcPr>
          <w:p w:rsidR="006663EE" w:rsidRPr="006B488D" w:rsidRDefault="006663EE" w:rsidP="0054016D">
            <w:pPr>
              <w:pStyle w:val="TAC"/>
              <w:rPr>
                <w:b/>
                <w:bCs/>
                <w:snapToGrid w:val="0"/>
                <w:szCs w:val="18"/>
              </w:rPr>
            </w:pPr>
            <w:r w:rsidRPr="006B488D">
              <w:rPr>
                <w:b/>
                <w:bCs/>
                <w:snapToGrid w:val="0"/>
                <w:szCs w:val="18"/>
              </w:rPr>
              <w:t>Re-lease</w:t>
            </w:r>
          </w:p>
        </w:tc>
        <w:tc>
          <w:tcPr>
            <w:tcW w:w="1131" w:type="dxa"/>
            <w:tcBorders>
              <w:top w:val="single" w:sz="4" w:space="0" w:color="auto"/>
              <w:left w:val="single" w:sz="4" w:space="0" w:color="auto"/>
              <w:bottom w:val="single" w:sz="4" w:space="0" w:color="auto"/>
              <w:right w:val="single" w:sz="4" w:space="0" w:color="auto"/>
            </w:tcBorders>
          </w:tcPr>
          <w:p w:rsidR="006663EE" w:rsidRPr="006B488D" w:rsidRDefault="006663EE" w:rsidP="0054016D">
            <w:pPr>
              <w:pStyle w:val="TAC"/>
              <w:rPr>
                <w:b/>
                <w:bCs/>
                <w:snapToGrid w:val="0"/>
                <w:szCs w:val="18"/>
              </w:rPr>
            </w:pPr>
            <w:r w:rsidRPr="006B488D">
              <w:rPr>
                <w:b/>
                <w:bCs/>
                <w:snapToGrid w:val="0"/>
                <w:szCs w:val="18"/>
              </w:rPr>
              <w:t>Test sequence</w:t>
            </w:r>
            <w:r w:rsidRPr="006B488D">
              <w:rPr>
                <w:b/>
                <w:bCs/>
                <w:snapToGrid w:val="0"/>
                <w:szCs w:val="18"/>
              </w:rPr>
              <w:br/>
              <w:t>(s)</w:t>
            </w:r>
          </w:p>
        </w:tc>
        <w:tc>
          <w:tcPr>
            <w:tcW w:w="645" w:type="dxa"/>
            <w:tcBorders>
              <w:top w:val="single" w:sz="4" w:space="0" w:color="auto"/>
              <w:left w:val="single" w:sz="4" w:space="0" w:color="auto"/>
              <w:bottom w:val="single" w:sz="4" w:space="0" w:color="auto"/>
              <w:right w:val="single" w:sz="4" w:space="0" w:color="auto"/>
            </w:tcBorders>
          </w:tcPr>
          <w:p w:rsidR="006663EE" w:rsidRPr="006B488D" w:rsidRDefault="006663EE" w:rsidP="0054016D">
            <w:pPr>
              <w:pStyle w:val="TAC"/>
              <w:rPr>
                <w:b/>
                <w:bCs/>
                <w:snapToGrid w:val="0"/>
                <w:szCs w:val="18"/>
              </w:rPr>
            </w:pPr>
            <w:proofErr w:type="spellStart"/>
            <w:r w:rsidRPr="006B488D">
              <w:rPr>
                <w:b/>
                <w:bCs/>
                <w:snapToGrid w:val="0"/>
                <w:szCs w:val="18"/>
              </w:rPr>
              <w:t>Rel</w:t>
            </w:r>
            <w:proofErr w:type="spellEnd"/>
            <w:r w:rsidRPr="006B488D">
              <w:rPr>
                <w:b/>
                <w:bCs/>
                <w:snapToGrid w:val="0"/>
                <w:szCs w:val="18"/>
              </w:rPr>
              <w:t xml:space="preserve"> 99 ME</w:t>
            </w:r>
          </w:p>
        </w:tc>
        <w:tc>
          <w:tcPr>
            <w:tcW w:w="645" w:type="dxa"/>
            <w:tcBorders>
              <w:top w:val="single" w:sz="4" w:space="0" w:color="auto"/>
              <w:left w:val="single" w:sz="4" w:space="0" w:color="auto"/>
              <w:bottom w:val="single" w:sz="4" w:space="0" w:color="auto"/>
              <w:right w:val="single" w:sz="4" w:space="0" w:color="auto"/>
            </w:tcBorders>
          </w:tcPr>
          <w:p w:rsidR="006663EE" w:rsidRPr="006B488D" w:rsidRDefault="006663EE" w:rsidP="0054016D">
            <w:pPr>
              <w:pStyle w:val="TAC"/>
              <w:rPr>
                <w:snapToGrid w:val="0"/>
                <w:szCs w:val="18"/>
              </w:rPr>
            </w:pPr>
            <w:r w:rsidRPr="006B488D">
              <w:rPr>
                <w:snapToGrid w:val="0"/>
                <w:szCs w:val="18"/>
              </w:rPr>
              <w:t>Rel-4 ME</w:t>
            </w:r>
          </w:p>
        </w:tc>
        <w:tc>
          <w:tcPr>
            <w:tcW w:w="961" w:type="dxa"/>
            <w:tcBorders>
              <w:top w:val="single" w:sz="4" w:space="0" w:color="auto"/>
              <w:left w:val="single" w:sz="4" w:space="0" w:color="auto"/>
              <w:bottom w:val="single" w:sz="4" w:space="0" w:color="auto"/>
              <w:right w:val="single" w:sz="4" w:space="0" w:color="auto"/>
            </w:tcBorders>
          </w:tcPr>
          <w:p w:rsidR="006663EE" w:rsidRPr="006B488D" w:rsidRDefault="006663EE" w:rsidP="0054016D">
            <w:pPr>
              <w:pStyle w:val="TAC"/>
              <w:rPr>
                <w:snapToGrid w:val="0"/>
                <w:szCs w:val="18"/>
              </w:rPr>
            </w:pPr>
            <w:r w:rsidRPr="006B488D">
              <w:rPr>
                <w:snapToGrid w:val="0"/>
                <w:szCs w:val="18"/>
              </w:rPr>
              <w:t>Rel-5 ME</w:t>
            </w:r>
          </w:p>
        </w:tc>
        <w:tc>
          <w:tcPr>
            <w:tcW w:w="961" w:type="dxa"/>
            <w:tcBorders>
              <w:top w:val="single" w:sz="4" w:space="0" w:color="auto"/>
              <w:left w:val="single" w:sz="4" w:space="0" w:color="auto"/>
              <w:bottom w:val="single" w:sz="4" w:space="0" w:color="auto"/>
              <w:right w:val="single" w:sz="4" w:space="0" w:color="auto"/>
            </w:tcBorders>
          </w:tcPr>
          <w:p w:rsidR="006663EE" w:rsidRPr="006B488D" w:rsidRDefault="006663EE" w:rsidP="0054016D">
            <w:pPr>
              <w:pStyle w:val="TAC"/>
              <w:rPr>
                <w:snapToGrid w:val="0"/>
                <w:szCs w:val="18"/>
              </w:rPr>
            </w:pPr>
            <w:r w:rsidRPr="006B488D">
              <w:rPr>
                <w:snapToGrid w:val="0"/>
                <w:szCs w:val="18"/>
              </w:rPr>
              <w:t>Rel-6 ME</w:t>
            </w:r>
          </w:p>
        </w:tc>
        <w:tc>
          <w:tcPr>
            <w:tcW w:w="961" w:type="dxa"/>
            <w:tcBorders>
              <w:top w:val="single" w:sz="4" w:space="0" w:color="auto"/>
              <w:left w:val="single" w:sz="4" w:space="0" w:color="auto"/>
              <w:bottom w:val="single" w:sz="4" w:space="0" w:color="auto"/>
              <w:right w:val="single" w:sz="4" w:space="0" w:color="auto"/>
            </w:tcBorders>
          </w:tcPr>
          <w:p w:rsidR="006663EE" w:rsidRPr="006B488D" w:rsidRDefault="006663EE" w:rsidP="0054016D">
            <w:pPr>
              <w:pStyle w:val="TAC"/>
              <w:rPr>
                <w:snapToGrid w:val="0"/>
                <w:szCs w:val="18"/>
              </w:rPr>
            </w:pPr>
            <w:r w:rsidRPr="006B488D">
              <w:rPr>
                <w:snapToGrid w:val="0"/>
                <w:szCs w:val="18"/>
              </w:rPr>
              <w:t>Rel-7 ME</w:t>
            </w:r>
          </w:p>
        </w:tc>
        <w:tc>
          <w:tcPr>
            <w:tcW w:w="713" w:type="dxa"/>
            <w:tcBorders>
              <w:top w:val="single" w:sz="4" w:space="0" w:color="auto"/>
              <w:left w:val="single" w:sz="4" w:space="0" w:color="auto"/>
              <w:bottom w:val="single" w:sz="4" w:space="0" w:color="auto"/>
              <w:right w:val="single" w:sz="4" w:space="0" w:color="auto"/>
            </w:tcBorders>
          </w:tcPr>
          <w:p w:rsidR="006663EE" w:rsidRPr="006B488D" w:rsidRDefault="006663EE" w:rsidP="0054016D">
            <w:pPr>
              <w:pStyle w:val="TAC"/>
              <w:rPr>
                <w:snapToGrid w:val="0"/>
                <w:szCs w:val="18"/>
              </w:rPr>
            </w:pPr>
            <w:r w:rsidRPr="006B488D">
              <w:rPr>
                <w:snapToGrid w:val="0"/>
                <w:szCs w:val="18"/>
              </w:rPr>
              <w:t>Rel-8 ME</w:t>
            </w:r>
          </w:p>
        </w:tc>
        <w:tc>
          <w:tcPr>
            <w:tcW w:w="710" w:type="dxa"/>
            <w:tcBorders>
              <w:top w:val="single" w:sz="4" w:space="0" w:color="auto"/>
              <w:left w:val="single" w:sz="4" w:space="0" w:color="auto"/>
              <w:bottom w:val="single" w:sz="4" w:space="0" w:color="auto"/>
              <w:right w:val="single" w:sz="4" w:space="0" w:color="auto"/>
            </w:tcBorders>
          </w:tcPr>
          <w:p w:rsidR="006663EE" w:rsidRPr="006B488D" w:rsidRDefault="006663EE" w:rsidP="0054016D">
            <w:pPr>
              <w:pStyle w:val="TAC"/>
              <w:rPr>
                <w:snapToGrid w:val="0"/>
                <w:szCs w:val="18"/>
              </w:rPr>
            </w:pPr>
            <w:r w:rsidRPr="006B488D">
              <w:rPr>
                <w:snapToGrid w:val="0"/>
                <w:szCs w:val="18"/>
              </w:rPr>
              <w:t>Rel-9 ME</w:t>
            </w:r>
          </w:p>
        </w:tc>
        <w:tc>
          <w:tcPr>
            <w:tcW w:w="710" w:type="dxa"/>
            <w:tcBorders>
              <w:top w:val="single" w:sz="4" w:space="0" w:color="auto"/>
              <w:left w:val="single" w:sz="4" w:space="0" w:color="auto"/>
              <w:bottom w:val="single" w:sz="4" w:space="0" w:color="auto"/>
              <w:right w:val="single" w:sz="4" w:space="0" w:color="auto"/>
            </w:tcBorders>
          </w:tcPr>
          <w:p w:rsidR="006663EE" w:rsidRPr="006B488D" w:rsidRDefault="006663EE" w:rsidP="0054016D">
            <w:pPr>
              <w:pStyle w:val="TAC"/>
              <w:rPr>
                <w:snapToGrid w:val="0"/>
                <w:szCs w:val="18"/>
              </w:rPr>
            </w:pPr>
            <w:r w:rsidRPr="006B488D">
              <w:rPr>
                <w:snapToGrid w:val="0"/>
                <w:szCs w:val="18"/>
              </w:rPr>
              <w:t>Rel-10 ME</w:t>
            </w:r>
          </w:p>
        </w:tc>
        <w:tc>
          <w:tcPr>
            <w:tcW w:w="710" w:type="dxa"/>
            <w:tcBorders>
              <w:top w:val="single" w:sz="4" w:space="0" w:color="auto"/>
              <w:left w:val="single" w:sz="4" w:space="0" w:color="auto"/>
              <w:bottom w:val="single" w:sz="4" w:space="0" w:color="auto"/>
              <w:right w:val="single" w:sz="4" w:space="0" w:color="auto"/>
            </w:tcBorders>
          </w:tcPr>
          <w:p w:rsidR="006663EE" w:rsidRPr="006B488D" w:rsidRDefault="006663EE" w:rsidP="0054016D">
            <w:pPr>
              <w:pStyle w:val="TAC"/>
              <w:rPr>
                <w:snapToGrid w:val="0"/>
                <w:szCs w:val="18"/>
              </w:rPr>
            </w:pPr>
            <w:r w:rsidRPr="006B488D">
              <w:rPr>
                <w:snapToGrid w:val="0"/>
                <w:szCs w:val="18"/>
              </w:rPr>
              <w:t>Rel-11 ME</w:t>
            </w:r>
          </w:p>
        </w:tc>
        <w:tc>
          <w:tcPr>
            <w:tcW w:w="709" w:type="dxa"/>
            <w:tcBorders>
              <w:top w:val="single" w:sz="4" w:space="0" w:color="auto"/>
              <w:left w:val="single" w:sz="4" w:space="0" w:color="auto"/>
              <w:bottom w:val="single" w:sz="4" w:space="0" w:color="auto"/>
              <w:right w:val="single" w:sz="4" w:space="0" w:color="auto"/>
            </w:tcBorders>
          </w:tcPr>
          <w:p w:rsidR="006663EE" w:rsidRPr="006B488D" w:rsidRDefault="006663EE" w:rsidP="0054016D">
            <w:pPr>
              <w:pStyle w:val="TAC"/>
              <w:rPr>
                <w:snapToGrid w:val="0"/>
                <w:szCs w:val="18"/>
              </w:rPr>
            </w:pPr>
            <w:r w:rsidRPr="006B488D">
              <w:rPr>
                <w:snapToGrid w:val="0"/>
                <w:szCs w:val="18"/>
              </w:rPr>
              <w:t>Rel-12 ME</w:t>
            </w:r>
          </w:p>
        </w:tc>
        <w:tc>
          <w:tcPr>
            <w:tcW w:w="710" w:type="dxa"/>
            <w:tcBorders>
              <w:top w:val="single" w:sz="4" w:space="0" w:color="auto"/>
              <w:left w:val="single" w:sz="4" w:space="0" w:color="auto"/>
              <w:bottom w:val="single" w:sz="4" w:space="0" w:color="auto"/>
              <w:right w:val="single" w:sz="4" w:space="0" w:color="auto"/>
            </w:tcBorders>
          </w:tcPr>
          <w:p w:rsidR="006663EE" w:rsidRPr="006B488D" w:rsidRDefault="006663EE" w:rsidP="0054016D">
            <w:pPr>
              <w:pStyle w:val="TAC"/>
              <w:rPr>
                <w:snapToGrid w:val="0"/>
                <w:szCs w:val="18"/>
              </w:rPr>
            </w:pPr>
            <w:r w:rsidRPr="006B488D">
              <w:rPr>
                <w:snapToGrid w:val="0"/>
                <w:szCs w:val="18"/>
              </w:rPr>
              <w:t>Rel-13 ME</w:t>
            </w:r>
          </w:p>
        </w:tc>
        <w:tc>
          <w:tcPr>
            <w:tcW w:w="781" w:type="dxa"/>
            <w:tcBorders>
              <w:top w:val="single" w:sz="4" w:space="0" w:color="auto"/>
              <w:left w:val="single" w:sz="4" w:space="0" w:color="auto"/>
              <w:bottom w:val="single" w:sz="4" w:space="0" w:color="auto"/>
              <w:right w:val="single" w:sz="4" w:space="0" w:color="auto"/>
            </w:tcBorders>
          </w:tcPr>
          <w:p w:rsidR="006663EE" w:rsidRPr="006B488D" w:rsidRDefault="006663EE" w:rsidP="0054016D">
            <w:pPr>
              <w:pStyle w:val="TAC"/>
              <w:rPr>
                <w:snapToGrid w:val="0"/>
                <w:szCs w:val="18"/>
              </w:rPr>
            </w:pPr>
            <w:r w:rsidRPr="006B488D">
              <w:rPr>
                <w:snapToGrid w:val="0"/>
                <w:szCs w:val="18"/>
              </w:rPr>
              <w:t>Rel-14 ME</w:t>
            </w:r>
          </w:p>
        </w:tc>
        <w:tc>
          <w:tcPr>
            <w:tcW w:w="702" w:type="dxa"/>
            <w:tcBorders>
              <w:top w:val="single" w:sz="4" w:space="0" w:color="auto"/>
              <w:left w:val="single" w:sz="4" w:space="0" w:color="auto"/>
              <w:bottom w:val="single" w:sz="4" w:space="0" w:color="auto"/>
              <w:right w:val="single" w:sz="4" w:space="0" w:color="auto"/>
            </w:tcBorders>
          </w:tcPr>
          <w:p w:rsidR="006663EE" w:rsidRPr="006B488D" w:rsidRDefault="006663EE" w:rsidP="0054016D">
            <w:pPr>
              <w:pStyle w:val="TAC"/>
              <w:rPr>
                <w:snapToGrid w:val="0"/>
                <w:szCs w:val="18"/>
              </w:rPr>
            </w:pPr>
            <w:r w:rsidRPr="006B488D">
              <w:rPr>
                <w:snapToGrid w:val="0"/>
                <w:szCs w:val="18"/>
              </w:rPr>
              <w:t>Rel-15 ME</w:t>
            </w:r>
          </w:p>
        </w:tc>
        <w:tc>
          <w:tcPr>
            <w:tcW w:w="5915" w:type="dxa"/>
            <w:tcBorders>
              <w:top w:val="single" w:sz="4" w:space="0" w:color="auto"/>
              <w:left w:val="single" w:sz="4" w:space="0" w:color="auto"/>
              <w:bottom w:val="single" w:sz="4" w:space="0" w:color="auto"/>
              <w:right w:val="single" w:sz="4" w:space="0" w:color="auto"/>
            </w:tcBorders>
          </w:tcPr>
          <w:p w:rsidR="006663EE" w:rsidRPr="006B488D" w:rsidRDefault="006663EE" w:rsidP="0054016D">
            <w:pPr>
              <w:pStyle w:val="TAC"/>
              <w:rPr>
                <w:snapToGrid w:val="0"/>
                <w:szCs w:val="18"/>
              </w:rPr>
            </w:pPr>
            <w:r w:rsidRPr="006B488D">
              <w:rPr>
                <w:snapToGrid w:val="0"/>
                <w:szCs w:val="18"/>
              </w:rPr>
              <w:t>Terminal Profile</w:t>
            </w:r>
          </w:p>
        </w:tc>
        <w:tc>
          <w:tcPr>
            <w:tcW w:w="1216" w:type="dxa"/>
            <w:tcBorders>
              <w:top w:val="single" w:sz="4" w:space="0" w:color="auto"/>
              <w:left w:val="single" w:sz="4" w:space="0" w:color="auto"/>
              <w:bottom w:val="single" w:sz="4" w:space="0" w:color="auto"/>
              <w:right w:val="single" w:sz="4" w:space="0" w:color="auto"/>
            </w:tcBorders>
          </w:tcPr>
          <w:p w:rsidR="006663EE" w:rsidRPr="006B488D" w:rsidRDefault="006663EE" w:rsidP="0054016D">
            <w:pPr>
              <w:pStyle w:val="TAC"/>
              <w:rPr>
                <w:b/>
                <w:bCs/>
                <w:snapToGrid w:val="0"/>
                <w:szCs w:val="18"/>
              </w:rPr>
            </w:pPr>
            <w:r w:rsidRPr="006B488D">
              <w:rPr>
                <w:b/>
                <w:bCs/>
                <w:snapToGrid w:val="0"/>
                <w:szCs w:val="18"/>
              </w:rPr>
              <w:t>Network Dependency</w:t>
            </w:r>
          </w:p>
        </w:tc>
        <w:tc>
          <w:tcPr>
            <w:tcW w:w="645" w:type="dxa"/>
            <w:tcBorders>
              <w:top w:val="single" w:sz="4" w:space="0" w:color="auto"/>
              <w:left w:val="single" w:sz="4" w:space="0" w:color="auto"/>
              <w:bottom w:val="single" w:sz="4" w:space="0" w:color="auto"/>
              <w:right w:val="single" w:sz="4" w:space="0" w:color="auto"/>
            </w:tcBorders>
          </w:tcPr>
          <w:p w:rsidR="006663EE" w:rsidRPr="006B488D" w:rsidRDefault="006663EE" w:rsidP="0054016D">
            <w:pPr>
              <w:pStyle w:val="TAC"/>
              <w:rPr>
                <w:b/>
                <w:bCs/>
                <w:snapToGrid w:val="0"/>
                <w:szCs w:val="18"/>
              </w:rPr>
            </w:pPr>
            <w:r w:rsidRPr="006B488D">
              <w:rPr>
                <w:b/>
                <w:bCs/>
                <w:snapToGrid w:val="0"/>
                <w:szCs w:val="18"/>
              </w:rPr>
              <w:t>Sup-port</w:t>
            </w:r>
          </w:p>
        </w:tc>
        <w:tc>
          <w:tcPr>
            <w:tcW w:w="1207" w:type="dxa"/>
            <w:tcBorders>
              <w:top w:val="single" w:sz="4" w:space="0" w:color="auto"/>
              <w:left w:val="single" w:sz="4" w:space="0" w:color="auto"/>
              <w:bottom w:val="single" w:sz="4" w:space="0" w:color="auto"/>
              <w:right w:val="single" w:sz="4" w:space="0" w:color="auto"/>
            </w:tcBorders>
          </w:tcPr>
          <w:p w:rsidR="006663EE" w:rsidRPr="006B488D" w:rsidRDefault="006663EE" w:rsidP="0054016D">
            <w:pPr>
              <w:pStyle w:val="TAC"/>
              <w:rPr>
                <w:b/>
                <w:bCs/>
                <w:snapToGrid w:val="0"/>
                <w:szCs w:val="18"/>
              </w:rPr>
            </w:pPr>
            <w:r w:rsidRPr="006B488D">
              <w:rPr>
                <w:b/>
                <w:bCs/>
                <w:snapToGrid w:val="0"/>
                <w:szCs w:val="18"/>
              </w:rPr>
              <w:t>Additional test case execution parameter</w:t>
            </w:r>
          </w:p>
        </w:tc>
      </w:tr>
      <w:tr w:rsidR="006663EE" w:rsidTr="006663EE">
        <w:trPr>
          <w:cantSplit/>
          <w:jc w:val="center"/>
        </w:trPr>
        <w:tc>
          <w:tcPr>
            <w:tcW w:w="677" w:type="dxa"/>
            <w:tcBorders>
              <w:top w:val="single" w:sz="4" w:space="0" w:color="auto"/>
              <w:left w:val="single" w:sz="4" w:space="0" w:color="auto"/>
              <w:bottom w:val="nil"/>
              <w:right w:val="single" w:sz="4" w:space="0" w:color="auto"/>
            </w:tcBorders>
          </w:tcPr>
          <w:p w:rsidR="006663EE" w:rsidRPr="006663EE" w:rsidRDefault="006663EE">
            <w:pPr>
              <w:pStyle w:val="TAH"/>
              <w:rPr>
                <w:snapToGrid w:val="0"/>
                <w:szCs w:val="18"/>
              </w:rPr>
            </w:pPr>
            <w:r w:rsidRPr="006663EE">
              <w:rPr>
                <w:snapToGrid w:val="0"/>
                <w:szCs w:val="18"/>
              </w:rPr>
              <w:t>32</w:t>
            </w:r>
          </w:p>
        </w:tc>
        <w:tc>
          <w:tcPr>
            <w:tcW w:w="3216" w:type="dxa"/>
            <w:tcBorders>
              <w:top w:val="single" w:sz="4" w:space="0" w:color="auto"/>
              <w:left w:val="single" w:sz="4" w:space="0" w:color="auto"/>
              <w:bottom w:val="single" w:sz="4" w:space="0" w:color="auto"/>
              <w:right w:val="single" w:sz="4" w:space="0" w:color="auto"/>
            </w:tcBorders>
          </w:tcPr>
          <w:p w:rsidR="006663EE" w:rsidRDefault="006663EE">
            <w:pPr>
              <w:pStyle w:val="TAL"/>
              <w:rPr>
                <w:rFonts w:cs="Arial"/>
                <w:b/>
                <w:bCs/>
                <w:snapToGrid w:val="0"/>
              </w:rPr>
            </w:pPr>
            <w:r>
              <w:rPr>
                <w:rFonts w:cs="Arial"/>
                <w:b/>
                <w:bCs/>
                <w:snapToGrid w:val="0"/>
              </w:rPr>
              <w:t>CLOSE CHANNEL</w:t>
            </w:r>
            <w:r>
              <w:rPr>
                <w:rFonts w:cs="Arial"/>
                <w:b/>
                <w:bCs/>
                <w:snapToGrid w:val="0"/>
              </w:rPr>
              <w:tab/>
              <w:t>27.22.4.28</w:t>
            </w:r>
          </w:p>
        </w:tc>
        <w:tc>
          <w:tcPr>
            <w:tcW w:w="645" w:type="dxa"/>
            <w:tcBorders>
              <w:top w:val="single" w:sz="4" w:space="0" w:color="auto"/>
              <w:left w:val="single" w:sz="4" w:space="0" w:color="auto"/>
              <w:bottom w:val="single" w:sz="4" w:space="0" w:color="auto"/>
              <w:right w:val="single" w:sz="4" w:space="0" w:color="auto"/>
            </w:tcBorders>
          </w:tcPr>
          <w:p w:rsidR="006663EE" w:rsidRDefault="006663EE">
            <w:pPr>
              <w:pStyle w:val="TAC"/>
              <w:rPr>
                <w:b/>
                <w:bCs/>
                <w:snapToGrid w:val="0"/>
                <w:szCs w:val="18"/>
              </w:rPr>
            </w:pPr>
          </w:p>
        </w:tc>
        <w:tc>
          <w:tcPr>
            <w:tcW w:w="1131" w:type="dxa"/>
            <w:tcBorders>
              <w:top w:val="single" w:sz="4" w:space="0" w:color="auto"/>
              <w:left w:val="single" w:sz="4" w:space="0" w:color="auto"/>
              <w:bottom w:val="single" w:sz="4" w:space="0" w:color="auto"/>
              <w:right w:val="single" w:sz="4" w:space="0" w:color="auto"/>
            </w:tcBorders>
          </w:tcPr>
          <w:p w:rsidR="006663EE" w:rsidRDefault="006663EE">
            <w:pPr>
              <w:pStyle w:val="TAC"/>
              <w:rPr>
                <w:b/>
                <w:bCs/>
                <w:snapToGrid w:val="0"/>
                <w:szCs w:val="18"/>
              </w:rPr>
            </w:pPr>
          </w:p>
        </w:tc>
        <w:tc>
          <w:tcPr>
            <w:tcW w:w="645" w:type="dxa"/>
            <w:tcBorders>
              <w:top w:val="single" w:sz="4" w:space="0" w:color="auto"/>
              <w:left w:val="single" w:sz="4" w:space="0" w:color="auto"/>
              <w:bottom w:val="single" w:sz="4" w:space="0" w:color="auto"/>
              <w:right w:val="single" w:sz="4" w:space="0" w:color="auto"/>
            </w:tcBorders>
          </w:tcPr>
          <w:p w:rsidR="006663EE" w:rsidRDefault="006663EE">
            <w:pPr>
              <w:pStyle w:val="TAC"/>
              <w:rPr>
                <w:b/>
                <w:bCs/>
                <w:snapToGrid w:val="0"/>
                <w:szCs w:val="18"/>
              </w:rPr>
            </w:pPr>
          </w:p>
        </w:tc>
        <w:tc>
          <w:tcPr>
            <w:tcW w:w="645"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p>
        </w:tc>
        <w:tc>
          <w:tcPr>
            <w:tcW w:w="96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p>
        </w:tc>
        <w:tc>
          <w:tcPr>
            <w:tcW w:w="96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p>
        </w:tc>
        <w:tc>
          <w:tcPr>
            <w:tcW w:w="96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p>
        </w:tc>
        <w:tc>
          <w:tcPr>
            <w:tcW w:w="713"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p>
        </w:tc>
        <w:tc>
          <w:tcPr>
            <w:tcW w:w="709"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p>
        </w:tc>
        <w:tc>
          <w:tcPr>
            <w:tcW w:w="78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p>
        </w:tc>
        <w:tc>
          <w:tcPr>
            <w:tcW w:w="702"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p>
        </w:tc>
        <w:tc>
          <w:tcPr>
            <w:tcW w:w="5915"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p>
        </w:tc>
        <w:tc>
          <w:tcPr>
            <w:tcW w:w="1216" w:type="dxa"/>
            <w:tcBorders>
              <w:top w:val="single" w:sz="4" w:space="0" w:color="auto"/>
              <w:left w:val="single" w:sz="4" w:space="0" w:color="auto"/>
              <w:bottom w:val="single" w:sz="4" w:space="0" w:color="auto"/>
              <w:right w:val="single" w:sz="4" w:space="0" w:color="auto"/>
            </w:tcBorders>
          </w:tcPr>
          <w:p w:rsidR="006663EE" w:rsidRDefault="006663EE">
            <w:pPr>
              <w:pStyle w:val="TAC"/>
              <w:rPr>
                <w:b/>
                <w:bCs/>
                <w:snapToGrid w:val="0"/>
                <w:szCs w:val="18"/>
              </w:rPr>
            </w:pPr>
          </w:p>
        </w:tc>
        <w:tc>
          <w:tcPr>
            <w:tcW w:w="645" w:type="dxa"/>
            <w:tcBorders>
              <w:top w:val="single" w:sz="4" w:space="0" w:color="auto"/>
              <w:left w:val="single" w:sz="4" w:space="0" w:color="auto"/>
              <w:bottom w:val="single" w:sz="4" w:space="0" w:color="auto"/>
              <w:right w:val="single" w:sz="4" w:space="0" w:color="auto"/>
            </w:tcBorders>
          </w:tcPr>
          <w:p w:rsidR="006663EE" w:rsidRDefault="006663EE">
            <w:pPr>
              <w:pStyle w:val="TAC"/>
              <w:rPr>
                <w:b/>
                <w:bCs/>
                <w:snapToGrid w:val="0"/>
                <w:szCs w:val="18"/>
              </w:rPr>
            </w:pPr>
          </w:p>
        </w:tc>
        <w:tc>
          <w:tcPr>
            <w:tcW w:w="1207" w:type="dxa"/>
            <w:tcBorders>
              <w:top w:val="single" w:sz="4" w:space="0" w:color="auto"/>
              <w:left w:val="single" w:sz="4" w:space="0" w:color="auto"/>
              <w:bottom w:val="single" w:sz="4" w:space="0" w:color="auto"/>
              <w:right w:val="single" w:sz="4" w:space="0" w:color="auto"/>
            </w:tcBorders>
          </w:tcPr>
          <w:p w:rsidR="006663EE" w:rsidRDefault="006663EE">
            <w:pPr>
              <w:pStyle w:val="TAC"/>
              <w:rPr>
                <w:b/>
                <w:bCs/>
                <w:snapToGrid w:val="0"/>
                <w:szCs w:val="18"/>
              </w:rPr>
            </w:pPr>
          </w:p>
        </w:tc>
      </w:tr>
      <w:tr w:rsidR="006663EE" w:rsidTr="006663EE">
        <w:trPr>
          <w:cantSplit/>
          <w:jc w:val="center"/>
        </w:trPr>
        <w:tc>
          <w:tcPr>
            <w:tcW w:w="677" w:type="dxa"/>
            <w:tcBorders>
              <w:top w:val="single" w:sz="4" w:space="0" w:color="auto"/>
              <w:left w:val="single" w:sz="4" w:space="0" w:color="auto"/>
              <w:bottom w:val="nil"/>
              <w:right w:val="single" w:sz="4" w:space="0" w:color="auto"/>
            </w:tcBorders>
          </w:tcPr>
          <w:p w:rsidR="006663EE" w:rsidRDefault="006663EE">
            <w:pPr>
              <w:pStyle w:val="TAH"/>
              <w:rPr>
                <w:snapToGrid w:val="0"/>
                <w:szCs w:val="18"/>
              </w:rPr>
            </w:pPr>
          </w:p>
        </w:tc>
        <w:tc>
          <w:tcPr>
            <w:tcW w:w="3216"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L"/>
              <w:rPr>
                <w:rFonts w:cs="Arial"/>
                <w:b/>
                <w:bCs/>
                <w:snapToGrid w:val="0"/>
              </w:rPr>
            </w:pPr>
            <w:r w:rsidRPr="006663EE">
              <w:rPr>
                <w:rFonts w:cs="Arial"/>
                <w:b/>
                <w:bCs/>
                <w:snapToGrid w:val="0"/>
              </w:rPr>
              <w:t>successful</w:t>
            </w: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R99</w:t>
            </w:r>
            <w:r w:rsidRPr="006663EE">
              <w:rPr>
                <w:b/>
                <w:bCs/>
                <w:snapToGrid w:val="0"/>
                <w:szCs w:val="18"/>
              </w:rPr>
              <w:br/>
            </w:r>
          </w:p>
        </w:tc>
        <w:tc>
          <w:tcPr>
            <w:tcW w:w="1131"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1.1</w:t>
            </w: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C121</w:t>
            </w:r>
          </w:p>
        </w:tc>
        <w:tc>
          <w:tcPr>
            <w:tcW w:w="645"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C121</w:t>
            </w:r>
          </w:p>
        </w:tc>
        <w:tc>
          <w:tcPr>
            <w:tcW w:w="96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C121</w:t>
            </w:r>
          </w:p>
        </w:tc>
        <w:tc>
          <w:tcPr>
            <w:tcW w:w="96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C121</w:t>
            </w:r>
          </w:p>
        </w:tc>
        <w:tc>
          <w:tcPr>
            <w:tcW w:w="96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C121</w:t>
            </w:r>
          </w:p>
        </w:tc>
        <w:tc>
          <w:tcPr>
            <w:tcW w:w="713"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C183</w:t>
            </w:r>
          </w:p>
        </w:tc>
        <w:tc>
          <w:tcPr>
            <w:tcW w:w="709"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C183</w:t>
            </w:r>
          </w:p>
        </w:tc>
        <w:tc>
          <w:tcPr>
            <w:tcW w:w="78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C183</w:t>
            </w:r>
          </w:p>
        </w:tc>
        <w:tc>
          <w:tcPr>
            <w:tcW w:w="702"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C183</w:t>
            </w:r>
          </w:p>
        </w:tc>
        <w:tc>
          <w:tcPr>
            <w:tcW w:w="5915"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 xml:space="preserve">E.1/89 AND E.1/90 </w:t>
            </w:r>
          </w:p>
        </w:tc>
        <w:tc>
          <w:tcPr>
            <w:tcW w:w="1216"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UMTS System Simulator or System Simulator only</w:t>
            </w: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p>
        </w:tc>
        <w:tc>
          <w:tcPr>
            <w:tcW w:w="1207"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p>
        </w:tc>
      </w:tr>
      <w:tr w:rsidR="006663EE" w:rsidTr="006663EE">
        <w:trPr>
          <w:cantSplit/>
          <w:jc w:val="center"/>
        </w:trPr>
        <w:tc>
          <w:tcPr>
            <w:tcW w:w="677" w:type="dxa"/>
            <w:tcBorders>
              <w:top w:val="single" w:sz="4" w:space="0" w:color="auto"/>
              <w:left w:val="single" w:sz="4" w:space="0" w:color="auto"/>
              <w:bottom w:val="nil"/>
              <w:right w:val="single" w:sz="4" w:space="0" w:color="auto"/>
            </w:tcBorders>
          </w:tcPr>
          <w:p w:rsidR="006663EE" w:rsidRDefault="006663EE">
            <w:pPr>
              <w:pStyle w:val="TAH"/>
              <w:rPr>
                <w:snapToGrid w:val="0"/>
                <w:szCs w:val="18"/>
              </w:rPr>
            </w:pPr>
          </w:p>
        </w:tc>
        <w:tc>
          <w:tcPr>
            <w:tcW w:w="3216"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L"/>
              <w:rPr>
                <w:rFonts w:cs="Arial"/>
                <w:b/>
                <w:bCs/>
                <w:snapToGrid w:val="0"/>
              </w:rPr>
            </w:pPr>
            <w:r w:rsidRPr="006663EE">
              <w:rPr>
                <w:rFonts w:cs="Arial"/>
                <w:b/>
                <w:bCs/>
                <w:snapToGrid w:val="0"/>
              </w:rPr>
              <w:t>with an invalid channel identifier</w:t>
            </w: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R99</w:t>
            </w:r>
            <w:r w:rsidRPr="006663EE">
              <w:rPr>
                <w:b/>
                <w:bCs/>
                <w:snapToGrid w:val="0"/>
                <w:szCs w:val="18"/>
              </w:rPr>
              <w:br/>
            </w:r>
          </w:p>
        </w:tc>
        <w:tc>
          <w:tcPr>
            <w:tcW w:w="1131"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1.2</w:t>
            </w: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C121</w:t>
            </w:r>
          </w:p>
        </w:tc>
        <w:tc>
          <w:tcPr>
            <w:tcW w:w="645"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C121</w:t>
            </w:r>
          </w:p>
        </w:tc>
        <w:tc>
          <w:tcPr>
            <w:tcW w:w="96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C121</w:t>
            </w:r>
          </w:p>
        </w:tc>
        <w:tc>
          <w:tcPr>
            <w:tcW w:w="96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C121</w:t>
            </w:r>
          </w:p>
        </w:tc>
        <w:tc>
          <w:tcPr>
            <w:tcW w:w="96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C121</w:t>
            </w:r>
          </w:p>
        </w:tc>
        <w:tc>
          <w:tcPr>
            <w:tcW w:w="713"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C183</w:t>
            </w:r>
          </w:p>
        </w:tc>
        <w:tc>
          <w:tcPr>
            <w:tcW w:w="709"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C183</w:t>
            </w:r>
          </w:p>
        </w:tc>
        <w:tc>
          <w:tcPr>
            <w:tcW w:w="78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C183</w:t>
            </w:r>
          </w:p>
        </w:tc>
        <w:tc>
          <w:tcPr>
            <w:tcW w:w="702"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C183</w:t>
            </w:r>
          </w:p>
        </w:tc>
        <w:tc>
          <w:tcPr>
            <w:tcW w:w="5915"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E.1/89 AND E.1/90</w:t>
            </w:r>
          </w:p>
        </w:tc>
        <w:tc>
          <w:tcPr>
            <w:tcW w:w="1216"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UMTS System Simulator or System Simulator only</w:t>
            </w: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p>
        </w:tc>
        <w:tc>
          <w:tcPr>
            <w:tcW w:w="1207"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p>
        </w:tc>
      </w:tr>
      <w:tr w:rsidR="006663EE" w:rsidTr="006663EE">
        <w:trPr>
          <w:cantSplit/>
          <w:jc w:val="center"/>
        </w:trPr>
        <w:tc>
          <w:tcPr>
            <w:tcW w:w="677" w:type="dxa"/>
            <w:tcBorders>
              <w:top w:val="single" w:sz="4" w:space="0" w:color="auto"/>
              <w:left w:val="single" w:sz="4" w:space="0" w:color="auto"/>
              <w:bottom w:val="nil"/>
              <w:right w:val="single" w:sz="4" w:space="0" w:color="auto"/>
            </w:tcBorders>
          </w:tcPr>
          <w:p w:rsidR="006663EE" w:rsidRDefault="006663EE">
            <w:pPr>
              <w:pStyle w:val="TAH"/>
              <w:rPr>
                <w:snapToGrid w:val="0"/>
                <w:szCs w:val="18"/>
              </w:rPr>
            </w:pPr>
          </w:p>
        </w:tc>
        <w:tc>
          <w:tcPr>
            <w:tcW w:w="3216"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L"/>
              <w:rPr>
                <w:rFonts w:cs="Arial"/>
                <w:b/>
                <w:bCs/>
                <w:snapToGrid w:val="0"/>
              </w:rPr>
            </w:pPr>
            <w:r w:rsidRPr="006663EE">
              <w:rPr>
                <w:rFonts w:cs="Arial"/>
                <w:b/>
                <w:bCs/>
                <w:snapToGrid w:val="0"/>
              </w:rPr>
              <w:t>on an already closed channel</w:t>
            </w: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R99</w:t>
            </w:r>
          </w:p>
        </w:tc>
        <w:tc>
          <w:tcPr>
            <w:tcW w:w="1131"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1.3</w:t>
            </w: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C121</w:t>
            </w:r>
          </w:p>
        </w:tc>
        <w:tc>
          <w:tcPr>
            <w:tcW w:w="645"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C121</w:t>
            </w:r>
          </w:p>
        </w:tc>
        <w:tc>
          <w:tcPr>
            <w:tcW w:w="96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C121</w:t>
            </w:r>
          </w:p>
        </w:tc>
        <w:tc>
          <w:tcPr>
            <w:tcW w:w="96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C121</w:t>
            </w:r>
          </w:p>
        </w:tc>
        <w:tc>
          <w:tcPr>
            <w:tcW w:w="96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C121</w:t>
            </w:r>
          </w:p>
        </w:tc>
        <w:tc>
          <w:tcPr>
            <w:tcW w:w="713"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C183</w:t>
            </w:r>
          </w:p>
        </w:tc>
        <w:tc>
          <w:tcPr>
            <w:tcW w:w="709"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C183</w:t>
            </w:r>
          </w:p>
        </w:tc>
        <w:tc>
          <w:tcPr>
            <w:tcW w:w="78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C183</w:t>
            </w:r>
          </w:p>
        </w:tc>
        <w:tc>
          <w:tcPr>
            <w:tcW w:w="702"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C183</w:t>
            </w:r>
          </w:p>
        </w:tc>
        <w:tc>
          <w:tcPr>
            <w:tcW w:w="5915"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E.1/90</w:t>
            </w:r>
          </w:p>
        </w:tc>
        <w:tc>
          <w:tcPr>
            <w:tcW w:w="1216"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UMTS System Simulator or System Simulator only</w:t>
            </w: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p>
        </w:tc>
        <w:tc>
          <w:tcPr>
            <w:tcW w:w="1207"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p>
        </w:tc>
      </w:tr>
      <w:tr w:rsidR="006663EE" w:rsidTr="006663EE">
        <w:trPr>
          <w:cantSplit/>
          <w:jc w:val="center"/>
        </w:trPr>
        <w:tc>
          <w:tcPr>
            <w:tcW w:w="677" w:type="dxa"/>
            <w:tcBorders>
              <w:top w:val="single" w:sz="4" w:space="0" w:color="auto"/>
              <w:left w:val="single" w:sz="4" w:space="0" w:color="auto"/>
              <w:bottom w:val="nil"/>
              <w:right w:val="single" w:sz="4" w:space="0" w:color="auto"/>
            </w:tcBorders>
          </w:tcPr>
          <w:p w:rsidR="006663EE" w:rsidRDefault="006663EE">
            <w:pPr>
              <w:pStyle w:val="TAH"/>
              <w:rPr>
                <w:snapToGrid w:val="0"/>
                <w:szCs w:val="18"/>
              </w:rPr>
            </w:pPr>
          </w:p>
        </w:tc>
        <w:tc>
          <w:tcPr>
            <w:tcW w:w="3216"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L"/>
              <w:rPr>
                <w:rFonts w:cs="Arial"/>
                <w:b/>
                <w:bCs/>
                <w:snapToGrid w:val="0"/>
              </w:rPr>
            </w:pPr>
            <w:r w:rsidRPr="006663EE">
              <w:rPr>
                <w:rFonts w:cs="Arial"/>
                <w:b/>
                <w:bCs/>
                <w:snapToGrid w:val="0"/>
              </w:rPr>
              <w:t>Text attribute – left alignment</w:t>
            </w: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Rel-5</w:t>
            </w:r>
          </w:p>
        </w:tc>
        <w:tc>
          <w:tcPr>
            <w:tcW w:w="1131"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2.1</w:t>
            </w: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p>
        </w:tc>
        <w:tc>
          <w:tcPr>
            <w:tcW w:w="645"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p>
        </w:tc>
        <w:tc>
          <w:tcPr>
            <w:tcW w:w="96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C121 AND C153</w:t>
            </w:r>
          </w:p>
        </w:tc>
        <w:tc>
          <w:tcPr>
            <w:tcW w:w="96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C121 AND C153</w:t>
            </w:r>
          </w:p>
        </w:tc>
        <w:tc>
          <w:tcPr>
            <w:tcW w:w="96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C121 AND C153</w:t>
            </w:r>
          </w:p>
        </w:tc>
        <w:tc>
          <w:tcPr>
            <w:tcW w:w="713"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C153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C153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C153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C153 AND C183</w:t>
            </w:r>
          </w:p>
        </w:tc>
        <w:tc>
          <w:tcPr>
            <w:tcW w:w="709"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C153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C153 AND C183</w:t>
            </w:r>
          </w:p>
        </w:tc>
        <w:tc>
          <w:tcPr>
            <w:tcW w:w="78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C153 AND C183</w:t>
            </w:r>
          </w:p>
        </w:tc>
        <w:tc>
          <w:tcPr>
            <w:tcW w:w="702"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C153 AND C183</w:t>
            </w:r>
          </w:p>
        </w:tc>
        <w:tc>
          <w:tcPr>
            <w:tcW w:w="5915"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E.1/89 AND E.1/90 AND E.1/124 AND E.1/217 AND E.1/110</w:t>
            </w:r>
          </w:p>
        </w:tc>
        <w:tc>
          <w:tcPr>
            <w:tcW w:w="1216"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UMTS System Simulator or System Simulator only</w:t>
            </w: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p>
        </w:tc>
        <w:tc>
          <w:tcPr>
            <w:tcW w:w="1207"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TCEP001</w:t>
            </w:r>
          </w:p>
        </w:tc>
      </w:tr>
      <w:tr w:rsidR="006663EE" w:rsidTr="006663EE">
        <w:trPr>
          <w:cantSplit/>
          <w:jc w:val="center"/>
        </w:trPr>
        <w:tc>
          <w:tcPr>
            <w:tcW w:w="677" w:type="dxa"/>
            <w:tcBorders>
              <w:top w:val="single" w:sz="4" w:space="0" w:color="auto"/>
              <w:left w:val="single" w:sz="4" w:space="0" w:color="auto"/>
              <w:bottom w:val="nil"/>
              <w:right w:val="single" w:sz="4" w:space="0" w:color="auto"/>
            </w:tcBorders>
          </w:tcPr>
          <w:p w:rsidR="006663EE" w:rsidRDefault="006663EE">
            <w:pPr>
              <w:pStyle w:val="TAH"/>
              <w:rPr>
                <w:snapToGrid w:val="0"/>
                <w:szCs w:val="18"/>
              </w:rPr>
            </w:pPr>
          </w:p>
        </w:tc>
        <w:tc>
          <w:tcPr>
            <w:tcW w:w="3216"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L"/>
              <w:rPr>
                <w:rFonts w:cs="Arial"/>
                <w:b/>
                <w:bCs/>
                <w:snapToGrid w:val="0"/>
              </w:rPr>
            </w:pPr>
            <w:r w:rsidRPr="006663EE">
              <w:rPr>
                <w:rFonts w:cs="Arial"/>
                <w:b/>
                <w:bCs/>
                <w:snapToGrid w:val="0"/>
              </w:rPr>
              <w:t xml:space="preserve">Text attribute – </w:t>
            </w:r>
            <w:proofErr w:type="spellStart"/>
            <w:r w:rsidRPr="006663EE">
              <w:rPr>
                <w:rFonts w:cs="Arial"/>
                <w:b/>
                <w:bCs/>
                <w:snapToGrid w:val="0"/>
              </w:rPr>
              <w:t>center</w:t>
            </w:r>
            <w:proofErr w:type="spellEnd"/>
            <w:r w:rsidRPr="006663EE">
              <w:rPr>
                <w:rFonts w:cs="Arial"/>
                <w:b/>
                <w:bCs/>
                <w:snapToGrid w:val="0"/>
              </w:rPr>
              <w:t xml:space="preserve"> alignment</w:t>
            </w: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Rel-5</w:t>
            </w:r>
          </w:p>
        </w:tc>
        <w:tc>
          <w:tcPr>
            <w:tcW w:w="1131"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2.2</w:t>
            </w: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p>
        </w:tc>
        <w:tc>
          <w:tcPr>
            <w:tcW w:w="645"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p>
        </w:tc>
        <w:tc>
          <w:tcPr>
            <w:tcW w:w="96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C121 AND C154</w:t>
            </w:r>
          </w:p>
        </w:tc>
        <w:tc>
          <w:tcPr>
            <w:tcW w:w="96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C121 AND C154</w:t>
            </w:r>
          </w:p>
        </w:tc>
        <w:tc>
          <w:tcPr>
            <w:tcW w:w="96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C121 AND C154</w:t>
            </w:r>
          </w:p>
        </w:tc>
        <w:tc>
          <w:tcPr>
            <w:tcW w:w="713"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C154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C154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C154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C154 AND C183</w:t>
            </w:r>
          </w:p>
        </w:tc>
        <w:tc>
          <w:tcPr>
            <w:tcW w:w="709"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C154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C154 AND C183</w:t>
            </w:r>
          </w:p>
        </w:tc>
        <w:tc>
          <w:tcPr>
            <w:tcW w:w="78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C154 AND C183</w:t>
            </w:r>
          </w:p>
        </w:tc>
        <w:tc>
          <w:tcPr>
            <w:tcW w:w="702"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C154 AND C183</w:t>
            </w:r>
          </w:p>
        </w:tc>
        <w:tc>
          <w:tcPr>
            <w:tcW w:w="5915"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E.1/89 AND E.1/90 AND E.1/124 AND E.1/218 AND E.1/110</w:t>
            </w:r>
          </w:p>
        </w:tc>
        <w:tc>
          <w:tcPr>
            <w:tcW w:w="1216"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UMTS System Simulator or System Simulator only</w:t>
            </w: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p>
        </w:tc>
        <w:tc>
          <w:tcPr>
            <w:tcW w:w="1207"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TCEP001</w:t>
            </w:r>
          </w:p>
        </w:tc>
      </w:tr>
      <w:tr w:rsidR="006663EE" w:rsidTr="006663EE">
        <w:trPr>
          <w:cantSplit/>
          <w:jc w:val="center"/>
        </w:trPr>
        <w:tc>
          <w:tcPr>
            <w:tcW w:w="677" w:type="dxa"/>
            <w:tcBorders>
              <w:top w:val="single" w:sz="4" w:space="0" w:color="auto"/>
              <w:left w:val="single" w:sz="4" w:space="0" w:color="auto"/>
              <w:bottom w:val="nil"/>
              <w:right w:val="single" w:sz="4" w:space="0" w:color="auto"/>
            </w:tcBorders>
          </w:tcPr>
          <w:p w:rsidR="006663EE" w:rsidRDefault="006663EE">
            <w:pPr>
              <w:pStyle w:val="TAH"/>
              <w:rPr>
                <w:snapToGrid w:val="0"/>
                <w:szCs w:val="18"/>
              </w:rPr>
            </w:pPr>
          </w:p>
        </w:tc>
        <w:tc>
          <w:tcPr>
            <w:tcW w:w="3216"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L"/>
              <w:rPr>
                <w:rFonts w:cs="Arial"/>
                <w:b/>
                <w:bCs/>
                <w:snapToGrid w:val="0"/>
              </w:rPr>
            </w:pPr>
            <w:r w:rsidRPr="006663EE">
              <w:rPr>
                <w:rFonts w:cs="Arial"/>
                <w:b/>
                <w:bCs/>
                <w:snapToGrid w:val="0"/>
              </w:rPr>
              <w:t>Text attribute – right alignment</w:t>
            </w: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Rel-5</w:t>
            </w:r>
          </w:p>
        </w:tc>
        <w:tc>
          <w:tcPr>
            <w:tcW w:w="1131"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2.3</w:t>
            </w: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p>
        </w:tc>
        <w:tc>
          <w:tcPr>
            <w:tcW w:w="645"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p>
        </w:tc>
        <w:tc>
          <w:tcPr>
            <w:tcW w:w="96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C121 AND C155</w:t>
            </w:r>
          </w:p>
        </w:tc>
        <w:tc>
          <w:tcPr>
            <w:tcW w:w="96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C121 AND C155</w:t>
            </w:r>
          </w:p>
        </w:tc>
        <w:tc>
          <w:tcPr>
            <w:tcW w:w="96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C121 AND C155</w:t>
            </w:r>
          </w:p>
        </w:tc>
        <w:tc>
          <w:tcPr>
            <w:tcW w:w="713"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C155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C155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C155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C155 AND C183</w:t>
            </w:r>
          </w:p>
        </w:tc>
        <w:tc>
          <w:tcPr>
            <w:tcW w:w="709"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C155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C155 AND C183</w:t>
            </w:r>
          </w:p>
        </w:tc>
        <w:tc>
          <w:tcPr>
            <w:tcW w:w="78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C155 AND C183</w:t>
            </w:r>
          </w:p>
        </w:tc>
        <w:tc>
          <w:tcPr>
            <w:tcW w:w="702"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C155 AND C183</w:t>
            </w:r>
          </w:p>
        </w:tc>
        <w:tc>
          <w:tcPr>
            <w:tcW w:w="5915"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E.1/89 AND E.1/90 AND E.1/124 AND E.1/219 AND E.1/110</w:t>
            </w:r>
          </w:p>
        </w:tc>
        <w:tc>
          <w:tcPr>
            <w:tcW w:w="1216"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UMTS System Simulator or System Simulator only</w:t>
            </w: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p>
        </w:tc>
        <w:tc>
          <w:tcPr>
            <w:tcW w:w="1207"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TCEP001</w:t>
            </w:r>
          </w:p>
        </w:tc>
      </w:tr>
      <w:tr w:rsidR="006663EE" w:rsidTr="006663EE">
        <w:trPr>
          <w:cantSplit/>
          <w:jc w:val="center"/>
        </w:trPr>
        <w:tc>
          <w:tcPr>
            <w:tcW w:w="677" w:type="dxa"/>
            <w:tcBorders>
              <w:top w:val="single" w:sz="4" w:space="0" w:color="auto"/>
              <w:left w:val="single" w:sz="4" w:space="0" w:color="auto"/>
              <w:bottom w:val="nil"/>
              <w:right w:val="single" w:sz="4" w:space="0" w:color="auto"/>
            </w:tcBorders>
          </w:tcPr>
          <w:p w:rsidR="006663EE" w:rsidRDefault="006663EE">
            <w:pPr>
              <w:pStyle w:val="TAH"/>
              <w:rPr>
                <w:snapToGrid w:val="0"/>
                <w:szCs w:val="18"/>
              </w:rPr>
            </w:pPr>
          </w:p>
        </w:tc>
        <w:tc>
          <w:tcPr>
            <w:tcW w:w="3216"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L"/>
              <w:rPr>
                <w:rFonts w:cs="Arial"/>
                <w:b/>
                <w:bCs/>
                <w:snapToGrid w:val="0"/>
              </w:rPr>
            </w:pPr>
            <w:r w:rsidRPr="006663EE">
              <w:rPr>
                <w:rFonts w:cs="Arial"/>
                <w:b/>
                <w:bCs/>
                <w:snapToGrid w:val="0"/>
              </w:rPr>
              <w:t>Text attribute – large font size</w:t>
            </w: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Rel-5</w:t>
            </w:r>
          </w:p>
        </w:tc>
        <w:tc>
          <w:tcPr>
            <w:tcW w:w="1131"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2.4</w:t>
            </w: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p>
        </w:tc>
        <w:tc>
          <w:tcPr>
            <w:tcW w:w="645"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p>
        </w:tc>
        <w:tc>
          <w:tcPr>
            <w:tcW w:w="96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C121 AND C157AND C156</w:t>
            </w:r>
          </w:p>
        </w:tc>
        <w:tc>
          <w:tcPr>
            <w:tcW w:w="96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C121 AND C157AND C156</w:t>
            </w:r>
          </w:p>
        </w:tc>
        <w:tc>
          <w:tcPr>
            <w:tcW w:w="96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C121 AND C157AND C156</w:t>
            </w:r>
          </w:p>
        </w:tc>
        <w:tc>
          <w:tcPr>
            <w:tcW w:w="713"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C157 AND C156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C157 AND C156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C157 AND C156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C157 AND C156 AND C183</w:t>
            </w:r>
          </w:p>
        </w:tc>
        <w:tc>
          <w:tcPr>
            <w:tcW w:w="709"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C157 AND C156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C157 AND C156 AND C183</w:t>
            </w:r>
          </w:p>
        </w:tc>
        <w:tc>
          <w:tcPr>
            <w:tcW w:w="78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C157 AND C156 AND C183</w:t>
            </w:r>
          </w:p>
        </w:tc>
        <w:tc>
          <w:tcPr>
            <w:tcW w:w="702"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C157 AND C156 AND C183</w:t>
            </w:r>
          </w:p>
        </w:tc>
        <w:tc>
          <w:tcPr>
            <w:tcW w:w="5915"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E.1/89 AND E.1/90 AND E.1/124 AND E.1/221 AND E.1/220 AND E.1/110</w:t>
            </w:r>
          </w:p>
        </w:tc>
        <w:tc>
          <w:tcPr>
            <w:tcW w:w="1216"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UMTS System Simulator or System Simulator only</w:t>
            </w: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p>
        </w:tc>
        <w:tc>
          <w:tcPr>
            <w:tcW w:w="1207"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TCEP001</w:t>
            </w:r>
          </w:p>
        </w:tc>
      </w:tr>
      <w:tr w:rsidR="006663EE" w:rsidTr="006663EE">
        <w:trPr>
          <w:cantSplit/>
          <w:jc w:val="center"/>
        </w:trPr>
        <w:tc>
          <w:tcPr>
            <w:tcW w:w="677" w:type="dxa"/>
            <w:tcBorders>
              <w:top w:val="single" w:sz="4" w:space="0" w:color="auto"/>
              <w:left w:val="single" w:sz="4" w:space="0" w:color="auto"/>
              <w:bottom w:val="nil"/>
              <w:right w:val="single" w:sz="4" w:space="0" w:color="auto"/>
            </w:tcBorders>
          </w:tcPr>
          <w:p w:rsidR="006663EE" w:rsidRDefault="006663EE">
            <w:pPr>
              <w:pStyle w:val="TAH"/>
              <w:rPr>
                <w:snapToGrid w:val="0"/>
                <w:szCs w:val="18"/>
              </w:rPr>
            </w:pPr>
          </w:p>
        </w:tc>
        <w:tc>
          <w:tcPr>
            <w:tcW w:w="3216"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L"/>
              <w:rPr>
                <w:rFonts w:cs="Arial"/>
                <w:b/>
                <w:bCs/>
                <w:snapToGrid w:val="0"/>
              </w:rPr>
            </w:pPr>
            <w:r w:rsidRPr="006663EE">
              <w:rPr>
                <w:rFonts w:cs="Arial"/>
                <w:b/>
                <w:bCs/>
                <w:snapToGrid w:val="0"/>
              </w:rPr>
              <w:t>Text attribute – small font size</w:t>
            </w: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Rel-5</w:t>
            </w:r>
          </w:p>
        </w:tc>
        <w:tc>
          <w:tcPr>
            <w:tcW w:w="1131"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2.5</w:t>
            </w: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p>
        </w:tc>
        <w:tc>
          <w:tcPr>
            <w:tcW w:w="645"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p>
        </w:tc>
        <w:tc>
          <w:tcPr>
            <w:tcW w:w="96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C121 AND C158AND C156</w:t>
            </w:r>
          </w:p>
        </w:tc>
        <w:tc>
          <w:tcPr>
            <w:tcW w:w="96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C121 AND C158AND C156</w:t>
            </w:r>
          </w:p>
        </w:tc>
        <w:tc>
          <w:tcPr>
            <w:tcW w:w="96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C121 AND C158AND C156</w:t>
            </w:r>
          </w:p>
        </w:tc>
        <w:tc>
          <w:tcPr>
            <w:tcW w:w="713"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C158 AND C156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C158 AND C156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C158 AND C156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C158 AND C156 AND C183</w:t>
            </w:r>
          </w:p>
        </w:tc>
        <w:tc>
          <w:tcPr>
            <w:tcW w:w="709"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C158 AND C156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C158 AND C156 AND C183</w:t>
            </w:r>
          </w:p>
        </w:tc>
        <w:tc>
          <w:tcPr>
            <w:tcW w:w="78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C158 AND C156 AND C183</w:t>
            </w:r>
          </w:p>
        </w:tc>
        <w:tc>
          <w:tcPr>
            <w:tcW w:w="702"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C158 AND C156 AND C183</w:t>
            </w:r>
          </w:p>
        </w:tc>
        <w:tc>
          <w:tcPr>
            <w:tcW w:w="5915"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E.1/89 AND E.1/90 AND E.1/124 AND E.1/222 AND E.1/220 AND E.1/110</w:t>
            </w:r>
          </w:p>
        </w:tc>
        <w:tc>
          <w:tcPr>
            <w:tcW w:w="1216"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UMTS System Simulator or System Simulator only</w:t>
            </w: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p>
        </w:tc>
        <w:tc>
          <w:tcPr>
            <w:tcW w:w="1207"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TCEP001</w:t>
            </w:r>
          </w:p>
        </w:tc>
      </w:tr>
      <w:tr w:rsidR="006663EE" w:rsidTr="006663EE">
        <w:trPr>
          <w:cantSplit/>
          <w:jc w:val="center"/>
        </w:trPr>
        <w:tc>
          <w:tcPr>
            <w:tcW w:w="677" w:type="dxa"/>
            <w:tcBorders>
              <w:top w:val="single" w:sz="4" w:space="0" w:color="auto"/>
              <w:left w:val="single" w:sz="4" w:space="0" w:color="auto"/>
              <w:bottom w:val="nil"/>
              <w:right w:val="single" w:sz="4" w:space="0" w:color="auto"/>
            </w:tcBorders>
          </w:tcPr>
          <w:p w:rsidR="006663EE" w:rsidRDefault="006663EE">
            <w:pPr>
              <w:pStyle w:val="TAH"/>
              <w:rPr>
                <w:snapToGrid w:val="0"/>
                <w:szCs w:val="18"/>
              </w:rPr>
            </w:pPr>
          </w:p>
        </w:tc>
        <w:tc>
          <w:tcPr>
            <w:tcW w:w="3216"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L"/>
              <w:rPr>
                <w:rFonts w:cs="Arial"/>
                <w:b/>
                <w:bCs/>
                <w:snapToGrid w:val="0"/>
              </w:rPr>
            </w:pPr>
            <w:r w:rsidRPr="006663EE">
              <w:rPr>
                <w:rFonts w:cs="Arial"/>
                <w:b/>
                <w:bCs/>
                <w:snapToGrid w:val="0"/>
              </w:rPr>
              <w:t>Text attribute – bold on</w:t>
            </w: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Rel-5</w:t>
            </w:r>
          </w:p>
        </w:tc>
        <w:tc>
          <w:tcPr>
            <w:tcW w:w="1131"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2.6</w:t>
            </w: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p>
        </w:tc>
        <w:tc>
          <w:tcPr>
            <w:tcW w:w="645"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p>
        </w:tc>
        <w:tc>
          <w:tcPr>
            <w:tcW w:w="96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C121 AND C160 AND C159</w:t>
            </w:r>
          </w:p>
        </w:tc>
        <w:tc>
          <w:tcPr>
            <w:tcW w:w="96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C121 AND C160 AND C159</w:t>
            </w:r>
          </w:p>
        </w:tc>
        <w:tc>
          <w:tcPr>
            <w:tcW w:w="96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C121 AND C160 AND C159</w:t>
            </w:r>
          </w:p>
        </w:tc>
        <w:tc>
          <w:tcPr>
            <w:tcW w:w="713"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C160 AND C159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C160 AND C159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C160 AND C159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C160 AND C159 AND C183</w:t>
            </w:r>
          </w:p>
        </w:tc>
        <w:tc>
          <w:tcPr>
            <w:tcW w:w="709"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C160 AND C159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C160 AND C159 AND C183</w:t>
            </w:r>
          </w:p>
        </w:tc>
        <w:tc>
          <w:tcPr>
            <w:tcW w:w="78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C160 AND C159 AND C183</w:t>
            </w:r>
          </w:p>
        </w:tc>
        <w:tc>
          <w:tcPr>
            <w:tcW w:w="702"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C160 AND C159 AND C183</w:t>
            </w:r>
          </w:p>
        </w:tc>
        <w:tc>
          <w:tcPr>
            <w:tcW w:w="5915"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E.1/89 AND E.1/90 AND E.1/124 AND E.1/225 AND E.1/226 AND E.1/110</w:t>
            </w:r>
          </w:p>
        </w:tc>
        <w:tc>
          <w:tcPr>
            <w:tcW w:w="1216"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UMTS System Simulator or System Simulator only</w:t>
            </w: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p>
        </w:tc>
        <w:tc>
          <w:tcPr>
            <w:tcW w:w="1207"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TCEP001</w:t>
            </w:r>
          </w:p>
        </w:tc>
      </w:tr>
      <w:tr w:rsidR="006663EE" w:rsidTr="006663EE">
        <w:trPr>
          <w:cantSplit/>
          <w:jc w:val="center"/>
        </w:trPr>
        <w:tc>
          <w:tcPr>
            <w:tcW w:w="677" w:type="dxa"/>
            <w:tcBorders>
              <w:top w:val="single" w:sz="4" w:space="0" w:color="auto"/>
              <w:left w:val="single" w:sz="4" w:space="0" w:color="auto"/>
              <w:bottom w:val="nil"/>
              <w:right w:val="single" w:sz="4" w:space="0" w:color="auto"/>
            </w:tcBorders>
          </w:tcPr>
          <w:p w:rsidR="006663EE" w:rsidRDefault="006663EE">
            <w:pPr>
              <w:pStyle w:val="TAH"/>
              <w:rPr>
                <w:snapToGrid w:val="0"/>
                <w:szCs w:val="18"/>
              </w:rPr>
            </w:pPr>
          </w:p>
        </w:tc>
        <w:tc>
          <w:tcPr>
            <w:tcW w:w="3216"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L"/>
              <w:rPr>
                <w:rFonts w:cs="Arial"/>
                <w:b/>
                <w:bCs/>
                <w:snapToGrid w:val="0"/>
              </w:rPr>
            </w:pPr>
            <w:r w:rsidRPr="006663EE">
              <w:rPr>
                <w:rFonts w:cs="Arial"/>
                <w:b/>
                <w:bCs/>
                <w:snapToGrid w:val="0"/>
              </w:rPr>
              <w:t>Text attribute – italic on</w:t>
            </w: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Rel-5</w:t>
            </w:r>
          </w:p>
        </w:tc>
        <w:tc>
          <w:tcPr>
            <w:tcW w:w="1131"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2.7</w:t>
            </w: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p>
        </w:tc>
        <w:tc>
          <w:tcPr>
            <w:tcW w:w="645"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p>
        </w:tc>
        <w:tc>
          <w:tcPr>
            <w:tcW w:w="96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C121 AND C161 AND C159</w:t>
            </w:r>
          </w:p>
        </w:tc>
        <w:tc>
          <w:tcPr>
            <w:tcW w:w="96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C121 AND C161 AND C159</w:t>
            </w:r>
          </w:p>
        </w:tc>
        <w:tc>
          <w:tcPr>
            <w:tcW w:w="96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C121 AND C161 AND C159</w:t>
            </w:r>
          </w:p>
        </w:tc>
        <w:tc>
          <w:tcPr>
            <w:tcW w:w="713"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C161 AND C159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C161 AND C159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C161 AND C159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C161 AND C159 AND C183</w:t>
            </w:r>
          </w:p>
        </w:tc>
        <w:tc>
          <w:tcPr>
            <w:tcW w:w="709"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C161 AND C159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C161 AND C159 AND C183</w:t>
            </w:r>
          </w:p>
        </w:tc>
        <w:tc>
          <w:tcPr>
            <w:tcW w:w="78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C161 AND C159 AND C183</w:t>
            </w:r>
          </w:p>
        </w:tc>
        <w:tc>
          <w:tcPr>
            <w:tcW w:w="702"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C161 AND C159 AND C183</w:t>
            </w:r>
          </w:p>
        </w:tc>
        <w:tc>
          <w:tcPr>
            <w:tcW w:w="5915"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E.1/89 AND E.1/90 AND E.1/124 AND E.1/225 AND E.1/227 AND E.1/110</w:t>
            </w:r>
          </w:p>
        </w:tc>
        <w:tc>
          <w:tcPr>
            <w:tcW w:w="1216"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UMTS System Simulator or System Simulator only</w:t>
            </w: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p>
        </w:tc>
        <w:tc>
          <w:tcPr>
            <w:tcW w:w="1207"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TCEP001</w:t>
            </w:r>
          </w:p>
        </w:tc>
      </w:tr>
      <w:tr w:rsidR="006663EE" w:rsidTr="006663EE">
        <w:trPr>
          <w:cantSplit/>
          <w:jc w:val="center"/>
        </w:trPr>
        <w:tc>
          <w:tcPr>
            <w:tcW w:w="677" w:type="dxa"/>
            <w:tcBorders>
              <w:top w:val="single" w:sz="4" w:space="0" w:color="auto"/>
              <w:left w:val="single" w:sz="4" w:space="0" w:color="auto"/>
              <w:bottom w:val="nil"/>
              <w:right w:val="single" w:sz="4" w:space="0" w:color="auto"/>
            </w:tcBorders>
          </w:tcPr>
          <w:p w:rsidR="006663EE" w:rsidRDefault="006663EE">
            <w:pPr>
              <w:pStyle w:val="TAH"/>
              <w:rPr>
                <w:snapToGrid w:val="0"/>
                <w:szCs w:val="18"/>
              </w:rPr>
            </w:pPr>
          </w:p>
        </w:tc>
        <w:tc>
          <w:tcPr>
            <w:tcW w:w="3216"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L"/>
              <w:rPr>
                <w:rFonts w:cs="Arial"/>
                <w:b/>
                <w:bCs/>
                <w:snapToGrid w:val="0"/>
              </w:rPr>
            </w:pPr>
            <w:r w:rsidRPr="006663EE">
              <w:rPr>
                <w:rFonts w:cs="Arial"/>
                <w:b/>
                <w:bCs/>
                <w:snapToGrid w:val="0"/>
              </w:rPr>
              <w:t>Text attribute – underline on</w:t>
            </w: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Rel-5</w:t>
            </w:r>
          </w:p>
        </w:tc>
        <w:tc>
          <w:tcPr>
            <w:tcW w:w="1131"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2.8</w:t>
            </w: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p>
        </w:tc>
        <w:tc>
          <w:tcPr>
            <w:tcW w:w="645"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p>
        </w:tc>
        <w:tc>
          <w:tcPr>
            <w:tcW w:w="96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C121 AND C162 AND C159</w:t>
            </w:r>
          </w:p>
        </w:tc>
        <w:tc>
          <w:tcPr>
            <w:tcW w:w="96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C121 AND C162 AND C159</w:t>
            </w:r>
          </w:p>
        </w:tc>
        <w:tc>
          <w:tcPr>
            <w:tcW w:w="96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C121 AND C162 AND C159</w:t>
            </w:r>
          </w:p>
        </w:tc>
        <w:tc>
          <w:tcPr>
            <w:tcW w:w="713"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C162 AND C159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C162 AND C159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C162 AND C159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C162 AND C159 AND C183</w:t>
            </w:r>
          </w:p>
        </w:tc>
        <w:tc>
          <w:tcPr>
            <w:tcW w:w="709"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C162 AND C159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C162 AND C159 AND C183</w:t>
            </w:r>
          </w:p>
        </w:tc>
        <w:tc>
          <w:tcPr>
            <w:tcW w:w="78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C162 AND C159 AND C183</w:t>
            </w:r>
          </w:p>
        </w:tc>
        <w:tc>
          <w:tcPr>
            <w:tcW w:w="702"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C162 AND C159 AND C183</w:t>
            </w:r>
          </w:p>
        </w:tc>
        <w:tc>
          <w:tcPr>
            <w:tcW w:w="5915"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E.1/89 AND E.1/90 AND E.1/124 AND E.1/225 AND E.1/228 AND E.1/110</w:t>
            </w:r>
          </w:p>
        </w:tc>
        <w:tc>
          <w:tcPr>
            <w:tcW w:w="1216"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UMTS System Simulator or System Simulator only</w:t>
            </w: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p>
        </w:tc>
        <w:tc>
          <w:tcPr>
            <w:tcW w:w="1207"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TCEP001</w:t>
            </w:r>
          </w:p>
        </w:tc>
      </w:tr>
      <w:tr w:rsidR="006663EE" w:rsidTr="006663EE">
        <w:trPr>
          <w:cantSplit/>
          <w:jc w:val="center"/>
        </w:trPr>
        <w:tc>
          <w:tcPr>
            <w:tcW w:w="677" w:type="dxa"/>
            <w:tcBorders>
              <w:top w:val="single" w:sz="4" w:space="0" w:color="auto"/>
              <w:left w:val="single" w:sz="4" w:space="0" w:color="auto"/>
              <w:bottom w:val="nil"/>
              <w:right w:val="single" w:sz="4" w:space="0" w:color="auto"/>
            </w:tcBorders>
          </w:tcPr>
          <w:p w:rsidR="006663EE" w:rsidRDefault="006663EE">
            <w:pPr>
              <w:pStyle w:val="TAH"/>
              <w:rPr>
                <w:snapToGrid w:val="0"/>
                <w:szCs w:val="18"/>
              </w:rPr>
            </w:pPr>
          </w:p>
        </w:tc>
        <w:tc>
          <w:tcPr>
            <w:tcW w:w="3216"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L"/>
              <w:rPr>
                <w:rFonts w:cs="Arial"/>
                <w:b/>
                <w:bCs/>
                <w:snapToGrid w:val="0"/>
              </w:rPr>
            </w:pPr>
            <w:r w:rsidRPr="006663EE">
              <w:rPr>
                <w:rFonts w:cs="Arial"/>
                <w:b/>
                <w:bCs/>
                <w:snapToGrid w:val="0"/>
              </w:rPr>
              <w:t>Text attribute – strikethrough on</w:t>
            </w: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Rel-5</w:t>
            </w:r>
          </w:p>
        </w:tc>
        <w:tc>
          <w:tcPr>
            <w:tcW w:w="1131"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2.9</w:t>
            </w: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p>
        </w:tc>
        <w:tc>
          <w:tcPr>
            <w:tcW w:w="645"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p>
        </w:tc>
        <w:tc>
          <w:tcPr>
            <w:tcW w:w="96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C121 AND C163 AND C159</w:t>
            </w:r>
          </w:p>
        </w:tc>
        <w:tc>
          <w:tcPr>
            <w:tcW w:w="96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C121 AND C163 AND C159</w:t>
            </w:r>
          </w:p>
        </w:tc>
        <w:tc>
          <w:tcPr>
            <w:tcW w:w="96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C121 AND C163 AND C159</w:t>
            </w:r>
          </w:p>
        </w:tc>
        <w:tc>
          <w:tcPr>
            <w:tcW w:w="713"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C163 AND C159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C163 AND C159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C163 AND C159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C163 AND C159 AND C183</w:t>
            </w:r>
          </w:p>
        </w:tc>
        <w:tc>
          <w:tcPr>
            <w:tcW w:w="709"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C163 AND C159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C163 AND C159 AND C183</w:t>
            </w:r>
          </w:p>
        </w:tc>
        <w:tc>
          <w:tcPr>
            <w:tcW w:w="78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C163 AND C159 AND C183</w:t>
            </w:r>
          </w:p>
        </w:tc>
        <w:tc>
          <w:tcPr>
            <w:tcW w:w="702"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C163 AND C159 AND C183</w:t>
            </w:r>
          </w:p>
        </w:tc>
        <w:tc>
          <w:tcPr>
            <w:tcW w:w="5915"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E.1/89 AND E.1/90 AND E.1/124 AND E.1/225 AND E.1/229 AND E.1/110</w:t>
            </w:r>
          </w:p>
        </w:tc>
        <w:tc>
          <w:tcPr>
            <w:tcW w:w="1216"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UMTS System Simulator or System Simulator only</w:t>
            </w: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p>
        </w:tc>
        <w:tc>
          <w:tcPr>
            <w:tcW w:w="1207"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TCEP001</w:t>
            </w:r>
          </w:p>
        </w:tc>
      </w:tr>
      <w:tr w:rsidR="006663EE" w:rsidTr="006663EE">
        <w:trPr>
          <w:cantSplit/>
          <w:jc w:val="center"/>
        </w:trPr>
        <w:tc>
          <w:tcPr>
            <w:tcW w:w="677" w:type="dxa"/>
            <w:tcBorders>
              <w:top w:val="single" w:sz="4" w:space="0" w:color="auto"/>
              <w:left w:val="single" w:sz="4" w:space="0" w:color="auto"/>
              <w:bottom w:val="nil"/>
              <w:right w:val="single" w:sz="4" w:space="0" w:color="auto"/>
            </w:tcBorders>
          </w:tcPr>
          <w:p w:rsidR="006663EE" w:rsidRDefault="006663EE">
            <w:pPr>
              <w:pStyle w:val="TAH"/>
              <w:rPr>
                <w:snapToGrid w:val="0"/>
                <w:szCs w:val="18"/>
              </w:rPr>
            </w:pPr>
          </w:p>
        </w:tc>
        <w:tc>
          <w:tcPr>
            <w:tcW w:w="3216"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L"/>
              <w:rPr>
                <w:rFonts w:cs="Arial"/>
                <w:b/>
                <w:bCs/>
                <w:snapToGrid w:val="0"/>
              </w:rPr>
            </w:pPr>
            <w:r w:rsidRPr="006663EE">
              <w:rPr>
                <w:rFonts w:cs="Arial"/>
                <w:b/>
                <w:bCs/>
                <w:snapToGrid w:val="0"/>
              </w:rPr>
              <w:t>Text attribute – foreground and background colours</w:t>
            </w: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Rel-5</w:t>
            </w:r>
          </w:p>
        </w:tc>
        <w:tc>
          <w:tcPr>
            <w:tcW w:w="1131"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2.10</w:t>
            </w: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p>
        </w:tc>
        <w:tc>
          <w:tcPr>
            <w:tcW w:w="645"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p>
        </w:tc>
        <w:tc>
          <w:tcPr>
            <w:tcW w:w="96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C121 AND C164 AND C165</w:t>
            </w:r>
          </w:p>
        </w:tc>
        <w:tc>
          <w:tcPr>
            <w:tcW w:w="96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C121 AND C164 AND C165</w:t>
            </w:r>
          </w:p>
        </w:tc>
        <w:tc>
          <w:tcPr>
            <w:tcW w:w="96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C121 AND C164 AND C165</w:t>
            </w:r>
          </w:p>
        </w:tc>
        <w:tc>
          <w:tcPr>
            <w:tcW w:w="713"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C164 AND C165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C164 AND C165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C164 AND C165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C164 AND C165 AND C183</w:t>
            </w:r>
          </w:p>
        </w:tc>
        <w:tc>
          <w:tcPr>
            <w:tcW w:w="709"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C164 AND C165 AND C183</w:t>
            </w:r>
          </w:p>
        </w:tc>
        <w:tc>
          <w:tcPr>
            <w:tcW w:w="710"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C164 AND C165 AND C183</w:t>
            </w:r>
          </w:p>
        </w:tc>
        <w:tc>
          <w:tcPr>
            <w:tcW w:w="781"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C164 AND C165 AND C183</w:t>
            </w:r>
          </w:p>
        </w:tc>
        <w:tc>
          <w:tcPr>
            <w:tcW w:w="702"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sidRPr="006663EE">
              <w:rPr>
                <w:snapToGrid w:val="0"/>
                <w:szCs w:val="18"/>
              </w:rPr>
              <w:t>C121 AND C164 AND C165 AND C183</w:t>
            </w:r>
          </w:p>
        </w:tc>
        <w:tc>
          <w:tcPr>
            <w:tcW w:w="5915" w:type="dxa"/>
            <w:tcBorders>
              <w:top w:val="single" w:sz="4" w:space="0" w:color="auto"/>
              <w:left w:val="single" w:sz="4" w:space="0" w:color="auto"/>
              <w:bottom w:val="single" w:sz="4" w:space="0" w:color="auto"/>
              <w:right w:val="single" w:sz="4" w:space="0" w:color="auto"/>
            </w:tcBorders>
          </w:tcPr>
          <w:p w:rsidR="006663EE" w:rsidRDefault="006663EE">
            <w:pPr>
              <w:pStyle w:val="TAC"/>
              <w:rPr>
                <w:snapToGrid w:val="0"/>
                <w:szCs w:val="18"/>
              </w:rPr>
            </w:pPr>
            <w:r>
              <w:rPr>
                <w:snapToGrid w:val="0"/>
                <w:szCs w:val="18"/>
              </w:rPr>
              <w:t>E.1/89 AND E.1/90 AND E.1/124 AND E.1/230 AND E.1/231 AND E.1/110</w:t>
            </w:r>
          </w:p>
        </w:tc>
        <w:tc>
          <w:tcPr>
            <w:tcW w:w="1216"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UMTS System Simulator or System Simulator only</w:t>
            </w: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p>
        </w:tc>
        <w:tc>
          <w:tcPr>
            <w:tcW w:w="1207"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TCEP001</w:t>
            </w:r>
          </w:p>
        </w:tc>
      </w:tr>
      <w:tr w:rsidR="006663EE" w:rsidTr="006663EE">
        <w:trPr>
          <w:cantSplit/>
          <w:jc w:val="center"/>
        </w:trPr>
        <w:tc>
          <w:tcPr>
            <w:tcW w:w="677" w:type="dxa"/>
            <w:tcBorders>
              <w:top w:val="single" w:sz="4" w:space="0" w:color="auto"/>
              <w:left w:val="single" w:sz="4" w:space="0" w:color="auto"/>
              <w:bottom w:val="nil"/>
              <w:right w:val="single" w:sz="4" w:space="0" w:color="auto"/>
            </w:tcBorders>
          </w:tcPr>
          <w:p w:rsidR="006663EE" w:rsidRDefault="006663EE">
            <w:pPr>
              <w:pStyle w:val="TAH"/>
              <w:rPr>
                <w:snapToGrid w:val="0"/>
                <w:szCs w:val="18"/>
              </w:rPr>
            </w:pPr>
          </w:p>
        </w:tc>
        <w:tc>
          <w:tcPr>
            <w:tcW w:w="3216"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L"/>
              <w:rPr>
                <w:rFonts w:cs="Arial"/>
                <w:b/>
                <w:bCs/>
                <w:snapToGrid w:val="0"/>
              </w:rPr>
            </w:pPr>
            <w:r w:rsidRPr="006663EE">
              <w:rPr>
                <w:rFonts w:cs="Arial"/>
                <w:b/>
                <w:bCs/>
                <w:snapToGrid w:val="0"/>
              </w:rPr>
              <w:t>Frames</w:t>
            </w: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Rel-6</w:t>
            </w:r>
          </w:p>
        </w:tc>
        <w:tc>
          <w:tcPr>
            <w:tcW w:w="1131"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TBD</w:t>
            </w: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snapToGrid w:val="0"/>
                <w:szCs w:val="18"/>
              </w:rPr>
            </w:pPr>
          </w:p>
        </w:tc>
        <w:tc>
          <w:tcPr>
            <w:tcW w:w="961"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snapToGrid w:val="0"/>
                <w:szCs w:val="18"/>
              </w:rPr>
            </w:pPr>
          </w:p>
        </w:tc>
        <w:tc>
          <w:tcPr>
            <w:tcW w:w="961"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snapToGrid w:val="0"/>
                <w:szCs w:val="18"/>
              </w:rPr>
            </w:pPr>
          </w:p>
        </w:tc>
        <w:tc>
          <w:tcPr>
            <w:tcW w:w="961"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snapToGrid w:val="0"/>
                <w:szCs w:val="18"/>
              </w:rPr>
            </w:pPr>
          </w:p>
        </w:tc>
        <w:tc>
          <w:tcPr>
            <w:tcW w:w="713"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snapToGrid w:val="0"/>
                <w:szCs w:val="18"/>
              </w:rPr>
            </w:pPr>
          </w:p>
        </w:tc>
        <w:tc>
          <w:tcPr>
            <w:tcW w:w="710"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snapToGrid w:val="0"/>
                <w:szCs w:val="18"/>
              </w:rPr>
            </w:pPr>
          </w:p>
        </w:tc>
        <w:tc>
          <w:tcPr>
            <w:tcW w:w="710"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snapToGrid w:val="0"/>
                <w:szCs w:val="18"/>
              </w:rPr>
            </w:pPr>
          </w:p>
        </w:tc>
        <w:tc>
          <w:tcPr>
            <w:tcW w:w="710"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snapToGrid w:val="0"/>
                <w:szCs w:val="18"/>
              </w:rPr>
            </w:pPr>
          </w:p>
        </w:tc>
        <w:tc>
          <w:tcPr>
            <w:tcW w:w="709"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snapToGrid w:val="0"/>
                <w:szCs w:val="18"/>
              </w:rPr>
            </w:pPr>
          </w:p>
        </w:tc>
        <w:tc>
          <w:tcPr>
            <w:tcW w:w="710"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snapToGrid w:val="0"/>
                <w:szCs w:val="18"/>
              </w:rPr>
            </w:pPr>
          </w:p>
        </w:tc>
        <w:tc>
          <w:tcPr>
            <w:tcW w:w="781"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snapToGrid w:val="0"/>
                <w:szCs w:val="18"/>
              </w:rPr>
            </w:pPr>
          </w:p>
        </w:tc>
        <w:tc>
          <w:tcPr>
            <w:tcW w:w="702"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snapToGrid w:val="0"/>
                <w:szCs w:val="18"/>
              </w:rPr>
            </w:pPr>
          </w:p>
        </w:tc>
        <w:tc>
          <w:tcPr>
            <w:tcW w:w="591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snapToGrid w:val="0"/>
                <w:szCs w:val="18"/>
              </w:rPr>
            </w:pPr>
            <w:r w:rsidRPr="006663EE">
              <w:rPr>
                <w:snapToGrid w:val="0"/>
                <w:szCs w:val="18"/>
              </w:rPr>
              <w:t>E.1/89 AND E.1/98 AND E.1/177 AND E.1/178</w:t>
            </w:r>
            <w:r>
              <w:rPr>
                <w:snapToGrid w:val="0"/>
                <w:szCs w:val="18"/>
              </w:rPr>
              <w:t xml:space="preserve"> AND E.1/110</w:t>
            </w:r>
          </w:p>
        </w:tc>
        <w:tc>
          <w:tcPr>
            <w:tcW w:w="1216"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TBD</w:t>
            </w: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p>
        </w:tc>
        <w:tc>
          <w:tcPr>
            <w:tcW w:w="1207"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p>
        </w:tc>
      </w:tr>
      <w:tr w:rsidR="006663EE" w:rsidTr="006663EE">
        <w:trPr>
          <w:cantSplit/>
          <w:jc w:val="center"/>
        </w:trPr>
        <w:tc>
          <w:tcPr>
            <w:tcW w:w="677" w:type="dxa"/>
            <w:tcBorders>
              <w:top w:val="single" w:sz="4" w:space="0" w:color="auto"/>
              <w:left w:val="single" w:sz="4" w:space="0" w:color="auto"/>
              <w:bottom w:val="nil"/>
              <w:right w:val="single" w:sz="4" w:space="0" w:color="auto"/>
            </w:tcBorders>
          </w:tcPr>
          <w:p w:rsidR="006663EE" w:rsidRDefault="006663EE">
            <w:pPr>
              <w:pStyle w:val="TAH"/>
              <w:rPr>
                <w:snapToGrid w:val="0"/>
                <w:szCs w:val="18"/>
              </w:rPr>
            </w:pPr>
          </w:p>
        </w:tc>
        <w:tc>
          <w:tcPr>
            <w:tcW w:w="3216"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L"/>
              <w:rPr>
                <w:rFonts w:cs="Arial"/>
                <w:b/>
                <w:bCs/>
                <w:snapToGrid w:val="0"/>
              </w:rPr>
            </w:pPr>
            <w:r w:rsidRPr="006663EE">
              <w:rPr>
                <w:rFonts w:cs="Arial"/>
                <w:b/>
                <w:bCs/>
                <w:snapToGrid w:val="0"/>
              </w:rPr>
              <w:t>Default EPS bearer, successful</w:t>
            </w: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Rel-8</w:t>
            </w:r>
          </w:p>
        </w:tc>
        <w:tc>
          <w:tcPr>
            <w:tcW w:w="1131"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3.1</w:t>
            </w: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snapToGrid w:val="0"/>
                <w:szCs w:val="18"/>
              </w:rPr>
            </w:pPr>
          </w:p>
        </w:tc>
        <w:tc>
          <w:tcPr>
            <w:tcW w:w="961"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snapToGrid w:val="0"/>
                <w:szCs w:val="18"/>
              </w:rPr>
            </w:pPr>
          </w:p>
        </w:tc>
        <w:tc>
          <w:tcPr>
            <w:tcW w:w="961"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snapToGrid w:val="0"/>
                <w:szCs w:val="18"/>
              </w:rPr>
            </w:pPr>
          </w:p>
        </w:tc>
        <w:tc>
          <w:tcPr>
            <w:tcW w:w="961"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snapToGrid w:val="0"/>
                <w:szCs w:val="18"/>
              </w:rPr>
            </w:pPr>
          </w:p>
        </w:tc>
        <w:tc>
          <w:tcPr>
            <w:tcW w:w="713"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snapToGrid w:val="0"/>
                <w:szCs w:val="18"/>
              </w:rPr>
            </w:pPr>
            <w:r w:rsidRPr="006663EE">
              <w:rPr>
                <w:snapToGrid w:val="0"/>
                <w:szCs w:val="18"/>
              </w:rPr>
              <w:t>C182</w:t>
            </w:r>
          </w:p>
        </w:tc>
        <w:tc>
          <w:tcPr>
            <w:tcW w:w="710"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snapToGrid w:val="0"/>
                <w:szCs w:val="18"/>
              </w:rPr>
            </w:pPr>
            <w:r w:rsidRPr="006663EE">
              <w:rPr>
                <w:snapToGrid w:val="0"/>
                <w:szCs w:val="18"/>
              </w:rPr>
              <w:t>C182</w:t>
            </w:r>
          </w:p>
        </w:tc>
        <w:tc>
          <w:tcPr>
            <w:tcW w:w="710"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snapToGrid w:val="0"/>
                <w:szCs w:val="18"/>
              </w:rPr>
            </w:pPr>
            <w:r w:rsidRPr="006663EE">
              <w:rPr>
                <w:snapToGrid w:val="0"/>
                <w:szCs w:val="18"/>
              </w:rPr>
              <w:t>C182</w:t>
            </w:r>
          </w:p>
        </w:tc>
        <w:tc>
          <w:tcPr>
            <w:tcW w:w="710"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snapToGrid w:val="0"/>
                <w:szCs w:val="18"/>
              </w:rPr>
            </w:pPr>
            <w:r w:rsidRPr="006663EE">
              <w:rPr>
                <w:snapToGrid w:val="0"/>
                <w:szCs w:val="18"/>
              </w:rPr>
              <w:t>C182</w:t>
            </w:r>
          </w:p>
        </w:tc>
        <w:tc>
          <w:tcPr>
            <w:tcW w:w="709"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snapToGrid w:val="0"/>
                <w:szCs w:val="18"/>
              </w:rPr>
            </w:pPr>
            <w:r w:rsidRPr="006663EE">
              <w:rPr>
                <w:snapToGrid w:val="0"/>
                <w:szCs w:val="18"/>
              </w:rPr>
              <w:t>C182</w:t>
            </w:r>
          </w:p>
        </w:tc>
        <w:tc>
          <w:tcPr>
            <w:tcW w:w="710" w:type="dxa"/>
            <w:tcBorders>
              <w:top w:val="single" w:sz="4" w:space="0" w:color="auto"/>
              <w:left w:val="single" w:sz="4" w:space="0" w:color="auto"/>
              <w:bottom w:val="single" w:sz="4" w:space="0" w:color="auto"/>
              <w:right w:val="single" w:sz="4" w:space="0" w:color="auto"/>
            </w:tcBorders>
          </w:tcPr>
          <w:p w:rsidR="006663EE" w:rsidRPr="006663EE" w:rsidRDefault="006663EE" w:rsidP="006663EE">
            <w:pPr>
              <w:pStyle w:val="TAC"/>
              <w:rPr>
                <w:snapToGrid w:val="0"/>
                <w:szCs w:val="18"/>
              </w:rPr>
            </w:pPr>
            <w:r w:rsidRPr="006663EE">
              <w:rPr>
                <w:snapToGrid w:val="0"/>
                <w:szCs w:val="18"/>
              </w:rPr>
              <w:t>C224</w:t>
            </w:r>
          </w:p>
          <w:p w:rsidR="006663EE" w:rsidRPr="006663EE" w:rsidRDefault="006663EE">
            <w:pPr>
              <w:pStyle w:val="TAC"/>
              <w:rPr>
                <w:snapToGrid w:val="0"/>
                <w:szCs w:val="18"/>
              </w:rPr>
            </w:pPr>
          </w:p>
        </w:tc>
        <w:tc>
          <w:tcPr>
            <w:tcW w:w="781" w:type="dxa"/>
            <w:tcBorders>
              <w:top w:val="single" w:sz="4" w:space="0" w:color="auto"/>
              <w:left w:val="single" w:sz="4" w:space="0" w:color="auto"/>
              <w:bottom w:val="single" w:sz="4" w:space="0" w:color="auto"/>
              <w:right w:val="single" w:sz="4" w:space="0" w:color="auto"/>
            </w:tcBorders>
          </w:tcPr>
          <w:p w:rsidR="006663EE" w:rsidRPr="006663EE" w:rsidRDefault="006663EE" w:rsidP="006663EE">
            <w:pPr>
              <w:pStyle w:val="TAC"/>
              <w:rPr>
                <w:snapToGrid w:val="0"/>
                <w:szCs w:val="18"/>
              </w:rPr>
            </w:pPr>
            <w:r w:rsidRPr="006663EE">
              <w:rPr>
                <w:snapToGrid w:val="0"/>
                <w:szCs w:val="18"/>
              </w:rPr>
              <w:t>C224</w:t>
            </w:r>
          </w:p>
          <w:p w:rsidR="006663EE" w:rsidRPr="006663EE" w:rsidRDefault="006663EE">
            <w:pPr>
              <w:pStyle w:val="TAC"/>
              <w:rPr>
                <w:snapToGrid w:val="0"/>
                <w:szCs w:val="18"/>
              </w:rPr>
            </w:pPr>
          </w:p>
        </w:tc>
        <w:tc>
          <w:tcPr>
            <w:tcW w:w="702" w:type="dxa"/>
            <w:tcBorders>
              <w:top w:val="single" w:sz="4" w:space="0" w:color="auto"/>
              <w:left w:val="single" w:sz="4" w:space="0" w:color="auto"/>
              <w:bottom w:val="single" w:sz="4" w:space="0" w:color="auto"/>
              <w:right w:val="single" w:sz="4" w:space="0" w:color="auto"/>
            </w:tcBorders>
          </w:tcPr>
          <w:p w:rsidR="006663EE" w:rsidRPr="006663EE" w:rsidRDefault="006663EE" w:rsidP="006663EE">
            <w:pPr>
              <w:pStyle w:val="TAC"/>
              <w:rPr>
                <w:snapToGrid w:val="0"/>
                <w:szCs w:val="18"/>
              </w:rPr>
            </w:pPr>
            <w:r w:rsidRPr="006663EE">
              <w:rPr>
                <w:snapToGrid w:val="0"/>
                <w:szCs w:val="18"/>
              </w:rPr>
              <w:t>C224</w:t>
            </w:r>
          </w:p>
          <w:p w:rsidR="006663EE" w:rsidRPr="006663EE" w:rsidRDefault="006663EE">
            <w:pPr>
              <w:pStyle w:val="TAC"/>
              <w:rPr>
                <w:snapToGrid w:val="0"/>
                <w:szCs w:val="18"/>
              </w:rPr>
            </w:pPr>
          </w:p>
        </w:tc>
        <w:tc>
          <w:tcPr>
            <w:tcW w:w="591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snapToGrid w:val="0"/>
                <w:szCs w:val="18"/>
              </w:rPr>
            </w:pPr>
            <w:r w:rsidRPr="006663EE">
              <w:rPr>
                <w:snapToGrid w:val="0"/>
                <w:szCs w:val="18"/>
              </w:rPr>
              <w:t>E.1/89 AND E.1/90</w:t>
            </w:r>
          </w:p>
        </w:tc>
        <w:tc>
          <w:tcPr>
            <w:tcW w:w="1216"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r w:rsidRPr="006663EE">
              <w:rPr>
                <w:b/>
                <w:bCs/>
                <w:snapToGrid w:val="0"/>
                <w:szCs w:val="18"/>
              </w:rPr>
              <w:t>E-USS or NB-SS (See NOTE)</w:t>
            </w: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p>
        </w:tc>
        <w:tc>
          <w:tcPr>
            <w:tcW w:w="1207"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b/>
                <w:bCs/>
                <w:snapToGrid w:val="0"/>
                <w:szCs w:val="18"/>
              </w:rPr>
            </w:pPr>
          </w:p>
        </w:tc>
      </w:tr>
      <w:tr w:rsidR="006663EE" w:rsidTr="006663EE">
        <w:tblPrEx>
          <w:tblW w:w="24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 w:author="Ahirrao, Yashodeep" w:date="2019-02-28T17:27:00Z">
            <w:tblPrEx>
              <w:tblW w:w="24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4" w:author="Ahirrao, Yashodeep" w:date="2019-02-28T17:27:00Z">
            <w:trPr>
              <w:cantSplit/>
              <w:jc w:val="center"/>
            </w:trPr>
          </w:trPrChange>
        </w:trPr>
        <w:tc>
          <w:tcPr>
            <w:tcW w:w="677" w:type="dxa"/>
            <w:tcBorders>
              <w:top w:val="single" w:sz="4" w:space="0" w:color="auto"/>
              <w:left w:val="single" w:sz="4" w:space="0" w:color="auto"/>
              <w:bottom w:val="single" w:sz="4" w:space="0" w:color="auto"/>
              <w:right w:val="single" w:sz="4" w:space="0" w:color="auto"/>
            </w:tcBorders>
            <w:tcPrChange w:id="5" w:author="Ahirrao, Yashodeep" w:date="2019-02-28T17:27:00Z">
              <w:tcPr>
                <w:tcW w:w="677" w:type="dxa"/>
                <w:tcBorders>
                  <w:top w:val="single" w:sz="4" w:space="0" w:color="auto"/>
                  <w:left w:val="single" w:sz="4" w:space="0" w:color="auto"/>
                  <w:bottom w:val="nil"/>
                  <w:right w:val="single" w:sz="4" w:space="0" w:color="auto"/>
                </w:tcBorders>
              </w:tcPr>
            </w:tcPrChange>
          </w:tcPr>
          <w:p w:rsidR="006663EE" w:rsidRDefault="006663EE">
            <w:pPr>
              <w:pStyle w:val="TAH"/>
              <w:rPr>
                <w:snapToGrid w:val="0"/>
                <w:szCs w:val="18"/>
              </w:rPr>
            </w:pPr>
          </w:p>
        </w:tc>
        <w:tc>
          <w:tcPr>
            <w:tcW w:w="3216" w:type="dxa"/>
            <w:tcBorders>
              <w:top w:val="single" w:sz="4" w:space="0" w:color="auto"/>
              <w:left w:val="single" w:sz="4" w:space="0" w:color="auto"/>
              <w:bottom w:val="single" w:sz="4" w:space="0" w:color="auto"/>
              <w:right w:val="single" w:sz="4" w:space="0" w:color="auto"/>
            </w:tcBorders>
            <w:tcPrChange w:id="6" w:author="Ahirrao, Yashodeep" w:date="2019-02-28T17:27:00Z">
              <w:tcPr>
                <w:tcW w:w="3216" w:type="dxa"/>
                <w:tcBorders>
                  <w:top w:val="single" w:sz="4" w:space="0" w:color="auto"/>
                  <w:left w:val="single" w:sz="4" w:space="0" w:color="auto"/>
                  <w:bottom w:val="single" w:sz="4" w:space="0" w:color="auto"/>
                  <w:right w:val="single" w:sz="4" w:space="0" w:color="auto"/>
                </w:tcBorders>
              </w:tcPr>
            </w:tcPrChange>
          </w:tcPr>
          <w:p w:rsidR="006663EE" w:rsidRPr="006663EE" w:rsidRDefault="006663EE">
            <w:pPr>
              <w:pStyle w:val="TAL"/>
              <w:rPr>
                <w:rFonts w:cs="Arial"/>
                <w:b/>
                <w:bCs/>
                <w:snapToGrid w:val="0"/>
              </w:rPr>
            </w:pPr>
            <w:r w:rsidRPr="006663EE">
              <w:rPr>
                <w:rFonts w:cs="Arial"/>
                <w:b/>
                <w:bCs/>
                <w:snapToGrid w:val="0"/>
              </w:rPr>
              <w:t>EPS bearer with APN different from default APN, successful</w:t>
            </w:r>
          </w:p>
        </w:tc>
        <w:tc>
          <w:tcPr>
            <w:tcW w:w="645" w:type="dxa"/>
            <w:tcBorders>
              <w:top w:val="single" w:sz="4" w:space="0" w:color="auto"/>
              <w:left w:val="single" w:sz="4" w:space="0" w:color="auto"/>
              <w:bottom w:val="single" w:sz="4" w:space="0" w:color="auto"/>
              <w:right w:val="single" w:sz="4" w:space="0" w:color="auto"/>
            </w:tcBorders>
            <w:tcPrChange w:id="7" w:author="Ahirrao, Yashodeep" w:date="2019-02-28T17:27:00Z">
              <w:tcPr>
                <w:tcW w:w="645" w:type="dxa"/>
                <w:tcBorders>
                  <w:top w:val="single" w:sz="4" w:space="0" w:color="auto"/>
                  <w:left w:val="single" w:sz="4" w:space="0" w:color="auto"/>
                  <w:bottom w:val="single" w:sz="4" w:space="0" w:color="auto"/>
                  <w:right w:val="single" w:sz="4" w:space="0" w:color="auto"/>
                </w:tcBorders>
              </w:tcPr>
            </w:tcPrChange>
          </w:tcPr>
          <w:p w:rsidR="006663EE" w:rsidRPr="006663EE" w:rsidRDefault="006663EE">
            <w:pPr>
              <w:pStyle w:val="TAC"/>
              <w:rPr>
                <w:b/>
                <w:bCs/>
                <w:snapToGrid w:val="0"/>
                <w:szCs w:val="18"/>
              </w:rPr>
            </w:pPr>
            <w:r w:rsidRPr="006663EE">
              <w:rPr>
                <w:b/>
                <w:bCs/>
                <w:snapToGrid w:val="0"/>
                <w:szCs w:val="18"/>
              </w:rPr>
              <w:t>Rel-8</w:t>
            </w:r>
          </w:p>
        </w:tc>
        <w:tc>
          <w:tcPr>
            <w:tcW w:w="1131" w:type="dxa"/>
            <w:tcBorders>
              <w:top w:val="single" w:sz="4" w:space="0" w:color="auto"/>
              <w:left w:val="single" w:sz="4" w:space="0" w:color="auto"/>
              <w:bottom w:val="single" w:sz="4" w:space="0" w:color="auto"/>
              <w:right w:val="single" w:sz="4" w:space="0" w:color="auto"/>
            </w:tcBorders>
            <w:tcPrChange w:id="8" w:author="Ahirrao, Yashodeep" w:date="2019-02-28T17:27:00Z">
              <w:tcPr>
                <w:tcW w:w="1131" w:type="dxa"/>
                <w:tcBorders>
                  <w:top w:val="single" w:sz="4" w:space="0" w:color="auto"/>
                  <w:left w:val="single" w:sz="4" w:space="0" w:color="auto"/>
                  <w:bottom w:val="single" w:sz="4" w:space="0" w:color="auto"/>
                  <w:right w:val="single" w:sz="4" w:space="0" w:color="auto"/>
                </w:tcBorders>
              </w:tcPr>
            </w:tcPrChange>
          </w:tcPr>
          <w:p w:rsidR="006663EE" w:rsidRPr="006663EE" w:rsidRDefault="006663EE">
            <w:pPr>
              <w:pStyle w:val="TAC"/>
              <w:rPr>
                <w:b/>
                <w:bCs/>
                <w:snapToGrid w:val="0"/>
                <w:szCs w:val="18"/>
              </w:rPr>
            </w:pPr>
            <w:r w:rsidRPr="006663EE">
              <w:rPr>
                <w:b/>
                <w:bCs/>
                <w:snapToGrid w:val="0"/>
                <w:szCs w:val="18"/>
              </w:rPr>
              <w:t>3.2</w:t>
            </w:r>
          </w:p>
        </w:tc>
        <w:tc>
          <w:tcPr>
            <w:tcW w:w="645" w:type="dxa"/>
            <w:tcBorders>
              <w:top w:val="single" w:sz="4" w:space="0" w:color="auto"/>
              <w:left w:val="single" w:sz="4" w:space="0" w:color="auto"/>
              <w:bottom w:val="single" w:sz="4" w:space="0" w:color="auto"/>
              <w:right w:val="single" w:sz="4" w:space="0" w:color="auto"/>
            </w:tcBorders>
            <w:tcPrChange w:id="9" w:author="Ahirrao, Yashodeep" w:date="2019-02-28T17:27:00Z">
              <w:tcPr>
                <w:tcW w:w="645" w:type="dxa"/>
                <w:tcBorders>
                  <w:top w:val="single" w:sz="4" w:space="0" w:color="auto"/>
                  <w:left w:val="single" w:sz="4" w:space="0" w:color="auto"/>
                  <w:bottom w:val="single" w:sz="4" w:space="0" w:color="auto"/>
                  <w:right w:val="single" w:sz="4" w:space="0" w:color="auto"/>
                </w:tcBorders>
              </w:tcPr>
            </w:tcPrChange>
          </w:tcPr>
          <w:p w:rsidR="006663EE" w:rsidRPr="006663EE" w:rsidRDefault="006663EE">
            <w:pPr>
              <w:pStyle w:val="TAC"/>
              <w:rPr>
                <w:b/>
                <w:bCs/>
                <w:snapToGrid w:val="0"/>
                <w:szCs w:val="18"/>
              </w:rPr>
            </w:pPr>
          </w:p>
        </w:tc>
        <w:tc>
          <w:tcPr>
            <w:tcW w:w="645" w:type="dxa"/>
            <w:tcBorders>
              <w:top w:val="single" w:sz="4" w:space="0" w:color="auto"/>
              <w:left w:val="single" w:sz="4" w:space="0" w:color="auto"/>
              <w:bottom w:val="single" w:sz="4" w:space="0" w:color="auto"/>
              <w:right w:val="single" w:sz="4" w:space="0" w:color="auto"/>
            </w:tcBorders>
            <w:tcPrChange w:id="10" w:author="Ahirrao, Yashodeep" w:date="2019-02-28T17:27:00Z">
              <w:tcPr>
                <w:tcW w:w="645" w:type="dxa"/>
                <w:tcBorders>
                  <w:top w:val="single" w:sz="4" w:space="0" w:color="auto"/>
                  <w:left w:val="single" w:sz="4" w:space="0" w:color="auto"/>
                  <w:bottom w:val="single" w:sz="4" w:space="0" w:color="auto"/>
                  <w:right w:val="single" w:sz="4" w:space="0" w:color="auto"/>
                </w:tcBorders>
              </w:tcPr>
            </w:tcPrChange>
          </w:tcPr>
          <w:p w:rsidR="006663EE" w:rsidRPr="006663EE" w:rsidRDefault="006663EE">
            <w:pPr>
              <w:pStyle w:val="TAC"/>
              <w:rPr>
                <w:snapToGrid w:val="0"/>
                <w:szCs w:val="18"/>
              </w:rPr>
            </w:pPr>
          </w:p>
        </w:tc>
        <w:tc>
          <w:tcPr>
            <w:tcW w:w="961" w:type="dxa"/>
            <w:tcBorders>
              <w:top w:val="single" w:sz="4" w:space="0" w:color="auto"/>
              <w:left w:val="single" w:sz="4" w:space="0" w:color="auto"/>
              <w:bottom w:val="single" w:sz="4" w:space="0" w:color="auto"/>
              <w:right w:val="single" w:sz="4" w:space="0" w:color="auto"/>
            </w:tcBorders>
            <w:tcPrChange w:id="11" w:author="Ahirrao, Yashodeep" w:date="2019-02-28T17:27:00Z">
              <w:tcPr>
                <w:tcW w:w="961" w:type="dxa"/>
                <w:tcBorders>
                  <w:top w:val="single" w:sz="4" w:space="0" w:color="auto"/>
                  <w:left w:val="single" w:sz="4" w:space="0" w:color="auto"/>
                  <w:bottom w:val="single" w:sz="4" w:space="0" w:color="auto"/>
                  <w:right w:val="single" w:sz="4" w:space="0" w:color="auto"/>
                </w:tcBorders>
              </w:tcPr>
            </w:tcPrChange>
          </w:tcPr>
          <w:p w:rsidR="006663EE" w:rsidRPr="006663EE" w:rsidRDefault="006663EE">
            <w:pPr>
              <w:pStyle w:val="TAC"/>
              <w:rPr>
                <w:snapToGrid w:val="0"/>
                <w:szCs w:val="18"/>
              </w:rPr>
            </w:pPr>
          </w:p>
        </w:tc>
        <w:tc>
          <w:tcPr>
            <w:tcW w:w="961" w:type="dxa"/>
            <w:tcBorders>
              <w:top w:val="single" w:sz="4" w:space="0" w:color="auto"/>
              <w:left w:val="single" w:sz="4" w:space="0" w:color="auto"/>
              <w:bottom w:val="single" w:sz="4" w:space="0" w:color="auto"/>
              <w:right w:val="single" w:sz="4" w:space="0" w:color="auto"/>
            </w:tcBorders>
            <w:tcPrChange w:id="12" w:author="Ahirrao, Yashodeep" w:date="2019-02-28T17:27:00Z">
              <w:tcPr>
                <w:tcW w:w="961" w:type="dxa"/>
                <w:tcBorders>
                  <w:top w:val="single" w:sz="4" w:space="0" w:color="auto"/>
                  <w:left w:val="single" w:sz="4" w:space="0" w:color="auto"/>
                  <w:bottom w:val="single" w:sz="4" w:space="0" w:color="auto"/>
                  <w:right w:val="single" w:sz="4" w:space="0" w:color="auto"/>
                </w:tcBorders>
              </w:tcPr>
            </w:tcPrChange>
          </w:tcPr>
          <w:p w:rsidR="006663EE" w:rsidRPr="006663EE" w:rsidRDefault="006663EE">
            <w:pPr>
              <w:pStyle w:val="TAC"/>
              <w:rPr>
                <w:snapToGrid w:val="0"/>
                <w:szCs w:val="18"/>
              </w:rPr>
            </w:pPr>
          </w:p>
        </w:tc>
        <w:tc>
          <w:tcPr>
            <w:tcW w:w="961" w:type="dxa"/>
            <w:tcBorders>
              <w:top w:val="single" w:sz="4" w:space="0" w:color="auto"/>
              <w:left w:val="single" w:sz="4" w:space="0" w:color="auto"/>
              <w:bottom w:val="single" w:sz="4" w:space="0" w:color="auto"/>
              <w:right w:val="single" w:sz="4" w:space="0" w:color="auto"/>
            </w:tcBorders>
            <w:tcPrChange w:id="13" w:author="Ahirrao, Yashodeep" w:date="2019-02-28T17:27:00Z">
              <w:tcPr>
                <w:tcW w:w="961" w:type="dxa"/>
                <w:tcBorders>
                  <w:top w:val="single" w:sz="4" w:space="0" w:color="auto"/>
                  <w:left w:val="single" w:sz="4" w:space="0" w:color="auto"/>
                  <w:bottom w:val="single" w:sz="4" w:space="0" w:color="auto"/>
                  <w:right w:val="single" w:sz="4" w:space="0" w:color="auto"/>
                </w:tcBorders>
              </w:tcPr>
            </w:tcPrChange>
          </w:tcPr>
          <w:p w:rsidR="006663EE" w:rsidRPr="006663EE" w:rsidRDefault="006663EE">
            <w:pPr>
              <w:pStyle w:val="TAC"/>
              <w:rPr>
                <w:snapToGrid w:val="0"/>
                <w:szCs w:val="18"/>
              </w:rPr>
            </w:pPr>
          </w:p>
        </w:tc>
        <w:tc>
          <w:tcPr>
            <w:tcW w:w="713" w:type="dxa"/>
            <w:tcBorders>
              <w:top w:val="single" w:sz="4" w:space="0" w:color="auto"/>
              <w:left w:val="single" w:sz="4" w:space="0" w:color="auto"/>
              <w:bottom w:val="single" w:sz="4" w:space="0" w:color="auto"/>
              <w:right w:val="single" w:sz="4" w:space="0" w:color="auto"/>
            </w:tcBorders>
            <w:tcPrChange w:id="14" w:author="Ahirrao, Yashodeep" w:date="2019-02-28T17:27:00Z">
              <w:tcPr>
                <w:tcW w:w="713" w:type="dxa"/>
                <w:tcBorders>
                  <w:top w:val="single" w:sz="4" w:space="0" w:color="auto"/>
                  <w:left w:val="single" w:sz="4" w:space="0" w:color="auto"/>
                  <w:bottom w:val="single" w:sz="4" w:space="0" w:color="auto"/>
                  <w:right w:val="single" w:sz="4" w:space="0" w:color="auto"/>
                </w:tcBorders>
              </w:tcPr>
            </w:tcPrChange>
          </w:tcPr>
          <w:p w:rsidR="006663EE" w:rsidRPr="006663EE" w:rsidRDefault="006663EE">
            <w:pPr>
              <w:pStyle w:val="TAC"/>
              <w:rPr>
                <w:snapToGrid w:val="0"/>
                <w:szCs w:val="18"/>
              </w:rPr>
            </w:pPr>
            <w:r w:rsidRPr="006663EE">
              <w:rPr>
                <w:snapToGrid w:val="0"/>
                <w:szCs w:val="18"/>
              </w:rPr>
              <w:t>C182</w:t>
            </w:r>
          </w:p>
        </w:tc>
        <w:tc>
          <w:tcPr>
            <w:tcW w:w="710" w:type="dxa"/>
            <w:tcBorders>
              <w:top w:val="single" w:sz="4" w:space="0" w:color="auto"/>
              <w:left w:val="single" w:sz="4" w:space="0" w:color="auto"/>
              <w:bottom w:val="single" w:sz="4" w:space="0" w:color="auto"/>
              <w:right w:val="single" w:sz="4" w:space="0" w:color="auto"/>
            </w:tcBorders>
            <w:tcPrChange w:id="15" w:author="Ahirrao, Yashodeep" w:date="2019-02-28T17:27:00Z">
              <w:tcPr>
                <w:tcW w:w="710" w:type="dxa"/>
                <w:tcBorders>
                  <w:top w:val="single" w:sz="4" w:space="0" w:color="auto"/>
                  <w:left w:val="single" w:sz="4" w:space="0" w:color="auto"/>
                  <w:bottom w:val="single" w:sz="4" w:space="0" w:color="auto"/>
                  <w:right w:val="single" w:sz="4" w:space="0" w:color="auto"/>
                </w:tcBorders>
              </w:tcPr>
            </w:tcPrChange>
          </w:tcPr>
          <w:p w:rsidR="006663EE" w:rsidRPr="006663EE" w:rsidRDefault="006663EE">
            <w:pPr>
              <w:pStyle w:val="TAC"/>
              <w:rPr>
                <w:snapToGrid w:val="0"/>
                <w:szCs w:val="18"/>
              </w:rPr>
            </w:pPr>
            <w:r w:rsidRPr="006663EE">
              <w:rPr>
                <w:snapToGrid w:val="0"/>
                <w:szCs w:val="18"/>
              </w:rPr>
              <w:t>C182</w:t>
            </w:r>
          </w:p>
        </w:tc>
        <w:tc>
          <w:tcPr>
            <w:tcW w:w="710" w:type="dxa"/>
            <w:tcBorders>
              <w:top w:val="single" w:sz="4" w:space="0" w:color="auto"/>
              <w:left w:val="single" w:sz="4" w:space="0" w:color="auto"/>
              <w:bottom w:val="single" w:sz="4" w:space="0" w:color="auto"/>
              <w:right w:val="single" w:sz="4" w:space="0" w:color="auto"/>
            </w:tcBorders>
            <w:tcPrChange w:id="16" w:author="Ahirrao, Yashodeep" w:date="2019-02-28T17:27:00Z">
              <w:tcPr>
                <w:tcW w:w="710" w:type="dxa"/>
                <w:tcBorders>
                  <w:top w:val="single" w:sz="4" w:space="0" w:color="auto"/>
                  <w:left w:val="single" w:sz="4" w:space="0" w:color="auto"/>
                  <w:bottom w:val="single" w:sz="4" w:space="0" w:color="auto"/>
                  <w:right w:val="single" w:sz="4" w:space="0" w:color="auto"/>
                </w:tcBorders>
              </w:tcPr>
            </w:tcPrChange>
          </w:tcPr>
          <w:p w:rsidR="006663EE" w:rsidRPr="006663EE" w:rsidRDefault="006663EE">
            <w:pPr>
              <w:pStyle w:val="TAC"/>
              <w:rPr>
                <w:snapToGrid w:val="0"/>
                <w:szCs w:val="18"/>
              </w:rPr>
            </w:pPr>
            <w:r w:rsidRPr="006663EE">
              <w:rPr>
                <w:snapToGrid w:val="0"/>
                <w:szCs w:val="18"/>
              </w:rPr>
              <w:t>C182</w:t>
            </w:r>
          </w:p>
        </w:tc>
        <w:tc>
          <w:tcPr>
            <w:tcW w:w="710" w:type="dxa"/>
            <w:tcBorders>
              <w:top w:val="single" w:sz="4" w:space="0" w:color="auto"/>
              <w:left w:val="single" w:sz="4" w:space="0" w:color="auto"/>
              <w:bottom w:val="single" w:sz="4" w:space="0" w:color="auto"/>
              <w:right w:val="single" w:sz="4" w:space="0" w:color="auto"/>
            </w:tcBorders>
            <w:tcPrChange w:id="17" w:author="Ahirrao, Yashodeep" w:date="2019-02-28T17:27:00Z">
              <w:tcPr>
                <w:tcW w:w="710" w:type="dxa"/>
                <w:tcBorders>
                  <w:top w:val="single" w:sz="4" w:space="0" w:color="auto"/>
                  <w:left w:val="single" w:sz="4" w:space="0" w:color="auto"/>
                  <w:bottom w:val="single" w:sz="4" w:space="0" w:color="auto"/>
                  <w:right w:val="single" w:sz="4" w:space="0" w:color="auto"/>
                </w:tcBorders>
              </w:tcPr>
            </w:tcPrChange>
          </w:tcPr>
          <w:p w:rsidR="006663EE" w:rsidRPr="006663EE" w:rsidRDefault="006663EE">
            <w:pPr>
              <w:pStyle w:val="TAC"/>
              <w:rPr>
                <w:snapToGrid w:val="0"/>
                <w:szCs w:val="18"/>
              </w:rPr>
            </w:pPr>
            <w:r w:rsidRPr="006663EE">
              <w:rPr>
                <w:snapToGrid w:val="0"/>
                <w:szCs w:val="18"/>
              </w:rPr>
              <w:t>C182</w:t>
            </w:r>
          </w:p>
        </w:tc>
        <w:tc>
          <w:tcPr>
            <w:tcW w:w="709" w:type="dxa"/>
            <w:tcBorders>
              <w:top w:val="single" w:sz="4" w:space="0" w:color="auto"/>
              <w:left w:val="single" w:sz="4" w:space="0" w:color="auto"/>
              <w:bottom w:val="single" w:sz="4" w:space="0" w:color="auto"/>
              <w:right w:val="single" w:sz="4" w:space="0" w:color="auto"/>
            </w:tcBorders>
            <w:tcPrChange w:id="18" w:author="Ahirrao, Yashodeep" w:date="2019-02-28T17:27:00Z">
              <w:tcPr>
                <w:tcW w:w="709" w:type="dxa"/>
                <w:tcBorders>
                  <w:top w:val="single" w:sz="4" w:space="0" w:color="auto"/>
                  <w:left w:val="single" w:sz="4" w:space="0" w:color="auto"/>
                  <w:bottom w:val="single" w:sz="4" w:space="0" w:color="auto"/>
                  <w:right w:val="single" w:sz="4" w:space="0" w:color="auto"/>
                </w:tcBorders>
              </w:tcPr>
            </w:tcPrChange>
          </w:tcPr>
          <w:p w:rsidR="006663EE" w:rsidRPr="006663EE" w:rsidRDefault="006663EE">
            <w:pPr>
              <w:pStyle w:val="TAC"/>
              <w:rPr>
                <w:snapToGrid w:val="0"/>
                <w:szCs w:val="18"/>
              </w:rPr>
            </w:pPr>
            <w:r w:rsidRPr="006663EE">
              <w:rPr>
                <w:snapToGrid w:val="0"/>
                <w:szCs w:val="18"/>
              </w:rPr>
              <w:t>C182</w:t>
            </w:r>
          </w:p>
        </w:tc>
        <w:tc>
          <w:tcPr>
            <w:tcW w:w="710" w:type="dxa"/>
            <w:tcBorders>
              <w:top w:val="single" w:sz="4" w:space="0" w:color="auto"/>
              <w:left w:val="single" w:sz="4" w:space="0" w:color="auto"/>
              <w:bottom w:val="single" w:sz="4" w:space="0" w:color="auto"/>
              <w:right w:val="single" w:sz="4" w:space="0" w:color="auto"/>
            </w:tcBorders>
            <w:tcPrChange w:id="19" w:author="Ahirrao, Yashodeep" w:date="2019-02-28T17:27:00Z">
              <w:tcPr>
                <w:tcW w:w="710" w:type="dxa"/>
                <w:tcBorders>
                  <w:top w:val="single" w:sz="4" w:space="0" w:color="auto"/>
                  <w:left w:val="single" w:sz="4" w:space="0" w:color="auto"/>
                  <w:bottom w:val="single" w:sz="4" w:space="0" w:color="auto"/>
                  <w:right w:val="single" w:sz="4" w:space="0" w:color="auto"/>
                </w:tcBorders>
              </w:tcPr>
            </w:tcPrChange>
          </w:tcPr>
          <w:p w:rsidR="006663EE" w:rsidRPr="006663EE" w:rsidRDefault="006663EE" w:rsidP="006663EE">
            <w:pPr>
              <w:pStyle w:val="TAC"/>
              <w:rPr>
                <w:snapToGrid w:val="0"/>
                <w:szCs w:val="18"/>
              </w:rPr>
            </w:pPr>
            <w:r w:rsidRPr="006663EE">
              <w:rPr>
                <w:snapToGrid w:val="0"/>
                <w:szCs w:val="18"/>
              </w:rPr>
              <w:t>C224</w:t>
            </w:r>
          </w:p>
          <w:p w:rsidR="006663EE" w:rsidRPr="006663EE" w:rsidRDefault="006663EE">
            <w:pPr>
              <w:pStyle w:val="TAC"/>
              <w:rPr>
                <w:snapToGrid w:val="0"/>
                <w:szCs w:val="18"/>
              </w:rPr>
            </w:pPr>
          </w:p>
        </w:tc>
        <w:tc>
          <w:tcPr>
            <w:tcW w:w="781" w:type="dxa"/>
            <w:tcBorders>
              <w:top w:val="single" w:sz="4" w:space="0" w:color="auto"/>
              <w:left w:val="single" w:sz="4" w:space="0" w:color="auto"/>
              <w:bottom w:val="single" w:sz="4" w:space="0" w:color="auto"/>
              <w:right w:val="single" w:sz="4" w:space="0" w:color="auto"/>
            </w:tcBorders>
            <w:tcPrChange w:id="20" w:author="Ahirrao, Yashodeep" w:date="2019-02-28T17:27:00Z">
              <w:tcPr>
                <w:tcW w:w="781" w:type="dxa"/>
                <w:tcBorders>
                  <w:top w:val="single" w:sz="4" w:space="0" w:color="auto"/>
                  <w:left w:val="single" w:sz="4" w:space="0" w:color="auto"/>
                  <w:bottom w:val="single" w:sz="4" w:space="0" w:color="auto"/>
                  <w:right w:val="single" w:sz="4" w:space="0" w:color="auto"/>
                </w:tcBorders>
              </w:tcPr>
            </w:tcPrChange>
          </w:tcPr>
          <w:p w:rsidR="006663EE" w:rsidRPr="006663EE" w:rsidRDefault="006663EE" w:rsidP="006663EE">
            <w:pPr>
              <w:pStyle w:val="TAC"/>
              <w:rPr>
                <w:snapToGrid w:val="0"/>
                <w:szCs w:val="18"/>
              </w:rPr>
            </w:pPr>
            <w:r w:rsidRPr="006663EE">
              <w:rPr>
                <w:snapToGrid w:val="0"/>
                <w:szCs w:val="18"/>
              </w:rPr>
              <w:t>C224</w:t>
            </w:r>
          </w:p>
          <w:p w:rsidR="006663EE" w:rsidRPr="006663EE" w:rsidRDefault="006663EE">
            <w:pPr>
              <w:pStyle w:val="TAC"/>
              <w:rPr>
                <w:snapToGrid w:val="0"/>
                <w:szCs w:val="18"/>
              </w:rPr>
            </w:pPr>
          </w:p>
        </w:tc>
        <w:tc>
          <w:tcPr>
            <w:tcW w:w="702" w:type="dxa"/>
            <w:tcBorders>
              <w:top w:val="single" w:sz="4" w:space="0" w:color="auto"/>
              <w:left w:val="single" w:sz="4" w:space="0" w:color="auto"/>
              <w:bottom w:val="single" w:sz="4" w:space="0" w:color="auto"/>
              <w:right w:val="single" w:sz="4" w:space="0" w:color="auto"/>
            </w:tcBorders>
            <w:tcPrChange w:id="21" w:author="Ahirrao, Yashodeep" w:date="2019-02-28T17:27:00Z">
              <w:tcPr>
                <w:tcW w:w="702" w:type="dxa"/>
                <w:tcBorders>
                  <w:top w:val="single" w:sz="4" w:space="0" w:color="auto"/>
                  <w:left w:val="single" w:sz="4" w:space="0" w:color="auto"/>
                  <w:bottom w:val="single" w:sz="4" w:space="0" w:color="auto"/>
                  <w:right w:val="single" w:sz="4" w:space="0" w:color="auto"/>
                </w:tcBorders>
              </w:tcPr>
            </w:tcPrChange>
          </w:tcPr>
          <w:p w:rsidR="006663EE" w:rsidRPr="006663EE" w:rsidRDefault="006663EE" w:rsidP="006663EE">
            <w:pPr>
              <w:pStyle w:val="TAC"/>
              <w:rPr>
                <w:snapToGrid w:val="0"/>
                <w:szCs w:val="18"/>
              </w:rPr>
            </w:pPr>
            <w:r w:rsidRPr="006663EE">
              <w:rPr>
                <w:snapToGrid w:val="0"/>
                <w:szCs w:val="18"/>
              </w:rPr>
              <w:t>C224</w:t>
            </w:r>
          </w:p>
          <w:p w:rsidR="006663EE" w:rsidRPr="006663EE" w:rsidRDefault="006663EE">
            <w:pPr>
              <w:pStyle w:val="TAC"/>
              <w:rPr>
                <w:snapToGrid w:val="0"/>
                <w:szCs w:val="18"/>
              </w:rPr>
            </w:pPr>
          </w:p>
        </w:tc>
        <w:tc>
          <w:tcPr>
            <w:tcW w:w="5915" w:type="dxa"/>
            <w:tcBorders>
              <w:top w:val="single" w:sz="4" w:space="0" w:color="auto"/>
              <w:left w:val="single" w:sz="4" w:space="0" w:color="auto"/>
              <w:bottom w:val="single" w:sz="4" w:space="0" w:color="auto"/>
              <w:right w:val="single" w:sz="4" w:space="0" w:color="auto"/>
            </w:tcBorders>
            <w:tcPrChange w:id="22" w:author="Ahirrao, Yashodeep" w:date="2019-02-28T17:27:00Z">
              <w:tcPr>
                <w:tcW w:w="5915" w:type="dxa"/>
                <w:tcBorders>
                  <w:top w:val="single" w:sz="4" w:space="0" w:color="auto"/>
                  <w:left w:val="single" w:sz="4" w:space="0" w:color="auto"/>
                  <w:bottom w:val="single" w:sz="4" w:space="0" w:color="auto"/>
                  <w:right w:val="single" w:sz="4" w:space="0" w:color="auto"/>
                </w:tcBorders>
              </w:tcPr>
            </w:tcPrChange>
          </w:tcPr>
          <w:p w:rsidR="006663EE" w:rsidRPr="006663EE" w:rsidRDefault="006663EE">
            <w:pPr>
              <w:pStyle w:val="TAC"/>
              <w:rPr>
                <w:snapToGrid w:val="0"/>
                <w:szCs w:val="18"/>
              </w:rPr>
            </w:pPr>
            <w:r w:rsidRPr="006663EE">
              <w:rPr>
                <w:snapToGrid w:val="0"/>
                <w:szCs w:val="18"/>
              </w:rPr>
              <w:t>E.1/89 AND E.1/90</w:t>
            </w:r>
          </w:p>
        </w:tc>
        <w:tc>
          <w:tcPr>
            <w:tcW w:w="1216" w:type="dxa"/>
            <w:tcBorders>
              <w:top w:val="single" w:sz="4" w:space="0" w:color="auto"/>
              <w:left w:val="single" w:sz="4" w:space="0" w:color="auto"/>
              <w:bottom w:val="single" w:sz="4" w:space="0" w:color="auto"/>
              <w:right w:val="single" w:sz="4" w:space="0" w:color="auto"/>
            </w:tcBorders>
            <w:tcPrChange w:id="23" w:author="Ahirrao, Yashodeep" w:date="2019-02-28T17:27:00Z">
              <w:tcPr>
                <w:tcW w:w="1216" w:type="dxa"/>
                <w:tcBorders>
                  <w:top w:val="single" w:sz="4" w:space="0" w:color="auto"/>
                  <w:left w:val="single" w:sz="4" w:space="0" w:color="auto"/>
                  <w:bottom w:val="single" w:sz="4" w:space="0" w:color="auto"/>
                  <w:right w:val="single" w:sz="4" w:space="0" w:color="auto"/>
                </w:tcBorders>
              </w:tcPr>
            </w:tcPrChange>
          </w:tcPr>
          <w:p w:rsidR="006663EE" w:rsidRPr="006663EE" w:rsidRDefault="006663EE">
            <w:pPr>
              <w:pStyle w:val="TAC"/>
              <w:rPr>
                <w:b/>
                <w:bCs/>
                <w:snapToGrid w:val="0"/>
                <w:szCs w:val="18"/>
              </w:rPr>
            </w:pPr>
            <w:r w:rsidRPr="006663EE">
              <w:rPr>
                <w:b/>
                <w:bCs/>
                <w:snapToGrid w:val="0"/>
                <w:szCs w:val="18"/>
              </w:rPr>
              <w:t>E-USS or NB-SS (See NOTE)</w:t>
            </w:r>
          </w:p>
        </w:tc>
        <w:tc>
          <w:tcPr>
            <w:tcW w:w="645" w:type="dxa"/>
            <w:tcBorders>
              <w:top w:val="single" w:sz="4" w:space="0" w:color="auto"/>
              <w:left w:val="single" w:sz="4" w:space="0" w:color="auto"/>
              <w:bottom w:val="single" w:sz="4" w:space="0" w:color="auto"/>
              <w:right w:val="single" w:sz="4" w:space="0" w:color="auto"/>
            </w:tcBorders>
            <w:tcPrChange w:id="24" w:author="Ahirrao, Yashodeep" w:date="2019-02-28T17:27:00Z">
              <w:tcPr>
                <w:tcW w:w="645" w:type="dxa"/>
                <w:tcBorders>
                  <w:top w:val="single" w:sz="4" w:space="0" w:color="auto"/>
                  <w:left w:val="single" w:sz="4" w:space="0" w:color="auto"/>
                  <w:bottom w:val="single" w:sz="4" w:space="0" w:color="auto"/>
                  <w:right w:val="single" w:sz="4" w:space="0" w:color="auto"/>
                </w:tcBorders>
              </w:tcPr>
            </w:tcPrChange>
          </w:tcPr>
          <w:p w:rsidR="006663EE" w:rsidRPr="006663EE" w:rsidRDefault="006663EE">
            <w:pPr>
              <w:pStyle w:val="TAC"/>
              <w:rPr>
                <w:b/>
                <w:bCs/>
                <w:snapToGrid w:val="0"/>
                <w:szCs w:val="18"/>
              </w:rPr>
            </w:pPr>
          </w:p>
        </w:tc>
        <w:tc>
          <w:tcPr>
            <w:tcW w:w="1207" w:type="dxa"/>
            <w:tcBorders>
              <w:top w:val="single" w:sz="4" w:space="0" w:color="auto"/>
              <w:left w:val="single" w:sz="4" w:space="0" w:color="auto"/>
              <w:bottom w:val="single" w:sz="4" w:space="0" w:color="auto"/>
              <w:right w:val="single" w:sz="4" w:space="0" w:color="auto"/>
            </w:tcBorders>
            <w:tcPrChange w:id="25" w:author="Ahirrao, Yashodeep" w:date="2019-02-28T17:27:00Z">
              <w:tcPr>
                <w:tcW w:w="1207" w:type="dxa"/>
                <w:tcBorders>
                  <w:top w:val="single" w:sz="4" w:space="0" w:color="auto"/>
                  <w:left w:val="single" w:sz="4" w:space="0" w:color="auto"/>
                  <w:bottom w:val="single" w:sz="4" w:space="0" w:color="auto"/>
                  <w:right w:val="single" w:sz="4" w:space="0" w:color="auto"/>
                </w:tcBorders>
              </w:tcPr>
            </w:tcPrChange>
          </w:tcPr>
          <w:p w:rsidR="006663EE" w:rsidRPr="006663EE" w:rsidRDefault="006663EE">
            <w:pPr>
              <w:pStyle w:val="TAC"/>
              <w:rPr>
                <w:b/>
                <w:bCs/>
                <w:snapToGrid w:val="0"/>
                <w:szCs w:val="18"/>
              </w:rPr>
            </w:pPr>
            <w:r w:rsidRPr="006663EE">
              <w:rPr>
                <w:b/>
                <w:bCs/>
                <w:snapToGrid w:val="0"/>
                <w:szCs w:val="18"/>
              </w:rPr>
              <w:t>TCEP001,</w:t>
            </w:r>
          </w:p>
          <w:p w:rsidR="006663EE" w:rsidRPr="006663EE" w:rsidRDefault="006663EE">
            <w:pPr>
              <w:pStyle w:val="TAC"/>
              <w:rPr>
                <w:b/>
                <w:bCs/>
                <w:snapToGrid w:val="0"/>
                <w:szCs w:val="18"/>
              </w:rPr>
            </w:pPr>
            <w:r w:rsidRPr="006663EE">
              <w:rPr>
                <w:b/>
                <w:bCs/>
                <w:snapToGrid w:val="0"/>
                <w:szCs w:val="18"/>
              </w:rPr>
              <w:t>TCEP002</w:t>
            </w:r>
          </w:p>
        </w:tc>
      </w:tr>
      <w:tr w:rsidR="006663EE" w:rsidTr="006663EE">
        <w:trPr>
          <w:cantSplit/>
          <w:jc w:val="center"/>
          <w:ins w:id="26" w:author="Ahirrao, Yashodeep" w:date="2019-02-28T17:27:00Z"/>
        </w:trPr>
        <w:tc>
          <w:tcPr>
            <w:tcW w:w="677" w:type="dxa"/>
            <w:tcBorders>
              <w:top w:val="single" w:sz="4" w:space="0" w:color="auto"/>
              <w:left w:val="single" w:sz="4" w:space="0" w:color="auto"/>
              <w:bottom w:val="nil"/>
              <w:right w:val="single" w:sz="4" w:space="0" w:color="auto"/>
            </w:tcBorders>
          </w:tcPr>
          <w:p w:rsidR="006663EE" w:rsidRDefault="006663EE">
            <w:pPr>
              <w:pStyle w:val="TAH"/>
              <w:rPr>
                <w:ins w:id="27" w:author="Ahirrao, Yashodeep" w:date="2019-02-28T17:27:00Z"/>
                <w:snapToGrid w:val="0"/>
                <w:szCs w:val="18"/>
              </w:rPr>
            </w:pPr>
          </w:p>
        </w:tc>
        <w:tc>
          <w:tcPr>
            <w:tcW w:w="3216"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L"/>
              <w:rPr>
                <w:ins w:id="28" w:author="Ahirrao, Yashodeep" w:date="2019-02-28T17:27:00Z"/>
                <w:rFonts w:cs="Arial"/>
                <w:b/>
                <w:bCs/>
                <w:snapToGrid w:val="0"/>
              </w:rPr>
            </w:pPr>
            <w:ins w:id="29" w:author="Ahirrao, Yashodeep" w:date="2019-02-28T17:28:00Z">
              <w:r>
                <w:t>CLOSE CHANNEL, Command qualifier set to 1</w:t>
              </w:r>
            </w:ins>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ins w:id="30" w:author="Ahirrao, Yashodeep" w:date="2019-02-28T17:27:00Z"/>
                <w:b/>
                <w:bCs/>
                <w:snapToGrid w:val="0"/>
                <w:szCs w:val="18"/>
              </w:rPr>
            </w:pPr>
          </w:p>
        </w:tc>
        <w:tc>
          <w:tcPr>
            <w:tcW w:w="1131"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ins w:id="31" w:author="Ahirrao, Yashodeep" w:date="2019-02-28T17:27:00Z"/>
                <w:b/>
                <w:bCs/>
                <w:snapToGrid w:val="0"/>
                <w:szCs w:val="18"/>
              </w:rPr>
            </w:pPr>
            <w:ins w:id="32" w:author="Ahirrao, Yashodeep" w:date="2019-02-28T17:27:00Z">
              <w:r>
                <w:rPr>
                  <w:b/>
                  <w:bCs/>
                  <w:snapToGrid w:val="0"/>
                  <w:szCs w:val="18"/>
                </w:rPr>
                <w:t>3.3</w:t>
              </w:r>
            </w:ins>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ins w:id="33" w:author="Ahirrao, Yashodeep" w:date="2019-02-28T17:27:00Z"/>
                <w:b/>
                <w:bCs/>
                <w:snapToGrid w:val="0"/>
                <w:szCs w:val="18"/>
              </w:rPr>
            </w:pPr>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ins w:id="34" w:author="Ahirrao, Yashodeep" w:date="2019-02-28T17:27:00Z"/>
                <w:snapToGrid w:val="0"/>
                <w:szCs w:val="18"/>
              </w:rPr>
            </w:pPr>
          </w:p>
        </w:tc>
        <w:tc>
          <w:tcPr>
            <w:tcW w:w="961"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ins w:id="35" w:author="Ahirrao, Yashodeep" w:date="2019-02-28T17:27:00Z"/>
                <w:snapToGrid w:val="0"/>
                <w:szCs w:val="18"/>
              </w:rPr>
            </w:pPr>
          </w:p>
        </w:tc>
        <w:tc>
          <w:tcPr>
            <w:tcW w:w="961"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ins w:id="36" w:author="Ahirrao, Yashodeep" w:date="2019-02-28T17:27:00Z"/>
                <w:snapToGrid w:val="0"/>
                <w:szCs w:val="18"/>
              </w:rPr>
            </w:pPr>
          </w:p>
        </w:tc>
        <w:tc>
          <w:tcPr>
            <w:tcW w:w="961"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ins w:id="37" w:author="Ahirrao, Yashodeep" w:date="2019-02-28T17:27:00Z"/>
                <w:snapToGrid w:val="0"/>
                <w:szCs w:val="18"/>
              </w:rPr>
            </w:pPr>
          </w:p>
        </w:tc>
        <w:tc>
          <w:tcPr>
            <w:tcW w:w="713" w:type="dxa"/>
            <w:tcBorders>
              <w:top w:val="single" w:sz="4" w:space="0" w:color="auto"/>
              <w:left w:val="single" w:sz="4" w:space="0" w:color="auto"/>
              <w:bottom w:val="single" w:sz="4" w:space="0" w:color="auto"/>
              <w:right w:val="single" w:sz="4" w:space="0" w:color="auto"/>
            </w:tcBorders>
          </w:tcPr>
          <w:p w:rsidR="006663EE" w:rsidRPr="006663EE" w:rsidRDefault="003609B1">
            <w:pPr>
              <w:pStyle w:val="TAC"/>
              <w:rPr>
                <w:ins w:id="38" w:author="Ahirrao, Yashodeep" w:date="2019-02-28T17:27:00Z"/>
                <w:snapToGrid w:val="0"/>
                <w:szCs w:val="18"/>
              </w:rPr>
            </w:pPr>
            <w:ins w:id="39" w:author="Ahirrao, Yashodeep" w:date="2019-02-28T17:35:00Z">
              <w:r>
                <w:rPr>
                  <w:snapToGrid w:val="0"/>
                  <w:szCs w:val="18"/>
                </w:rPr>
                <w:t>C230</w:t>
              </w:r>
            </w:ins>
          </w:p>
        </w:tc>
        <w:tc>
          <w:tcPr>
            <w:tcW w:w="710" w:type="dxa"/>
            <w:tcBorders>
              <w:top w:val="single" w:sz="4" w:space="0" w:color="auto"/>
              <w:left w:val="single" w:sz="4" w:space="0" w:color="auto"/>
              <w:bottom w:val="single" w:sz="4" w:space="0" w:color="auto"/>
              <w:right w:val="single" w:sz="4" w:space="0" w:color="auto"/>
            </w:tcBorders>
          </w:tcPr>
          <w:p w:rsidR="006663EE" w:rsidRPr="006663EE" w:rsidRDefault="003609B1">
            <w:pPr>
              <w:pStyle w:val="TAC"/>
              <w:rPr>
                <w:ins w:id="40" w:author="Ahirrao, Yashodeep" w:date="2019-02-28T17:27:00Z"/>
                <w:snapToGrid w:val="0"/>
                <w:szCs w:val="18"/>
              </w:rPr>
            </w:pPr>
            <w:ins w:id="41" w:author="Ahirrao, Yashodeep" w:date="2019-02-28T17:35:00Z">
              <w:r>
                <w:rPr>
                  <w:snapToGrid w:val="0"/>
                  <w:szCs w:val="18"/>
                </w:rPr>
                <w:t>C230</w:t>
              </w:r>
            </w:ins>
          </w:p>
        </w:tc>
        <w:tc>
          <w:tcPr>
            <w:tcW w:w="710" w:type="dxa"/>
            <w:tcBorders>
              <w:top w:val="single" w:sz="4" w:space="0" w:color="auto"/>
              <w:left w:val="single" w:sz="4" w:space="0" w:color="auto"/>
              <w:bottom w:val="single" w:sz="4" w:space="0" w:color="auto"/>
              <w:right w:val="single" w:sz="4" w:space="0" w:color="auto"/>
            </w:tcBorders>
          </w:tcPr>
          <w:p w:rsidR="006663EE" w:rsidRPr="006663EE" w:rsidRDefault="003609B1">
            <w:pPr>
              <w:pStyle w:val="TAC"/>
              <w:rPr>
                <w:ins w:id="42" w:author="Ahirrao, Yashodeep" w:date="2019-02-28T17:27:00Z"/>
                <w:snapToGrid w:val="0"/>
                <w:szCs w:val="18"/>
              </w:rPr>
            </w:pPr>
            <w:ins w:id="43" w:author="Ahirrao, Yashodeep" w:date="2019-02-28T17:35:00Z">
              <w:r>
                <w:rPr>
                  <w:snapToGrid w:val="0"/>
                  <w:szCs w:val="18"/>
                </w:rPr>
                <w:t>C230</w:t>
              </w:r>
            </w:ins>
          </w:p>
        </w:tc>
        <w:tc>
          <w:tcPr>
            <w:tcW w:w="710" w:type="dxa"/>
            <w:tcBorders>
              <w:top w:val="single" w:sz="4" w:space="0" w:color="auto"/>
              <w:left w:val="single" w:sz="4" w:space="0" w:color="auto"/>
              <w:bottom w:val="single" w:sz="4" w:space="0" w:color="auto"/>
              <w:right w:val="single" w:sz="4" w:space="0" w:color="auto"/>
            </w:tcBorders>
          </w:tcPr>
          <w:p w:rsidR="006663EE" w:rsidRPr="006663EE" w:rsidRDefault="003609B1">
            <w:pPr>
              <w:pStyle w:val="TAC"/>
              <w:rPr>
                <w:ins w:id="44" w:author="Ahirrao, Yashodeep" w:date="2019-02-28T17:27:00Z"/>
                <w:snapToGrid w:val="0"/>
                <w:szCs w:val="18"/>
              </w:rPr>
            </w:pPr>
            <w:ins w:id="45" w:author="Ahirrao, Yashodeep" w:date="2019-02-28T17:35:00Z">
              <w:r>
                <w:rPr>
                  <w:snapToGrid w:val="0"/>
                  <w:szCs w:val="18"/>
                </w:rPr>
                <w:t>C230</w:t>
              </w:r>
            </w:ins>
          </w:p>
        </w:tc>
        <w:tc>
          <w:tcPr>
            <w:tcW w:w="709" w:type="dxa"/>
            <w:tcBorders>
              <w:top w:val="single" w:sz="4" w:space="0" w:color="auto"/>
              <w:left w:val="single" w:sz="4" w:space="0" w:color="auto"/>
              <w:bottom w:val="single" w:sz="4" w:space="0" w:color="auto"/>
              <w:right w:val="single" w:sz="4" w:space="0" w:color="auto"/>
            </w:tcBorders>
          </w:tcPr>
          <w:p w:rsidR="006663EE" w:rsidRPr="006663EE" w:rsidRDefault="003609B1">
            <w:pPr>
              <w:pStyle w:val="TAC"/>
              <w:rPr>
                <w:ins w:id="46" w:author="Ahirrao, Yashodeep" w:date="2019-02-28T17:27:00Z"/>
                <w:snapToGrid w:val="0"/>
                <w:szCs w:val="18"/>
              </w:rPr>
            </w:pPr>
            <w:ins w:id="47" w:author="Ahirrao, Yashodeep" w:date="2019-02-28T17:35:00Z">
              <w:r>
                <w:rPr>
                  <w:snapToGrid w:val="0"/>
                  <w:szCs w:val="18"/>
                </w:rPr>
                <w:t>C230</w:t>
              </w:r>
            </w:ins>
          </w:p>
        </w:tc>
        <w:tc>
          <w:tcPr>
            <w:tcW w:w="710" w:type="dxa"/>
            <w:tcBorders>
              <w:top w:val="single" w:sz="4" w:space="0" w:color="auto"/>
              <w:left w:val="single" w:sz="4" w:space="0" w:color="auto"/>
              <w:bottom w:val="single" w:sz="4" w:space="0" w:color="auto"/>
              <w:right w:val="single" w:sz="4" w:space="0" w:color="auto"/>
            </w:tcBorders>
          </w:tcPr>
          <w:p w:rsidR="006663EE" w:rsidRPr="006663EE" w:rsidRDefault="003609B1" w:rsidP="006663EE">
            <w:pPr>
              <w:pStyle w:val="TAC"/>
              <w:rPr>
                <w:ins w:id="48" w:author="Ahirrao, Yashodeep" w:date="2019-02-28T17:27:00Z"/>
                <w:snapToGrid w:val="0"/>
                <w:szCs w:val="18"/>
              </w:rPr>
            </w:pPr>
            <w:ins w:id="49" w:author="Ahirrao, Yashodeep" w:date="2019-02-28T17:35:00Z">
              <w:r>
                <w:rPr>
                  <w:snapToGrid w:val="0"/>
                  <w:szCs w:val="18"/>
                </w:rPr>
                <w:t>C230</w:t>
              </w:r>
            </w:ins>
          </w:p>
        </w:tc>
        <w:tc>
          <w:tcPr>
            <w:tcW w:w="781" w:type="dxa"/>
            <w:tcBorders>
              <w:top w:val="single" w:sz="4" w:space="0" w:color="auto"/>
              <w:left w:val="single" w:sz="4" w:space="0" w:color="auto"/>
              <w:bottom w:val="single" w:sz="4" w:space="0" w:color="auto"/>
              <w:right w:val="single" w:sz="4" w:space="0" w:color="auto"/>
            </w:tcBorders>
          </w:tcPr>
          <w:p w:rsidR="006663EE" w:rsidRPr="006663EE" w:rsidRDefault="003609B1" w:rsidP="006663EE">
            <w:pPr>
              <w:pStyle w:val="TAC"/>
              <w:rPr>
                <w:ins w:id="50" w:author="Ahirrao, Yashodeep" w:date="2019-02-28T17:27:00Z"/>
                <w:snapToGrid w:val="0"/>
                <w:szCs w:val="18"/>
              </w:rPr>
            </w:pPr>
            <w:ins w:id="51" w:author="Ahirrao, Yashodeep" w:date="2019-02-28T17:35:00Z">
              <w:r>
                <w:rPr>
                  <w:snapToGrid w:val="0"/>
                  <w:szCs w:val="18"/>
                </w:rPr>
                <w:t>C230</w:t>
              </w:r>
            </w:ins>
          </w:p>
        </w:tc>
        <w:tc>
          <w:tcPr>
            <w:tcW w:w="702" w:type="dxa"/>
            <w:tcBorders>
              <w:top w:val="single" w:sz="4" w:space="0" w:color="auto"/>
              <w:left w:val="single" w:sz="4" w:space="0" w:color="auto"/>
              <w:bottom w:val="single" w:sz="4" w:space="0" w:color="auto"/>
              <w:right w:val="single" w:sz="4" w:space="0" w:color="auto"/>
            </w:tcBorders>
          </w:tcPr>
          <w:p w:rsidR="006663EE" w:rsidRPr="006663EE" w:rsidRDefault="003609B1" w:rsidP="006663EE">
            <w:pPr>
              <w:pStyle w:val="TAC"/>
              <w:rPr>
                <w:ins w:id="52" w:author="Ahirrao, Yashodeep" w:date="2019-02-28T17:27:00Z"/>
                <w:snapToGrid w:val="0"/>
                <w:szCs w:val="18"/>
              </w:rPr>
            </w:pPr>
            <w:ins w:id="53" w:author="Ahirrao, Yashodeep" w:date="2019-02-28T17:35:00Z">
              <w:r>
                <w:rPr>
                  <w:snapToGrid w:val="0"/>
                  <w:szCs w:val="18"/>
                </w:rPr>
                <w:t>C230</w:t>
              </w:r>
            </w:ins>
          </w:p>
        </w:tc>
        <w:tc>
          <w:tcPr>
            <w:tcW w:w="5915" w:type="dxa"/>
            <w:tcBorders>
              <w:top w:val="single" w:sz="4" w:space="0" w:color="auto"/>
              <w:left w:val="single" w:sz="4" w:space="0" w:color="auto"/>
              <w:bottom w:val="single" w:sz="4" w:space="0" w:color="auto"/>
              <w:right w:val="single" w:sz="4" w:space="0" w:color="auto"/>
            </w:tcBorders>
          </w:tcPr>
          <w:p w:rsidR="006663EE" w:rsidRPr="006663EE" w:rsidRDefault="003609B1">
            <w:pPr>
              <w:pStyle w:val="TAC"/>
              <w:rPr>
                <w:ins w:id="54" w:author="Ahirrao, Yashodeep" w:date="2019-02-28T17:27:00Z"/>
                <w:snapToGrid w:val="0"/>
                <w:szCs w:val="18"/>
              </w:rPr>
            </w:pPr>
            <w:ins w:id="55" w:author="Ahirrao, Yashodeep" w:date="2019-02-28T17:36:00Z">
              <w:r w:rsidRPr="006663EE">
                <w:rPr>
                  <w:snapToGrid w:val="0"/>
                  <w:szCs w:val="18"/>
                </w:rPr>
                <w:t>E.1/89 AND E.1/90</w:t>
              </w:r>
            </w:ins>
          </w:p>
        </w:tc>
        <w:tc>
          <w:tcPr>
            <w:tcW w:w="1216" w:type="dxa"/>
            <w:tcBorders>
              <w:top w:val="single" w:sz="4" w:space="0" w:color="auto"/>
              <w:left w:val="single" w:sz="4" w:space="0" w:color="auto"/>
              <w:bottom w:val="single" w:sz="4" w:space="0" w:color="auto"/>
              <w:right w:val="single" w:sz="4" w:space="0" w:color="auto"/>
            </w:tcBorders>
          </w:tcPr>
          <w:p w:rsidR="006663EE" w:rsidRPr="006663EE" w:rsidRDefault="003609B1">
            <w:pPr>
              <w:pStyle w:val="TAC"/>
              <w:rPr>
                <w:ins w:id="56" w:author="Ahirrao, Yashodeep" w:date="2019-02-28T17:27:00Z"/>
                <w:b/>
                <w:bCs/>
                <w:snapToGrid w:val="0"/>
                <w:szCs w:val="18"/>
              </w:rPr>
            </w:pPr>
            <w:ins w:id="57" w:author="Ahirrao, Yashodeep" w:date="2019-02-28T17:36:00Z">
              <w:r w:rsidRPr="006663EE">
                <w:rPr>
                  <w:b/>
                  <w:bCs/>
                  <w:snapToGrid w:val="0"/>
                  <w:szCs w:val="18"/>
                </w:rPr>
                <w:t>E-USS or NB-SS (See NOTE)</w:t>
              </w:r>
            </w:ins>
          </w:p>
        </w:tc>
        <w:tc>
          <w:tcPr>
            <w:tcW w:w="645"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ins w:id="58" w:author="Ahirrao, Yashodeep" w:date="2019-02-28T17:27:00Z"/>
                <w:b/>
                <w:bCs/>
                <w:snapToGrid w:val="0"/>
                <w:szCs w:val="18"/>
              </w:rPr>
            </w:pPr>
          </w:p>
        </w:tc>
        <w:tc>
          <w:tcPr>
            <w:tcW w:w="1207" w:type="dxa"/>
            <w:tcBorders>
              <w:top w:val="single" w:sz="4" w:space="0" w:color="auto"/>
              <w:left w:val="single" w:sz="4" w:space="0" w:color="auto"/>
              <w:bottom w:val="single" w:sz="4" w:space="0" w:color="auto"/>
              <w:right w:val="single" w:sz="4" w:space="0" w:color="auto"/>
            </w:tcBorders>
          </w:tcPr>
          <w:p w:rsidR="006663EE" w:rsidRPr="006663EE" w:rsidRDefault="006663EE">
            <w:pPr>
              <w:pStyle w:val="TAC"/>
              <w:rPr>
                <w:ins w:id="59" w:author="Ahirrao, Yashodeep" w:date="2019-02-28T17:27:00Z"/>
                <w:b/>
                <w:bCs/>
                <w:snapToGrid w:val="0"/>
                <w:szCs w:val="18"/>
              </w:rPr>
            </w:pPr>
          </w:p>
        </w:tc>
      </w:tr>
    </w:tbl>
    <w:p w:rsidR="003C05DD" w:rsidRDefault="003C05DD" w:rsidP="00C70CF9">
      <w:pPr>
        <w:pStyle w:val="EW"/>
        <w:tabs>
          <w:tab w:val="left" w:pos="851"/>
        </w:tabs>
        <w:ind w:left="2835" w:hanging="2551"/>
      </w:pPr>
    </w:p>
    <w:p w:rsidR="003C05DD" w:rsidRDefault="003C05DD" w:rsidP="00C70CF9">
      <w:pPr>
        <w:pStyle w:val="EW"/>
        <w:tabs>
          <w:tab w:val="left" w:pos="851"/>
        </w:tabs>
        <w:ind w:left="2835" w:hanging="2551"/>
      </w:pPr>
    </w:p>
    <w:p w:rsidR="00417330" w:rsidRDefault="00417330" w:rsidP="00C70CF9">
      <w:pPr>
        <w:pStyle w:val="EW"/>
        <w:tabs>
          <w:tab w:val="left" w:pos="851"/>
        </w:tabs>
        <w:ind w:left="2835" w:hanging="2551"/>
      </w:pPr>
    </w:p>
    <w:p w:rsidR="00417330" w:rsidRDefault="00417330" w:rsidP="00C70CF9">
      <w:pPr>
        <w:pStyle w:val="EW"/>
        <w:tabs>
          <w:tab w:val="left" w:pos="851"/>
        </w:tabs>
        <w:ind w:left="2835" w:hanging="2551"/>
      </w:pPr>
    </w:p>
    <w:p w:rsidR="00417330" w:rsidRDefault="00417330" w:rsidP="00C70CF9">
      <w:pPr>
        <w:pStyle w:val="EW"/>
        <w:tabs>
          <w:tab w:val="left" w:pos="851"/>
        </w:tabs>
        <w:ind w:left="2835" w:hanging="2551"/>
      </w:pPr>
    </w:p>
    <w:p w:rsidR="00417330" w:rsidRDefault="00417330" w:rsidP="00C70CF9">
      <w:pPr>
        <w:pStyle w:val="EW"/>
        <w:tabs>
          <w:tab w:val="left" w:pos="851"/>
        </w:tabs>
        <w:ind w:left="2835" w:hanging="2551"/>
      </w:pPr>
    </w:p>
    <w:p w:rsidR="00417330" w:rsidRDefault="00417330" w:rsidP="00C70CF9">
      <w:pPr>
        <w:pStyle w:val="EW"/>
        <w:tabs>
          <w:tab w:val="left" w:pos="851"/>
        </w:tabs>
        <w:ind w:left="2835" w:hanging="2551"/>
      </w:pPr>
    </w:p>
    <w:p w:rsidR="00417330" w:rsidRDefault="00417330" w:rsidP="00C70CF9">
      <w:pPr>
        <w:pStyle w:val="EW"/>
        <w:tabs>
          <w:tab w:val="left" w:pos="851"/>
        </w:tabs>
        <w:ind w:left="2835" w:hanging="2551"/>
      </w:pPr>
    </w:p>
    <w:p w:rsidR="00417330" w:rsidRDefault="00417330" w:rsidP="00C70CF9">
      <w:pPr>
        <w:pStyle w:val="EW"/>
        <w:tabs>
          <w:tab w:val="left" w:pos="851"/>
        </w:tabs>
        <w:ind w:left="2835" w:hanging="2551"/>
      </w:pPr>
    </w:p>
    <w:p w:rsidR="00417330" w:rsidRDefault="00417330" w:rsidP="00C70CF9">
      <w:pPr>
        <w:pStyle w:val="EW"/>
        <w:tabs>
          <w:tab w:val="left" w:pos="851"/>
        </w:tabs>
        <w:ind w:left="2835" w:hanging="2551"/>
      </w:pPr>
    </w:p>
    <w:p w:rsidR="00417330" w:rsidRDefault="00417330" w:rsidP="00C70CF9">
      <w:pPr>
        <w:pStyle w:val="EW"/>
        <w:tabs>
          <w:tab w:val="left" w:pos="851"/>
        </w:tabs>
        <w:ind w:left="2835" w:hanging="2551"/>
      </w:pPr>
    </w:p>
    <w:p w:rsidR="00417330" w:rsidRDefault="00417330" w:rsidP="00417330">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417330" w:rsidRDefault="00417330" w:rsidP="00C70CF9">
      <w:pPr>
        <w:pStyle w:val="EW"/>
        <w:tabs>
          <w:tab w:val="left" w:pos="851"/>
        </w:tabs>
        <w:ind w:left="2835" w:hanging="2551"/>
      </w:pPr>
    </w:p>
    <w:p w:rsidR="00417330" w:rsidRDefault="00417330" w:rsidP="00C70CF9">
      <w:pPr>
        <w:pStyle w:val="EW"/>
        <w:tabs>
          <w:tab w:val="left" w:pos="851"/>
        </w:tabs>
        <w:ind w:left="2835" w:hanging="2551"/>
      </w:pPr>
    </w:p>
    <w:p w:rsidR="00417330" w:rsidRDefault="00417330" w:rsidP="00C70CF9">
      <w:pPr>
        <w:pStyle w:val="EW"/>
        <w:tabs>
          <w:tab w:val="left" w:pos="851"/>
        </w:tabs>
        <w:ind w:left="2835" w:hanging="2551"/>
      </w:pPr>
    </w:p>
    <w:p w:rsidR="00417330" w:rsidRDefault="00417330" w:rsidP="00C70CF9">
      <w:pPr>
        <w:pStyle w:val="EW"/>
        <w:tabs>
          <w:tab w:val="left" w:pos="851"/>
        </w:tabs>
        <w:ind w:left="2835" w:hanging="2551"/>
      </w:pPr>
    </w:p>
    <w:p w:rsidR="00417330" w:rsidRDefault="00417330" w:rsidP="00C70CF9">
      <w:pPr>
        <w:pStyle w:val="EW"/>
        <w:tabs>
          <w:tab w:val="left" w:pos="851"/>
        </w:tabs>
        <w:ind w:left="2835" w:hanging="2551"/>
      </w:pPr>
    </w:p>
    <w:p w:rsidR="00417330" w:rsidRDefault="00417330" w:rsidP="00C70CF9">
      <w:pPr>
        <w:pStyle w:val="EW"/>
        <w:tabs>
          <w:tab w:val="left" w:pos="851"/>
        </w:tabs>
        <w:ind w:left="2835" w:hanging="2551"/>
      </w:pPr>
    </w:p>
    <w:p w:rsidR="00417330" w:rsidRDefault="00417330" w:rsidP="00C70CF9">
      <w:pPr>
        <w:pStyle w:val="EW"/>
        <w:tabs>
          <w:tab w:val="left" w:pos="851"/>
        </w:tabs>
        <w:ind w:left="2835" w:hanging="2551"/>
      </w:pPr>
    </w:p>
    <w:p w:rsidR="00417330" w:rsidRDefault="00417330" w:rsidP="00C70CF9">
      <w:pPr>
        <w:pStyle w:val="EW"/>
        <w:tabs>
          <w:tab w:val="left" w:pos="851"/>
        </w:tabs>
        <w:ind w:left="2835" w:hanging="2551"/>
      </w:pPr>
    </w:p>
    <w:p w:rsidR="00417330" w:rsidRDefault="00417330" w:rsidP="00C70CF9">
      <w:pPr>
        <w:pStyle w:val="EW"/>
        <w:tabs>
          <w:tab w:val="left" w:pos="851"/>
        </w:tabs>
        <w:ind w:left="2835" w:hanging="2551"/>
      </w:pPr>
    </w:p>
    <w:p w:rsidR="00417330" w:rsidRDefault="00417330" w:rsidP="00C70CF9">
      <w:pPr>
        <w:pStyle w:val="EW"/>
        <w:tabs>
          <w:tab w:val="left" w:pos="851"/>
        </w:tabs>
        <w:ind w:left="2835" w:hanging="2551"/>
      </w:pPr>
    </w:p>
    <w:p w:rsidR="003C05DD" w:rsidRDefault="003C05DD" w:rsidP="00C70CF9">
      <w:pPr>
        <w:pStyle w:val="EW"/>
        <w:tabs>
          <w:tab w:val="left" w:pos="851"/>
        </w:tabs>
        <w:ind w:left="2835" w:hanging="2551"/>
      </w:pPr>
    </w:p>
    <w:p w:rsidR="003C05DD" w:rsidRDefault="003C05DD" w:rsidP="003C05DD">
      <w:pPr>
        <w:pStyle w:val="Heading5"/>
      </w:pPr>
      <w:bookmarkStart w:id="60" w:name="_Toc502359433"/>
      <w:bookmarkStart w:id="61" w:name="_Toc526331944"/>
      <w:r>
        <w:lastRenderedPageBreak/>
        <w:t>27.22.4.28.3</w:t>
      </w:r>
      <w:r>
        <w:tab/>
        <w:t xml:space="preserve">CLOSE </w:t>
      </w:r>
      <w:proofErr w:type="gramStart"/>
      <w:r>
        <w:t>CHANNEL(</w:t>
      </w:r>
      <w:proofErr w:type="gramEnd"/>
      <w:r>
        <w:t>E-UTRAN/EPC)</w:t>
      </w:r>
      <w:bookmarkEnd w:id="60"/>
      <w:bookmarkEnd w:id="61"/>
    </w:p>
    <w:p w:rsidR="003C05DD" w:rsidRDefault="003C05DD" w:rsidP="003C05DD">
      <w:pPr>
        <w:pStyle w:val="H6"/>
      </w:pPr>
      <w:r>
        <w:t>27.22.4.28.3.1</w:t>
      </w:r>
      <w:r>
        <w:tab/>
        <w:t>Definition and applicability</w:t>
      </w:r>
    </w:p>
    <w:p w:rsidR="003C05DD" w:rsidRDefault="003C05DD" w:rsidP="003C05DD">
      <w:r>
        <w:t>See clause 3.2.2.</w:t>
      </w:r>
    </w:p>
    <w:p w:rsidR="003C05DD" w:rsidRDefault="003C05DD" w:rsidP="003C05DD">
      <w:pPr>
        <w:pStyle w:val="H6"/>
      </w:pPr>
      <w:r>
        <w:t>27.22.4.28.3.2</w:t>
      </w:r>
      <w:r>
        <w:tab/>
        <w:t>Conformance requirements</w:t>
      </w:r>
    </w:p>
    <w:p w:rsidR="003C05DD" w:rsidRDefault="003C05DD" w:rsidP="003C05DD">
      <w:r>
        <w:t>The ME shall support the class "e" commands and E-UTRAN as defined in:</w:t>
      </w:r>
    </w:p>
    <w:p w:rsidR="003C05DD" w:rsidRDefault="003C05DD" w:rsidP="003C05DD">
      <w:pPr>
        <w:pStyle w:val="B1"/>
      </w:pPr>
      <w:r>
        <w:t>-</w:t>
      </w:r>
      <w:r>
        <w:tab/>
        <w:t>TS 31.111 [15].</w:t>
      </w:r>
    </w:p>
    <w:p w:rsidR="003C05DD" w:rsidRDefault="003C05DD" w:rsidP="003C05DD">
      <w:pPr>
        <w:pStyle w:val="H6"/>
      </w:pPr>
      <w:r>
        <w:t>27.22.4.28.3.3</w:t>
      </w:r>
      <w:r>
        <w:tab/>
        <w:t>Test purpose</w:t>
      </w:r>
    </w:p>
    <w:p w:rsidR="003C05DD" w:rsidRDefault="003C05DD" w:rsidP="003C05DD">
      <w:r>
        <w:t>To verify that the ME shall send a:</w:t>
      </w:r>
    </w:p>
    <w:p w:rsidR="003C05DD" w:rsidRDefault="003C05DD" w:rsidP="003C05DD">
      <w:pPr>
        <w:pStyle w:val="B1"/>
      </w:pPr>
      <w:r>
        <w:t>-</w:t>
      </w:r>
      <w:r>
        <w:tab/>
        <w:t>TERMINAL RESPONSE (Command Performed Successfully); or</w:t>
      </w:r>
    </w:p>
    <w:p w:rsidR="003C05DD" w:rsidRDefault="003C05DD" w:rsidP="003C05DD">
      <w:pPr>
        <w:pStyle w:val="B1"/>
      </w:pPr>
      <w:r>
        <w:t>-</w:t>
      </w:r>
      <w:r>
        <w:tab/>
        <w:t>TERMINAL RESPONSE (Bearer Independent Protocol Error, invalid channel identifier);</w:t>
      </w:r>
    </w:p>
    <w:p w:rsidR="003C05DD" w:rsidRDefault="003C05DD" w:rsidP="003C05DD">
      <w:pPr>
        <w:rPr>
          <w:ins w:id="62" w:author="Vivek Gupta" w:date="2019-03-01T00:32:00Z"/>
        </w:rPr>
      </w:pPr>
      <w:proofErr w:type="gramStart"/>
      <w:r>
        <w:t>to</w:t>
      </w:r>
      <w:proofErr w:type="gramEnd"/>
      <w:r>
        <w:t xml:space="preserve"> the UICC after the ME receives the CLOSE CHANNEL proactive command. The TERMINAL RESPONSE sent back to the UICC is function of the ME and the network capabilities against asked parameters by the UICC.</w:t>
      </w:r>
    </w:p>
    <w:p w:rsidR="002A085B" w:rsidRDefault="002A085B" w:rsidP="003C05DD">
      <w:ins w:id="63" w:author="Vivek Gupta" w:date="2019-03-01T00:32:00Z">
        <w:r w:rsidRPr="002A085B">
          <w:rPr>
            <w:rPrChange w:id="64" w:author="Vivek Gupta" w:date="2019-03-01T00:32:00Z">
              <w:rPr>
                <w:highlight w:val="yellow"/>
              </w:rPr>
            </w:rPrChange>
          </w:rPr>
          <w:t>To verify that upon reception of CLOSE CHANNEL proactive command with command qualifier set to 1, the same PDN connection can be re-used for next OPEN CHANNEL command by the ME.</w:t>
        </w:r>
      </w:ins>
    </w:p>
    <w:p w:rsidR="003C05DD" w:rsidRDefault="003C05DD" w:rsidP="003C05DD">
      <w:pPr>
        <w:pStyle w:val="H6"/>
      </w:pPr>
      <w:r>
        <w:t>27.22.4.28.3.4</w:t>
      </w:r>
      <w:r>
        <w:tab/>
        <w:t>Method of Test</w:t>
      </w:r>
    </w:p>
    <w:p w:rsidR="003C05DD" w:rsidRDefault="003C05DD" w:rsidP="003C05DD">
      <w:pPr>
        <w:pStyle w:val="H6"/>
      </w:pPr>
      <w:r>
        <w:t>27.22.4.28.3.4.1</w:t>
      </w:r>
      <w:r>
        <w:tab/>
        <w:t>Initial conditions</w:t>
      </w:r>
    </w:p>
    <w:p w:rsidR="003C05DD" w:rsidRDefault="003C05DD" w:rsidP="003C05DD">
      <w:r>
        <w:t>The ME is connected to the USIM Simulator and the E-USS</w:t>
      </w:r>
      <w:r w:rsidRPr="00DA1320">
        <w:t>/NB-SS</w:t>
      </w:r>
      <w:r>
        <w:t>. Prior to this test the ME shall have been powered on and performed the PROFILE DOWNLOAD procedure.</w:t>
      </w:r>
    </w:p>
    <w:p w:rsidR="003C05DD" w:rsidRDefault="003C05DD" w:rsidP="003C05DD">
      <w:r>
        <w:t>The default E-UTRAN/EPC UICC, the default E-UTRAN parameters and the following parameters are used:</w:t>
      </w:r>
    </w:p>
    <w:p w:rsidR="003C05DD" w:rsidRDefault="003C05DD" w:rsidP="003C05DD">
      <w:pPr>
        <w:pStyle w:val="EW"/>
        <w:tabs>
          <w:tab w:val="left" w:pos="851"/>
        </w:tabs>
        <w:ind w:left="0" w:firstLine="0"/>
      </w:pPr>
    </w:p>
    <w:p w:rsidR="003C05DD" w:rsidRDefault="003C05DD" w:rsidP="003C05DD">
      <w:pPr>
        <w:pStyle w:val="EW"/>
        <w:tabs>
          <w:tab w:val="left" w:pos="851"/>
        </w:tabs>
        <w:ind w:left="0" w:firstLine="0"/>
      </w:pPr>
      <w:r>
        <w:t xml:space="preserve">Network access name: </w:t>
      </w:r>
      <w:r>
        <w:tab/>
      </w:r>
      <w:r>
        <w:tab/>
      </w:r>
      <w:r>
        <w:tab/>
      </w:r>
      <w:r>
        <w:tab/>
      </w:r>
      <w:r>
        <w:tab/>
        <w:t>TestGp.rs</w:t>
      </w:r>
    </w:p>
    <w:p w:rsidR="003C05DD" w:rsidRPr="00033D06" w:rsidRDefault="003C05DD" w:rsidP="003C05DD">
      <w:pPr>
        <w:pStyle w:val="EW"/>
        <w:tabs>
          <w:tab w:val="left" w:pos="851"/>
        </w:tabs>
        <w:ind w:left="0" w:firstLine="0"/>
        <w:rPr>
          <w:lang w:val="en-US"/>
        </w:rPr>
      </w:pPr>
      <w:r w:rsidRPr="00033D06">
        <w:rPr>
          <w:lang w:val="en-US"/>
        </w:rPr>
        <w:t>User login:</w:t>
      </w:r>
      <w:r w:rsidRPr="00033D06">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proofErr w:type="spellStart"/>
      <w:r w:rsidRPr="00033D06">
        <w:rPr>
          <w:lang w:val="en-US"/>
        </w:rPr>
        <w:t>UserLog</w:t>
      </w:r>
      <w:proofErr w:type="spellEnd"/>
    </w:p>
    <w:p w:rsidR="003C05DD" w:rsidRPr="00033D06" w:rsidRDefault="003C05DD" w:rsidP="003C05DD">
      <w:pPr>
        <w:pStyle w:val="EW"/>
        <w:tabs>
          <w:tab w:val="left" w:pos="851"/>
        </w:tabs>
        <w:ind w:left="0" w:firstLine="0"/>
        <w:rPr>
          <w:lang w:val="en-US"/>
        </w:rPr>
      </w:pPr>
      <w:r w:rsidRPr="00033D06">
        <w:rPr>
          <w:lang w:val="en-US"/>
        </w:rPr>
        <w:t>User password:</w:t>
      </w:r>
      <w:r w:rsidRPr="00033D06">
        <w:rPr>
          <w:lang w:val="en-US"/>
        </w:rPr>
        <w:tab/>
      </w:r>
      <w:r>
        <w:rPr>
          <w:lang w:val="en-US"/>
        </w:rPr>
        <w:tab/>
      </w:r>
      <w:r>
        <w:rPr>
          <w:lang w:val="en-US"/>
        </w:rPr>
        <w:tab/>
      </w:r>
      <w:r>
        <w:rPr>
          <w:lang w:val="en-US"/>
        </w:rPr>
        <w:tab/>
      </w:r>
      <w:r>
        <w:rPr>
          <w:lang w:val="en-US"/>
        </w:rPr>
        <w:tab/>
      </w:r>
      <w:r>
        <w:rPr>
          <w:lang w:val="en-US"/>
        </w:rPr>
        <w:tab/>
      </w:r>
      <w:r>
        <w:rPr>
          <w:lang w:val="en-US"/>
        </w:rPr>
        <w:tab/>
      </w:r>
      <w:proofErr w:type="spellStart"/>
      <w:r w:rsidRPr="00033D06">
        <w:rPr>
          <w:lang w:val="en-US"/>
        </w:rPr>
        <w:t>UserPwd</w:t>
      </w:r>
      <w:proofErr w:type="spellEnd"/>
    </w:p>
    <w:p w:rsidR="003C05DD" w:rsidRDefault="003C05DD" w:rsidP="003C05DD">
      <w:pPr>
        <w:pStyle w:val="EW"/>
        <w:tabs>
          <w:tab w:val="left" w:pos="851"/>
        </w:tabs>
        <w:ind w:left="0" w:firstLine="0"/>
        <w:rPr>
          <w:lang w:val="en-US"/>
        </w:rPr>
      </w:pPr>
    </w:p>
    <w:p w:rsidR="003C05DD" w:rsidRPr="00D72B7D" w:rsidRDefault="003C05DD" w:rsidP="003C05DD">
      <w:r>
        <w:rPr>
          <w:lang w:val="en-US"/>
        </w:rPr>
        <w:t>UICC/ME interface transport level:</w:t>
      </w:r>
      <w:r>
        <w:rPr>
          <w:lang w:val="en-US"/>
        </w:rPr>
        <w:tab/>
        <w:t xml:space="preserve">Same UICC/ME transport interface level as defined in </w:t>
      </w:r>
      <w:r>
        <w:t>27.22.4.27.6.4.1</w:t>
      </w:r>
    </w:p>
    <w:p w:rsidR="003C05DD" w:rsidRDefault="003C05DD" w:rsidP="003C05DD">
      <w:pPr>
        <w:rPr>
          <w:color w:val="000000"/>
        </w:rPr>
      </w:pPr>
      <w:r>
        <w:t>Data destination address</w:t>
      </w:r>
      <w:r>
        <w:tab/>
        <w:t>:</w:t>
      </w:r>
      <w:r>
        <w:tab/>
      </w:r>
      <w:r>
        <w:tab/>
      </w:r>
      <w:r>
        <w:tab/>
        <w:t xml:space="preserve">Same </w:t>
      </w:r>
      <w:r>
        <w:rPr>
          <w:lang w:val="en-US"/>
        </w:rPr>
        <w:t xml:space="preserve">Data Destination Address as defined in </w:t>
      </w:r>
      <w:r>
        <w:t>27.22.4.27.6.4.1.</w:t>
      </w:r>
    </w:p>
    <w:p w:rsidR="003C05DD" w:rsidRDefault="003C05DD" w:rsidP="003C05DD">
      <w:r>
        <w:t>The Channel identifier value used for these tests is set to 1 as an example.</w:t>
      </w:r>
    </w:p>
    <w:p w:rsidR="003C05DD" w:rsidRDefault="003C05DD" w:rsidP="003C05DD">
      <w:r>
        <w:t>This channel identifier is dependent on the ME’s default channel identifier as declared in table A.2/27.</w:t>
      </w:r>
    </w:p>
    <w:p w:rsidR="003C05DD" w:rsidRDefault="003C05DD" w:rsidP="003C05DD">
      <w:pPr>
        <w:pStyle w:val="H6"/>
      </w:pPr>
      <w:r>
        <w:lastRenderedPageBreak/>
        <w:t>27.22.4.28.3.4.2</w:t>
      </w:r>
      <w:r>
        <w:tab/>
        <w:t>Procedure</w:t>
      </w:r>
    </w:p>
    <w:p w:rsidR="003C05DD" w:rsidRDefault="003C05DD" w:rsidP="003C05DD">
      <w:pPr>
        <w:pStyle w:val="TH"/>
      </w:pPr>
      <w:r>
        <w:t>Expected sequence 3.1 (CLOSE CHANNEL, Default EPS bearer,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3C05DD" w:rsidTr="00796346">
        <w:trPr>
          <w:cantSplit/>
          <w:jc w:val="center"/>
        </w:trPr>
        <w:tc>
          <w:tcPr>
            <w:tcW w:w="737" w:type="dxa"/>
            <w:tcBorders>
              <w:top w:val="single" w:sz="6" w:space="0" w:color="auto"/>
              <w:left w:val="single" w:sz="6" w:space="0" w:color="auto"/>
              <w:bottom w:val="single" w:sz="4" w:space="0" w:color="auto"/>
              <w:right w:val="single" w:sz="6" w:space="0" w:color="auto"/>
            </w:tcBorders>
          </w:tcPr>
          <w:p w:rsidR="003C05DD" w:rsidRPr="00AE3855" w:rsidRDefault="003C05DD" w:rsidP="00796346">
            <w:pPr>
              <w:pStyle w:val="TAH"/>
            </w:pPr>
            <w:r w:rsidRPr="00AE3855">
              <w:t>Step</w:t>
            </w:r>
          </w:p>
        </w:tc>
        <w:tc>
          <w:tcPr>
            <w:tcW w:w="1223" w:type="dxa"/>
            <w:tcBorders>
              <w:top w:val="single" w:sz="6" w:space="0" w:color="auto"/>
              <w:left w:val="single" w:sz="6" w:space="0" w:color="auto"/>
              <w:bottom w:val="single" w:sz="4" w:space="0" w:color="auto"/>
              <w:right w:val="single" w:sz="6" w:space="0" w:color="auto"/>
            </w:tcBorders>
          </w:tcPr>
          <w:p w:rsidR="003C05DD" w:rsidRPr="00AE3855" w:rsidRDefault="003C05DD" w:rsidP="00796346">
            <w:pPr>
              <w:pStyle w:val="TAH"/>
            </w:pPr>
            <w:r w:rsidRPr="00AE3855">
              <w:t>Direction</w:t>
            </w:r>
          </w:p>
        </w:tc>
        <w:tc>
          <w:tcPr>
            <w:tcW w:w="2721" w:type="dxa"/>
            <w:tcBorders>
              <w:top w:val="single" w:sz="6" w:space="0" w:color="auto"/>
              <w:left w:val="single" w:sz="6" w:space="0" w:color="auto"/>
              <w:bottom w:val="single" w:sz="4" w:space="0" w:color="auto"/>
              <w:right w:val="single" w:sz="6" w:space="0" w:color="auto"/>
            </w:tcBorders>
          </w:tcPr>
          <w:p w:rsidR="003C05DD" w:rsidRPr="00AE3855" w:rsidRDefault="003C05DD" w:rsidP="00796346">
            <w:pPr>
              <w:pStyle w:val="TAH"/>
            </w:pPr>
            <w:r w:rsidRPr="00AE3855">
              <w:t>MESSAGE / Action</w:t>
            </w:r>
          </w:p>
        </w:tc>
        <w:tc>
          <w:tcPr>
            <w:tcW w:w="3776" w:type="dxa"/>
            <w:tcBorders>
              <w:top w:val="single" w:sz="6" w:space="0" w:color="auto"/>
              <w:left w:val="single" w:sz="6" w:space="0" w:color="auto"/>
              <w:bottom w:val="single" w:sz="4" w:space="0" w:color="auto"/>
              <w:right w:val="single" w:sz="6" w:space="0" w:color="auto"/>
            </w:tcBorders>
          </w:tcPr>
          <w:p w:rsidR="003C05DD" w:rsidRPr="00AE3855" w:rsidRDefault="003C05DD" w:rsidP="00796346">
            <w:pPr>
              <w:pStyle w:val="TAH"/>
            </w:pPr>
            <w:r w:rsidRPr="00AE3855">
              <w:t>Comments</w:t>
            </w:r>
          </w:p>
        </w:tc>
      </w:tr>
      <w:tr w:rsidR="003C05DD" w:rsidTr="00796346">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1</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 xml:space="preserve">USER </w:t>
            </w:r>
            <w:r w:rsidRPr="00AE3855">
              <w:sym w:font="Symbol" w:char="F0AE"/>
            </w:r>
            <w:r w:rsidRPr="00AE3855">
              <w:t xml:space="preserve"> ME</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r>
              <w:t>Set and configure APN "TestGp.rs" in the terminal configuration if required</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r>
              <w:t>[see initial conditions]</w:t>
            </w:r>
          </w:p>
          <w:p w:rsidR="003C05DD" w:rsidRDefault="003C05DD" w:rsidP="00796346">
            <w:pPr>
              <w:pStyle w:val="TAL"/>
            </w:pPr>
            <w:r w:rsidRPr="00DA1320">
              <w:t>If the ME supports A.1/173 AND NOT A.1/174 only one APN will be activated in step 6.</w:t>
            </w:r>
          </w:p>
        </w:tc>
      </w:tr>
      <w:tr w:rsidR="003C05DD" w:rsidTr="00796346">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2</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 xml:space="preserve">UICC </w:t>
            </w:r>
            <w:r w:rsidRPr="00AE3855">
              <w:sym w:font="Symbol" w:char="F0AE"/>
            </w:r>
            <w:r w:rsidRPr="00AE3855">
              <w:t xml:space="preserve"> ME</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r>
              <w:t>PROACTIVE COMMAND PENDING: OPEN CHANNEL 6.6.1</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p>
        </w:tc>
      </w:tr>
      <w:tr w:rsidR="003C05DD" w:rsidTr="00796346">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3</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 xml:space="preserve">ME </w:t>
            </w:r>
            <w:r w:rsidRPr="00AE3855">
              <w:sym w:font="Symbol" w:char="F0AE"/>
            </w:r>
            <w:r w:rsidRPr="00AE3855">
              <w:t xml:space="preserve"> UICC</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r>
              <w:t>FETCH</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p>
        </w:tc>
      </w:tr>
      <w:tr w:rsidR="003C05DD" w:rsidTr="00796346">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4</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 xml:space="preserve">UICC </w:t>
            </w:r>
            <w:r w:rsidRPr="00AE3855">
              <w:sym w:font="Symbol" w:char="F0AE"/>
            </w:r>
            <w:r w:rsidRPr="00AE3855">
              <w:t xml:space="preserve"> ME</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r>
              <w:t>PROACTIVE COMMAND:</w:t>
            </w:r>
            <w:r>
              <w:br/>
              <w:t>OPEN CHANNEL 6.6.1</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p>
        </w:tc>
      </w:tr>
      <w:tr w:rsidR="003C05DD" w:rsidTr="00796346">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5</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 xml:space="preserve">ME </w:t>
            </w:r>
            <w:r w:rsidRPr="00AE3855">
              <w:sym w:font="Symbol" w:char="F0AE"/>
            </w:r>
            <w:r w:rsidRPr="00AE3855">
              <w:t xml:space="preserve"> USER</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r>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p>
        </w:tc>
      </w:tr>
      <w:tr w:rsidR="003C05DD" w:rsidTr="00796346">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6</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 xml:space="preserve">ME </w:t>
            </w:r>
            <w:r w:rsidRPr="00AE3855">
              <w:sym w:font="Symbol" w:char="F0AE"/>
            </w:r>
            <w:r w:rsidRPr="00AE3855">
              <w:t xml:space="preserve"> UICC</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r>
              <w:t>TERMINAL RESPONSE: OPEN CHANNEL 6.6.1A</w:t>
            </w:r>
          </w:p>
          <w:p w:rsidR="003C05DD" w:rsidRDefault="003C05DD" w:rsidP="00796346">
            <w:pPr>
              <w:pStyle w:val="TAL"/>
            </w:pPr>
            <w:r>
              <w:t>or</w:t>
            </w:r>
          </w:p>
          <w:p w:rsidR="003C05DD" w:rsidRDefault="003C05DD" w:rsidP="00796346">
            <w:pPr>
              <w:pStyle w:val="TAL"/>
            </w:pPr>
            <w:r>
              <w:t>TERMINAL RESPONSE: OPEN CHANNEL 6.6.1B</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r>
              <w:t>[Command performed successfully]</w:t>
            </w:r>
          </w:p>
        </w:tc>
      </w:tr>
      <w:tr w:rsidR="003C05DD" w:rsidTr="00796346">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7</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 xml:space="preserve">UICC </w:t>
            </w:r>
            <w:r w:rsidRPr="00AE3855">
              <w:sym w:font="Symbol" w:char="F0AE"/>
            </w:r>
            <w:r w:rsidRPr="00AE3855">
              <w:t xml:space="preserve"> ME</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r>
              <w:t>PROACTIVE COMMAND PENDING: CLOSE CHANNEL 3.1.1</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p>
        </w:tc>
      </w:tr>
      <w:tr w:rsidR="003C05DD" w:rsidTr="00796346">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8</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 xml:space="preserve">ME </w:t>
            </w:r>
            <w:r w:rsidRPr="00AE3855">
              <w:sym w:font="Symbol" w:char="F0AE"/>
            </w:r>
            <w:r w:rsidRPr="00AE3855">
              <w:t xml:space="preserve"> UICC</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r>
              <w:t>FETCH</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p>
        </w:tc>
      </w:tr>
      <w:tr w:rsidR="003C05DD" w:rsidTr="00796346">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9</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 xml:space="preserve">UICC </w:t>
            </w:r>
            <w:r w:rsidRPr="00AE3855">
              <w:sym w:font="Symbol" w:char="F0AE"/>
            </w:r>
            <w:r w:rsidRPr="00AE3855">
              <w:t xml:space="preserve"> ME</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r>
              <w:t>PROACTIVE COMMAND: CLOSE CHANNEL 3.1.1</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p>
        </w:tc>
      </w:tr>
      <w:tr w:rsidR="003C05DD" w:rsidTr="00796346">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10</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 xml:space="preserve">ME </w:t>
            </w:r>
            <w:r w:rsidRPr="00AE3855">
              <w:sym w:font="Symbol" w:char="F0AE"/>
            </w:r>
            <w:r w:rsidRPr="00AE3855">
              <w:t xml:space="preserve"> UICC</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r>
              <w:t>TERMINAL RESPONSE CLOSE CHANNEL 3.1.1</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r>
              <w:t>[Command performed successfully]</w:t>
            </w:r>
          </w:p>
        </w:tc>
      </w:tr>
      <w:tr w:rsidR="003C05DD" w:rsidTr="00796346">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11</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 xml:space="preserve">USER </w:t>
            </w:r>
            <w:r w:rsidRPr="00AE3855">
              <w:sym w:font="Symbol" w:char="F0AE"/>
            </w:r>
            <w:r w:rsidRPr="00AE3855">
              <w:t xml:space="preserve"> ME</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r>
              <w:t>Wait 30 seconds, then switch off the terminal</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p>
        </w:tc>
      </w:tr>
    </w:tbl>
    <w:p w:rsidR="003C05DD" w:rsidRDefault="003C05DD" w:rsidP="003C05DD">
      <w:pPr>
        <w:widowControl w:val="0"/>
      </w:pPr>
    </w:p>
    <w:p w:rsidR="003C05DD" w:rsidRDefault="003C05DD" w:rsidP="003C05DD">
      <w:pPr>
        <w:widowControl w:val="0"/>
      </w:pPr>
      <w:r>
        <w:t>PROACTIVE COMMAND: OPEN CHANNEL 6.6.1</w:t>
      </w:r>
    </w:p>
    <w:p w:rsidR="003C05DD" w:rsidRDefault="003C05DD" w:rsidP="003C05DD">
      <w:pPr>
        <w:widowControl w:val="0"/>
      </w:pPr>
      <w:r>
        <w:tab/>
        <w:t>Same as PROACTIVE COMMAND: OPEN CHANNEL 6.5.1 in clause 27.22.4.27.6.4.</w:t>
      </w:r>
    </w:p>
    <w:p w:rsidR="003C05DD" w:rsidRDefault="003C05DD" w:rsidP="003C05DD">
      <w:r>
        <w:t>TERMINAL RESPONSE: OPEN CHANNEL 6.6.1A</w:t>
      </w:r>
    </w:p>
    <w:p w:rsidR="003C05DD" w:rsidRDefault="003C05DD" w:rsidP="003C05DD">
      <w:r>
        <w:tab/>
        <w:t>Same as TERMINAL RESPONSE: OPEN CHANNEL 6.5.1A in clause 27.22.4.27.6.4.</w:t>
      </w:r>
    </w:p>
    <w:p w:rsidR="003C05DD" w:rsidRDefault="003C05DD" w:rsidP="003C05DD">
      <w:r>
        <w:t>TERMINAL RESPONSE: OPEN CHANNEL 6.6.1B</w:t>
      </w:r>
    </w:p>
    <w:p w:rsidR="003C05DD" w:rsidRDefault="003C05DD" w:rsidP="003C05DD">
      <w:r>
        <w:tab/>
        <w:t>Same as TERMINAL RESPONSE: OPEN CHANNEL 6.5.1B in clause 27.22.4.27.6.4.</w:t>
      </w:r>
    </w:p>
    <w:p w:rsidR="003C05DD" w:rsidRDefault="003C05DD" w:rsidP="003C05DD">
      <w:r>
        <w:t>PROACTIVE COMMAND: CLOSE CHANNEL 3.1.1</w:t>
      </w:r>
    </w:p>
    <w:p w:rsidR="003C05DD" w:rsidRDefault="003C05DD" w:rsidP="003C05DD">
      <w:r>
        <w:t>Logically:</w:t>
      </w:r>
    </w:p>
    <w:p w:rsidR="003C05DD" w:rsidRDefault="003C05DD" w:rsidP="003C05DD">
      <w:pPr>
        <w:pStyle w:val="EW"/>
        <w:tabs>
          <w:tab w:val="left" w:pos="851"/>
        </w:tabs>
        <w:ind w:left="2835" w:hanging="2551"/>
      </w:pPr>
      <w:r>
        <w:t>Command details</w:t>
      </w:r>
    </w:p>
    <w:p w:rsidR="003C05DD" w:rsidRDefault="003C05DD" w:rsidP="003C05DD">
      <w:pPr>
        <w:pStyle w:val="EW"/>
        <w:tabs>
          <w:tab w:val="left" w:pos="851"/>
        </w:tabs>
        <w:ind w:left="2835" w:hanging="2551"/>
      </w:pPr>
      <w:r>
        <w:tab/>
        <w:t>Command number:</w:t>
      </w:r>
      <w:r>
        <w:tab/>
        <w:t>1</w:t>
      </w:r>
    </w:p>
    <w:p w:rsidR="003C05DD" w:rsidRPr="00CA7DA5" w:rsidRDefault="003C05DD" w:rsidP="003C05DD">
      <w:pPr>
        <w:pStyle w:val="EW"/>
        <w:tabs>
          <w:tab w:val="left" w:pos="851"/>
        </w:tabs>
        <w:ind w:left="2835" w:hanging="2551"/>
        <w:rPr>
          <w:lang w:val="en-US"/>
        </w:rPr>
      </w:pPr>
      <w:r>
        <w:tab/>
      </w:r>
      <w:r w:rsidRPr="00CA7DA5">
        <w:rPr>
          <w:lang w:val="en-US"/>
        </w:rPr>
        <w:t>Command type:</w:t>
      </w:r>
      <w:r w:rsidRPr="00CA7DA5">
        <w:rPr>
          <w:lang w:val="en-US"/>
        </w:rPr>
        <w:tab/>
        <w:t>CLOSE CHANNEL</w:t>
      </w:r>
    </w:p>
    <w:p w:rsidR="003C05DD" w:rsidRDefault="003C05DD" w:rsidP="003C05DD">
      <w:pPr>
        <w:pStyle w:val="EW"/>
        <w:tabs>
          <w:tab w:val="left" w:pos="851"/>
        </w:tabs>
        <w:ind w:left="2835" w:hanging="2551"/>
        <w:rPr>
          <w:lang w:val="fr-FR"/>
        </w:rPr>
      </w:pPr>
      <w:r w:rsidRPr="00CA7DA5">
        <w:rPr>
          <w:lang w:val="en-US"/>
        </w:rPr>
        <w:tab/>
      </w:r>
      <w:r>
        <w:rPr>
          <w:lang w:val="fr-FR"/>
        </w:rPr>
        <w:t xml:space="preserve">Command </w:t>
      </w:r>
      <w:proofErr w:type="gramStart"/>
      <w:r>
        <w:rPr>
          <w:lang w:val="fr-FR"/>
        </w:rPr>
        <w:t>qualifier</w:t>
      </w:r>
      <w:proofErr w:type="gramEnd"/>
      <w:r>
        <w:rPr>
          <w:lang w:val="fr-FR"/>
        </w:rPr>
        <w:t>:</w:t>
      </w:r>
      <w:r>
        <w:rPr>
          <w:lang w:val="fr-FR"/>
        </w:rPr>
        <w:tab/>
        <w:t>RFU</w:t>
      </w:r>
    </w:p>
    <w:p w:rsidR="003C05DD" w:rsidRDefault="003C05DD" w:rsidP="003C05DD">
      <w:pPr>
        <w:pStyle w:val="EW"/>
        <w:tabs>
          <w:tab w:val="left" w:pos="851"/>
        </w:tabs>
        <w:ind w:left="2835" w:hanging="2551"/>
        <w:rPr>
          <w:lang w:val="fr-FR"/>
        </w:rPr>
      </w:pPr>
      <w:proofErr w:type="spellStart"/>
      <w:r>
        <w:rPr>
          <w:lang w:val="fr-FR"/>
        </w:rPr>
        <w:t>Device</w:t>
      </w:r>
      <w:proofErr w:type="spellEnd"/>
      <w:r>
        <w:rPr>
          <w:lang w:val="fr-FR"/>
        </w:rPr>
        <w:t xml:space="preserve"> </w:t>
      </w:r>
      <w:proofErr w:type="spellStart"/>
      <w:r>
        <w:rPr>
          <w:lang w:val="fr-FR"/>
        </w:rPr>
        <w:t>identities</w:t>
      </w:r>
      <w:proofErr w:type="spellEnd"/>
    </w:p>
    <w:p w:rsidR="003C05DD" w:rsidRDefault="003C05DD" w:rsidP="003C05DD">
      <w:pPr>
        <w:pStyle w:val="EW"/>
        <w:tabs>
          <w:tab w:val="left" w:pos="851"/>
        </w:tabs>
        <w:ind w:left="2835" w:hanging="2551"/>
        <w:rPr>
          <w:lang w:val="fr-FR"/>
        </w:rPr>
      </w:pPr>
      <w:r>
        <w:rPr>
          <w:lang w:val="fr-FR"/>
        </w:rPr>
        <w:tab/>
        <w:t xml:space="preserve">Source </w:t>
      </w:r>
      <w:proofErr w:type="spellStart"/>
      <w:r>
        <w:rPr>
          <w:lang w:val="fr-FR"/>
        </w:rPr>
        <w:t>device</w:t>
      </w:r>
      <w:proofErr w:type="spellEnd"/>
      <w:r>
        <w:rPr>
          <w:lang w:val="fr-FR"/>
        </w:rPr>
        <w:t>:</w:t>
      </w:r>
      <w:r>
        <w:rPr>
          <w:lang w:val="fr-FR"/>
        </w:rPr>
        <w:tab/>
        <w:t>UICC</w:t>
      </w:r>
    </w:p>
    <w:p w:rsidR="003C05DD" w:rsidRDefault="003C05DD" w:rsidP="003C05DD">
      <w:pPr>
        <w:pStyle w:val="EX"/>
        <w:tabs>
          <w:tab w:val="left" w:pos="851"/>
        </w:tabs>
        <w:ind w:left="2835" w:hanging="2551"/>
        <w:rPr>
          <w:lang w:val="fr-FR"/>
        </w:rPr>
      </w:pPr>
      <w:r>
        <w:rPr>
          <w:lang w:val="fr-FR"/>
        </w:rPr>
        <w:tab/>
        <w:t xml:space="preserve">Destination </w:t>
      </w:r>
      <w:proofErr w:type="spellStart"/>
      <w:r>
        <w:rPr>
          <w:lang w:val="fr-FR"/>
        </w:rPr>
        <w:t>device</w:t>
      </w:r>
      <w:proofErr w:type="spellEnd"/>
      <w:r>
        <w:rPr>
          <w:lang w:val="fr-FR"/>
        </w:rPr>
        <w:t>:</w:t>
      </w:r>
      <w:r>
        <w:rPr>
          <w:lang w:val="fr-FR"/>
        </w:rPr>
        <w:tab/>
        <w:t>Channel 1</w:t>
      </w:r>
    </w:p>
    <w:p w:rsidR="003C05DD" w:rsidRDefault="003C05DD" w:rsidP="003C05DD">
      <w:r>
        <w:t>Coding:</w:t>
      </w:r>
    </w:p>
    <w:p w:rsidR="003C05DD" w:rsidRDefault="003C05DD" w:rsidP="003C05D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3C05DD" w:rsidTr="00796346">
        <w:trPr>
          <w:jc w:val="center"/>
        </w:trPr>
        <w:tc>
          <w:tcPr>
            <w:tcW w:w="1134"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D0</w:t>
            </w:r>
          </w:p>
        </w:tc>
        <w:tc>
          <w:tcPr>
            <w:tcW w:w="546"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09</w:t>
            </w:r>
          </w:p>
        </w:tc>
        <w:tc>
          <w:tcPr>
            <w:tcW w:w="588"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41</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21</w:t>
            </w:r>
          </w:p>
        </w:tc>
      </w:tr>
    </w:tbl>
    <w:p w:rsidR="003C05DD" w:rsidRDefault="003C05DD" w:rsidP="003C05DD"/>
    <w:p w:rsidR="003C05DD" w:rsidRDefault="003C05DD" w:rsidP="003C05DD">
      <w:r>
        <w:t>TERMINAL RESPONSE: CLOSE CHANNEL 3.1.1</w:t>
      </w:r>
    </w:p>
    <w:p w:rsidR="003C05DD" w:rsidRDefault="003C05DD" w:rsidP="003C05DD">
      <w:pPr>
        <w:keepNext/>
        <w:keepLines/>
      </w:pPr>
      <w:r>
        <w:lastRenderedPageBreak/>
        <w:t>Logically:</w:t>
      </w:r>
    </w:p>
    <w:p w:rsidR="003C05DD" w:rsidRDefault="003C05DD" w:rsidP="003C05DD">
      <w:pPr>
        <w:pStyle w:val="EW"/>
        <w:keepNext/>
        <w:tabs>
          <w:tab w:val="left" w:pos="851"/>
        </w:tabs>
        <w:ind w:left="2835" w:hanging="2551"/>
      </w:pPr>
      <w:r>
        <w:t>Command details</w:t>
      </w:r>
    </w:p>
    <w:p w:rsidR="003C05DD" w:rsidRDefault="003C05DD" w:rsidP="003C05DD">
      <w:pPr>
        <w:pStyle w:val="EW"/>
        <w:tabs>
          <w:tab w:val="left" w:pos="851"/>
        </w:tabs>
        <w:ind w:left="2835" w:hanging="2551"/>
      </w:pPr>
      <w:r>
        <w:tab/>
        <w:t>Command number:</w:t>
      </w:r>
      <w:r>
        <w:tab/>
        <w:t>1</w:t>
      </w:r>
    </w:p>
    <w:p w:rsidR="003C05DD" w:rsidRDefault="003C05DD" w:rsidP="003C05DD">
      <w:pPr>
        <w:pStyle w:val="EW"/>
        <w:tabs>
          <w:tab w:val="left" w:pos="851"/>
        </w:tabs>
        <w:ind w:left="2835" w:hanging="2551"/>
        <w:rPr>
          <w:lang w:val="fr-FR"/>
        </w:rPr>
      </w:pPr>
      <w:r>
        <w:tab/>
      </w:r>
      <w:r>
        <w:rPr>
          <w:lang w:val="fr-FR"/>
        </w:rPr>
        <w:t>Command type:</w:t>
      </w:r>
      <w:r>
        <w:rPr>
          <w:lang w:val="fr-FR"/>
        </w:rPr>
        <w:tab/>
        <w:t>CLOSE CHANNEL</w:t>
      </w:r>
    </w:p>
    <w:p w:rsidR="003C05DD" w:rsidRDefault="003C05DD" w:rsidP="003C05DD">
      <w:pPr>
        <w:pStyle w:val="EW"/>
        <w:tabs>
          <w:tab w:val="left" w:pos="851"/>
        </w:tabs>
        <w:ind w:left="2835" w:hanging="2551"/>
        <w:rPr>
          <w:lang w:val="fr-FR"/>
        </w:rPr>
      </w:pPr>
      <w:r>
        <w:rPr>
          <w:lang w:val="fr-FR"/>
        </w:rPr>
        <w:tab/>
        <w:t xml:space="preserve">Command </w:t>
      </w:r>
      <w:proofErr w:type="gramStart"/>
      <w:r>
        <w:rPr>
          <w:lang w:val="fr-FR"/>
        </w:rPr>
        <w:t>qualifier</w:t>
      </w:r>
      <w:proofErr w:type="gramEnd"/>
      <w:r>
        <w:rPr>
          <w:lang w:val="fr-FR"/>
        </w:rPr>
        <w:t>:</w:t>
      </w:r>
      <w:r>
        <w:rPr>
          <w:lang w:val="fr-FR"/>
        </w:rPr>
        <w:tab/>
        <w:t>RFU</w:t>
      </w:r>
    </w:p>
    <w:p w:rsidR="003C05DD" w:rsidRDefault="003C05DD" w:rsidP="003C05DD">
      <w:pPr>
        <w:pStyle w:val="EW"/>
        <w:tabs>
          <w:tab w:val="left" w:pos="851"/>
        </w:tabs>
        <w:ind w:left="2835" w:hanging="2551"/>
        <w:rPr>
          <w:lang w:val="fr-FR"/>
        </w:rPr>
      </w:pPr>
      <w:proofErr w:type="spellStart"/>
      <w:r>
        <w:rPr>
          <w:lang w:val="fr-FR"/>
        </w:rPr>
        <w:t>Device</w:t>
      </w:r>
      <w:proofErr w:type="spellEnd"/>
      <w:r>
        <w:rPr>
          <w:lang w:val="fr-FR"/>
        </w:rPr>
        <w:t xml:space="preserve"> </w:t>
      </w:r>
      <w:proofErr w:type="spellStart"/>
      <w:r>
        <w:rPr>
          <w:lang w:val="fr-FR"/>
        </w:rPr>
        <w:t>identities</w:t>
      </w:r>
      <w:proofErr w:type="spellEnd"/>
    </w:p>
    <w:p w:rsidR="003C05DD" w:rsidRDefault="003C05DD" w:rsidP="003C05DD">
      <w:pPr>
        <w:pStyle w:val="EW"/>
        <w:tabs>
          <w:tab w:val="left" w:pos="851"/>
        </w:tabs>
        <w:ind w:left="2835" w:hanging="2551"/>
        <w:rPr>
          <w:lang w:val="fr-FR"/>
        </w:rPr>
      </w:pPr>
      <w:r>
        <w:rPr>
          <w:lang w:val="fr-FR"/>
        </w:rPr>
        <w:tab/>
        <w:t xml:space="preserve">Source </w:t>
      </w:r>
      <w:proofErr w:type="spellStart"/>
      <w:r>
        <w:rPr>
          <w:lang w:val="fr-FR"/>
        </w:rPr>
        <w:t>device</w:t>
      </w:r>
      <w:proofErr w:type="spellEnd"/>
      <w:r>
        <w:rPr>
          <w:lang w:val="fr-FR"/>
        </w:rPr>
        <w:t>:</w:t>
      </w:r>
      <w:r>
        <w:rPr>
          <w:lang w:val="fr-FR"/>
        </w:rPr>
        <w:tab/>
        <w:t>ME</w:t>
      </w:r>
    </w:p>
    <w:p w:rsidR="003C05DD" w:rsidRDefault="003C05DD" w:rsidP="003C05DD">
      <w:pPr>
        <w:pStyle w:val="EW"/>
        <w:tabs>
          <w:tab w:val="left" w:pos="851"/>
        </w:tabs>
        <w:ind w:left="2835" w:hanging="2551"/>
      </w:pPr>
      <w:r>
        <w:rPr>
          <w:lang w:val="fr-FR"/>
        </w:rPr>
        <w:tab/>
      </w:r>
      <w:r>
        <w:t>Destination device:</w:t>
      </w:r>
      <w:r>
        <w:tab/>
        <w:t>UICC</w:t>
      </w:r>
    </w:p>
    <w:p w:rsidR="003C05DD" w:rsidRDefault="003C05DD" w:rsidP="003C05DD">
      <w:pPr>
        <w:pStyle w:val="EW"/>
        <w:tabs>
          <w:tab w:val="left" w:pos="851"/>
        </w:tabs>
        <w:ind w:left="2835" w:hanging="2551"/>
      </w:pPr>
      <w:r>
        <w:t>Result</w:t>
      </w:r>
    </w:p>
    <w:p w:rsidR="003C05DD" w:rsidRDefault="003C05DD" w:rsidP="003C05DD">
      <w:pPr>
        <w:pStyle w:val="EX"/>
        <w:tabs>
          <w:tab w:val="left" w:pos="851"/>
        </w:tabs>
        <w:ind w:left="2835" w:hanging="2551"/>
      </w:pPr>
      <w:r>
        <w:tab/>
        <w:t>General Result:</w:t>
      </w:r>
      <w:r>
        <w:tab/>
        <w:t>Command performed successfully</w:t>
      </w:r>
    </w:p>
    <w:p w:rsidR="003C05DD" w:rsidRDefault="003C05DD" w:rsidP="003C05DD">
      <w:r>
        <w:t>Coding:</w:t>
      </w:r>
    </w:p>
    <w:p w:rsidR="003C05DD" w:rsidRDefault="003C05DD" w:rsidP="003C05D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C05DD" w:rsidTr="00796346">
        <w:trPr>
          <w:jc w:val="center"/>
        </w:trPr>
        <w:tc>
          <w:tcPr>
            <w:tcW w:w="1134"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41</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83</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00</w:t>
            </w:r>
          </w:p>
        </w:tc>
      </w:tr>
    </w:tbl>
    <w:p w:rsidR="003C05DD" w:rsidRDefault="003C05DD" w:rsidP="003C05DD"/>
    <w:p w:rsidR="003C05DD" w:rsidRDefault="003C05DD" w:rsidP="003C05DD">
      <w:pPr>
        <w:pStyle w:val="TH"/>
      </w:pPr>
      <w:r>
        <w:lastRenderedPageBreak/>
        <w:t>Expected sequence 3.2 (CLOSE CHANNEL, EPS bearer with APN different from default APN,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3C05DD" w:rsidTr="00796346">
        <w:trPr>
          <w:cantSplit/>
          <w:jc w:val="center"/>
        </w:trPr>
        <w:tc>
          <w:tcPr>
            <w:tcW w:w="737" w:type="dxa"/>
            <w:tcBorders>
              <w:top w:val="single" w:sz="6" w:space="0" w:color="auto"/>
              <w:left w:val="single" w:sz="6" w:space="0" w:color="auto"/>
              <w:bottom w:val="single" w:sz="4" w:space="0" w:color="auto"/>
              <w:right w:val="single" w:sz="6" w:space="0" w:color="auto"/>
            </w:tcBorders>
          </w:tcPr>
          <w:p w:rsidR="003C05DD" w:rsidRPr="00AE3855" w:rsidRDefault="003C05DD" w:rsidP="00796346">
            <w:pPr>
              <w:pStyle w:val="TAH"/>
            </w:pPr>
            <w:r w:rsidRPr="00AE3855">
              <w:t>Step</w:t>
            </w:r>
          </w:p>
        </w:tc>
        <w:tc>
          <w:tcPr>
            <w:tcW w:w="1223" w:type="dxa"/>
            <w:tcBorders>
              <w:top w:val="single" w:sz="6" w:space="0" w:color="auto"/>
              <w:left w:val="single" w:sz="6" w:space="0" w:color="auto"/>
              <w:bottom w:val="single" w:sz="4" w:space="0" w:color="auto"/>
              <w:right w:val="single" w:sz="6" w:space="0" w:color="auto"/>
            </w:tcBorders>
          </w:tcPr>
          <w:p w:rsidR="003C05DD" w:rsidRPr="00AE3855" w:rsidRDefault="003C05DD" w:rsidP="00796346">
            <w:pPr>
              <w:pStyle w:val="TAH"/>
            </w:pPr>
            <w:r w:rsidRPr="00AE3855">
              <w:t>Direction</w:t>
            </w:r>
          </w:p>
        </w:tc>
        <w:tc>
          <w:tcPr>
            <w:tcW w:w="2721" w:type="dxa"/>
            <w:tcBorders>
              <w:top w:val="single" w:sz="6" w:space="0" w:color="auto"/>
              <w:left w:val="single" w:sz="6" w:space="0" w:color="auto"/>
              <w:bottom w:val="single" w:sz="4" w:space="0" w:color="auto"/>
              <w:right w:val="single" w:sz="6" w:space="0" w:color="auto"/>
            </w:tcBorders>
          </w:tcPr>
          <w:p w:rsidR="003C05DD" w:rsidRPr="00AE3855" w:rsidRDefault="003C05DD" w:rsidP="00796346">
            <w:pPr>
              <w:pStyle w:val="TAH"/>
            </w:pPr>
            <w:r w:rsidRPr="00AE3855">
              <w:t>MESSAGE / Action</w:t>
            </w:r>
          </w:p>
        </w:tc>
        <w:tc>
          <w:tcPr>
            <w:tcW w:w="3776" w:type="dxa"/>
            <w:tcBorders>
              <w:top w:val="single" w:sz="6" w:space="0" w:color="auto"/>
              <w:left w:val="single" w:sz="6" w:space="0" w:color="auto"/>
              <w:bottom w:val="single" w:sz="4" w:space="0" w:color="auto"/>
              <w:right w:val="single" w:sz="6" w:space="0" w:color="auto"/>
            </w:tcBorders>
          </w:tcPr>
          <w:p w:rsidR="003C05DD" w:rsidRPr="00AE3855" w:rsidRDefault="003C05DD" w:rsidP="00796346">
            <w:pPr>
              <w:pStyle w:val="TAH"/>
            </w:pPr>
            <w:r w:rsidRPr="00AE3855">
              <w:t>Comments</w:t>
            </w:r>
          </w:p>
        </w:tc>
      </w:tr>
      <w:tr w:rsidR="003C05DD" w:rsidTr="00796346">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1</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 xml:space="preserve">USER </w:t>
            </w:r>
            <w:r w:rsidRPr="00AE3855">
              <w:sym w:font="Symbol" w:char="F0AE"/>
            </w:r>
            <w:r w:rsidRPr="00AE3855">
              <w:t xml:space="preserve"> ME</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r>
              <w:t>Set and configure APN "Test12.rs" in the terminal configuration if required</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r>
              <w:t>[see initial conditions]</w:t>
            </w:r>
          </w:p>
          <w:p w:rsidR="003C05DD" w:rsidRDefault="003C05DD" w:rsidP="00796346">
            <w:pPr>
              <w:pStyle w:val="TAL"/>
            </w:pPr>
            <w:r w:rsidRPr="00B15D1E">
              <w:t>If the ME supports A.1/173 AND NOT A.1/174 only one APN will be activated in step 7.</w:t>
            </w:r>
          </w:p>
        </w:tc>
      </w:tr>
      <w:tr w:rsidR="003C05DD" w:rsidTr="00796346">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2</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 xml:space="preserve">UICC </w:t>
            </w:r>
            <w:r w:rsidRPr="00AE3855">
              <w:sym w:font="Symbol" w:char="F0AE"/>
            </w:r>
            <w:r w:rsidRPr="00AE3855">
              <w:t xml:space="preserve"> ME</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r>
              <w:t>PROACTIVE COMMAND PENDING: OPEN CHANNEL 6.3.1</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p>
        </w:tc>
      </w:tr>
      <w:tr w:rsidR="003C05DD" w:rsidTr="00796346">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3</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 xml:space="preserve">ME </w:t>
            </w:r>
            <w:r w:rsidRPr="00AE3855">
              <w:sym w:font="Symbol" w:char="F0AE"/>
            </w:r>
            <w:r w:rsidRPr="00AE3855">
              <w:t xml:space="preserve"> UICC</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r>
              <w:t>FETCH</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p>
        </w:tc>
      </w:tr>
      <w:tr w:rsidR="003C05DD" w:rsidTr="00796346">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4</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 xml:space="preserve">UICC </w:t>
            </w:r>
            <w:r w:rsidRPr="00AE3855">
              <w:sym w:font="Symbol" w:char="F0AE"/>
            </w:r>
            <w:r w:rsidRPr="00AE3855">
              <w:t xml:space="preserve"> ME</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r>
              <w:t>PROACTIVE COMMAND:</w:t>
            </w:r>
            <w:r>
              <w:br/>
              <w:t>OPEN CHANNEL 6.3.1</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p>
        </w:tc>
      </w:tr>
      <w:tr w:rsidR="003C05DD" w:rsidTr="00796346">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5</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 xml:space="preserve">ME </w:t>
            </w:r>
            <w:r w:rsidRPr="00AE3855">
              <w:sym w:font="Symbol" w:char="F0AE"/>
            </w:r>
            <w:r w:rsidRPr="00AE3855">
              <w:t xml:space="preserve"> USER</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r>
              <w:t>The terminal shall display the alpha identifier "Open Channel for UICC?" during the confirmation phase</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r>
              <w:t>[IF NOT A.1/84 (No display) THEN the terminal shall ignore the alpha identifier]</w:t>
            </w:r>
          </w:p>
        </w:tc>
      </w:tr>
      <w:tr w:rsidR="003C05DD" w:rsidTr="00796346">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6</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 xml:space="preserve">USER </w:t>
            </w:r>
            <w:r w:rsidRPr="00AE3855">
              <w:sym w:font="Symbol" w:char="F0AE"/>
            </w:r>
            <w:r w:rsidRPr="00AE3855">
              <w:t xml:space="preserve"> ME </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r w:rsidRPr="00306934">
              <w:t>The user confirms</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r w:rsidRPr="002A290B">
              <w:t>[IF NOT A.1/85 (No keypad) THEN the terminal may open the channel without explicit confirmation by the user]</w:t>
            </w:r>
          </w:p>
        </w:tc>
      </w:tr>
      <w:tr w:rsidR="003C05DD" w:rsidTr="00796346">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7</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 xml:space="preserve">ME </w:t>
            </w:r>
            <w:r w:rsidRPr="00AE3855">
              <w:sym w:font="Symbol" w:char="F0AE"/>
            </w:r>
            <w:r w:rsidRPr="00AE3855">
              <w:t xml:space="preserve"> E-USS/NB-SS</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r>
              <w:t>PDN CONNECTIVITY REQUEST</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r>
              <w:t>[The UE may request IPv4 or IPv4v6 address as PDP type.]</w:t>
            </w:r>
          </w:p>
        </w:tc>
      </w:tr>
      <w:tr w:rsidR="003C05DD" w:rsidTr="00796346">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t>8</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E-USS/NB-SS</w:t>
            </w:r>
            <w:r>
              <w:t xml:space="preserve"> </w:t>
            </w:r>
            <w:r w:rsidRPr="009B1595">
              <w:sym w:font="Wingdings" w:char="F0E0"/>
            </w:r>
            <w:r>
              <w:t xml:space="preserve"> ME</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r w:rsidRPr="00134664">
              <w:t>ACTIVATE DEFAULT EPS BEARER CONTEXT REQUEST</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p>
        </w:tc>
      </w:tr>
      <w:tr w:rsidR="003C05DD" w:rsidTr="00796346">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9</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 xml:space="preserve">ME </w:t>
            </w:r>
            <w:r w:rsidRPr="00AE3855">
              <w:sym w:font="Symbol" w:char="F0AE"/>
            </w:r>
            <w:r w:rsidRPr="00AE3855">
              <w:t xml:space="preserve"> E-USS/NB-SS</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r w:rsidRPr="00134664">
              <w:t>ACTIVATE DEFAULT EPS BEARER CONTEXT ACCEPT</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p>
        </w:tc>
      </w:tr>
      <w:tr w:rsidR="003C05DD" w:rsidTr="00796346">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10</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 xml:space="preserve">ME </w:t>
            </w:r>
            <w:r w:rsidRPr="00AE3855">
              <w:sym w:font="Symbol" w:char="F0AE"/>
            </w:r>
            <w:r w:rsidRPr="00AE3855">
              <w:t xml:space="preserve"> UICC</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r w:rsidRPr="00A22FCF">
              <w:t>TERMINAL RESPONSE: OPEN CHANNEL 6.</w:t>
            </w:r>
            <w:r>
              <w:t>1</w:t>
            </w:r>
            <w:r w:rsidRPr="00A22FCF">
              <w:t>.1</w:t>
            </w:r>
            <w:r>
              <w:t>A</w:t>
            </w:r>
          </w:p>
          <w:p w:rsidR="003C05DD" w:rsidRDefault="003C05DD" w:rsidP="00796346">
            <w:pPr>
              <w:pStyle w:val="TAL"/>
            </w:pPr>
            <w:r>
              <w:t>OR</w:t>
            </w:r>
          </w:p>
          <w:p w:rsidR="003C05DD" w:rsidRDefault="003C05DD" w:rsidP="00796346">
            <w:pPr>
              <w:pStyle w:val="TAL"/>
            </w:pPr>
            <w:r>
              <w:t>TERMINAL RESPONSE:</w:t>
            </w:r>
          </w:p>
          <w:p w:rsidR="003C05DD" w:rsidRDefault="003C05DD" w:rsidP="00796346">
            <w:pPr>
              <w:pStyle w:val="TAL"/>
            </w:pPr>
            <w:r>
              <w:t>OPEN CHANNEL 6.1.1B</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r>
              <w:t>[Command performed successfully</w:t>
            </w:r>
          </w:p>
          <w:p w:rsidR="003C05DD" w:rsidRDefault="003C05DD" w:rsidP="00796346">
            <w:pPr>
              <w:pStyle w:val="TAL"/>
            </w:pPr>
          </w:p>
          <w:p w:rsidR="003C05DD" w:rsidRDefault="003C05DD" w:rsidP="00796346">
            <w:pPr>
              <w:pStyle w:val="TAL"/>
            </w:pPr>
            <w:r>
              <w:t>OR</w:t>
            </w:r>
          </w:p>
          <w:p w:rsidR="003C05DD" w:rsidRDefault="003C05DD" w:rsidP="00796346">
            <w:pPr>
              <w:pStyle w:val="TAL"/>
            </w:pPr>
          </w:p>
          <w:p w:rsidR="003C05DD" w:rsidRDefault="003C05DD" w:rsidP="00796346">
            <w:pPr>
              <w:pStyle w:val="TAL"/>
            </w:pPr>
            <w:r>
              <w:t>Command performed with modifications]</w:t>
            </w:r>
          </w:p>
        </w:tc>
      </w:tr>
      <w:tr w:rsidR="003C05DD" w:rsidTr="00796346">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11</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 xml:space="preserve">UICC </w:t>
            </w:r>
            <w:r w:rsidRPr="00AE3855">
              <w:sym w:font="Symbol" w:char="F0AE"/>
            </w:r>
            <w:r w:rsidRPr="00AE3855">
              <w:t xml:space="preserve"> ME</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r>
              <w:t>PROACTIVE COMMAND PENDING: CLOSE CHANNEL 3.2.1</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p>
        </w:tc>
      </w:tr>
      <w:tr w:rsidR="003C05DD" w:rsidTr="00796346">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12</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 xml:space="preserve">ME </w:t>
            </w:r>
            <w:r w:rsidRPr="00AE3855">
              <w:sym w:font="Symbol" w:char="F0AE"/>
            </w:r>
            <w:r w:rsidRPr="00AE3855">
              <w:t xml:space="preserve"> UICC</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r>
              <w:t>FETCH</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p>
        </w:tc>
      </w:tr>
      <w:tr w:rsidR="003C05DD" w:rsidTr="00796346">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13</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 xml:space="preserve">UICC </w:t>
            </w:r>
            <w:r w:rsidRPr="00AE3855">
              <w:sym w:font="Symbol" w:char="F0AE"/>
            </w:r>
            <w:r w:rsidRPr="00AE3855">
              <w:t xml:space="preserve"> ME</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r>
              <w:t>PROACTIVE COMMAND: CLOSE CHANNEL 3.2.1</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p>
        </w:tc>
      </w:tr>
      <w:tr w:rsidR="003C05DD" w:rsidTr="00796346">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14</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 xml:space="preserve">ME </w:t>
            </w:r>
            <w:r w:rsidRPr="00AE3855">
              <w:sym w:font="Symbol" w:char="F0AE"/>
            </w:r>
            <w:r w:rsidRPr="00AE3855">
              <w:t xml:space="preserve"> E-USS/NB-SS</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r>
              <w:t>The ME shall send a PDN CONNECTIVITY DISCONNECT REQUEST to the network disconnect only the EPS bearer which has been established with the Open Channel command</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r w:rsidRPr="00DA1320">
              <w:t>If the ME supports A.1/173 this step is optional.</w:t>
            </w:r>
          </w:p>
        </w:tc>
      </w:tr>
      <w:tr w:rsidR="003C05DD" w:rsidTr="00796346">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15</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 xml:space="preserve">E-USS/NB-SS </w:t>
            </w:r>
            <w:r w:rsidRPr="00AE3855">
              <w:sym w:font="Symbol" w:char="F0AE"/>
            </w:r>
            <w:r w:rsidRPr="00AE3855">
              <w:t xml:space="preserve"> ME </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r w:rsidRPr="00957146">
              <w:t>DEACTIVATE EPS BEARER CONTEXT REQUEST</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p>
        </w:tc>
      </w:tr>
      <w:tr w:rsidR="003C05DD" w:rsidTr="00796346">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16</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t xml:space="preserve">ME </w:t>
            </w:r>
            <w:r w:rsidRPr="00AE3855">
              <w:sym w:font="Symbol" w:char="F0AE"/>
            </w:r>
            <w:r>
              <w:t xml:space="preserve"> </w:t>
            </w:r>
            <w:r w:rsidRPr="00AE3855">
              <w:t>E-USS/NB-SS</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r w:rsidRPr="00957146">
              <w:t>DEACTIVATE EPS BEARER CONTEXT ACCEPT</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p>
        </w:tc>
      </w:tr>
      <w:tr w:rsidR="003C05DD" w:rsidTr="00796346">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17</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 xml:space="preserve">ME </w:t>
            </w:r>
            <w:r w:rsidRPr="00AE3855">
              <w:sym w:font="Symbol" w:char="F0AE"/>
            </w:r>
            <w:r w:rsidRPr="00AE3855">
              <w:t xml:space="preserve"> UICC</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r>
              <w:t>TERMINAL RESPONSE CLOSE CHANNEL 3.2.1</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r>
              <w:t>[Command performed successfully]</w:t>
            </w:r>
          </w:p>
        </w:tc>
      </w:tr>
      <w:tr w:rsidR="003C05DD" w:rsidTr="00796346">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18</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pPr>
            <w:r w:rsidRPr="00AE3855">
              <w:t xml:space="preserve">USER </w:t>
            </w:r>
            <w:r w:rsidRPr="00AE3855">
              <w:sym w:font="Symbol" w:char="F0AE"/>
            </w:r>
            <w:r w:rsidRPr="00AE3855">
              <w:t xml:space="preserve"> ME</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r>
              <w:t>Wait 30 seconds then switch off the terminal</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pPr>
          </w:p>
        </w:tc>
      </w:tr>
    </w:tbl>
    <w:p w:rsidR="003C05DD" w:rsidRDefault="003C05DD" w:rsidP="003C05DD">
      <w:pPr>
        <w:widowControl w:val="0"/>
      </w:pPr>
    </w:p>
    <w:p w:rsidR="003C05DD" w:rsidRDefault="003C05DD" w:rsidP="003C05DD">
      <w:pPr>
        <w:widowControl w:val="0"/>
      </w:pPr>
      <w:r>
        <w:t>PROACTIVE COMMAND: OPEN CHANNEL 6.3.1</w:t>
      </w:r>
    </w:p>
    <w:p w:rsidR="003C05DD" w:rsidRDefault="003C05DD" w:rsidP="003C05DD">
      <w:pPr>
        <w:widowControl w:val="0"/>
      </w:pPr>
      <w:r>
        <w:tab/>
        <w:t>Same as PROACTIVE COMMAND: OPEN CHANNEL 6.3.1 in clause 27.22.4.27.6.4.</w:t>
      </w:r>
    </w:p>
    <w:p w:rsidR="003C05DD" w:rsidRDefault="003C05DD" w:rsidP="003C05DD">
      <w:r>
        <w:t>TERMINAL RESPONSE: OPEN CHANNEL 6.1.1A</w:t>
      </w:r>
    </w:p>
    <w:p w:rsidR="003C05DD" w:rsidRDefault="003C05DD" w:rsidP="003C05DD">
      <w:r>
        <w:tab/>
        <w:t>Same as TERMINAL RESPONSE: OPEN CHANNEL 6.1.1A in clause 27.22.4.27.6.4.</w:t>
      </w:r>
      <w:r w:rsidRPr="00493FFC">
        <w:t xml:space="preserve"> </w:t>
      </w:r>
    </w:p>
    <w:p w:rsidR="003C05DD" w:rsidRDefault="003C05DD" w:rsidP="003C05DD">
      <w:r>
        <w:t>TERMINAL RESPONSE: OPEN CHANNEL 6.1.1B</w:t>
      </w:r>
    </w:p>
    <w:p w:rsidR="003C05DD" w:rsidRDefault="003C05DD" w:rsidP="003C05DD">
      <w:r>
        <w:tab/>
        <w:t>Same as TERMINAL RESPONSE: OPEN CHANNEL 6.1.1B in clause 27.22.4.27.6.4.</w:t>
      </w:r>
    </w:p>
    <w:p w:rsidR="003C05DD" w:rsidRDefault="003C05DD" w:rsidP="003C05DD">
      <w:r>
        <w:t>PROACTIVE COMMAND: CLOSE CHANNEL 3.2.1</w:t>
      </w:r>
    </w:p>
    <w:p w:rsidR="003C05DD" w:rsidRDefault="003C05DD" w:rsidP="003C05DD">
      <w:pPr>
        <w:ind w:firstLine="284"/>
      </w:pPr>
      <w:r>
        <w:lastRenderedPageBreak/>
        <w:t>Same as TERMINAL RESPONSE: CLOSE CHANNEL 3.1.1 as used in sequence 3.1</w:t>
      </w:r>
    </w:p>
    <w:p w:rsidR="003C05DD" w:rsidRDefault="003C05DD" w:rsidP="003C05DD">
      <w:r>
        <w:t>TERMINAL RESPONSE: CLOSE CHANNEL 3.2.1</w:t>
      </w:r>
    </w:p>
    <w:p w:rsidR="003C05DD" w:rsidRDefault="003C05DD" w:rsidP="003C05DD">
      <w:pPr>
        <w:ind w:firstLine="284"/>
      </w:pPr>
      <w:r>
        <w:t>Same as TERMINAL RESPONSE: CLOSE CHANNEL 3.1.1 as used in sequence 3.1</w:t>
      </w:r>
    </w:p>
    <w:p w:rsidR="003C05DD" w:rsidRDefault="003C05DD">
      <w:pPr>
        <w:pStyle w:val="TH"/>
        <w:jc w:val="left"/>
        <w:rPr>
          <w:ins w:id="65" w:author="Vivek Gupta" w:date="2019-02-20T20:36:00Z"/>
        </w:rPr>
        <w:pPrChange w:id="66" w:author="Vivek Gupta" w:date="2019-02-20T20:32:00Z">
          <w:pPr>
            <w:pStyle w:val="TH"/>
          </w:pPr>
        </w:pPrChange>
      </w:pPr>
    </w:p>
    <w:p w:rsidR="003C05DD" w:rsidRDefault="003C05DD">
      <w:pPr>
        <w:pStyle w:val="TH"/>
        <w:jc w:val="left"/>
        <w:rPr>
          <w:ins w:id="67" w:author="Vivek Gupta" w:date="2019-02-20T20:32:00Z"/>
        </w:rPr>
        <w:pPrChange w:id="68" w:author="Vivek Gupta" w:date="2019-02-20T20:32:00Z">
          <w:pPr>
            <w:pStyle w:val="TH"/>
          </w:pPr>
        </w:pPrChange>
      </w:pPr>
      <w:ins w:id="69" w:author="Vivek Gupta" w:date="2019-02-20T20:32:00Z">
        <w:r>
          <w:t xml:space="preserve">Expected sequence 3.3 (CLOSE CHANNEL, Command qualifier </w:t>
        </w:r>
      </w:ins>
      <w:ins w:id="70" w:author="Vivek Gupta" w:date="2019-02-20T20:37:00Z">
        <w:r>
          <w:t>s</w:t>
        </w:r>
      </w:ins>
      <w:ins w:id="71" w:author="Vivek Gupta" w:date="2019-02-20T20:32:00Z">
        <w:r>
          <w:t>et to 1)</w:t>
        </w:r>
      </w:ins>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3C05DD" w:rsidTr="00796346">
        <w:trPr>
          <w:cantSplit/>
          <w:jc w:val="center"/>
          <w:ins w:id="72" w:author="Vivek Gupta" w:date="2019-02-20T20:32:00Z"/>
        </w:trPr>
        <w:tc>
          <w:tcPr>
            <w:tcW w:w="737" w:type="dxa"/>
          </w:tcPr>
          <w:p w:rsidR="003C05DD" w:rsidRPr="00AE3855" w:rsidRDefault="003C05DD" w:rsidP="00796346">
            <w:pPr>
              <w:pStyle w:val="TAH"/>
              <w:rPr>
                <w:ins w:id="73" w:author="Vivek Gupta" w:date="2019-02-20T20:32:00Z"/>
              </w:rPr>
            </w:pPr>
            <w:ins w:id="74" w:author="Vivek Gupta" w:date="2019-02-20T20:32:00Z">
              <w:r w:rsidRPr="00AE3855">
                <w:t>Step</w:t>
              </w:r>
            </w:ins>
          </w:p>
        </w:tc>
        <w:tc>
          <w:tcPr>
            <w:tcW w:w="1223" w:type="dxa"/>
          </w:tcPr>
          <w:p w:rsidR="003C05DD" w:rsidRPr="00AE3855" w:rsidRDefault="003C05DD" w:rsidP="00796346">
            <w:pPr>
              <w:pStyle w:val="TAH"/>
              <w:rPr>
                <w:ins w:id="75" w:author="Vivek Gupta" w:date="2019-02-20T20:32:00Z"/>
              </w:rPr>
            </w:pPr>
            <w:ins w:id="76" w:author="Vivek Gupta" w:date="2019-02-20T20:32:00Z">
              <w:r w:rsidRPr="00AE3855">
                <w:t>Direction</w:t>
              </w:r>
            </w:ins>
          </w:p>
        </w:tc>
        <w:tc>
          <w:tcPr>
            <w:tcW w:w="2721" w:type="dxa"/>
          </w:tcPr>
          <w:p w:rsidR="003C05DD" w:rsidRPr="00AE3855" w:rsidRDefault="003C05DD" w:rsidP="00796346">
            <w:pPr>
              <w:pStyle w:val="TAH"/>
              <w:rPr>
                <w:ins w:id="77" w:author="Vivek Gupta" w:date="2019-02-20T20:32:00Z"/>
              </w:rPr>
            </w:pPr>
            <w:ins w:id="78" w:author="Vivek Gupta" w:date="2019-02-20T20:32:00Z">
              <w:r w:rsidRPr="00AE3855">
                <w:t>MESSAGE / Action</w:t>
              </w:r>
            </w:ins>
          </w:p>
        </w:tc>
        <w:tc>
          <w:tcPr>
            <w:tcW w:w="3776" w:type="dxa"/>
          </w:tcPr>
          <w:p w:rsidR="003C05DD" w:rsidRPr="00AE3855" w:rsidRDefault="003C05DD" w:rsidP="00796346">
            <w:pPr>
              <w:pStyle w:val="TAH"/>
              <w:rPr>
                <w:ins w:id="79" w:author="Vivek Gupta" w:date="2019-02-20T20:32:00Z"/>
              </w:rPr>
            </w:pPr>
            <w:ins w:id="80" w:author="Vivek Gupta" w:date="2019-02-20T20:32:00Z">
              <w:r w:rsidRPr="00AE3855">
                <w:t>Comments</w:t>
              </w:r>
            </w:ins>
          </w:p>
        </w:tc>
      </w:tr>
      <w:tr w:rsidR="00796346" w:rsidTr="00796346">
        <w:trPr>
          <w:cantSplit/>
          <w:jc w:val="center"/>
          <w:ins w:id="81" w:author="Vivek Gupta" w:date="2019-02-20T20:32:00Z"/>
        </w:trPr>
        <w:tc>
          <w:tcPr>
            <w:tcW w:w="737" w:type="dxa"/>
          </w:tcPr>
          <w:p w:rsidR="00796346" w:rsidRPr="00AE3855" w:rsidRDefault="00796346" w:rsidP="00796346">
            <w:pPr>
              <w:pStyle w:val="TAC"/>
              <w:rPr>
                <w:ins w:id="82" w:author="Vivek Gupta" w:date="2019-02-20T20:32:00Z"/>
              </w:rPr>
            </w:pPr>
            <w:ins w:id="83" w:author="Vivek Gupta" w:date="2019-02-28T01:44:00Z">
              <w:r w:rsidRPr="00AE3855">
                <w:t>1</w:t>
              </w:r>
            </w:ins>
          </w:p>
        </w:tc>
        <w:tc>
          <w:tcPr>
            <w:tcW w:w="1223" w:type="dxa"/>
          </w:tcPr>
          <w:p w:rsidR="00796346" w:rsidRPr="00AE3855" w:rsidRDefault="00796346" w:rsidP="00796346">
            <w:pPr>
              <w:pStyle w:val="TAC"/>
              <w:rPr>
                <w:ins w:id="84" w:author="Vivek Gupta" w:date="2019-02-20T20:32:00Z"/>
              </w:rPr>
            </w:pPr>
            <w:ins w:id="85" w:author="Vivek Gupta" w:date="2019-02-28T01:44:00Z">
              <w:r w:rsidRPr="00AE3855">
                <w:t xml:space="preserve">UICC </w:t>
              </w:r>
              <w:r w:rsidRPr="00AE3855">
                <w:sym w:font="Symbol" w:char="F0AE"/>
              </w:r>
              <w:r w:rsidRPr="00AE3855">
                <w:t xml:space="preserve"> ME</w:t>
              </w:r>
            </w:ins>
          </w:p>
        </w:tc>
        <w:tc>
          <w:tcPr>
            <w:tcW w:w="2721" w:type="dxa"/>
          </w:tcPr>
          <w:p w:rsidR="00796346" w:rsidRDefault="00796346" w:rsidP="00796346">
            <w:pPr>
              <w:pStyle w:val="TAL"/>
              <w:rPr>
                <w:ins w:id="86" w:author="Vivek Gupta" w:date="2019-02-20T20:32:00Z"/>
              </w:rPr>
            </w:pPr>
            <w:ins w:id="87" w:author="Vivek Gupta" w:date="2019-02-28T01:44:00Z">
              <w:r>
                <w:t>PROACTIVE C</w:t>
              </w:r>
              <w:r w:rsidR="007949AC">
                <w:t xml:space="preserve">OMMAND PENDING: OPEN CHANNEL </w:t>
              </w:r>
            </w:ins>
            <w:ins w:id="88" w:author="Vivek Gupta" w:date="2019-03-01T00:39:00Z">
              <w:r w:rsidR="007949AC">
                <w:t>3.3</w:t>
              </w:r>
            </w:ins>
            <w:ins w:id="89" w:author="Vivek Gupta" w:date="2019-02-28T01:44:00Z">
              <w:r>
                <w:t>.1</w:t>
              </w:r>
            </w:ins>
          </w:p>
        </w:tc>
        <w:tc>
          <w:tcPr>
            <w:tcW w:w="3776" w:type="dxa"/>
          </w:tcPr>
          <w:p w:rsidR="00796346" w:rsidRDefault="00796346" w:rsidP="00796346">
            <w:pPr>
              <w:pStyle w:val="TAL"/>
              <w:rPr>
                <w:ins w:id="90" w:author="Vivek Gupta" w:date="2019-02-20T20:32:00Z"/>
              </w:rPr>
            </w:pPr>
            <w:ins w:id="91" w:author="Vivek Gupta" w:date="2019-02-28T01:44:00Z">
              <w:r>
                <w:t>See initial conditions</w:t>
              </w:r>
            </w:ins>
          </w:p>
        </w:tc>
      </w:tr>
      <w:tr w:rsidR="00796346" w:rsidTr="00796346">
        <w:trPr>
          <w:cantSplit/>
          <w:jc w:val="center"/>
          <w:ins w:id="92" w:author="Vivek Gupta" w:date="2019-02-20T20:32:00Z"/>
        </w:trPr>
        <w:tc>
          <w:tcPr>
            <w:tcW w:w="737" w:type="dxa"/>
          </w:tcPr>
          <w:p w:rsidR="00796346" w:rsidRPr="00AE3855" w:rsidRDefault="00796346" w:rsidP="00796346">
            <w:pPr>
              <w:pStyle w:val="TAC"/>
              <w:rPr>
                <w:ins w:id="93" w:author="Vivek Gupta" w:date="2019-02-20T20:32:00Z"/>
              </w:rPr>
            </w:pPr>
            <w:ins w:id="94" w:author="Vivek Gupta" w:date="2019-02-28T01:44:00Z">
              <w:r w:rsidRPr="00AE3855">
                <w:t>2</w:t>
              </w:r>
            </w:ins>
          </w:p>
        </w:tc>
        <w:tc>
          <w:tcPr>
            <w:tcW w:w="1223" w:type="dxa"/>
          </w:tcPr>
          <w:p w:rsidR="00796346" w:rsidRPr="00AE3855" w:rsidRDefault="00796346" w:rsidP="00796346">
            <w:pPr>
              <w:pStyle w:val="TAC"/>
              <w:rPr>
                <w:ins w:id="95" w:author="Vivek Gupta" w:date="2019-02-20T20:32:00Z"/>
              </w:rPr>
            </w:pPr>
            <w:ins w:id="96" w:author="Vivek Gupta" w:date="2019-02-28T01:44:00Z">
              <w:r w:rsidRPr="00AE3855">
                <w:t xml:space="preserve">ME </w:t>
              </w:r>
              <w:r w:rsidRPr="00AE3855">
                <w:sym w:font="Symbol" w:char="F0AE"/>
              </w:r>
              <w:r w:rsidRPr="00AE3855">
                <w:t xml:space="preserve"> UICC</w:t>
              </w:r>
            </w:ins>
          </w:p>
        </w:tc>
        <w:tc>
          <w:tcPr>
            <w:tcW w:w="2721" w:type="dxa"/>
          </w:tcPr>
          <w:p w:rsidR="00796346" w:rsidRDefault="00796346" w:rsidP="00796346">
            <w:pPr>
              <w:pStyle w:val="TAL"/>
              <w:rPr>
                <w:ins w:id="97" w:author="Vivek Gupta" w:date="2019-02-20T20:32:00Z"/>
              </w:rPr>
            </w:pPr>
            <w:ins w:id="98" w:author="Vivek Gupta" w:date="2019-02-28T01:44:00Z">
              <w:r>
                <w:t>FETCH</w:t>
              </w:r>
            </w:ins>
          </w:p>
        </w:tc>
        <w:tc>
          <w:tcPr>
            <w:tcW w:w="3776" w:type="dxa"/>
          </w:tcPr>
          <w:p w:rsidR="00796346" w:rsidRDefault="00796346" w:rsidP="00796346">
            <w:pPr>
              <w:pStyle w:val="TAL"/>
              <w:rPr>
                <w:ins w:id="99" w:author="Vivek Gupta" w:date="2019-02-20T20:32:00Z"/>
              </w:rPr>
            </w:pPr>
          </w:p>
        </w:tc>
      </w:tr>
      <w:tr w:rsidR="00796346" w:rsidTr="00796346">
        <w:trPr>
          <w:cantSplit/>
          <w:jc w:val="center"/>
          <w:ins w:id="100" w:author="Vivek Gupta" w:date="2019-02-20T20:32:00Z"/>
        </w:trPr>
        <w:tc>
          <w:tcPr>
            <w:tcW w:w="737" w:type="dxa"/>
          </w:tcPr>
          <w:p w:rsidR="00796346" w:rsidRPr="00AE3855" w:rsidRDefault="00796346" w:rsidP="00796346">
            <w:pPr>
              <w:pStyle w:val="TAC"/>
              <w:rPr>
                <w:ins w:id="101" w:author="Vivek Gupta" w:date="2019-02-20T20:32:00Z"/>
              </w:rPr>
            </w:pPr>
            <w:ins w:id="102" w:author="Vivek Gupta" w:date="2019-02-28T01:44:00Z">
              <w:r w:rsidRPr="00AE3855">
                <w:t>3</w:t>
              </w:r>
            </w:ins>
          </w:p>
        </w:tc>
        <w:tc>
          <w:tcPr>
            <w:tcW w:w="1223" w:type="dxa"/>
          </w:tcPr>
          <w:p w:rsidR="00796346" w:rsidRPr="00AE3855" w:rsidRDefault="00796346" w:rsidP="00796346">
            <w:pPr>
              <w:pStyle w:val="TAC"/>
              <w:rPr>
                <w:ins w:id="103" w:author="Vivek Gupta" w:date="2019-02-20T20:32:00Z"/>
              </w:rPr>
            </w:pPr>
            <w:ins w:id="104" w:author="Vivek Gupta" w:date="2019-02-28T01:44:00Z">
              <w:r w:rsidRPr="00AE3855">
                <w:t xml:space="preserve">UICC </w:t>
              </w:r>
              <w:r w:rsidRPr="00AE3855">
                <w:sym w:font="Symbol" w:char="F0AE"/>
              </w:r>
              <w:r w:rsidRPr="00AE3855">
                <w:t xml:space="preserve"> ME</w:t>
              </w:r>
            </w:ins>
          </w:p>
        </w:tc>
        <w:tc>
          <w:tcPr>
            <w:tcW w:w="2721" w:type="dxa"/>
          </w:tcPr>
          <w:p w:rsidR="00796346" w:rsidRDefault="00796346" w:rsidP="00796346">
            <w:pPr>
              <w:pStyle w:val="TAL"/>
              <w:rPr>
                <w:ins w:id="105" w:author="Vivek Gupta" w:date="2019-02-20T20:32:00Z"/>
              </w:rPr>
            </w:pPr>
            <w:ins w:id="106" w:author="Vivek Gupta" w:date="2019-02-28T01:44:00Z">
              <w:r>
                <w:t>PRO</w:t>
              </w:r>
              <w:r w:rsidR="007949AC">
                <w:t>ACTIVE COMMAND:</w:t>
              </w:r>
              <w:r w:rsidR="007949AC">
                <w:br/>
                <w:t xml:space="preserve">OPEN CHANNEL </w:t>
              </w:r>
            </w:ins>
            <w:ins w:id="107" w:author="Vivek Gupta" w:date="2019-03-01T00:39:00Z">
              <w:r w:rsidR="007949AC">
                <w:t>3.3</w:t>
              </w:r>
            </w:ins>
            <w:ins w:id="108" w:author="Vivek Gupta" w:date="2019-02-28T01:44:00Z">
              <w:r>
                <w:t>.1</w:t>
              </w:r>
            </w:ins>
          </w:p>
        </w:tc>
        <w:tc>
          <w:tcPr>
            <w:tcW w:w="3776" w:type="dxa"/>
          </w:tcPr>
          <w:p w:rsidR="00796346" w:rsidRDefault="00796346" w:rsidP="00796346">
            <w:pPr>
              <w:pStyle w:val="TAL"/>
              <w:rPr>
                <w:ins w:id="109" w:author="Vivek Gupta" w:date="2019-02-20T20:32:00Z"/>
              </w:rPr>
            </w:pPr>
          </w:p>
        </w:tc>
      </w:tr>
      <w:tr w:rsidR="00796346" w:rsidTr="00796346">
        <w:trPr>
          <w:cantSplit/>
          <w:jc w:val="center"/>
          <w:ins w:id="110" w:author="Vivek Gupta" w:date="2019-02-20T20:32:00Z"/>
        </w:trPr>
        <w:tc>
          <w:tcPr>
            <w:tcW w:w="737" w:type="dxa"/>
          </w:tcPr>
          <w:p w:rsidR="00796346" w:rsidRPr="00AE3855" w:rsidRDefault="00796346" w:rsidP="00796346">
            <w:pPr>
              <w:pStyle w:val="TAC"/>
              <w:rPr>
                <w:ins w:id="111" w:author="Vivek Gupta" w:date="2019-02-20T20:32:00Z"/>
              </w:rPr>
            </w:pPr>
            <w:ins w:id="112" w:author="Vivek Gupta" w:date="2019-02-28T01:44:00Z">
              <w:r w:rsidRPr="00AE3855">
                <w:t>4</w:t>
              </w:r>
            </w:ins>
          </w:p>
        </w:tc>
        <w:tc>
          <w:tcPr>
            <w:tcW w:w="1223" w:type="dxa"/>
          </w:tcPr>
          <w:p w:rsidR="00796346" w:rsidRPr="00AE3855" w:rsidRDefault="00796346" w:rsidP="00796346">
            <w:pPr>
              <w:pStyle w:val="TAC"/>
              <w:rPr>
                <w:ins w:id="113" w:author="Vivek Gupta" w:date="2019-02-20T20:32:00Z"/>
              </w:rPr>
            </w:pPr>
            <w:ins w:id="114" w:author="Vivek Gupta" w:date="2019-02-28T01:44:00Z">
              <w:r w:rsidRPr="00AE3855">
                <w:t xml:space="preserve">ME </w:t>
              </w:r>
              <w:r w:rsidRPr="00AE3855">
                <w:sym w:font="Symbol" w:char="F0AE"/>
              </w:r>
              <w:r w:rsidRPr="00AE3855">
                <w:t xml:space="preserve"> USER</w:t>
              </w:r>
            </w:ins>
          </w:p>
        </w:tc>
        <w:tc>
          <w:tcPr>
            <w:tcW w:w="2721" w:type="dxa"/>
          </w:tcPr>
          <w:p w:rsidR="00796346" w:rsidRDefault="00796346" w:rsidP="00796346">
            <w:pPr>
              <w:pStyle w:val="TAL"/>
              <w:rPr>
                <w:ins w:id="115" w:author="Vivek Gupta" w:date="2019-02-20T20:32:00Z"/>
              </w:rPr>
            </w:pPr>
            <w:ins w:id="116" w:author="Vivek Gupta" w:date="2019-02-28T01:44:00Z">
              <w:r>
                <w:t>The ME may display channel opening information</w:t>
              </w:r>
            </w:ins>
          </w:p>
        </w:tc>
        <w:tc>
          <w:tcPr>
            <w:tcW w:w="3776" w:type="dxa"/>
          </w:tcPr>
          <w:p w:rsidR="00796346" w:rsidRDefault="00796346" w:rsidP="00796346">
            <w:pPr>
              <w:pStyle w:val="TAL"/>
              <w:rPr>
                <w:ins w:id="117" w:author="Vivek Gupta" w:date="2019-02-20T20:32:00Z"/>
              </w:rPr>
            </w:pPr>
          </w:p>
        </w:tc>
      </w:tr>
      <w:tr w:rsidR="00796346" w:rsidTr="00796346">
        <w:trPr>
          <w:cantSplit/>
          <w:jc w:val="center"/>
          <w:ins w:id="118" w:author="Vivek Gupta" w:date="2019-02-20T20:32:00Z"/>
        </w:trPr>
        <w:tc>
          <w:tcPr>
            <w:tcW w:w="737" w:type="dxa"/>
          </w:tcPr>
          <w:p w:rsidR="00796346" w:rsidRPr="00AE3855" w:rsidRDefault="00796346" w:rsidP="00796346">
            <w:pPr>
              <w:pStyle w:val="TAC"/>
              <w:rPr>
                <w:ins w:id="119" w:author="Vivek Gupta" w:date="2019-02-20T20:32:00Z"/>
              </w:rPr>
            </w:pPr>
            <w:ins w:id="120" w:author="Vivek Gupta" w:date="2019-02-28T01:44:00Z">
              <w:r>
                <w:t>5</w:t>
              </w:r>
            </w:ins>
          </w:p>
        </w:tc>
        <w:tc>
          <w:tcPr>
            <w:tcW w:w="1223" w:type="dxa"/>
          </w:tcPr>
          <w:p w:rsidR="00796346" w:rsidRPr="00AE3855" w:rsidRDefault="00796346" w:rsidP="00796346">
            <w:pPr>
              <w:pStyle w:val="TAC"/>
              <w:rPr>
                <w:ins w:id="121" w:author="Vivek Gupta" w:date="2019-02-20T20:32:00Z"/>
              </w:rPr>
            </w:pPr>
            <w:ins w:id="122" w:author="Vivek Gupta" w:date="2019-02-28T01:44:00Z">
              <w:r w:rsidRPr="00AE3855">
                <w:t xml:space="preserve">ME </w:t>
              </w:r>
              <w:r w:rsidRPr="00AE3855">
                <w:sym w:font="Symbol" w:char="F0AE"/>
              </w:r>
              <w:r w:rsidRPr="00AE3855">
                <w:t xml:space="preserve"> E-USS/NB-SS</w:t>
              </w:r>
            </w:ins>
          </w:p>
        </w:tc>
        <w:tc>
          <w:tcPr>
            <w:tcW w:w="2721" w:type="dxa"/>
          </w:tcPr>
          <w:p w:rsidR="00796346" w:rsidRDefault="00796346">
            <w:pPr>
              <w:pStyle w:val="TAL"/>
              <w:rPr>
                <w:ins w:id="123" w:author="Vivek Gupta" w:date="2019-02-20T20:32:00Z"/>
              </w:rPr>
            </w:pPr>
            <w:ins w:id="124" w:author="Vivek Gupta" w:date="2019-02-28T01:44:00Z">
              <w:r w:rsidRPr="00F3564A">
                <w:t>PDN CONNECTIVITY REQUEST</w:t>
              </w:r>
            </w:ins>
          </w:p>
        </w:tc>
        <w:tc>
          <w:tcPr>
            <w:tcW w:w="3776" w:type="dxa"/>
          </w:tcPr>
          <w:p w:rsidR="00796346" w:rsidRDefault="00796346" w:rsidP="00796346">
            <w:pPr>
              <w:pStyle w:val="TAL"/>
              <w:rPr>
                <w:ins w:id="125" w:author="Vivek Gupta" w:date="2019-02-20T20:32:00Z"/>
              </w:rPr>
            </w:pPr>
            <w:ins w:id="126" w:author="Vivek Gupta" w:date="2019-02-28T01:44:00Z">
              <w:r>
                <w:t>[The UE may request IPv4 or IPv4v6 address as PDP type.]</w:t>
              </w:r>
            </w:ins>
          </w:p>
        </w:tc>
      </w:tr>
      <w:tr w:rsidR="00796346" w:rsidTr="00796346">
        <w:trPr>
          <w:cantSplit/>
          <w:jc w:val="center"/>
          <w:ins w:id="127" w:author="Vivek Gupta" w:date="2019-02-20T20:32:00Z"/>
        </w:trPr>
        <w:tc>
          <w:tcPr>
            <w:tcW w:w="737" w:type="dxa"/>
          </w:tcPr>
          <w:p w:rsidR="00796346" w:rsidRPr="00AE3855" w:rsidRDefault="00796346" w:rsidP="00796346">
            <w:pPr>
              <w:pStyle w:val="TAC"/>
              <w:rPr>
                <w:ins w:id="128" w:author="Vivek Gupta" w:date="2019-02-20T20:32:00Z"/>
              </w:rPr>
            </w:pPr>
            <w:ins w:id="129" w:author="Vivek Gupta" w:date="2019-02-28T01:44:00Z">
              <w:r>
                <w:t>6</w:t>
              </w:r>
            </w:ins>
          </w:p>
        </w:tc>
        <w:tc>
          <w:tcPr>
            <w:tcW w:w="1223" w:type="dxa"/>
          </w:tcPr>
          <w:p w:rsidR="00796346" w:rsidRPr="00AE3855" w:rsidRDefault="00796346" w:rsidP="00796346">
            <w:pPr>
              <w:pStyle w:val="TAC"/>
              <w:rPr>
                <w:ins w:id="130" w:author="Vivek Gupta" w:date="2019-02-20T20:32:00Z"/>
              </w:rPr>
            </w:pPr>
            <w:ins w:id="131" w:author="Vivek Gupta" w:date="2019-02-28T01:44:00Z">
              <w:r w:rsidRPr="00AE3855">
                <w:t xml:space="preserve">E-USS/NB-SS </w:t>
              </w:r>
              <w:r w:rsidRPr="00AE3855">
                <w:sym w:font="Symbol" w:char="F0AE"/>
              </w:r>
              <w:r w:rsidRPr="00AE3855">
                <w:t xml:space="preserve"> ME</w:t>
              </w:r>
            </w:ins>
          </w:p>
        </w:tc>
        <w:tc>
          <w:tcPr>
            <w:tcW w:w="2721" w:type="dxa"/>
          </w:tcPr>
          <w:p w:rsidR="00796346" w:rsidRDefault="00796346" w:rsidP="00796346">
            <w:pPr>
              <w:pStyle w:val="TAL"/>
              <w:rPr>
                <w:ins w:id="132" w:author="Vivek Gupta" w:date="2019-02-20T20:32:00Z"/>
              </w:rPr>
            </w:pPr>
            <w:ins w:id="133" w:author="Vivek Gupta" w:date="2019-02-28T01:44:00Z">
              <w:r w:rsidRPr="00134664">
                <w:t>ACTIVATE DEFAULT EPS BEARER CONTEXT REQUEST</w:t>
              </w:r>
            </w:ins>
          </w:p>
        </w:tc>
        <w:tc>
          <w:tcPr>
            <w:tcW w:w="3776" w:type="dxa"/>
          </w:tcPr>
          <w:p w:rsidR="00796346" w:rsidRDefault="00796346" w:rsidP="00796346">
            <w:pPr>
              <w:pStyle w:val="TAL"/>
              <w:rPr>
                <w:ins w:id="134" w:author="Vivek Gupta" w:date="2019-02-20T20:32:00Z"/>
              </w:rPr>
            </w:pPr>
            <w:ins w:id="135" w:author="Vivek Gupta" w:date="2019-02-28T01:44:00Z">
              <w:r>
                <w:t>[The E-UTRAN parameters are used]</w:t>
              </w:r>
            </w:ins>
          </w:p>
        </w:tc>
      </w:tr>
      <w:tr w:rsidR="00796346" w:rsidTr="00796346">
        <w:trPr>
          <w:cantSplit/>
          <w:jc w:val="center"/>
          <w:ins w:id="136" w:author="Vivek Gupta" w:date="2019-02-20T20:32:00Z"/>
        </w:trPr>
        <w:tc>
          <w:tcPr>
            <w:tcW w:w="737" w:type="dxa"/>
          </w:tcPr>
          <w:p w:rsidR="00796346" w:rsidRPr="00AE3855" w:rsidRDefault="00796346" w:rsidP="00796346">
            <w:pPr>
              <w:pStyle w:val="TAC"/>
              <w:rPr>
                <w:ins w:id="137" w:author="Vivek Gupta" w:date="2019-02-20T20:32:00Z"/>
              </w:rPr>
            </w:pPr>
            <w:ins w:id="138" w:author="Vivek Gupta" w:date="2019-02-28T01:44:00Z">
              <w:r>
                <w:t>7</w:t>
              </w:r>
            </w:ins>
          </w:p>
        </w:tc>
        <w:tc>
          <w:tcPr>
            <w:tcW w:w="1223" w:type="dxa"/>
          </w:tcPr>
          <w:p w:rsidR="00796346" w:rsidRPr="00AE3855" w:rsidRDefault="00796346" w:rsidP="00796346">
            <w:pPr>
              <w:pStyle w:val="TAC"/>
              <w:rPr>
                <w:ins w:id="139" w:author="Vivek Gupta" w:date="2019-02-20T20:32:00Z"/>
              </w:rPr>
            </w:pPr>
            <w:ins w:id="140" w:author="Vivek Gupta" w:date="2019-02-28T01:44:00Z">
              <w:r w:rsidRPr="00AE3855">
                <w:t xml:space="preserve">ME </w:t>
              </w:r>
              <w:r w:rsidRPr="00AE3855">
                <w:sym w:font="Symbol" w:char="F0AE"/>
              </w:r>
              <w:r w:rsidRPr="00AE3855">
                <w:t xml:space="preserve"> E-USS/NB-SS</w:t>
              </w:r>
            </w:ins>
          </w:p>
        </w:tc>
        <w:tc>
          <w:tcPr>
            <w:tcW w:w="2721" w:type="dxa"/>
          </w:tcPr>
          <w:p w:rsidR="00796346" w:rsidRDefault="00796346" w:rsidP="00796346">
            <w:pPr>
              <w:pStyle w:val="TAL"/>
              <w:rPr>
                <w:ins w:id="141" w:author="Vivek Gupta" w:date="2019-02-20T20:32:00Z"/>
              </w:rPr>
            </w:pPr>
            <w:ins w:id="142" w:author="Vivek Gupta" w:date="2019-02-28T01:44:00Z">
              <w:r w:rsidRPr="00134664">
                <w:t>ACTIVATE DEFAULT EPS BEARER CONTEXT ACCEPT</w:t>
              </w:r>
            </w:ins>
          </w:p>
        </w:tc>
        <w:tc>
          <w:tcPr>
            <w:tcW w:w="3776" w:type="dxa"/>
          </w:tcPr>
          <w:p w:rsidR="00796346" w:rsidRDefault="00796346" w:rsidP="00796346">
            <w:pPr>
              <w:pStyle w:val="TAL"/>
              <w:rPr>
                <w:ins w:id="143" w:author="Vivek Gupta" w:date="2019-02-20T20:32:00Z"/>
              </w:rPr>
            </w:pPr>
          </w:p>
        </w:tc>
      </w:tr>
      <w:tr w:rsidR="00796346" w:rsidTr="00796346">
        <w:trPr>
          <w:cantSplit/>
          <w:jc w:val="center"/>
          <w:ins w:id="144" w:author="Vivek Gupta" w:date="2019-02-20T20:32:00Z"/>
        </w:trPr>
        <w:tc>
          <w:tcPr>
            <w:tcW w:w="737" w:type="dxa"/>
          </w:tcPr>
          <w:p w:rsidR="00796346" w:rsidRPr="00AE3855" w:rsidRDefault="00796346" w:rsidP="00796346">
            <w:pPr>
              <w:pStyle w:val="TAC"/>
              <w:rPr>
                <w:ins w:id="145" w:author="Vivek Gupta" w:date="2019-02-20T20:32:00Z"/>
              </w:rPr>
            </w:pPr>
            <w:ins w:id="146" w:author="Vivek Gupta" w:date="2019-02-28T01:44:00Z">
              <w:r>
                <w:t>8</w:t>
              </w:r>
            </w:ins>
          </w:p>
        </w:tc>
        <w:tc>
          <w:tcPr>
            <w:tcW w:w="1223" w:type="dxa"/>
          </w:tcPr>
          <w:p w:rsidR="00796346" w:rsidRPr="00AE3855" w:rsidRDefault="00796346" w:rsidP="00796346">
            <w:pPr>
              <w:pStyle w:val="TAC"/>
              <w:rPr>
                <w:ins w:id="147" w:author="Vivek Gupta" w:date="2019-02-20T20:32:00Z"/>
              </w:rPr>
            </w:pPr>
            <w:ins w:id="148" w:author="Vivek Gupta" w:date="2019-02-28T01:44:00Z">
              <w:r w:rsidRPr="00AE3855">
                <w:t xml:space="preserve">ME </w:t>
              </w:r>
              <w:r w:rsidRPr="00AE3855">
                <w:sym w:font="Symbol" w:char="F0AE"/>
              </w:r>
              <w:r w:rsidRPr="00AE3855">
                <w:t xml:space="preserve"> UICC</w:t>
              </w:r>
            </w:ins>
          </w:p>
        </w:tc>
        <w:tc>
          <w:tcPr>
            <w:tcW w:w="2721" w:type="dxa"/>
          </w:tcPr>
          <w:p w:rsidR="00796346" w:rsidRDefault="00796346" w:rsidP="00796346">
            <w:pPr>
              <w:pStyle w:val="TAL"/>
              <w:rPr>
                <w:ins w:id="149" w:author="Vivek Gupta" w:date="2019-02-28T01:44:00Z"/>
              </w:rPr>
            </w:pPr>
            <w:ins w:id="150" w:author="Vivek Gupta" w:date="2019-02-28T01:44:00Z">
              <w:r>
                <w:t>TER</w:t>
              </w:r>
              <w:r w:rsidR="007949AC">
                <w:t xml:space="preserve">MINAL RESPONSE: OPEN CHANNEL </w:t>
              </w:r>
            </w:ins>
            <w:ins w:id="151" w:author="Vivek Gupta" w:date="2019-03-01T00:39:00Z">
              <w:r w:rsidR="007949AC">
                <w:t>3.3</w:t>
              </w:r>
            </w:ins>
            <w:ins w:id="152" w:author="Vivek Gupta" w:date="2019-02-28T01:44:00Z">
              <w:r>
                <w:t>.1A</w:t>
              </w:r>
            </w:ins>
          </w:p>
          <w:p w:rsidR="00796346" w:rsidRDefault="00796346" w:rsidP="00796346">
            <w:pPr>
              <w:pStyle w:val="TAL"/>
              <w:rPr>
                <w:ins w:id="153" w:author="Vivek Gupta" w:date="2019-02-28T01:44:00Z"/>
              </w:rPr>
            </w:pPr>
            <w:ins w:id="154" w:author="Vivek Gupta" w:date="2019-02-28T01:44:00Z">
              <w:r>
                <w:t>or</w:t>
              </w:r>
            </w:ins>
          </w:p>
          <w:p w:rsidR="00796346" w:rsidRDefault="00796346" w:rsidP="00796346">
            <w:pPr>
              <w:pStyle w:val="TAL"/>
              <w:rPr>
                <w:ins w:id="155" w:author="Vivek Gupta" w:date="2019-02-20T20:32:00Z"/>
              </w:rPr>
            </w:pPr>
            <w:ins w:id="156" w:author="Vivek Gupta" w:date="2019-02-28T01:44:00Z">
              <w:r>
                <w:t>TER</w:t>
              </w:r>
              <w:r w:rsidR="007949AC">
                <w:t xml:space="preserve">MINAL RESPONSE: OPEN CHANNEL </w:t>
              </w:r>
            </w:ins>
            <w:ins w:id="157" w:author="Vivek Gupta" w:date="2019-03-01T00:39:00Z">
              <w:r w:rsidR="007949AC">
                <w:t>3.3</w:t>
              </w:r>
            </w:ins>
            <w:ins w:id="158" w:author="Vivek Gupta" w:date="2019-02-28T01:44:00Z">
              <w:r>
                <w:t>.1B</w:t>
              </w:r>
            </w:ins>
          </w:p>
        </w:tc>
        <w:tc>
          <w:tcPr>
            <w:tcW w:w="3776" w:type="dxa"/>
          </w:tcPr>
          <w:p w:rsidR="00796346" w:rsidRDefault="00796346" w:rsidP="00796346">
            <w:pPr>
              <w:pStyle w:val="TAL"/>
              <w:rPr>
                <w:ins w:id="159" w:author="Vivek Gupta" w:date="2019-02-20T20:32:00Z"/>
              </w:rPr>
            </w:pPr>
            <w:ins w:id="160" w:author="Vivek Gupta" w:date="2019-02-28T01:44:00Z">
              <w:r>
                <w:t>[Command performed successfully]</w:t>
              </w:r>
            </w:ins>
          </w:p>
        </w:tc>
      </w:tr>
      <w:tr w:rsidR="00796346" w:rsidTr="00796346">
        <w:trPr>
          <w:cantSplit/>
          <w:jc w:val="center"/>
          <w:ins w:id="161" w:author="Vivek Gupta" w:date="2019-02-20T20:32:00Z"/>
        </w:trPr>
        <w:tc>
          <w:tcPr>
            <w:tcW w:w="737" w:type="dxa"/>
          </w:tcPr>
          <w:p w:rsidR="00796346" w:rsidRPr="00AE3855" w:rsidRDefault="00796346" w:rsidP="00796346">
            <w:pPr>
              <w:pStyle w:val="TAC"/>
              <w:rPr>
                <w:ins w:id="162" w:author="Vivek Gupta" w:date="2019-02-20T20:32:00Z"/>
              </w:rPr>
            </w:pPr>
            <w:ins w:id="163" w:author="Vivek Gupta" w:date="2019-02-28T01:44:00Z">
              <w:r>
                <w:t>9</w:t>
              </w:r>
            </w:ins>
          </w:p>
        </w:tc>
        <w:tc>
          <w:tcPr>
            <w:tcW w:w="1223" w:type="dxa"/>
          </w:tcPr>
          <w:p w:rsidR="00796346" w:rsidRPr="00AE3855" w:rsidRDefault="00796346" w:rsidP="00796346">
            <w:pPr>
              <w:pStyle w:val="TAC"/>
              <w:rPr>
                <w:ins w:id="164" w:author="Vivek Gupta" w:date="2019-02-20T20:32:00Z"/>
              </w:rPr>
            </w:pPr>
            <w:ins w:id="165" w:author="Vivek Gupta" w:date="2019-02-28T01:44:00Z">
              <w:r w:rsidRPr="00AE3855">
                <w:t xml:space="preserve">UICC </w:t>
              </w:r>
              <w:r w:rsidRPr="00AE3855">
                <w:sym w:font="Symbol" w:char="F0AE"/>
              </w:r>
              <w:r w:rsidRPr="00AE3855">
                <w:t xml:space="preserve"> ME</w:t>
              </w:r>
            </w:ins>
          </w:p>
        </w:tc>
        <w:tc>
          <w:tcPr>
            <w:tcW w:w="2721" w:type="dxa"/>
          </w:tcPr>
          <w:p w:rsidR="00796346" w:rsidRDefault="00796346" w:rsidP="00796346">
            <w:pPr>
              <w:pStyle w:val="TAL"/>
              <w:rPr>
                <w:ins w:id="166" w:author="Vivek Gupta" w:date="2019-02-20T20:32:00Z"/>
              </w:rPr>
            </w:pPr>
            <w:ins w:id="167" w:author="Vivek Gupta" w:date="2019-02-28T01:44:00Z">
              <w:r>
                <w:t>PROACTIVE CO</w:t>
              </w:r>
              <w:r w:rsidR="007949AC">
                <w:t xml:space="preserve">MMAND PENDING: CLOSE CHANNEL </w:t>
              </w:r>
            </w:ins>
            <w:ins w:id="168" w:author="Vivek Gupta" w:date="2019-03-01T00:39:00Z">
              <w:r w:rsidR="007949AC">
                <w:t>3.3</w:t>
              </w:r>
            </w:ins>
            <w:ins w:id="169" w:author="Vivek Gupta" w:date="2019-02-28T01:44:00Z">
              <w:r>
                <w:t>.1.1</w:t>
              </w:r>
            </w:ins>
          </w:p>
        </w:tc>
        <w:tc>
          <w:tcPr>
            <w:tcW w:w="3776" w:type="dxa"/>
          </w:tcPr>
          <w:p w:rsidR="00796346" w:rsidRDefault="00796346" w:rsidP="00796346">
            <w:pPr>
              <w:pStyle w:val="TAL"/>
              <w:rPr>
                <w:ins w:id="170" w:author="Vivek Gupta" w:date="2019-02-20T20:32:00Z"/>
              </w:rPr>
            </w:pPr>
          </w:p>
        </w:tc>
      </w:tr>
      <w:tr w:rsidR="00796346" w:rsidTr="00796346">
        <w:trPr>
          <w:cantSplit/>
          <w:jc w:val="center"/>
          <w:ins w:id="171" w:author="Vivek Gupta" w:date="2019-02-20T20:32:00Z"/>
        </w:trPr>
        <w:tc>
          <w:tcPr>
            <w:tcW w:w="737" w:type="dxa"/>
          </w:tcPr>
          <w:p w:rsidR="00796346" w:rsidRPr="00AE3855" w:rsidRDefault="00796346" w:rsidP="00796346">
            <w:pPr>
              <w:pStyle w:val="TAC"/>
              <w:rPr>
                <w:ins w:id="172" w:author="Vivek Gupta" w:date="2019-02-20T20:32:00Z"/>
              </w:rPr>
            </w:pPr>
            <w:ins w:id="173" w:author="Vivek Gupta" w:date="2019-02-28T01:44:00Z">
              <w:r>
                <w:t>10</w:t>
              </w:r>
            </w:ins>
          </w:p>
        </w:tc>
        <w:tc>
          <w:tcPr>
            <w:tcW w:w="1223" w:type="dxa"/>
          </w:tcPr>
          <w:p w:rsidR="00796346" w:rsidRPr="00AE3855" w:rsidRDefault="00796346" w:rsidP="00796346">
            <w:pPr>
              <w:pStyle w:val="TAC"/>
              <w:rPr>
                <w:ins w:id="174" w:author="Vivek Gupta" w:date="2019-02-20T20:32:00Z"/>
              </w:rPr>
            </w:pPr>
            <w:ins w:id="175" w:author="Vivek Gupta" w:date="2019-02-28T01:44:00Z">
              <w:r w:rsidRPr="00AE3855">
                <w:t xml:space="preserve">ME </w:t>
              </w:r>
              <w:r w:rsidRPr="00AE3855">
                <w:sym w:font="Symbol" w:char="F0AE"/>
              </w:r>
              <w:r w:rsidRPr="00AE3855">
                <w:t xml:space="preserve"> UICC</w:t>
              </w:r>
            </w:ins>
          </w:p>
        </w:tc>
        <w:tc>
          <w:tcPr>
            <w:tcW w:w="2721" w:type="dxa"/>
          </w:tcPr>
          <w:p w:rsidR="00796346" w:rsidRDefault="00796346" w:rsidP="00796346">
            <w:pPr>
              <w:pStyle w:val="TAL"/>
              <w:rPr>
                <w:ins w:id="176" w:author="Vivek Gupta" w:date="2019-02-20T20:32:00Z"/>
              </w:rPr>
            </w:pPr>
            <w:ins w:id="177" w:author="Vivek Gupta" w:date="2019-02-28T01:44:00Z">
              <w:r>
                <w:t>FETCH</w:t>
              </w:r>
            </w:ins>
          </w:p>
        </w:tc>
        <w:tc>
          <w:tcPr>
            <w:tcW w:w="3776" w:type="dxa"/>
          </w:tcPr>
          <w:p w:rsidR="00796346" w:rsidRDefault="00796346" w:rsidP="00796346">
            <w:pPr>
              <w:pStyle w:val="TAL"/>
              <w:rPr>
                <w:ins w:id="178" w:author="Vivek Gupta" w:date="2019-02-20T20:32:00Z"/>
              </w:rPr>
            </w:pPr>
          </w:p>
        </w:tc>
      </w:tr>
      <w:tr w:rsidR="00796346" w:rsidTr="00796346">
        <w:trPr>
          <w:cantSplit/>
          <w:jc w:val="center"/>
          <w:ins w:id="179" w:author="Vivek Gupta" w:date="2019-02-20T20:32:00Z"/>
        </w:trPr>
        <w:tc>
          <w:tcPr>
            <w:tcW w:w="737" w:type="dxa"/>
          </w:tcPr>
          <w:p w:rsidR="00796346" w:rsidRPr="00AE3855" w:rsidRDefault="00796346" w:rsidP="00796346">
            <w:pPr>
              <w:pStyle w:val="TAC"/>
              <w:rPr>
                <w:ins w:id="180" w:author="Vivek Gupta" w:date="2019-02-20T20:32:00Z"/>
              </w:rPr>
            </w:pPr>
            <w:ins w:id="181" w:author="Vivek Gupta" w:date="2019-02-28T01:44:00Z">
              <w:r>
                <w:t>11</w:t>
              </w:r>
            </w:ins>
          </w:p>
        </w:tc>
        <w:tc>
          <w:tcPr>
            <w:tcW w:w="1223" w:type="dxa"/>
          </w:tcPr>
          <w:p w:rsidR="00796346" w:rsidRPr="00AE3855" w:rsidRDefault="00796346" w:rsidP="00796346">
            <w:pPr>
              <w:pStyle w:val="TAC"/>
              <w:rPr>
                <w:ins w:id="182" w:author="Vivek Gupta" w:date="2019-02-20T20:32:00Z"/>
              </w:rPr>
            </w:pPr>
            <w:ins w:id="183" w:author="Vivek Gupta" w:date="2019-02-28T01:44:00Z">
              <w:r w:rsidRPr="00AE3855">
                <w:t xml:space="preserve">UICC </w:t>
              </w:r>
              <w:r w:rsidRPr="00AE3855">
                <w:sym w:font="Symbol" w:char="F0AE"/>
              </w:r>
              <w:r w:rsidRPr="00AE3855">
                <w:t xml:space="preserve"> ME</w:t>
              </w:r>
            </w:ins>
          </w:p>
        </w:tc>
        <w:tc>
          <w:tcPr>
            <w:tcW w:w="2721" w:type="dxa"/>
          </w:tcPr>
          <w:p w:rsidR="00796346" w:rsidRDefault="00796346" w:rsidP="00796346">
            <w:pPr>
              <w:pStyle w:val="TAL"/>
              <w:rPr>
                <w:ins w:id="184" w:author="Vivek Gupta" w:date="2019-02-20T20:32:00Z"/>
              </w:rPr>
            </w:pPr>
            <w:ins w:id="185" w:author="Vivek Gupta" w:date="2019-02-28T01:44:00Z">
              <w:r>
                <w:t>PROA</w:t>
              </w:r>
              <w:r w:rsidR="007949AC">
                <w:t xml:space="preserve">CTIVE COMMAND: CLOSE CHANNEL </w:t>
              </w:r>
            </w:ins>
            <w:ins w:id="186" w:author="Vivek Gupta" w:date="2019-03-01T00:40:00Z">
              <w:r w:rsidR="007949AC">
                <w:t>3.3</w:t>
              </w:r>
            </w:ins>
            <w:ins w:id="187" w:author="Vivek Gupta" w:date="2019-02-28T01:44:00Z">
              <w:r>
                <w:t>.1.1</w:t>
              </w:r>
            </w:ins>
          </w:p>
        </w:tc>
        <w:tc>
          <w:tcPr>
            <w:tcW w:w="3776" w:type="dxa"/>
          </w:tcPr>
          <w:p w:rsidR="00796346" w:rsidRDefault="00796346" w:rsidP="00796346">
            <w:pPr>
              <w:pStyle w:val="TAL"/>
              <w:rPr>
                <w:ins w:id="188" w:author="Vivek Gupta" w:date="2019-02-20T20:32:00Z"/>
              </w:rPr>
            </w:pPr>
          </w:p>
        </w:tc>
      </w:tr>
      <w:tr w:rsidR="00796346" w:rsidTr="00796346">
        <w:trPr>
          <w:cantSplit/>
          <w:jc w:val="center"/>
          <w:ins w:id="189" w:author="Vivek Gupta" w:date="2019-02-20T20:32:00Z"/>
        </w:trPr>
        <w:tc>
          <w:tcPr>
            <w:tcW w:w="737" w:type="dxa"/>
          </w:tcPr>
          <w:p w:rsidR="00796346" w:rsidRPr="00AE3855" w:rsidRDefault="00796346" w:rsidP="00796346">
            <w:pPr>
              <w:pStyle w:val="TAC"/>
              <w:rPr>
                <w:ins w:id="190" w:author="Vivek Gupta" w:date="2019-02-20T20:32:00Z"/>
              </w:rPr>
            </w:pPr>
            <w:ins w:id="191" w:author="Vivek Gupta" w:date="2019-02-28T01:44:00Z">
              <w:r>
                <w:t>12</w:t>
              </w:r>
            </w:ins>
          </w:p>
        </w:tc>
        <w:tc>
          <w:tcPr>
            <w:tcW w:w="1223" w:type="dxa"/>
          </w:tcPr>
          <w:p w:rsidR="00796346" w:rsidRPr="00AE3855" w:rsidRDefault="00796346" w:rsidP="00796346">
            <w:pPr>
              <w:pStyle w:val="TAC"/>
              <w:rPr>
                <w:ins w:id="192" w:author="Vivek Gupta" w:date="2019-02-20T20:32:00Z"/>
              </w:rPr>
            </w:pPr>
            <w:ins w:id="193" w:author="Vivek Gupta" w:date="2019-02-28T01:44:00Z">
              <w:r w:rsidRPr="00AE3855">
                <w:t xml:space="preserve">ME </w:t>
              </w:r>
              <w:r w:rsidRPr="00AE3855">
                <w:sym w:font="Symbol" w:char="F0AE"/>
              </w:r>
              <w:r w:rsidRPr="00AE3855">
                <w:t xml:space="preserve"> UICC</w:t>
              </w:r>
            </w:ins>
          </w:p>
        </w:tc>
        <w:tc>
          <w:tcPr>
            <w:tcW w:w="2721" w:type="dxa"/>
          </w:tcPr>
          <w:p w:rsidR="00796346" w:rsidRDefault="00796346" w:rsidP="00796346">
            <w:pPr>
              <w:pStyle w:val="TAL"/>
              <w:rPr>
                <w:ins w:id="194" w:author="Vivek Gupta" w:date="2019-02-20T20:32:00Z"/>
              </w:rPr>
            </w:pPr>
            <w:ins w:id="195" w:author="Vivek Gupta" w:date="2019-02-28T01:44:00Z">
              <w:r>
                <w:t>TER</w:t>
              </w:r>
              <w:r w:rsidR="00F86AC0">
                <w:t xml:space="preserve">MINAL RESPONSE CLOSE CHANNEL </w:t>
              </w:r>
            </w:ins>
            <w:ins w:id="196" w:author="Vivek Gupta" w:date="2019-03-01T00:48:00Z">
              <w:r w:rsidR="00F86AC0">
                <w:t>3.3</w:t>
              </w:r>
            </w:ins>
            <w:ins w:id="197" w:author="Vivek Gupta" w:date="2019-02-28T01:44:00Z">
              <w:r>
                <w:t>.1.1A</w:t>
              </w:r>
            </w:ins>
          </w:p>
        </w:tc>
        <w:tc>
          <w:tcPr>
            <w:tcW w:w="3776" w:type="dxa"/>
          </w:tcPr>
          <w:p w:rsidR="00796346" w:rsidRDefault="00796346" w:rsidP="00796346">
            <w:pPr>
              <w:pStyle w:val="TAL"/>
              <w:rPr>
                <w:ins w:id="198" w:author="Vivek Gupta" w:date="2019-02-20T20:32:00Z"/>
              </w:rPr>
            </w:pPr>
            <w:ins w:id="199" w:author="Vivek Gupta" w:date="2019-02-28T01:44:00Z">
              <w:r>
                <w:t xml:space="preserve">[Command performed successfully] </w:t>
              </w:r>
              <w:r w:rsidRPr="00433902">
                <w:t>No PDP Deactivation expected</w:t>
              </w:r>
            </w:ins>
          </w:p>
        </w:tc>
      </w:tr>
      <w:tr w:rsidR="00796346" w:rsidTr="00796346">
        <w:trPr>
          <w:cantSplit/>
          <w:jc w:val="center"/>
          <w:ins w:id="200" w:author="Vivek Gupta" w:date="2019-02-20T20:32:00Z"/>
        </w:trPr>
        <w:tc>
          <w:tcPr>
            <w:tcW w:w="737" w:type="dxa"/>
          </w:tcPr>
          <w:p w:rsidR="00796346" w:rsidRPr="00AE3855" w:rsidRDefault="00796346" w:rsidP="00796346">
            <w:pPr>
              <w:pStyle w:val="TAC"/>
              <w:rPr>
                <w:ins w:id="201" w:author="Vivek Gupta" w:date="2019-02-20T20:32:00Z"/>
              </w:rPr>
            </w:pPr>
            <w:ins w:id="202" w:author="Vivek Gupta" w:date="2019-02-28T01:44:00Z">
              <w:r>
                <w:t>13</w:t>
              </w:r>
            </w:ins>
          </w:p>
        </w:tc>
        <w:tc>
          <w:tcPr>
            <w:tcW w:w="1223" w:type="dxa"/>
          </w:tcPr>
          <w:p w:rsidR="00796346" w:rsidRPr="00AE3855" w:rsidRDefault="00796346" w:rsidP="00796346">
            <w:pPr>
              <w:pStyle w:val="TAC"/>
              <w:rPr>
                <w:ins w:id="203" w:author="Vivek Gupta" w:date="2019-02-20T20:32:00Z"/>
              </w:rPr>
            </w:pPr>
            <w:ins w:id="204" w:author="Vivek Gupta" w:date="2019-02-28T01:44:00Z">
              <w:r w:rsidRPr="00433902">
                <w:t xml:space="preserve">UICC </w:t>
              </w:r>
              <w:r w:rsidRPr="00433902">
                <w:sym w:font="Symbol" w:char="F0AE"/>
              </w:r>
              <w:r w:rsidRPr="00433902">
                <w:t xml:space="preserve"> ME</w:t>
              </w:r>
            </w:ins>
          </w:p>
        </w:tc>
        <w:tc>
          <w:tcPr>
            <w:tcW w:w="2721" w:type="dxa"/>
          </w:tcPr>
          <w:p w:rsidR="00796346" w:rsidRDefault="00796346" w:rsidP="00796346">
            <w:pPr>
              <w:pStyle w:val="TAL"/>
              <w:rPr>
                <w:ins w:id="205" w:author="Vivek Gupta" w:date="2019-02-20T20:32:00Z"/>
              </w:rPr>
            </w:pPr>
            <w:ins w:id="206" w:author="Vivek Gupta" w:date="2019-02-28T01:44:00Z">
              <w:r w:rsidRPr="00433902">
                <w:t>PROACTIVE C</w:t>
              </w:r>
              <w:r w:rsidR="007949AC">
                <w:t>OMMAND PENDING: OPEN CHANNEL 3</w:t>
              </w:r>
            </w:ins>
            <w:ins w:id="207" w:author="Vivek Gupta" w:date="2019-03-01T00:40:00Z">
              <w:r w:rsidR="007949AC">
                <w:t>.3</w:t>
              </w:r>
            </w:ins>
            <w:ins w:id="208" w:author="Vivek Gupta" w:date="2019-02-28T01:44:00Z">
              <w:r w:rsidRPr="00433902">
                <w:t>.1</w:t>
              </w:r>
            </w:ins>
          </w:p>
        </w:tc>
        <w:tc>
          <w:tcPr>
            <w:tcW w:w="3776" w:type="dxa"/>
          </w:tcPr>
          <w:p w:rsidR="00796346" w:rsidRDefault="00796346" w:rsidP="00796346">
            <w:pPr>
              <w:pStyle w:val="TAL"/>
              <w:rPr>
                <w:ins w:id="209" w:author="Vivek Gupta" w:date="2019-02-20T20:32:00Z"/>
              </w:rPr>
            </w:pPr>
          </w:p>
        </w:tc>
      </w:tr>
      <w:tr w:rsidR="00796346" w:rsidTr="00796346">
        <w:trPr>
          <w:cantSplit/>
          <w:jc w:val="center"/>
          <w:ins w:id="210" w:author="Vivek Gupta" w:date="2019-02-20T20:32:00Z"/>
        </w:trPr>
        <w:tc>
          <w:tcPr>
            <w:tcW w:w="737" w:type="dxa"/>
          </w:tcPr>
          <w:p w:rsidR="00796346" w:rsidRPr="00AE3855" w:rsidRDefault="00796346" w:rsidP="00796346">
            <w:pPr>
              <w:pStyle w:val="TAC"/>
              <w:rPr>
                <w:ins w:id="211" w:author="Vivek Gupta" w:date="2019-02-20T20:32:00Z"/>
              </w:rPr>
            </w:pPr>
            <w:ins w:id="212" w:author="Vivek Gupta" w:date="2019-02-28T01:44:00Z">
              <w:r>
                <w:t>14</w:t>
              </w:r>
            </w:ins>
          </w:p>
        </w:tc>
        <w:tc>
          <w:tcPr>
            <w:tcW w:w="1223" w:type="dxa"/>
          </w:tcPr>
          <w:p w:rsidR="00796346" w:rsidRPr="00AE3855" w:rsidRDefault="00796346" w:rsidP="00796346">
            <w:pPr>
              <w:pStyle w:val="TAC"/>
              <w:rPr>
                <w:ins w:id="213" w:author="Vivek Gupta" w:date="2019-02-20T20:32:00Z"/>
              </w:rPr>
            </w:pPr>
            <w:ins w:id="214" w:author="Vivek Gupta" w:date="2019-02-28T01:44:00Z">
              <w:r w:rsidRPr="00433902">
                <w:t xml:space="preserve">ME </w:t>
              </w:r>
              <w:r w:rsidRPr="00433902">
                <w:sym w:font="Symbol" w:char="F0AE"/>
              </w:r>
              <w:r w:rsidRPr="00433902">
                <w:t xml:space="preserve"> UICC</w:t>
              </w:r>
            </w:ins>
          </w:p>
        </w:tc>
        <w:tc>
          <w:tcPr>
            <w:tcW w:w="2721" w:type="dxa"/>
          </w:tcPr>
          <w:p w:rsidR="00796346" w:rsidRDefault="00796346" w:rsidP="00796346">
            <w:pPr>
              <w:pStyle w:val="TAL"/>
              <w:rPr>
                <w:ins w:id="215" w:author="Vivek Gupta" w:date="2019-02-20T20:32:00Z"/>
              </w:rPr>
            </w:pPr>
            <w:ins w:id="216" w:author="Vivek Gupta" w:date="2019-02-28T01:44:00Z">
              <w:r w:rsidRPr="00433902">
                <w:t>FETCH</w:t>
              </w:r>
            </w:ins>
          </w:p>
        </w:tc>
        <w:tc>
          <w:tcPr>
            <w:tcW w:w="3776" w:type="dxa"/>
          </w:tcPr>
          <w:p w:rsidR="00796346" w:rsidRDefault="00796346" w:rsidP="00796346">
            <w:pPr>
              <w:pStyle w:val="TAL"/>
              <w:rPr>
                <w:ins w:id="217" w:author="Vivek Gupta" w:date="2019-02-20T20:32:00Z"/>
              </w:rPr>
            </w:pPr>
          </w:p>
        </w:tc>
      </w:tr>
      <w:tr w:rsidR="00796346" w:rsidTr="00796346">
        <w:trPr>
          <w:cantSplit/>
          <w:jc w:val="center"/>
          <w:ins w:id="218" w:author="Vivek Gupta" w:date="2019-02-20T20:32:00Z"/>
        </w:trPr>
        <w:tc>
          <w:tcPr>
            <w:tcW w:w="737" w:type="dxa"/>
          </w:tcPr>
          <w:p w:rsidR="00796346" w:rsidRPr="00AE3855" w:rsidRDefault="00796346" w:rsidP="00796346">
            <w:pPr>
              <w:pStyle w:val="TAC"/>
              <w:rPr>
                <w:ins w:id="219" w:author="Vivek Gupta" w:date="2019-02-20T20:32:00Z"/>
              </w:rPr>
            </w:pPr>
            <w:ins w:id="220" w:author="Vivek Gupta" w:date="2019-02-28T01:44:00Z">
              <w:r>
                <w:t>15</w:t>
              </w:r>
            </w:ins>
          </w:p>
        </w:tc>
        <w:tc>
          <w:tcPr>
            <w:tcW w:w="1223" w:type="dxa"/>
          </w:tcPr>
          <w:p w:rsidR="00796346" w:rsidRPr="00AE3855" w:rsidRDefault="00796346" w:rsidP="00796346">
            <w:pPr>
              <w:pStyle w:val="TAC"/>
              <w:rPr>
                <w:ins w:id="221" w:author="Vivek Gupta" w:date="2019-02-20T20:32:00Z"/>
              </w:rPr>
            </w:pPr>
            <w:ins w:id="222" w:author="Vivek Gupta" w:date="2019-02-28T01:44:00Z">
              <w:r w:rsidRPr="00433902">
                <w:t xml:space="preserve">UICC </w:t>
              </w:r>
              <w:r w:rsidRPr="00433902">
                <w:sym w:font="Symbol" w:char="F0AE"/>
              </w:r>
              <w:r w:rsidRPr="00433902">
                <w:t xml:space="preserve"> ME</w:t>
              </w:r>
            </w:ins>
          </w:p>
        </w:tc>
        <w:tc>
          <w:tcPr>
            <w:tcW w:w="2721" w:type="dxa"/>
          </w:tcPr>
          <w:p w:rsidR="00796346" w:rsidRDefault="00796346" w:rsidP="00796346">
            <w:pPr>
              <w:pStyle w:val="TAL"/>
              <w:rPr>
                <w:ins w:id="223" w:author="Vivek Gupta" w:date="2019-02-20T20:32:00Z"/>
              </w:rPr>
            </w:pPr>
            <w:ins w:id="224" w:author="Vivek Gupta" w:date="2019-02-28T01:44:00Z">
              <w:r w:rsidRPr="00433902">
                <w:t>PRO</w:t>
              </w:r>
              <w:r w:rsidR="007949AC">
                <w:t>ACTIVE COMMAND:</w:t>
              </w:r>
              <w:r w:rsidR="007949AC">
                <w:br/>
                <w:t xml:space="preserve">OPEN CHANNEL </w:t>
              </w:r>
            </w:ins>
            <w:ins w:id="225" w:author="Vivek Gupta" w:date="2019-03-01T00:40:00Z">
              <w:r w:rsidR="007949AC">
                <w:t>3.3</w:t>
              </w:r>
            </w:ins>
            <w:ins w:id="226" w:author="Vivek Gupta" w:date="2019-02-28T01:44:00Z">
              <w:r w:rsidRPr="00433902">
                <w:t>.1</w:t>
              </w:r>
            </w:ins>
          </w:p>
        </w:tc>
        <w:tc>
          <w:tcPr>
            <w:tcW w:w="3776" w:type="dxa"/>
          </w:tcPr>
          <w:p w:rsidR="00796346" w:rsidRDefault="00796346" w:rsidP="00796346">
            <w:pPr>
              <w:pStyle w:val="TAL"/>
              <w:rPr>
                <w:ins w:id="227" w:author="Vivek Gupta" w:date="2019-02-20T20:32:00Z"/>
              </w:rPr>
            </w:pPr>
          </w:p>
        </w:tc>
      </w:tr>
      <w:tr w:rsidR="00796346" w:rsidTr="00796346">
        <w:trPr>
          <w:cantSplit/>
          <w:jc w:val="center"/>
          <w:ins w:id="228" w:author="Vivek Gupta" w:date="2019-02-20T20:32:00Z"/>
        </w:trPr>
        <w:tc>
          <w:tcPr>
            <w:tcW w:w="737" w:type="dxa"/>
          </w:tcPr>
          <w:p w:rsidR="00796346" w:rsidRPr="00AE3855" w:rsidRDefault="00796346" w:rsidP="00796346">
            <w:pPr>
              <w:pStyle w:val="TAC"/>
              <w:rPr>
                <w:ins w:id="229" w:author="Vivek Gupta" w:date="2019-02-20T20:32:00Z"/>
              </w:rPr>
            </w:pPr>
            <w:ins w:id="230" w:author="Vivek Gupta" w:date="2019-02-28T01:44:00Z">
              <w:r>
                <w:t>16</w:t>
              </w:r>
            </w:ins>
          </w:p>
        </w:tc>
        <w:tc>
          <w:tcPr>
            <w:tcW w:w="1223" w:type="dxa"/>
          </w:tcPr>
          <w:p w:rsidR="00796346" w:rsidRPr="00AE3855" w:rsidRDefault="00796346" w:rsidP="00796346">
            <w:pPr>
              <w:pStyle w:val="TAC"/>
              <w:rPr>
                <w:ins w:id="231" w:author="Vivek Gupta" w:date="2019-02-20T20:32:00Z"/>
              </w:rPr>
            </w:pPr>
            <w:ins w:id="232" w:author="Vivek Gupta" w:date="2019-02-28T01:44:00Z">
              <w:r w:rsidRPr="00433902">
                <w:t xml:space="preserve">ME </w:t>
              </w:r>
              <w:r w:rsidRPr="00433902">
                <w:sym w:font="Symbol" w:char="F0AE"/>
              </w:r>
              <w:r w:rsidRPr="00433902">
                <w:t xml:space="preserve"> USER</w:t>
              </w:r>
            </w:ins>
          </w:p>
        </w:tc>
        <w:tc>
          <w:tcPr>
            <w:tcW w:w="2721" w:type="dxa"/>
          </w:tcPr>
          <w:p w:rsidR="00796346" w:rsidRDefault="00796346" w:rsidP="00796346">
            <w:pPr>
              <w:pStyle w:val="TAL"/>
              <w:rPr>
                <w:ins w:id="233" w:author="Vivek Gupta" w:date="2019-02-20T20:32:00Z"/>
              </w:rPr>
            </w:pPr>
            <w:ins w:id="234" w:author="Vivek Gupta" w:date="2019-02-28T01:44:00Z">
              <w:r w:rsidRPr="00433902">
                <w:t>The ME may display channel opening information</w:t>
              </w:r>
            </w:ins>
          </w:p>
        </w:tc>
        <w:tc>
          <w:tcPr>
            <w:tcW w:w="3776" w:type="dxa"/>
          </w:tcPr>
          <w:p w:rsidR="00796346" w:rsidRDefault="00796346" w:rsidP="00796346">
            <w:pPr>
              <w:pStyle w:val="TAL"/>
              <w:rPr>
                <w:ins w:id="235" w:author="Vivek Gupta" w:date="2019-02-20T20:32:00Z"/>
              </w:rPr>
            </w:pPr>
          </w:p>
        </w:tc>
      </w:tr>
      <w:tr w:rsidR="00796346" w:rsidTr="00796346">
        <w:trPr>
          <w:cantSplit/>
          <w:jc w:val="center"/>
          <w:ins w:id="236" w:author="Vivek Gupta" w:date="2019-02-28T01:43:00Z"/>
        </w:trPr>
        <w:tc>
          <w:tcPr>
            <w:tcW w:w="737" w:type="dxa"/>
          </w:tcPr>
          <w:p w:rsidR="00796346" w:rsidRPr="00433902" w:rsidRDefault="00796346" w:rsidP="00796346">
            <w:pPr>
              <w:pStyle w:val="TAC"/>
              <w:rPr>
                <w:ins w:id="237" w:author="Vivek Gupta" w:date="2019-02-28T01:43:00Z"/>
              </w:rPr>
            </w:pPr>
            <w:ins w:id="238" w:author="Vivek Gupta" w:date="2019-02-28T01:44:00Z">
              <w:r>
                <w:t>17</w:t>
              </w:r>
            </w:ins>
          </w:p>
        </w:tc>
        <w:tc>
          <w:tcPr>
            <w:tcW w:w="1223" w:type="dxa"/>
          </w:tcPr>
          <w:p w:rsidR="00796346" w:rsidRPr="00433902" w:rsidRDefault="00796346" w:rsidP="00796346">
            <w:pPr>
              <w:pStyle w:val="TAC"/>
              <w:rPr>
                <w:ins w:id="239" w:author="Vivek Gupta" w:date="2019-02-28T01:43:00Z"/>
              </w:rPr>
            </w:pPr>
            <w:ins w:id="240" w:author="Vivek Gupta" w:date="2019-02-28T01:44:00Z">
              <w:r w:rsidRPr="00433902">
                <w:t xml:space="preserve">ME </w:t>
              </w:r>
              <w:r w:rsidRPr="00433902">
                <w:sym w:font="Symbol" w:char="F0AE"/>
              </w:r>
              <w:r w:rsidRPr="00433902">
                <w:t xml:space="preserve"> UICC</w:t>
              </w:r>
            </w:ins>
          </w:p>
        </w:tc>
        <w:tc>
          <w:tcPr>
            <w:tcW w:w="2721" w:type="dxa"/>
          </w:tcPr>
          <w:p w:rsidR="00796346" w:rsidRPr="00433902" w:rsidRDefault="00796346" w:rsidP="00796346">
            <w:pPr>
              <w:pStyle w:val="TAL"/>
              <w:rPr>
                <w:ins w:id="241" w:author="Vivek Gupta" w:date="2019-02-28T01:44:00Z"/>
              </w:rPr>
            </w:pPr>
            <w:ins w:id="242" w:author="Vivek Gupta" w:date="2019-02-28T01:44:00Z">
              <w:r w:rsidRPr="00433902">
                <w:t>TER</w:t>
              </w:r>
              <w:r w:rsidR="007949AC">
                <w:t xml:space="preserve">MINAL RESPONSE: OPEN CHANNEL </w:t>
              </w:r>
            </w:ins>
            <w:ins w:id="243" w:author="Vivek Gupta" w:date="2019-03-01T00:40:00Z">
              <w:r w:rsidR="007949AC">
                <w:t>3.3</w:t>
              </w:r>
            </w:ins>
            <w:ins w:id="244" w:author="Vivek Gupta" w:date="2019-02-28T01:44:00Z">
              <w:r w:rsidRPr="00433902">
                <w:t>.1A</w:t>
              </w:r>
            </w:ins>
          </w:p>
          <w:p w:rsidR="00796346" w:rsidRPr="00433902" w:rsidRDefault="00796346" w:rsidP="00796346">
            <w:pPr>
              <w:pStyle w:val="TAL"/>
              <w:rPr>
                <w:ins w:id="245" w:author="Vivek Gupta" w:date="2019-02-28T01:44:00Z"/>
              </w:rPr>
            </w:pPr>
            <w:ins w:id="246" w:author="Vivek Gupta" w:date="2019-02-28T01:44:00Z">
              <w:r w:rsidRPr="00433902">
                <w:t>or</w:t>
              </w:r>
            </w:ins>
          </w:p>
          <w:p w:rsidR="00796346" w:rsidRPr="00433902" w:rsidRDefault="00796346" w:rsidP="00796346">
            <w:pPr>
              <w:pStyle w:val="TAL"/>
              <w:rPr>
                <w:ins w:id="247" w:author="Vivek Gupta" w:date="2019-02-28T01:43:00Z"/>
              </w:rPr>
            </w:pPr>
            <w:ins w:id="248" w:author="Vivek Gupta" w:date="2019-02-28T01:44:00Z">
              <w:r w:rsidRPr="00433902">
                <w:t>TER</w:t>
              </w:r>
              <w:r w:rsidR="007949AC">
                <w:t xml:space="preserve">MINAL RESPONSE: OPEN CHANNEL </w:t>
              </w:r>
            </w:ins>
            <w:ins w:id="249" w:author="Vivek Gupta" w:date="2019-03-01T00:40:00Z">
              <w:r w:rsidR="007949AC">
                <w:t>3.3</w:t>
              </w:r>
            </w:ins>
            <w:ins w:id="250" w:author="Vivek Gupta" w:date="2019-02-28T01:44:00Z">
              <w:r w:rsidRPr="00433902">
                <w:t>.1B</w:t>
              </w:r>
            </w:ins>
          </w:p>
        </w:tc>
        <w:tc>
          <w:tcPr>
            <w:tcW w:w="3776" w:type="dxa"/>
          </w:tcPr>
          <w:p w:rsidR="00796346" w:rsidRPr="00433902" w:rsidRDefault="00796346" w:rsidP="00796346">
            <w:pPr>
              <w:pStyle w:val="TAL"/>
              <w:rPr>
                <w:ins w:id="251" w:author="Vivek Gupta" w:date="2019-02-28T01:43:00Z"/>
              </w:rPr>
            </w:pPr>
            <w:ins w:id="252" w:author="Vivek Gupta" w:date="2019-02-28T01:44:00Z">
              <w:r w:rsidRPr="00433902">
                <w:t>[Command performed successfully].It shall re-use same PDN for Current Proactive Command</w:t>
              </w:r>
            </w:ins>
          </w:p>
        </w:tc>
      </w:tr>
      <w:tr w:rsidR="00533F47" w:rsidTr="00796346">
        <w:trPr>
          <w:cantSplit/>
          <w:jc w:val="center"/>
          <w:ins w:id="253" w:author="Vivek Gupta" w:date="2019-02-28T01:46:00Z"/>
        </w:trPr>
        <w:tc>
          <w:tcPr>
            <w:tcW w:w="737" w:type="dxa"/>
          </w:tcPr>
          <w:p w:rsidR="00533F47" w:rsidRDefault="00533F47" w:rsidP="00533F47">
            <w:pPr>
              <w:pStyle w:val="TAC"/>
              <w:rPr>
                <w:ins w:id="254" w:author="Vivek Gupta" w:date="2019-02-28T01:46:00Z"/>
              </w:rPr>
            </w:pPr>
            <w:ins w:id="255" w:author="Vivek Gupta" w:date="2019-02-28T01:46:00Z">
              <w:r w:rsidRPr="00AE3855">
                <w:t>1</w:t>
              </w:r>
              <w:r>
                <w:t>8</w:t>
              </w:r>
            </w:ins>
          </w:p>
        </w:tc>
        <w:tc>
          <w:tcPr>
            <w:tcW w:w="1223" w:type="dxa"/>
          </w:tcPr>
          <w:p w:rsidR="00533F47" w:rsidRPr="00433902" w:rsidRDefault="00533F47" w:rsidP="00533F47">
            <w:pPr>
              <w:pStyle w:val="TAC"/>
              <w:rPr>
                <w:ins w:id="256" w:author="Vivek Gupta" w:date="2019-02-28T01:46:00Z"/>
              </w:rPr>
            </w:pPr>
            <w:ins w:id="257" w:author="Vivek Gupta" w:date="2019-02-28T01:46:00Z">
              <w:r w:rsidRPr="00AE3855">
                <w:t xml:space="preserve">UICC </w:t>
              </w:r>
              <w:r w:rsidRPr="00AE3855">
                <w:sym w:font="Symbol" w:char="F0AE"/>
              </w:r>
              <w:r w:rsidRPr="00AE3855">
                <w:t xml:space="preserve"> ME</w:t>
              </w:r>
            </w:ins>
          </w:p>
        </w:tc>
        <w:tc>
          <w:tcPr>
            <w:tcW w:w="2721" w:type="dxa"/>
          </w:tcPr>
          <w:p w:rsidR="00533F47" w:rsidRPr="00433902" w:rsidRDefault="00533F47" w:rsidP="00533F47">
            <w:pPr>
              <w:pStyle w:val="TAL"/>
              <w:rPr>
                <w:ins w:id="258" w:author="Vivek Gupta" w:date="2019-02-28T01:46:00Z"/>
              </w:rPr>
            </w:pPr>
            <w:ins w:id="259" w:author="Vivek Gupta" w:date="2019-02-28T01:46:00Z">
              <w:r>
                <w:t>PROACTIVE CO</w:t>
              </w:r>
              <w:r w:rsidR="002024C9">
                <w:t>MMAND PENDING: CLOSE CHANNEL 3.</w:t>
              </w:r>
            </w:ins>
            <w:ins w:id="260" w:author="Vivek Gupta" w:date="2019-03-01T02:07:00Z">
              <w:r w:rsidR="002024C9">
                <w:t>2</w:t>
              </w:r>
            </w:ins>
            <w:ins w:id="261" w:author="Vivek Gupta" w:date="2019-03-01T00:43:00Z">
              <w:r w:rsidR="007949AC">
                <w:t>.</w:t>
              </w:r>
            </w:ins>
            <w:ins w:id="262" w:author="Vivek Gupta" w:date="2019-02-28T01:46:00Z">
              <w:r>
                <w:t>1</w:t>
              </w:r>
            </w:ins>
          </w:p>
        </w:tc>
        <w:tc>
          <w:tcPr>
            <w:tcW w:w="3776" w:type="dxa"/>
          </w:tcPr>
          <w:p w:rsidR="00533F47" w:rsidRPr="00433902" w:rsidRDefault="00533F47" w:rsidP="00533F47">
            <w:pPr>
              <w:pStyle w:val="TAL"/>
              <w:rPr>
                <w:ins w:id="263" w:author="Vivek Gupta" w:date="2019-02-28T01:46:00Z"/>
              </w:rPr>
            </w:pPr>
          </w:p>
        </w:tc>
      </w:tr>
      <w:tr w:rsidR="00533F47" w:rsidTr="00796346">
        <w:trPr>
          <w:cantSplit/>
          <w:jc w:val="center"/>
          <w:ins w:id="264" w:author="Vivek Gupta" w:date="2019-02-28T01:46:00Z"/>
        </w:trPr>
        <w:tc>
          <w:tcPr>
            <w:tcW w:w="737" w:type="dxa"/>
          </w:tcPr>
          <w:p w:rsidR="00533F47" w:rsidRDefault="00533F47" w:rsidP="00533F47">
            <w:pPr>
              <w:pStyle w:val="TAC"/>
              <w:rPr>
                <w:ins w:id="265" w:author="Vivek Gupta" w:date="2019-02-28T01:46:00Z"/>
              </w:rPr>
            </w:pPr>
            <w:ins w:id="266" w:author="Vivek Gupta" w:date="2019-02-28T01:46:00Z">
              <w:r w:rsidRPr="00AE3855">
                <w:t>1</w:t>
              </w:r>
              <w:r>
                <w:t>9</w:t>
              </w:r>
            </w:ins>
          </w:p>
        </w:tc>
        <w:tc>
          <w:tcPr>
            <w:tcW w:w="1223" w:type="dxa"/>
          </w:tcPr>
          <w:p w:rsidR="00533F47" w:rsidRPr="00433902" w:rsidRDefault="00533F47" w:rsidP="00533F47">
            <w:pPr>
              <w:pStyle w:val="TAC"/>
              <w:rPr>
                <w:ins w:id="267" w:author="Vivek Gupta" w:date="2019-02-28T01:46:00Z"/>
              </w:rPr>
            </w:pPr>
            <w:ins w:id="268" w:author="Vivek Gupta" w:date="2019-02-28T01:46:00Z">
              <w:r w:rsidRPr="00AE3855">
                <w:t xml:space="preserve">ME </w:t>
              </w:r>
              <w:r w:rsidRPr="00AE3855">
                <w:sym w:font="Symbol" w:char="F0AE"/>
              </w:r>
              <w:r w:rsidRPr="00AE3855">
                <w:t xml:space="preserve"> UICC</w:t>
              </w:r>
            </w:ins>
          </w:p>
        </w:tc>
        <w:tc>
          <w:tcPr>
            <w:tcW w:w="2721" w:type="dxa"/>
          </w:tcPr>
          <w:p w:rsidR="00533F47" w:rsidRPr="00433902" w:rsidRDefault="00533F47" w:rsidP="00533F47">
            <w:pPr>
              <w:pStyle w:val="TAL"/>
              <w:rPr>
                <w:ins w:id="269" w:author="Vivek Gupta" w:date="2019-02-28T01:46:00Z"/>
              </w:rPr>
            </w:pPr>
            <w:ins w:id="270" w:author="Vivek Gupta" w:date="2019-02-28T01:46:00Z">
              <w:r>
                <w:t>FETCH</w:t>
              </w:r>
            </w:ins>
          </w:p>
        </w:tc>
        <w:tc>
          <w:tcPr>
            <w:tcW w:w="3776" w:type="dxa"/>
          </w:tcPr>
          <w:p w:rsidR="00533F47" w:rsidRPr="00433902" w:rsidRDefault="00533F47" w:rsidP="00533F47">
            <w:pPr>
              <w:pStyle w:val="TAL"/>
              <w:rPr>
                <w:ins w:id="271" w:author="Vivek Gupta" w:date="2019-02-28T01:46:00Z"/>
              </w:rPr>
            </w:pPr>
          </w:p>
        </w:tc>
      </w:tr>
      <w:tr w:rsidR="00533F47" w:rsidTr="00796346">
        <w:trPr>
          <w:cantSplit/>
          <w:jc w:val="center"/>
          <w:ins w:id="272" w:author="Vivek Gupta" w:date="2019-02-28T01:46:00Z"/>
        </w:trPr>
        <w:tc>
          <w:tcPr>
            <w:tcW w:w="737" w:type="dxa"/>
          </w:tcPr>
          <w:p w:rsidR="00533F47" w:rsidRDefault="00533F47" w:rsidP="00533F47">
            <w:pPr>
              <w:pStyle w:val="TAC"/>
              <w:rPr>
                <w:ins w:id="273" w:author="Vivek Gupta" w:date="2019-02-28T01:46:00Z"/>
              </w:rPr>
            </w:pPr>
            <w:ins w:id="274" w:author="Vivek Gupta" w:date="2019-02-28T01:46:00Z">
              <w:r>
                <w:t>20</w:t>
              </w:r>
            </w:ins>
          </w:p>
        </w:tc>
        <w:tc>
          <w:tcPr>
            <w:tcW w:w="1223" w:type="dxa"/>
          </w:tcPr>
          <w:p w:rsidR="00533F47" w:rsidRPr="00433902" w:rsidRDefault="00533F47" w:rsidP="00533F47">
            <w:pPr>
              <w:pStyle w:val="TAC"/>
              <w:rPr>
                <w:ins w:id="275" w:author="Vivek Gupta" w:date="2019-02-28T01:46:00Z"/>
              </w:rPr>
            </w:pPr>
            <w:ins w:id="276" w:author="Vivek Gupta" w:date="2019-02-28T01:46:00Z">
              <w:r w:rsidRPr="00AE3855">
                <w:t xml:space="preserve">UICC </w:t>
              </w:r>
              <w:r w:rsidRPr="00AE3855">
                <w:sym w:font="Symbol" w:char="F0AE"/>
              </w:r>
              <w:r w:rsidRPr="00AE3855">
                <w:t xml:space="preserve"> ME</w:t>
              </w:r>
            </w:ins>
          </w:p>
        </w:tc>
        <w:tc>
          <w:tcPr>
            <w:tcW w:w="2721" w:type="dxa"/>
          </w:tcPr>
          <w:p w:rsidR="00533F47" w:rsidRPr="00433902" w:rsidRDefault="00533F47" w:rsidP="00533F47">
            <w:pPr>
              <w:pStyle w:val="TAL"/>
              <w:rPr>
                <w:ins w:id="277" w:author="Vivek Gupta" w:date="2019-02-28T01:46:00Z"/>
              </w:rPr>
            </w:pPr>
            <w:ins w:id="278" w:author="Vivek Gupta" w:date="2019-02-28T01:46:00Z">
              <w:r>
                <w:t>PROA</w:t>
              </w:r>
              <w:r w:rsidR="007949AC">
                <w:t xml:space="preserve">CTIVE COMMAND: CLOSE CHANNEL </w:t>
              </w:r>
              <w:r w:rsidR="002024C9">
                <w:t>3.</w:t>
              </w:r>
            </w:ins>
            <w:ins w:id="279" w:author="Vivek Gupta" w:date="2019-03-01T02:08:00Z">
              <w:r w:rsidR="002024C9">
                <w:t>2</w:t>
              </w:r>
            </w:ins>
            <w:ins w:id="280" w:author="Vivek Gupta" w:date="2019-02-28T01:46:00Z">
              <w:r>
                <w:t>.1</w:t>
              </w:r>
            </w:ins>
          </w:p>
        </w:tc>
        <w:tc>
          <w:tcPr>
            <w:tcW w:w="3776" w:type="dxa"/>
          </w:tcPr>
          <w:p w:rsidR="00533F47" w:rsidRPr="00433902" w:rsidRDefault="00533F47" w:rsidP="00533F47">
            <w:pPr>
              <w:pStyle w:val="TAL"/>
              <w:rPr>
                <w:ins w:id="281" w:author="Vivek Gupta" w:date="2019-02-28T01:46:00Z"/>
              </w:rPr>
            </w:pPr>
          </w:p>
        </w:tc>
      </w:tr>
      <w:tr w:rsidR="00533F47" w:rsidTr="00796346">
        <w:trPr>
          <w:cantSplit/>
          <w:jc w:val="center"/>
          <w:ins w:id="282" w:author="Vivek Gupta" w:date="2019-02-28T01:46:00Z"/>
        </w:trPr>
        <w:tc>
          <w:tcPr>
            <w:tcW w:w="737" w:type="dxa"/>
          </w:tcPr>
          <w:p w:rsidR="00533F47" w:rsidRDefault="00533F47" w:rsidP="00533F47">
            <w:pPr>
              <w:pStyle w:val="TAC"/>
              <w:rPr>
                <w:ins w:id="283" w:author="Vivek Gupta" w:date="2019-02-28T01:46:00Z"/>
              </w:rPr>
            </w:pPr>
            <w:ins w:id="284" w:author="Vivek Gupta" w:date="2019-02-28T01:46:00Z">
              <w:r>
                <w:t>21</w:t>
              </w:r>
            </w:ins>
          </w:p>
        </w:tc>
        <w:tc>
          <w:tcPr>
            <w:tcW w:w="1223" w:type="dxa"/>
          </w:tcPr>
          <w:p w:rsidR="00533F47" w:rsidRPr="00433902" w:rsidRDefault="00533F47" w:rsidP="00533F47">
            <w:pPr>
              <w:pStyle w:val="TAC"/>
              <w:rPr>
                <w:ins w:id="285" w:author="Vivek Gupta" w:date="2019-02-28T01:46:00Z"/>
              </w:rPr>
            </w:pPr>
            <w:ins w:id="286" w:author="Vivek Gupta" w:date="2019-02-28T01:46:00Z">
              <w:r w:rsidRPr="00AE3855">
                <w:t xml:space="preserve">ME </w:t>
              </w:r>
              <w:r w:rsidRPr="00AE3855">
                <w:sym w:font="Symbol" w:char="F0AE"/>
              </w:r>
              <w:r w:rsidRPr="00AE3855">
                <w:t xml:space="preserve"> E-USS/NB-SS</w:t>
              </w:r>
            </w:ins>
          </w:p>
        </w:tc>
        <w:tc>
          <w:tcPr>
            <w:tcW w:w="2721" w:type="dxa"/>
          </w:tcPr>
          <w:p w:rsidR="00533F47" w:rsidRPr="00433902" w:rsidRDefault="00533F47" w:rsidP="00533F47">
            <w:pPr>
              <w:pStyle w:val="TAL"/>
              <w:rPr>
                <w:ins w:id="287" w:author="Vivek Gupta" w:date="2019-02-28T01:46:00Z"/>
              </w:rPr>
            </w:pPr>
            <w:ins w:id="288" w:author="Vivek Gupta" w:date="2019-02-28T01:46:00Z">
              <w:r>
                <w:t>The ME shall send a PDN CONNECTIVITY DISCONNECT REQUEST to the network disconnect only the EPS bearer which has been established with the Open Channel command</w:t>
              </w:r>
            </w:ins>
          </w:p>
        </w:tc>
        <w:tc>
          <w:tcPr>
            <w:tcW w:w="3776" w:type="dxa"/>
          </w:tcPr>
          <w:p w:rsidR="00533F47" w:rsidRPr="00433902" w:rsidRDefault="00533F47" w:rsidP="00533F47">
            <w:pPr>
              <w:pStyle w:val="TAL"/>
              <w:rPr>
                <w:ins w:id="289" w:author="Vivek Gupta" w:date="2019-02-28T01:46:00Z"/>
              </w:rPr>
            </w:pPr>
            <w:ins w:id="290" w:author="Vivek Gupta" w:date="2019-02-28T01:46:00Z">
              <w:r w:rsidRPr="00DA1320">
                <w:t>If the ME supports A.1/173 this step is optional.</w:t>
              </w:r>
            </w:ins>
          </w:p>
        </w:tc>
      </w:tr>
      <w:tr w:rsidR="00533F47" w:rsidTr="00796346">
        <w:trPr>
          <w:cantSplit/>
          <w:jc w:val="center"/>
          <w:ins w:id="291" w:author="Vivek Gupta" w:date="2019-02-28T01:46:00Z"/>
        </w:trPr>
        <w:tc>
          <w:tcPr>
            <w:tcW w:w="737" w:type="dxa"/>
          </w:tcPr>
          <w:p w:rsidR="00533F47" w:rsidRDefault="00533F47" w:rsidP="00533F47">
            <w:pPr>
              <w:pStyle w:val="TAC"/>
              <w:rPr>
                <w:ins w:id="292" w:author="Vivek Gupta" w:date="2019-02-28T01:46:00Z"/>
              </w:rPr>
            </w:pPr>
            <w:ins w:id="293" w:author="Vivek Gupta" w:date="2019-02-28T01:46:00Z">
              <w:r>
                <w:t>2</w:t>
              </w:r>
            </w:ins>
            <w:ins w:id="294" w:author="Vivek Gupta" w:date="2019-02-28T01:47:00Z">
              <w:r>
                <w:t>2</w:t>
              </w:r>
            </w:ins>
          </w:p>
        </w:tc>
        <w:tc>
          <w:tcPr>
            <w:tcW w:w="1223" w:type="dxa"/>
          </w:tcPr>
          <w:p w:rsidR="00533F47" w:rsidRPr="00433902" w:rsidRDefault="00533F47" w:rsidP="00533F47">
            <w:pPr>
              <w:pStyle w:val="TAC"/>
              <w:rPr>
                <w:ins w:id="295" w:author="Vivek Gupta" w:date="2019-02-28T01:46:00Z"/>
              </w:rPr>
            </w:pPr>
            <w:ins w:id="296" w:author="Vivek Gupta" w:date="2019-02-28T01:46:00Z">
              <w:r w:rsidRPr="00AE3855">
                <w:t xml:space="preserve">E-USS/NB-SS </w:t>
              </w:r>
              <w:r w:rsidRPr="00AE3855">
                <w:sym w:font="Symbol" w:char="F0AE"/>
              </w:r>
              <w:r w:rsidRPr="00AE3855">
                <w:t xml:space="preserve"> ME </w:t>
              </w:r>
            </w:ins>
          </w:p>
        </w:tc>
        <w:tc>
          <w:tcPr>
            <w:tcW w:w="2721" w:type="dxa"/>
          </w:tcPr>
          <w:p w:rsidR="00533F47" w:rsidRPr="00433902" w:rsidRDefault="00533F47" w:rsidP="00533F47">
            <w:pPr>
              <w:pStyle w:val="TAL"/>
              <w:rPr>
                <w:ins w:id="297" w:author="Vivek Gupta" w:date="2019-02-28T01:46:00Z"/>
              </w:rPr>
            </w:pPr>
            <w:ins w:id="298" w:author="Vivek Gupta" w:date="2019-02-28T01:46:00Z">
              <w:r w:rsidRPr="00957146">
                <w:t>DEACTIVATE EPS BEARER CONTEXT REQUEST</w:t>
              </w:r>
            </w:ins>
          </w:p>
        </w:tc>
        <w:tc>
          <w:tcPr>
            <w:tcW w:w="3776" w:type="dxa"/>
          </w:tcPr>
          <w:p w:rsidR="00533F47" w:rsidRPr="00433902" w:rsidRDefault="00533F47" w:rsidP="00533F47">
            <w:pPr>
              <w:pStyle w:val="TAL"/>
              <w:rPr>
                <w:ins w:id="299" w:author="Vivek Gupta" w:date="2019-02-28T01:46:00Z"/>
              </w:rPr>
            </w:pPr>
          </w:p>
        </w:tc>
      </w:tr>
      <w:tr w:rsidR="00533F47" w:rsidTr="00796346">
        <w:trPr>
          <w:cantSplit/>
          <w:jc w:val="center"/>
          <w:ins w:id="300" w:author="Vivek Gupta" w:date="2019-02-28T01:46:00Z"/>
        </w:trPr>
        <w:tc>
          <w:tcPr>
            <w:tcW w:w="737" w:type="dxa"/>
          </w:tcPr>
          <w:p w:rsidR="00533F47" w:rsidRDefault="00533F47" w:rsidP="00533F47">
            <w:pPr>
              <w:pStyle w:val="TAC"/>
              <w:rPr>
                <w:ins w:id="301" w:author="Vivek Gupta" w:date="2019-02-28T01:46:00Z"/>
              </w:rPr>
            </w:pPr>
            <w:ins w:id="302" w:author="Vivek Gupta" w:date="2019-02-28T01:46:00Z">
              <w:r>
                <w:t>2</w:t>
              </w:r>
            </w:ins>
            <w:ins w:id="303" w:author="Vivek Gupta" w:date="2019-02-28T01:47:00Z">
              <w:r>
                <w:t>3</w:t>
              </w:r>
            </w:ins>
          </w:p>
        </w:tc>
        <w:tc>
          <w:tcPr>
            <w:tcW w:w="1223" w:type="dxa"/>
          </w:tcPr>
          <w:p w:rsidR="00533F47" w:rsidRPr="00433902" w:rsidRDefault="00533F47" w:rsidP="00533F47">
            <w:pPr>
              <w:pStyle w:val="TAC"/>
              <w:rPr>
                <w:ins w:id="304" w:author="Vivek Gupta" w:date="2019-02-28T01:46:00Z"/>
              </w:rPr>
            </w:pPr>
            <w:ins w:id="305" w:author="Vivek Gupta" w:date="2019-02-28T01:46:00Z">
              <w:r>
                <w:t xml:space="preserve">ME </w:t>
              </w:r>
              <w:r w:rsidRPr="00AE3855">
                <w:sym w:font="Symbol" w:char="F0AE"/>
              </w:r>
              <w:r>
                <w:t xml:space="preserve"> </w:t>
              </w:r>
              <w:r w:rsidRPr="00AE3855">
                <w:t>E-USS/NB-SS</w:t>
              </w:r>
            </w:ins>
          </w:p>
        </w:tc>
        <w:tc>
          <w:tcPr>
            <w:tcW w:w="2721" w:type="dxa"/>
          </w:tcPr>
          <w:p w:rsidR="00533F47" w:rsidRPr="00433902" w:rsidRDefault="00533F47" w:rsidP="00533F47">
            <w:pPr>
              <w:pStyle w:val="TAL"/>
              <w:rPr>
                <w:ins w:id="306" w:author="Vivek Gupta" w:date="2019-02-28T01:46:00Z"/>
              </w:rPr>
            </w:pPr>
            <w:ins w:id="307" w:author="Vivek Gupta" w:date="2019-02-28T01:46:00Z">
              <w:r w:rsidRPr="00957146">
                <w:t>DEACTIVATE EPS BEARER CONTEXT ACCEPT</w:t>
              </w:r>
            </w:ins>
          </w:p>
        </w:tc>
        <w:tc>
          <w:tcPr>
            <w:tcW w:w="3776" w:type="dxa"/>
          </w:tcPr>
          <w:p w:rsidR="00533F47" w:rsidRPr="00433902" w:rsidRDefault="00533F47" w:rsidP="00533F47">
            <w:pPr>
              <w:pStyle w:val="TAL"/>
              <w:rPr>
                <w:ins w:id="308" w:author="Vivek Gupta" w:date="2019-02-28T01:46:00Z"/>
              </w:rPr>
            </w:pPr>
          </w:p>
        </w:tc>
      </w:tr>
      <w:tr w:rsidR="00533F47" w:rsidTr="00796346">
        <w:trPr>
          <w:cantSplit/>
          <w:jc w:val="center"/>
          <w:ins w:id="309" w:author="Vivek Gupta" w:date="2019-02-28T01:46:00Z"/>
        </w:trPr>
        <w:tc>
          <w:tcPr>
            <w:tcW w:w="737" w:type="dxa"/>
          </w:tcPr>
          <w:p w:rsidR="00533F47" w:rsidRDefault="00533F47" w:rsidP="00533F47">
            <w:pPr>
              <w:pStyle w:val="TAC"/>
              <w:rPr>
                <w:ins w:id="310" w:author="Vivek Gupta" w:date="2019-02-28T01:46:00Z"/>
              </w:rPr>
            </w:pPr>
            <w:ins w:id="311" w:author="Vivek Gupta" w:date="2019-02-28T01:46:00Z">
              <w:r>
                <w:t>2</w:t>
              </w:r>
            </w:ins>
            <w:ins w:id="312" w:author="Vivek Gupta" w:date="2019-02-28T01:47:00Z">
              <w:r>
                <w:t>4</w:t>
              </w:r>
            </w:ins>
          </w:p>
        </w:tc>
        <w:tc>
          <w:tcPr>
            <w:tcW w:w="1223" w:type="dxa"/>
          </w:tcPr>
          <w:p w:rsidR="00533F47" w:rsidRPr="00433902" w:rsidRDefault="00533F47" w:rsidP="00533F47">
            <w:pPr>
              <w:pStyle w:val="TAC"/>
              <w:rPr>
                <w:ins w:id="313" w:author="Vivek Gupta" w:date="2019-02-28T01:46:00Z"/>
              </w:rPr>
            </w:pPr>
            <w:ins w:id="314" w:author="Vivek Gupta" w:date="2019-02-28T01:46:00Z">
              <w:r w:rsidRPr="00AE3855">
                <w:t xml:space="preserve">ME </w:t>
              </w:r>
              <w:r w:rsidRPr="00AE3855">
                <w:sym w:font="Symbol" w:char="F0AE"/>
              </w:r>
              <w:r w:rsidRPr="00AE3855">
                <w:t xml:space="preserve"> UICC</w:t>
              </w:r>
            </w:ins>
          </w:p>
        </w:tc>
        <w:tc>
          <w:tcPr>
            <w:tcW w:w="2721" w:type="dxa"/>
          </w:tcPr>
          <w:p w:rsidR="00533F47" w:rsidRPr="00433902" w:rsidRDefault="00533F47" w:rsidP="00533F47">
            <w:pPr>
              <w:pStyle w:val="TAL"/>
              <w:rPr>
                <w:ins w:id="315" w:author="Vivek Gupta" w:date="2019-02-28T01:46:00Z"/>
              </w:rPr>
            </w:pPr>
            <w:ins w:id="316" w:author="Vivek Gupta" w:date="2019-02-28T01:46:00Z">
              <w:r>
                <w:t>TER</w:t>
              </w:r>
              <w:r w:rsidR="002024C9">
                <w:t>MINAL RESPONSE CLOSE CHANNEL 3.</w:t>
              </w:r>
            </w:ins>
            <w:ins w:id="317" w:author="Vivek Gupta" w:date="2019-03-01T02:08:00Z">
              <w:r w:rsidR="002024C9">
                <w:t>2.1</w:t>
              </w:r>
            </w:ins>
            <w:bookmarkStart w:id="318" w:name="_GoBack"/>
            <w:bookmarkEnd w:id="318"/>
          </w:p>
        </w:tc>
        <w:tc>
          <w:tcPr>
            <w:tcW w:w="3776" w:type="dxa"/>
          </w:tcPr>
          <w:p w:rsidR="00533F47" w:rsidRPr="00433902" w:rsidRDefault="00533F47" w:rsidP="00533F47">
            <w:pPr>
              <w:pStyle w:val="TAL"/>
              <w:rPr>
                <w:ins w:id="319" w:author="Vivek Gupta" w:date="2019-02-28T01:46:00Z"/>
              </w:rPr>
            </w:pPr>
            <w:ins w:id="320" w:author="Vivek Gupta" w:date="2019-02-28T01:46:00Z">
              <w:r>
                <w:t>[Command performed successfully]</w:t>
              </w:r>
            </w:ins>
          </w:p>
        </w:tc>
      </w:tr>
      <w:tr w:rsidR="00533F47" w:rsidTr="00796346">
        <w:trPr>
          <w:cantSplit/>
          <w:jc w:val="center"/>
          <w:ins w:id="321" w:author="Vivek Gupta" w:date="2019-02-28T01:46:00Z"/>
        </w:trPr>
        <w:tc>
          <w:tcPr>
            <w:tcW w:w="737" w:type="dxa"/>
          </w:tcPr>
          <w:p w:rsidR="00533F47" w:rsidRDefault="00533F47" w:rsidP="00533F47">
            <w:pPr>
              <w:pStyle w:val="TAC"/>
              <w:rPr>
                <w:ins w:id="322" w:author="Vivek Gupta" w:date="2019-02-28T01:46:00Z"/>
              </w:rPr>
            </w:pPr>
            <w:ins w:id="323" w:author="Vivek Gupta" w:date="2019-02-28T01:47:00Z">
              <w:r>
                <w:t>25</w:t>
              </w:r>
            </w:ins>
          </w:p>
        </w:tc>
        <w:tc>
          <w:tcPr>
            <w:tcW w:w="1223" w:type="dxa"/>
          </w:tcPr>
          <w:p w:rsidR="00533F47" w:rsidRPr="00433902" w:rsidRDefault="00533F47" w:rsidP="00533F47">
            <w:pPr>
              <w:pStyle w:val="TAC"/>
              <w:rPr>
                <w:ins w:id="324" w:author="Vivek Gupta" w:date="2019-02-28T01:46:00Z"/>
              </w:rPr>
            </w:pPr>
            <w:ins w:id="325" w:author="Vivek Gupta" w:date="2019-02-28T01:46:00Z">
              <w:r w:rsidRPr="00AE3855">
                <w:t xml:space="preserve">USER </w:t>
              </w:r>
              <w:r w:rsidRPr="00AE3855">
                <w:sym w:font="Symbol" w:char="F0AE"/>
              </w:r>
              <w:r w:rsidRPr="00AE3855">
                <w:t xml:space="preserve"> ME</w:t>
              </w:r>
            </w:ins>
          </w:p>
        </w:tc>
        <w:tc>
          <w:tcPr>
            <w:tcW w:w="2721" w:type="dxa"/>
          </w:tcPr>
          <w:p w:rsidR="00533F47" w:rsidRPr="00433902" w:rsidRDefault="00533F47" w:rsidP="00533F47">
            <w:pPr>
              <w:pStyle w:val="TAL"/>
              <w:rPr>
                <w:ins w:id="326" w:author="Vivek Gupta" w:date="2019-02-28T01:46:00Z"/>
              </w:rPr>
            </w:pPr>
            <w:ins w:id="327" w:author="Vivek Gupta" w:date="2019-02-28T01:46:00Z">
              <w:r>
                <w:t>Wait 30 seconds then switch off the terminal</w:t>
              </w:r>
            </w:ins>
          </w:p>
        </w:tc>
        <w:tc>
          <w:tcPr>
            <w:tcW w:w="3776" w:type="dxa"/>
          </w:tcPr>
          <w:p w:rsidR="00533F47" w:rsidRPr="00433902" w:rsidRDefault="00533F47" w:rsidP="00533F47">
            <w:pPr>
              <w:pStyle w:val="TAL"/>
              <w:rPr>
                <w:ins w:id="328" w:author="Vivek Gupta" w:date="2019-02-28T01:46:00Z"/>
              </w:rPr>
            </w:pPr>
          </w:p>
        </w:tc>
      </w:tr>
    </w:tbl>
    <w:p w:rsidR="003C05DD" w:rsidRDefault="003C05DD" w:rsidP="003C05DD">
      <w:pPr>
        <w:rPr>
          <w:ins w:id="329" w:author="Vivek Gupta" w:date="2019-02-20T20:32:00Z"/>
        </w:rPr>
      </w:pPr>
    </w:p>
    <w:p w:rsidR="003C05DD" w:rsidRDefault="003C05DD" w:rsidP="003C05DD">
      <w:pPr>
        <w:widowControl w:val="0"/>
        <w:rPr>
          <w:ins w:id="330" w:author="Vivek Gupta" w:date="2019-02-20T20:32:00Z"/>
        </w:rPr>
      </w:pPr>
      <w:ins w:id="331" w:author="Vivek Gupta" w:date="2019-02-20T20:32:00Z">
        <w:r>
          <w:lastRenderedPageBreak/>
          <w:t xml:space="preserve">PROACTIVE COMMAND: OPEN CHANNEL </w:t>
        </w:r>
      </w:ins>
      <w:ins w:id="332" w:author="Ahirrao, Yashodeep" w:date="2019-03-01T00:04:00Z">
        <w:r w:rsidR="0014047E">
          <w:t>3.3.1</w:t>
        </w:r>
      </w:ins>
      <w:ins w:id="333" w:author="Vivek Gupta" w:date="2019-02-20T20:32:00Z">
        <w:r>
          <w:t>.</w:t>
        </w:r>
      </w:ins>
    </w:p>
    <w:p w:rsidR="003C05DD" w:rsidRDefault="003C05DD" w:rsidP="003C05DD">
      <w:pPr>
        <w:rPr>
          <w:ins w:id="334" w:author="Vivek Gupta" w:date="2019-02-20T20:32:00Z"/>
        </w:rPr>
      </w:pPr>
      <w:ins w:id="335" w:author="Vivek Gupta" w:date="2019-02-20T20:32:00Z">
        <w:r>
          <w:t>Logically:</w:t>
        </w:r>
      </w:ins>
    </w:p>
    <w:p w:rsidR="003C05DD" w:rsidRDefault="003C05DD" w:rsidP="003C05DD">
      <w:pPr>
        <w:pStyle w:val="EW"/>
        <w:rPr>
          <w:ins w:id="336" w:author="Vivek Gupta" w:date="2019-02-20T20:32:00Z"/>
        </w:rPr>
      </w:pPr>
      <w:ins w:id="337" w:author="Vivek Gupta" w:date="2019-02-20T20:32:00Z">
        <w:r>
          <w:t>Command details</w:t>
        </w:r>
      </w:ins>
    </w:p>
    <w:p w:rsidR="003C05DD" w:rsidRDefault="003C05DD" w:rsidP="003C05DD">
      <w:pPr>
        <w:pStyle w:val="EW"/>
        <w:tabs>
          <w:tab w:val="left" w:pos="851"/>
        </w:tabs>
        <w:ind w:left="2835" w:hanging="2551"/>
        <w:rPr>
          <w:ins w:id="338" w:author="Vivek Gupta" w:date="2019-02-20T20:32:00Z"/>
        </w:rPr>
      </w:pPr>
      <w:ins w:id="339" w:author="Vivek Gupta" w:date="2019-02-20T20:32:00Z">
        <w:r>
          <w:tab/>
          <w:t>Command number:</w:t>
        </w:r>
        <w:r>
          <w:tab/>
          <w:t>1</w:t>
        </w:r>
      </w:ins>
    </w:p>
    <w:p w:rsidR="003C05DD" w:rsidRDefault="003C05DD" w:rsidP="003C05DD">
      <w:pPr>
        <w:pStyle w:val="EW"/>
        <w:tabs>
          <w:tab w:val="left" w:pos="851"/>
        </w:tabs>
        <w:ind w:left="2835" w:hanging="2551"/>
        <w:rPr>
          <w:ins w:id="340" w:author="Vivek Gupta" w:date="2019-02-20T20:32:00Z"/>
        </w:rPr>
      </w:pPr>
      <w:ins w:id="341" w:author="Vivek Gupta" w:date="2019-02-20T20:32:00Z">
        <w:r>
          <w:tab/>
          <w:t>Command type:</w:t>
        </w:r>
        <w:r>
          <w:tab/>
          <w:t>OPEN CHANNEL</w:t>
        </w:r>
      </w:ins>
    </w:p>
    <w:p w:rsidR="003C05DD" w:rsidRPr="008A05AC" w:rsidRDefault="003C05DD" w:rsidP="003C05DD">
      <w:pPr>
        <w:pStyle w:val="EW"/>
        <w:tabs>
          <w:tab w:val="left" w:pos="851"/>
        </w:tabs>
        <w:ind w:left="2835" w:hanging="2551"/>
        <w:rPr>
          <w:ins w:id="342" w:author="Vivek Gupta" w:date="2019-02-20T20:32:00Z"/>
          <w:lang w:val="fr-FR"/>
        </w:rPr>
      </w:pPr>
      <w:ins w:id="343" w:author="Vivek Gupta" w:date="2019-02-20T20:32:00Z">
        <w:r>
          <w:tab/>
        </w:r>
        <w:r w:rsidRPr="008A05AC">
          <w:rPr>
            <w:lang w:val="fr-FR"/>
          </w:rPr>
          <w:t xml:space="preserve">Command </w:t>
        </w:r>
        <w:proofErr w:type="gramStart"/>
        <w:r w:rsidRPr="008A05AC">
          <w:rPr>
            <w:lang w:val="fr-FR"/>
          </w:rPr>
          <w:t>qualifier</w:t>
        </w:r>
        <w:proofErr w:type="gramEnd"/>
        <w:r w:rsidRPr="008A05AC">
          <w:rPr>
            <w:lang w:val="fr-FR"/>
          </w:rPr>
          <w:t>:</w:t>
        </w:r>
        <w:r w:rsidRPr="008A05AC">
          <w:rPr>
            <w:lang w:val="fr-FR"/>
          </w:rPr>
          <w:tab/>
        </w:r>
        <w:proofErr w:type="spellStart"/>
        <w:r w:rsidRPr="008A05AC">
          <w:rPr>
            <w:lang w:val="fr-FR"/>
          </w:rPr>
          <w:t>immediate</w:t>
        </w:r>
        <w:proofErr w:type="spellEnd"/>
        <w:r w:rsidRPr="008A05AC">
          <w:rPr>
            <w:lang w:val="fr-FR"/>
          </w:rPr>
          <w:t xml:space="preserve"> </w:t>
        </w:r>
        <w:proofErr w:type="spellStart"/>
        <w:r w:rsidRPr="008A05AC">
          <w:rPr>
            <w:lang w:val="fr-FR"/>
          </w:rPr>
          <w:t>link</w:t>
        </w:r>
        <w:proofErr w:type="spellEnd"/>
        <w:r w:rsidRPr="008A05AC">
          <w:rPr>
            <w:lang w:val="fr-FR"/>
          </w:rPr>
          <w:t xml:space="preserve"> establishment</w:t>
        </w:r>
      </w:ins>
    </w:p>
    <w:p w:rsidR="003C05DD" w:rsidRPr="008A05AC" w:rsidRDefault="003C05DD" w:rsidP="003C05DD">
      <w:pPr>
        <w:pStyle w:val="EW"/>
        <w:rPr>
          <w:ins w:id="344" w:author="Vivek Gupta" w:date="2019-02-20T20:32:00Z"/>
          <w:lang w:val="fr-FR"/>
        </w:rPr>
      </w:pPr>
      <w:proofErr w:type="spellStart"/>
      <w:ins w:id="345" w:author="Vivek Gupta" w:date="2019-02-20T20:32:00Z">
        <w:r w:rsidRPr="008A05AC">
          <w:rPr>
            <w:lang w:val="fr-FR"/>
          </w:rPr>
          <w:t>Device</w:t>
        </w:r>
        <w:proofErr w:type="spellEnd"/>
        <w:r w:rsidRPr="008A05AC">
          <w:rPr>
            <w:lang w:val="fr-FR"/>
          </w:rPr>
          <w:t xml:space="preserve"> </w:t>
        </w:r>
        <w:proofErr w:type="spellStart"/>
        <w:r w:rsidRPr="008A05AC">
          <w:rPr>
            <w:lang w:val="fr-FR"/>
          </w:rPr>
          <w:t>identities</w:t>
        </w:r>
        <w:proofErr w:type="spellEnd"/>
      </w:ins>
    </w:p>
    <w:p w:rsidR="003C05DD" w:rsidRPr="008A05AC" w:rsidRDefault="003C05DD" w:rsidP="003C05DD">
      <w:pPr>
        <w:pStyle w:val="EW"/>
        <w:tabs>
          <w:tab w:val="left" w:pos="851"/>
        </w:tabs>
        <w:ind w:left="2835" w:hanging="2551"/>
        <w:rPr>
          <w:ins w:id="346" w:author="Vivek Gupta" w:date="2019-02-20T20:32:00Z"/>
          <w:lang w:val="fr-FR"/>
        </w:rPr>
      </w:pPr>
      <w:ins w:id="347" w:author="Vivek Gupta" w:date="2019-02-20T20:32:00Z">
        <w:r w:rsidRPr="008A05AC">
          <w:rPr>
            <w:lang w:val="fr-FR"/>
          </w:rPr>
          <w:tab/>
          <w:t xml:space="preserve">Source </w:t>
        </w:r>
        <w:proofErr w:type="spellStart"/>
        <w:r w:rsidRPr="008A05AC">
          <w:rPr>
            <w:lang w:val="fr-FR"/>
          </w:rPr>
          <w:t>device</w:t>
        </w:r>
        <w:proofErr w:type="spellEnd"/>
        <w:r w:rsidRPr="008A05AC">
          <w:rPr>
            <w:lang w:val="fr-FR"/>
          </w:rPr>
          <w:t>:</w:t>
        </w:r>
        <w:r w:rsidRPr="008A05AC">
          <w:rPr>
            <w:lang w:val="fr-FR"/>
          </w:rPr>
          <w:tab/>
          <w:t>UICC</w:t>
        </w:r>
      </w:ins>
    </w:p>
    <w:p w:rsidR="003C05DD" w:rsidRPr="008A05AC" w:rsidRDefault="003C05DD" w:rsidP="003C05DD">
      <w:pPr>
        <w:pStyle w:val="EW"/>
        <w:tabs>
          <w:tab w:val="left" w:pos="851"/>
        </w:tabs>
        <w:ind w:left="2835" w:hanging="2551"/>
        <w:rPr>
          <w:ins w:id="348" w:author="Vivek Gupta" w:date="2019-02-20T20:32:00Z"/>
          <w:lang w:val="fr-FR"/>
        </w:rPr>
      </w:pPr>
      <w:ins w:id="349" w:author="Vivek Gupta" w:date="2019-02-20T20:32:00Z">
        <w:r w:rsidRPr="008A05AC">
          <w:rPr>
            <w:lang w:val="fr-FR"/>
          </w:rPr>
          <w:tab/>
          <w:t xml:space="preserve">Destination </w:t>
        </w:r>
        <w:proofErr w:type="spellStart"/>
        <w:r w:rsidRPr="008A05AC">
          <w:rPr>
            <w:lang w:val="fr-FR"/>
          </w:rPr>
          <w:t>device</w:t>
        </w:r>
        <w:proofErr w:type="spellEnd"/>
        <w:r w:rsidRPr="008A05AC">
          <w:rPr>
            <w:lang w:val="fr-FR"/>
          </w:rPr>
          <w:t>:</w:t>
        </w:r>
        <w:r w:rsidRPr="008A05AC">
          <w:rPr>
            <w:lang w:val="fr-FR"/>
          </w:rPr>
          <w:tab/>
          <w:t>ME</w:t>
        </w:r>
      </w:ins>
    </w:p>
    <w:p w:rsidR="003C05DD" w:rsidRDefault="003C05DD" w:rsidP="003C05DD">
      <w:pPr>
        <w:pStyle w:val="EW"/>
        <w:rPr>
          <w:ins w:id="350" w:author="Vivek Gupta" w:date="2019-02-20T20:32:00Z"/>
        </w:rPr>
      </w:pPr>
      <w:ins w:id="351" w:author="Vivek Gupta" w:date="2019-02-20T20:32:00Z">
        <w:r>
          <w:t>Bearer</w:t>
        </w:r>
      </w:ins>
    </w:p>
    <w:p w:rsidR="003C05DD" w:rsidRDefault="003C05DD" w:rsidP="003C05DD">
      <w:pPr>
        <w:pStyle w:val="EW"/>
        <w:tabs>
          <w:tab w:val="left" w:pos="851"/>
        </w:tabs>
        <w:ind w:left="2835" w:hanging="2551"/>
        <w:rPr>
          <w:ins w:id="352" w:author="Vivek Gupta" w:date="2019-02-20T20:32:00Z"/>
        </w:rPr>
      </w:pPr>
      <w:ins w:id="353" w:author="Vivek Gupta" w:date="2019-02-20T20:32:00Z">
        <w:r>
          <w:tab/>
          <w:t>Bearer type:</w:t>
        </w:r>
        <w:r>
          <w:tab/>
        </w:r>
      </w:ins>
      <w:ins w:id="354" w:author="Vivek Gupta" w:date="2019-02-28T01:48:00Z">
        <w:r w:rsidR="00533F47">
          <w:rPr>
            <w:lang w:val="sv-SE"/>
          </w:rPr>
          <w:t>GPRS / UTRAN packet service / E-UTRAN</w:t>
        </w:r>
      </w:ins>
    </w:p>
    <w:p w:rsidR="003C05DD" w:rsidRDefault="003C05DD" w:rsidP="003C05DD">
      <w:pPr>
        <w:pStyle w:val="EW"/>
        <w:tabs>
          <w:tab w:val="left" w:pos="851"/>
        </w:tabs>
        <w:ind w:left="2835" w:hanging="2551"/>
        <w:rPr>
          <w:ins w:id="355" w:author="Vivek Gupta" w:date="2019-02-20T20:32:00Z"/>
        </w:rPr>
      </w:pPr>
      <w:ins w:id="356" w:author="Vivek Gupta" w:date="2019-02-20T20:32:00Z">
        <w:r>
          <w:tab/>
          <w:t>Bearer parameter:</w:t>
        </w:r>
        <w:r>
          <w:tab/>
        </w:r>
      </w:ins>
    </w:p>
    <w:p w:rsidR="003C05DD" w:rsidRDefault="003C05DD" w:rsidP="003C05DD">
      <w:pPr>
        <w:pStyle w:val="EW"/>
        <w:tabs>
          <w:tab w:val="left" w:pos="851"/>
          <w:tab w:val="left" w:pos="1276"/>
        </w:tabs>
        <w:ind w:left="2835" w:hanging="2551"/>
        <w:rPr>
          <w:ins w:id="357" w:author="Vivek Gupta" w:date="2019-02-20T20:32:00Z"/>
        </w:rPr>
      </w:pPr>
      <w:ins w:id="358" w:author="Vivek Gupta" w:date="2019-02-20T20:32:00Z">
        <w:r>
          <w:tab/>
          <w:t>Precedence Class:</w:t>
        </w:r>
        <w:r>
          <w:tab/>
          <w:t>03</w:t>
        </w:r>
      </w:ins>
    </w:p>
    <w:p w:rsidR="003C05DD" w:rsidRDefault="003C05DD" w:rsidP="003C05DD">
      <w:pPr>
        <w:pStyle w:val="EW"/>
        <w:tabs>
          <w:tab w:val="left" w:pos="851"/>
          <w:tab w:val="left" w:pos="1276"/>
        </w:tabs>
        <w:ind w:left="2835" w:hanging="2551"/>
        <w:rPr>
          <w:ins w:id="359" w:author="Vivek Gupta" w:date="2019-02-20T20:32:00Z"/>
        </w:rPr>
      </w:pPr>
      <w:ins w:id="360" w:author="Vivek Gupta" w:date="2019-02-20T20:32:00Z">
        <w:r>
          <w:tab/>
          <w:t>Delay Class:</w:t>
        </w:r>
        <w:r>
          <w:tab/>
          <w:t>04</w:t>
        </w:r>
      </w:ins>
    </w:p>
    <w:p w:rsidR="003C05DD" w:rsidRDefault="003C05DD" w:rsidP="003C05DD">
      <w:pPr>
        <w:pStyle w:val="EW"/>
        <w:tabs>
          <w:tab w:val="left" w:pos="851"/>
          <w:tab w:val="left" w:pos="1276"/>
        </w:tabs>
        <w:ind w:left="2835" w:hanging="2551"/>
        <w:rPr>
          <w:ins w:id="361" w:author="Vivek Gupta" w:date="2019-02-20T20:32:00Z"/>
        </w:rPr>
      </w:pPr>
      <w:ins w:id="362" w:author="Vivek Gupta" w:date="2019-02-20T20:32:00Z">
        <w:r>
          <w:tab/>
          <w:t>Reliability Class:</w:t>
        </w:r>
        <w:r>
          <w:tab/>
          <w:t>03</w:t>
        </w:r>
      </w:ins>
    </w:p>
    <w:p w:rsidR="003C05DD" w:rsidRDefault="003C05DD" w:rsidP="003C05DD">
      <w:pPr>
        <w:pStyle w:val="EW"/>
        <w:tabs>
          <w:tab w:val="left" w:pos="851"/>
          <w:tab w:val="left" w:pos="1276"/>
        </w:tabs>
        <w:ind w:left="2835" w:hanging="2551"/>
        <w:rPr>
          <w:ins w:id="363" w:author="Vivek Gupta" w:date="2019-02-20T20:32:00Z"/>
        </w:rPr>
      </w:pPr>
      <w:ins w:id="364" w:author="Vivek Gupta" w:date="2019-02-20T20:32:00Z">
        <w:r>
          <w:tab/>
          <w:t xml:space="preserve">Peak throughput class: </w:t>
        </w:r>
        <w:r>
          <w:tab/>
          <w:t>04</w:t>
        </w:r>
      </w:ins>
    </w:p>
    <w:p w:rsidR="003C05DD" w:rsidRDefault="003C05DD" w:rsidP="003C05DD">
      <w:pPr>
        <w:pStyle w:val="EW"/>
        <w:tabs>
          <w:tab w:val="left" w:pos="851"/>
          <w:tab w:val="left" w:pos="1276"/>
        </w:tabs>
        <w:ind w:left="2835" w:hanging="2551"/>
        <w:rPr>
          <w:ins w:id="365" w:author="Vivek Gupta" w:date="2019-02-20T20:32:00Z"/>
        </w:rPr>
      </w:pPr>
      <w:ins w:id="366" w:author="Vivek Gupta" w:date="2019-02-20T20:32:00Z">
        <w:r>
          <w:tab/>
          <w:t>Mean throughput class:</w:t>
        </w:r>
        <w:r>
          <w:tab/>
          <w:t>31</w:t>
        </w:r>
      </w:ins>
    </w:p>
    <w:p w:rsidR="003C05DD" w:rsidRDefault="003C05DD" w:rsidP="003C05DD">
      <w:pPr>
        <w:pStyle w:val="EW"/>
        <w:tabs>
          <w:tab w:val="left" w:pos="851"/>
          <w:tab w:val="left" w:pos="1276"/>
        </w:tabs>
        <w:ind w:left="2835" w:hanging="2551"/>
        <w:rPr>
          <w:ins w:id="367" w:author="Vivek Gupta" w:date="2019-02-20T20:32:00Z"/>
        </w:rPr>
      </w:pPr>
      <w:ins w:id="368" w:author="Vivek Gupta" w:date="2019-02-20T20:32:00Z">
        <w:r>
          <w:tab/>
          <w:t>Packet data protocol:</w:t>
        </w:r>
        <w:r>
          <w:tab/>
          <w:t>02 (IP)</w:t>
        </w:r>
      </w:ins>
    </w:p>
    <w:p w:rsidR="003C05DD" w:rsidRDefault="003C05DD" w:rsidP="003C05DD">
      <w:pPr>
        <w:pStyle w:val="EW"/>
        <w:rPr>
          <w:ins w:id="369" w:author="Vivek Gupta" w:date="2019-02-20T20:32:00Z"/>
        </w:rPr>
      </w:pPr>
      <w:ins w:id="370" w:author="Vivek Gupta" w:date="2019-02-20T20:32:00Z">
        <w:r>
          <w:t>Buffer</w:t>
        </w:r>
      </w:ins>
    </w:p>
    <w:p w:rsidR="003C05DD" w:rsidRDefault="003C05DD" w:rsidP="003C05DD">
      <w:pPr>
        <w:pStyle w:val="EW"/>
        <w:tabs>
          <w:tab w:val="left" w:pos="851"/>
        </w:tabs>
        <w:ind w:left="2835" w:hanging="2551"/>
        <w:rPr>
          <w:ins w:id="371" w:author="Vivek Gupta" w:date="2019-02-20T20:32:00Z"/>
        </w:rPr>
      </w:pPr>
      <w:ins w:id="372" w:author="Vivek Gupta" w:date="2019-02-20T20:32:00Z">
        <w:r>
          <w:tab/>
          <w:t>Buffer size:</w:t>
        </w:r>
        <w:r>
          <w:tab/>
          <w:t>1000</w:t>
        </w:r>
      </w:ins>
    </w:p>
    <w:p w:rsidR="003C05DD" w:rsidRDefault="003C05DD" w:rsidP="003C05DD">
      <w:pPr>
        <w:pStyle w:val="EW"/>
        <w:tabs>
          <w:tab w:val="left" w:pos="851"/>
        </w:tabs>
        <w:ind w:left="2835" w:hanging="2551"/>
        <w:rPr>
          <w:ins w:id="373" w:author="Vivek Gupta" w:date="2019-02-20T20:32:00Z"/>
        </w:rPr>
      </w:pPr>
      <w:ins w:id="374" w:author="Vivek Gupta" w:date="2019-02-20T20:32:00Z">
        <w:r>
          <w:t>Network access name:</w:t>
        </w:r>
        <w:r>
          <w:tab/>
          <w:t>TestGp.rs</w:t>
        </w:r>
      </w:ins>
    </w:p>
    <w:p w:rsidR="003C05DD" w:rsidRPr="006E551B" w:rsidRDefault="003C05DD" w:rsidP="003C05DD">
      <w:pPr>
        <w:pStyle w:val="EW"/>
        <w:tabs>
          <w:tab w:val="left" w:pos="851"/>
        </w:tabs>
        <w:ind w:left="2835" w:hanging="2551"/>
        <w:rPr>
          <w:ins w:id="375" w:author="Vivek Gupta" w:date="2019-02-20T20:32:00Z"/>
          <w:lang w:val="sv-SE"/>
        </w:rPr>
      </w:pPr>
      <w:ins w:id="376" w:author="Vivek Gupta" w:date="2019-02-20T20:32:00Z">
        <w:r w:rsidRPr="006E551B">
          <w:rPr>
            <w:lang w:val="sv-SE"/>
          </w:rPr>
          <w:t>Text String:</w:t>
        </w:r>
        <w:r w:rsidRPr="006E551B">
          <w:rPr>
            <w:lang w:val="sv-SE"/>
          </w:rPr>
          <w:tab/>
          <w:t>UserLog (User login)</w:t>
        </w:r>
      </w:ins>
    </w:p>
    <w:p w:rsidR="003C05DD" w:rsidRDefault="003C05DD" w:rsidP="003C05DD">
      <w:pPr>
        <w:pStyle w:val="EW"/>
        <w:tabs>
          <w:tab w:val="left" w:pos="851"/>
        </w:tabs>
        <w:ind w:left="2835" w:hanging="2551"/>
        <w:rPr>
          <w:ins w:id="377" w:author="Vivek Gupta" w:date="2019-02-20T20:32:00Z"/>
        </w:rPr>
      </w:pPr>
      <w:ins w:id="378" w:author="Vivek Gupta" w:date="2019-02-20T20:32:00Z">
        <w:r>
          <w:t>Text String:</w:t>
        </w:r>
        <w:r>
          <w:tab/>
        </w:r>
        <w:proofErr w:type="spellStart"/>
        <w:r>
          <w:t>UserPwd</w:t>
        </w:r>
        <w:proofErr w:type="spellEnd"/>
        <w:r>
          <w:t xml:space="preserve"> (User password)</w:t>
        </w:r>
      </w:ins>
    </w:p>
    <w:p w:rsidR="003C05DD" w:rsidRDefault="003C05DD" w:rsidP="003C05DD">
      <w:pPr>
        <w:pStyle w:val="EW"/>
        <w:tabs>
          <w:tab w:val="left" w:pos="851"/>
        </w:tabs>
        <w:ind w:left="2835" w:hanging="2551"/>
        <w:rPr>
          <w:ins w:id="379" w:author="Vivek Gupta" w:date="2019-02-20T20:32:00Z"/>
        </w:rPr>
      </w:pPr>
      <w:ins w:id="380" w:author="Vivek Gupta" w:date="2019-02-20T20:32:00Z">
        <w:r>
          <w:t>UICC/ME interface transport level</w:t>
        </w:r>
      </w:ins>
    </w:p>
    <w:p w:rsidR="003C05DD" w:rsidRDefault="003C05DD" w:rsidP="003C05DD">
      <w:pPr>
        <w:pStyle w:val="EW"/>
        <w:tabs>
          <w:tab w:val="left" w:pos="851"/>
        </w:tabs>
        <w:ind w:left="2835" w:hanging="2551"/>
        <w:rPr>
          <w:ins w:id="381" w:author="Vivek Gupta" w:date="2019-02-20T20:32:00Z"/>
        </w:rPr>
      </w:pPr>
      <w:ins w:id="382" w:author="Vivek Gupta" w:date="2019-02-20T20:32:00Z">
        <w:r>
          <w:tab/>
          <w:t>Transport format:</w:t>
        </w:r>
        <w:r>
          <w:tab/>
          <w:t>UDP</w:t>
        </w:r>
      </w:ins>
    </w:p>
    <w:p w:rsidR="003C05DD" w:rsidRDefault="003C05DD" w:rsidP="003C05DD">
      <w:pPr>
        <w:pStyle w:val="EW"/>
        <w:tabs>
          <w:tab w:val="left" w:pos="851"/>
        </w:tabs>
        <w:ind w:left="2835" w:hanging="2551"/>
        <w:rPr>
          <w:ins w:id="383" w:author="Vivek Gupta" w:date="2019-02-20T20:32:00Z"/>
        </w:rPr>
      </w:pPr>
      <w:ins w:id="384" w:author="Vivek Gupta" w:date="2019-02-20T20:32:00Z">
        <w:r>
          <w:tab/>
          <w:t xml:space="preserve">Port number: </w:t>
        </w:r>
        <w:r>
          <w:tab/>
          <w:t>44444</w:t>
        </w:r>
      </w:ins>
    </w:p>
    <w:p w:rsidR="003C05DD" w:rsidRDefault="003C05DD" w:rsidP="003C05DD">
      <w:pPr>
        <w:pStyle w:val="EX"/>
        <w:tabs>
          <w:tab w:val="left" w:pos="2835"/>
        </w:tabs>
        <w:rPr>
          <w:ins w:id="385" w:author="Vivek Gupta" w:date="2019-02-20T20:32:00Z"/>
        </w:rPr>
      </w:pPr>
      <w:ins w:id="386" w:author="Vivek Gupta" w:date="2019-02-20T20:32:00Z">
        <w:r>
          <w:t>Data destination address</w:t>
        </w:r>
        <w:r>
          <w:tab/>
          <w:t>01.01.01.01</w:t>
        </w:r>
      </w:ins>
    </w:p>
    <w:p w:rsidR="003C05DD" w:rsidRDefault="003C05DD" w:rsidP="003C05DD">
      <w:pPr>
        <w:keepNext/>
        <w:keepLines/>
        <w:rPr>
          <w:ins w:id="387" w:author="Vivek Gupta" w:date="2019-02-20T20:32:00Z"/>
        </w:rPr>
      </w:pPr>
      <w:ins w:id="388" w:author="Vivek Gupta" w:date="2019-02-20T20:32:00Z">
        <w:r>
          <w:t>Coding:</w:t>
        </w:r>
      </w:ins>
    </w:p>
    <w:p w:rsidR="003C05DD" w:rsidRDefault="003C05DD" w:rsidP="003C05DD">
      <w:pPr>
        <w:pStyle w:val="TH"/>
        <w:spacing w:before="0" w:after="0"/>
        <w:rPr>
          <w:ins w:id="389" w:author="Vivek Gupta" w:date="2019-02-20T20:32:00Z"/>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C05DD" w:rsidRPr="0050145A" w:rsidTr="00796346">
        <w:trPr>
          <w:jc w:val="center"/>
          <w:ins w:id="390" w:author="Vivek Gupta" w:date="2019-02-20T20:32:00Z"/>
        </w:trPr>
        <w:tc>
          <w:tcPr>
            <w:tcW w:w="1134" w:type="dxa"/>
            <w:tcBorders>
              <w:right w:val="single" w:sz="4" w:space="0" w:color="auto"/>
            </w:tcBorders>
          </w:tcPr>
          <w:p w:rsidR="003C05DD" w:rsidRPr="0073791B" w:rsidRDefault="003C05DD" w:rsidP="00796346">
            <w:pPr>
              <w:pStyle w:val="TAL"/>
              <w:rPr>
                <w:ins w:id="391" w:author="Vivek Gupta" w:date="2019-02-20T20:32:00Z"/>
              </w:rPr>
            </w:pPr>
            <w:ins w:id="392" w:author="Vivek Gupta" w:date="2019-02-20T20:32:00Z">
              <w:r w:rsidRPr="0073791B">
                <w:t>BER-TLV</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393" w:author="Vivek Gupta" w:date="2019-02-20T20:32:00Z"/>
              </w:rPr>
            </w:pPr>
            <w:ins w:id="394" w:author="Vivek Gupta" w:date="2019-02-20T20:32:00Z">
              <w:r w:rsidRPr="00AE3855">
                <w:t>D0</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395" w:author="Vivek Gupta" w:date="2019-02-20T20:32:00Z"/>
              </w:rPr>
            </w:pPr>
            <w:ins w:id="396" w:author="Vivek Gupta" w:date="2019-02-20T20:32:00Z">
              <w:r w:rsidRPr="00AE3855">
                <w:t>42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397" w:author="Vivek Gupta" w:date="2019-02-20T20:32:00Z"/>
              </w:rPr>
            </w:pPr>
            <w:ins w:id="398" w:author="Vivek Gupta" w:date="2019-02-20T20:32:00Z">
              <w:r w:rsidRPr="00AE3855">
                <w:t>81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399" w:author="Vivek Gupta" w:date="2019-02-20T20:32:00Z"/>
              </w:rPr>
            </w:pPr>
            <w:ins w:id="400" w:author="Vivek Gupta" w:date="2019-02-20T20:32:00Z">
              <w:r w:rsidRPr="00AE3855">
                <w:t>03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401" w:author="Vivek Gupta" w:date="2019-02-20T20:32:00Z"/>
              </w:rPr>
            </w:pPr>
            <w:ins w:id="402" w:author="Vivek Gupta" w:date="2019-02-20T20:32:00Z">
              <w:r w:rsidRPr="00AE3855">
                <w:t>01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403" w:author="Vivek Gupta" w:date="2019-02-20T20:32:00Z"/>
              </w:rPr>
            </w:pPr>
            <w:ins w:id="404" w:author="Vivek Gupta" w:date="2019-02-20T20:32:00Z">
              <w:r w:rsidRPr="00AE3855">
                <w:t>40</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405" w:author="Vivek Gupta" w:date="2019-02-20T20:32:00Z"/>
              </w:rPr>
            </w:pPr>
            <w:ins w:id="406" w:author="Vivek Gupta" w:date="2019-02-20T20:32:00Z">
              <w:r w:rsidRPr="00AE3855">
                <w:t>01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407" w:author="Vivek Gupta" w:date="2019-02-20T20:32:00Z"/>
              </w:rPr>
            </w:pPr>
            <w:ins w:id="408" w:author="Vivek Gupta" w:date="2019-02-20T20:32:00Z">
              <w:r w:rsidRPr="00AE3855">
                <w:t>82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409" w:author="Vivek Gupta" w:date="2019-02-20T20:32:00Z"/>
              </w:rPr>
            </w:pPr>
            <w:ins w:id="410" w:author="Vivek Gupta" w:date="2019-02-20T20:32:00Z">
              <w:r w:rsidRPr="00AE3855">
                <w:t>02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411" w:author="Vivek Gupta" w:date="2019-02-20T20:32:00Z"/>
              </w:rPr>
            </w:pPr>
            <w:ins w:id="412" w:author="Vivek Gupta" w:date="2019-02-20T20:32:00Z">
              <w:r w:rsidRPr="00AE3855">
                <w:t>81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413" w:author="Vivek Gupta" w:date="2019-02-20T20:32:00Z"/>
              </w:rPr>
            </w:pPr>
            <w:ins w:id="414" w:author="Vivek Gupta" w:date="2019-02-20T20:32:00Z">
              <w:r w:rsidRPr="00AE3855">
                <w:t>82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415" w:author="Vivek Gupta" w:date="2019-02-20T20:32:00Z"/>
              </w:rPr>
            </w:pPr>
            <w:ins w:id="416" w:author="Vivek Gupta" w:date="2019-02-20T20:32:00Z">
              <w:r w:rsidRPr="00AE3855">
                <w:t>35</w:t>
              </w:r>
            </w:ins>
          </w:p>
        </w:tc>
      </w:tr>
      <w:tr w:rsidR="003C05DD" w:rsidRPr="0050145A" w:rsidTr="00796346">
        <w:trPr>
          <w:jc w:val="center"/>
          <w:ins w:id="417" w:author="Vivek Gupta" w:date="2019-02-20T20:32:00Z"/>
        </w:trPr>
        <w:tc>
          <w:tcPr>
            <w:tcW w:w="1134" w:type="dxa"/>
            <w:tcBorders>
              <w:right w:val="single" w:sz="4" w:space="0" w:color="auto"/>
            </w:tcBorders>
          </w:tcPr>
          <w:p w:rsidR="003C05DD" w:rsidRPr="0073791B" w:rsidRDefault="003C05DD" w:rsidP="00796346">
            <w:pPr>
              <w:pStyle w:val="TAL"/>
              <w:rPr>
                <w:ins w:id="418"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419" w:author="Vivek Gupta" w:date="2019-02-20T20:32:00Z"/>
              </w:rPr>
            </w:pPr>
            <w:ins w:id="420" w:author="Vivek Gupta" w:date="2019-02-20T20:32:00Z">
              <w:r w:rsidRPr="00AE3855">
                <w:t>07</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421" w:author="Vivek Gupta" w:date="2019-02-20T20:32:00Z"/>
              </w:rPr>
            </w:pPr>
            <w:ins w:id="422" w:author="Vivek Gupta" w:date="2019-02-20T20:32:00Z">
              <w:r w:rsidRPr="00AE3855">
                <w:t>02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423" w:author="Vivek Gupta" w:date="2019-02-20T20:32:00Z"/>
              </w:rPr>
            </w:pPr>
            <w:ins w:id="424" w:author="Vivek Gupta" w:date="2019-02-20T20:32:00Z">
              <w:r w:rsidRPr="00AE3855">
                <w:t>03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425" w:author="Vivek Gupta" w:date="2019-02-20T20:32:00Z"/>
              </w:rPr>
            </w:pPr>
            <w:ins w:id="426" w:author="Vivek Gupta" w:date="2019-02-20T20:32:00Z">
              <w:r w:rsidRPr="00AE3855">
                <w:t>04</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427" w:author="Vivek Gupta" w:date="2019-02-20T20:32:00Z"/>
              </w:rPr>
            </w:pPr>
            <w:ins w:id="428" w:author="Vivek Gupta" w:date="2019-02-20T20:32:00Z">
              <w:r w:rsidRPr="00AE3855">
                <w:t>03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429" w:author="Vivek Gupta" w:date="2019-02-20T20:32:00Z"/>
              </w:rPr>
            </w:pPr>
            <w:ins w:id="430" w:author="Vivek Gupta" w:date="2019-02-20T20:32:00Z">
              <w:r w:rsidRPr="00AE3855">
                <w:t>04</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431" w:author="Vivek Gupta" w:date="2019-02-20T20:32:00Z"/>
              </w:rPr>
            </w:pPr>
            <w:ins w:id="432" w:author="Vivek Gupta" w:date="2019-02-20T20:32:00Z">
              <w:r w:rsidRPr="00AE3855">
                <w:t>1F</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433" w:author="Vivek Gupta" w:date="2019-02-20T20:32:00Z"/>
              </w:rPr>
            </w:pPr>
            <w:ins w:id="434" w:author="Vivek Gupta" w:date="2019-02-20T20:32:00Z">
              <w:r w:rsidRPr="00AE3855">
                <w:t>02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435" w:author="Vivek Gupta" w:date="2019-02-20T20:32:00Z"/>
              </w:rPr>
            </w:pPr>
            <w:ins w:id="436" w:author="Vivek Gupta" w:date="2019-02-20T20:32:00Z">
              <w:r w:rsidRPr="00AE3855">
                <w:t>39</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437" w:author="Vivek Gupta" w:date="2019-02-20T20:32:00Z"/>
              </w:rPr>
            </w:pPr>
            <w:ins w:id="438" w:author="Vivek Gupta" w:date="2019-02-20T20:32:00Z">
              <w:r w:rsidRPr="00AE3855">
                <w:t>02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439" w:author="Vivek Gupta" w:date="2019-02-20T20:32:00Z"/>
              </w:rPr>
            </w:pPr>
            <w:ins w:id="440" w:author="Vivek Gupta" w:date="2019-02-20T20:32:00Z">
              <w:r w:rsidRPr="00AE3855">
                <w:t>03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441" w:author="Vivek Gupta" w:date="2019-02-20T20:32:00Z"/>
              </w:rPr>
            </w:pPr>
            <w:ins w:id="442" w:author="Vivek Gupta" w:date="2019-02-20T20:32:00Z">
              <w:r w:rsidRPr="00AE3855">
                <w:t>E8</w:t>
              </w:r>
            </w:ins>
          </w:p>
        </w:tc>
      </w:tr>
      <w:tr w:rsidR="003C05DD" w:rsidRPr="0050145A" w:rsidTr="00796346">
        <w:trPr>
          <w:jc w:val="center"/>
          <w:ins w:id="443" w:author="Vivek Gupta" w:date="2019-02-20T20:32:00Z"/>
        </w:trPr>
        <w:tc>
          <w:tcPr>
            <w:tcW w:w="1134" w:type="dxa"/>
            <w:tcBorders>
              <w:right w:val="single" w:sz="4" w:space="0" w:color="auto"/>
            </w:tcBorders>
          </w:tcPr>
          <w:p w:rsidR="003C05DD" w:rsidRPr="0073791B" w:rsidRDefault="003C05DD" w:rsidP="00796346">
            <w:pPr>
              <w:pStyle w:val="TAL"/>
              <w:rPr>
                <w:ins w:id="444"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445" w:author="Vivek Gupta" w:date="2019-02-20T20:32:00Z"/>
              </w:rPr>
            </w:pPr>
            <w:ins w:id="446" w:author="Vivek Gupta" w:date="2019-02-20T20:32:00Z">
              <w:r w:rsidRPr="00AE3855">
                <w:t>47</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447" w:author="Vivek Gupta" w:date="2019-02-20T20:32:00Z"/>
              </w:rPr>
            </w:pPr>
            <w:ins w:id="448" w:author="Vivek Gupta" w:date="2019-02-20T20:32:00Z">
              <w:r w:rsidRPr="00AE3855">
                <w:t>0A</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449" w:author="Vivek Gupta" w:date="2019-02-20T20:32:00Z"/>
              </w:rPr>
            </w:pPr>
            <w:ins w:id="450" w:author="Vivek Gupta" w:date="2019-02-20T20:32:00Z">
              <w:r w:rsidRPr="00AE3855">
                <w:t>06</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451" w:author="Vivek Gupta" w:date="2019-02-20T20:32:00Z"/>
              </w:rPr>
            </w:pPr>
            <w:ins w:id="452" w:author="Vivek Gupta" w:date="2019-02-20T20:32:00Z">
              <w:r w:rsidRPr="00AE3855">
                <w:t>54</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453" w:author="Vivek Gupta" w:date="2019-02-20T20:32:00Z"/>
              </w:rPr>
            </w:pPr>
            <w:ins w:id="454" w:author="Vivek Gupta" w:date="2019-02-20T20:32:00Z">
              <w:r w:rsidRPr="00AE3855">
                <w:t>65</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455" w:author="Vivek Gupta" w:date="2019-02-20T20:32:00Z"/>
              </w:rPr>
            </w:pPr>
            <w:ins w:id="456" w:author="Vivek Gupta" w:date="2019-02-20T20:32:00Z">
              <w:r w:rsidRPr="00AE3855">
                <w:t>73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457" w:author="Vivek Gupta" w:date="2019-02-20T20:32:00Z"/>
              </w:rPr>
            </w:pPr>
            <w:ins w:id="458" w:author="Vivek Gupta" w:date="2019-02-20T20:32:00Z">
              <w:r w:rsidRPr="00AE3855">
                <w:t>74</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459" w:author="Vivek Gupta" w:date="2019-02-20T20:32:00Z"/>
              </w:rPr>
            </w:pPr>
            <w:ins w:id="460" w:author="Vivek Gupta" w:date="2019-02-20T20:32:00Z">
              <w:r w:rsidRPr="00AE3855">
                <w:t>47</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461" w:author="Vivek Gupta" w:date="2019-02-20T20:32:00Z"/>
              </w:rPr>
            </w:pPr>
            <w:ins w:id="462" w:author="Vivek Gupta" w:date="2019-02-20T20:32:00Z">
              <w:r w:rsidRPr="00AE3855">
                <w:t>70</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463" w:author="Vivek Gupta" w:date="2019-02-20T20:32:00Z"/>
              </w:rPr>
            </w:pPr>
            <w:ins w:id="464" w:author="Vivek Gupta" w:date="2019-02-20T20:32:00Z">
              <w:r w:rsidRPr="00AE3855">
                <w:t>02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465" w:author="Vivek Gupta" w:date="2019-02-20T20:32:00Z"/>
              </w:rPr>
            </w:pPr>
            <w:ins w:id="466" w:author="Vivek Gupta" w:date="2019-02-20T20:32:00Z">
              <w:r w:rsidRPr="00AE3855">
                <w:t>72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467" w:author="Vivek Gupta" w:date="2019-02-20T20:32:00Z"/>
              </w:rPr>
            </w:pPr>
            <w:ins w:id="468" w:author="Vivek Gupta" w:date="2019-02-20T20:32:00Z">
              <w:r w:rsidRPr="00AE3855">
                <w:t>73</w:t>
              </w:r>
            </w:ins>
          </w:p>
        </w:tc>
      </w:tr>
      <w:tr w:rsidR="003C05DD" w:rsidRPr="0050145A" w:rsidTr="00796346">
        <w:trPr>
          <w:jc w:val="center"/>
          <w:ins w:id="469" w:author="Vivek Gupta" w:date="2019-02-20T20:32:00Z"/>
        </w:trPr>
        <w:tc>
          <w:tcPr>
            <w:tcW w:w="1134" w:type="dxa"/>
            <w:tcBorders>
              <w:right w:val="single" w:sz="4" w:space="0" w:color="auto"/>
            </w:tcBorders>
          </w:tcPr>
          <w:p w:rsidR="003C05DD" w:rsidRPr="0073791B" w:rsidRDefault="003C05DD" w:rsidP="00796346">
            <w:pPr>
              <w:pStyle w:val="TAL"/>
              <w:rPr>
                <w:ins w:id="470"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471" w:author="Vivek Gupta" w:date="2019-02-20T20:32:00Z"/>
              </w:rPr>
            </w:pPr>
            <w:ins w:id="472" w:author="Vivek Gupta" w:date="2019-02-20T20:32:00Z">
              <w:r w:rsidRPr="00AE3855">
                <w:t>0D</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473" w:author="Vivek Gupta" w:date="2019-02-20T20:32:00Z"/>
              </w:rPr>
            </w:pPr>
            <w:ins w:id="474" w:author="Vivek Gupta" w:date="2019-02-20T20:32:00Z">
              <w:r w:rsidRPr="00AE3855">
                <w:t>08</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475" w:author="Vivek Gupta" w:date="2019-02-20T20:32:00Z"/>
              </w:rPr>
            </w:pPr>
            <w:ins w:id="476" w:author="Vivek Gupta" w:date="2019-02-20T20:32:00Z">
              <w:r w:rsidRPr="00AE3855">
                <w:t>F4</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477" w:author="Vivek Gupta" w:date="2019-02-20T20:32:00Z"/>
              </w:rPr>
            </w:pPr>
            <w:ins w:id="478" w:author="Vivek Gupta" w:date="2019-02-20T20:32:00Z">
              <w:r w:rsidRPr="00AE3855">
                <w:t>55</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479" w:author="Vivek Gupta" w:date="2019-02-20T20:32:00Z"/>
              </w:rPr>
            </w:pPr>
            <w:ins w:id="480" w:author="Vivek Gupta" w:date="2019-02-20T20:32:00Z">
              <w:r w:rsidRPr="00AE3855">
                <w:t>73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481" w:author="Vivek Gupta" w:date="2019-02-20T20:32:00Z"/>
              </w:rPr>
            </w:pPr>
            <w:ins w:id="482" w:author="Vivek Gupta" w:date="2019-02-20T20:32:00Z">
              <w:r w:rsidRPr="00AE3855">
                <w:t>65</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483" w:author="Vivek Gupta" w:date="2019-02-20T20:32:00Z"/>
              </w:rPr>
            </w:pPr>
            <w:ins w:id="484" w:author="Vivek Gupta" w:date="2019-02-20T20:32:00Z">
              <w:r w:rsidRPr="00AE3855">
                <w:t>72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485" w:author="Vivek Gupta" w:date="2019-02-20T20:32:00Z"/>
              </w:rPr>
            </w:pPr>
            <w:ins w:id="486" w:author="Vivek Gupta" w:date="2019-02-20T20:32:00Z">
              <w:r w:rsidRPr="00AE3855">
                <w:t>4C</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487" w:author="Vivek Gupta" w:date="2019-02-20T20:32:00Z"/>
              </w:rPr>
            </w:pPr>
            <w:ins w:id="488" w:author="Vivek Gupta" w:date="2019-02-20T20:32:00Z">
              <w:r w:rsidRPr="00AE3855">
                <w:t>6F</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489" w:author="Vivek Gupta" w:date="2019-02-20T20:32:00Z"/>
              </w:rPr>
            </w:pPr>
            <w:ins w:id="490" w:author="Vivek Gupta" w:date="2019-02-20T20:32:00Z">
              <w:r w:rsidRPr="00AE3855">
                <w:t>67</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491" w:author="Vivek Gupta" w:date="2019-02-20T20:32:00Z"/>
              </w:rPr>
            </w:pPr>
            <w:ins w:id="492" w:author="Vivek Gupta" w:date="2019-02-20T20:32:00Z">
              <w:r w:rsidRPr="00AE3855">
                <w:t>0D</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493" w:author="Vivek Gupta" w:date="2019-02-20T20:32:00Z"/>
              </w:rPr>
            </w:pPr>
            <w:ins w:id="494" w:author="Vivek Gupta" w:date="2019-02-20T20:32:00Z">
              <w:r w:rsidRPr="00AE3855">
                <w:t>08</w:t>
              </w:r>
            </w:ins>
          </w:p>
        </w:tc>
      </w:tr>
      <w:tr w:rsidR="003C05DD" w:rsidRPr="0050145A" w:rsidTr="00796346">
        <w:trPr>
          <w:jc w:val="center"/>
          <w:ins w:id="495" w:author="Vivek Gupta" w:date="2019-02-20T20:32:00Z"/>
        </w:trPr>
        <w:tc>
          <w:tcPr>
            <w:tcW w:w="1134" w:type="dxa"/>
            <w:tcBorders>
              <w:right w:val="single" w:sz="4" w:space="0" w:color="auto"/>
            </w:tcBorders>
          </w:tcPr>
          <w:p w:rsidR="003C05DD" w:rsidRPr="0073791B" w:rsidRDefault="003C05DD" w:rsidP="00796346">
            <w:pPr>
              <w:pStyle w:val="TAL"/>
              <w:rPr>
                <w:ins w:id="496"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497" w:author="Vivek Gupta" w:date="2019-02-20T20:32:00Z"/>
              </w:rPr>
            </w:pPr>
            <w:ins w:id="498" w:author="Vivek Gupta" w:date="2019-02-20T20:32:00Z">
              <w:r w:rsidRPr="00AE3855">
                <w:t>F4</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499" w:author="Vivek Gupta" w:date="2019-02-20T20:32:00Z"/>
              </w:rPr>
            </w:pPr>
            <w:ins w:id="500" w:author="Vivek Gupta" w:date="2019-02-20T20:32:00Z">
              <w:r w:rsidRPr="00AE3855">
                <w:t>55</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501" w:author="Vivek Gupta" w:date="2019-02-20T20:32:00Z"/>
              </w:rPr>
            </w:pPr>
            <w:ins w:id="502" w:author="Vivek Gupta" w:date="2019-02-20T20:32:00Z">
              <w:r w:rsidRPr="00AE3855">
                <w:t>73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503" w:author="Vivek Gupta" w:date="2019-02-20T20:32:00Z"/>
              </w:rPr>
            </w:pPr>
            <w:ins w:id="504" w:author="Vivek Gupta" w:date="2019-02-20T20:32:00Z">
              <w:r w:rsidRPr="00AE3855">
                <w:t>65</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505" w:author="Vivek Gupta" w:date="2019-02-20T20:32:00Z"/>
              </w:rPr>
            </w:pPr>
            <w:ins w:id="506" w:author="Vivek Gupta" w:date="2019-02-20T20:32:00Z">
              <w:r w:rsidRPr="00AE3855">
                <w:t>72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507" w:author="Vivek Gupta" w:date="2019-02-20T20:32:00Z"/>
              </w:rPr>
            </w:pPr>
            <w:ins w:id="508" w:author="Vivek Gupta" w:date="2019-02-20T20:32:00Z">
              <w:r w:rsidRPr="00AE3855">
                <w:t>50</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509" w:author="Vivek Gupta" w:date="2019-02-20T20:32:00Z"/>
              </w:rPr>
            </w:pPr>
            <w:ins w:id="510" w:author="Vivek Gupta" w:date="2019-02-20T20:32:00Z">
              <w:r w:rsidRPr="00AE3855">
                <w:t>77</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511" w:author="Vivek Gupta" w:date="2019-02-20T20:32:00Z"/>
              </w:rPr>
            </w:pPr>
            <w:ins w:id="512" w:author="Vivek Gupta" w:date="2019-02-20T20:32:00Z">
              <w:r w:rsidRPr="00AE3855">
                <w:t>64</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513" w:author="Vivek Gupta" w:date="2019-02-20T20:32:00Z"/>
              </w:rPr>
            </w:pPr>
            <w:ins w:id="514" w:author="Vivek Gupta" w:date="2019-02-20T20:32:00Z">
              <w:r w:rsidRPr="00AE3855">
                <w:t>3C</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515" w:author="Vivek Gupta" w:date="2019-02-20T20:32:00Z"/>
              </w:rPr>
            </w:pPr>
            <w:ins w:id="516" w:author="Vivek Gupta" w:date="2019-02-20T20:32:00Z">
              <w:r w:rsidRPr="00AE3855">
                <w:t>03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517" w:author="Vivek Gupta" w:date="2019-02-20T20:32:00Z"/>
              </w:rPr>
            </w:pPr>
            <w:ins w:id="518" w:author="Vivek Gupta" w:date="2019-02-20T20:32:00Z">
              <w:r w:rsidRPr="00AE3855">
                <w:t>01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519" w:author="Vivek Gupta" w:date="2019-02-20T20:32:00Z"/>
              </w:rPr>
            </w:pPr>
            <w:ins w:id="520" w:author="Vivek Gupta" w:date="2019-02-20T20:32:00Z">
              <w:r w:rsidRPr="00AE3855">
                <w:t>AD</w:t>
              </w:r>
            </w:ins>
          </w:p>
        </w:tc>
      </w:tr>
      <w:tr w:rsidR="003C05DD" w:rsidRPr="0050145A" w:rsidTr="00796346">
        <w:trPr>
          <w:jc w:val="center"/>
          <w:ins w:id="521" w:author="Vivek Gupta" w:date="2019-02-20T20:32:00Z"/>
        </w:trPr>
        <w:tc>
          <w:tcPr>
            <w:tcW w:w="1134" w:type="dxa"/>
            <w:tcBorders>
              <w:right w:val="single" w:sz="4" w:space="0" w:color="auto"/>
            </w:tcBorders>
          </w:tcPr>
          <w:p w:rsidR="003C05DD" w:rsidRPr="0073791B" w:rsidRDefault="003C05DD" w:rsidP="00796346">
            <w:pPr>
              <w:pStyle w:val="TAL"/>
              <w:rPr>
                <w:ins w:id="522"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523" w:author="Vivek Gupta" w:date="2019-02-20T20:32:00Z"/>
              </w:rPr>
            </w:pPr>
            <w:ins w:id="524" w:author="Vivek Gupta" w:date="2019-02-20T20:32:00Z">
              <w:r w:rsidRPr="00AE3855">
                <w:t>9C</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525" w:author="Vivek Gupta" w:date="2019-02-20T20:32:00Z"/>
              </w:rPr>
            </w:pPr>
            <w:ins w:id="526" w:author="Vivek Gupta" w:date="2019-02-20T20:32:00Z">
              <w:r w:rsidRPr="00AE3855">
                <w:t>3E</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527" w:author="Vivek Gupta" w:date="2019-02-20T20:32:00Z"/>
              </w:rPr>
            </w:pPr>
            <w:ins w:id="528" w:author="Vivek Gupta" w:date="2019-02-20T20:32:00Z">
              <w:r w:rsidRPr="00AE3855">
                <w:t>05</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529" w:author="Vivek Gupta" w:date="2019-02-20T20:32:00Z"/>
              </w:rPr>
            </w:pPr>
            <w:ins w:id="530" w:author="Vivek Gupta" w:date="2019-02-20T20:32:00Z">
              <w:r w:rsidRPr="00AE3855">
                <w:t>21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531" w:author="Vivek Gupta" w:date="2019-02-20T20:32:00Z"/>
              </w:rPr>
            </w:pPr>
            <w:ins w:id="532" w:author="Vivek Gupta" w:date="2019-02-20T20:32:00Z">
              <w:r w:rsidRPr="00AE3855">
                <w:t>01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533" w:author="Vivek Gupta" w:date="2019-02-20T20:32:00Z"/>
              </w:rPr>
            </w:pPr>
            <w:ins w:id="534" w:author="Vivek Gupta" w:date="2019-02-20T20:32:00Z">
              <w:r w:rsidRPr="00AE3855">
                <w:t>01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535" w:author="Vivek Gupta" w:date="2019-02-20T20:32:00Z"/>
              </w:rPr>
            </w:pPr>
            <w:ins w:id="536" w:author="Vivek Gupta" w:date="2019-02-20T20:32:00Z">
              <w:r w:rsidRPr="00AE3855">
                <w:t>01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537" w:author="Vivek Gupta" w:date="2019-02-20T20:32:00Z"/>
              </w:rPr>
            </w:pPr>
            <w:ins w:id="538" w:author="Vivek Gupta" w:date="2019-02-20T20:32:00Z">
              <w:r w:rsidRPr="00AE3855">
                <w:t>01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539"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540"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541"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542" w:author="Vivek Gupta" w:date="2019-02-20T20:32:00Z"/>
              </w:rPr>
            </w:pPr>
          </w:p>
        </w:tc>
      </w:tr>
    </w:tbl>
    <w:p w:rsidR="003C05DD" w:rsidRDefault="003C05DD" w:rsidP="003C05DD">
      <w:pPr>
        <w:rPr>
          <w:ins w:id="543" w:author="Vivek Gupta" w:date="2019-02-20T20:32:00Z"/>
        </w:rPr>
      </w:pPr>
    </w:p>
    <w:p w:rsidR="003C05DD" w:rsidRDefault="003C05DD" w:rsidP="003C05DD">
      <w:pPr>
        <w:rPr>
          <w:ins w:id="544" w:author="Vivek Gupta" w:date="2019-02-20T20:32:00Z"/>
        </w:rPr>
      </w:pPr>
      <w:ins w:id="545" w:author="Vivek Gupta" w:date="2019-02-20T20:32:00Z">
        <w:r>
          <w:t xml:space="preserve">TERMINAL RESPONSE: OPEN CHANNEL </w:t>
        </w:r>
      </w:ins>
      <w:ins w:id="546" w:author="Ahirrao, Yashodeep" w:date="2019-03-01T00:04:00Z">
        <w:r w:rsidR="0014047E">
          <w:t>3.3.1A</w:t>
        </w:r>
      </w:ins>
    </w:p>
    <w:p w:rsidR="003C05DD" w:rsidRDefault="003C05DD" w:rsidP="003C05DD">
      <w:pPr>
        <w:rPr>
          <w:ins w:id="547" w:author="Vivek Gupta" w:date="2019-02-20T20:32:00Z"/>
        </w:rPr>
      </w:pPr>
      <w:ins w:id="548" w:author="Vivek Gupta" w:date="2019-02-20T20:32:00Z">
        <w:r>
          <w:t>Logically:</w:t>
        </w:r>
      </w:ins>
    </w:p>
    <w:p w:rsidR="003C05DD" w:rsidRDefault="003C05DD" w:rsidP="003C05DD">
      <w:pPr>
        <w:pStyle w:val="EW"/>
        <w:rPr>
          <w:ins w:id="549" w:author="Vivek Gupta" w:date="2019-02-20T20:32:00Z"/>
        </w:rPr>
      </w:pPr>
      <w:ins w:id="550" w:author="Vivek Gupta" w:date="2019-02-20T20:32:00Z">
        <w:r>
          <w:t>Command details</w:t>
        </w:r>
      </w:ins>
    </w:p>
    <w:p w:rsidR="003C05DD" w:rsidRDefault="003C05DD" w:rsidP="003C05DD">
      <w:pPr>
        <w:pStyle w:val="EW"/>
        <w:tabs>
          <w:tab w:val="left" w:pos="851"/>
        </w:tabs>
        <w:ind w:left="2835" w:hanging="2551"/>
        <w:rPr>
          <w:ins w:id="551" w:author="Vivek Gupta" w:date="2019-02-20T20:32:00Z"/>
        </w:rPr>
      </w:pPr>
      <w:ins w:id="552" w:author="Vivek Gupta" w:date="2019-02-20T20:32:00Z">
        <w:r>
          <w:tab/>
          <w:t>Command number:</w:t>
        </w:r>
        <w:r>
          <w:tab/>
          <w:t>1</w:t>
        </w:r>
      </w:ins>
    </w:p>
    <w:p w:rsidR="003C05DD" w:rsidRDefault="003C05DD" w:rsidP="003C05DD">
      <w:pPr>
        <w:pStyle w:val="EW"/>
        <w:tabs>
          <w:tab w:val="left" w:pos="851"/>
        </w:tabs>
        <w:ind w:left="2835" w:hanging="2551"/>
        <w:rPr>
          <w:ins w:id="553" w:author="Vivek Gupta" w:date="2019-02-20T20:32:00Z"/>
        </w:rPr>
      </w:pPr>
      <w:ins w:id="554" w:author="Vivek Gupta" w:date="2019-02-20T20:32:00Z">
        <w:r>
          <w:tab/>
          <w:t>Command type:</w:t>
        </w:r>
        <w:r>
          <w:tab/>
          <w:t>OPEN CHANNEL</w:t>
        </w:r>
      </w:ins>
    </w:p>
    <w:p w:rsidR="003C05DD" w:rsidRDefault="003C05DD" w:rsidP="003C05DD">
      <w:pPr>
        <w:pStyle w:val="EW"/>
        <w:tabs>
          <w:tab w:val="left" w:pos="851"/>
        </w:tabs>
        <w:ind w:left="2835" w:hanging="2551"/>
        <w:rPr>
          <w:ins w:id="555" w:author="Vivek Gupta" w:date="2019-02-20T20:32:00Z"/>
          <w:lang w:val="fr-FR"/>
        </w:rPr>
      </w:pPr>
      <w:ins w:id="556" w:author="Vivek Gupta" w:date="2019-02-20T20:32:00Z">
        <w:r>
          <w:tab/>
        </w:r>
        <w:r>
          <w:rPr>
            <w:lang w:val="fr-FR"/>
          </w:rPr>
          <w:t xml:space="preserve">Command </w:t>
        </w:r>
        <w:proofErr w:type="gramStart"/>
        <w:r>
          <w:rPr>
            <w:lang w:val="fr-FR"/>
          </w:rPr>
          <w:t>qualifier</w:t>
        </w:r>
        <w:proofErr w:type="gramEnd"/>
        <w:r>
          <w:rPr>
            <w:lang w:val="fr-FR"/>
          </w:rPr>
          <w:t>:</w:t>
        </w:r>
        <w:r>
          <w:rPr>
            <w:lang w:val="fr-FR"/>
          </w:rPr>
          <w:tab/>
        </w:r>
        <w:proofErr w:type="spellStart"/>
        <w:r>
          <w:rPr>
            <w:lang w:val="fr-FR"/>
          </w:rPr>
          <w:t>immediate</w:t>
        </w:r>
        <w:proofErr w:type="spellEnd"/>
        <w:r>
          <w:rPr>
            <w:lang w:val="fr-FR"/>
          </w:rPr>
          <w:t xml:space="preserve"> </w:t>
        </w:r>
        <w:proofErr w:type="spellStart"/>
        <w:r>
          <w:rPr>
            <w:lang w:val="fr-FR"/>
          </w:rPr>
          <w:t>link</w:t>
        </w:r>
        <w:proofErr w:type="spellEnd"/>
        <w:r>
          <w:rPr>
            <w:lang w:val="fr-FR"/>
          </w:rPr>
          <w:t xml:space="preserve"> establishment</w:t>
        </w:r>
      </w:ins>
    </w:p>
    <w:p w:rsidR="003C05DD" w:rsidRDefault="003C05DD" w:rsidP="003C05DD">
      <w:pPr>
        <w:pStyle w:val="EW"/>
        <w:tabs>
          <w:tab w:val="left" w:pos="851"/>
        </w:tabs>
        <w:ind w:left="2835" w:hanging="2551"/>
        <w:rPr>
          <w:ins w:id="557" w:author="Vivek Gupta" w:date="2019-02-20T20:32:00Z"/>
          <w:lang w:val="fr-FR"/>
        </w:rPr>
      </w:pPr>
      <w:proofErr w:type="spellStart"/>
      <w:ins w:id="558" w:author="Vivek Gupta" w:date="2019-02-20T20:32:00Z">
        <w:r>
          <w:rPr>
            <w:lang w:val="fr-FR"/>
          </w:rPr>
          <w:t>Device</w:t>
        </w:r>
        <w:proofErr w:type="spellEnd"/>
        <w:r>
          <w:rPr>
            <w:lang w:val="fr-FR"/>
          </w:rPr>
          <w:t xml:space="preserve"> </w:t>
        </w:r>
        <w:proofErr w:type="spellStart"/>
        <w:r>
          <w:rPr>
            <w:lang w:val="fr-FR"/>
          </w:rPr>
          <w:t>identities</w:t>
        </w:r>
        <w:proofErr w:type="spellEnd"/>
      </w:ins>
    </w:p>
    <w:p w:rsidR="003C05DD" w:rsidRDefault="003C05DD" w:rsidP="003C05DD">
      <w:pPr>
        <w:pStyle w:val="EW"/>
        <w:tabs>
          <w:tab w:val="left" w:pos="851"/>
        </w:tabs>
        <w:ind w:left="2835" w:hanging="2551"/>
        <w:rPr>
          <w:ins w:id="559" w:author="Vivek Gupta" w:date="2019-02-20T20:32:00Z"/>
          <w:lang w:val="fr-FR"/>
        </w:rPr>
      </w:pPr>
      <w:ins w:id="560" w:author="Vivek Gupta" w:date="2019-02-20T20:32:00Z">
        <w:r>
          <w:rPr>
            <w:lang w:val="fr-FR"/>
          </w:rPr>
          <w:tab/>
          <w:t xml:space="preserve">Source </w:t>
        </w:r>
        <w:proofErr w:type="spellStart"/>
        <w:r>
          <w:rPr>
            <w:lang w:val="fr-FR"/>
          </w:rPr>
          <w:t>device</w:t>
        </w:r>
        <w:proofErr w:type="spellEnd"/>
        <w:r>
          <w:rPr>
            <w:lang w:val="fr-FR"/>
          </w:rPr>
          <w:t>:</w:t>
        </w:r>
        <w:r>
          <w:rPr>
            <w:lang w:val="fr-FR"/>
          </w:rPr>
          <w:tab/>
          <w:t>ME</w:t>
        </w:r>
      </w:ins>
    </w:p>
    <w:p w:rsidR="003C05DD" w:rsidRDefault="003C05DD" w:rsidP="003C05DD">
      <w:pPr>
        <w:pStyle w:val="EW"/>
        <w:tabs>
          <w:tab w:val="left" w:pos="851"/>
        </w:tabs>
        <w:ind w:left="2835" w:hanging="2551"/>
        <w:rPr>
          <w:ins w:id="561" w:author="Vivek Gupta" w:date="2019-02-20T20:32:00Z"/>
          <w:lang w:val="fr-FR"/>
        </w:rPr>
      </w:pPr>
      <w:ins w:id="562" w:author="Vivek Gupta" w:date="2019-02-20T20:32:00Z">
        <w:r>
          <w:rPr>
            <w:lang w:val="fr-FR"/>
          </w:rPr>
          <w:tab/>
          <w:t xml:space="preserve">Destination </w:t>
        </w:r>
        <w:proofErr w:type="spellStart"/>
        <w:r>
          <w:rPr>
            <w:lang w:val="fr-FR"/>
          </w:rPr>
          <w:t>device</w:t>
        </w:r>
        <w:proofErr w:type="spellEnd"/>
        <w:r>
          <w:rPr>
            <w:lang w:val="fr-FR"/>
          </w:rPr>
          <w:t>:</w:t>
        </w:r>
        <w:r>
          <w:rPr>
            <w:lang w:val="fr-FR"/>
          </w:rPr>
          <w:tab/>
          <w:t>UICC</w:t>
        </w:r>
      </w:ins>
    </w:p>
    <w:p w:rsidR="003C05DD" w:rsidRDefault="003C05DD" w:rsidP="003C05DD">
      <w:pPr>
        <w:pStyle w:val="EW"/>
        <w:tabs>
          <w:tab w:val="left" w:pos="851"/>
        </w:tabs>
        <w:ind w:left="2835" w:hanging="2551"/>
        <w:rPr>
          <w:ins w:id="563" w:author="Vivek Gupta" w:date="2019-02-20T20:32:00Z"/>
        </w:rPr>
      </w:pPr>
      <w:ins w:id="564" w:author="Vivek Gupta" w:date="2019-02-20T20:32:00Z">
        <w:r>
          <w:t>Result</w:t>
        </w:r>
      </w:ins>
    </w:p>
    <w:p w:rsidR="003C05DD" w:rsidRDefault="003C05DD" w:rsidP="003C05DD">
      <w:pPr>
        <w:pStyle w:val="EW"/>
        <w:tabs>
          <w:tab w:val="left" w:pos="851"/>
        </w:tabs>
        <w:ind w:left="2835" w:hanging="2551"/>
        <w:rPr>
          <w:ins w:id="565" w:author="Vivek Gupta" w:date="2019-02-20T20:32:00Z"/>
        </w:rPr>
      </w:pPr>
      <w:ins w:id="566" w:author="Vivek Gupta" w:date="2019-02-20T20:32:00Z">
        <w:r>
          <w:tab/>
          <w:t>General Result:</w:t>
        </w:r>
        <w:r>
          <w:tab/>
          <w:t>Command performed successfully</w:t>
        </w:r>
      </w:ins>
    </w:p>
    <w:p w:rsidR="003C05DD" w:rsidRDefault="003C05DD" w:rsidP="003C05DD">
      <w:pPr>
        <w:pStyle w:val="EW"/>
        <w:tabs>
          <w:tab w:val="left" w:pos="851"/>
        </w:tabs>
        <w:ind w:left="2835" w:hanging="2551"/>
        <w:rPr>
          <w:ins w:id="567" w:author="Vivek Gupta" w:date="2019-02-20T20:32:00Z"/>
        </w:rPr>
      </w:pPr>
      <w:ins w:id="568" w:author="Vivek Gupta" w:date="2019-02-20T20:32:00Z">
        <w:r>
          <w:t>Channel status</w:t>
        </w:r>
        <w:r>
          <w:tab/>
          <w:t>Channel identifier 1 and link established or PDP context activated</w:t>
        </w:r>
      </w:ins>
    </w:p>
    <w:p w:rsidR="003C05DD" w:rsidRDefault="003C05DD" w:rsidP="003C05DD">
      <w:pPr>
        <w:pStyle w:val="EW"/>
        <w:tabs>
          <w:tab w:val="left" w:pos="851"/>
        </w:tabs>
        <w:ind w:left="2835" w:hanging="2551"/>
        <w:rPr>
          <w:ins w:id="569" w:author="Vivek Gupta" w:date="2019-02-20T20:32:00Z"/>
        </w:rPr>
      </w:pPr>
      <w:ins w:id="570" w:author="Vivek Gupta" w:date="2019-02-20T20:32:00Z">
        <w:r>
          <w:t>Bearer description</w:t>
        </w:r>
      </w:ins>
    </w:p>
    <w:p w:rsidR="003C05DD" w:rsidRDefault="003C05DD" w:rsidP="003C05DD">
      <w:pPr>
        <w:pStyle w:val="EW"/>
        <w:tabs>
          <w:tab w:val="left" w:pos="851"/>
        </w:tabs>
        <w:ind w:left="2835" w:hanging="2551"/>
        <w:rPr>
          <w:ins w:id="571" w:author="Vivek Gupta" w:date="2019-02-20T20:32:00Z"/>
        </w:rPr>
      </w:pPr>
      <w:ins w:id="572" w:author="Vivek Gupta" w:date="2019-02-20T20:32:00Z">
        <w:r>
          <w:tab/>
          <w:t>Bearer type:</w:t>
        </w:r>
        <w:r>
          <w:tab/>
        </w:r>
      </w:ins>
      <w:ins w:id="573" w:author="Vivek Gupta" w:date="2019-02-28T01:49:00Z">
        <w:r w:rsidR="00533F47">
          <w:rPr>
            <w:lang w:val="sv-SE"/>
          </w:rPr>
          <w:t>GPRS / UTRAN packet service / E-UTRAN</w:t>
        </w:r>
      </w:ins>
    </w:p>
    <w:p w:rsidR="003C05DD" w:rsidRDefault="003C05DD" w:rsidP="003C05DD">
      <w:pPr>
        <w:pStyle w:val="EW"/>
        <w:tabs>
          <w:tab w:val="left" w:pos="851"/>
        </w:tabs>
        <w:ind w:left="2835" w:hanging="2551"/>
        <w:rPr>
          <w:ins w:id="574" w:author="Vivek Gupta" w:date="2019-02-20T20:32:00Z"/>
        </w:rPr>
      </w:pPr>
      <w:ins w:id="575" w:author="Vivek Gupta" w:date="2019-02-20T20:32:00Z">
        <w:r>
          <w:tab/>
          <w:t>Bearer parameter:</w:t>
        </w:r>
        <w:r>
          <w:tab/>
        </w:r>
      </w:ins>
    </w:p>
    <w:p w:rsidR="003C05DD" w:rsidRDefault="003C05DD" w:rsidP="003C05DD">
      <w:pPr>
        <w:pStyle w:val="EW"/>
        <w:tabs>
          <w:tab w:val="left" w:pos="851"/>
          <w:tab w:val="left" w:pos="1276"/>
        </w:tabs>
        <w:ind w:left="2835" w:hanging="2551"/>
        <w:rPr>
          <w:ins w:id="576" w:author="Vivek Gupta" w:date="2019-02-20T20:32:00Z"/>
        </w:rPr>
      </w:pPr>
      <w:ins w:id="577" w:author="Vivek Gupta" w:date="2019-02-20T20:32:00Z">
        <w:r>
          <w:tab/>
          <w:t>Precedence Class:</w:t>
        </w:r>
        <w:r>
          <w:tab/>
          <w:t>03</w:t>
        </w:r>
      </w:ins>
    </w:p>
    <w:p w:rsidR="003C05DD" w:rsidRDefault="003C05DD" w:rsidP="003C05DD">
      <w:pPr>
        <w:pStyle w:val="EW"/>
        <w:tabs>
          <w:tab w:val="left" w:pos="851"/>
          <w:tab w:val="left" w:pos="1276"/>
        </w:tabs>
        <w:ind w:left="2835" w:hanging="2551"/>
        <w:rPr>
          <w:ins w:id="578" w:author="Vivek Gupta" w:date="2019-02-20T20:32:00Z"/>
        </w:rPr>
      </w:pPr>
      <w:ins w:id="579" w:author="Vivek Gupta" w:date="2019-02-20T20:32:00Z">
        <w:r>
          <w:tab/>
          <w:t>Delay Class:</w:t>
        </w:r>
        <w:r>
          <w:tab/>
          <w:t>04</w:t>
        </w:r>
      </w:ins>
    </w:p>
    <w:p w:rsidR="003C05DD" w:rsidRDefault="003C05DD" w:rsidP="003C05DD">
      <w:pPr>
        <w:pStyle w:val="EW"/>
        <w:tabs>
          <w:tab w:val="left" w:pos="851"/>
          <w:tab w:val="left" w:pos="1276"/>
        </w:tabs>
        <w:ind w:left="2835" w:hanging="2551"/>
        <w:rPr>
          <w:ins w:id="580" w:author="Vivek Gupta" w:date="2019-02-20T20:32:00Z"/>
        </w:rPr>
      </w:pPr>
      <w:ins w:id="581" w:author="Vivek Gupta" w:date="2019-02-20T20:32:00Z">
        <w:r>
          <w:tab/>
          <w:t>Reliability Class:</w:t>
        </w:r>
        <w:r>
          <w:tab/>
          <w:t>03</w:t>
        </w:r>
      </w:ins>
    </w:p>
    <w:p w:rsidR="003C05DD" w:rsidRDefault="003C05DD" w:rsidP="003C05DD">
      <w:pPr>
        <w:pStyle w:val="EW"/>
        <w:tabs>
          <w:tab w:val="left" w:pos="851"/>
          <w:tab w:val="left" w:pos="1276"/>
        </w:tabs>
        <w:ind w:left="2835" w:hanging="2551"/>
        <w:rPr>
          <w:ins w:id="582" w:author="Vivek Gupta" w:date="2019-02-20T20:32:00Z"/>
        </w:rPr>
      </w:pPr>
      <w:ins w:id="583" w:author="Vivek Gupta" w:date="2019-02-20T20:32:00Z">
        <w:r>
          <w:tab/>
          <w:t xml:space="preserve">Peak throughput class: </w:t>
        </w:r>
        <w:r>
          <w:tab/>
          <w:t>04</w:t>
        </w:r>
      </w:ins>
    </w:p>
    <w:p w:rsidR="003C05DD" w:rsidRDefault="003C05DD" w:rsidP="003C05DD">
      <w:pPr>
        <w:pStyle w:val="EW"/>
        <w:tabs>
          <w:tab w:val="left" w:pos="851"/>
          <w:tab w:val="left" w:pos="1276"/>
        </w:tabs>
        <w:ind w:left="2835" w:hanging="2551"/>
        <w:rPr>
          <w:ins w:id="584" w:author="Vivek Gupta" w:date="2019-02-20T20:32:00Z"/>
        </w:rPr>
      </w:pPr>
      <w:ins w:id="585" w:author="Vivek Gupta" w:date="2019-02-20T20:32:00Z">
        <w:r>
          <w:tab/>
          <w:t>Mean throughput class:</w:t>
        </w:r>
        <w:r>
          <w:tab/>
          <w:t>31</w:t>
        </w:r>
      </w:ins>
    </w:p>
    <w:p w:rsidR="003C05DD" w:rsidRDefault="003C05DD" w:rsidP="003C05DD">
      <w:pPr>
        <w:pStyle w:val="EW"/>
        <w:tabs>
          <w:tab w:val="left" w:pos="851"/>
          <w:tab w:val="left" w:pos="1276"/>
        </w:tabs>
        <w:ind w:left="2835" w:hanging="2551"/>
        <w:rPr>
          <w:ins w:id="586" w:author="Vivek Gupta" w:date="2019-02-20T20:32:00Z"/>
        </w:rPr>
      </w:pPr>
      <w:ins w:id="587" w:author="Vivek Gupta" w:date="2019-02-20T20:32:00Z">
        <w:r>
          <w:tab/>
          <w:t>Packet data protocol:</w:t>
        </w:r>
        <w:r>
          <w:tab/>
          <w:t>02 (IP)</w:t>
        </w:r>
      </w:ins>
    </w:p>
    <w:p w:rsidR="003C05DD" w:rsidRDefault="003C05DD" w:rsidP="003C05DD">
      <w:pPr>
        <w:pStyle w:val="EW"/>
        <w:rPr>
          <w:ins w:id="588" w:author="Vivek Gupta" w:date="2019-02-20T20:32:00Z"/>
        </w:rPr>
      </w:pPr>
      <w:ins w:id="589" w:author="Vivek Gupta" w:date="2019-02-20T20:32:00Z">
        <w:r>
          <w:lastRenderedPageBreak/>
          <w:t>Buffer</w:t>
        </w:r>
      </w:ins>
    </w:p>
    <w:p w:rsidR="003C05DD" w:rsidRDefault="003C05DD" w:rsidP="003C05DD">
      <w:pPr>
        <w:pStyle w:val="EX"/>
        <w:tabs>
          <w:tab w:val="left" w:pos="2835"/>
        </w:tabs>
        <w:ind w:left="851" w:hanging="567"/>
        <w:rPr>
          <w:ins w:id="590" w:author="Vivek Gupta" w:date="2019-02-20T20:32:00Z"/>
        </w:rPr>
      </w:pPr>
      <w:ins w:id="591" w:author="Vivek Gupta" w:date="2019-02-20T20:32:00Z">
        <w:r>
          <w:tab/>
          <w:t>Buffer size:</w:t>
        </w:r>
        <w:r>
          <w:tab/>
          <w:t>1000</w:t>
        </w:r>
      </w:ins>
    </w:p>
    <w:p w:rsidR="003C05DD" w:rsidRDefault="003C05DD" w:rsidP="003C05DD">
      <w:pPr>
        <w:rPr>
          <w:ins w:id="592" w:author="Vivek Gupta" w:date="2019-02-20T20:32:00Z"/>
        </w:rPr>
      </w:pPr>
      <w:ins w:id="593" w:author="Vivek Gupta" w:date="2019-02-20T20:32:00Z">
        <w:r>
          <w:t>Coding:</w:t>
        </w:r>
      </w:ins>
    </w:p>
    <w:p w:rsidR="003C05DD" w:rsidRDefault="003C05DD" w:rsidP="003C05DD">
      <w:pPr>
        <w:pStyle w:val="TH"/>
        <w:spacing w:before="0" w:after="0"/>
        <w:rPr>
          <w:ins w:id="594" w:author="Vivek Gupta" w:date="2019-02-20T20:32: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C05DD" w:rsidTr="00796346">
        <w:trPr>
          <w:jc w:val="center"/>
          <w:ins w:id="595" w:author="Vivek Gupta" w:date="2019-02-20T20:32:00Z"/>
        </w:trPr>
        <w:tc>
          <w:tcPr>
            <w:tcW w:w="1134"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rPr>
                <w:ins w:id="596" w:author="Vivek Gupta" w:date="2019-02-20T20:32:00Z"/>
              </w:rPr>
            </w:pPr>
            <w:ins w:id="597" w:author="Vivek Gupta" w:date="2019-02-20T20:32:00Z">
              <w:r>
                <w:t>BER-TLV:</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598" w:author="Vivek Gupta" w:date="2019-02-20T20:32:00Z"/>
              </w:rPr>
            </w:pPr>
            <w:ins w:id="599" w:author="Vivek Gupta" w:date="2019-02-20T20:32:00Z">
              <w:r w:rsidRPr="00AE3855">
                <w:t>81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600" w:author="Vivek Gupta" w:date="2019-02-20T20:32:00Z"/>
              </w:rPr>
            </w:pPr>
            <w:ins w:id="601" w:author="Vivek Gupta" w:date="2019-02-20T20:32:00Z">
              <w:r w:rsidRPr="00AE3855">
                <w:t>03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602" w:author="Vivek Gupta" w:date="2019-02-20T20:32:00Z"/>
              </w:rPr>
            </w:pPr>
            <w:ins w:id="603" w:author="Vivek Gupta" w:date="2019-02-20T20:32:00Z">
              <w:r w:rsidRPr="00AE3855">
                <w:t>01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604" w:author="Vivek Gupta" w:date="2019-02-20T20:32:00Z"/>
              </w:rPr>
            </w:pPr>
            <w:ins w:id="605" w:author="Vivek Gupta" w:date="2019-02-20T20:32:00Z">
              <w:r w:rsidRPr="00AE3855">
                <w:t>40</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606" w:author="Vivek Gupta" w:date="2019-02-20T20:32:00Z"/>
              </w:rPr>
            </w:pPr>
            <w:ins w:id="607" w:author="Vivek Gupta" w:date="2019-02-20T20:32:00Z">
              <w:r w:rsidRPr="00AE3855">
                <w:t>01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608" w:author="Vivek Gupta" w:date="2019-02-20T20:32:00Z"/>
              </w:rPr>
            </w:pPr>
            <w:ins w:id="609" w:author="Vivek Gupta" w:date="2019-02-20T20:32:00Z">
              <w:r w:rsidRPr="00AE3855">
                <w:t>82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610" w:author="Vivek Gupta" w:date="2019-02-20T20:32:00Z"/>
              </w:rPr>
            </w:pPr>
            <w:ins w:id="611" w:author="Vivek Gupta" w:date="2019-02-20T20:32:00Z">
              <w:r w:rsidRPr="00AE3855">
                <w:t>02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612" w:author="Vivek Gupta" w:date="2019-02-20T20:32:00Z"/>
              </w:rPr>
            </w:pPr>
            <w:ins w:id="613" w:author="Vivek Gupta" w:date="2019-02-20T20:32:00Z">
              <w:r w:rsidRPr="00AE3855">
                <w:t>82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614" w:author="Vivek Gupta" w:date="2019-02-20T20:32:00Z"/>
              </w:rPr>
            </w:pPr>
            <w:ins w:id="615" w:author="Vivek Gupta" w:date="2019-02-20T20:32:00Z">
              <w:r w:rsidRPr="00AE3855">
                <w:t>81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616" w:author="Vivek Gupta" w:date="2019-02-20T20:32:00Z"/>
              </w:rPr>
            </w:pPr>
            <w:ins w:id="617" w:author="Vivek Gupta" w:date="2019-02-20T20:32:00Z">
              <w:r w:rsidRPr="00AE3855">
                <w:t>83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618" w:author="Vivek Gupta" w:date="2019-02-20T20:32:00Z"/>
              </w:rPr>
            </w:pPr>
            <w:ins w:id="619" w:author="Vivek Gupta" w:date="2019-02-20T20:32:00Z">
              <w:r w:rsidRPr="00AE3855">
                <w:t>01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620" w:author="Vivek Gupta" w:date="2019-02-20T20:32:00Z"/>
              </w:rPr>
            </w:pPr>
            <w:ins w:id="621" w:author="Vivek Gupta" w:date="2019-02-20T20:32:00Z">
              <w:r w:rsidRPr="00AE3855">
                <w:t>00</w:t>
              </w:r>
            </w:ins>
          </w:p>
        </w:tc>
      </w:tr>
      <w:tr w:rsidR="003C05DD" w:rsidTr="00796346">
        <w:trPr>
          <w:jc w:val="center"/>
          <w:ins w:id="622" w:author="Vivek Gupta" w:date="2019-02-20T20:32:00Z"/>
        </w:trPr>
        <w:tc>
          <w:tcPr>
            <w:tcW w:w="1134" w:type="dxa"/>
            <w:tcBorders>
              <w:top w:val="single" w:sz="4" w:space="0" w:color="auto"/>
              <w:right w:val="single" w:sz="4" w:space="0" w:color="auto"/>
            </w:tcBorders>
          </w:tcPr>
          <w:p w:rsidR="003C05DD" w:rsidRDefault="003C05DD" w:rsidP="00796346">
            <w:pPr>
              <w:pStyle w:val="TAL"/>
              <w:rPr>
                <w:ins w:id="623"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624" w:author="Vivek Gupta" w:date="2019-02-20T20:32:00Z"/>
              </w:rPr>
            </w:pPr>
            <w:ins w:id="625" w:author="Vivek Gupta" w:date="2019-02-20T20:32:00Z">
              <w:r w:rsidRPr="00AE3855">
                <w:t>38</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626" w:author="Vivek Gupta" w:date="2019-02-20T20:32:00Z"/>
              </w:rPr>
            </w:pPr>
            <w:ins w:id="627" w:author="Vivek Gupta" w:date="2019-02-20T20:32:00Z">
              <w:r w:rsidRPr="00AE3855">
                <w:t>02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628" w:author="Vivek Gupta" w:date="2019-02-20T20:32:00Z"/>
              </w:rPr>
            </w:pPr>
            <w:ins w:id="629" w:author="Vivek Gupta" w:date="2019-02-20T20:32:00Z">
              <w:r w:rsidRPr="00AE3855">
                <w:t>81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630" w:author="Vivek Gupta" w:date="2019-02-20T20:32:00Z"/>
              </w:rPr>
            </w:pPr>
            <w:ins w:id="631" w:author="Vivek Gupta" w:date="2019-02-20T20:32:00Z">
              <w:r w:rsidRPr="00AE3855">
                <w:t>00</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632" w:author="Vivek Gupta" w:date="2019-02-20T20:32:00Z"/>
              </w:rPr>
            </w:pPr>
            <w:ins w:id="633" w:author="Vivek Gupta" w:date="2019-02-20T20:32:00Z">
              <w:r w:rsidRPr="00AE3855">
                <w:t>35</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634" w:author="Vivek Gupta" w:date="2019-02-20T20:32:00Z"/>
              </w:rPr>
            </w:pPr>
            <w:ins w:id="635" w:author="Vivek Gupta" w:date="2019-02-20T20:32:00Z">
              <w:r w:rsidRPr="00AE3855">
                <w:t>07</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636" w:author="Vivek Gupta" w:date="2019-02-20T20:32:00Z"/>
              </w:rPr>
            </w:pPr>
            <w:ins w:id="637" w:author="Vivek Gupta" w:date="2019-02-20T20:32:00Z">
              <w:r w:rsidRPr="00AE3855">
                <w:t>02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638" w:author="Vivek Gupta" w:date="2019-02-20T20:32:00Z"/>
              </w:rPr>
            </w:pPr>
            <w:ins w:id="639" w:author="Vivek Gupta" w:date="2019-02-20T20:32:00Z">
              <w:r w:rsidRPr="00AE3855">
                <w:t>03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640" w:author="Vivek Gupta" w:date="2019-02-20T20:32:00Z"/>
              </w:rPr>
            </w:pPr>
            <w:ins w:id="641" w:author="Vivek Gupta" w:date="2019-02-20T20:32:00Z">
              <w:r w:rsidRPr="00AE3855">
                <w:t>04</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642" w:author="Vivek Gupta" w:date="2019-02-20T20:32:00Z"/>
              </w:rPr>
            </w:pPr>
            <w:ins w:id="643" w:author="Vivek Gupta" w:date="2019-02-20T20:32:00Z">
              <w:r w:rsidRPr="00AE3855">
                <w:t>03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644" w:author="Vivek Gupta" w:date="2019-02-20T20:32:00Z"/>
              </w:rPr>
            </w:pPr>
            <w:ins w:id="645" w:author="Vivek Gupta" w:date="2019-02-20T20:32:00Z">
              <w:r w:rsidRPr="00AE3855">
                <w:t>04</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646" w:author="Vivek Gupta" w:date="2019-02-20T20:32:00Z"/>
              </w:rPr>
            </w:pPr>
            <w:ins w:id="647" w:author="Vivek Gupta" w:date="2019-02-20T20:32:00Z">
              <w:r w:rsidRPr="00AE3855">
                <w:t>1F</w:t>
              </w:r>
            </w:ins>
          </w:p>
        </w:tc>
      </w:tr>
      <w:tr w:rsidR="003C05DD" w:rsidTr="00796346">
        <w:trPr>
          <w:jc w:val="center"/>
          <w:ins w:id="648" w:author="Vivek Gupta" w:date="2019-02-20T20:32:00Z"/>
        </w:trPr>
        <w:tc>
          <w:tcPr>
            <w:tcW w:w="1134" w:type="dxa"/>
            <w:tcBorders>
              <w:right w:val="single" w:sz="4" w:space="0" w:color="auto"/>
            </w:tcBorders>
          </w:tcPr>
          <w:p w:rsidR="003C05DD" w:rsidRDefault="003C05DD" w:rsidP="00796346">
            <w:pPr>
              <w:pStyle w:val="TAL"/>
              <w:rPr>
                <w:ins w:id="649"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650" w:author="Vivek Gupta" w:date="2019-02-20T20:32:00Z"/>
              </w:rPr>
            </w:pPr>
            <w:ins w:id="651" w:author="Vivek Gupta" w:date="2019-02-20T20:32:00Z">
              <w:r w:rsidRPr="00AE3855">
                <w:t>02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652" w:author="Vivek Gupta" w:date="2019-02-20T20:32:00Z"/>
              </w:rPr>
            </w:pPr>
            <w:ins w:id="653" w:author="Vivek Gupta" w:date="2019-02-20T20:32:00Z">
              <w:r w:rsidRPr="00AE3855">
                <w:t>39</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654" w:author="Vivek Gupta" w:date="2019-02-20T20:32:00Z"/>
              </w:rPr>
            </w:pPr>
            <w:ins w:id="655" w:author="Vivek Gupta" w:date="2019-02-20T20:32:00Z">
              <w:r w:rsidRPr="00AE3855">
                <w:t>02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656" w:author="Vivek Gupta" w:date="2019-02-20T20:32:00Z"/>
              </w:rPr>
            </w:pPr>
            <w:ins w:id="657" w:author="Vivek Gupta" w:date="2019-02-20T20:32:00Z">
              <w:r w:rsidRPr="00AE3855">
                <w:t>03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658" w:author="Vivek Gupta" w:date="2019-02-20T20:32:00Z"/>
              </w:rPr>
            </w:pPr>
            <w:ins w:id="659" w:author="Vivek Gupta" w:date="2019-02-20T20:32:00Z">
              <w:r w:rsidRPr="00AE3855">
                <w:t>E8</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660"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661"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662"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663"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664"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665"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666" w:author="Vivek Gupta" w:date="2019-02-20T20:32:00Z"/>
              </w:rPr>
            </w:pPr>
          </w:p>
        </w:tc>
      </w:tr>
    </w:tbl>
    <w:p w:rsidR="003C05DD" w:rsidRDefault="003C05DD" w:rsidP="003C05DD">
      <w:pPr>
        <w:rPr>
          <w:ins w:id="667" w:author="Vivek Gupta" w:date="2019-02-20T20:32:00Z"/>
        </w:rPr>
      </w:pPr>
    </w:p>
    <w:p w:rsidR="003C05DD" w:rsidRDefault="003C05DD" w:rsidP="003C05DD">
      <w:pPr>
        <w:rPr>
          <w:ins w:id="668" w:author="Vivek Gupta" w:date="2019-02-20T20:32:00Z"/>
        </w:rPr>
      </w:pPr>
      <w:ins w:id="669" w:author="Vivek Gupta" w:date="2019-02-20T20:32:00Z">
        <w:r>
          <w:t xml:space="preserve">TERMINAL RESPONSE: OPEN CHANNEL </w:t>
        </w:r>
      </w:ins>
      <w:ins w:id="670" w:author="Ahirrao, Yashodeep" w:date="2019-03-01T00:05:00Z">
        <w:r w:rsidR="0014047E">
          <w:t>3.3.1B</w:t>
        </w:r>
      </w:ins>
    </w:p>
    <w:p w:rsidR="003C05DD" w:rsidRDefault="003C05DD" w:rsidP="003C05DD">
      <w:pPr>
        <w:rPr>
          <w:ins w:id="671" w:author="Vivek Gupta" w:date="2019-02-20T20:32:00Z"/>
        </w:rPr>
      </w:pPr>
      <w:ins w:id="672" w:author="Vivek Gupta" w:date="2019-02-20T20:32:00Z">
        <w:r>
          <w:t>Logically:</w:t>
        </w:r>
      </w:ins>
    </w:p>
    <w:p w:rsidR="003C05DD" w:rsidRDefault="003C05DD" w:rsidP="003C05DD">
      <w:pPr>
        <w:pStyle w:val="EW"/>
        <w:rPr>
          <w:ins w:id="673" w:author="Vivek Gupta" w:date="2019-02-20T20:32:00Z"/>
        </w:rPr>
      </w:pPr>
      <w:ins w:id="674" w:author="Vivek Gupta" w:date="2019-02-20T20:32:00Z">
        <w:r>
          <w:t>Command details</w:t>
        </w:r>
      </w:ins>
    </w:p>
    <w:p w:rsidR="003C05DD" w:rsidRDefault="003C05DD" w:rsidP="003C05DD">
      <w:pPr>
        <w:pStyle w:val="EW"/>
        <w:tabs>
          <w:tab w:val="left" w:pos="851"/>
        </w:tabs>
        <w:ind w:left="2835" w:hanging="2551"/>
        <w:rPr>
          <w:ins w:id="675" w:author="Vivek Gupta" w:date="2019-02-20T20:32:00Z"/>
        </w:rPr>
      </w:pPr>
      <w:ins w:id="676" w:author="Vivek Gupta" w:date="2019-02-20T20:32:00Z">
        <w:r>
          <w:tab/>
          <w:t>Command number:</w:t>
        </w:r>
        <w:r>
          <w:tab/>
          <w:t>1</w:t>
        </w:r>
      </w:ins>
    </w:p>
    <w:p w:rsidR="003C05DD" w:rsidRDefault="003C05DD" w:rsidP="003C05DD">
      <w:pPr>
        <w:pStyle w:val="EW"/>
        <w:tabs>
          <w:tab w:val="left" w:pos="851"/>
        </w:tabs>
        <w:ind w:left="2835" w:hanging="2551"/>
        <w:rPr>
          <w:ins w:id="677" w:author="Vivek Gupta" w:date="2019-02-20T20:32:00Z"/>
        </w:rPr>
      </w:pPr>
      <w:ins w:id="678" w:author="Vivek Gupta" w:date="2019-02-20T20:32:00Z">
        <w:r>
          <w:tab/>
          <w:t>Command type:</w:t>
        </w:r>
        <w:r>
          <w:tab/>
          <w:t>OPEN CHANNEL</w:t>
        </w:r>
      </w:ins>
    </w:p>
    <w:p w:rsidR="003C05DD" w:rsidRDefault="003C05DD" w:rsidP="003C05DD">
      <w:pPr>
        <w:pStyle w:val="EW"/>
        <w:tabs>
          <w:tab w:val="left" w:pos="851"/>
        </w:tabs>
        <w:ind w:left="2835" w:hanging="2551"/>
        <w:rPr>
          <w:ins w:id="679" w:author="Vivek Gupta" w:date="2019-02-20T20:32:00Z"/>
          <w:lang w:val="fr-FR"/>
        </w:rPr>
      </w:pPr>
      <w:ins w:id="680" w:author="Vivek Gupta" w:date="2019-02-20T20:32:00Z">
        <w:r>
          <w:tab/>
        </w:r>
        <w:r>
          <w:rPr>
            <w:lang w:val="fr-FR"/>
          </w:rPr>
          <w:t xml:space="preserve">Command </w:t>
        </w:r>
        <w:proofErr w:type="gramStart"/>
        <w:r>
          <w:rPr>
            <w:lang w:val="fr-FR"/>
          </w:rPr>
          <w:t>qualifier</w:t>
        </w:r>
        <w:proofErr w:type="gramEnd"/>
        <w:r>
          <w:rPr>
            <w:lang w:val="fr-FR"/>
          </w:rPr>
          <w:t>:</w:t>
        </w:r>
        <w:r>
          <w:rPr>
            <w:lang w:val="fr-FR"/>
          </w:rPr>
          <w:tab/>
        </w:r>
        <w:proofErr w:type="spellStart"/>
        <w:r>
          <w:rPr>
            <w:lang w:val="fr-FR"/>
          </w:rPr>
          <w:t>immediate</w:t>
        </w:r>
        <w:proofErr w:type="spellEnd"/>
        <w:r>
          <w:rPr>
            <w:lang w:val="fr-FR"/>
          </w:rPr>
          <w:t xml:space="preserve"> </w:t>
        </w:r>
        <w:proofErr w:type="spellStart"/>
        <w:r>
          <w:rPr>
            <w:lang w:val="fr-FR"/>
          </w:rPr>
          <w:t>link</w:t>
        </w:r>
        <w:proofErr w:type="spellEnd"/>
        <w:r>
          <w:rPr>
            <w:lang w:val="fr-FR"/>
          </w:rPr>
          <w:t xml:space="preserve"> establishment</w:t>
        </w:r>
      </w:ins>
    </w:p>
    <w:p w:rsidR="003C05DD" w:rsidRDefault="003C05DD" w:rsidP="003C05DD">
      <w:pPr>
        <w:pStyle w:val="EW"/>
        <w:tabs>
          <w:tab w:val="left" w:pos="851"/>
        </w:tabs>
        <w:ind w:left="2835" w:hanging="2551"/>
        <w:rPr>
          <w:ins w:id="681" w:author="Vivek Gupta" w:date="2019-02-20T20:32:00Z"/>
          <w:lang w:val="fr-FR"/>
        </w:rPr>
      </w:pPr>
      <w:proofErr w:type="spellStart"/>
      <w:ins w:id="682" w:author="Vivek Gupta" w:date="2019-02-20T20:32:00Z">
        <w:r>
          <w:rPr>
            <w:lang w:val="fr-FR"/>
          </w:rPr>
          <w:t>Device</w:t>
        </w:r>
        <w:proofErr w:type="spellEnd"/>
        <w:r>
          <w:rPr>
            <w:lang w:val="fr-FR"/>
          </w:rPr>
          <w:t xml:space="preserve"> </w:t>
        </w:r>
        <w:proofErr w:type="spellStart"/>
        <w:r>
          <w:rPr>
            <w:lang w:val="fr-FR"/>
          </w:rPr>
          <w:t>identities</w:t>
        </w:r>
        <w:proofErr w:type="spellEnd"/>
      </w:ins>
    </w:p>
    <w:p w:rsidR="003C05DD" w:rsidRDefault="003C05DD" w:rsidP="003C05DD">
      <w:pPr>
        <w:pStyle w:val="EW"/>
        <w:tabs>
          <w:tab w:val="left" w:pos="851"/>
        </w:tabs>
        <w:ind w:left="2835" w:hanging="2551"/>
        <w:rPr>
          <w:ins w:id="683" w:author="Vivek Gupta" w:date="2019-02-20T20:32:00Z"/>
          <w:lang w:val="fr-FR"/>
        </w:rPr>
      </w:pPr>
      <w:ins w:id="684" w:author="Vivek Gupta" w:date="2019-02-20T20:32:00Z">
        <w:r>
          <w:rPr>
            <w:lang w:val="fr-FR"/>
          </w:rPr>
          <w:tab/>
          <w:t xml:space="preserve">Source </w:t>
        </w:r>
        <w:proofErr w:type="spellStart"/>
        <w:r>
          <w:rPr>
            <w:lang w:val="fr-FR"/>
          </w:rPr>
          <w:t>device</w:t>
        </w:r>
        <w:proofErr w:type="spellEnd"/>
        <w:r>
          <w:rPr>
            <w:lang w:val="fr-FR"/>
          </w:rPr>
          <w:t>:</w:t>
        </w:r>
        <w:r>
          <w:rPr>
            <w:lang w:val="fr-FR"/>
          </w:rPr>
          <w:tab/>
          <w:t>ME</w:t>
        </w:r>
      </w:ins>
    </w:p>
    <w:p w:rsidR="003C05DD" w:rsidRPr="00BF56BA" w:rsidRDefault="003C05DD" w:rsidP="003C05DD">
      <w:pPr>
        <w:pStyle w:val="EW"/>
        <w:tabs>
          <w:tab w:val="left" w:pos="851"/>
        </w:tabs>
        <w:ind w:left="2835" w:hanging="2551"/>
        <w:rPr>
          <w:ins w:id="685" w:author="Vivek Gupta" w:date="2019-02-20T20:32:00Z"/>
          <w:lang w:val="fr-FR"/>
        </w:rPr>
      </w:pPr>
      <w:ins w:id="686" w:author="Vivek Gupta" w:date="2019-02-20T20:32:00Z">
        <w:r>
          <w:rPr>
            <w:lang w:val="fr-FR"/>
          </w:rPr>
          <w:tab/>
        </w:r>
        <w:r w:rsidRPr="00BF56BA">
          <w:rPr>
            <w:lang w:val="fr-FR"/>
          </w:rPr>
          <w:t xml:space="preserve">Destination </w:t>
        </w:r>
        <w:proofErr w:type="spellStart"/>
        <w:r w:rsidRPr="00BF56BA">
          <w:rPr>
            <w:lang w:val="fr-FR"/>
          </w:rPr>
          <w:t>device</w:t>
        </w:r>
        <w:proofErr w:type="spellEnd"/>
        <w:r w:rsidRPr="00BF56BA">
          <w:rPr>
            <w:lang w:val="fr-FR"/>
          </w:rPr>
          <w:t>:</w:t>
        </w:r>
        <w:r w:rsidRPr="00BF56BA">
          <w:rPr>
            <w:lang w:val="fr-FR"/>
          </w:rPr>
          <w:tab/>
          <w:t>UICC</w:t>
        </w:r>
      </w:ins>
    </w:p>
    <w:p w:rsidR="003C05DD" w:rsidRDefault="003C05DD" w:rsidP="003C05DD">
      <w:pPr>
        <w:pStyle w:val="EW"/>
        <w:tabs>
          <w:tab w:val="left" w:pos="851"/>
        </w:tabs>
        <w:ind w:left="2835" w:hanging="2551"/>
        <w:rPr>
          <w:ins w:id="687" w:author="Vivek Gupta" w:date="2019-02-20T20:32:00Z"/>
        </w:rPr>
      </w:pPr>
      <w:ins w:id="688" w:author="Vivek Gupta" w:date="2019-02-20T20:32:00Z">
        <w:r>
          <w:t>Result</w:t>
        </w:r>
      </w:ins>
    </w:p>
    <w:p w:rsidR="003C05DD" w:rsidRDefault="003C05DD" w:rsidP="003C05DD">
      <w:pPr>
        <w:pStyle w:val="EW"/>
        <w:tabs>
          <w:tab w:val="left" w:pos="851"/>
        </w:tabs>
        <w:ind w:left="2835" w:hanging="2551"/>
        <w:rPr>
          <w:ins w:id="689" w:author="Vivek Gupta" w:date="2019-02-20T20:32:00Z"/>
        </w:rPr>
      </w:pPr>
      <w:ins w:id="690" w:author="Vivek Gupta" w:date="2019-02-20T20:32:00Z">
        <w:r>
          <w:tab/>
          <w:t>General Result:</w:t>
        </w:r>
        <w:r>
          <w:tab/>
          <w:t>Command performed successfully</w:t>
        </w:r>
      </w:ins>
    </w:p>
    <w:p w:rsidR="003C05DD" w:rsidRDefault="003C05DD" w:rsidP="003C05DD">
      <w:pPr>
        <w:pStyle w:val="EW"/>
        <w:tabs>
          <w:tab w:val="left" w:pos="851"/>
        </w:tabs>
        <w:ind w:left="2835" w:hanging="2551"/>
        <w:rPr>
          <w:ins w:id="691" w:author="Vivek Gupta" w:date="2019-02-20T20:32:00Z"/>
        </w:rPr>
      </w:pPr>
      <w:ins w:id="692" w:author="Vivek Gupta" w:date="2019-02-20T20:32:00Z">
        <w:r>
          <w:t>Channel status</w:t>
        </w:r>
        <w:r>
          <w:tab/>
          <w:t>Channel identifier 1 and link established or PDP context activated</w:t>
        </w:r>
      </w:ins>
    </w:p>
    <w:p w:rsidR="003C05DD" w:rsidRDefault="003C05DD" w:rsidP="003C05DD">
      <w:pPr>
        <w:pStyle w:val="EW"/>
        <w:tabs>
          <w:tab w:val="left" w:pos="851"/>
        </w:tabs>
        <w:ind w:left="2835" w:hanging="2551"/>
        <w:rPr>
          <w:ins w:id="693" w:author="Vivek Gupta" w:date="2019-02-20T20:32:00Z"/>
        </w:rPr>
      </w:pPr>
      <w:ins w:id="694" w:author="Vivek Gupta" w:date="2019-02-20T20:32:00Z">
        <w:r>
          <w:t>Bearer description</w:t>
        </w:r>
      </w:ins>
    </w:p>
    <w:p w:rsidR="003C05DD" w:rsidRDefault="003C05DD" w:rsidP="003C05DD">
      <w:pPr>
        <w:pStyle w:val="EW"/>
        <w:tabs>
          <w:tab w:val="left" w:pos="851"/>
        </w:tabs>
        <w:ind w:left="2835" w:hanging="2551"/>
        <w:rPr>
          <w:ins w:id="695" w:author="Vivek Gupta" w:date="2019-02-20T20:32:00Z"/>
        </w:rPr>
      </w:pPr>
      <w:ins w:id="696" w:author="Vivek Gupta" w:date="2019-02-20T20:32:00Z">
        <w:r>
          <w:tab/>
          <w:t>Bearer type:</w:t>
        </w:r>
        <w:r>
          <w:tab/>
        </w:r>
      </w:ins>
      <w:ins w:id="697" w:author="Vivek Gupta" w:date="2019-02-28T01:50:00Z">
        <w:r w:rsidR="00533F47">
          <w:rPr>
            <w:lang w:val="sv-SE"/>
          </w:rPr>
          <w:t>GPRS / UTRAN packet service / E-UTRAN</w:t>
        </w:r>
      </w:ins>
    </w:p>
    <w:p w:rsidR="003C05DD" w:rsidRDefault="003C05DD" w:rsidP="003C05DD">
      <w:pPr>
        <w:pStyle w:val="EW"/>
        <w:tabs>
          <w:tab w:val="left" w:pos="851"/>
        </w:tabs>
        <w:ind w:left="2835" w:hanging="2551"/>
        <w:rPr>
          <w:ins w:id="698" w:author="Vivek Gupta" w:date="2019-02-20T20:32:00Z"/>
        </w:rPr>
      </w:pPr>
      <w:ins w:id="699" w:author="Vivek Gupta" w:date="2019-02-20T20:32:00Z">
        <w:r>
          <w:tab/>
          <w:t>Bearer parameter:</w:t>
        </w:r>
        <w:r>
          <w:tab/>
        </w:r>
      </w:ins>
    </w:p>
    <w:p w:rsidR="003C05DD" w:rsidRDefault="003C05DD" w:rsidP="003C05DD">
      <w:pPr>
        <w:pStyle w:val="EW"/>
        <w:tabs>
          <w:tab w:val="left" w:pos="851"/>
          <w:tab w:val="left" w:pos="1276"/>
        </w:tabs>
        <w:ind w:left="2835" w:hanging="2551"/>
        <w:rPr>
          <w:ins w:id="700" w:author="Vivek Gupta" w:date="2019-02-20T20:32:00Z"/>
        </w:rPr>
      </w:pPr>
      <w:ins w:id="701" w:author="Vivek Gupta" w:date="2019-02-20T20:32:00Z">
        <w:r>
          <w:tab/>
          <w:t>Precedence Class:</w:t>
        </w:r>
        <w:r>
          <w:tab/>
          <w:t>00</w:t>
        </w:r>
      </w:ins>
    </w:p>
    <w:p w:rsidR="003C05DD" w:rsidRDefault="003C05DD" w:rsidP="003C05DD">
      <w:pPr>
        <w:pStyle w:val="EW"/>
        <w:tabs>
          <w:tab w:val="left" w:pos="851"/>
          <w:tab w:val="left" w:pos="1276"/>
        </w:tabs>
        <w:ind w:left="2835" w:hanging="2551"/>
        <w:rPr>
          <w:ins w:id="702" w:author="Vivek Gupta" w:date="2019-02-20T20:32:00Z"/>
        </w:rPr>
      </w:pPr>
      <w:ins w:id="703" w:author="Vivek Gupta" w:date="2019-02-20T20:32:00Z">
        <w:r>
          <w:tab/>
          <w:t>Delay Class:</w:t>
        </w:r>
        <w:r>
          <w:tab/>
          <w:t>04</w:t>
        </w:r>
      </w:ins>
    </w:p>
    <w:p w:rsidR="003C05DD" w:rsidRDefault="003C05DD" w:rsidP="003C05DD">
      <w:pPr>
        <w:pStyle w:val="EW"/>
        <w:tabs>
          <w:tab w:val="left" w:pos="851"/>
          <w:tab w:val="left" w:pos="1276"/>
        </w:tabs>
        <w:ind w:left="2835" w:hanging="2551"/>
        <w:rPr>
          <w:ins w:id="704" w:author="Vivek Gupta" w:date="2019-02-20T20:32:00Z"/>
        </w:rPr>
      </w:pPr>
      <w:ins w:id="705" w:author="Vivek Gupta" w:date="2019-02-20T20:32:00Z">
        <w:r>
          <w:tab/>
          <w:t>Reliability Class:</w:t>
        </w:r>
        <w:r>
          <w:tab/>
          <w:t>03</w:t>
        </w:r>
      </w:ins>
    </w:p>
    <w:p w:rsidR="003C05DD" w:rsidRDefault="003C05DD" w:rsidP="003C05DD">
      <w:pPr>
        <w:pStyle w:val="EW"/>
        <w:tabs>
          <w:tab w:val="left" w:pos="851"/>
          <w:tab w:val="left" w:pos="1276"/>
        </w:tabs>
        <w:ind w:left="2835" w:hanging="2551"/>
        <w:rPr>
          <w:ins w:id="706" w:author="Vivek Gupta" w:date="2019-02-20T20:32:00Z"/>
        </w:rPr>
      </w:pPr>
      <w:ins w:id="707" w:author="Vivek Gupta" w:date="2019-02-20T20:32:00Z">
        <w:r>
          <w:tab/>
          <w:t xml:space="preserve">Peak throughput class: </w:t>
        </w:r>
        <w:r>
          <w:tab/>
          <w:t>04</w:t>
        </w:r>
      </w:ins>
    </w:p>
    <w:p w:rsidR="003C05DD" w:rsidRDefault="003C05DD" w:rsidP="003C05DD">
      <w:pPr>
        <w:pStyle w:val="EW"/>
        <w:tabs>
          <w:tab w:val="left" w:pos="851"/>
          <w:tab w:val="left" w:pos="1276"/>
        </w:tabs>
        <w:ind w:left="2835" w:hanging="2551"/>
        <w:rPr>
          <w:ins w:id="708" w:author="Vivek Gupta" w:date="2019-02-20T20:32:00Z"/>
        </w:rPr>
      </w:pPr>
      <w:ins w:id="709" w:author="Vivek Gupta" w:date="2019-02-20T20:32:00Z">
        <w:r>
          <w:tab/>
          <w:t>Mean throughput class:</w:t>
        </w:r>
        <w:r>
          <w:tab/>
          <w:t>31</w:t>
        </w:r>
      </w:ins>
    </w:p>
    <w:p w:rsidR="003C05DD" w:rsidRDefault="003C05DD" w:rsidP="003C05DD">
      <w:pPr>
        <w:pStyle w:val="EW"/>
        <w:tabs>
          <w:tab w:val="left" w:pos="851"/>
          <w:tab w:val="left" w:pos="1276"/>
        </w:tabs>
        <w:ind w:left="2835" w:hanging="2551"/>
        <w:rPr>
          <w:ins w:id="710" w:author="Vivek Gupta" w:date="2019-02-20T20:32:00Z"/>
        </w:rPr>
      </w:pPr>
      <w:ins w:id="711" w:author="Vivek Gupta" w:date="2019-02-20T20:32:00Z">
        <w:r>
          <w:tab/>
          <w:t>Packet data protocol:</w:t>
        </w:r>
        <w:r>
          <w:tab/>
          <w:t>02 (IP)</w:t>
        </w:r>
      </w:ins>
    </w:p>
    <w:p w:rsidR="003C05DD" w:rsidRDefault="003C05DD" w:rsidP="003C05DD">
      <w:pPr>
        <w:pStyle w:val="EW"/>
        <w:rPr>
          <w:ins w:id="712" w:author="Vivek Gupta" w:date="2019-02-20T20:32:00Z"/>
        </w:rPr>
      </w:pPr>
      <w:ins w:id="713" w:author="Vivek Gupta" w:date="2019-02-20T20:32:00Z">
        <w:r>
          <w:t>Buffer</w:t>
        </w:r>
      </w:ins>
    </w:p>
    <w:p w:rsidR="003C05DD" w:rsidRDefault="003C05DD" w:rsidP="003C05DD">
      <w:pPr>
        <w:pStyle w:val="EX"/>
        <w:tabs>
          <w:tab w:val="left" w:pos="2835"/>
        </w:tabs>
        <w:ind w:left="851" w:hanging="567"/>
        <w:rPr>
          <w:ins w:id="714" w:author="Vivek Gupta" w:date="2019-02-20T20:32:00Z"/>
        </w:rPr>
      </w:pPr>
      <w:ins w:id="715" w:author="Vivek Gupta" w:date="2019-02-20T20:32:00Z">
        <w:r>
          <w:tab/>
          <w:t>Buffer size:</w:t>
        </w:r>
        <w:r>
          <w:tab/>
          <w:t>1000</w:t>
        </w:r>
      </w:ins>
    </w:p>
    <w:p w:rsidR="003C05DD" w:rsidRDefault="003C05DD" w:rsidP="003C05DD">
      <w:pPr>
        <w:rPr>
          <w:ins w:id="716" w:author="Vivek Gupta" w:date="2019-02-20T20:32:00Z"/>
        </w:rPr>
      </w:pPr>
      <w:ins w:id="717" w:author="Vivek Gupta" w:date="2019-02-20T20:32:00Z">
        <w:r>
          <w:t>Coding:</w:t>
        </w:r>
      </w:ins>
    </w:p>
    <w:p w:rsidR="003C05DD" w:rsidRDefault="003C05DD" w:rsidP="003C05DD">
      <w:pPr>
        <w:pStyle w:val="TH"/>
        <w:spacing w:before="0" w:after="0"/>
        <w:rPr>
          <w:ins w:id="718" w:author="Vivek Gupta" w:date="2019-02-20T20:32: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C05DD" w:rsidTr="00796346">
        <w:trPr>
          <w:jc w:val="center"/>
          <w:ins w:id="719" w:author="Vivek Gupta" w:date="2019-02-20T20:32:00Z"/>
        </w:trPr>
        <w:tc>
          <w:tcPr>
            <w:tcW w:w="1134" w:type="dxa"/>
            <w:tcBorders>
              <w:top w:val="single" w:sz="4" w:space="0" w:color="auto"/>
              <w:left w:val="single" w:sz="4" w:space="0" w:color="auto"/>
              <w:bottom w:val="single" w:sz="4" w:space="0" w:color="auto"/>
              <w:right w:val="single" w:sz="4" w:space="0" w:color="auto"/>
            </w:tcBorders>
          </w:tcPr>
          <w:p w:rsidR="003C05DD" w:rsidRDefault="003C05DD" w:rsidP="00796346">
            <w:pPr>
              <w:pStyle w:val="TAL"/>
              <w:rPr>
                <w:ins w:id="720" w:author="Vivek Gupta" w:date="2019-02-20T20:32:00Z"/>
              </w:rPr>
            </w:pPr>
            <w:ins w:id="721" w:author="Vivek Gupta" w:date="2019-02-20T20:32:00Z">
              <w:r>
                <w:t>BER-TLV:</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722" w:author="Vivek Gupta" w:date="2019-02-20T20:32:00Z"/>
              </w:rPr>
            </w:pPr>
            <w:ins w:id="723" w:author="Vivek Gupta" w:date="2019-02-20T20:32:00Z">
              <w:r w:rsidRPr="00AE3855">
                <w:t>81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724" w:author="Vivek Gupta" w:date="2019-02-20T20:32:00Z"/>
              </w:rPr>
            </w:pPr>
            <w:ins w:id="725" w:author="Vivek Gupta" w:date="2019-02-20T20:32:00Z">
              <w:r w:rsidRPr="00AE3855">
                <w:t>03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726" w:author="Vivek Gupta" w:date="2019-02-20T20:32:00Z"/>
              </w:rPr>
            </w:pPr>
            <w:ins w:id="727" w:author="Vivek Gupta" w:date="2019-02-20T20:32:00Z">
              <w:r w:rsidRPr="00AE3855">
                <w:t>01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728" w:author="Vivek Gupta" w:date="2019-02-20T20:32:00Z"/>
              </w:rPr>
            </w:pPr>
            <w:ins w:id="729" w:author="Vivek Gupta" w:date="2019-02-20T20:32:00Z">
              <w:r w:rsidRPr="00AE3855">
                <w:t>40</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730" w:author="Vivek Gupta" w:date="2019-02-20T20:32:00Z"/>
              </w:rPr>
            </w:pPr>
            <w:ins w:id="731" w:author="Vivek Gupta" w:date="2019-02-20T20:32:00Z">
              <w:r w:rsidRPr="00AE3855">
                <w:t>01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732" w:author="Vivek Gupta" w:date="2019-02-20T20:32:00Z"/>
              </w:rPr>
            </w:pPr>
            <w:ins w:id="733" w:author="Vivek Gupta" w:date="2019-02-20T20:32:00Z">
              <w:r w:rsidRPr="00AE3855">
                <w:t>82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734" w:author="Vivek Gupta" w:date="2019-02-20T20:32:00Z"/>
              </w:rPr>
            </w:pPr>
            <w:ins w:id="735" w:author="Vivek Gupta" w:date="2019-02-20T20:32:00Z">
              <w:r w:rsidRPr="00AE3855">
                <w:t>02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736" w:author="Vivek Gupta" w:date="2019-02-20T20:32:00Z"/>
              </w:rPr>
            </w:pPr>
            <w:ins w:id="737" w:author="Vivek Gupta" w:date="2019-02-20T20:32:00Z">
              <w:r w:rsidRPr="00AE3855">
                <w:t>82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738" w:author="Vivek Gupta" w:date="2019-02-20T20:32:00Z"/>
              </w:rPr>
            </w:pPr>
            <w:ins w:id="739" w:author="Vivek Gupta" w:date="2019-02-20T20:32:00Z">
              <w:r w:rsidRPr="00AE3855">
                <w:t>81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740" w:author="Vivek Gupta" w:date="2019-02-20T20:32:00Z"/>
              </w:rPr>
            </w:pPr>
            <w:ins w:id="741" w:author="Vivek Gupta" w:date="2019-02-20T20:32:00Z">
              <w:r w:rsidRPr="00AE3855">
                <w:t>83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742" w:author="Vivek Gupta" w:date="2019-02-20T20:32:00Z"/>
              </w:rPr>
            </w:pPr>
            <w:ins w:id="743" w:author="Vivek Gupta" w:date="2019-02-20T20:32:00Z">
              <w:r w:rsidRPr="00AE3855">
                <w:t>01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744" w:author="Vivek Gupta" w:date="2019-02-20T20:32:00Z"/>
              </w:rPr>
            </w:pPr>
            <w:ins w:id="745" w:author="Vivek Gupta" w:date="2019-02-20T20:32:00Z">
              <w:r w:rsidRPr="00AE3855">
                <w:t>00</w:t>
              </w:r>
            </w:ins>
          </w:p>
        </w:tc>
      </w:tr>
      <w:tr w:rsidR="003C05DD" w:rsidTr="00796346">
        <w:trPr>
          <w:jc w:val="center"/>
          <w:ins w:id="746" w:author="Vivek Gupta" w:date="2019-02-20T20:32:00Z"/>
        </w:trPr>
        <w:tc>
          <w:tcPr>
            <w:tcW w:w="1134" w:type="dxa"/>
            <w:tcBorders>
              <w:top w:val="single" w:sz="4" w:space="0" w:color="auto"/>
              <w:right w:val="single" w:sz="4" w:space="0" w:color="auto"/>
            </w:tcBorders>
          </w:tcPr>
          <w:p w:rsidR="003C05DD" w:rsidRDefault="003C05DD" w:rsidP="00796346">
            <w:pPr>
              <w:pStyle w:val="TAL"/>
              <w:rPr>
                <w:ins w:id="747"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748" w:author="Vivek Gupta" w:date="2019-02-20T20:32:00Z"/>
              </w:rPr>
            </w:pPr>
            <w:ins w:id="749" w:author="Vivek Gupta" w:date="2019-02-20T20:32:00Z">
              <w:r w:rsidRPr="00AE3855">
                <w:t>38</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750" w:author="Vivek Gupta" w:date="2019-02-20T20:32:00Z"/>
              </w:rPr>
            </w:pPr>
            <w:ins w:id="751" w:author="Vivek Gupta" w:date="2019-02-20T20:32:00Z">
              <w:r w:rsidRPr="00AE3855">
                <w:t>02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752" w:author="Vivek Gupta" w:date="2019-02-20T20:32:00Z"/>
              </w:rPr>
            </w:pPr>
            <w:ins w:id="753" w:author="Vivek Gupta" w:date="2019-02-20T20:32:00Z">
              <w:r w:rsidRPr="00AE3855">
                <w:t>81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754" w:author="Vivek Gupta" w:date="2019-02-20T20:32:00Z"/>
              </w:rPr>
            </w:pPr>
            <w:ins w:id="755" w:author="Vivek Gupta" w:date="2019-02-20T20:32:00Z">
              <w:r w:rsidRPr="00AE3855">
                <w:t>00</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756" w:author="Vivek Gupta" w:date="2019-02-20T20:32:00Z"/>
              </w:rPr>
            </w:pPr>
            <w:ins w:id="757" w:author="Vivek Gupta" w:date="2019-02-20T20:32:00Z">
              <w:r w:rsidRPr="00AE3855">
                <w:t>35</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758" w:author="Vivek Gupta" w:date="2019-02-20T20:32:00Z"/>
              </w:rPr>
            </w:pPr>
            <w:ins w:id="759" w:author="Vivek Gupta" w:date="2019-02-20T20:32:00Z">
              <w:r w:rsidRPr="00AE3855">
                <w:t>07</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760" w:author="Vivek Gupta" w:date="2019-02-20T20:32:00Z"/>
              </w:rPr>
            </w:pPr>
            <w:ins w:id="761" w:author="Vivek Gupta" w:date="2019-02-20T20:32:00Z">
              <w:r w:rsidRPr="00AE3855">
                <w:t>02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762" w:author="Vivek Gupta" w:date="2019-02-20T20:32:00Z"/>
              </w:rPr>
            </w:pPr>
            <w:ins w:id="763" w:author="Vivek Gupta" w:date="2019-02-20T20:32:00Z">
              <w:r w:rsidRPr="00AE3855">
                <w:t>00</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764" w:author="Vivek Gupta" w:date="2019-02-20T20:32:00Z"/>
              </w:rPr>
            </w:pPr>
            <w:ins w:id="765" w:author="Vivek Gupta" w:date="2019-02-20T20:32:00Z">
              <w:r w:rsidRPr="00AE3855">
                <w:t>04</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766" w:author="Vivek Gupta" w:date="2019-02-20T20:32:00Z"/>
              </w:rPr>
            </w:pPr>
            <w:ins w:id="767" w:author="Vivek Gupta" w:date="2019-02-20T20:32:00Z">
              <w:r w:rsidRPr="00AE3855">
                <w:t>03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768" w:author="Vivek Gupta" w:date="2019-02-20T20:32:00Z"/>
              </w:rPr>
            </w:pPr>
            <w:ins w:id="769" w:author="Vivek Gupta" w:date="2019-02-20T20:32:00Z">
              <w:r w:rsidRPr="00AE3855">
                <w:t>04</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770" w:author="Vivek Gupta" w:date="2019-02-20T20:32:00Z"/>
              </w:rPr>
            </w:pPr>
            <w:ins w:id="771" w:author="Vivek Gupta" w:date="2019-02-20T20:32:00Z">
              <w:r w:rsidRPr="00AE3855">
                <w:t>1F</w:t>
              </w:r>
            </w:ins>
          </w:p>
        </w:tc>
      </w:tr>
      <w:tr w:rsidR="003C05DD" w:rsidTr="00796346">
        <w:trPr>
          <w:jc w:val="center"/>
          <w:ins w:id="772" w:author="Vivek Gupta" w:date="2019-02-20T20:32:00Z"/>
        </w:trPr>
        <w:tc>
          <w:tcPr>
            <w:tcW w:w="1134" w:type="dxa"/>
            <w:tcBorders>
              <w:right w:val="single" w:sz="4" w:space="0" w:color="auto"/>
            </w:tcBorders>
          </w:tcPr>
          <w:p w:rsidR="003C05DD" w:rsidRDefault="003C05DD" w:rsidP="00796346">
            <w:pPr>
              <w:pStyle w:val="TAL"/>
              <w:rPr>
                <w:ins w:id="773"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774" w:author="Vivek Gupta" w:date="2019-02-20T20:32:00Z"/>
              </w:rPr>
            </w:pPr>
            <w:ins w:id="775" w:author="Vivek Gupta" w:date="2019-02-20T20:32:00Z">
              <w:r w:rsidRPr="00AE3855">
                <w:t>02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776" w:author="Vivek Gupta" w:date="2019-02-20T20:32:00Z"/>
              </w:rPr>
            </w:pPr>
            <w:ins w:id="777" w:author="Vivek Gupta" w:date="2019-02-20T20:32:00Z">
              <w:r w:rsidRPr="00AE3855">
                <w:t>39</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778" w:author="Vivek Gupta" w:date="2019-02-20T20:32:00Z"/>
              </w:rPr>
            </w:pPr>
            <w:ins w:id="779" w:author="Vivek Gupta" w:date="2019-02-20T20:32:00Z">
              <w:r w:rsidRPr="00AE3855">
                <w:t>02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780" w:author="Vivek Gupta" w:date="2019-02-20T20:32:00Z"/>
              </w:rPr>
            </w:pPr>
            <w:ins w:id="781" w:author="Vivek Gupta" w:date="2019-02-20T20:32:00Z">
              <w:r w:rsidRPr="00AE3855">
                <w:t>03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782" w:author="Vivek Gupta" w:date="2019-02-20T20:32:00Z"/>
              </w:rPr>
            </w:pPr>
            <w:ins w:id="783" w:author="Vivek Gupta" w:date="2019-02-20T20:32:00Z">
              <w:r w:rsidRPr="00AE3855">
                <w:t>E8</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784"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785"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786"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787"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788"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789"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796346">
            <w:pPr>
              <w:pStyle w:val="TAC"/>
              <w:rPr>
                <w:ins w:id="790" w:author="Vivek Gupta" w:date="2019-02-20T20:32:00Z"/>
              </w:rPr>
            </w:pPr>
          </w:p>
        </w:tc>
      </w:tr>
    </w:tbl>
    <w:p w:rsidR="003C05DD" w:rsidRDefault="003C05DD" w:rsidP="003C05DD">
      <w:pPr>
        <w:rPr>
          <w:ins w:id="791" w:author="Vivek Gupta" w:date="2019-02-20T20:32:00Z"/>
        </w:rPr>
      </w:pPr>
    </w:p>
    <w:p w:rsidR="003C05DD" w:rsidRDefault="003C05DD" w:rsidP="003C05DD">
      <w:pPr>
        <w:rPr>
          <w:ins w:id="792" w:author="Vivek Gupta" w:date="2019-02-20T20:32:00Z"/>
        </w:rPr>
      </w:pPr>
      <w:ins w:id="793" w:author="Vivek Gupta" w:date="2019-02-20T20:32:00Z">
        <w:r>
          <w:t xml:space="preserve">PROACTIVE COMMAND: CLOSE CHANNEL </w:t>
        </w:r>
      </w:ins>
      <w:ins w:id="794" w:author="Ahirrao, Yashodeep" w:date="2019-03-01T00:05:00Z">
        <w:r w:rsidR="0014047E">
          <w:t>3.3.1.1</w:t>
        </w:r>
      </w:ins>
    </w:p>
    <w:p w:rsidR="003C05DD" w:rsidRDefault="003C05DD" w:rsidP="003C05DD">
      <w:pPr>
        <w:rPr>
          <w:ins w:id="795" w:author="Vivek Gupta" w:date="2019-02-20T20:32:00Z"/>
        </w:rPr>
      </w:pPr>
      <w:ins w:id="796" w:author="Vivek Gupta" w:date="2019-02-20T20:32:00Z">
        <w:r>
          <w:t>Logically:</w:t>
        </w:r>
      </w:ins>
    </w:p>
    <w:p w:rsidR="003C05DD" w:rsidRDefault="003C05DD" w:rsidP="003C05DD">
      <w:pPr>
        <w:pStyle w:val="EW"/>
        <w:tabs>
          <w:tab w:val="left" w:pos="851"/>
        </w:tabs>
        <w:ind w:left="2835" w:hanging="2551"/>
        <w:rPr>
          <w:ins w:id="797" w:author="Vivek Gupta" w:date="2019-02-20T20:32:00Z"/>
        </w:rPr>
      </w:pPr>
      <w:ins w:id="798" w:author="Vivek Gupta" w:date="2019-02-20T20:32:00Z">
        <w:r>
          <w:t>Command details</w:t>
        </w:r>
      </w:ins>
    </w:p>
    <w:p w:rsidR="003C05DD" w:rsidRDefault="003C05DD" w:rsidP="003C05DD">
      <w:pPr>
        <w:pStyle w:val="EW"/>
        <w:tabs>
          <w:tab w:val="left" w:pos="851"/>
        </w:tabs>
        <w:ind w:left="2835" w:hanging="2551"/>
        <w:rPr>
          <w:ins w:id="799" w:author="Vivek Gupta" w:date="2019-02-20T20:32:00Z"/>
        </w:rPr>
      </w:pPr>
      <w:ins w:id="800" w:author="Vivek Gupta" w:date="2019-02-20T20:32:00Z">
        <w:r>
          <w:tab/>
          <w:t>Command number:</w:t>
        </w:r>
        <w:r>
          <w:tab/>
          <w:t>1</w:t>
        </w:r>
      </w:ins>
    </w:p>
    <w:p w:rsidR="003C05DD" w:rsidRDefault="003C05DD" w:rsidP="003C05DD">
      <w:pPr>
        <w:pStyle w:val="EW"/>
        <w:tabs>
          <w:tab w:val="left" w:pos="851"/>
        </w:tabs>
        <w:ind w:left="2835" w:hanging="2551"/>
        <w:rPr>
          <w:ins w:id="801" w:author="Vivek Gupta" w:date="2019-02-20T20:32:00Z"/>
          <w:lang w:val="fr-FR"/>
        </w:rPr>
      </w:pPr>
      <w:ins w:id="802" w:author="Vivek Gupta" w:date="2019-02-20T20:32:00Z">
        <w:r>
          <w:tab/>
        </w:r>
        <w:r>
          <w:rPr>
            <w:lang w:val="fr-FR"/>
          </w:rPr>
          <w:t>Command type:</w:t>
        </w:r>
        <w:r>
          <w:rPr>
            <w:lang w:val="fr-FR"/>
          </w:rPr>
          <w:tab/>
          <w:t>CLOSE CHANNEL</w:t>
        </w:r>
      </w:ins>
    </w:p>
    <w:p w:rsidR="003C05DD" w:rsidRDefault="003C05DD" w:rsidP="003C05DD">
      <w:pPr>
        <w:pStyle w:val="EW"/>
        <w:tabs>
          <w:tab w:val="left" w:pos="851"/>
        </w:tabs>
        <w:ind w:left="2835" w:hanging="2551"/>
        <w:rPr>
          <w:ins w:id="803" w:author="Vivek Gupta" w:date="2019-02-20T20:32:00Z"/>
          <w:lang w:val="fr-FR"/>
        </w:rPr>
      </w:pPr>
      <w:ins w:id="804" w:author="Vivek Gupta" w:date="2019-02-20T20:32:00Z">
        <w:r>
          <w:rPr>
            <w:lang w:val="fr-FR"/>
          </w:rPr>
          <w:tab/>
          <w:t xml:space="preserve">Command </w:t>
        </w:r>
        <w:proofErr w:type="gramStart"/>
        <w:r>
          <w:rPr>
            <w:lang w:val="fr-FR"/>
          </w:rPr>
          <w:t>qualifier</w:t>
        </w:r>
        <w:proofErr w:type="gramEnd"/>
        <w:r>
          <w:rPr>
            <w:lang w:val="fr-FR"/>
          </w:rPr>
          <w:t>:</w:t>
        </w:r>
        <w:r>
          <w:rPr>
            <w:lang w:val="fr-FR"/>
          </w:rPr>
          <w:tab/>
        </w:r>
      </w:ins>
      <w:ins w:id="805" w:author="Ahirrao, Yashodeep" w:date="2019-02-28T23:56:00Z">
        <w:r w:rsidR="00D22278">
          <w:rPr>
            <w:lang w:val="fr-FR"/>
          </w:rPr>
          <w:t>RFU</w:t>
        </w:r>
      </w:ins>
    </w:p>
    <w:p w:rsidR="003C05DD" w:rsidRDefault="003C05DD" w:rsidP="003C05DD">
      <w:pPr>
        <w:pStyle w:val="EW"/>
        <w:tabs>
          <w:tab w:val="left" w:pos="851"/>
        </w:tabs>
        <w:ind w:left="2835" w:hanging="2551"/>
        <w:rPr>
          <w:ins w:id="806" w:author="Vivek Gupta" w:date="2019-02-20T20:32:00Z"/>
          <w:lang w:val="fr-FR"/>
        </w:rPr>
      </w:pPr>
      <w:proofErr w:type="spellStart"/>
      <w:ins w:id="807" w:author="Vivek Gupta" w:date="2019-02-20T20:32:00Z">
        <w:r>
          <w:rPr>
            <w:lang w:val="fr-FR"/>
          </w:rPr>
          <w:t>Device</w:t>
        </w:r>
        <w:proofErr w:type="spellEnd"/>
        <w:r>
          <w:rPr>
            <w:lang w:val="fr-FR"/>
          </w:rPr>
          <w:t xml:space="preserve"> </w:t>
        </w:r>
        <w:proofErr w:type="spellStart"/>
        <w:r>
          <w:rPr>
            <w:lang w:val="fr-FR"/>
          </w:rPr>
          <w:t>identities</w:t>
        </w:r>
        <w:proofErr w:type="spellEnd"/>
      </w:ins>
    </w:p>
    <w:p w:rsidR="003C05DD" w:rsidRDefault="003C05DD" w:rsidP="003C05DD">
      <w:pPr>
        <w:pStyle w:val="EW"/>
        <w:tabs>
          <w:tab w:val="left" w:pos="851"/>
        </w:tabs>
        <w:ind w:left="2835" w:hanging="2551"/>
        <w:rPr>
          <w:ins w:id="808" w:author="Vivek Gupta" w:date="2019-02-20T20:32:00Z"/>
          <w:lang w:val="fr-FR"/>
        </w:rPr>
      </w:pPr>
      <w:ins w:id="809" w:author="Vivek Gupta" w:date="2019-02-20T20:32:00Z">
        <w:r>
          <w:rPr>
            <w:lang w:val="fr-FR"/>
          </w:rPr>
          <w:tab/>
          <w:t xml:space="preserve">Source </w:t>
        </w:r>
        <w:proofErr w:type="spellStart"/>
        <w:r>
          <w:rPr>
            <w:lang w:val="fr-FR"/>
          </w:rPr>
          <w:t>device</w:t>
        </w:r>
        <w:proofErr w:type="spellEnd"/>
        <w:r>
          <w:rPr>
            <w:lang w:val="fr-FR"/>
          </w:rPr>
          <w:t>:</w:t>
        </w:r>
        <w:r>
          <w:rPr>
            <w:lang w:val="fr-FR"/>
          </w:rPr>
          <w:tab/>
          <w:t>UICC</w:t>
        </w:r>
      </w:ins>
    </w:p>
    <w:p w:rsidR="003C05DD" w:rsidRDefault="003C05DD" w:rsidP="003C05DD">
      <w:pPr>
        <w:pStyle w:val="EX"/>
        <w:tabs>
          <w:tab w:val="left" w:pos="851"/>
        </w:tabs>
        <w:ind w:left="2835" w:hanging="2551"/>
        <w:rPr>
          <w:ins w:id="810" w:author="Vivek Gupta" w:date="2019-02-20T20:32:00Z"/>
          <w:lang w:val="fr-FR"/>
        </w:rPr>
      </w:pPr>
      <w:ins w:id="811" w:author="Vivek Gupta" w:date="2019-02-20T20:32:00Z">
        <w:r>
          <w:rPr>
            <w:lang w:val="fr-FR"/>
          </w:rPr>
          <w:tab/>
          <w:t xml:space="preserve">Destination </w:t>
        </w:r>
        <w:proofErr w:type="spellStart"/>
        <w:r>
          <w:rPr>
            <w:lang w:val="fr-FR"/>
          </w:rPr>
          <w:t>device</w:t>
        </w:r>
        <w:proofErr w:type="spellEnd"/>
        <w:r>
          <w:rPr>
            <w:lang w:val="fr-FR"/>
          </w:rPr>
          <w:t>:</w:t>
        </w:r>
        <w:r>
          <w:rPr>
            <w:lang w:val="fr-FR"/>
          </w:rPr>
          <w:tab/>
          <w:t>Channel 1</w:t>
        </w:r>
      </w:ins>
    </w:p>
    <w:p w:rsidR="003C05DD" w:rsidRDefault="003C05DD" w:rsidP="003C05DD">
      <w:pPr>
        <w:rPr>
          <w:ins w:id="812" w:author="Vivek Gupta" w:date="2019-02-20T20:32:00Z"/>
        </w:rPr>
      </w:pPr>
      <w:ins w:id="813" w:author="Vivek Gupta" w:date="2019-02-20T20:32:00Z">
        <w:r>
          <w:t>Coding:</w:t>
        </w:r>
      </w:ins>
    </w:p>
    <w:p w:rsidR="003C05DD" w:rsidRDefault="003C05DD" w:rsidP="003C05DD">
      <w:pPr>
        <w:pStyle w:val="TH"/>
        <w:spacing w:before="0" w:after="0"/>
        <w:rPr>
          <w:ins w:id="814" w:author="Vivek Gupta" w:date="2019-02-20T20:32: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46"/>
        <w:gridCol w:w="588"/>
        <w:gridCol w:w="567"/>
        <w:gridCol w:w="567"/>
        <w:gridCol w:w="567"/>
        <w:gridCol w:w="567"/>
        <w:gridCol w:w="567"/>
        <w:gridCol w:w="567"/>
        <w:gridCol w:w="567"/>
        <w:gridCol w:w="567"/>
      </w:tblGrid>
      <w:tr w:rsidR="003C05DD" w:rsidTr="00796346">
        <w:trPr>
          <w:jc w:val="center"/>
          <w:ins w:id="815" w:author="Vivek Gupta" w:date="2019-02-20T20:32:00Z"/>
        </w:trPr>
        <w:tc>
          <w:tcPr>
            <w:tcW w:w="1134" w:type="dxa"/>
            <w:tcBorders>
              <w:top w:val="single" w:sz="4" w:space="0" w:color="auto"/>
              <w:left w:val="single" w:sz="4" w:space="0" w:color="auto"/>
              <w:bottom w:val="single" w:sz="4" w:space="0" w:color="auto"/>
              <w:right w:val="single" w:sz="4" w:space="0" w:color="auto"/>
            </w:tcBorders>
            <w:hideMark/>
          </w:tcPr>
          <w:p w:rsidR="003C05DD" w:rsidRDefault="003C05DD" w:rsidP="00796346">
            <w:pPr>
              <w:pStyle w:val="TAL"/>
              <w:rPr>
                <w:ins w:id="816" w:author="Vivek Gupta" w:date="2019-02-20T20:32:00Z"/>
              </w:rPr>
            </w:pPr>
            <w:ins w:id="817" w:author="Vivek Gupta" w:date="2019-02-20T20:32:00Z">
              <w:r>
                <w:t>BER-TLV:</w:t>
              </w:r>
            </w:ins>
          </w:p>
        </w:tc>
        <w:tc>
          <w:tcPr>
            <w:tcW w:w="567" w:type="dxa"/>
            <w:tcBorders>
              <w:top w:val="single" w:sz="4" w:space="0" w:color="auto"/>
              <w:left w:val="single" w:sz="4" w:space="0" w:color="auto"/>
              <w:bottom w:val="single" w:sz="4" w:space="0" w:color="auto"/>
              <w:right w:val="single" w:sz="4" w:space="0" w:color="auto"/>
            </w:tcBorders>
            <w:hideMark/>
          </w:tcPr>
          <w:p w:rsidR="003C05DD" w:rsidRDefault="003C05DD" w:rsidP="00796346">
            <w:pPr>
              <w:pStyle w:val="TAC"/>
              <w:rPr>
                <w:ins w:id="818" w:author="Vivek Gupta" w:date="2019-02-20T20:32:00Z"/>
              </w:rPr>
            </w:pPr>
            <w:ins w:id="819" w:author="Vivek Gupta" w:date="2019-02-20T20:32:00Z">
              <w:r>
                <w:t>D0</w:t>
              </w:r>
            </w:ins>
          </w:p>
        </w:tc>
        <w:tc>
          <w:tcPr>
            <w:tcW w:w="546" w:type="dxa"/>
            <w:tcBorders>
              <w:top w:val="single" w:sz="4" w:space="0" w:color="auto"/>
              <w:left w:val="single" w:sz="4" w:space="0" w:color="auto"/>
              <w:bottom w:val="single" w:sz="4" w:space="0" w:color="auto"/>
              <w:right w:val="single" w:sz="4" w:space="0" w:color="auto"/>
            </w:tcBorders>
            <w:hideMark/>
          </w:tcPr>
          <w:p w:rsidR="003C05DD" w:rsidRDefault="003C05DD" w:rsidP="00796346">
            <w:pPr>
              <w:pStyle w:val="TAC"/>
              <w:rPr>
                <w:ins w:id="820" w:author="Vivek Gupta" w:date="2019-02-20T20:32:00Z"/>
              </w:rPr>
            </w:pPr>
            <w:ins w:id="821" w:author="Vivek Gupta" w:date="2019-02-20T20:32:00Z">
              <w:r>
                <w:t>09</w:t>
              </w:r>
            </w:ins>
          </w:p>
        </w:tc>
        <w:tc>
          <w:tcPr>
            <w:tcW w:w="588" w:type="dxa"/>
            <w:tcBorders>
              <w:top w:val="single" w:sz="4" w:space="0" w:color="auto"/>
              <w:left w:val="single" w:sz="4" w:space="0" w:color="auto"/>
              <w:bottom w:val="single" w:sz="4" w:space="0" w:color="auto"/>
              <w:right w:val="single" w:sz="4" w:space="0" w:color="auto"/>
            </w:tcBorders>
            <w:hideMark/>
          </w:tcPr>
          <w:p w:rsidR="003C05DD" w:rsidRDefault="003C05DD" w:rsidP="00796346">
            <w:pPr>
              <w:pStyle w:val="TAC"/>
              <w:rPr>
                <w:ins w:id="822" w:author="Vivek Gupta" w:date="2019-02-20T20:32:00Z"/>
              </w:rPr>
            </w:pPr>
            <w:ins w:id="823" w:author="Vivek Gupta" w:date="2019-02-20T20:32:00Z">
              <w:r>
                <w:t>81</w:t>
              </w:r>
            </w:ins>
          </w:p>
        </w:tc>
        <w:tc>
          <w:tcPr>
            <w:tcW w:w="567" w:type="dxa"/>
            <w:tcBorders>
              <w:top w:val="single" w:sz="4" w:space="0" w:color="auto"/>
              <w:left w:val="single" w:sz="4" w:space="0" w:color="auto"/>
              <w:bottom w:val="single" w:sz="4" w:space="0" w:color="auto"/>
              <w:right w:val="single" w:sz="4" w:space="0" w:color="auto"/>
            </w:tcBorders>
            <w:hideMark/>
          </w:tcPr>
          <w:p w:rsidR="003C05DD" w:rsidRDefault="003C05DD" w:rsidP="00796346">
            <w:pPr>
              <w:pStyle w:val="TAC"/>
              <w:rPr>
                <w:ins w:id="824" w:author="Vivek Gupta" w:date="2019-02-20T20:32:00Z"/>
              </w:rPr>
            </w:pPr>
            <w:ins w:id="825" w:author="Vivek Gupta" w:date="2019-02-20T20:32:00Z">
              <w:r>
                <w:t>03</w:t>
              </w:r>
            </w:ins>
          </w:p>
        </w:tc>
        <w:tc>
          <w:tcPr>
            <w:tcW w:w="567" w:type="dxa"/>
            <w:tcBorders>
              <w:top w:val="single" w:sz="4" w:space="0" w:color="auto"/>
              <w:left w:val="single" w:sz="4" w:space="0" w:color="auto"/>
              <w:bottom w:val="single" w:sz="4" w:space="0" w:color="auto"/>
              <w:right w:val="single" w:sz="4" w:space="0" w:color="auto"/>
            </w:tcBorders>
            <w:hideMark/>
          </w:tcPr>
          <w:p w:rsidR="003C05DD" w:rsidRDefault="003C05DD" w:rsidP="00796346">
            <w:pPr>
              <w:pStyle w:val="TAC"/>
              <w:rPr>
                <w:ins w:id="826" w:author="Vivek Gupta" w:date="2019-02-20T20:32:00Z"/>
              </w:rPr>
            </w:pPr>
            <w:ins w:id="827" w:author="Vivek Gupta" w:date="2019-02-20T20:32:00Z">
              <w:r>
                <w:t>01</w:t>
              </w:r>
            </w:ins>
          </w:p>
        </w:tc>
        <w:tc>
          <w:tcPr>
            <w:tcW w:w="567" w:type="dxa"/>
            <w:tcBorders>
              <w:top w:val="single" w:sz="4" w:space="0" w:color="auto"/>
              <w:left w:val="single" w:sz="4" w:space="0" w:color="auto"/>
              <w:bottom w:val="single" w:sz="4" w:space="0" w:color="auto"/>
              <w:right w:val="single" w:sz="4" w:space="0" w:color="auto"/>
            </w:tcBorders>
            <w:hideMark/>
          </w:tcPr>
          <w:p w:rsidR="003C05DD" w:rsidRDefault="003C05DD" w:rsidP="00796346">
            <w:pPr>
              <w:pStyle w:val="TAC"/>
              <w:rPr>
                <w:ins w:id="828" w:author="Vivek Gupta" w:date="2019-02-20T20:32:00Z"/>
              </w:rPr>
            </w:pPr>
            <w:ins w:id="829" w:author="Vivek Gupta" w:date="2019-02-20T20:32:00Z">
              <w:r>
                <w:t>41</w:t>
              </w:r>
            </w:ins>
          </w:p>
        </w:tc>
        <w:tc>
          <w:tcPr>
            <w:tcW w:w="567" w:type="dxa"/>
            <w:tcBorders>
              <w:top w:val="single" w:sz="4" w:space="0" w:color="auto"/>
              <w:left w:val="single" w:sz="4" w:space="0" w:color="auto"/>
              <w:bottom w:val="single" w:sz="4" w:space="0" w:color="auto"/>
              <w:right w:val="single" w:sz="4" w:space="0" w:color="auto"/>
            </w:tcBorders>
            <w:hideMark/>
          </w:tcPr>
          <w:p w:rsidR="003C05DD" w:rsidRPr="00490A69" w:rsidRDefault="003C05DD" w:rsidP="00796346">
            <w:pPr>
              <w:pStyle w:val="TAC"/>
              <w:rPr>
                <w:ins w:id="830" w:author="Vivek Gupta" w:date="2019-02-20T20:32:00Z"/>
              </w:rPr>
            </w:pPr>
            <w:ins w:id="831" w:author="Vivek Gupta" w:date="2019-02-20T20:32:00Z">
              <w:r w:rsidRPr="00490A69">
                <w:t>01</w:t>
              </w:r>
            </w:ins>
          </w:p>
        </w:tc>
        <w:tc>
          <w:tcPr>
            <w:tcW w:w="567" w:type="dxa"/>
            <w:tcBorders>
              <w:top w:val="single" w:sz="4" w:space="0" w:color="auto"/>
              <w:left w:val="single" w:sz="4" w:space="0" w:color="auto"/>
              <w:bottom w:val="single" w:sz="4" w:space="0" w:color="auto"/>
              <w:right w:val="single" w:sz="4" w:space="0" w:color="auto"/>
            </w:tcBorders>
            <w:hideMark/>
          </w:tcPr>
          <w:p w:rsidR="003C05DD" w:rsidRDefault="003C05DD" w:rsidP="00796346">
            <w:pPr>
              <w:pStyle w:val="TAC"/>
              <w:rPr>
                <w:ins w:id="832" w:author="Vivek Gupta" w:date="2019-02-20T20:32:00Z"/>
              </w:rPr>
            </w:pPr>
            <w:ins w:id="833" w:author="Vivek Gupta" w:date="2019-02-20T20:32:00Z">
              <w:r>
                <w:t>82</w:t>
              </w:r>
            </w:ins>
          </w:p>
        </w:tc>
        <w:tc>
          <w:tcPr>
            <w:tcW w:w="567" w:type="dxa"/>
            <w:tcBorders>
              <w:top w:val="single" w:sz="4" w:space="0" w:color="auto"/>
              <w:left w:val="single" w:sz="4" w:space="0" w:color="auto"/>
              <w:bottom w:val="single" w:sz="4" w:space="0" w:color="auto"/>
              <w:right w:val="single" w:sz="4" w:space="0" w:color="auto"/>
            </w:tcBorders>
            <w:hideMark/>
          </w:tcPr>
          <w:p w:rsidR="003C05DD" w:rsidRDefault="003C05DD" w:rsidP="00796346">
            <w:pPr>
              <w:pStyle w:val="TAC"/>
              <w:rPr>
                <w:ins w:id="834" w:author="Vivek Gupta" w:date="2019-02-20T20:32:00Z"/>
              </w:rPr>
            </w:pPr>
            <w:ins w:id="835" w:author="Vivek Gupta" w:date="2019-02-20T20:32:00Z">
              <w:r>
                <w:t>02</w:t>
              </w:r>
            </w:ins>
          </w:p>
        </w:tc>
        <w:tc>
          <w:tcPr>
            <w:tcW w:w="567" w:type="dxa"/>
            <w:tcBorders>
              <w:top w:val="single" w:sz="4" w:space="0" w:color="auto"/>
              <w:left w:val="single" w:sz="4" w:space="0" w:color="auto"/>
              <w:bottom w:val="single" w:sz="4" w:space="0" w:color="auto"/>
              <w:right w:val="single" w:sz="4" w:space="0" w:color="auto"/>
            </w:tcBorders>
            <w:hideMark/>
          </w:tcPr>
          <w:p w:rsidR="003C05DD" w:rsidRDefault="003C05DD" w:rsidP="00796346">
            <w:pPr>
              <w:pStyle w:val="TAC"/>
              <w:rPr>
                <w:ins w:id="836" w:author="Vivek Gupta" w:date="2019-02-20T20:32:00Z"/>
              </w:rPr>
            </w:pPr>
            <w:ins w:id="837" w:author="Vivek Gupta" w:date="2019-02-20T20:32:00Z">
              <w:r>
                <w:t>81</w:t>
              </w:r>
            </w:ins>
          </w:p>
        </w:tc>
        <w:tc>
          <w:tcPr>
            <w:tcW w:w="567" w:type="dxa"/>
            <w:tcBorders>
              <w:top w:val="single" w:sz="4" w:space="0" w:color="auto"/>
              <w:left w:val="single" w:sz="4" w:space="0" w:color="auto"/>
              <w:bottom w:val="single" w:sz="4" w:space="0" w:color="auto"/>
              <w:right w:val="single" w:sz="4" w:space="0" w:color="auto"/>
            </w:tcBorders>
            <w:hideMark/>
          </w:tcPr>
          <w:p w:rsidR="003C05DD" w:rsidRDefault="003C05DD" w:rsidP="00796346">
            <w:pPr>
              <w:pStyle w:val="TAC"/>
              <w:rPr>
                <w:ins w:id="838" w:author="Vivek Gupta" w:date="2019-02-20T20:32:00Z"/>
              </w:rPr>
            </w:pPr>
            <w:ins w:id="839" w:author="Vivek Gupta" w:date="2019-02-20T20:32:00Z">
              <w:r>
                <w:t>21</w:t>
              </w:r>
            </w:ins>
          </w:p>
        </w:tc>
      </w:tr>
    </w:tbl>
    <w:p w:rsidR="003C05DD" w:rsidRDefault="003C05DD" w:rsidP="003C05DD">
      <w:pPr>
        <w:rPr>
          <w:ins w:id="840" w:author="Vivek Gupta" w:date="2019-02-20T20:32:00Z"/>
        </w:rPr>
      </w:pPr>
    </w:p>
    <w:p w:rsidR="003C05DD" w:rsidRDefault="003C05DD" w:rsidP="003C05DD">
      <w:pPr>
        <w:rPr>
          <w:ins w:id="841" w:author="Vivek Gupta" w:date="2019-02-20T20:32:00Z"/>
        </w:rPr>
      </w:pPr>
      <w:ins w:id="842" w:author="Vivek Gupta" w:date="2019-02-20T20:32:00Z">
        <w:r>
          <w:t xml:space="preserve">TERMINAL RESPONSE: CLOSE CHANNEL </w:t>
        </w:r>
      </w:ins>
      <w:ins w:id="843" w:author="Ahirrao, Yashodeep" w:date="2019-03-01T00:05:00Z">
        <w:r w:rsidR="0014047E">
          <w:t>3.3.1.1A</w:t>
        </w:r>
      </w:ins>
    </w:p>
    <w:p w:rsidR="003C05DD" w:rsidRDefault="003C05DD" w:rsidP="003C05DD">
      <w:pPr>
        <w:keepNext/>
        <w:keepLines/>
        <w:rPr>
          <w:ins w:id="844" w:author="Vivek Gupta" w:date="2019-02-20T20:32:00Z"/>
        </w:rPr>
      </w:pPr>
      <w:ins w:id="845" w:author="Vivek Gupta" w:date="2019-02-20T20:32:00Z">
        <w:r>
          <w:lastRenderedPageBreak/>
          <w:t>Logically:</w:t>
        </w:r>
      </w:ins>
    </w:p>
    <w:p w:rsidR="003C05DD" w:rsidRDefault="003C05DD" w:rsidP="003C05DD">
      <w:pPr>
        <w:pStyle w:val="EW"/>
        <w:keepNext/>
        <w:tabs>
          <w:tab w:val="left" w:pos="851"/>
        </w:tabs>
        <w:ind w:left="2835" w:hanging="2551"/>
        <w:rPr>
          <w:ins w:id="846" w:author="Vivek Gupta" w:date="2019-02-20T20:32:00Z"/>
        </w:rPr>
      </w:pPr>
      <w:ins w:id="847" w:author="Vivek Gupta" w:date="2019-02-20T20:32:00Z">
        <w:r>
          <w:t>Command details</w:t>
        </w:r>
      </w:ins>
    </w:p>
    <w:p w:rsidR="003C05DD" w:rsidRDefault="003C05DD" w:rsidP="003C05DD">
      <w:pPr>
        <w:pStyle w:val="EW"/>
        <w:tabs>
          <w:tab w:val="left" w:pos="851"/>
        </w:tabs>
        <w:ind w:left="2835" w:hanging="2551"/>
        <w:rPr>
          <w:ins w:id="848" w:author="Vivek Gupta" w:date="2019-02-20T20:32:00Z"/>
        </w:rPr>
      </w:pPr>
      <w:ins w:id="849" w:author="Vivek Gupta" w:date="2019-02-20T20:32:00Z">
        <w:r>
          <w:tab/>
          <w:t>Command number:</w:t>
        </w:r>
        <w:r>
          <w:tab/>
          <w:t>1</w:t>
        </w:r>
      </w:ins>
    </w:p>
    <w:p w:rsidR="003C05DD" w:rsidRDefault="003C05DD" w:rsidP="003C05DD">
      <w:pPr>
        <w:pStyle w:val="EW"/>
        <w:tabs>
          <w:tab w:val="left" w:pos="851"/>
        </w:tabs>
        <w:ind w:left="2835" w:hanging="2551"/>
        <w:rPr>
          <w:ins w:id="850" w:author="Vivek Gupta" w:date="2019-02-20T20:32:00Z"/>
          <w:lang w:val="fr-FR"/>
        </w:rPr>
      </w:pPr>
      <w:ins w:id="851" w:author="Vivek Gupta" w:date="2019-02-20T20:32:00Z">
        <w:r>
          <w:tab/>
        </w:r>
        <w:r>
          <w:rPr>
            <w:lang w:val="fr-FR"/>
          </w:rPr>
          <w:t>Command type:</w:t>
        </w:r>
        <w:r>
          <w:rPr>
            <w:lang w:val="fr-FR"/>
          </w:rPr>
          <w:tab/>
          <w:t>CLOSE CHANNEL</w:t>
        </w:r>
      </w:ins>
    </w:p>
    <w:p w:rsidR="003C05DD" w:rsidRDefault="003C05DD" w:rsidP="003C05DD">
      <w:pPr>
        <w:pStyle w:val="EW"/>
        <w:tabs>
          <w:tab w:val="left" w:pos="851"/>
        </w:tabs>
        <w:ind w:left="2835" w:hanging="2551"/>
        <w:rPr>
          <w:ins w:id="852" w:author="Vivek Gupta" w:date="2019-02-20T20:32:00Z"/>
          <w:lang w:val="fr-FR"/>
        </w:rPr>
      </w:pPr>
      <w:ins w:id="853" w:author="Vivek Gupta" w:date="2019-02-20T20:32:00Z">
        <w:r>
          <w:rPr>
            <w:lang w:val="fr-FR"/>
          </w:rPr>
          <w:tab/>
          <w:t xml:space="preserve">Command </w:t>
        </w:r>
        <w:proofErr w:type="gramStart"/>
        <w:r>
          <w:rPr>
            <w:lang w:val="fr-FR"/>
          </w:rPr>
          <w:t>qualifier</w:t>
        </w:r>
        <w:proofErr w:type="gramEnd"/>
        <w:r>
          <w:rPr>
            <w:lang w:val="fr-FR"/>
          </w:rPr>
          <w:t>:</w:t>
        </w:r>
        <w:r>
          <w:rPr>
            <w:lang w:val="fr-FR"/>
          </w:rPr>
          <w:tab/>
        </w:r>
      </w:ins>
      <w:ins w:id="854" w:author="Ahirrao, Yashodeep" w:date="2019-02-28T23:56:00Z">
        <w:r w:rsidR="00D22278">
          <w:rPr>
            <w:lang w:val="fr-FR"/>
          </w:rPr>
          <w:t>RFU</w:t>
        </w:r>
      </w:ins>
    </w:p>
    <w:p w:rsidR="003C05DD" w:rsidRDefault="003C05DD" w:rsidP="003C05DD">
      <w:pPr>
        <w:pStyle w:val="EW"/>
        <w:tabs>
          <w:tab w:val="left" w:pos="851"/>
        </w:tabs>
        <w:ind w:left="2835" w:hanging="2551"/>
        <w:rPr>
          <w:ins w:id="855" w:author="Vivek Gupta" w:date="2019-02-20T20:32:00Z"/>
          <w:lang w:val="fr-FR"/>
        </w:rPr>
      </w:pPr>
      <w:proofErr w:type="spellStart"/>
      <w:ins w:id="856" w:author="Vivek Gupta" w:date="2019-02-20T20:32:00Z">
        <w:r>
          <w:rPr>
            <w:lang w:val="fr-FR"/>
          </w:rPr>
          <w:t>Device</w:t>
        </w:r>
        <w:proofErr w:type="spellEnd"/>
        <w:r>
          <w:rPr>
            <w:lang w:val="fr-FR"/>
          </w:rPr>
          <w:t xml:space="preserve"> </w:t>
        </w:r>
        <w:proofErr w:type="spellStart"/>
        <w:r>
          <w:rPr>
            <w:lang w:val="fr-FR"/>
          </w:rPr>
          <w:t>identities</w:t>
        </w:r>
        <w:proofErr w:type="spellEnd"/>
      </w:ins>
    </w:p>
    <w:p w:rsidR="003C05DD" w:rsidRDefault="003C05DD" w:rsidP="003C05DD">
      <w:pPr>
        <w:pStyle w:val="EW"/>
        <w:tabs>
          <w:tab w:val="left" w:pos="851"/>
        </w:tabs>
        <w:ind w:left="2835" w:hanging="2551"/>
        <w:rPr>
          <w:ins w:id="857" w:author="Vivek Gupta" w:date="2019-02-20T20:32:00Z"/>
          <w:lang w:val="fr-FR"/>
        </w:rPr>
      </w:pPr>
      <w:ins w:id="858" w:author="Vivek Gupta" w:date="2019-02-20T20:32:00Z">
        <w:r>
          <w:rPr>
            <w:lang w:val="fr-FR"/>
          </w:rPr>
          <w:tab/>
          <w:t xml:space="preserve">Source </w:t>
        </w:r>
        <w:proofErr w:type="spellStart"/>
        <w:r>
          <w:rPr>
            <w:lang w:val="fr-FR"/>
          </w:rPr>
          <w:t>device</w:t>
        </w:r>
        <w:proofErr w:type="spellEnd"/>
        <w:r>
          <w:rPr>
            <w:lang w:val="fr-FR"/>
          </w:rPr>
          <w:t>:</w:t>
        </w:r>
        <w:r>
          <w:rPr>
            <w:lang w:val="fr-FR"/>
          </w:rPr>
          <w:tab/>
          <w:t>ME</w:t>
        </w:r>
      </w:ins>
    </w:p>
    <w:p w:rsidR="003C05DD" w:rsidRDefault="003C05DD" w:rsidP="003C05DD">
      <w:pPr>
        <w:pStyle w:val="EW"/>
        <w:tabs>
          <w:tab w:val="left" w:pos="851"/>
        </w:tabs>
        <w:ind w:left="2835" w:hanging="2551"/>
        <w:rPr>
          <w:ins w:id="859" w:author="Vivek Gupta" w:date="2019-02-20T20:32:00Z"/>
        </w:rPr>
      </w:pPr>
      <w:ins w:id="860" w:author="Vivek Gupta" w:date="2019-02-20T20:32:00Z">
        <w:r>
          <w:rPr>
            <w:lang w:val="fr-FR"/>
          </w:rPr>
          <w:tab/>
        </w:r>
        <w:r>
          <w:t>Destination device:</w:t>
        </w:r>
        <w:r>
          <w:tab/>
          <w:t>UICC</w:t>
        </w:r>
      </w:ins>
    </w:p>
    <w:p w:rsidR="003C05DD" w:rsidRDefault="003C05DD" w:rsidP="003C05DD">
      <w:pPr>
        <w:pStyle w:val="EW"/>
        <w:tabs>
          <w:tab w:val="left" w:pos="851"/>
        </w:tabs>
        <w:ind w:left="2835" w:hanging="2551"/>
        <w:rPr>
          <w:ins w:id="861" w:author="Vivek Gupta" w:date="2019-02-20T20:32:00Z"/>
        </w:rPr>
      </w:pPr>
      <w:ins w:id="862" w:author="Vivek Gupta" w:date="2019-02-20T20:32:00Z">
        <w:r>
          <w:t>Result</w:t>
        </w:r>
      </w:ins>
    </w:p>
    <w:p w:rsidR="003C05DD" w:rsidRDefault="003C05DD" w:rsidP="003C05DD">
      <w:pPr>
        <w:pStyle w:val="EX"/>
        <w:tabs>
          <w:tab w:val="left" w:pos="851"/>
        </w:tabs>
        <w:ind w:left="2835" w:hanging="2551"/>
        <w:rPr>
          <w:ins w:id="863" w:author="Vivek Gupta" w:date="2019-02-20T20:32:00Z"/>
        </w:rPr>
      </w:pPr>
      <w:ins w:id="864" w:author="Vivek Gupta" w:date="2019-02-20T20:32:00Z">
        <w:r>
          <w:tab/>
          <w:t>General Result:</w:t>
        </w:r>
        <w:r>
          <w:tab/>
          <w:t>Command performed successfully</w:t>
        </w:r>
      </w:ins>
    </w:p>
    <w:p w:rsidR="003C05DD" w:rsidRDefault="003C05DD" w:rsidP="003C05DD">
      <w:pPr>
        <w:rPr>
          <w:ins w:id="865" w:author="Vivek Gupta" w:date="2019-02-20T20:32:00Z"/>
        </w:rPr>
      </w:pPr>
      <w:ins w:id="866" w:author="Vivek Gupta" w:date="2019-02-20T20:32:00Z">
        <w:r>
          <w:t>Coding:</w:t>
        </w:r>
      </w:ins>
    </w:p>
    <w:p w:rsidR="003C05DD" w:rsidRDefault="003C05DD" w:rsidP="003C05DD">
      <w:pPr>
        <w:pStyle w:val="TH"/>
        <w:spacing w:before="0" w:after="0"/>
        <w:rPr>
          <w:ins w:id="867" w:author="Vivek Gupta" w:date="2019-02-20T20:32: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C05DD" w:rsidTr="00796346">
        <w:trPr>
          <w:jc w:val="center"/>
          <w:ins w:id="868" w:author="Vivek Gupta" w:date="2019-02-20T20:32:00Z"/>
        </w:trPr>
        <w:tc>
          <w:tcPr>
            <w:tcW w:w="1134" w:type="dxa"/>
            <w:tcBorders>
              <w:top w:val="single" w:sz="4" w:space="0" w:color="auto"/>
              <w:left w:val="single" w:sz="4" w:space="0" w:color="auto"/>
              <w:bottom w:val="single" w:sz="4" w:space="0" w:color="auto"/>
              <w:right w:val="single" w:sz="4" w:space="0" w:color="auto"/>
            </w:tcBorders>
            <w:hideMark/>
          </w:tcPr>
          <w:p w:rsidR="003C05DD" w:rsidRDefault="003C05DD" w:rsidP="00796346">
            <w:pPr>
              <w:pStyle w:val="TAL"/>
              <w:rPr>
                <w:ins w:id="869" w:author="Vivek Gupta" w:date="2019-02-20T20:32:00Z"/>
              </w:rPr>
            </w:pPr>
            <w:ins w:id="870" w:author="Vivek Gupta" w:date="2019-02-20T20:32:00Z">
              <w:r>
                <w:t>BER-TLV:</w:t>
              </w:r>
            </w:ins>
          </w:p>
        </w:tc>
        <w:tc>
          <w:tcPr>
            <w:tcW w:w="567" w:type="dxa"/>
            <w:tcBorders>
              <w:top w:val="single" w:sz="4" w:space="0" w:color="auto"/>
              <w:left w:val="single" w:sz="4" w:space="0" w:color="auto"/>
              <w:bottom w:val="single" w:sz="4" w:space="0" w:color="auto"/>
              <w:right w:val="single" w:sz="4" w:space="0" w:color="auto"/>
            </w:tcBorders>
            <w:hideMark/>
          </w:tcPr>
          <w:p w:rsidR="003C05DD" w:rsidRDefault="003C05DD" w:rsidP="00796346">
            <w:pPr>
              <w:pStyle w:val="TAC"/>
              <w:rPr>
                <w:ins w:id="871" w:author="Vivek Gupta" w:date="2019-02-20T20:32:00Z"/>
              </w:rPr>
            </w:pPr>
            <w:ins w:id="872" w:author="Vivek Gupta" w:date="2019-02-20T20:32:00Z">
              <w:r>
                <w:t>81</w:t>
              </w:r>
            </w:ins>
          </w:p>
        </w:tc>
        <w:tc>
          <w:tcPr>
            <w:tcW w:w="567" w:type="dxa"/>
            <w:tcBorders>
              <w:top w:val="single" w:sz="4" w:space="0" w:color="auto"/>
              <w:left w:val="single" w:sz="4" w:space="0" w:color="auto"/>
              <w:bottom w:val="single" w:sz="4" w:space="0" w:color="auto"/>
              <w:right w:val="single" w:sz="4" w:space="0" w:color="auto"/>
            </w:tcBorders>
            <w:hideMark/>
          </w:tcPr>
          <w:p w:rsidR="003C05DD" w:rsidRPr="00490A69" w:rsidRDefault="003C05DD" w:rsidP="00796346">
            <w:pPr>
              <w:pStyle w:val="TAC"/>
              <w:rPr>
                <w:ins w:id="873" w:author="Vivek Gupta" w:date="2019-02-20T20:32:00Z"/>
              </w:rPr>
            </w:pPr>
            <w:ins w:id="874" w:author="Vivek Gupta" w:date="2019-02-20T20:32:00Z">
              <w:r w:rsidRPr="00490A69">
                <w:t>03</w:t>
              </w:r>
            </w:ins>
          </w:p>
        </w:tc>
        <w:tc>
          <w:tcPr>
            <w:tcW w:w="567" w:type="dxa"/>
            <w:tcBorders>
              <w:top w:val="single" w:sz="4" w:space="0" w:color="auto"/>
              <w:left w:val="single" w:sz="4" w:space="0" w:color="auto"/>
              <w:bottom w:val="single" w:sz="4" w:space="0" w:color="auto"/>
              <w:right w:val="single" w:sz="4" w:space="0" w:color="auto"/>
            </w:tcBorders>
            <w:hideMark/>
          </w:tcPr>
          <w:p w:rsidR="003C05DD" w:rsidRPr="00490A69" w:rsidRDefault="003C05DD" w:rsidP="00796346">
            <w:pPr>
              <w:pStyle w:val="TAC"/>
              <w:rPr>
                <w:ins w:id="875" w:author="Vivek Gupta" w:date="2019-02-20T20:32:00Z"/>
              </w:rPr>
            </w:pPr>
            <w:ins w:id="876" w:author="Vivek Gupta" w:date="2019-02-20T20:32:00Z">
              <w:r w:rsidRPr="00490A69">
                <w:t>01</w:t>
              </w:r>
            </w:ins>
          </w:p>
        </w:tc>
        <w:tc>
          <w:tcPr>
            <w:tcW w:w="567" w:type="dxa"/>
            <w:tcBorders>
              <w:top w:val="single" w:sz="4" w:space="0" w:color="auto"/>
              <w:left w:val="single" w:sz="4" w:space="0" w:color="auto"/>
              <w:bottom w:val="single" w:sz="4" w:space="0" w:color="auto"/>
              <w:right w:val="single" w:sz="4" w:space="0" w:color="auto"/>
            </w:tcBorders>
            <w:hideMark/>
          </w:tcPr>
          <w:p w:rsidR="003C05DD" w:rsidRPr="00490A69" w:rsidRDefault="003C05DD" w:rsidP="00796346">
            <w:pPr>
              <w:pStyle w:val="TAC"/>
              <w:rPr>
                <w:ins w:id="877" w:author="Vivek Gupta" w:date="2019-02-20T20:32:00Z"/>
              </w:rPr>
            </w:pPr>
            <w:ins w:id="878" w:author="Vivek Gupta" w:date="2019-02-20T20:32:00Z">
              <w:r w:rsidRPr="00490A69">
                <w:t>41</w:t>
              </w:r>
            </w:ins>
          </w:p>
        </w:tc>
        <w:tc>
          <w:tcPr>
            <w:tcW w:w="567" w:type="dxa"/>
            <w:tcBorders>
              <w:top w:val="single" w:sz="4" w:space="0" w:color="auto"/>
              <w:left w:val="single" w:sz="4" w:space="0" w:color="auto"/>
              <w:bottom w:val="single" w:sz="4" w:space="0" w:color="auto"/>
              <w:right w:val="single" w:sz="4" w:space="0" w:color="auto"/>
            </w:tcBorders>
            <w:hideMark/>
          </w:tcPr>
          <w:p w:rsidR="003C05DD" w:rsidRPr="00490A69" w:rsidRDefault="003C05DD" w:rsidP="00796346">
            <w:pPr>
              <w:pStyle w:val="TAC"/>
              <w:rPr>
                <w:ins w:id="879" w:author="Vivek Gupta" w:date="2019-02-20T20:32:00Z"/>
              </w:rPr>
            </w:pPr>
            <w:ins w:id="880" w:author="Vivek Gupta" w:date="2019-02-20T20:32:00Z">
              <w:r w:rsidRPr="00490A69">
                <w:t>01</w:t>
              </w:r>
            </w:ins>
          </w:p>
        </w:tc>
        <w:tc>
          <w:tcPr>
            <w:tcW w:w="567" w:type="dxa"/>
            <w:tcBorders>
              <w:top w:val="single" w:sz="4" w:space="0" w:color="auto"/>
              <w:left w:val="single" w:sz="4" w:space="0" w:color="auto"/>
              <w:bottom w:val="single" w:sz="4" w:space="0" w:color="auto"/>
              <w:right w:val="single" w:sz="4" w:space="0" w:color="auto"/>
            </w:tcBorders>
            <w:hideMark/>
          </w:tcPr>
          <w:p w:rsidR="003C05DD" w:rsidRPr="00490A69" w:rsidRDefault="003C05DD" w:rsidP="00796346">
            <w:pPr>
              <w:pStyle w:val="TAC"/>
              <w:rPr>
                <w:ins w:id="881" w:author="Vivek Gupta" w:date="2019-02-20T20:32:00Z"/>
              </w:rPr>
            </w:pPr>
            <w:ins w:id="882" w:author="Vivek Gupta" w:date="2019-02-20T20:32:00Z">
              <w:r w:rsidRPr="00490A69">
                <w:t>82</w:t>
              </w:r>
            </w:ins>
          </w:p>
        </w:tc>
        <w:tc>
          <w:tcPr>
            <w:tcW w:w="567" w:type="dxa"/>
            <w:tcBorders>
              <w:top w:val="single" w:sz="4" w:space="0" w:color="auto"/>
              <w:left w:val="single" w:sz="4" w:space="0" w:color="auto"/>
              <w:bottom w:val="single" w:sz="4" w:space="0" w:color="auto"/>
              <w:right w:val="single" w:sz="4" w:space="0" w:color="auto"/>
            </w:tcBorders>
            <w:hideMark/>
          </w:tcPr>
          <w:p w:rsidR="003C05DD" w:rsidRPr="00490A69" w:rsidRDefault="003C05DD" w:rsidP="00796346">
            <w:pPr>
              <w:pStyle w:val="TAC"/>
              <w:rPr>
                <w:ins w:id="883" w:author="Vivek Gupta" w:date="2019-02-20T20:32:00Z"/>
              </w:rPr>
            </w:pPr>
            <w:ins w:id="884" w:author="Vivek Gupta" w:date="2019-02-20T20:32:00Z">
              <w:r w:rsidRPr="00490A69">
                <w:t>02</w:t>
              </w:r>
            </w:ins>
          </w:p>
        </w:tc>
        <w:tc>
          <w:tcPr>
            <w:tcW w:w="567" w:type="dxa"/>
            <w:tcBorders>
              <w:top w:val="single" w:sz="4" w:space="0" w:color="auto"/>
              <w:left w:val="single" w:sz="4" w:space="0" w:color="auto"/>
              <w:bottom w:val="single" w:sz="4" w:space="0" w:color="auto"/>
              <w:right w:val="single" w:sz="4" w:space="0" w:color="auto"/>
            </w:tcBorders>
            <w:hideMark/>
          </w:tcPr>
          <w:p w:rsidR="003C05DD" w:rsidRDefault="003C05DD" w:rsidP="00796346">
            <w:pPr>
              <w:pStyle w:val="TAC"/>
              <w:rPr>
                <w:ins w:id="885" w:author="Vivek Gupta" w:date="2019-02-20T20:32:00Z"/>
              </w:rPr>
            </w:pPr>
            <w:ins w:id="886" w:author="Vivek Gupta" w:date="2019-02-20T20:32:00Z">
              <w:r>
                <w:t>82</w:t>
              </w:r>
            </w:ins>
          </w:p>
        </w:tc>
        <w:tc>
          <w:tcPr>
            <w:tcW w:w="567" w:type="dxa"/>
            <w:tcBorders>
              <w:top w:val="single" w:sz="4" w:space="0" w:color="auto"/>
              <w:left w:val="single" w:sz="4" w:space="0" w:color="auto"/>
              <w:bottom w:val="single" w:sz="4" w:space="0" w:color="auto"/>
              <w:right w:val="single" w:sz="4" w:space="0" w:color="auto"/>
            </w:tcBorders>
            <w:hideMark/>
          </w:tcPr>
          <w:p w:rsidR="003C05DD" w:rsidRDefault="003C05DD" w:rsidP="00796346">
            <w:pPr>
              <w:pStyle w:val="TAC"/>
              <w:rPr>
                <w:ins w:id="887" w:author="Vivek Gupta" w:date="2019-02-20T20:32:00Z"/>
              </w:rPr>
            </w:pPr>
            <w:ins w:id="888" w:author="Vivek Gupta" w:date="2019-02-20T20:32:00Z">
              <w:r>
                <w:t>81</w:t>
              </w:r>
            </w:ins>
          </w:p>
        </w:tc>
        <w:tc>
          <w:tcPr>
            <w:tcW w:w="567" w:type="dxa"/>
            <w:tcBorders>
              <w:top w:val="single" w:sz="4" w:space="0" w:color="auto"/>
              <w:left w:val="single" w:sz="4" w:space="0" w:color="auto"/>
              <w:bottom w:val="single" w:sz="4" w:space="0" w:color="auto"/>
              <w:right w:val="single" w:sz="4" w:space="0" w:color="auto"/>
            </w:tcBorders>
            <w:hideMark/>
          </w:tcPr>
          <w:p w:rsidR="003C05DD" w:rsidRDefault="003C05DD" w:rsidP="00796346">
            <w:pPr>
              <w:pStyle w:val="TAC"/>
              <w:rPr>
                <w:ins w:id="889" w:author="Vivek Gupta" w:date="2019-02-20T20:32:00Z"/>
              </w:rPr>
            </w:pPr>
            <w:ins w:id="890" w:author="Vivek Gupta" w:date="2019-02-20T20:32:00Z">
              <w:r>
                <w:t>83</w:t>
              </w:r>
            </w:ins>
          </w:p>
        </w:tc>
        <w:tc>
          <w:tcPr>
            <w:tcW w:w="567" w:type="dxa"/>
            <w:tcBorders>
              <w:top w:val="single" w:sz="4" w:space="0" w:color="auto"/>
              <w:left w:val="single" w:sz="4" w:space="0" w:color="auto"/>
              <w:bottom w:val="single" w:sz="4" w:space="0" w:color="auto"/>
              <w:right w:val="single" w:sz="4" w:space="0" w:color="auto"/>
            </w:tcBorders>
            <w:hideMark/>
          </w:tcPr>
          <w:p w:rsidR="003C05DD" w:rsidRDefault="003C05DD" w:rsidP="00796346">
            <w:pPr>
              <w:pStyle w:val="TAC"/>
              <w:rPr>
                <w:ins w:id="891" w:author="Vivek Gupta" w:date="2019-02-20T20:32:00Z"/>
              </w:rPr>
            </w:pPr>
            <w:ins w:id="892" w:author="Vivek Gupta" w:date="2019-02-20T20:32:00Z">
              <w:r>
                <w:t>01</w:t>
              </w:r>
            </w:ins>
          </w:p>
        </w:tc>
        <w:tc>
          <w:tcPr>
            <w:tcW w:w="567" w:type="dxa"/>
            <w:tcBorders>
              <w:top w:val="single" w:sz="4" w:space="0" w:color="auto"/>
              <w:left w:val="single" w:sz="4" w:space="0" w:color="auto"/>
              <w:bottom w:val="single" w:sz="4" w:space="0" w:color="auto"/>
              <w:right w:val="single" w:sz="4" w:space="0" w:color="auto"/>
            </w:tcBorders>
            <w:hideMark/>
          </w:tcPr>
          <w:p w:rsidR="003C05DD" w:rsidRDefault="003C05DD" w:rsidP="00796346">
            <w:pPr>
              <w:pStyle w:val="TAC"/>
              <w:rPr>
                <w:ins w:id="893" w:author="Vivek Gupta" w:date="2019-02-20T20:32:00Z"/>
              </w:rPr>
            </w:pPr>
            <w:ins w:id="894" w:author="Vivek Gupta" w:date="2019-02-20T20:32:00Z">
              <w:r>
                <w:t>00</w:t>
              </w:r>
            </w:ins>
          </w:p>
        </w:tc>
      </w:tr>
    </w:tbl>
    <w:p w:rsidR="003C05DD" w:rsidRDefault="003C05DD" w:rsidP="003C05DD">
      <w:pPr>
        <w:rPr>
          <w:ins w:id="895" w:author="Vivek Gupta" w:date="2019-02-20T20:32:00Z"/>
        </w:rPr>
      </w:pPr>
    </w:p>
    <w:p w:rsidR="003C05DD" w:rsidRDefault="003C05DD" w:rsidP="003C05DD">
      <w:pPr>
        <w:pStyle w:val="H6"/>
        <w:rPr>
          <w:ins w:id="896" w:author="Vivek Gupta" w:date="2019-02-20T20:32:00Z"/>
        </w:rPr>
      </w:pPr>
    </w:p>
    <w:p w:rsidR="003C05DD" w:rsidRDefault="003C05DD" w:rsidP="003C05DD">
      <w:pPr>
        <w:pStyle w:val="H6"/>
      </w:pPr>
      <w:r>
        <w:t>27.22.4.28.3.10.5</w:t>
      </w:r>
      <w:r>
        <w:tab/>
        <w:t>Test Requirement</w:t>
      </w:r>
    </w:p>
    <w:p w:rsidR="003C05DD" w:rsidRDefault="003C05DD" w:rsidP="003C05DD">
      <w:r>
        <w:t>The ME shall operate in the manner defined in expected sequences 3.1 to 3.</w:t>
      </w:r>
      <w:ins w:id="897" w:author="Zintl, Andreas" w:date="2019-02-21T16:58:00Z">
        <w:r w:rsidR="002977C1">
          <w:t>3</w:t>
        </w:r>
      </w:ins>
      <w:del w:id="898" w:author="Zintl, Andreas" w:date="2019-02-21T16:58:00Z">
        <w:r w:rsidDel="002977C1">
          <w:delText>2</w:delText>
        </w:r>
      </w:del>
      <w:r>
        <w:t>.</w:t>
      </w:r>
    </w:p>
    <w:p w:rsidR="003C05DD" w:rsidRDefault="003C05DD" w:rsidP="00C70CF9">
      <w:pPr>
        <w:pStyle w:val="EW"/>
        <w:tabs>
          <w:tab w:val="left" w:pos="851"/>
        </w:tabs>
        <w:ind w:left="2835" w:hanging="2551"/>
      </w:pPr>
    </w:p>
    <w:p w:rsidR="003C05DD" w:rsidRDefault="003C05DD" w:rsidP="00C70CF9">
      <w:pPr>
        <w:pStyle w:val="EW"/>
        <w:tabs>
          <w:tab w:val="left" w:pos="851"/>
        </w:tabs>
        <w:ind w:left="2835" w:hanging="2551"/>
      </w:pPr>
    </w:p>
    <w:p w:rsidR="00C70CF9" w:rsidRDefault="00C70CF9" w:rsidP="00C70CF9">
      <w:pPr>
        <w:pStyle w:val="EW"/>
        <w:tabs>
          <w:tab w:val="left" w:pos="851"/>
        </w:tabs>
        <w:ind w:left="2835" w:hanging="2551"/>
      </w:pPr>
      <w:r>
        <w:tab/>
      </w:r>
    </w:p>
    <w:p w:rsidR="00D21D9E" w:rsidRDefault="00D21D9E">
      <w:pPr>
        <w:rPr>
          <w:noProof/>
        </w:rPr>
      </w:pPr>
    </w:p>
    <w:p w:rsidR="008A7642" w:rsidRDefault="008A7642" w:rsidP="00016102">
      <w:pPr>
        <w:jc w:val="center"/>
        <w:rPr>
          <w:noProof/>
        </w:rPr>
      </w:pPr>
      <w:r w:rsidRPr="008A7642">
        <w:rPr>
          <w:noProof/>
          <w:highlight w:val="green"/>
        </w:rPr>
        <w:t xml:space="preserve">*** </w:t>
      </w:r>
      <w:r w:rsidR="00016102">
        <w:rPr>
          <w:noProof/>
          <w:highlight w:val="green"/>
        </w:rPr>
        <w:t>End</w:t>
      </w:r>
      <w:r w:rsidRPr="008A7642">
        <w:rPr>
          <w:noProof/>
          <w:highlight w:val="green"/>
        </w:rPr>
        <w:t xml:space="preserve"> change</w:t>
      </w:r>
      <w:r w:rsidR="00016102">
        <w:rPr>
          <w:noProof/>
          <w:highlight w:val="green"/>
        </w:rPr>
        <w:t>s</w:t>
      </w:r>
      <w:r w:rsidRPr="008A7642">
        <w:rPr>
          <w:noProof/>
          <w:highlight w:val="green"/>
        </w:rPr>
        <w:t xml:space="preserve"> ***</w:t>
      </w: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5FA8" w:rsidRDefault="00955FA8">
      <w:r>
        <w:separator/>
      </w:r>
    </w:p>
  </w:endnote>
  <w:endnote w:type="continuationSeparator" w:id="0">
    <w:p w:rsidR="00955FA8" w:rsidRDefault="00955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MetaCorr">
    <w:altName w:val="Malgun Gothic"/>
    <w:charset w:val="00"/>
    <w:family w:val="swiss"/>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5FA8" w:rsidRDefault="00955FA8">
      <w:r>
        <w:separator/>
      </w:r>
    </w:p>
  </w:footnote>
  <w:footnote w:type="continuationSeparator" w:id="0">
    <w:p w:rsidR="00955FA8" w:rsidRDefault="00955F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6346" w:rsidRDefault="007963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6346" w:rsidRDefault="0079634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6346" w:rsidRDefault="0079634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6346" w:rsidRDefault="0079634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1"/>
      <w:lvlText w:val="*"/>
      <w:lvlJc w:val="left"/>
    </w:lvl>
  </w:abstractNum>
  <w:abstractNum w:abstractNumId="1" w15:restartNumberingAfterBreak="0">
    <w:nsid w:val="000F7F1B"/>
    <w:multiLevelType w:val="hybridMultilevel"/>
    <w:tmpl w:val="EB1C1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766141"/>
    <w:multiLevelType w:val="singleLevel"/>
    <w:tmpl w:val="F0B052E0"/>
    <w:lvl w:ilvl="0">
      <w:start w:val="1"/>
      <w:numFmt w:val="lowerLetter"/>
      <w:lvlText w:val="%1)"/>
      <w:legacy w:legacy="1" w:legacySpace="0" w:legacyIndent="283"/>
      <w:lvlJc w:val="left"/>
      <w:pPr>
        <w:ind w:left="-1" w:hanging="283"/>
      </w:pPr>
    </w:lvl>
  </w:abstractNum>
  <w:abstractNum w:abstractNumId="3" w15:restartNumberingAfterBreak="0">
    <w:nsid w:val="07433330"/>
    <w:multiLevelType w:val="hybridMultilevel"/>
    <w:tmpl w:val="947E2C1C"/>
    <w:lvl w:ilvl="0" w:tplc="04090011">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133635DF"/>
    <w:multiLevelType w:val="hybridMultilevel"/>
    <w:tmpl w:val="E9285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AA5E67"/>
    <w:multiLevelType w:val="multilevel"/>
    <w:tmpl w:val="CD2A7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1C12C4"/>
    <w:multiLevelType w:val="multilevel"/>
    <w:tmpl w:val="72163BEA"/>
    <w:lvl w:ilvl="0">
      <w:start w:val="27"/>
      <w:numFmt w:val="decimal"/>
      <w:pStyle w:val="IBN"/>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E8A4BC3"/>
    <w:multiLevelType w:val="hybridMultilevel"/>
    <w:tmpl w:val="AC9A244E"/>
    <w:lvl w:ilvl="0" w:tplc="AFE8FE34">
      <w:start w:val="27"/>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282694"/>
    <w:multiLevelType w:val="hybridMultilevel"/>
    <w:tmpl w:val="24BA4F76"/>
    <w:lvl w:ilvl="0" w:tplc="21F664EA">
      <w:start w:val="9"/>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5684774"/>
    <w:multiLevelType w:val="multilevel"/>
    <w:tmpl w:val="BFB40E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CD04A1"/>
    <w:multiLevelType w:val="singleLevel"/>
    <w:tmpl w:val="F0B052E0"/>
    <w:lvl w:ilvl="0">
      <w:start w:val="1"/>
      <w:numFmt w:val="lowerLetter"/>
      <w:lvlText w:val="%1)"/>
      <w:legacy w:legacy="1" w:legacySpace="0" w:legacyIndent="283"/>
      <w:lvlJc w:val="left"/>
      <w:pPr>
        <w:ind w:left="567" w:hanging="283"/>
      </w:pPr>
    </w:lvl>
  </w:abstractNum>
  <w:abstractNum w:abstractNumId="13" w15:restartNumberingAfterBreak="0">
    <w:nsid w:val="385D13C5"/>
    <w:multiLevelType w:val="hybridMultilevel"/>
    <w:tmpl w:val="26249D7A"/>
    <w:lvl w:ilvl="0" w:tplc="C4907C8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87A60D0"/>
    <w:multiLevelType w:val="hybridMultilevel"/>
    <w:tmpl w:val="DDF6C4CE"/>
    <w:lvl w:ilvl="0" w:tplc="04070001">
      <w:start w:val="27"/>
      <w:numFmt w:val="bullet"/>
      <w:lvlText w:val=""/>
      <w:lvlJc w:val="left"/>
      <w:pPr>
        <w:ind w:left="928" w:hanging="360"/>
      </w:pPr>
      <w:rPr>
        <w:rFonts w:ascii="Symbol" w:eastAsia="Times New Roma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5"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6" w15:restartNumberingAfterBreak="0">
    <w:nsid w:val="4447263E"/>
    <w:multiLevelType w:val="hybridMultilevel"/>
    <w:tmpl w:val="9B50E55A"/>
    <w:lvl w:ilvl="0" w:tplc="FFFFFFFF">
      <w:start w:val="1"/>
      <w:numFmt w:val="bullet"/>
      <w:lvlText w:val=""/>
      <w:lvlJc w:val="left"/>
      <w:pPr>
        <w:ind w:left="2489" w:hanging="360"/>
      </w:pPr>
      <w:rPr>
        <w:rFonts w:ascii="Symbol" w:hAnsi="Symbol" w:hint="default"/>
      </w:rPr>
    </w:lvl>
    <w:lvl w:ilvl="1" w:tplc="FFFFFFFF" w:tentative="1">
      <w:start w:val="1"/>
      <w:numFmt w:val="bullet"/>
      <w:lvlText w:val="o"/>
      <w:lvlJc w:val="left"/>
      <w:pPr>
        <w:ind w:left="3209" w:hanging="360"/>
      </w:pPr>
      <w:rPr>
        <w:rFonts w:ascii="Courier New" w:hAnsi="Courier New" w:cs="Courier New" w:hint="default"/>
      </w:rPr>
    </w:lvl>
    <w:lvl w:ilvl="2" w:tplc="FFFFFFFF" w:tentative="1">
      <w:start w:val="1"/>
      <w:numFmt w:val="bullet"/>
      <w:lvlText w:val=""/>
      <w:lvlJc w:val="left"/>
      <w:pPr>
        <w:ind w:left="3929" w:hanging="360"/>
      </w:pPr>
      <w:rPr>
        <w:rFonts w:ascii="Wingdings" w:hAnsi="Wingdings" w:hint="default"/>
      </w:rPr>
    </w:lvl>
    <w:lvl w:ilvl="3" w:tplc="FFFFFFFF" w:tentative="1">
      <w:start w:val="1"/>
      <w:numFmt w:val="bullet"/>
      <w:lvlText w:val=""/>
      <w:lvlJc w:val="left"/>
      <w:pPr>
        <w:ind w:left="4649" w:hanging="360"/>
      </w:pPr>
      <w:rPr>
        <w:rFonts w:ascii="Symbol" w:hAnsi="Symbol" w:hint="default"/>
      </w:rPr>
    </w:lvl>
    <w:lvl w:ilvl="4" w:tplc="FFFFFFFF" w:tentative="1">
      <w:start w:val="1"/>
      <w:numFmt w:val="bullet"/>
      <w:lvlText w:val="o"/>
      <w:lvlJc w:val="left"/>
      <w:pPr>
        <w:ind w:left="5369" w:hanging="360"/>
      </w:pPr>
      <w:rPr>
        <w:rFonts w:ascii="Courier New" w:hAnsi="Courier New" w:cs="Courier New" w:hint="default"/>
      </w:rPr>
    </w:lvl>
    <w:lvl w:ilvl="5" w:tplc="FFFFFFFF" w:tentative="1">
      <w:start w:val="1"/>
      <w:numFmt w:val="bullet"/>
      <w:lvlText w:val=""/>
      <w:lvlJc w:val="left"/>
      <w:pPr>
        <w:ind w:left="6089" w:hanging="360"/>
      </w:pPr>
      <w:rPr>
        <w:rFonts w:ascii="Wingdings" w:hAnsi="Wingdings" w:hint="default"/>
      </w:rPr>
    </w:lvl>
    <w:lvl w:ilvl="6" w:tplc="FFFFFFFF" w:tentative="1">
      <w:start w:val="1"/>
      <w:numFmt w:val="bullet"/>
      <w:lvlText w:val=""/>
      <w:lvlJc w:val="left"/>
      <w:pPr>
        <w:ind w:left="6809" w:hanging="360"/>
      </w:pPr>
      <w:rPr>
        <w:rFonts w:ascii="Symbol" w:hAnsi="Symbol" w:hint="default"/>
      </w:rPr>
    </w:lvl>
    <w:lvl w:ilvl="7" w:tplc="FFFFFFFF" w:tentative="1">
      <w:start w:val="1"/>
      <w:numFmt w:val="bullet"/>
      <w:lvlText w:val="o"/>
      <w:lvlJc w:val="left"/>
      <w:pPr>
        <w:ind w:left="7529" w:hanging="360"/>
      </w:pPr>
      <w:rPr>
        <w:rFonts w:ascii="Courier New" w:hAnsi="Courier New" w:cs="Courier New" w:hint="default"/>
      </w:rPr>
    </w:lvl>
    <w:lvl w:ilvl="8" w:tplc="FFFFFFFF" w:tentative="1">
      <w:start w:val="1"/>
      <w:numFmt w:val="bullet"/>
      <w:lvlText w:val=""/>
      <w:lvlJc w:val="left"/>
      <w:pPr>
        <w:ind w:left="8249" w:hanging="360"/>
      </w:pPr>
      <w:rPr>
        <w:rFonts w:ascii="Wingdings" w:hAnsi="Wingdings" w:hint="default"/>
      </w:rPr>
    </w:lvl>
  </w:abstractNum>
  <w:abstractNum w:abstractNumId="17" w15:restartNumberingAfterBreak="0">
    <w:nsid w:val="4625486B"/>
    <w:multiLevelType w:val="hybridMultilevel"/>
    <w:tmpl w:val="2FE2798E"/>
    <w:lvl w:ilvl="0" w:tplc="3F68F8B6">
      <w:start w:val="27"/>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0" w15:restartNumberingAfterBreak="0">
    <w:nsid w:val="4FBC3067"/>
    <w:multiLevelType w:val="hybridMultilevel"/>
    <w:tmpl w:val="1A6AC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0F176C"/>
    <w:multiLevelType w:val="singleLevel"/>
    <w:tmpl w:val="F0B052E0"/>
    <w:lvl w:ilvl="0">
      <w:start w:val="1"/>
      <w:numFmt w:val="lowerLetter"/>
      <w:lvlText w:val="%1)"/>
      <w:legacy w:legacy="1" w:legacySpace="0" w:legacyIndent="283"/>
      <w:lvlJc w:val="left"/>
      <w:pPr>
        <w:ind w:left="567" w:hanging="283"/>
      </w:pPr>
    </w:lvl>
  </w:abstractNum>
  <w:abstractNum w:abstractNumId="22" w15:restartNumberingAfterBreak="0">
    <w:nsid w:val="51F157AF"/>
    <w:multiLevelType w:val="multilevel"/>
    <w:tmpl w:val="29DE7328"/>
    <w:lvl w:ilvl="0">
      <w:start w:val="27"/>
      <w:numFmt w:val="decimal"/>
      <w:pStyle w:val="IB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3" w15:restartNumberingAfterBreak="0">
    <w:nsid w:val="55026D76"/>
    <w:multiLevelType w:val="hybridMultilevel"/>
    <w:tmpl w:val="1B5E3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B75C75"/>
    <w:multiLevelType w:val="hybridMultilevel"/>
    <w:tmpl w:val="4ED0E3EA"/>
    <w:lvl w:ilvl="0" w:tplc="2F1224A0">
      <w:start w:val="1"/>
      <w:numFmt w:val="lowerRoman"/>
      <w:lvlText w:val="%1)"/>
      <w:lvlJc w:val="left"/>
      <w:pPr>
        <w:ind w:left="460" w:hanging="360"/>
      </w:pPr>
      <w:rPr>
        <w:rFonts w:ascii="Times New Roman" w:eastAsia="Times New Roman" w:hAnsi="Times New Roman"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B8B3A5F"/>
    <w:multiLevelType w:val="hybridMultilevel"/>
    <w:tmpl w:val="4F8C02F2"/>
    <w:lvl w:ilvl="0" w:tplc="1CBCE0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AC484F"/>
    <w:multiLevelType w:val="singleLevel"/>
    <w:tmpl w:val="F0B052E0"/>
    <w:lvl w:ilvl="0">
      <w:start w:val="1"/>
      <w:numFmt w:val="lowerLetter"/>
      <w:lvlText w:val="%1)"/>
      <w:legacy w:legacy="1" w:legacySpace="0" w:legacyIndent="283"/>
      <w:lvlJc w:val="left"/>
      <w:pPr>
        <w:ind w:left="567" w:hanging="283"/>
      </w:pPr>
    </w:lvl>
  </w:abstractNum>
  <w:abstractNum w:abstractNumId="27" w15:restartNumberingAfterBreak="0">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FC256E4"/>
    <w:multiLevelType w:val="hybridMultilevel"/>
    <w:tmpl w:val="7010ACBA"/>
    <w:lvl w:ilvl="0" w:tplc="04070001">
      <w:start w:val="27"/>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0" w15:restartNumberingAfterBreak="0">
    <w:nsid w:val="66824BDF"/>
    <w:multiLevelType w:val="singleLevel"/>
    <w:tmpl w:val="F0B052E0"/>
    <w:lvl w:ilvl="0">
      <w:start w:val="1"/>
      <w:numFmt w:val="lowerLetter"/>
      <w:lvlText w:val="%1)"/>
      <w:legacy w:legacy="1" w:legacySpace="0" w:legacyIndent="283"/>
      <w:lvlJc w:val="left"/>
      <w:pPr>
        <w:ind w:left="567" w:hanging="283"/>
      </w:pPr>
    </w:lvl>
  </w:abstractNum>
  <w:abstractNum w:abstractNumId="31"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333465"/>
    <w:multiLevelType w:val="singleLevel"/>
    <w:tmpl w:val="F0B052E0"/>
    <w:lvl w:ilvl="0">
      <w:start w:val="1"/>
      <w:numFmt w:val="lowerLetter"/>
      <w:lvlText w:val="%1)"/>
      <w:legacy w:legacy="1" w:legacySpace="0" w:legacyIndent="283"/>
      <w:lvlJc w:val="left"/>
      <w:pPr>
        <w:ind w:left="567" w:hanging="283"/>
      </w:pPr>
    </w:lvl>
  </w:abstractNum>
  <w:abstractNum w:abstractNumId="33" w15:restartNumberingAfterBreak="0">
    <w:nsid w:val="6D7F6B60"/>
    <w:multiLevelType w:val="hybridMultilevel"/>
    <w:tmpl w:val="3EA0D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ED10BA1"/>
    <w:multiLevelType w:val="multilevel"/>
    <w:tmpl w:val="C6BEF0F4"/>
    <w:lvl w:ilvl="0">
      <w:start w:val="5"/>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7"/>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27E0E8B"/>
    <w:multiLevelType w:val="hybridMultilevel"/>
    <w:tmpl w:val="2184429E"/>
    <w:lvl w:ilvl="0" w:tplc="E29E7E7E">
      <w:start w:val="27"/>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B8C0315"/>
    <w:multiLevelType w:val="hybridMultilevel"/>
    <w:tmpl w:val="CED20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34"/>
  </w:num>
  <w:num w:numId="3">
    <w:abstractNumId w:val="8"/>
  </w:num>
  <w:num w:numId="4">
    <w:abstractNumId w:val="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5">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6">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7">
    <w:abstractNumId w:val="6"/>
  </w:num>
  <w:num w:numId="8">
    <w:abstractNumId w:val="22"/>
  </w:num>
  <w:num w:numId="9">
    <w:abstractNumId w:val="2"/>
  </w:num>
  <w:num w:numId="10">
    <w:abstractNumId w:val="35"/>
  </w:num>
  <w:num w:numId="11">
    <w:abstractNumId w:val="29"/>
  </w:num>
  <w:num w:numId="12">
    <w:abstractNumId w:val="12"/>
  </w:num>
  <w:num w:numId="13">
    <w:abstractNumId w:val="32"/>
  </w:num>
  <w:num w:numId="14">
    <w:abstractNumId w:val="15"/>
  </w:num>
  <w:num w:numId="15">
    <w:abstractNumId w:val="26"/>
  </w:num>
  <w:num w:numId="16">
    <w:abstractNumId w:val="18"/>
  </w:num>
  <w:num w:numId="17">
    <w:abstractNumId w:val="38"/>
  </w:num>
  <w:num w:numId="18">
    <w:abstractNumId w:val="3"/>
  </w:num>
  <w:num w:numId="19">
    <w:abstractNumId w:val="1"/>
  </w:num>
  <w:num w:numId="20">
    <w:abstractNumId w:val="10"/>
  </w:num>
  <w:num w:numId="21">
    <w:abstractNumId w:val="20"/>
  </w:num>
  <w:num w:numId="22">
    <w:abstractNumId w:val="37"/>
  </w:num>
  <w:num w:numId="23">
    <w:abstractNumId w:val="11"/>
  </w:num>
  <w:num w:numId="24">
    <w:abstractNumId w:val="21"/>
  </w:num>
  <w:num w:numId="25">
    <w:abstractNumId w:val="23"/>
  </w:num>
  <w:num w:numId="26">
    <w:abstractNumId w:val="4"/>
  </w:num>
  <w:num w:numId="27">
    <w:abstractNumId w:val="27"/>
  </w:num>
  <w:num w:numId="28">
    <w:abstractNumId w:val="14"/>
  </w:num>
  <w:num w:numId="29">
    <w:abstractNumId w:val="17"/>
  </w:num>
  <w:num w:numId="30">
    <w:abstractNumId w:val="33"/>
  </w:num>
  <w:num w:numId="31">
    <w:abstractNumId w:val="28"/>
  </w:num>
  <w:num w:numId="3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6"/>
    <w:lvlOverride w:ilvl="0">
      <w:startOverride w:val="27"/>
    </w:lvlOverride>
    <w:lvlOverride w:ilvl="1">
      <w:startOverride w:val="22"/>
    </w:lvlOverride>
    <w:lvlOverride w:ilvl="2">
      <w:startOverride w:val="7"/>
    </w:lvlOverride>
    <w:lvlOverride w:ilvl="3">
      <w:startOverride w:val="1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27"/>
    </w:lvlOverride>
    <w:lvlOverride w:ilvl="1">
      <w:startOverride w:val="22"/>
    </w:lvlOverride>
    <w:lvlOverride w:ilvl="2">
      <w:startOverride w:val="4"/>
    </w:lvlOverride>
    <w:lvlOverride w:ilvl="3">
      <w:startOverride w:val="11"/>
    </w:lvlOverride>
    <w:lvlOverride w:ilvl="4">
      <w:startOverride w:val="5"/>
    </w:lvlOverride>
    <w:lvlOverride w:ilvl="5">
      <w:startOverride w:val="2"/>
    </w:lvlOverride>
    <w:lvlOverride w:ilvl="6">
      <w:startOverride w:val="1"/>
    </w:lvlOverride>
    <w:lvlOverride w:ilvl="7">
      <w:startOverride w:val="1"/>
    </w:lvlOverride>
    <w:lvlOverride w:ilvl="8">
      <w:startOverride w:val="1"/>
    </w:lvlOverride>
  </w:num>
  <w:num w:numId="36">
    <w:abstractNumId w:val="9"/>
  </w:num>
  <w:num w:numId="37">
    <w:abstractNumId w:val="5"/>
  </w:num>
  <w:num w:numId="38">
    <w:abstractNumId w:val="25"/>
  </w:num>
  <w:num w:numId="39">
    <w:abstractNumId w:val="13"/>
  </w:num>
  <w:num w:numId="40">
    <w:abstractNumId w:val="31"/>
  </w:num>
  <w:num w:numId="41">
    <w:abstractNumId w:val="36"/>
  </w:num>
  <w:num w:numId="42">
    <w:abstractNumId w:val="7"/>
  </w:num>
  <w:num w:numId="43">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hirrao, Yashodeep">
    <w15:presenceInfo w15:providerId="AD" w15:userId="S-1-5-21-1004336348-1383384898-1417001333-733013"/>
  </w15:person>
  <w15:person w15:author="Vivek Gupta">
    <w15:presenceInfo w15:providerId="None" w15:userId="Vivek Gupta"/>
  </w15:person>
  <w15:person w15:author="Zintl, Andreas">
    <w15:presenceInfo w15:providerId="AD" w15:userId="S-1-5-21-2052111302-1275210071-1644491937-4164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EB"/>
    <w:rsid w:val="00016102"/>
    <w:rsid w:val="00022E4A"/>
    <w:rsid w:val="00024139"/>
    <w:rsid w:val="00032AD4"/>
    <w:rsid w:val="0006123E"/>
    <w:rsid w:val="00061A02"/>
    <w:rsid w:val="00065ECA"/>
    <w:rsid w:val="000852C4"/>
    <w:rsid w:val="000A19C9"/>
    <w:rsid w:val="000A6394"/>
    <w:rsid w:val="000B32A4"/>
    <w:rsid w:val="000B7FED"/>
    <w:rsid w:val="000C038A"/>
    <w:rsid w:val="000C6598"/>
    <w:rsid w:val="000D0F4B"/>
    <w:rsid w:val="00100A6B"/>
    <w:rsid w:val="00112A91"/>
    <w:rsid w:val="00137354"/>
    <w:rsid w:val="0014047E"/>
    <w:rsid w:val="001426BC"/>
    <w:rsid w:val="001438A0"/>
    <w:rsid w:val="00145D43"/>
    <w:rsid w:val="00192C46"/>
    <w:rsid w:val="001A08B3"/>
    <w:rsid w:val="001A7B60"/>
    <w:rsid w:val="001B52F0"/>
    <w:rsid w:val="001B7A65"/>
    <w:rsid w:val="001C741D"/>
    <w:rsid w:val="001E1D7B"/>
    <w:rsid w:val="001E41F3"/>
    <w:rsid w:val="001F4340"/>
    <w:rsid w:val="002024C9"/>
    <w:rsid w:val="00217519"/>
    <w:rsid w:val="0026004D"/>
    <w:rsid w:val="002640DD"/>
    <w:rsid w:val="00275D12"/>
    <w:rsid w:val="00284FEB"/>
    <w:rsid w:val="002860C4"/>
    <w:rsid w:val="002964A5"/>
    <w:rsid w:val="002977C1"/>
    <w:rsid w:val="002A085B"/>
    <w:rsid w:val="002B5741"/>
    <w:rsid w:val="002B57AF"/>
    <w:rsid w:val="002C4EEE"/>
    <w:rsid w:val="002C79DC"/>
    <w:rsid w:val="00305409"/>
    <w:rsid w:val="003609B1"/>
    <w:rsid w:val="003609EF"/>
    <w:rsid w:val="0036231A"/>
    <w:rsid w:val="00363EAD"/>
    <w:rsid w:val="00374DD4"/>
    <w:rsid w:val="00380CD7"/>
    <w:rsid w:val="003919DB"/>
    <w:rsid w:val="003B57CB"/>
    <w:rsid w:val="003C05DD"/>
    <w:rsid w:val="003E1A36"/>
    <w:rsid w:val="003F6611"/>
    <w:rsid w:val="00410371"/>
    <w:rsid w:val="00417330"/>
    <w:rsid w:val="004242F1"/>
    <w:rsid w:val="0042430F"/>
    <w:rsid w:val="00451CFB"/>
    <w:rsid w:val="0049392A"/>
    <w:rsid w:val="004B75B7"/>
    <w:rsid w:val="004D194C"/>
    <w:rsid w:val="004E6260"/>
    <w:rsid w:val="004F634A"/>
    <w:rsid w:val="00504F9A"/>
    <w:rsid w:val="0051580D"/>
    <w:rsid w:val="00533F47"/>
    <w:rsid w:val="00547111"/>
    <w:rsid w:val="00592D74"/>
    <w:rsid w:val="005C277C"/>
    <w:rsid w:val="005E2C44"/>
    <w:rsid w:val="00621188"/>
    <w:rsid w:val="006257ED"/>
    <w:rsid w:val="006663EE"/>
    <w:rsid w:val="00674B23"/>
    <w:rsid w:val="00695808"/>
    <w:rsid w:val="006B46FB"/>
    <w:rsid w:val="006E21FB"/>
    <w:rsid w:val="006E60A8"/>
    <w:rsid w:val="007125D2"/>
    <w:rsid w:val="00744116"/>
    <w:rsid w:val="007855F7"/>
    <w:rsid w:val="00792342"/>
    <w:rsid w:val="007949AC"/>
    <w:rsid w:val="00796346"/>
    <w:rsid w:val="007977A8"/>
    <w:rsid w:val="007A33E8"/>
    <w:rsid w:val="007B0985"/>
    <w:rsid w:val="007B512A"/>
    <w:rsid w:val="007C2097"/>
    <w:rsid w:val="007C3E34"/>
    <w:rsid w:val="007D644D"/>
    <w:rsid w:val="007D6A07"/>
    <w:rsid w:val="007E50B8"/>
    <w:rsid w:val="007F7259"/>
    <w:rsid w:val="008040A8"/>
    <w:rsid w:val="00804D8A"/>
    <w:rsid w:val="008279FA"/>
    <w:rsid w:val="008626E7"/>
    <w:rsid w:val="008646BF"/>
    <w:rsid w:val="00870EE7"/>
    <w:rsid w:val="00872431"/>
    <w:rsid w:val="008A45A6"/>
    <w:rsid w:val="008A7642"/>
    <w:rsid w:val="008E33FB"/>
    <w:rsid w:val="008F686C"/>
    <w:rsid w:val="009148DE"/>
    <w:rsid w:val="00917476"/>
    <w:rsid w:val="00955FA8"/>
    <w:rsid w:val="009777D9"/>
    <w:rsid w:val="00982CC7"/>
    <w:rsid w:val="00991B88"/>
    <w:rsid w:val="009A5753"/>
    <w:rsid w:val="009A579D"/>
    <w:rsid w:val="009D72FC"/>
    <w:rsid w:val="009E3297"/>
    <w:rsid w:val="009F734F"/>
    <w:rsid w:val="00A02BA8"/>
    <w:rsid w:val="00A15E01"/>
    <w:rsid w:val="00A246B6"/>
    <w:rsid w:val="00A36A50"/>
    <w:rsid w:val="00A47E70"/>
    <w:rsid w:val="00A50CF0"/>
    <w:rsid w:val="00A646DD"/>
    <w:rsid w:val="00A7671C"/>
    <w:rsid w:val="00AA2CBC"/>
    <w:rsid w:val="00AC3247"/>
    <w:rsid w:val="00AC5820"/>
    <w:rsid w:val="00AD1CD8"/>
    <w:rsid w:val="00AE207B"/>
    <w:rsid w:val="00B158C6"/>
    <w:rsid w:val="00B258BB"/>
    <w:rsid w:val="00B65174"/>
    <w:rsid w:val="00B67B97"/>
    <w:rsid w:val="00B72046"/>
    <w:rsid w:val="00B968C8"/>
    <w:rsid w:val="00B9784A"/>
    <w:rsid w:val="00BA3EC5"/>
    <w:rsid w:val="00BA51D9"/>
    <w:rsid w:val="00BB5DFC"/>
    <w:rsid w:val="00BC186A"/>
    <w:rsid w:val="00BD279D"/>
    <w:rsid w:val="00BD6BB8"/>
    <w:rsid w:val="00C06015"/>
    <w:rsid w:val="00C13E97"/>
    <w:rsid w:val="00C4452F"/>
    <w:rsid w:val="00C61927"/>
    <w:rsid w:val="00C62888"/>
    <w:rsid w:val="00C66BA2"/>
    <w:rsid w:val="00C70CF9"/>
    <w:rsid w:val="00C95985"/>
    <w:rsid w:val="00CA1EFD"/>
    <w:rsid w:val="00CC5026"/>
    <w:rsid w:val="00CC68D0"/>
    <w:rsid w:val="00CD0B7C"/>
    <w:rsid w:val="00D016B2"/>
    <w:rsid w:val="00D03F9A"/>
    <w:rsid w:val="00D06D51"/>
    <w:rsid w:val="00D21D9E"/>
    <w:rsid w:val="00D22278"/>
    <w:rsid w:val="00D24991"/>
    <w:rsid w:val="00D50255"/>
    <w:rsid w:val="00D65129"/>
    <w:rsid w:val="00DB1A96"/>
    <w:rsid w:val="00DE34CF"/>
    <w:rsid w:val="00E11147"/>
    <w:rsid w:val="00E13F3D"/>
    <w:rsid w:val="00E34898"/>
    <w:rsid w:val="00E514C8"/>
    <w:rsid w:val="00E748D2"/>
    <w:rsid w:val="00EB09B7"/>
    <w:rsid w:val="00EB0AFA"/>
    <w:rsid w:val="00ED5943"/>
    <w:rsid w:val="00EE7D7C"/>
    <w:rsid w:val="00F25D98"/>
    <w:rsid w:val="00F300FB"/>
    <w:rsid w:val="00F5675F"/>
    <w:rsid w:val="00F86AC0"/>
    <w:rsid w:val="00FA648D"/>
    <w:rsid w:val="00FB6386"/>
    <w:rsid w:val="00FC08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D9746A6-77F4-4DFC-9566-5A0EC5592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 w:type="character" w:customStyle="1" w:styleId="NOZchn">
    <w:name w:val="NO Zchn"/>
    <w:rsid w:val="00EB0AFA"/>
    <w:rPr>
      <w:lang w:val="en-GB"/>
    </w:rPr>
  </w:style>
  <w:style w:type="character" w:customStyle="1" w:styleId="TFChar">
    <w:name w:val="TF Char"/>
    <w:link w:val="TF"/>
    <w:locked/>
    <w:rsid w:val="00451CFB"/>
    <w:rPr>
      <w:rFonts w:ascii="Arial" w:hAnsi="Arial"/>
      <w:b/>
      <w:lang w:val="en-GB" w:eastAsia="en-US"/>
    </w:rPr>
  </w:style>
  <w:style w:type="paragraph" w:customStyle="1" w:styleId="INDENT1">
    <w:name w:val="INDENT1"/>
    <w:basedOn w:val="Normal"/>
    <w:rsid w:val="00744116"/>
    <w:pPr>
      <w:ind w:left="851"/>
    </w:pPr>
  </w:style>
  <w:style w:type="character" w:customStyle="1" w:styleId="Heading1Char1">
    <w:name w:val="Heading 1 Char1"/>
    <w:link w:val="Heading1"/>
    <w:rsid w:val="00363EAD"/>
    <w:rPr>
      <w:rFonts w:ascii="Arial" w:hAnsi="Arial"/>
      <w:sz w:val="36"/>
      <w:lang w:val="en-GB" w:eastAsia="en-US"/>
    </w:rPr>
  </w:style>
  <w:style w:type="character" w:customStyle="1" w:styleId="Heading2Char1">
    <w:name w:val="Heading 2 Char1"/>
    <w:link w:val="Heading2"/>
    <w:rsid w:val="00363EAD"/>
    <w:rPr>
      <w:rFonts w:ascii="Arial" w:hAnsi="Arial"/>
      <w:sz w:val="32"/>
      <w:lang w:val="en-GB" w:eastAsia="en-US"/>
    </w:rPr>
  </w:style>
  <w:style w:type="character" w:customStyle="1" w:styleId="Heading3Char1">
    <w:name w:val="Heading 3 Char1"/>
    <w:rsid w:val="00363EAD"/>
    <w:rPr>
      <w:rFonts w:ascii="Arial" w:hAnsi="Arial"/>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363EAD"/>
    <w:rPr>
      <w:rFonts w:ascii="Arial" w:hAnsi="Arial"/>
      <w:sz w:val="24"/>
      <w:lang w:val="en-GB" w:eastAsia="en-US"/>
    </w:rPr>
  </w:style>
  <w:style w:type="character" w:customStyle="1" w:styleId="Heading5Char1">
    <w:name w:val="Heading 5 Char1"/>
    <w:link w:val="Heading5"/>
    <w:rsid w:val="00363EAD"/>
    <w:rPr>
      <w:rFonts w:ascii="Arial" w:hAnsi="Arial"/>
      <w:sz w:val="22"/>
      <w:lang w:val="en-GB" w:eastAsia="en-US"/>
    </w:rPr>
  </w:style>
  <w:style w:type="character" w:customStyle="1" w:styleId="Heading6Char">
    <w:name w:val="Heading 6 Char"/>
    <w:link w:val="Heading6"/>
    <w:rsid w:val="00363EAD"/>
    <w:rPr>
      <w:rFonts w:ascii="Arial" w:hAnsi="Arial"/>
      <w:lang w:val="en-GB" w:eastAsia="en-US"/>
    </w:rPr>
  </w:style>
  <w:style w:type="character" w:customStyle="1" w:styleId="Heading7Char">
    <w:name w:val="Heading 7 Char"/>
    <w:link w:val="Heading7"/>
    <w:rsid w:val="00363EAD"/>
    <w:rPr>
      <w:rFonts w:ascii="Arial" w:hAnsi="Arial"/>
      <w:lang w:val="en-GB" w:eastAsia="en-US"/>
    </w:rPr>
  </w:style>
  <w:style w:type="character" w:customStyle="1" w:styleId="Heading8Char">
    <w:name w:val="Heading 8 Char"/>
    <w:link w:val="Heading8"/>
    <w:rsid w:val="00363EAD"/>
    <w:rPr>
      <w:rFonts w:ascii="Arial" w:hAnsi="Arial"/>
      <w:sz w:val="36"/>
      <w:lang w:val="en-GB" w:eastAsia="en-US"/>
    </w:rPr>
  </w:style>
  <w:style w:type="character" w:customStyle="1" w:styleId="Heading9Char">
    <w:name w:val="Heading 9 Char"/>
    <w:link w:val="Heading9"/>
    <w:rsid w:val="00363EAD"/>
    <w:rPr>
      <w:rFonts w:ascii="Arial" w:hAnsi="Arial"/>
      <w:sz w:val="36"/>
      <w:lang w:val="en-GB" w:eastAsia="en-US"/>
    </w:rPr>
  </w:style>
  <w:style w:type="character" w:customStyle="1" w:styleId="H6Char1">
    <w:name w:val="H6 Char1"/>
    <w:link w:val="H6"/>
    <w:rsid w:val="00363EAD"/>
    <w:rPr>
      <w:rFonts w:ascii="Arial" w:hAnsi="Arial"/>
      <w:lang w:val="en-GB" w:eastAsia="en-US"/>
    </w:rPr>
  </w:style>
  <w:style w:type="character" w:customStyle="1" w:styleId="HeaderChar">
    <w:name w:val="Header Char"/>
    <w:link w:val="Header"/>
    <w:rsid w:val="00363EAD"/>
    <w:rPr>
      <w:rFonts w:ascii="Arial" w:hAnsi="Arial"/>
      <w:b/>
      <w:noProof/>
      <w:sz w:val="18"/>
      <w:lang w:val="en-GB" w:eastAsia="en-US"/>
    </w:rPr>
  </w:style>
  <w:style w:type="character" w:customStyle="1" w:styleId="FooterChar">
    <w:name w:val="Footer Char"/>
    <w:link w:val="Footer"/>
    <w:rsid w:val="00363EAD"/>
    <w:rPr>
      <w:rFonts w:ascii="Arial" w:hAnsi="Arial"/>
      <w:b/>
      <w:i/>
      <w:noProof/>
      <w:sz w:val="18"/>
      <w:lang w:val="en-GB" w:eastAsia="en-US"/>
    </w:rPr>
  </w:style>
  <w:style w:type="character" w:customStyle="1" w:styleId="FootnoteTextChar">
    <w:name w:val="Footnote Text Char"/>
    <w:link w:val="FootnoteText"/>
    <w:semiHidden/>
    <w:rsid w:val="00363EAD"/>
    <w:rPr>
      <w:rFonts w:ascii="Times New Roman" w:hAnsi="Times New Roman"/>
      <w:sz w:val="16"/>
      <w:lang w:val="en-GB" w:eastAsia="en-US"/>
    </w:rPr>
  </w:style>
  <w:style w:type="character" w:customStyle="1" w:styleId="TALChar">
    <w:name w:val="TAL Char"/>
    <w:rsid w:val="00363EAD"/>
    <w:rPr>
      <w:rFonts w:ascii="Arial" w:hAnsi="Arial"/>
      <w:color w:val="000000"/>
      <w:sz w:val="18"/>
      <w:lang w:val="en-GB" w:eastAsia="ja-JP" w:bidi="ar-SA"/>
    </w:rPr>
  </w:style>
  <w:style w:type="character" w:customStyle="1" w:styleId="TACCar">
    <w:name w:val="TAC Car"/>
    <w:link w:val="TAC"/>
    <w:locked/>
    <w:rsid w:val="00363EAD"/>
    <w:rPr>
      <w:rFonts w:ascii="Arial" w:hAnsi="Arial"/>
      <w:sz w:val="18"/>
      <w:lang w:val="en-GB" w:eastAsia="en-US"/>
    </w:rPr>
  </w:style>
  <w:style w:type="character" w:customStyle="1" w:styleId="TAHCar">
    <w:name w:val="TAH Car"/>
    <w:link w:val="TAH"/>
    <w:locked/>
    <w:rsid w:val="00363EAD"/>
    <w:rPr>
      <w:rFonts w:ascii="Arial" w:hAnsi="Arial"/>
      <w:b/>
      <w:sz w:val="18"/>
      <w:lang w:val="en-GB" w:eastAsia="en-US"/>
    </w:rPr>
  </w:style>
  <w:style w:type="paragraph" w:styleId="IndexHeading">
    <w:name w:val="index heading"/>
    <w:basedOn w:val="Normal"/>
    <w:next w:val="Normal"/>
    <w:rsid w:val="00363EAD"/>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363EAD"/>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semiHidden/>
    <w:rsid w:val="00363EAD"/>
    <w:rPr>
      <w:rFonts w:ascii="Tahoma" w:hAnsi="Tahoma" w:cs="Tahoma"/>
      <w:shd w:val="clear" w:color="auto" w:fill="000080"/>
      <w:lang w:val="en-GB" w:eastAsia="en-US"/>
    </w:rPr>
  </w:style>
  <w:style w:type="paragraph" w:styleId="PlainText">
    <w:name w:val="Plain Text"/>
    <w:basedOn w:val="Normal"/>
    <w:link w:val="PlainTextChar"/>
    <w:rsid w:val="00363EA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63EAD"/>
    <w:rPr>
      <w:rFonts w:ascii="Courier New" w:hAnsi="Courier New"/>
      <w:lang w:val="nb-NO" w:eastAsia="en-US"/>
    </w:rPr>
  </w:style>
  <w:style w:type="paragraph" w:styleId="BodyText">
    <w:name w:val="Body Text"/>
    <w:basedOn w:val="Normal"/>
    <w:link w:val="BodyTextChar"/>
    <w:rsid w:val="00363EAD"/>
    <w:pPr>
      <w:overflowPunct w:val="0"/>
      <w:autoSpaceDE w:val="0"/>
      <w:autoSpaceDN w:val="0"/>
      <w:adjustRightInd w:val="0"/>
      <w:textAlignment w:val="baseline"/>
    </w:pPr>
  </w:style>
  <w:style w:type="character" w:customStyle="1" w:styleId="BodyTextChar">
    <w:name w:val="Body Text Char"/>
    <w:basedOn w:val="DefaultParagraphFont"/>
    <w:link w:val="BodyText"/>
    <w:rsid w:val="00363EAD"/>
    <w:rPr>
      <w:rFonts w:ascii="Times New Roman" w:hAnsi="Times New Roman"/>
      <w:lang w:val="en-GB" w:eastAsia="en-US"/>
    </w:rPr>
  </w:style>
  <w:style w:type="character" w:customStyle="1" w:styleId="CommentTextChar">
    <w:name w:val="Comment Text Char"/>
    <w:link w:val="CommentText"/>
    <w:semiHidden/>
    <w:rsid w:val="00363EAD"/>
    <w:rPr>
      <w:rFonts w:ascii="Times New Roman" w:hAnsi="Times New Roman"/>
      <w:lang w:val="en-GB" w:eastAsia="en-US"/>
    </w:rPr>
  </w:style>
  <w:style w:type="paragraph" w:styleId="BodyTextIndent">
    <w:name w:val="Body Text Indent"/>
    <w:basedOn w:val="Normal"/>
    <w:link w:val="BodyTextIndentChar"/>
    <w:rsid w:val="00363EAD"/>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363EAD"/>
    <w:rPr>
      <w:rFonts w:ascii="Times New Roman" w:hAnsi="Times New Roman"/>
      <w:lang w:val="en-GB" w:eastAsia="en-US"/>
    </w:rPr>
  </w:style>
  <w:style w:type="paragraph" w:styleId="BodyText2">
    <w:name w:val="Body Text 2"/>
    <w:basedOn w:val="Normal"/>
    <w:link w:val="BodyText2Char"/>
    <w:rsid w:val="00363EAD"/>
    <w:pPr>
      <w:overflowPunct w:val="0"/>
      <w:autoSpaceDE w:val="0"/>
      <w:autoSpaceDN w:val="0"/>
      <w:adjustRightInd w:val="0"/>
      <w:spacing w:after="0"/>
      <w:textAlignment w:val="baseline"/>
    </w:pPr>
    <w:rPr>
      <w:rFonts w:ascii="Arial" w:hAnsi="Arial"/>
      <w:sz w:val="22"/>
      <w:lang w:val="de-DE"/>
    </w:rPr>
  </w:style>
  <w:style w:type="character" w:customStyle="1" w:styleId="BodyText2Char">
    <w:name w:val="Body Text 2 Char"/>
    <w:basedOn w:val="DefaultParagraphFont"/>
    <w:link w:val="BodyText2"/>
    <w:rsid w:val="00363EAD"/>
    <w:rPr>
      <w:rFonts w:ascii="Arial" w:hAnsi="Arial"/>
      <w:sz w:val="22"/>
      <w:lang w:val="de-DE" w:eastAsia="en-US"/>
    </w:rPr>
  </w:style>
  <w:style w:type="paragraph" w:styleId="BodyText3">
    <w:name w:val="Body Text 3"/>
    <w:basedOn w:val="Normal"/>
    <w:link w:val="BodyText3Char"/>
    <w:rsid w:val="00363EAD"/>
    <w:pPr>
      <w:overflowPunct w:val="0"/>
      <w:autoSpaceDE w:val="0"/>
      <w:autoSpaceDN w:val="0"/>
      <w:adjustRightInd w:val="0"/>
      <w:textAlignment w:val="baseline"/>
    </w:pPr>
    <w:rPr>
      <w:color w:val="FF0000"/>
      <w:lang w:val="x-none"/>
    </w:rPr>
  </w:style>
  <w:style w:type="character" w:customStyle="1" w:styleId="BodyText3Char">
    <w:name w:val="Body Text 3 Char"/>
    <w:basedOn w:val="DefaultParagraphFont"/>
    <w:link w:val="BodyText3"/>
    <w:rsid w:val="00363EAD"/>
    <w:rPr>
      <w:rFonts w:ascii="Times New Roman" w:hAnsi="Times New Roman"/>
      <w:color w:val="FF0000"/>
      <w:lang w:val="x-none" w:eastAsia="en-US"/>
    </w:rPr>
  </w:style>
  <w:style w:type="character" w:customStyle="1" w:styleId="CommentSubjectChar">
    <w:name w:val="Comment Subject Char"/>
    <w:link w:val="CommentSubject"/>
    <w:semiHidden/>
    <w:rsid w:val="00363EAD"/>
    <w:rPr>
      <w:rFonts w:ascii="Times New Roman" w:hAnsi="Times New Roman"/>
      <w:b/>
      <w:bCs/>
      <w:lang w:val="en-GB" w:eastAsia="en-US"/>
    </w:rPr>
  </w:style>
  <w:style w:type="character" w:customStyle="1" w:styleId="BalloonTextChar">
    <w:name w:val="Balloon Text Char"/>
    <w:link w:val="BalloonText"/>
    <w:semiHidden/>
    <w:rsid w:val="00363EAD"/>
    <w:rPr>
      <w:rFonts w:ascii="Tahoma" w:hAnsi="Tahoma" w:cs="Tahoma"/>
      <w:sz w:val="16"/>
      <w:szCs w:val="16"/>
      <w:lang w:val="en-GB" w:eastAsia="en-US"/>
    </w:rPr>
  </w:style>
  <w:style w:type="paragraph" w:customStyle="1" w:styleId="ZchnZchnChar">
    <w:name w:val="Zchn Zchn Char"/>
    <w:basedOn w:val="Normal"/>
    <w:semiHidden/>
    <w:rsid w:val="00363EAD"/>
    <w:pPr>
      <w:spacing w:after="160" w:line="240" w:lineRule="exact"/>
    </w:pPr>
    <w:rPr>
      <w:rFonts w:ascii="Arial" w:hAnsi="Arial"/>
      <w:szCs w:val="22"/>
      <w:lang w:val="en-US"/>
    </w:rPr>
  </w:style>
  <w:style w:type="paragraph" w:customStyle="1" w:styleId="CharCharChar">
    <w:name w:val="Char Char Char"/>
    <w:basedOn w:val="Normal"/>
    <w:semiHidden/>
    <w:rsid w:val="00363EAD"/>
    <w:pPr>
      <w:spacing w:after="160" w:line="240" w:lineRule="exact"/>
    </w:pPr>
    <w:rPr>
      <w:rFonts w:ascii="Arial" w:hAnsi="Arial"/>
      <w:szCs w:val="22"/>
      <w:lang w:val="en-US"/>
    </w:rPr>
  </w:style>
  <w:style w:type="paragraph" w:customStyle="1" w:styleId="IB3">
    <w:name w:val="IB3"/>
    <w:basedOn w:val="Normal"/>
    <w:rsid w:val="00363EAD"/>
    <w:pPr>
      <w:tabs>
        <w:tab w:val="left" w:pos="851"/>
      </w:tabs>
      <w:overflowPunct w:val="0"/>
      <w:autoSpaceDE w:val="0"/>
      <w:autoSpaceDN w:val="0"/>
      <w:adjustRightInd w:val="0"/>
      <w:ind w:left="851" w:hanging="567"/>
      <w:textAlignment w:val="baseline"/>
    </w:pPr>
  </w:style>
  <w:style w:type="paragraph" w:styleId="Revision">
    <w:name w:val="Revision"/>
    <w:hidden/>
    <w:uiPriority w:val="99"/>
    <w:semiHidden/>
    <w:rsid w:val="00363EAD"/>
    <w:rPr>
      <w:rFonts w:ascii="Times New Roman" w:hAnsi="Times New Roman"/>
      <w:lang w:val="en-GB" w:eastAsia="en-US"/>
    </w:rPr>
  </w:style>
  <w:style w:type="paragraph" w:customStyle="1" w:styleId="IB1">
    <w:name w:val="IB1"/>
    <w:basedOn w:val="Normal"/>
    <w:rsid w:val="00363EAD"/>
    <w:pPr>
      <w:numPr>
        <w:numId w:val="4"/>
      </w:numPr>
      <w:tabs>
        <w:tab w:val="left" w:pos="284"/>
      </w:tabs>
      <w:overflowPunct w:val="0"/>
      <w:autoSpaceDE w:val="0"/>
      <w:autoSpaceDN w:val="0"/>
      <w:adjustRightInd w:val="0"/>
      <w:textAlignment w:val="baseline"/>
    </w:pPr>
  </w:style>
  <w:style w:type="paragraph" w:customStyle="1" w:styleId="IBN">
    <w:name w:val="IBN"/>
    <w:basedOn w:val="Normal"/>
    <w:rsid w:val="00363EAD"/>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363EAD"/>
    <w:pPr>
      <w:numPr>
        <w:numId w:val="8"/>
      </w:numPr>
      <w:tabs>
        <w:tab w:val="left" w:pos="284"/>
      </w:tabs>
      <w:overflowPunct w:val="0"/>
      <w:autoSpaceDE w:val="0"/>
      <w:autoSpaceDN w:val="0"/>
      <w:adjustRightInd w:val="0"/>
      <w:textAlignment w:val="baseline"/>
    </w:pPr>
  </w:style>
  <w:style w:type="paragraph" w:customStyle="1" w:styleId="Logically">
    <w:name w:val="Logically"/>
    <w:basedOn w:val="Normal"/>
    <w:rsid w:val="00363EAD"/>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363EAD"/>
    <w:p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363EAD"/>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2">
    <w:name w:val="INDENT2"/>
    <w:basedOn w:val="Normal"/>
    <w:rsid w:val="00363EAD"/>
    <w:pPr>
      <w:ind w:left="1135" w:hanging="284"/>
    </w:pPr>
  </w:style>
  <w:style w:type="paragraph" w:customStyle="1" w:styleId="INDENT3">
    <w:name w:val="INDENT3"/>
    <w:basedOn w:val="Normal"/>
    <w:rsid w:val="00363EAD"/>
    <w:pPr>
      <w:ind w:left="1701" w:hanging="567"/>
    </w:pPr>
  </w:style>
  <w:style w:type="paragraph" w:customStyle="1" w:styleId="FigureTitle">
    <w:name w:val="Figure_Title"/>
    <w:basedOn w:val="Normal"/>
    <w:next w:val="Normal"/>
    <w:rsid w:val="00363EA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63EAD"/>
    <w:pPr>
      <w:keepNext/>
      <w:keepLines/>
    </w:pPr>
    <w:rPr>
      <w:b/>
    </w:rPr>
  </w:style>
  <w:style w:type="paragraph" w:customStyle="1" w:styleId="enumlev2">
    <w:name w:val="enumlev2"/>
    <w:basedOn w:val="Normal"/>
    <w:rsid w:val="00363EA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63EAD"/>
    <w:pPr>
      <w:keepNext/>
      <w:keepLines/>
      <w:spacing w:before="240"/>
      <w:ind w:left="1418"/>
    </w:pPr>
    <w:rPr>
      <w:rFonts w:ascii="Arial" w:hAnsi="Arial"/>
      <w:b/>
      <w:sz w:val="36"/>
      <w:lang w:val="en-US"/>
    </w:rPr>
  </w:style>
  <w:style w:type="paragraph" w:customStyle="1" w:styleId="TAJ">
    <w:name w:val="TAJ"/>
    <w:basedOn w:val="TH"/>
    <w:rsid w:val="00363EAD"/>
    <w:rPr>
      <w:lang w:eastAsia="x-none"/>
    </w:rPr>
  </w:style>
  <w:style w:type="paragraph" w:customStyle="1" w:styleId="Guidance">
    <w:name w:val="Guidance"/>
    <w:basedOn w:val="Normal"/>
    <w:rsid w:val="00363EAD"/>
    <w:rPr>
      <w:i/>
      <w:color w:val="0000FF"/>
    </w:rPr>
  </w:style>
  <w:style w:type="paragraph" w:customStyle="1" w:styleId="ParagrapheNormal">
    <w:name w:val="Paragraphe Normal"/>
    <w:basedOn w:val="Normal"/>
    <w:rsid w:val="00363EAD"/>
    <w:pPr>
      <w:spacing w:after="0"/>
      <w:jc w:val="both"/>
    </w:pPr>
    <w:rPr>
      <w:rFonts w:ascii="Arial" w:hAnsi="Arial"/>
      <w:lang w:val="en-US"/>
    </w:rPr>
  </w:style>
  <w:style w:type="character" w:customStyle="1" w:styleId="ListChar">
    <w:name w:val="List Char"/>
    <w:rsid w:val="00363EAD"/>
    <w:rPr>
      <w:lang w:val="en-GB" w:eastAsia="en-US" w:bidi="ar-SA"/>
    </w:rPr>
  </w:style>
  <w:style w:type="character" w:customStyle="1" w:styleId="ListBulletChar">
    <w:name w:val="List Bullet Char"/>
    <w:basedOn w:val="ListChar"/>
    <w:rsid w:val="00363EAD"/>
    <w:rPr>
      <w:lang w:val="en-GB" w:eastAsia="en-US" w:bidi="ar-SA"/>
    </w:rPr>
  </w:style>
  <w:style w:type="character" w:customStyle="1" w:styleId="Heading1Char">
    <w:name w:val="Heading 1 Char"/>
    <w:rsid w:val="00363EAD"/>
    <w:rPr>
      <w:rFonts w:ascii="Arial" w:hAnsi="Arial"/>
      <w:sz w:val="36"/>
      <w:lang w:val="en-GB" w:eastAsia="en-US" w:bidi="ar-SA"/>
    </w:rPr>
  </w:style>
  <w:style w:type="character" w:customStyle="1" w:styleId="Heading2Char">
    <w:name w:val="Heading 2 Char"/>
    <w:rsid w:val="00363EAD"/>
    <w:rPr>
      <w:rFonts w:ascii="Arial" w:hAnsi="Arial"/>
      <w:sz w:val="32"/>
      <w:lang w:val="en-GB" w:eastAsia="en-US"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rsid w:val="00363EAD"/>
    <w:rPr>
      <w:rFonts w:ascii="Arial" w:hAnsi="Arial"/>
      <w:sz w:val="24"/>
      <w:lang w:val="en-GB" w:eastAsia="en-US" w:bidi="ar-SA"/>
    </w:rPr>
  </w:style>
  <w:style w:type="character" w:customStyle="1" w:styleId="Heading5Char">
    <w:name w:val="Heading 5 Char"/>
    <w:rsid w:val="00363EAD"/>
    <w:rPr>
      <w:rFonts w:ascii="Arial" w:hAnsi="Arial"/>
      <w:sz w:val="22"/>
      <w:lang w:val="en-GB" w:eastAsia="en-US" w:bidi="ar-SA"/>
    </w:rPr>
  </w:style>
  <w:style w:type="character" w:customStyle="1" w:styleId="H6Char">
    <w:name w:val="H6 Char"/>
    <w:basedOn w:val="Heading5Char"/>
    <w:rsid w:val="00363EAD"/>
    <w:rPr>
      <w:rFonts w:ascii="Arial" w:hAnsi="Arial"/>
      <w:sz w:val="22"/>
      <w:lang w:val="en-GB" w:eastAsia="en-US" w:bidi="ar-SA"/>
    </w:rPr>
  </w:style>
  <w:style w:type="character" w:customStyle="1" w:styleId="ListNumberChar">
    <w:name w:val="List Number Char"/>
    <w:basedOn w:val="ListChar"/>
    <w:rsid w:val="00363EAD"/>
    <w:rPr>
      <w:lang w:val="en-GB" w:eastAsia="en-US" w:bidi="ar-SA"/>
    </w:rPr>
  </w:style>
  <w:style w:type="paragraph" w:customStyle="1" w:styleId="istb">
    <w:name w:val="ist b"/>
    <w:basedOn w:val="Normal"/>
    <w:rsid w:val="00363EAD"/>
    <w:pPr>
      <w:overflowPunct w:val="0"/>
      <w:autoSpaceDE w:val="0"/>
      <w:autoSpaceDN w:val="0"/>
      <w:adjustRightInd w:val="0"/>
      <w:textAlignment w:val="baseline"/>
    </w:pPr>
  </w:style>
  <w:style w:type="paragraph" w:customStyle="1" w:styleId="Gh6">
    <w:name w:val="Gh6"/>
    <w:basedOn w:val="BodyText2"/>
    <w:rsid w:val="00363EAD"/>
    <w:rPr>
      <w:lang w:val="en-GB"/>
    </w:rPr>
  </w:style>
  <w:style w:type="paragraph" w:customStyle="1" w:styleId="G6">
    <w:name w:val="G6"/>
    <w:basedOn w:val="EQ"/>
    <w:rsid w:val="00363EAD"/>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ormalIndent">
    <w:name w:val="Normal Indent"/>
    <w:basedOn w:val="Normal"/>
    <w:next w:val="Normal"/>
    <w:rsid w:val="00363EAD"/>
    <w:pPr>
      <w:overflowPunct w:val="0"/>
      <w:autoSpaceDE w:val="0"/>
      <w:autoSpaceDN w:val="0"/>
      <w:adjustRightInd w:val="0"/>
      <w:ind w:left="567"/>
      <w:textAlignment w:val="baseline"/>
    </w:pPr>
  </w:style>
  <w:style w:type="paragraph" w:styleId="BodyTextIndent2">
    <w:name w:val="Body Text Indent 2"/>
    <w:basedOn w:val="Normal"/>
    <w:link w:val="BodyTextIndent2Char"/>
    <w:rsid w:val="00363EAD"/>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basedOn w:val="DefaultParagraphFont"/>
    <w:link w:val="BodyTextIndent2"/>
    <w:rsid w:val="00363EAD"/>
    <w:rPr>
      <w:rFonts w:ascii="?? ??" w:eastAsia="?? ??" w:hAnsi="Times New Roman"/>
      <w:sz w:val="24"/>
      <w:lang w:val="x-none" w:eastAsia="en-US"/>
    </w:rPr>
  </w:style>
  <w:style w:type="character" w:styleId="PageNumber">
    <w:name w:val="page number"/>
    <w:basedOn w:val="DefaultParagraphFont"/>
    <w:rsid w:val="00363EAD"/>
  </w:style>
  <w:style w:type="character" w:customStyle="1" w:styleId="berschrift1H1HuvudrubrikChar">
    <w:name w:val="Überschrift 1;H1;Huvudrubrik Char"/>
    <w:rsid w:val="00363EAD"/>
    <w:rPr>
      <w:rFonts w:ascii="Arial" w:hAnsi="Arial"/>
      <w:sz w:val="36"/>
      <w:lang w:val="en-GB" w:eastAsia="en-US" w:bidi="ar-SA"/>
    </w:rPr>
  </w:style>
  <w:style w:type="character" w:customStyle="1" w:styleId="berschrift2T2Char">
    <w:name w:val="Überschrift 2;T2 Char"/>
    <w:rsid w:val="00363EAD"/>
    <w:rPr>
      <w:rFonts w:ascii="Arial" w:hAnsi="Arial"/>
      <w:sz w:val="32"/>
      <w:lang w:val="en-GB" w:eastAsia="en-US" w:bidi="ar-SA"/>
    </w:rPr>
  </w:style>
  <w:style w:type="character" w:customStyle="1" w:styleId="berschrift34">
    <w:name w:val="Überschrift 34"/>
    <w:rsid w:val="00363EAD"/>
    <w:rPr>
      <w:rFonts w:ascii="Arial" w:hAnsi="Arial"/>
      <w:sz w:val="28"/>
      <w:lang w:val="en-GB" w:eastAsia="en-US" w:bidi="ar-SA"/>
    </w:rPr>
  </w:style>
  <w:style w:type="character" w:customStyle="1" w:styleId="berschrift4Char">
    <w:name w:val="Überschrift 4 Char"/>
    <w:rsid w:val="00363EAD"/>
    <w:rPr>
      <w:rFonts w:ascii="Arial" w:hAnsi="Arial"/>
      <w:sz w:val="24"/>
      <w:lang w:val="en-GB" w:eastAsia="en-US" w:bidi="ar-SA"/>
    </w:rPr>
  </w:style>
  <w:style w:type="paragraph" w:customStyle="1" w:styleId="B23">
    <w:name w:val="B23"/>
    <w:basedOn w:val="B1"/>
    <w:rsid w:val="00363EAD"/>
    <w:rPr>
      <w:lang w:val="x-none"/>
    </w:rPr>
  </w:style>
  <w:style w:type="paragraph" w:customStyle="1" w:styleId="H7">
    <w:name w:val="H7"/>
    <w:basedOn w:val="H6"/>
    <w:rsid w:val="00363EAD"/>
    <w:pPr>
      <w:overflowPunct w:val="0"/>
      <w:autoSpaceDE w:val="0"/>
      <w:autoSpaceDN w:val="0"/>
      <w:adjustRightInd w:val="0"/>
      <w:textAlignment w:val="baseline"/>
    </w:pPr>
    <w:rPr>
      <w:lang w:val="x-none"/>
    </w:rPr>
  </w:style>
  <w:style w:type="paragraph" w:customStyle="1" w:styleId="FL">
    <w:name w:val="FL"/>
    <w:basedOn w:val="Normal"/>
    <w:rsid w:val="00363EAD"/>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uiPriority w:val="99"/>
    <w:rsid w:val="00363EAD"/>
    <w:pPr>
      <w:spacing w:before="100" w:beforeAutospacing="1" w:after="100" w:afterAutospacing="1"/>
    </w:pPr>
    <w:rPr>
      <w:sz w:val="24"/>
      <w:szCs w:val="24"/>
      <w:lang w:val="en-US"/>
    </w:rPr>
  </w:style>
  <w:style w:type="paragraph" w:customStyle="1" w:styleId="EWCharChar">
    <w:name w:val="EW Char Char"/>
    <w:basedOn w:val="EXCharChar"/>
    <w:rsid w:val="00363EAD"/>
    <w:pPr>
      <w:spacing w:after="0"/>
    </w:pPr>
  </w:style>
  <w:style w:type="paragraph" w:customStyle="1" w:styleId="EXCharChar">
    <w:name w:val="EX Char Char"/>
    <w:basedOn w:val="Normal"/>
    <w:rsid w:val="00363EAD"/>
    <w:pPr>
      <w:keepLines/>
      <w:overflowPunct w:val="0"/>
      <w:autoSpaceDE w:val="0"/>
      <w:autoSpaceDN w:val="0"/>
      <w:adjustRightInd w:val="0"/>
      <w:ind w:left="1702" w:hanging="1418"/>
      <w:textAlignment w:val="baseline"/>
    </w:pPr>
  </w:style>
  <w:style w:type="character" w:customStyle="1" w:styleId="EXCharCharChar">
    <w:name w:val="EX Char Char Char"/>
    <w:rsid w:val="00363EAD"/>
    <w:rPr>
      <w:lang w:val="en-GB" w:eastAsia="en-US" w:bidi="ar-SA"/>
    </w:rPr>
  </w:style>
  <w:style w:type="character" w:customStyle="1" w:styleId="EWCharCharChar">
    <w:name w:val="EW Char Char Char"/>
    <w:basedOn w:val="EXCharCharChar"/>
    <w:rsid w:val="00363EAD"/>
    <w:rPr>
      <w:lang w:val="en-GB" w:eastAsia="en-US" w:bidi="ar-SA"/>
    </w:rPr>
  </w:style>
  <w:style w:type="character" w:customStyle="1" w:styleId="EXChar">
    <w:name w:val="EX Char"/>
    <w:rsid w:val="00363EAD"/>
    <w:rPr>
      <w:lang w:val="en-GB" w:eastAsia="en-US" w:bidi="ar-SA"/>
    </w:rPr>
  </w:style>
  <w:style w:type="paragraph" w:customStyle="1" w:styleId="H8">
    <w:name w:val="H8"/>
    <w:basedOn w:val="H6"/>
    <w:rsid w:val="00363EAD"/>
    <w:pPr>
      <w:overflowPunct w:val="0"/>
      <w:autoSpaceDE w:val="0"/>
      <w:autoSpaceDN w:val="0"/>
      <w:adjustRightInd w:val="0"/>
      <w:textAlignment w:val="baseline"/>
    </w:pPr>
    <w:rPr>
      <w:lang w:val="x-none"/>
    </w:rPr>
  </w:style>
  <w:style w:type="paragraph" w:customStyle="1" w:styleId="B10">
    <w:name w:val="B1+"/>
    <w:basedOn w:val="B1"/>
    <w:rsid w:val="00363EAD"/>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363EAD"/>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363EAD"/>
    <w:rPr>
      <w:rFonts w:ascii="Arial" w:hAnsi="Arial"/>
      <w:lang w:val="en-GB" w:eastAsia="en-US" w:bidi="ar-SA"/>
    </w:rPr>
  </w:style>
  <w:style w:type="paragraph" w:customStyle="1" w:styleId="H5">
    <w:name w:val="H5"/>
    <w:basedOn w:val="Heading5"/>
    <w:rsid w:val="00363EAD"/>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lang w:val="x-none"/>
    </w:rPr>
  </w:style>
  <w:style w:type="paragraph" w:customStyle="1" w:styleId="H6nORMAL">
    <w:name w:val="H6nORMAL"/>
    <w:basedOn w:val="H6"/>
    <w:rsid w:val="00363EAD"/>
    <w:pPr>
      <w:overflowPunct w:val="0"/>
      <w:autoSpaceDE w:val="0"/>
      <w:autoSpaceDN w:val="0"/>
      <w:adjustRightInd w:val="0"/>
      <w:textAlignment w:val="baseline"/>
    </w:pPr>
    <w:rPr>
      <w:lang w:val="x-none"/>
    </w:rPr>
  </w:style>
  <w:style w:type="character" w:customStyle="1" w:styleId="h6Char0">
    <w:name w:val="h6 Char"/>
    <w:rsid w:val="00363EAD"/>
    <w:rPr>
      <w:rFonts w:ascii="Arial" w:hAnsi="Arial"/>
      <w:lang w:val="en-GB" w:eastAsia="en-US" w:bidi="ar-SA"/>
    </w:rPr>
  </w:style>
  <w:style w:type="character" w:customStyle="1" w:styleId="CharChar4">
    <w:name w:val="Char Char4"/>
    <w:rsid w:val="00363EAD"/>
    <w:rPr>
      <w:rFonts w:ascii="Arial" w:hAnsi="Arial"/>
      <w:sz w:val="32"/>
      <w:lang w:val="en-GB" w:eastAsia="en-US" w:bidi="ar-SA"/>
    </w:rPr>
  </w:style>
  <w:style w:type="character" w:customStyle="1" w:styleId="CharChar2">
    <w:name w:val="Char Char2"/>
    <w:rsid w:val="00363EAD"/>
    <w:rPr>
      <w:rFonts w:ascii="Arial" w:hAnsi="Arial"/>
      <w:sz w:val="24"/>
      <w:lang w:val="en-GB" w:eastAsia="en-US" w:bidi="ar-SA"/>
    </w:rPr>
  </w:style>
  <w:style w:type="character" w:customStyle="1" w:styleId="CharChar3">
    <w:name w:val="Char Char3"/>
    <w:rsid w:val="00363EAD"/>
    <w:rPr>
      <w:rFonts w:ascii="Arial" w:hAnsi="Arial"/>
      <w:sz w:val="28"/>
      <w:lang w:val="en-GB" w:eastAsia="en-US" w:bidi="ar-SA"/>
    </w:rPr>
  </w:style>
  <w:style w:type="character" w:customStyle="1" w:styleId="CharChar1">
    <w:name w:val="Char Char1"/>
    <w:rsid w:val="00363EAD"/>
    <w:rPr>
      <w:rFonts w:ascii="Arial" w:hAnsi="Arial"/>
      <w:sz w:val="22"/>
      <w:lang w:val="en-GB" w:eastAsia="en-US" w:bidi="ar-SA"/>
    </w:rPr>
  </w:style>
  <w:style w:type="character" w:customStyle="1" w:styleId="CharChar5">
    <w:name w:val="Char Char5"/>
    <w:rsid w:val="00363EAD"/>
    <w:rPr>
      <w:rFonts w:ascii="Arial" w:hAnsi="Arial"/>
      <w:sz w:val="36"/>
      <w:lang w:val="en-GB" w:eastAsia="en-US" w:bidi="ar-SA"/>
    </w:rPr>
  </w:style>
  <w:style w:type="character" w:customStyle="1" w:styleId="berschrift1H1HuvudrubrikChar0">
    <w:name w:val="Überschrift 1.H1.Huvudrubrik Char"/>
    <w:rsid w:val="00363EAD"/>
    <w:rPr>
      <w:rFonts w:ascii="Arial" w:hAnsi="Arial"/>
      <w:sz w:val="36"/>
      <w:lang w:val="en-GB" w:eastAsia="en-US" w:bidi="ar-SA"/>
    </w:rPr>
  </w:style>
  <w:style w:type="character" w:customStyle="1" w:styleId="berschrift2T2Char0">
    <w:name w:val="Überschrift 2.T2 Char"/>
    <w:rsid w:val="00363EAD"/>
    <w:rPr>
      <w:rFonts w:ascii="Arial" w:hAnsi="Arial"/>
      <w:sz w:val="32"/>
      <w:lang w:val="en-GB" w:eastAsia="en-US" w:bidi="ar-SA"/>
    </w:rPr>
  </w:style>
  <w:style w:type="character" w:customStyle="1" w:styleId="berschrift31">
    <w:name w:val="Überschrift 31"/>
    <w:rsid w:val="00363EAD"/>
    <w:rPr>
      <w:rFonts w:ascii="Arial" w:hAnsi="Arial"/>
      <w:sz w:val="28"/>
      <w:lang w:val="en-GB" w:eastAsia="en-US" w:bidi="ar-SA"/>
    </w:rPr>
  </w:style>
  <w:style w:type="character" w:customStyle="1" w:styleId="CharChar10">
    <w:name w:val="Char Char10"/>
    <w:rsid w:val="00363EAD"/>
    <w:rPr>
      <w:rFonts w:ascii="Arial" w:hAnsi="Arial"/>
      <w:sz w:val="36"/>
      <w:lang w:val="en-GB" w:eastAsia="en-US" w:bidi="ar-SA"/>
    </w:rPr>
  </w:style>
  <w:style w:type="character" w:customStyle="1" w:styleId="CharChar9">
    <w:name w:val="Char Char9"/>
    <w:rsid w:val="00363EAD"/>
    <w:rPr>
      <w:rFonts w:ascii="Arial" w:hAnsi="Arial"/>
      <w:sz w:val="32"/>
      <w:lang w:val="en-GB" w:eastAsia="en-US" w:bidi="ar-SA"/>
    </w:rPr>
  </w:style>
  <w:style w:type="character" w:customStyle="1" w:styleId="CharChar8">
    <w:name w:val="Char Char8"/>
    <w:rsid w:val="00363EAD"/>
    <w:rPr>
      <w:rFonts w:ascii="Arial" w:hAnsi="Arial"/>
      <w:sz w:val="28"/>
      <w:lang w:val="en-GB" w:eastAsia="en-US" w:bidi="ar-SA"/>
    </w:rPr>
  </w:style>
  <w:style w:type="character" w:customStyle="1" w:styleId="CharChar7">
    <w:name w:val="Char Char7"/>
    <w:rsid w:val="00363EAD"/>
    <w:rPr>
      <w:rFonts w:ascii="Arial" w:hAnsi="Arial"/>
      <w:sz w:val="24"/>
      <w:lang w:val="en-GB" w:eastAsia="en-US" w:bidi="ar-SA"/>
    </w:rPr>
  </w:style>
  <w:style w:type="character" w:customStyle="1" w:styleId="CharChar6">
    <w:name w:val="Char Char6"/>
    <w:rsid w:val="00363EAD"/>
    <w:rPr>
      <w:rFonts w:ascii="Arial" w:hAnsi="Arial"/>
      <w:sz w:val="22"/>
      <w:lang w:val="en-GB" w:eastAsia="en-US" w:bidi="ar-SA"/>
    </w:rPr>
  </w:style>
  <w:style w:type="character" w:customStyle="1" w:styleId="berschrift32">
    <w:name w:val="Überschrift 32"/>
    <w:rsid w:val="00363EAD"/>
    <w:rPr>
      <w:rFonts w:ascii="Arial" w:hAnsi="Arial"/>
      <w:sz w:val="28"/>
      <w:lang w:val="en-GB" w:eastAsia="en-US" w:bidi="ar-SA"/>
    </w:rPr>
  </w:style>
  <w:style w:type="character" w:customStyle="1" w:styleId="berschrift33">
    <w:name w:val="Überschrift 33"/>
    <w:rsid w:val="00363EAD"/>
    <w:rPr>
      <w:rFonts w:ascii="Arial" w:hAnsi="Arial"/>
      <w:sz w:val="28"/>
      <w:lang w:val="en-GB" w:eastAsia="en-US" w:bidi="ar-SA"/>
    </w:rPr>
  </w:style>
  <w:style w:type="paragraph" w:customStyle="1" w:styleId="Default">
    <w:name w:val="Default"/>
    <w:rsid w:val="00363EAD"/>
    <w:pPr>
      <w:autoSpaceDE w:val="0"/>
      <w:autoSpaceDN w:val="0"/>
      <w:adjustRightInd w:val="0"/>
    </w:pPr>
    <w:rPr>
      <w:rFonts w:ascii="Times New Roman" w:hAnsi="Times New Roman"/>
      <w:color w:val="000000"/>
      <w:sz w:val="24"/>
      <w:szCs w:val="24"/>
      <w:lang w:val="en-US" w:eastAsia="en-US"/>
    </w:rPr>
  </w:style>
  <w:style w:type="paragraph" w:customStyle="1" w:styleId="CommentSubject1">
    <w:name w:val="Comment Subject1"/>
    <w:basedOn w:val="CommentText"/>
    <w:next w:val="CommentText"/>
    <w:semiHidden/>
    <w:rsid w:val="00363EAD"/>
    <w:pPr>
      <w:overflowPunct w:val="0"/>
      <w:autoSpaceDE w:val="0"/>
      <w:autoSpaceDN w:val="0"/>
      <w:adjustRightInd w:val="0"/>
      <w:textAlignment w:val="baseline"/>
    </w:pPr>
    <w:rPr>
      <w:b/>
      <w:bCs/>
      <w:lang w:val="x-none"/>
    </w:rPr>
  </w:style>
  <w:style w:type="paragraph" w:customStyle="1" w:styleId="CommentSubject2">
    <w:name w:val="Comment Subject2"/>
    <w:basedOn w:val="CommentText"/>
    <w:next w:val="CommentText"/>
    <w:semiHidden/>
    <w:rsid w:val="00363EAD"/>
    <w:pPr>
      <w:overflowPunct w:val="0"/>
      <w:autoSpaceDE w:val="0"/>
      <w:autoSpaceDN w:val="0"/>
      <w:adjustRightInd w:val="0"/>
      <w:textAlignment w:val="baseline"/>
    </w:pPr>
    <w:rPr>
      <w:b/>
      <w:bCs/>
      <w:lang w:val="x-none"/>
    </w:rPr>
  </w:style>
  <w:style w:type="paragraph" w:customStyle="1" w:styleId="BalloonText1">
    <w:name w:val="Balloon Text1"/>
    <w:basedOn w:val="Normal"/>
    <w:semiHidden/>
    <w:rsid w:val="00363EAD"/>
    <w:pPr>
      <w:overflowPunct w:val="0"/>
      <w:autoSpaceDE w:val="0"/>
      <w:autoSpaceDN w:val="0"/>
      <w:adjustRightInd w:val="0"/>
      <w:textAlignment w:val="baseline"/>
    </w:pPr>
    <w:rPr>
      <w:rFonts w:ascii="Tahoma" w:hAnsi="Tahoma" w:cs="Tahoma"/>
      <w:sz w:val="16"/>
      <w:szCs w:val="16"/>
    </w:rPr>
  </w:style>
  <w:style w:type="character" w:customStyle="1" w:styleId="stringliteral">
    <w:name w:val="stringliteral"/>
    <w:basedOn w:val="DefaultParagraphFont"/>
    <w:rsid w:val="00363EAD"/>
  </w:style>
  <w:style w:type="character" w:customStyle="1" w:styleId="B1Char1">
    <w:name w:val="B1 Char1"/>
    <w:rsid w:val="00363EAD"/>
    <w:rPr>
      <w:rFonts w:ascii="Times New Roman" w:hAnsi="Times New Roman"/>
      <w:lang w:val="en-GB" w:eastAsia="en-US"/>
    </w:rPr>
  </w:style>
  <w:style w:type="character" w:customStyle="1" w:styleId="mw-headline">
    <w:name w:val="mw-headline"/>
    <w:rsid w:val="00363EAD"/>
  </w:style>
  <w:style w:type="paragraph" w:styleId="ListParagraph">
    <w:name w:val="List Paragraph"/>
    <w:basedOn w:val="Normal"/>
    <w:uiPriority w:val="34"/>
    <w:qFormat/>
    <w:rsid w:val="00363EAD"/>
    <w:pPr>
      <w:spacing w:after="120" w:line="240" w:lineRule="atLeast"/>
      <w:ind w:left="720"/>
      <w:contextualSpacing/>
    </w:pPr>
    <w:rPr>
      <w:rFonts w:ascii="MetaCorr" w:hAnsi="MetaCorr"/>
      <w:sz w:val="22"/>
      <w:szCs w:val="22"/>
      <w:lang w:val="de-DE" w:eastAsia="de-DE"/>
    </w:rPr>
  </w:style>
  <w:style w:type="character" w:customStyle="1" w:styleId="TAL0">
    <w:name w:val="TAL (文字)"/>
    <w:rsid w:val="00363EAD"/>
    <w:rPr>
      <w:rFonts w:ascii="Arial" w:eastAsia="Times New Roman" w:hAnsi="Arial" w:cs="Arial" w:hint="default"/>
      <w:sz w:val="18"/>
      <w:lang w:val="en-GB"/>
    </w:rPr>
  </w:style>
  <w:style w:type="numbering" w:customStyle="1" w:styleId="NoList1">
    <w:name w:val="No List1"/>
    <w:next w:val="NoList"/>
    <w:uiPriority w:val="99"/>
    <w:semiHidden/>
    <w:rsid w:val="00363EAD"/>
  </w:style>
  <w:style w:type="paragraph" w:customStyle="1" w:styleId="ZchnZchnChar0">
    <w:name w:val="Zchn Zchn Char"/>
    <w:basedOn w:val="Normal"/>
    <w:semiHidden/>
    <w:rsid w:val="00363EAD"/>
    <w:pPr>
      <w:spacing w:after="160" w:line="240" w:lineRule="exact"/>
    </w:pPr>
    <w:rPr>
      <w:rFonts w:ascii="Arial" w:hAnsi="Arial"/>
      <w:szCs w:val="22"/>
      <w:lang w:val="en-US"/>
    </w:rPr>
  </w:style>
  <w:style w:type="paragraph" w:customStyle="1" w:styleId="CharCharChar0">
    <w:name w:val="Char Char Char"/>
    <w:basedOn w:val="Normal"/>
    <w:semiHidden/>
    <w:rsid w:val="00363EAD"/>
    <w:pPr>
      <w:spacing w:after="160" w:line="240" w:lineRule="exact"/>
    </w:pPr>
    <w:rPr>
      <w:rFonts w:ascii="Arial" w:hAnsi="Arial"/>
      <w:szCs w:val="22"/>
      <w:lang w:val="en-US"/>
    </w:rPr>
  </w:style>
  <w:style w:type="character" w:customStyle="1" w:styleId="CharChar40">
    <w:name w:val="Char Char4"/>
    <w:rsid w:val="00363EAD"/>
    <w:rPr>
      <w:rFonts w:ascii="Arial" w:hAnsi="Arial"/>
      <w:sz w:val="32"/>
      <w:lang w:val="en-GB" w:eastAsia="en-US" w:bidi="ar-SA"/>
    </w:rPr>
  </w:style>
  <w:style w:type="character" w:customStyle="1" w:styleId="CharChar20">
    <w:name w:val="Char Char2"/>
    <w:rsid w:val="00363EAD"/>
    <w:rPr>
      <w:rFonts w:ascii="Arial" w:hAnsi="Arial"/>
      <w:sz w:val="24"/>
      <w:lang w:val="en-GB" w:eastAsia="en-US" w:bidi="ar-SA"/>
    </w:rPr>
  </w:style>
  <w:style w:type="character" w:customStyle="1" w:styleId="CharChar30">
    <w:name w:val="Char Char3"/>
    <w:rsid w:val="00363EAD"/>
    <w:rPr>
      <w:rFonts w:ascii="Arial" w:hAnsi="Arial"/>
      <w:sz w:val="28"/>
      <w:lang w:val="en-GB" w:eastAsia="en-US" w:bidi="ar-SA"/>
    </w:rPr>
  </w:style>
  <w:style w:type="character" w:customStyle="1" w:styleId="CharChar11">
    <w:name w:val="Char Char1"/>
    <w:rsid w:val="00363EAD"/>
    <w:rPr>
      <w:rFonts w:ascii="Arial" w:hAnsi="Arial"/>
      <w:sz w:val="22"/>
      <w:lang w:val="en-GB" w:eastAsia="en-US" w:bidi="ar-SA"/>
    </w:rPr>
  </w:style>
  <w:style w:type="character" w:customStyle="1" w:styleId="CharChar50">
    <w:name w:val="Char Char5"/>
    <w:rsid w:val="00363EAD"/>
    <w:rPr>
      <w:rFonts w:ascii="Arial" w:hAnsi="Arial"/>
      <w:sz w:val="36"/>
      <w:lang w:val="en-GB" w:eastAsia="en-US" w:bidi="ar-SA"/>
    </w:rPr>
  </w:style>
  <w:style w:type="character" w:customStyle="1" w:styleId="CharChar100">
    <w:name w:val="Char Char10"/>
    <w:rsid w:val="00363EAD"/>
    <w:rPr>
      <w:rFonts w:ascii="Arial" w:hAnsi="Arial"/>
      <w:sz w:val="36"/>
      <w:lang w:val="en-GB" w:eastAsia="en-US" w:bidi="ar-SA"/>
    </w:rPr>
  </w:style>
  <w:style w:type="character" w:customStyle="1" w:styleId="CharChar90">
    <w:name w:val="Char Char9"/>
    <w:rsid w:val="00363EAD"/>
    <w:rPr>
      <w:rFonts w:ascii="Arial" w:hAnsi="Arial"/>
      <w:sz w:val="32"/>
      <w:lang w:val="en-GB" w:eastAsia="en-US" w:bidi="ar-SA"/>
    </w:rPr>
  </w:style>
  <w:style w:type="character" w:customStyle="1" w:styleId="CharChar80">
    <w:name w:val="Char Char8"/>
    <w:rsid w:val="00363EAD"/>
    <w:rPr>
      <w:rFonts w:ascii="Arial" w:hAnsi="Arial"/>
      <w:sz w:val="28"/>
      <w:lang w:val="en-GB" w:eastAsia="en-US" w:bidi="ar-SA"/>
    </w:rPr>
  </w:style>
  <w:style w:type="character" w:customStyle="1" w:styleId="CharChar70">
    <w:name w:val="Char Char7"/>
    <w:rsid w:val="00363EAD"/>
    <w:rPr>
      <w:rFonts w:ascii="Arial" w:hAnsi="Arial"/>
      <w:sz w:val="24"/>
      <w:lang w:val="en-GB" w:eastAsia="en-US" w:bidi="ar-SA"/>
    </w:rPr>
  </w:style>
  <w:style w:type="character" w:customStyle="1" w:styleId="CharChar60">
    <w:name w:val="Char Char6"/>
    <w:rsid w:val="00363EAD"/>
    <w:rPr>
      <w:rFonts w:ascii="Arial" w:hAnsi="Arial"/>
      <w:sz w:val="22"/>
      <w:lang w:val="en-GB" w:eastAsia="en-US" w:bidi="ar-SA"/>
    </w:rPr>
  </w:style>
  <w:style w:type="numbering" w:customStyle="1" w:styleId="NoList2">
    <w:name w:val="No List2"/>
    <w:next w:val="NoList"/>
    <w:uiPriority w:val="99"/>
    <w:semiHidden/>
    <w:rsid w:val="00363EAD"/>
  </w:style>
  <w:style w:type="numbering" w:customStyle="1" w:styleId="NoList3">
    <w:name w:val="No List3"/>
    <w:next w:val="NoList"/>
    <w:uiPriority w:val="99"/>
    <w:semiHidden/>
    <w:rsid w:val="00363EAD"/>
  </w:style>
  <w:style w:type="numbering" w:customStyle="1" w:styleId="NoList4">
    <w:name w:val="No List4"/>
    <w:next w:val="NoList"/>
    <w:uiPriority w:val="99"/>
    <w:semiHidden/>
    <w:rsid w:val="00363EAD"/>
  </w:style>
  <w:style w:type="numbering" w:customStyle="1" w:styleId="NoList5">
    <w:name w:val="No List5"/>
    <w:next w:val="NoList"/>
    <w:uiPriority w:val="99"/>
    <w:semiHidden/>
    <w:rsid w:val="00363EAD"/>
  </w:style>
  <w:style w:type="numbering" w:customStyle="1" w:styleId="NoList6">
    <w:name w:val="No List6"/>
    <w:next w:val="NoList"/>
    <w:uiPriority w:val="99"/>
    <w:semiHidden/>
    <w:rsid w:val="00363EAD"/>
  </w:style>
  <w:style w:type="numbering" w:customStyle="1" w:styleId="NoList7">
    <w:name w:val="No List7"/>
    <w:next w:val="NoList"/>
    <w:uiPriority w:val="99"/>
    <w:semiHidden/>
    <w:rsid w:val="00363EAD"/>
  </w:style>
  <w:style w:type="numbering" w:customStyle="1" w:styleId="NoList8">
    <w:name w:val="No List8"/>
    <w:next w:val="NoList"/>
    <w:uiPriority w:val="99"/>
    <w:semiHidden/>
    <w:rsid w:val="00363EAD"/>
  </w:style>
  <w:style w:type="numbering" w:customStyle="1" w:styleId="NoList9">
    <w:name w:val="No List9"/>
    <w:next w:val="NoList"/>
    <w:uiPriority w:val="99"/>
    <w:semiHidden/>
    <w:rsid w:val="00363EAD"/>
  </w:style>
  <w:style w:type="character" w:customStyle="1" w:styleId="msoins0">
    <w:name w:val="msoins"/>
    <w:basedOn w:val="DefaultParagraphFont"/>
    <w:rsid w:val="00363EAD"/>
  </w:style>
  <w:style w:type="character" w:customStyle="1" w:styleId="fontstyle01">
    <w:name w:val="fontstyle01"/>
    <w:rsid w:val="00363EAD"/>
    <w:rPr>
      <w:rFonts w:ascii="Helvetica" w:hAnsi="Helvetica" w:cs="Helvetic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7867272">
      <w:bodyDiv w:val="1"/>
      <w:marLeft w:val="0"/>
      <w:marRight w:val="0"/>
      <w:marTop w:val="0"/>
      <w:marBottom w:val="0"/>
      <w:divBdr>
        <w:top w:val="none" w:sz="0" w:space="0" w:color="auto"/>
        <w:left w:val="none" w:sz="0" w:space="0" w:color="auto"/>
        <w:bottom w:val="none" w:sz="0" w:space="0" w:color="auto"/>
        <w:right w:val="none" w:sz="0" w:space="0" w:color="auto"/>
      </w:divBdr>
    </w:div>
    <w:div w:id="920875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F9747-D92C-4CDC-9AED-7477E6E8A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13</Pages>
  <Words>2945</Words>
  <Characters>16792</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Vivek Gupta</cp:lastModifiedBy>
  <cp:revision>17</cp:revision>
  <cp:lastPrinted>1901-01-01T00:00:00Z</cp:lastPrinted>
  <dcterms:created xsi:type="dcterms:W3CDTF">2019-02-28T12:26:00Z</dcterms:created>
  <dcterms:modified xsi:type="dcterms:W3CDTF">2019-03-01T10:08:00Z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cc855c90-0698-4475-8312-963fd03f92e2</vt:lpwstr>
  </property>
  <property fmtid="{D5CDD505-2E9C-101B-9397-08002B2CF9AE}" pid="22" name="CTP_TimeStamp">
    <vt:lpwstr>2019-02-28 18:57:20Z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