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B4BBC" w14:textId="5E8685BD" w:rsidR="00D84BE6" w:rsidRPr="00710070" w:rsidRDefault="00D84BE6" w:rsidP="00D84BE6">
      <w:pPr>
        <w:pStyle w:val="CRCoverPage"/>
        <w:tabs>
          <w:tab w:val="right" w:pos="9639"/>
        </w:tabs>
        <w:spacing w:after="0"/>
        <w:rPr>
          <w:b/>
          <w:i/>
          <w:noProof/>
          <w:sz w:val="28"/>
        </w:rPr>
      </w:pPr>
      <w:r w:rsidRPr="00ED6604">
        <w:rPr>
          <w:b/>
          <w:noProof/>
          <w:sz w:val="24"/>
        </w:rPr>
        <w:t>3GPP TSG-CT WG6 Meeting #</w:t>
      </w:r>
      <w:r>
        <w:rPr>
          <w:b/>
          <w:noProof/>
          <w:sz w:val="24"/>
        </w:rPr>
        <w:t>92</w:t>
      </w:r>
      <w:r w:rsidRPr="00ED6604">
        <w:rPr>
          <w:b/>
          <w:i/>
          <w:noProof/>
          <w:sz w:val="28"/>
        </w:rPr>
        <w:tab/>
        <w:t>C6-1</w:t>
      </w:r>
      <w:r w:rsidR="00EB1D8A">
        <w:rPr>
          <w:b/>
          <w:i/>
          <w:noProof/>
          <w:sz w:val="28"/>
        </w:rPr>
        <w:t>90039</w:t>
      </w:r>
    </w:p>
    <w:p w14:paraId="5275207F" w14:textId="17FDDA00" w:rsidR="00D84BE6" w:rsidRPr="00ED6604" w:rsidRDefault="00D84BE6" w:rsidP="00D84BE6">
      <w:pPr>
        <w:pStyle w:val="CRCoverPage"/>
        <w:outlineLvl w:val="0"/>
        <w:rPr>
          <w:b/>
          <w:noProof/>
          <w:sz w:val="24"/>
        </w:rPr>
      </w:pPr>
      <w:r>
        <w:rPr>
          <w:b/>
          <w:noProof/>
          <w:sz w:val="24"/>
        </w:rPr>
        <w:t>Montreal</w:t>
      </w:r>
      <w:r w:rsidR="009321F0">
        <w:rPr>
          <w:b/>
          <w:noProof/>
          <w:sz w:val="24"/>
        </w:rPr>
        <w:t xml:space="preserve">, </w:t>
      </w:r>
      <w:r>
        <w:rPr>
          <w:b/>
          <w:noProof/>
          <w:sz w:val="24"/>
        </w:rPr>
        <w:t>Canada,</w:t>
      </w:r>
      <w:r w:rsidRPr="00ED6604">
        <w:rPr>
          <w:b/>
          <w:noProof/>
          <w:sz w:val="24"/>
        </w:rPr>
        <w:t xml:space="preserve"> </w:t>
      </w:r>
      <w:r>
        <w:rPr>
          <w:b/>
          <w:noProof/>
          <w:sz w:val="24"/>
        </w:rPr>
        <w:t>26</w:t>
      </w:r>
      <w:r>
        <w:rPr>
          <w:b/>
          <w:noProof/>
          <w:sz w:val="24"/>
          <w:vertAlign w:val="superscript"/>
        </w:rPr>
        <w:t xml:space="preserve">th </w:t>
      </w:r>
      <w:r>
        <w:rPr>
          <w:b/>
          <w:noProof/>
          <w:sz w:val="24"/>
        </w:rPr>
        <w:t>February</w:t>
      </w:r>
      <w:r w:rsidRPr="00ED6604">
        <w:rPr>
          <w:b/>
          <w:noProof/>
          <w:sz w:val="24"/>
        </w:rPr>
        <w:t xml:space="preserve"> </w:t>
      </w:r>
      <w:r>
        <w:rPr>
          <w:b/>
          <w:noProof/>
          <w:sz w:val="24"/>
        </w:rPr>
        <w:t>–</w:t>
      </w:r>
      <w:r w:rsidRPr="00ED6604">
        <w:rPr>
          <w:b/>
          <w:noProof/>
          <w:sz w:val="24"/>
        </w:rPr>
        <w:t xml:space="preserve"> </w:t>
      </w:r>
      <w:r>
        <w:rPr>
          <w:b/>
          <w:noProof/>
          <w:sz w:val="24"/>
        </w:rPr>
        <w:t>1</w:t>
      </w:r>
      <w:r>
        <w:rPr>
          <w:b/>
          <w:noProof/>
          <w:sz w:val="24"/>
          <w:vertAlign w:val="superscript"/>
        </w:rPr>
        <w:t>st</w:t>
      </w:r>
      <w:r>
        <w:rPr>
          <w:b/>
          <w:noProof/>
          <w:sz w:val="24"/>
        </w:rPr>
        <w:t xml:space="preserve"> March</w:t>
      </w:r>
      <w:r w:rsidRPr="00ED6604">
        <w:rPr>
          <w:b/>
          <w:noProof/>
          <w:sz w:val="24"/>
        </w:rPr>
        <w:t xml:space="preserve">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84BE6" w:rsidRPr="00ED6604" w14:paraId="478F67D2" w14:textId="77777777" w:rsidTr="004264B1">
        <w:tc>
          <w:tcPr>
            <w:tcW w:w="9641" w:type="dxa"/>
            <w:gridSpan w:val="9"/>
            <w:tcBorders>
              <w:top w:val="single" w:sz="4" w:space="0" w:color="auto"/>
              <w:left w:val="single" w:sz="4" w:space="0" w:color="auto"/>
              <w:right w:val="single" w:sz="4" w:space="0" w:color="auto"/>
            </w:tcBorders>
          </w:tcPr>
          <w:p w14:paraId="726C80A0" w14:textId="68EC8A2F" w:rsidR="00D84BE6" w:rsidRPr="00ED6604" w:rsidRDefault="00D84BE6" w:rsidP="004264B1">
            <w:pPr>
              <w:pStyle w:val="CRCoverPage"/>
              <w:spacing w:after="0"/>
              <w:jc w:val="right"/>
              <w:rPr>
                <w:i/>
                <w:noProof/>
              </w:rPr>
            </w:pPr>
            <w:r w:rsidRPr="00ED6604">
              <w:rPr>
                <w:i/>
                <w:noProof/>
                <w:sz w:val="14"/>
              </w:rPr>
              <w:t>CR-Form-v11.</w:t>
            </w:r>
            <w:r w:rsidR="005C4B34">
              <w:rPr>
                <w:i/>
                <w:noProof/>
                <w:sz w:val="14"/>
              </w:rPr>
              <w:t>2</w:t>
            </w:r>
          </w:p>
        </w:tc>
      </w:tr>
      <w:tr w:rsidR="00D84BE6" w:rsidRPr="00ED6604" w14:paraId="758771D5" w14:textId="77777777" w:rsidTr="004264B1">
        <w:tc>
          <w:tcPr>
            <w:tcW w:w="9641" w:type="dxa"/>
            <w:gridSpan w:val="9"/>
            <w:tcBorders>
              <w:left w:val="single" w:sz="4" w:space="0" w:color="auto"/>
              <w:right w:val="single" w:sz="4" w:space="0" w:color="auto"/>
            </w:tcBorders>
          </w:tcPr>
          <w:p w14:paraId="638EBA21" w14:textId="77777777" w:rsidR="00D84BE6" w:rsidRPr="00ED6604" w:rsidRDefault="00D84BE6" w:rsidP="004264B1">
            <w:pPr>
              <w:pStyle w:val="CRCoverPage"/>
              <w:spacing w:after="0"/>
              <w:jc w:val="center"/>
              <w:rPr>
                <w:noProof/>
              </w:rPr>
            </w:pPr>
            <w:r w:rsidRPr="00ED6604">
              <w:rPr>
                <w:b/>
                <w:noProof/>
                <w:sz w:val="32"/>
              </w:rPr>
              <w:t>CHANGE REQUEST</w:t>
            </w:r>
          </w:p>
        </w:tc>
      </w:tr>
      <w:tr w:rsidR="00D84BE6" w:rsidRPr="00ED6604" w14:paraId="35FF2D36" w14:textId="77777777" w:rsidTr="004264B1">
        <w:tc>
          <w:tcPr>
            <w:tcW w:w="9641" w:type="dxa"/>
            <w:gridSpan w:val="9"/>
            <w:tcBorders>
              <w:left w:val="single" w:sz="4" w:space="0" w:color="auto"/>
              <w:right w:val="single" w:sz="4" w:space="0" w:color="auto"/>
            </w:tcBorders>
          </w:tcPr>
          <w:p w14:paraId="6826DD28" w14:textId="77777777" w:rsidR="00D84BE6" w:rsidRPr="00ED6604" w:rsidRDefault="00D84BE6" w:rsidP="004264B1">
            <w:pPr>
              <w:pStyle w:val="CRCoverPage"/>
              <w:spacing w:after="0"/>
              <w:rPr>
                <w:noProof/>
                <w:sz w:val="8"/>
                <w:szCs w:val="8"/>
              </w:rPr>
            </w:pPr>
          </w:p>
        </w:tc>
      </w:tr>
      <w:tr w:rsidR="00D84BE6" w:rsidRPr="00ED6604" w14:paraId="1A0E16C6" w14:textId="77777777" w:rsidTr="004264B1">
        <w:tc>
          <w:tcPr>
            <w:tcW w:w="142" w:type="dxa"/>
            <w:tcBorders>
              <w:left w:val="single" w:sz="4" w:space="0" w:color="auto"/>
            </w:tcBorders>
          </w:tcPr>
          <w:p w14:paraId="197636C1" w14:textId="77777777" w:rsidR="00D84BE6" w:rsidRPr="00ED6604" w:rsidRDefault="00D84BE6" w:rsidP="004264B1">
            <w:pPr>
              <w:pStyle w:val="CRCoverPage"/>
              <w:spacing w:after="0"/>
              <w:jc w:val="right"/>
              <w:rPr>
                <w:noProof/>
              </w:rPr>
            </w:pPr>
          </w:p>
        </w:tc>
        <w:tc>
          <w:tcPr>
            <w:tcW w:w="2126" w:type="dxa"/>
            <w:shd w:val="pct30" w:color="FFFF00" w:fill="auto"/>
          </w:tcPr>
          <w:p w14:paraId="671F3E30" w14:textId="57EB9EB1" w:rsidR="00D84BE6" w:rsidRPr="00ED6604" w:rsidRDefault="00D84BE6" w:rsidP="000A4486">
            <w:pPr>
              <w:pStyle w:val="CRCoverPage"/>
              <w:spacing w:after="0"/>
              <w:jc w:val="center"/>
              <w:rPr>
                <w:b/>
                <w:noProof/>
                <w:sz w:val="28"/>
              </w:rPr>
            </w:pPr>
            <w:r w:rsidRPr="00ED6604">
              <w:rPr>
                <w:b/>
                <w:noProof/>
                <w:sz w:val="28"/>
              </w:rPr>
              <w:t>3</w:t>
            </w:r>
            <w:r w:rsidR="000A4486">
              <w:rPr>
                <w:b/>
                <w:noProof/>
                <w:sz w:val="28"/>
              </w:rPr>
              <w:t>1.12</w:t>
            </w:r>
            <w:r>
              <w:rPr>
                <w:b/>
                <w:noProof/>
                <w:sz w:val="28"/>
              </w:rPr>
              <w:t>1</w:t>
            </w:r>
          </w:p>
        </w:tc>
        <w:tc>
          <w:tcPr>
            <w:tcW w:w="709" w:type="dxa"/>
          </w:tcPr>
          <w:p w14:paraId="34A19A7E" w14:textId="77777777" w:rsidR="00D84BE6" w:rsidRPr="00ED6604" w:rsidRDefault="00D84BE6" w:rsidP="004264B1">
            <w:pPr>
              <w:pStyle w:val="CRCoverPage"/>
              <w:spacing w:after="0"/>
              <w:jc w:val="center"/>
              <w:rPr>
                <w:noProof/>
              </w:rPr>
            </w:pPr>
            <w:r w:rsidRPr="00ED6604">
              <w:rPr>
                <w:b/>
                <w:noProof/>
                <w:sz w:val="28"/>
              </w:rPr>
              <w:t>CR</w:t>
            </w:r>
          </w:p>
        </w:tc>
        <w:tc>
          <w:tcPr>
            <w:tcW w:w="1276" w:type="dxa"/>
            <w:shd w:val="pct30" w:color="FFFF00" w:fill="auto"/>
          </w:tcPr>
          <w:p w14:paraId="36B0B28F" w14:textId="69C587E9" w:rsidR="00D84BE6" w:rsidRPr="00ED6604" w:rsidRDefault="00EB1D8A" w:rsidP="000A4486">
            <w:pPr>
              <w:pStyle w:val="CRCoverPage"/>
              <w:spacing w:after="0"/>
              <w:jc w:val="center"/>
              <w:rPr>
                <w:noProof/>
              </w:rPr>
            </w:pPr>
            <w:bookmarkStart w:id="0" w:name="_GoBack"/>
            <w:r w:rsidRPr="00EB1D8A">
              <w:rPr>
                <w:b/>
                <w:noProof/>
                <w:sz w:val="28"/>
              </w:rPr>
              <w:t>0274</w:t>
            </w:r>
            <w:bookmarkEnd w:id="0"/>
          </w:p>
        </w:tc>
        <w:tc>
          <w:tcPr>
            <w:tcW w:w="709" w:type="dxa"/>
          </w:tcPr>
          <w:p w14:paraId="33BEE92C" w14:textId="77777777" w:rsidR="00D84BE6" w:rsidRPr="00ED6604" w:rsidRDefault="00D84BE6" w:rsidP="004264B1">
            <w:pPr>
              <w:pStyle w:val="CRCoverPage"/>
              <w:tabs>
                <w:tab w:val="right" w:pos="625"/>
              </w:tabs>
              <w:spacing w:after="0"/>
              <w:jc w:val="center"/>
              <w:rPr>
                <w:noProof/>
              </w:rPr>
            </w:pPr>
            <w:r w:rsidRPr="00ED6604">
              <w:rPr>
                <w:b/>
                <w:bCs/>
                <w:noProof/>
                <w:sz w:val="28"/>
              </w:rPr>
              <w:t>rev</w:t>
            </w:r>
          </w:p>
        </w:tc>
        <w:tc>
          <w:tcPr>
            <w:tcW w:w="425" w:type="dxa"/>
            <w:shd w:val="pct30" w:color="FFFF00" w:fill="auto"/>
          </w:tcPr>
          <w:p w14:paraId="3E0412ED" w14:textId="4FD2EFC6" w:rsidR="00D84BE6" w:rsidRPr="00ED6604" w:rsidRDefault="00D84BE6" w:rsidP="004264B1">
            <w:pPr>
              <w:pStyle w:val="CRCoverPage"/>
              <w:spacing w:after="0"/>
              <w:jc w:val="center"/>
              <w:rPr>
                <w:b/>
                <w:noProof/>
              </w:rPr>
            </w:pPr>
            <w:r>
              <w:rPr>
                <w:b/>
                <w:noProof/>
                <w:sz w:val="32"/>
              </w:rPr>
              <w:t>-</w:t>
            </w:r>
          </w:p>
        </w:tc>
        <w:tc>
          <w:tcPr>
            <w:tcW w:w="2693" w:type="dxa"/>
          </w:tcPr>
          <w:p w14:paraId="3D56F50D" w14:textId="77777777" w:rsidR="00D84BE6" w:rsidRPr="00ED6604" w:rsidRDefault="00D84BE6" w:rsidP="004264B1">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14:paraId="4C03BD3A" w14:textId="1A864B95" w:rsidR="00D84BE6" w:rsidRPr="00ED6604" w:rsidRDefault="00D84BE6" w:rsidP="004264B1">
            <w:pPr>
              <w:pStyle w:val="CRCoverPage"/>
              <w:spacing w:after="0"/>
              <w:jc w:val="center"/>
              <w:rPr>
                <w:noProof/>
              </w:rPr>
            </w:pPr>
            <w:r w:rsidRPr="00ED6604">
              <w:rPr>
                <w:b/>
                <w:noProof/>
                <w:sz w:val="32"/>
              </w:rPr>
              <w:t>1</w:t>
            </w:r>
            <w:r>
              <w:rPr>
                <w:b/>
                <w:noProof/>
                <w:sz w:val="32"/>
              </w:rPr>
              <w:t>5</w:t>
            </w:r>
            <w:r w:rsidRPr="00ED6604">
              <w:rPr>
                <w:b/>
                <w:noProof/>
                <w:sz w:val="32"/>
              </w:rPr>
              <w:t>.</w:t>
            </w:r>
            <w:r w:rsidR="00E533F6">
              <w:rPr>
                <w:b/>
                <w:noProof/>
                <w:sz w:val="32"/>
              </w:rPr>
              <w:t>2</w:t>
            </w:r>
            <w:r w:rsidRPr="00ED6604">
              <w:rPr>
                <w:b/>
                <w:noProof/>
                <w:sz w:val="32"/>
              </w:rPr>
              <w:t>.0</w:t>
            </w:r>
          </w:p>
        </w:tc>
        <w:tc>
          <w:tcPr>
            <w:tcW w:w="143" w:type="dxa"/>
            <w:tcBorders>
              <w:right w:val="single" w:sz="4" w:space="0" w:color="auto"/>
            </w:tcBorders>
          </w:tcPr>
          <w:p w14:paraId="467F3B2D" w14:textId="77777777" w:rsidR="00D84BE6" w:rsidRPr="00ED6604" w:rsidRDefault="00D84BE6" w:rsidP="004264B1">
            <w:pPr>
              <w:pStyle w:val="CRCoverPage"/>
              <w:spacing w:after="0"/>
              <w:rPr>
                <w:noProof/>
              </w:rPr>
            </w:pPr>
          </w:p>
        </w:tc>
      </w:tr>
      <w:tr w:rsidR="00D84BE6" w:rsidRPr="00ED6604" w14:paraId="0C2CAAD3" w14:textId="77777777" w:rsidTr="004264B1">
        <w:tc>
          <w:tcPr>
            <w:tcW w:w="9641" w:type="dxa"/>
            <w:gridSpan w:val="9"/>
            <w:tcBorders>
              <w:left w:val="single" w:sz="4" w:space="0" w:color="auto"/>
              <w:right w:val="single" w:sz="4" w:space="0" w:color="auto"/>
            </w:tcBorders>
          </w:tcPr>
          <w:p w14:paraId="298C7336" w14:textId="77777777" w:rsidR="00D84BE6" w:rsidRPr="00ED6604" w:rsidRDefault="00D84BE6" w:rsidP="004264B1">
            <w:pPr>
              <w:pStyle w:val="CRCoverPage"/>
              <w:spacing w:after="0"/>
              <w:rPr>
                <w:noProof/>
              </w:rPr>
            </w:pPr>
          </w:p>
        </w:tc>
      </w:tr>
      <w:tr w:rsidR="00D84BE6" w:rsidRPr="00ED6604" w14:paraId="6B5B79A2" w14:textId="77777777" w:rsidTr="004264B1">
        <w:tc>
          <w:tcPr>
            <w:tcW w:w="9641" w:type="dxa"/>
            <w:gridSpan w:val="9"/>
            <w:tcBorders>
              <w:top w:val="single" w:sz="4" w:space="0" w:color="auto"/>
            </w:tcBorders>
          </w:tcPr>
          <w:p w14:paraId="28A209B7" w14:textId="77777777" w:rsidR="00D84BE6" w:rsidRPr="00ED6604" w:rsidRDefault="00D84BE6" w:rsidP="004264B1">
            <w:pPr>
              <w:pStyle w:val="CRCoverPage"/>
              <w:spacing w:after="0"/>
              <w:jc w:val="center"/>
              <w:rPr>
                <w:rFonts w:cs="Arial"/>
                <w:i/>
                <w:noProof/>
              </w:rPr>
            </w:pPr>
            <w:r w:rsidRPr="00ED6604">
              <w:rPr>
                <w:rFonts w:cs="Arial"/>
                <w:i/>
                <w:noProof/>
              </w:rPr>
              <w:t xml:space="preserve">For </w:t>
            </w:r>
            <w:hyperlink r:id="rId9" w:anchor="_blank" w:history="1">
              <w:r w:rsidRPr="00ED6604">
                <w:rPr>
                  <w:rStyle w:val="aa"/>
                  <w:rFonts w:cs="Arial"/>
                  <w:b/>
                  <w:i/>
                  <w:noProof/>
                  <w:color w:val="FF0000"/>
                </w:rPr>
                <w:t>HE</w:t>
              </w:r>
              <w:bookmarkStart w:id="1" w:name="_Hlt497126619"/>
              <w:r w:rsidRPr="00ED6604">
                <w:rPr>
                  <w:rStyle w:val="aa"/>
                  <w:rFonts w:cs="Arial"/>
                  <w:b/>
                  <w:i/>
                  <w:noProof/>
                  <w:color w:val="FF0000"/>
                </w:rPr>
                <w:t>L</w:t>
              </w:r>
              <w:bookmarkEnd w:id="1"/>
              <w:r w:rsidRPr="00ED6604">
                <w:rPr>
                  <w:rStyle w:val="aa"/>
                  <w:rFonts w:cs="Arial"/>
                  <w:b/>
                  <w:i/>
                  <w:noProof/>
                  <w:color w:val="FF0000"/>
                </w:rPr>
                <w:t>P</w:t>
              </w:r>
            </w:hyperlink>
            <w:r w:rsidRPr="00ED6604">
              <w:rPr>
                <w:rFonts w:cs="Arial"/>
                <w:b/>
                <w:i/>
                <w:noProof/>
                <w:color w:val="FF0000"/>
              </w:rPr>
              <w:t xml:space="preserve"> </w:t>
            </w:r>
            <w:r w:rsidRPr="00ED6604">
              <w:rPr>
                <w:rFonts w:cs="Arial"/>
                <w:i/>
                <w:noProof/>
              </w:rPr>
              <w:t xml:space="preserve">on using this form: comprehensive instructions can be found at </w:t>
            </w:r>
            <w:r w:rsidRPr="00ED6604">
              <w:rPr>
                <w:rFonts w:cs="Arial"/>
                <w:i/>
                <w:noProof/>
              </w:rPr>
              <w:br/>
            </w:r>
            <w:hyperlink r:id="rId10" w:history="1">
              <w:r w:rsidRPr="00ED6604">
                <w:rPr>
                  <w:rStyle w:val="aa"/>
                  <w:rFonts w:cs="Arial"/>
                  <w:i/>
                  <w:noProof/>
                </w:rPr>
                <w:t>http://www.3gpp.org/Change-Requests</w:t>
              </w:r>
            </w:hyperlink>
            <w:r w:rsidRPr="00ED6604">
              <w:rPr>
                <w:rFonts w:cs="Arial"/>
                <w:i/>
                <w:noProof/>
              </w:rPr>
              <w:t>.</w:t>
            </w:r>
          </w:p>
        </w:tc>
      </w:tr>
      <w:tr w:rsidR="00D84BE6" w:rsidRPr="00ED6604" w14:paraId="19D4DC36" w14:textId="77777777" w:rsidTr="004264B1">
        <w:tc>
          <w:tcPr>
            <w:tcW w:w="9641" w:type="dxa"/>
            <w:gridSpan w:val="9"/>
          </w:tcPr>
          <w:p w14:paraId="2F5638FC" w14:textId="77777777" w:rsidR="00D84BE6" w:rsidRPr="00ED6604" w:rsidRDefault="00D84BE6" w:rsidP="004264B1">
            <w:pPr>
              <w:pStyle w:val="CRCoverPage"/>
              <w:spacing w:after="0"/>
              <w:rPr>
                <w:noProof/>
                <w:sz w:val="8"/>
                <w:szCs w:val="8"/>
              </w:rPr>
            </w:pPr>
          </w:p>
        </w:tc>
      </w:tr>
    </w:tbl>
    <w:p w14:paraId="1610D418" w14:textId="77777777" w:rsidR="00D84BE6" w:rsidRPr="00ED6604" w:rsidRDefault="00D84BE6" w:rsidP="00D84BE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D84BE6" w:rsidRPr="00ED6604" w14:paraId="6829B90E" w14:textId="77777777" w:rsidTr="004264B1">
        <w:tc>
          <w:tcPr>
            <w:tcW w:w="2835" w:type="dxa"/>
            <w:gridSpan w:val="4"/>
          </w:tcPr>
          <w:p w14:paraId="1EA55358" w14:textId="77777777" w:rsidR="00D84BE6" w:rsidRPr="00ED6604" w:rsidRDefault="00D84BE6" w:rsidP="004264B1">
            <w:pPr>
              <w:pStyle w:val="CRCoverPage"/>
              <w:tabs>
                <w:tab w:val="right" w:pos="2751"/>
              </w:tabs>
              <w:spacing w:after="0"/>
              <w:rPr>
                <w:b/>
                <w:i/>
                <w:noProof/>
              </w:rPr>
            </w:pPr>
            <w:r w:rsidRPr="00ED6604">
              <w:rPr>
                <w:b/>
                <w:i/>
                <w:noProof/>
              </w:rPr>
              <w:t>Proposed change affects:</w:t>
            </w:r>
          </w:p>
        </w:tc>
        <w:tc>
          <w:tcPr>
            <w:tcW w:w="1418" w:type="dxa"/>
            <w:gridSpan w:val="2"/>
          </w:tcPr>
          <w:p w14:paraId="477B1A67" w14:textId="77777777" w:rsidR="00D84BE6" w:rsidRPr="00ED6604" w:rsidRDefault="00D84BE6" w:rsidP="004264B1">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0CD8A" w14:textId="77777777" w:rsidR="00D84BE6" w:rsidRPr="00ED6604" w:rsidRDefault="00D84BE6" w:rsidP="004264B1">
            <w:pPr>
              <w:pStyle w:val="CRCoverPage"/>
              <w:spacing w:after="0"/>
              <w:jc w:val="center"/>
              <w:rPr>
                <w:b/>
                <w:caps/>
                <w:noProof/>
              </w:rPr>
            </w:pPr>
            <w:r w:rsidRPr="00ED6604">
              <w:rPr>
                <w:b/>
                <w:caps/>
                <w:noProof/>
              </w:rPr>
              <w:t>X</w:t>
            </w:r>
          </w:p>
        </w:tc>
        <w:tc>
          <w:tcPr>
            <w:tcW w:w="709" w:type="dxa"/>
            <w:gridSpan w:val="2"/>
            <w:tcBorders>
              <w:left w:val="single" w:sz="4" w:space="0" w:color="auto"/>
            </w:tcBorders>
          </w:tcPr>
          <w:p w14:paraId="11CA0519" w14:textId="77777777" w:rsidR="00D84BE6" w:rsidRPr="00ED6604" w:rsidRDefault="00D84BE6" w:rsidP="004264B1">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23B05" w14:textId="77777777" w:rsidR="00D84BE6" w:rsidRPr="00ED6604" w:rsidRDefault="00D84BE6" w:rsidP="004264B1">
            <w:pPr>
              <w:pStyle w:val="CRCoverPage"/>
              <w:spacing w:after="0"/>
              <w:jc w:val="center"/>
              <w:rPr>
                <w:b/>
                <w:caps/>
                <w:noProof/>
              </w:rPr>
            </w:pPr>
            <w:r w:rsidRPr="00ED6604">
              <w:rPr>
                <w:b/>
                <w:caps/>
                <w:noProof/>
              </w:rPr>
              <w:t>X</w:t>
            </w:r>
          </w:p>
        </w:tc>
        <w:tc>
          <w:tcPr>
            <w:tcW w:w="2126" w:type="dxa"/>
            <w:gridSpan w:val="5"/>
          </w:tcPr>
          <w:p w14:paraId="380EE55D" w14:textId="77777777" w:rsidR="00D84BE6" w:rsidRPr="00ED6604" w:rsidRDefault="00D84BE6" w:rsidP="004264B1">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82039E" w14:textId="77777777" w:rsidR="00D84BE6" w:rsidRPr="00ED6604" w:rsidRDefault="00D84BE6" w:rsidP="004264B1">
            <w:pPr>
              <w:pStyle w:val="CRCoverPage"/>
              <w:spacing w:after="0"/>
              <w:jc w:val="center"/>
              <w:rPr>
                <w:b/>
                <w:caps/>
                <w:noProof/>
              </w:rPr>
            </w:pPr>
          </w:p>
        </w:tc>
        <w:tc>
          <w:tcPr>
            <w:tcW w:w="1418" w:type="dxa"/>
            <w:tcBorders>
              <w:left w:val="nil"/>
            </w:tcBorders>
          </w:tcPr>
          <w:p w14:paraId="4CD18E47" w14:textId="77777777" w:rsidR="00D84BE6" w:rsidRPr="00ED6604" w:rsidRDefault="00D84BE6" w:rsidP="004264B1">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4C1761" w14:textId="77777777" w:rsidR="00D84BE6" w:rsidRPr="00ED6604" w:rsidRDefault="00D84BE6" w:rsidP="004264B1">
            <w:pPr>
              <w:pStyle w:val="CRCoverPage"/>
              <w:spacing w:after="0"/>
              <w:jc w:val="center"/>
              <w:rPr>
                <w:b/>
                <w:bCs/>
                <w:caps/>
                <w:noProof/>
              </w:rPr>
            </w:pPr>
          </w:p>
        </w:tc>
      </w:tr>
      <w:tr w:rsidR="00D84BE6" w:rsidRPr="00ED6604" w14:paraId="486DD7E7" w14:textId="77777777" w:rsidTr="004264B1">
        <w:tc>
          <w:tcPr>
            <w:tcW w:w="9641" w:type="dxa"/>
            <w:gridSpan w:val="18"/>
          </w:tcPr>
          <w:p w14:paraId="23AD3F9B" w14:textId="77777777" w:rsidR="00D84BE6" w:rsidRPr="00ED6604" w:rsidRDefault="00D84BE6" w:rsidP="004264B1">
            <w:pPr>
              <w:pStyle w:val="CRCoverPage"/>
              <w:spacing w:after="0"/>
              <w:rPr>
                <w:noProof/>
                <w:sz w:val="8"/>
                <w:szCs w:val="8"/>
                <w:highlight w:val="yellow"/>
              </w:rPr>
            </w:pPr>
          </w:p>
        </w:tc>
      </w:tr>
      <w:tr w:rsidR="00D84BE6" w:rsidRPr="00ED6604" w14:paraId="466C1ACA" w14:textId="77777777" w:rsidTr="004264B1">
        <w:tc>
          <w:tcPr>
            <w:tcW w:w="1843" w:type="dxa"/>
            <w:tcBorders>
              <w:top w:val="single" w:sz="4" w:space="0" w:color="auto"/>
              <w:left w:val="single" w:sz="4" w:space="0" w:color="auto"/>
            </w:tcBorders>
          </w:tcPr>
          <w:p w14:paraId="39009468" w14:textId="77777777" w:rsidR="00D84BE6" w:rsidRPr="00ED6604" w:rsidRDefault="00D84BE6" w:rsidP="004264B1">
            <w:pPr>
              <w:pStyle w:val="CRCoverPage"/>
              <w:tabs>
                <w:tab w:val="right" w:pos="1759"/>
              </w:tabs>
              <w:spacing w:after="0"/>
              <w:rPr>
                <w:b/>
                <w:i/>
                <w:noProof/>
              </w:rPr>
            </w:pPr>
            <w:r w:rsidRPr="00ED6604">
              <w:rPr>
                <w:b/>
                <w:i/>
                <w:noProof/>
              </w:rPr>
              <w:t>Title:</w:t>
            </w:r>
            <w:r w:rsidRPr="00ED6604">
              <w:rPr>
                <w:b/>
                <w:i/>
                <w:noProof/>
              </w:rPr>
              <w:tab/>
            </w:r>
          </w:p>
        </w:tc>
        <w:tc>
          <w:tcPr>
            <w:tcW w:w="7798" w:type="dxa"/>
            <w:gridSpan w:val="17"/>
            <w:tcBorders>
              <w:top w:val="single" w:sz="4" w:space="0" w:color="auto"/>
              <w:right w:val="single" w:sz="4" w:space="0" w:color="auto"/>
            </w:tcBorders>
            <w:shd w:val="pct30" w:color="FFFF00" w:fill="auto"/>
          </w:tcPr>
          <w:p w14:paraId="664A2B4D" w14:textId="2EDAB6F4" w:rsidR="00D84BE6" w:rsidRPr="00ED6604" w:rsidRDefault="00CB6982" w:rsidP="004264B1">
            <w:pPr>
              <w:pStyle w:val="CRCoverPage"/>
              <w:spacing w:after="0"/>
              <w:ind w:left="100"/>
              <w:rPr>
                <w:noProof/>
              </w:rPr>
            </w:pPr>
            <w:r>
              <w:rPr>
                <w:noProof/>
              </w:rPr>
              <w:t>Applicability update of TC 7.2.7</w:t>
            </w:r>
          </w:p>
        </w:tc>
      </w:tr>
      <w:tr w:rsidR="00D84BE6" w:rsidRPr="00ED6604" w14:paraId="49500A8C" w14:textId="77777777" w:rsidTr="004264B1">
        <w:tc>
          <w:tcPr>
            <w:tcW w:w="1843" w:type="dxa"/>
            <w:tcBorders>
              <w:left w:val="single" w:sz="4" w:space="0" w:color="auto"/>
            </w:tcBorders>
          </w:tcPr>
          <w:p w14:paraId="3C4C8DDA" w14:textId="77777777" w:rsidR="00D84BE6" w:rsidRPr="00ED6604" w:rsidRDefault="00D84BE6" w:rsidP="004264B1">
            <w:pPr>
              <w:pStyle w:val="CRCoverPage"/>
              <w:spacing w:after="0"/>
              <w:rPr>
                <w:b/>
                <w:i/>
                <w:noProof/>
                <w:sz w:val="8"/>
                <w:szCs w:val="8"/>
              </w:rPr>
            </w:pPr>
          </w:p>
        </w:tc>
        <w:tc>
          <w:tcPr>
            <w:tcW w:w="7798" w:type="dxa"/>
            <w:gridSpan w:val="17"/>
            <w:tcBorders>
              <w:right w:val="single" w:sz="4" w:space="0" w:color="auto"/>
            </w:tcBorders>
          </w:tcPr>
          <w:p w14:paraId="5FEAAF32" w14:textId="77777777" w:rsidR="00D84BE6" w:rsidRPr="00ED6604" w:rsidRDefault="00D84BE6" w:rsidP="004264B1">
            <w:pPr>
              <w:pStyle w:val="CRCoverPage"/>
              <w:spacing w:after="0"/>
              <w:rPr>
                <w:noProof/>
                <w:sz w:val="8"/>
                <w:szCs w:val="8"/>
              </w:rPr>
            </w:pPr>
          </w:p>
        </w:tc>
      </w:tr>
      <w:tr w:rsidR="00D84BE6" w:rsidRPr="00ED6604" w14:paraId="5EA87FFC" w14:textId="77777777" w:rsidTr="004264B1">
        <w:tc>
          <w:tcPr>
            <w:tcW w:w="1843" w:type="dxa"/>
            <w:tcBorders>
              <w:left w:val="single" w:sz="4" w:space="0" w:color="auto"/>
            </w:tcBorders>
          </w:tcPr>
          <w:p w14:paraId="1EB18097" w14:textId="77777777" w:rsidR="00D84BE6" w:rsidRPr="00ED6604" w:rsidRDefault="00D84BE6" w:rsidP="004264B1">
            <w:pPr>
              <w:pStyle w:val="CRCoverPage"/>
              <w:tabs>
                <w:tab w:val="right" w:pos="1759"/>
              </w:tabs>
              <w:spacing w:after="0"/>
              <w:rPr>
                <w:b/>
                <w:i/>
                <w:noProof/>
              </w:rPr>
            </w:pPr>
            <w:r w:rsidRPr="00ED6604">
              <w:rPr>
                <w:b/>
                <w:i/>
                <w:noProof/>
              </w:rPr>
              <w:t>Source to WG:</w:t>
            </w:r>
          </w:p>
        </w:tc>
        <w:tc>
          <w:tcPr>
            <w:tcW w:w="7798" w:type="dxa"/>
            <w:gridSpan w:val="17"/>
            <w:tcBorders>
              <w:right w:val="single" w:sz="4" w:space="0" w:color="auto"/>
            </w:tcBorders>
            <w:shd w:val="pct30" w:color="FFFF00" w:fill="auto"/>
          </w:tcPr>
          <w:p w14:paraId="1A9EF1A1" w14:textId="6248A502" w:rsidR="00D84BE6" w:rsidRPr="00ED6604" w:rsidRDefault="00A94A47" w:rsidP="004264B1">
            <w:pPr>
              <w:pStyle w:val="CRCoverPage"/>
              <w:spacing w:after="0"/>
              <w:ind w:left="100"/>
              <w:rPr>
                <w:noProof/>
              </w:rPr>
            </w:pPr>
            <w:r>
              <w:rPr>
                <w:noProof/>
              </w:rPr>
              <w:t>MediaTek Inc.</w:t>
            </w:r>
          </w:p>
        </w:tc>
      </w:tr>
      <w:tr w:rsidR="00D84BE6" w:rsidRPr="00ED6604" w14:paraId="1036CC60" w14:textId="77777777" w:rsidTr="004264B1">
        <w:tc>
          <w:tcPr>
            <w:tcW w:w="1843" w:type="dxa"/>
            <w:tcBorders>
              <w:left w:val="single" w:sz="4" w:space="0" w:color="auto"/>
            </w:tcBorders>
          </w:tcPr>
          <w:p w14:paraId="0142BFDE" w14:textId="77777777" w:rsidR="00D84BE6" w:rsidRPr="00ED6604" w:rsidRDefault="00D84BE6" w:rsidP="004264B1">
            <w:pPr>
              <w:pStyle w:val="CRCoverPage"/>
              <w:tabs>
                <w:tab w:val="right" w:pos="1759"/>
              </w:tabs>
              <w:spacing w:after="0"/>
              <w:rPr>
                <w:b/>
                <w:i/>
                <w:noProof/>
              </w:rPr>
            </w:pPr>
            <w:r w:rsidRPr="00ED6604">
              <w:rPr>
                <w:b/>
                <w:i/>
                <w:noProof/>
              </w:rPr>
              <w:t>Source to TSG:</w:t>
            </w:r>
          </w:p>
        </w:tc>
        <w:tc>
          <w:tcPr>
            <w:tcW w:w="7798" w:type="dxa"/>
            <w:gridSpan w:val="17"/>
            <w:tcBorders>
              <w:right w:val="single" w:sz="4" w:space="0" w:color="auto"/>
            </w:tcBorders>
            <w:shd w:val="pct30" w:color="FFFF00" w:fill="auto"/>
          </w:tcPr>
          <w:p w14:paraId="78C7488A" w14:textId="77777777" w:rsidR="00D84BE6" w:rsidRPr="00ED6604" w:rsidRDefault="00D84BE6" w:rsidP="004264B1">
            <w:pPr>
              <w:pStyle w:val="CRCoverPage"/>
              <w:spacing w:after="0"/>
              <w:ind w:left="100"/>
              <w:rPr>
                <w:noProof/>
              </w:rPr>
            </w:pPr>
            <w:r w:rsidRPr="00ED6604">
              <w:rPr>
                <w:noProof/>
              </w:rPr>
              <w:t>C6</w:t>
            </w:r>
          </w:p>
        </w:tc>
      </w:tr>
      <w:tr w:rsidR="00D84BE6" w:rsidRPr="00ED6604" w14:paraId="4F4AA379" w14:textId="77777777" w:rsidTr="004264B1">
        <w:tc>
          <w:tcPr>
            <w:tcW w:w="1843" w:type="dxa"/>
            <w:tcBorders>
              <w:left w:val="single" w:sz="4" w:space="0" w:color="auto"/>
            </w:tcBorders>
          </w:tcPr>
          <w:p w14:paraId="214B2FA8" w14:textId="77777777" w:rsidR="00D84BE6" w:rsidRPr="00ED6604" w:rsidRDefault="00D84BE6" w:rsidP="004264B1">
            <w:pPr>
              <w:pStyle w:val="CRCoverPage"/>
              <w:spacing w:after="0"/>
              <w:rPr>
                <w:b/>
                <w:i/>
                <w:noProof/>
                <w:sz w:val="8"/>
                <w:szCs w:val="8"/>
              </w:rPr>
            </w:pPr>
          </w:p>
        </w:tc>
        <w:tc>
          <w:tcPr>
            <w:tcW w:w="7798" w:type="dxa"/>
            <w:gridSpan w:val="17"/>
            <w:tcBorders>
              <w:right w:val="single" w:sz="4" w:space="0" w:color="auto"/>
            </w:tcBorders>
          </w:tcPr>
          <w:p w14:paraId="5C6FFD05" w14:textId="77777777" w:rsidR="00D84BE6" w:rsidRPr="00ED6604" w:rsidRDefault="00D84BE6" w:rsidP="004264B1">
            <w:pPr>
              <w:pStyle w:val="CRCoverPage"/>
              <w:spacing w:after="0"/>
              <w:rPr>
                <w:noProof/>
                <w:sz w:val="8"/>
                <w:szCs w:val="8"/>
              </w:rPr>
            </w:pPr>
          </w:p>
        </w:tc>
      </w:tr>
      <w:tr w:rsidR="00D84BE6" w:rsidRPr="00ED6604" w14:paraId="4E575E82" w14:textId="77777777" w:rsidTr="004264B1">
        <w:tc>
          <w:tcPr>
            <w:tcW w:w="1843" w:type="dxa"/>
            <w:tcBorders>
              <w:left w:val="single" w:sz="4" w:space="0" w:color="auto"/>
            </w:tcBorders>
          </w:tcPr>
          <w:p w14:paraId="7D6E400E" w14:textId="77777777" w:rsidR="00D84BE6" w:rsidRPr="00ED6604" w:rsidRDefault="00D84BE6" w:rsidP="004264B1">
            <w:pPr>
              <w:pStyle w:val="CRCoverPage"/>
              <w:tabs>
                <w:tab w:val="right" w:pos="1759"/>
              </w:tabs>
              <w:spacing w:after="0"/>
              <w:rPr>
                <w:b/>
                <w:i/>
                <w:noProof/>
              </w:rPr>
            </w:pPr>
            <w:r w:rsidRPr="00ED6604">
              <w:rPr>
                <w:b/>
                <w:i/>
                <w:noProof/>
              </w:rPr>
              <w:t>Work item code:</w:t>
            </w:r>
          </w:p>
        </w:tc>
        <w:tc>
          <w:tcPr>
            <w:tcW w:w="3260" w:type="dxa"/>
            <w:gridSpan w:val="7"/>
            <w:shd w:val="pct30" w:color="FFFF00" w:fill="auto"/>
          </w:tcPr>
          <w:p w14:paraId="099C56E5" w14:textId="1EF05EDA" w:rsidR="00D84BE6" w:rsidRPr="00ED6604" w:rsidRDefault="00CB6982" w:rsidP="00CB6982">
            <w:pPr>
              <w:pStyle w:val="CRCoverPage"/>
              <w:spacing w:after="0"/>
              <w:ind w:left="100"/>
              <w:rPr>
                <w:noProof/>
              </w:rPr>
            </w:pPr>
            <w:r>
              <w:rPr>
                <w:noProof/>
              </w:rPr>
              <w:t>TEI</w:t>
            </w:r>
            <w:r w:rsidR="007B7246">
              <w:rPr>
                <w:noProof/>
              </w:rPr>
              <w:t>15</w:t>
            </w:r>
          </w:p>
        </w:tc>
        <w:tc>
          <w:tcPr>
            <w:tcW w:w="994" w:type="dxa"/>
            <w:gridSpan w:val="4"/>
            <w:tcBorders>
              <w:left w:val="nil"/>
            </w:tcBorders>
          </w:tcPr>
          <w:p w14:paraId="4DBE41C4" w14:textId="77777777" w:rsidR="00D84BE6" w:rsidRPr="00ED6604" w:rsidRDefault="00D84BE6" w:rsidP="004264B1">
            <w:pPr>
              <w:pStyle w:val="CRCoverPage"/>
              <w:spacing w:after="0"/>
              <w:ind w:right="100"/>
              <w:rPr>
                <w:noProof/>
              </w:rPr>
            </w:pPr>
          </w:p>
        </w:tc>
        <w:tc>
          <w:tcPr>
            <w:tcW w:w="1417" w:type="dxa"/>
            <w:gridSpan w:val="2"/>
            <w:tcBorders>
              <w:left w:val="nil"/>
            </w:tcBorders>
          </w:tcPr>
          <w:p w14:paraId="16EDED59" w14:textId="77777777" w:rsidR="00D84BE6" w:rsidRPr="00ED6604" w:rsidRDefault="00D84BE6" w:rsidP="004264B1">
            <w:pPr>
              <w:pStyle w:val="CRCoverPage"/>
              <w:spacing w:after="0"/>
              <w:jc w:val="right"/>
              <w:rPr>
                <w:noProof/>
              </w:rPr>
            </w:pPr>
            <w:r w:rsidRPr="00ED6604">
              <w:rPr>
                <w:b/>
                <w:i/>
                <w:noProof/>
              </w:rPr>
              <w:t>Date:</w:t>
            </w:r>
          </w:p>
        </w:tc>
        <w:tc>
          <w:tcPr>
            <w:tcW w:w="2127" w:type="dxa"/>
            <w:gridSpan w:val="4"/>
            <w:tcBorders>
              <w:right w:val="single" w:sz="4" w:space="0" w:color="auto"/>
            </w:tcBorders>
            <w:shd w:val="pct30" w:color="FFFF00" w:fill="auto"/>
          </w:tcPr>
          <w:p w14:paraId="40B72D73" w14:textId="16767334" w:rsidR="00D84BE6" w:rsidRPr="00ED6604" w:rsidRDefault="00D84BE6" w:rsidP="004264B1">
            <w:pPr>
              <w:pStyle w:val="CRCoverPage"/>
              <w:spacing w:after="0"/>
              <w:ind w:left="100"/>
              <w:rPr>
                <w:noProof/>
              </w:rPr>
            </w:pPr>
            <w:r w:rsidRPr="00ED6604">
              <w:rPr>
                <w:noProof/>
              </w:rPr>
              <w:t>201</w:t>
            </w:r>
            <w:r>
              <w:rPr>
                <w:noProof/>
              </w:rPr>
              <w:t>9</w:t>
            </w:r>
            <w:r w:rsidRPr="00ED6604">
              <w:rPr>
                <w:noProof/>
              </w:rPr>
              <w:t>-</w:t>
            </w:r>
            <w:r>
              <w:rPr>
                <w:noProof/>
              </w:rPr>
              <w:t>02</w:t>
            </w:r>
            <w:r w:rsidRPr="00ED6604">
              <w:rPr>
                <w:noProof/>
              </w:rPr>
              <w:t>-</w:t>
            </w:r>
            <w:r>
              <w:rPr>
                <w:noProof/>
              </w:rPr>
              <w:t>1</w:t>
            </w:r>
            <w:r w:rsidR="00A94A47">
              <w:rPr>
                <w:noProof/>
              </w:rPr>
              <w:t>8</w:t>
            </w:r>
          </w:p>
        </w:tc>
      </w:tr>
      <w:tr w:rsidR="00D84BE6" w:rsidRPr="00ED6604" w14:paraId="5DE5D477" w14:textId="77777777" w:rsidTr="004264B1">
        <w:tc>
          <w:tcPr>
            <w:tcW w:w="1843" w:type="dxa"/>
            <w:tcBorders>
              <w:left w:val="single" w:sz="4" w:space="0" w:color="auto"/>
            </w:tcBorders>
          </w:tcPr>
          <w:p w14:paraId="08D170E1" w14:textId="77777777" w:rsidR="00D84BE6" w:rsidRPr="00ED6604" w:rsidRDefault="00D84BE6" w:rsidP="004264B1">
            <w:pPr>
              <w:pStyle w:val="CRCoverPage"/>
              <w:spacing w:after="0"/>
              <w:rPr>
                <w:b/>
                <w:i/>
                <w:noProof/>
                <w:sz w:val="8"/>
                <w:szCs w:val="8"/>
              </w:rPr>
            </w:pPr>
          </w:p>
        </w:tc>
        <w:tc>
          <w:tcPr>
            <w:tcW w:w="1560" w:type="dxa"/>
            <w:gridSpan w:val="4"/>
          </w:tcPr>
          <w:p w14:paraId="65E41E6F" w14:textId="77777777" w:rsidR="00D84BE6" w:rsidRPr="00ED6604" w:rsidRDefault="00D84BE6" w:rsidP="004264B1">
            <w:pPr>
              <w:pStyle w:val="CRCoverPage"/>
              <w:spacing w:after="0"/>
              <w:rPr>
                <w:noProof/>
                <w:sz w:val="8"/>
                <w:szCs w:val="8"/>
              </w:rPr>
            </w:pPr>
          </w:p>
        </w:tc>
        <w:tc>
          <w:tcPr>
            <w:tcW w:w="2694" w:type="dxa"/>
            <w:gridSpan w:val="7"/>
          </w:tcPr>
          <w:p w14:paraId="7B707917" w14:textId="77777777" w:rsidR="00D84BE6" w:rsidRPr="00ED6604" w:rsidRDefault="00D84BE6" w:rsidP="004264B1">
            <w:pPr>
              <w:pStyle w:val="CRCoverPage"/>
              <w:spacing w:after="0"/>
              <w:rPr>
                <w:noProof/>
                <w:sz w:val="8"/>
                <w:szCs w:val="8"/>
              </w:rPr>
            </w:pPr>
          </w:p>
        </w:tc>
        <w:tc>
          <w:tcPr>
            <w:tcW w:w="1417" w:type="dxa"/>
            <w:gridSpan w:val="2"/>
          </w:tcPr>
          <w:p w14:paraId="24E24F5C" w14:textId="77777777" w:rsidR="00D84BE6" w:rsidRPr="00ED6604" w:rsidRDefault="00D84BE6" w:rsidP="004264B1">
            <w:pPr>
              <w:pStyle w:val="CRCoverPage"/>
              <w:spacing w:after="0"/>
              <w:rPr>
                <w:noProof/>
                <w:sz w:val="8"/>
                <w:szCs w:val="8"/>
              </w:rPr>
            </w:pPr>
          </w:p>
        </w:tc>
        <w:tc>
          <w:tcPr>
            <w:tcW w:w="2127" w:type="dxa"/>
            <w:gridSpan w:val="4"/>
            <w:tcBorders>
              <w:right w:val="single" w:sz="4" w:space="0" w:color="auto"/>
            </w:tcBorders>
          </w:tcPr>
          <w:p w14:paraId="190B3465" w14:textId="77777777" w:rsidR="00D84BE6" w:rsidRPr="00ED6604" w:rsidRDefault="00D84BE6" w:rsidP="004264B1">
            <w:pPr>
              <w:pStyle w:val="CRCoverPage"/>
              <w:spacing w:after="0"/>
              <w:rPr>
                <w:noProof/>
                <w:sz w:val="8"/>
                <w:szCs w:val="8"/>
              </w:rPr>
            </w:pPr>
          </w:p>
        </w:tc>
      </w:tr>
      <w:tr w:rsidR="00D84BE6" w:rsidRPr="00ED6604" w14:paraId="3C4F9CA9" w14:textId="77777777" w:rsidTr="004264B1">
        <w:trPr>
          <w:cantSplit/>
        </w:trPr>
        <w:tc>
          <w:tcPr>
            <w:tcW w:w="1843" w:type="dxa"/>
            <w:tcBorders>
              <w:left w:val="single" w:sz="4" w:space="0" w:color="auto"/>
            </w:tcBorders>
          </w:tcPr>
          <w:p w14:paraId="5514C7E6" w14:textId="77777777" w:rsidR="00D84BE6" w:rsidRPr="00ED6604" w:rsidRDefault="00D84BE6" w:rsidP="004264B1">
            <w:pPr>
              <w:pStyle w:val="CRCoverPage"/>
              <w:tabs>
                <w:tab w:val="right" w:pos="1759"/>
              </w:tabs>
              <w:spacing w:after="0"/>
              <w:rPr>
                <w:b/>
                <w:i/>
                <w:noProof/>
              </w:rPr>
            </w:pPr>
            <w:r w:rsidRPr="00ED6604">
              <w:rPr>
                <w:b/>
                <w:i/>
                <w:noProof/>
              </w:rPr>
              <w:t>Category:</w:t>
            </w:r>
          </w:p>
        </w:tc>
        <w:tc>
          <w:tcPr>
            <w:tcW w:w="425" w:type="dxa"/>
            <w:shd w:val="pct30" w:color="FFFF00" w:fill="auto"/>
          </w:tcPr>
          <w:p w14:paraId="1945A743" w14:textId="2C652653" w:rsidR="00D84BE6" w:rsidRPr="00ED6604" w:rsidRDefault="00A94A47" w:rsidP="004264B1">
            <w:pPr>
              <w:pStyle w:val="CRCoverPage"/>
              <w:spacing w:after="0"/>
              <w:ind w:left="100"/>
              <w:rPr>
                <w:b/>
                <w:noProof/>
              </w:rPr>
            </w:pPr>
            <w:r>
              <w:rPr>
                <w:b/>
                <w:noProof/>
              </w:rPr>
              <w:t>F</w:t>
            </w:r>
          </w:p>
        </w:tc>
        <w:tc>
          <w:tcPr>
            <w:tcW w:w="3829" w:type="dxa"/>
            <w:gridSpan w:val="10"/>
            <w:tcBorders>
              <w:left w:val="nil"/>
            </w:tcBorders>
          </w:tcPr>
          <w:p w14:paraId="202E6D9D" w14:textId="77777777" w:rsidR="00D84BE6" w:rsidRPr="00ED6604" w:rsidRDefault="00D84BE6" w:rsidP="004264B1">
            <w:pPr>
              <w:pStyle w:val="CRCoverPage"/>
              <w:spacing w:after="0"/>
              <w:rPr>
                <w:noProof/>
              </w:rPr>
            </w:pPr>
          </w:p>
        </w:tc>
        <w:tc>
          <w:tcPr>
            <w:tcW w:w="1417" w:type="dxa"/>
            <w:gridSpan w:val="2"/>
            <w:tcBorders>
              <w:left w:val="nil"/>
            </w:tcBorders>
          </w:tcPr>
          <w:p w14:paraId="302FE352" w14:textId="77777777" w:rsidR="00D84BE6" w:rsidRPr="00ED6604" w:rsidRDefault="00D84BE6" w:rsidP="004264B1">
            <w:pPr>
              <w:pStyle w:val="CRCoverPage"/>
              <w:spacing w:after="0"/>
              <w:jc w:val="right"/>
              <w:rPr>
                <w:b/>
                <w:i/>
                <w:noProof/>
              </w:rPr>
            </w:pPr>
            <w:r w:rsidRPr="00ED6604">
              <w:rPr>
                <w:b/>
                <w:i/>
                <w:noProof/>
              </w:rPr>
              <w:t>Release:</w:t>
            </w:r>
          </w:p>
        </w:tc>
        <w:tc>
          <w:tcPr>
            <w:tcW w:w="2127" w:type="dxa"/>
            <w:gridSpan w:val="4"/>
            <w:tcBorders>
              <w:right w:val="single" w:sz="4" w:space="0" w:color="auto"/>
            </w:tcBorders>
            <w:shd w:val="pct30" w:color="FFFF00" w:fill="auto"/>
          </w:tcPr>
          <w:p w14:paraId="38309EFA" w14:textId="77777777" w:rsidR="00D84BE6" w:rsidRPr="00ED6604" w:rsidRDefault="00D84BE6" w:rsidP="004264B1">
            <w:pPr>
              <w:pStyle w:val="CRCoverPage"/>
              <w:spacing w:after="0"/>
              <w:ind w:left="100"/>
              <w:rPr>
                <w:noProof/>
              </w:rPr>
            </w:pPr>
            <w:r w:rsidRPr="00ED6604">
              <w:rPr>
                <w:noProof/>
              </w:rPr>
              <w:t>Rel-15</w:t>
            </w:r>
          </w:p>
        </w:tc>
      </w:tr>
      <w:tr w:rsidR="00D84BE6" w:rsidRPr="00ED6604" w14:paraId="2A8D7AEE" w14:textId="77777777" w:rsidTr="004264B1">
        <w:tc>
          <w:tcPr>
            <w:tcW w:w="1843" w:type="dxa"/>
            <w:tcBorders>
              <w:left w:val="single" w:sz="4" w:space="0" w:color="auto"/>
              <w:bottom w:val="single" w:sz="4" w:space="0" w:color="auto"/>
            </w:tcBorders>
          </w:tcPr>
          <w:p w14:paraId="5539CFF1" w14:textId="77777777" w:rsidR="00D84BE6" w:rsidRPr="00ED6604" w:rsidRDefault="00D84BE6" w:rsidP="004264B1">
            <w:pPr>
              <w:pStyle w:val="CRCoverPage"/>
              <w:spacing w:after="0"/>
              <w:rPr>
                <w:b/>
                <w:i/>
                <w:noProof/>
              </w:rPr>
            </w:pPr>
          </w:p>
        </w:tc>
        <w:tc>
          <w:tcPr>
            <w:tcW w:w="4678" w:type="dxa"/>
            <w:gridSpan w:val="12"/>
            <w:tcBorders>
              <w:bottom w:val="single" w:sz="4" w:space="0" w:color="auto"/>
            </w:tcBorders>
          </w:tcPr>
          <w:p w14:paraId="25EB3482" w14:textId="77777777" w:rsidR="00D84BE6" w:rsidRPr="00ED6604" w:rsidRDefault="00D84BE6" w:rsidP="004264B1">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(mirror corresponding to a change 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14:paraId="4B4A1E8A" w14:textId="77777777" w:rsidR="00D84BE6" w:rsidRPr="00ED6604" w:rsidRDefault="00D84BE6" w:rsidP="004264B1">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aa"/>
                  <w:noProof/>
                  <w:sz w:val="18"/>
                </w:rPr>
                <w:t>TR 21.900</w:t>
              </w:r>
            </w:hyperlink>
            <w:r w:rsidRPr="00ED6604">
              <w:rPr>
                <w:noProof/>
                <w:sz w:val="18"/>
              </w:rPr>
              <w:t>.</w:t>
            </w:r>
          </w:p>
        </w:tc>
        <w:tc>
          <w:tcPr>
            <w:tcW w:w="3120" w:type="dxa"/>
            <w:gridSpan w:val="5"/>
            <w:tcBorders>
              <w:bottom w:val="single" w:sz="4" w:space="0" w:color="auto"/>
              <w:right w:val="single" w:sz="4" w:space="0" w:color="auto"/>
            </w:tcBorders>
          </w:tcPr>
          <w:p w14:paraId="758280A0" w14:textId="77777777" w:rsidR="00D84BE6" w:rsidRPr="00ED6604" w:rsidRDefault="00D84BE6" w:rsidP="004264B1">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Pr="00ED6604">
              <w:rPr>
                <w:i/>
                <w:noProof/>
                <w:sz w:val="18"/>
              </w:rPr>
              <w:br/>
              <w:t>Rel-9</w:t>
            </w:r>
            <w:r w:rsidRPr="00ED6604">
              <w:rPr>
                <w:i/>
                <w:noProof/>
                <w:sz w:val="18"/>
              </w:rPr>
              <w:tab/>
              <w:t>(Release 9)</w:t>
            </w:r>
            <w:r w:rsidRPr="00ED6604">
              <w:rPr>
                <w:i/>
                <w:noProof/>
                <w:sz w:val="18"/>
              </w:rPr>
              <w:br/>
              <w:t>Rel-10</w:t>
            </w:r>
            <w:r w:rsidRPr="00ED6604">
              <w:rPr>
                <w:i/>
                <w:noProof/>
                <w:sz w:val="18"/>
              </w:rPr>
              <w:tab/>
              <w:t>(Release 10)</w:t>
            </w:r>
            <w:r w:rsidRPr="00ED6604">
              <w:rPr>
                <w:i/>
                <w:noProof/>
                <w:sz w:val="18"/>
              </w:rPr>
              <w:br/>
              <w:t>Rel-11</w:t>
            </w:r>
            <w:r w:rsidRPr="00ED6604">
              <w:rPr>
                <w:i/>
                <w:noProof/>
                <w:sz w:val="18"/>
              </w:rPr>
              <w:tab/>
              <w:t>(Release 11)</w:t>
            </w:r>
            <w:r w:rsidRPr="00ED6604">
              <w:rPr>
                <w:i/>
                <w:noProof/>
                <w:sz w:val="18"/>
              </w:rPr>
              <w:br/>
              <w:t>Rel-12</w:t>
            </w:r>
            <w:r w:rsidRPr="00ED6604">
              <w:rPr>
                <w:i/>
                <w:noProof/>
                <w:sz w:val="18"/>
              </w:rPr>
              <w:tab/>
              <w:t>(Release 12)</w:t>
            </w:r>
            <w:r w:rsidRPr="00ED6604">
              <w:rPr>
                <w:i/>
                <w:noProof/>
                <w:sz w:val="18"/>
              </w:rPr>
              <w:br/>
            </w:r>
            <w:bookmarkStart w:id="2" w:name="OLE_LINK1"/>
            <w:r w:rsidRPr="00ED6604">
              <w:rPr>
                <w:i/>
                <w:noProof/>
                <w:sz w:val="18"/>
              </w:rPr>
              <w:t>Rel-13</w:t>
            </w:r>
            <w:r w:rsidRPr="00ED6604">
              <w:rPr>
                <w:i/>
                <w:noProof/>
                <w:sz w:val="18"/>
              </w:rPr>
              <w:tab/>
              <w:t>(Release 13)</w:t>
            </w:r>
            <w:bookmarkEnd w:id="2"/>
            <w:r w:rsidRPr="00ED6604">
              <w:rPr>
                <w:i/>
                <w:noProof/>
                <w:sz w:val="18"/>
              </w:rPr>
              <w:br/>
              <w:t>Rel-14</w:t>
            </w:r>
            <w:r w:rsidRPr="00ED6604">
              <w:rPr>
                <w:i/>
                <w:noProof/>
                <w:sz w:val="18"/>
              </w:rPr>
              <w:tab/>
              <w:t>(Release 14)</w:t>
            </w:r>
            <w:r w:rsidRPr="00ED6604">
              <w:rPr>
                <w:i/>
                <w:noProof/>
                <w:sz w:val="18"/>
              </w:rPr>
              <w:br/>
              <w:t>Rel-15</w:t>
            </w:r>
            <w:r w:rsidRPr="00ED6604">
              <w:rPr>
                <w:i/>
                <w:noProof/>
                <w:sz w:val="18"/>
              </w:rPr>
              <w:tab/>
              <w:t>(Release 15)</w:t>
            </w:r>
            <w:r w:rsidRPr="00ED6604">
              <w:rPr>
                <w:i/>
                <w:noProof/>
                <w:sz w:val="18"/>
              </w:rPr>
              <w:br/>
              <w:t>Rel-16</w:t>
            </w:r>
            <w:r w:rsidRPr="00ED6604">
              <w:rPr>
                <w:i/>
                <w:noProof/>
                <w:sz w:val="18"/>
              </w:rPr>
              <w:tab/>
              <w:t>(Release 16)</w:t>
            </w:r>
          </w:p>
        </w:tc>
      </w:tr>
      <w:tr w:rsidR="00D84BE6" w:rsidRPr="00ED6604" w14:paraId="7E672AC0" w14:textId="77777777" w:rsidTr="004264B1">
        <w:tc>
          <w:tcPr>
            <w:tcW w:w="1843" w:type="dxa"/>
          </w:tcPr>
          <w:p w14:paraId="10B1B93B" w14:textId="77777777" w:rsidR="00D84BE6" w:rsidRPr="00ED6604" w:rsidRDefault="00D84BE6" w:rsidP="004264B1">
            <w:pPr>
              <w:pStyle w:val="CRCoverPage"/>
              <w:spacing w:after="0"/>
              <w:rPr>
                <w:b/>
                <w:i/>
                <w:noProof/>
                <w:sz w:val="8"/>
                <w:szCs w:val="8"/>
              </w:rPr>
            </w:pPr>
          </w:p>
        </w:tc>
        <w:tc>
          <w:tcPr>
            <w:tcW w:w="7798" w:type="dxa"/>
            <w:gridSpan w:val="17"/>
          </w:tcPr>
          <w:p w14:paraId="0D1BCBD4" w14:textId="77777777" w:rsidR="00D84BE6" w:rsidRPr="00ED6604" w:rsidRDefault="00D84BE6" w:rsidP="004264B1">
            <w:pPr>
              <w:pStyle w:val="CRCoverPage"/>
              <w:spacing w:after="0"/>
              <w:rPr>
                <w:noProof/>
                <w:sz w:val="8"/>
                <w:szCs w:val="8"/>
              </w:rPr>
            </w:pPr>
          </w:p>
        </w:tc>
      </w:tr>
      <w:tr w:rsidR="00D84BE6" w:rsidRPr="00ED6604" w14:paraId="516C2E4C" w14:textId="77777777" w:rsidTr="004264B1">
        <w:tc>
          <w:tcPr>
            <w:tcW w:w="2268" w:type="dxa"/>
            <w:gridSpan w:val="2"/>
            <w:tcBorders>
              <w:top w:val="single" w:sz="4" w:space="0" w:color="auto"/>
              <w:left w:val="single" w:sz="4" w:space="0" w:color="auto"/>
            </w:tcBorders>
          </w:tcPr>
          <w:p w14:paraId="56E0046E" w14:textId="77777777" w:rsidR="00D84BE6" w:rsidRPr="00ED6604" w:rsidRDefault="00D84BE6" w:rsidP="004264B1">
            <w:pPr>
              <w:pStyle w:val="CRCoverPage"/>
              <w:tabs>
                <w:tab w:val="right" w:pos="2184"/>
              </w:tabs>
              <w:spacing w:after="0"/>
              <w:rPr>
                <w:b/>
                <w:i/>
                <w:noProof/>
              </w:rPr>
            </w:pPr>
            <w:r w:rsidRPr="00ED6604">
              <w:rPr>
                <w:b/>
                <w:i/>
                <w:noProof/>
              </w:rPr>
              <w:t>Reason for change:</w:t>
            </w:r>
          </w:p>
        </w:tc>
        <w:tc>
          <w:tcPr>
            <w:tcW w:w="7373" w:type="dxa"/>
            <w:gridSpan w:val="16"/>
            <w:tcBorders>
              <w:top w:val="single" w:sz="4" w:space="0" w:color="auto"/>
              <w:right w:val="single" w:sz="4" w:space="0" w:color="auto"/>
            </w:tcBorders>
            <w:shd w:val="pct30" w:color="FFFF00" w:fill="auto"/>
          </w:tcPr>
          <w:p w14:paraId="664ED375" w14:textId="6CCD0173" w:rsidR="00B04786" w:rsidRDefault="003556D5" w:rsidP="00571216">
            <w:pPr>
              <w:pStyle w:val="CRCoverPage"/>
              <w:ind w:left="100"/>
              <w:rPr>
                <w:noProof/>
                <w:lang w:eastAsia="zh-CN"/>
              </w:rPr>
            </w:pPr>
            <w:r>
              <w:rPr>
                <w:noProof/>
              </w:rPr>
              <w:t xml:space="preserve">1. </w:t>
            </w:r>
            <w:r w:rsidR="00FB2574">
              <w:rPr>
                <w:noProof/>
              </w:rPr>
              <w:t>A</w:t>
            </w:r>
            <w:r w:rsidR="006B0898">
              <w:rPr>
                <w:noProof/>
              </w:rPr>
              <w:t>pplicability condition C056 has been removed and replaced by C055</w:t>
            </w:r>
            <w:r w:rsidR="00FB2574">
              <w:rPr>
                <w:noProof/>
              </w:rPr>
              <w:t xml:space="preserve"> in the Table B.1</w:t>
            </w:r>
            <w:r w:rsidR="000A57AD">
              <w:rPr>
                <w:rFonts w:eastAsia="Times New Roman" w:hint="eastAsia"/>
                <w:noProof/>
                <w:lang w:eastAsia="zh-CN"/>
              </w:rPr>
              <w:t xml:space="preserve">, </w:t>
            </w:r>
            <w:r w:rsidR="000A57AD">
              <w:rPr>
                <w:noProof/>
                <w:lang w:eastAsia="zh-CN"/>
              </w:rPr>
              <w:t>therefore it shall not be used.</w:t>
            </w:r>
          </w:p>
          <w:p w14:paraId="71DD49FC" w14:textId="03120B79" w:rsidR="006A56B2" w:rsidRPr="000A57AD" w:rsidRDefault="006A56B2" w:rsidP="00571216">
            <w:pPr>
              <w:pStyle w:val="CRCoverPage"/>
              <w:ind w:left="100"/>
              <w:rPr>
                <w:rFonts w:hint="eastAsia"/>
                <w:noProof/>
                <w:lang w:eastAsia="zh-CN"/>
              </w:rPr>
            </w:pPr>
            <w:r>
              <w:rPr>
                <w:noProof/>
                <w:lang w:eastAsia="zh-CN"/>
              </w:rPr>
              <w:t xml:space="preserve">2. </w:t>
            </w:r>
            <w:r w:rsidR="00B04786">
              <w:rPr>
                <w:noProof/>
                <w:lang w:eastAsia="zh-CN"/>
              </w:rPr>
              <w:t>The logical expression of C047 is incorrect.</w:t>
            </w:r>
          </w:p>
        </w:tc>
      </w:tr>
      <w:tr w:rsidR="00D84BE6" w:rsidRPr="00ED6604" w14:paraId="4CB2E38E" w14:textId="77777777" w:rsidTr="004264B1">
        <w:tc>
          <w:tcPr>
            <w:tcW w:w="2268" w:type="dxa"/>
            <w:gridSpan w:val="2"/>
            <w:tcBorders>
              <w:left w:val="single" w:sz="4" w:space="0" w:color="auto"/>
            </w:tcBorders>
          </w:tcPr>
          <w:p w14:paraId="3E390D39" w14:textId="77777777" w:rsidR="00D84BE6" w:rsidRPr="00ED6604" w:rsidRDefault="00D84BE6" w:rsidP="004264B1">
            <w:pPr>
              <w:pStyle w:val="CRCoverPage"/>
              <w:spacing w:after="0"/>
              <w:rPr>
                <w:b/>
                <w:i/>
                <w:noProof/>
                <w:sz w:val="8"/>
                <w:szCs w:val="8"/>
              </w:rPr>
            </w:pPr>
          </w:p>
        </w:tc>
        <w:tc>
          <w:tcPr>
            <w:tcW w:w="7373" w:type="dxa"/>
            <w:gridSpan w:val="16"/>
            <w:tcBorders>
              <w:right w:val="single" w:sz="4" w:space="0" w:color="auto"/>
            </w:tcBorders>
          </w:tcPr>
          <w:p w14:paraId="2DBD27F6" w14:textId="77777777" w:rsidR="00D84BE6" w:rsidRPr="00ED6604" w:rsidRDefault="00D84BE6" w:rsidP="004264B1">
            <w:pPr>
              <w:pStyle w:val="CRCoverPage"/>
              <w:spacing w:after="0"/>
              <w:rPr>
                <w:noProof/>
                <w:sz w:val="8"/>
                <w:szCs w:val="8"/>
              </w:rPr>
            </w:pPr>
          </w:p>
        </w:tc>
      </w:tr>
      <w:tr w:rsidR="00D84BE6" w:rsidRPr="00ED6604" w14:paraId="3F71B249" w14:textId="77777777" w:rsidTr="004264B1">
        <w:tc>
          <w:tcPr>
            <w:tcW w:w="2268" w:type="dxa"/>
            <w:gridSpan w:val="2"/>
            <w:tcBorders>
              <w:left w:val="single" w:sz="4" w:space="0" w:color="auto"/>
            </w:tcBorders>
          </w:tcPr>
          <w:p w14:paraId="05D09A9A" w14:textId="77777777" w:rsidR="00D84BE6" w:rsidRPr="00ED6604" w:rsidRDefault="00D84BE6" w:rsidP="004264B1">
            <w:pPr>
              <w:pStyle w:val="CRCoverPage"/>
              <w:tabs>
                <w:tab w:val="right" w:pos="2184"/>
              </w:tabs>
              <w:spacing w:after="0"/>
              <w:rPr>
                <w:b/>
                <w:i/>
                <w:noProof/>
              </w:rPr>
            </w:pPr>
            <w:r w:rsidRPr="00ED6604">
              <w:rPr>
                <w:b/>
                <w:i/>
                <w:noProof/>
              </w:rPr>
              <w:t>Summary of change:</w:t>
            </w:r>
          </w:p>
        </w:tc>
        <w:tc>
          <w:tcPr>
            <w:tcW w:w="7373" w:type="dxa"/>
            <w:gridSpan w:val="16"/>
            <w:tcBorders>
              <w:right w:val="single" w:sz="4" w:space="0" w:color="auto"/>
            </w:tcBorders>
            <w:shd w:val="pct30" w:color="FFFF00" w:fill="auto"/>
          </w:tcPr>
          <w:p w14:paraId="791319AD" w14:textId="58FCF39E" w:rsidR="00B04786" w:rsidRDefault="003556D5" w:rsidP="00571216">
            <w:pPr>
              <w:pStyle w:val="CRCoverPage"/>
              <w:ind w:left="100"/>
              <w:rPr>
                <w:noProof/>
              </w:rPr>
            </w:pPr>
            <w:r>
              <w:rPr>
                <w:noProof/>
              </w:rPr>
              <w:t xml:space="preserve">1. </w:t>
            </w:r>
            <w:r w:rsidR="006B0898">
              <w:rPr>
                <w:noProof/>
              </w:rPr>
              <w:t>C056 was changed to C055 in the applicability of TC 7.2.7.</w:t>
            </w:r>
          </w:p>
          <w:p w14:paraId="2EC7BB85" w14:textId="4FF659DB" w:rsidR="003556D5" w:rsidRPr="00ED6604" w:rsidRDefault="003556D5" w:rsidP="00571216">
            <w:pPr>
              <w:pStyle w:val="CRCoverPage"/>
              <w:ind w:left="100"/>
              <w:rPr>
                <w:noProof/>
              </w:rPr>
            </w:pPr>
            <w:r>
              <w:rPr>
                <w:noProof/>
              </w:rPr>
              <w:t xml:space="preserve">2. </w:t>
            </w:r>
            <w:r w:rsidR="006F4A91">
              <w:rPr>
                <w:noProof/>
              </w:rPr>
              <w:t>Expression of C047 was updated</w:t>
            </w:r>
            <w:r>
              <w:rPr>
                <w:noProof/>
              </w:rPr>
              <w:t>.</w:t>
            </w:r>
          </w:p>
        </w:tc>
      </w:tr>
      <w:tr w:rsidR="00D84BE6" w:rsidRPr="00ED6604" w14:paraId="6A14B233" w14:textId="77777777" w:rsidTr="004264B1">
        <w:tc>
          <w:tcPr>
            <w:tcW w:w="2268" w:type="dxa"/>
            <w:gridSpan w:val="2"/>
            <w:tcBorders>
              <w:left w:val="single" w:sz="4" w:space="0" w:color="auto"/>
            </w:tcBorders>
          </w:tcPr>
          <w:p w14:paraId="07D1739D" w14:textId="77777777" w:rsidR="00D84BE6" w:rsidRPr="00ED6604" w:rsidRDefault="00D84BE6" w:rsidP="004264B1">
            <w:pPr>
              <w:pStyle w:val="CRCoverPage"/>
              <w:spacing w:after="0"/>
              <w:rPr>
                <w:b/>
                <w:i/>
                <w:noProof/>
                <w:sz w:val="8"/>
                <w:szCs w:val="8"/>
              </w:rPr>
            </w:pPr>
          </w:p>
        </w:tc>
        <w:tc>
          <w:tcPr>
            <w:tcW w:w="7373" w:type="dxa"/>
            <w:gridSpan w:val="16"/>
            <w:tcBorders>
              <w:right w:val="single" w:sz="4" w:space="0" w:color="auto"/>
            </w:tcBorders>
          </w:tcPr>
          <w:p w14:paraId="094D0064" w14:textId="77777777" w:rsidR="00D84BE6" w:rsidRPr="00ED6604" w:rsidRDefault="00D84BE6" w:rsidP="004264B1">
            <w:pPr>
              <w:pStyle w:val="CRCoverPage"/>
              <w:spacing w:after="0"/>
              <w:rPr>
                <w:noProof/>
                <w:sz w:val="8"/>
                <w:szCs w:val="8"/>
              </w:rPr>
            </w:pPr>
          </w:p>
        </w:tc>
      </w:tr>
      <w:tr w:rsidR="00D84BE6" w:rsidRPr="00ED6604" w14:paraId="0A41A11E" w14:textId="77777777" w:rsidTr="004264B1">
        <w:tc>
          <w:tcPr>
            <w:tcW w:w="2268" w:type="dxa"/>
            <w:gridSpan w:val="2"/>
            <w:tcBorders>
              <w:left w:val="single" w:sz="4" w:space="0" w:color="auto"/>
              <w:bottom w:val="single" w:sz="4" w:space="0" w:color="auto"/>
            </w:tcBorders>
          </w:tcPr>
          <w:p w14:paraId="37053F5F" w14:textId="77777777" w:rsidR="00D84BE6" w:rsidRPr="00ED6604" w:rsidRDefault="00D84BE6" w:rsidP="004264B1">
            <w:pPr>
              <w:pStyle w:val="CRCoverPage"/>
              <w:tabs>
                <w:tab w:val="right" w:pos="2184"/>
              </w:tabs>
              <w:spacing w:after="0"/>
              <w:rPr>
                <w:b/>
                <w:i/>
                <w:noProof/>
              </w:rPr>
            </w:pPr>
            <w:r w:rsidRPr="00ED6604">
              <w:rPr>
                <w:b/>
                <w:i/>
                <w:noProof/>
              </w:rPr>
              <w:t>Consequences if not approved:</w:t>
            </w:r>
          </w:p>
        </w:tc>
        <w:tc>
          <w:tcPr>
            <w:tcW w:w="7373" w:type="dxa"/>
            <w:gridSpan w:val="16"/>
            <w:tcBorders>
              <w:bottom w:val="single" w:sz="4" w:space="0" w:color="auto"/>
              <w:right w:val="single" w:sz="4" w:space="0" w:color="auto"/>
            </w:tcBorders>
            <w:shd w:val="pct30" w:color="FFFF00" w:fill="auto"/>
          </w:tcPr>
          <w:p w14:paraId="5F5CE81E" w14:textId="020B309A" w:rsidR="006C4CA7" w:rsidRPr="00ED6604" w:rsidRDefault="00F017AC" w:rsidP="002A231C">
            <w:pPr>
              <w:pStyle w:val="CRCoverPage"/>
              <w:spacing w:after="0"/>
              <w:ind w:left="100"/>
              <w:rPr>
                <w:noProof/>
              </w:rPr>
            </w:pPr>
            <w:r>
              <w:rPr>
                <w:noProof/>
              </w:rPr>
              <w:t>Incorrect test condition will exist for TC 7.2.7</w:t>
            </w:r>
            <w:r w:rsidR="002A231C">
              <w:rPr>
                <w:noProof/>
              </w:rPr>
              <w:t>.</w:t>
            </w:r>
          </w:p>
        </w:tc>
      </w:tr>
      <w:tr w:rsidR="00D84BE6" w:rsidRPr="00ED6604" w14:paraId="374D984E" w14:textId="77777777" w:rsidTr="004264B1">
        <w:tc>
          <w:tcPr>
            <w:tcW w:w="2268" w:type="dxa"/>
            <w:gridSpan w:val="2"/>
          </w:tcPr>
          <w:p w14:paraId="12CEA3B0" w14:textId="77777777" w:rsidR="00D84BE6" w:rsidRPr="00ED6604" w:rsidRDefault="00D84BE6" w:rsidP="004264B1">
            <w:pPr>
              <w:pStyle w:val="CRCoverPage"/>
              <w:spacing w:after="0"/>
              <w:rPr>
                <w:b/>
                <w:i/>
                <w:noProof/>
                <w:sz w:val="8"/>
                <w:szCs w:val="8"/>
              </w:rPr>
            </w:pPr>
          </w:p>
        </w:tc>
        <w:tc>
          <w:tcPr>
            <w:tcW w:w="7373" w:type="dxa"/>
            <w:gridSpan w:val="16"/>
          </w:tcPr>
          <w:p w14:paraId="1C6A5BB9" w14:textId="77777777" w:rsidR="00D84BE6" w:rsidRPr="00ED6604" w:rsidRDefault="00D84BE6" w:rsidP="004264B1">
            <w:pPr>
              <w:pStyle w:val="CRCoverPage"/>
              <w:spacing w:after="0"/>
              <w:rPr>
                <w:noProof/>
                <w:sz w:val="8"/>
                <w:szCs w:val="8"/>
              </w:rPr>
            </w:pPr>
          </w:p>
        </w:tc>
      </w:tr>
      <w:tr w:rsidR="00D84BE6" w:rsidRPr="00863D2F" w14:paraId="046E0B7B" w14:textId="77777777" w:rsidTr="004264B1">
        <w:tc>
          <w:tcPr>
            <w:tcW w:w="2268" w:type="dxa"/>
            <w:gridSpan w:val="2"/>
            <w:tcBorders>
              <w:top w:val="single" w:sz="4" w:space="0" w:color="auto"/>
              <w:left w:val="single" w:sz="4" w:space="0" w:color="auto"/>
            </w:tcBorders>
          </w:tcPr>
          <w:p w14:paraId="36D8C8D8" w14:textId="77777777" w:rsidR="00D84BE6" w:rsidRPr="00ED6604" w:rsidRDefault="00D84BE6" w:rsidP="004264B1">
            <w:pPr>
              <w:pStyle w:val="CRCoverPage"/>
              <w:tabs>
                <w:tab w:val="right" w:pos="2184"/>
              </w:tabs>
              <w:spacing w:after="0"/>
              <w:rPr>
                <w:b/>
                <w:i/>
                <w:noProof/>
              </w:rPr>
            </w:pPr>
            <w:r w:rsidRPr="00ED6604">
              <w:rPr>
                <w:b/>
                <w:i/>
                <w:noProof/>
              </w:rPr>
              <w:t>Clauses affected:</w:t>
            </w:r>
          </w:p>
        </w:tc>
        <w:tc>
          <w:tcPr>
            <w:tcW w:w="7373" w:type="dxa"/>
            <w:gridSpan w:val="16"/>
            <w:tcBorders>
              <w:top w:val="single" w:sz="4" w:space="0" w:color="auto"/>
              <w:right w:val="single" w:sz="4" w:space="0" w:color="auto"/>
            </w:tcBorders>
            <w:shd w:val="pct30" w:color="FFFF00" w:fill="auto"/>
          </w:tcPr>
          <w:p w14:paraId="359DDE83" w14:textId="6AB695BA" w:rsidR="00D84BE6" w:rsidRPr="00863D2F" w:rsidRDefault="00500E21" w:rsidP="00CC6C65">
            <w:pPr>
              <w:pStyle w:val="CRCoverPage"/>
              <w:spacing w:after="0"/>
              <w:ind w:left="100"/>
              <w:rPr>
                <w:noProof/>
                <w:lang w:val="en-US"/>
              </w:rPr>
            </w:pPr>
            <w:r>
              <w:rPr>
                <w:noProof/>
                <w:lang w:val="en-US"/>
              </w:rPr>
              <w:t>3.8</w:t>
            </w:r>
          </w:p>
        </w:tc>
      </w:tr>
      <w:tr w:rsidR="00D84BE6" w:rsidRPr="00863D2F" w14:paraId="65C40756" w14:textId="77777777" w:rsidTr="004264B1">
        <w:tc>
          <w:tcPr>
            <w:tcW w:w="2268" w:type="dxa"/>
            <w:gridSpan w:val="2"/>
            <w:tcBorders>
              <w:left w:val="single" w:sz="4" w:space="0" w:color="auto"/>
            </w:tcBorders>
          </w:tcPr>
          <w:p w14:paraId="0CBB1087" w14:textId="77777777" w:rsidR="00D84BE6" w:rsidRPr="00863D2F" w:rsidRDefault="00D84BE6" w:rsidP="004264B1">
            <w:pPr>
              <w:pStyle w:val="CRCoverPage"/>
              <w:spacing w:after="0"/>
              <w:rPr>
                <w:b/>
                <w:i/>
                <w:noProof/>
                <w:sz w:val="8"/>
                <w:szCs w:val="8"/>
                <w:lang w:val="en-US"/>
              </w:rPr>
            </w:pPr>
          </w:p>
        </w:tc>
        <w:tc>
          <w:tcPr>
            <w:tcW w:w="7373" w:type="dxa"/>
            <w:gridSpan w:val="16"/>
            <w:tcBorders>
              <w:right w:val="single" w:sz="4" w:space="0" w:color="auto"/>
            </w:tcBorders>
          </w:tcPr>
          <w:p w14:paraId="7F75D046" w14:textId="77777777" w:rsidR="00D84BE6" w:rsidRPr="00863D2F" w:rsidRDefault="00D84BE6" w:rsidP="004264B1">
            <w:pPr>
              <w:pStyle w:val="CRCoverPage"/>
              <w:spacing w:after="0"/>
              <w:rPr>
                <w:noProof/>
                <w:sz w:val="8"/>
                <w:szCs w:val="8"/>
                <w:lang w:val="en-US"/>
              </w:rPr>
            </w:pPr>
          </w:p>
        </w:tc>
      </w:tr>
      <w:tr w:rsidR="00D84BE6" w14:paraId="79CD32FF" w14:textId="77777777" w:rsidTr="004264B1">
        <w:tc>
          <w:tcPr>
            <w:tcW w:w="2268" w:type="dxa"/>
            <w:gridSpan w:val="2"/>
            <w:tcBorders>
              <w:left w:val="single" w:sz="4" w:space="0" w:color="auto"/>
            </w:tcBorders>
          </w:tcPr>
          <w:p w14:paraId="2C5A5C77" w14:textId="77777777" w:rsidR="00D84BE6" w:rsidRPr="00863D2F" w:rsidRDefault="00D84BE6" w:rsidP="004264B1">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2199FC20" w14:textId="77777777" w:rsidR="00D84BE6" w:rsidRDefault="00D84BE6" w:rsidP="004264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A28A0" w14:textId="77777777" w:rsidR="00D84BE6" w:rsidRDefault="00D84BE6" w:rsidP="004264B1">
            <w:pPr>
              <w:pStyle w:val="CRCoverPage"/>
              <w:spacing w:after="0"/>
              <w:jc w:val="center"/>
              <w:rPr>
                <w:b/>
                <w:caps/>
                <w:noProof/>
              </w:rPr>
            </w:pPr>
            <w:r>
              <w:rPr>
                <w:b/>
                <w:caps/>
                <w:noProof/>
              </w:rPr>
              <w:t>N</w:t>
            </w:r>
          </w:p>
        </w:tc>
        <w:tc>
          <w:tcPr>
            <w:tcW w:w="2977" w:type="dxa"/>
            <w:gridSpan w:val="7"/>
          </w:tcPr>
          <w:p w14:paraId="22A5432A" w14:textId="77777777" w:rsidR="00D84BE6" w:rsidRDefault="00D84BE6" w:rsidP="004264B1">
            <w:pPr>
              <w:pStyle w:val="CRCoverPage"/>
              <w:tabs>
                <w:tab w:val="right" w:pos="2893"/>
              </w:tabs>
              <w:spacing w:after="0"/>
              <w:rPr>
                <w:noProof/>
              </w:rPr>
            </w:pPr>
          </w:p>
        </w:tc>
        <w:tc>
          <w:tcPr>
            <w:tcW w:w="3828" w:type="dxa"/>
            <w:gridSpan w:val="7"/>
            <w:tcBorders>
              <w:right w:val="single" w:sz="4" w:space="0" w:color="auto"/>
            </w:tcBorders>
            <w:shd w:val="clear" w:color="FFFF00" w:fill="auto"/>
          </w:tcPr>
          <w:p w14:paraId="390E6F36" w14:textId="77777777" w:rsidR="00D84BE6" w:rsidRDefault="00D84BE6" w:rsidP="004264B1">
            <w:pPr>
              <w:pStyle w:val="CRCoverPage"/>
              <w:spacing w:after="0"/>
              <w:ind w:left="99"/>
              <w:rPr>
                <w:noProof/>
              </w:rPr>
            </w:pPr>
          </w:p>
        </w:tc>
      </w:tr>
      <w:tr w:rsidR="00D84BE6" w14:paraId="2977335A" w14:textId="77777777" w:rsidTr="004264B1">
        <w:tc>
          <w:tcPr>
            <w:tcW w:w="2268" w:type="dxa"/>
            <w:gridSpan w:val="2"/>
            <w:tcBorders>
              <w:left w:val="single" w:sz="4" w:space="0" w:color="auto"/>
            </w:tcBorders>
          </w:tcPr>
          <w:p w14:paraId="502A4C4F" w14:textId="77777777" w:rsidR="00D84BE6" w:rsidRDefault="00D84BE6" w:rsidP="004264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BE4D4B" w14:textId="4FD4333C" w:rsidR="00D84BE6" w:rsidRDefault="00D84BE6" w:rsidP="00426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7DA82" w14:textId="390354AD" w:rsidR="00D84BE6" w:rsidRDefault="00D84BE6" w:rsidP="004264B1">
            <w:pPr>
              <w:pStyle w:val="CRCoverPage"/>
              <w:spacing w:after="0"/>
              <w:jc w:val="center"/>
              <w:rPr>
                <w:b/>
                <w:caps/>
                <w:noProof/>
              </w:rPr>
            </w:pPr>
            <w:r>
              <w:rPr>
                <w:b/>
                <w:caps/>
                <w:noProof/>
              </w:rPr>
              <w:t>X</w:t>
            </w:r>
          </w:p>
        </w:tc>
        <w:tc>
          <w:tcPr>
            <w:tcW w:w="2977" w:type="dxa"/>
            <w:gridSpan w:val="7"/>
          </w:tcPr>
          <w:p w14:paraId="4E76AA22" w14:textId="77777777" w:rsidR="00D84BE6" w:rsidRDefault="00D84BE6" w:rsidP="004264B1">
            <w:pPr>
              <w:pStyle w:val="CRCoverPage"/>
              <w:tabs>
                <w:tab w:val="right" w:pos="2893"/>
              </w:tabs>
              <w:spacing w:after="0"/>
              <w:rPr>
                <w:noProof/>
              </w:rPr>
            </w:pPr>
            <w:r>
              <w:rPr>
                <w:noProof/>
              </w:rPr>
              <w:t xml:space="preserve"> Other core specifications</w:t>
            </w:r>
            <w:r>
              <w:rPr>
                <w:noProof/>
              </w:rPr>
              <w:tab/>
            </w:r>
          </w:p>
        </w:tc>
        <w:tc>
          <w:tcPr>
            <w:tcW w:w="3828" w:type="dxa"/>
            <w:gridSpan w:val="7"/>
            <w:tcBorders>
              <w:right w:val="single" w:sz="4" w:space="0" w:color="auto"/>
            </w:tcBorders>
            <w:shd w:val="pct30" w:color="FFFF00" w:fill="auto"/>
          </w:tcPr>
          <w:p w14:paraId="3969C354" w14:textId="32C6F32D" w:rsidR="00D84BE6" w:rsidRDefault="00D84BE6" w:rsidP="004264B1">
            <w:pPr>
              <w:pStyle w:val="CRCoverPage"/>
              <w:spacing w:after="0"/>
              <w:ind w:left="99"/>
              <w:rPr>
                <w:noProof/>
              </w:rPr>
            </w:pPr>
            <w:r>
              <w:rPr>
                <w:noProof/>
              </w:rPr>
              <w:t>TS/TR … CR…</w:t>
            </w:r>
          </w:p>
        </w:tc>
      </w:tr>
      <w:tr w:rsidR="00D84BE6" w14:paraId="485ED0A7" w14:textId="77777777" w:rsidTr="004264B1">
        <w:tc>
          <w:tcPr>
            <w:tcW w:w="2268" w:type="dxa"/>
            <w:gridSpan w:val="2"/>
            <w:tcBorders>
              <w:left w:val="single" w:sz="4" w:space="0" w:color="auto"/>
            </w:tcBorders>
          </w:tcPr>
          <w:p w14:paraId="5CF9C242" w14:textId="77777777" w:rsidR="00D84BE6" w:rsidRDefault="00D84BE6" w:rsidP="004264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9E5183" w14:textId="77777777" w:rsidR="00D84BE6" w:rsidRDefault="00D84BE6" w:rsidP="00426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A123C" w14:textId="77777777" w:rsidR="00D84BE6" w:rsidRDefault="00D84BE6" w:rsidP="004264B1">
            <w:pPr>
              <w:pStyle w:val="CRCoverPage"/>
              <w:spacing w:after="0"/>
              <w:jc w:val="center"/>
              <w:rPr>
                <w:b/>
                <w:caps/>
                <w:noProof/>
              </w:rPr>
            </w:pPr>
            <w:r>
              <w:rPr>
                <w:b/>
                <w:caps/>
                <w:noProof/>
              </w:rPr>
              <w:t>x</w:t>
            </w:r>
          </w:p>
        </w:tc>
        <w:tc>
          <w:tcPr>
            <w:tcW w:w="2977" w:type="dxa"/>
            <w:gridSpan w:val="7"/>
          </w:tcPr>
          <w:p w14:paraId="2F8A8D8C" w14:textId="77777777" w:rsidR="00D84BE6" w:rsidRDefault="00D84BE6" w:rsidP="004264B1">
            <w:pPr>
              <w:pStyle w:val="CRCoverPage"/>
              <w:spacing w:after="0"/>
              <w:rPr>
                <w:noProof/>
              </w:rPr>
            </w:pPr>
            <w:r>
              <w:rPr>
                <w:noProof/>
              </w:rPr>
              <w:t xml:space="preserve"> Test specifications</w:t>
            </w:r>
          </w:p>
        </w:tc>
        <w:tc>
          <w:tcPr>
            <w:tcW w:w="3828" w:type="dxa"/>
            <w:gridSpan w:val="7"/>
            <w:tcBorders>
              <w:right w:val="single" w:sz="4" w:space="0" w:color="auto"/>
            </w:tcBorders>
            <w:shd w:val="pct30" w:color="FFFF00" w:fill="auto"/>
          </w:tcPr>
          <w:p w14:paraId="7164F02D" w14:textId="77777777" w:rsidR="00D84BE6" w:rsidRDefault="00D84BE6" w:rsidP="004264B1">
            <w:pPr>
              <w:pStyle w:val="CRCoverPage"/>
              <w:spacing w:after="0"/>
              <w:ind w:left="99"/>
              <w:rPr>
                <w:noProof/>
              </w:rPr>
            </w:pPr>
            <w:r>
              <w:rPr>
                <w:noProof/>
              </w:rPr>
              <w:t>TS/TR ... CR ...</w:t>
            </w:r>
          </w:p>
        </w:tc>
      </w:tr>
      <w:tr w:rsidR="00D84BE6" w14:paraId="5B6D1241" w14:textId="77777777" w:rsidTr="004264B1">
        <w:tc>
          <w:tcPr>
            <w:tcW w:w="2268" w:type="dxa"/>
            <w:gridSpan w:val="2"/>
            <w:tcBorders>
              <w:left w:val="single" w:sz="4" w:space="0" w:color="auto"/>
            </w:tcBorders>
          </w:tcPr>
          <w:p w14:paraId="78777C7E" w14:textId="77777777" w:rsidR="00D84BE6" w:rsidRDefault="00D84BE6" w:rsidP="004264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EFE835" w14:textId="77777777" w:rsidR="00D84BE6" w:rsidRDefault="00D84BE6" w:rsidP="00426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C0B9B" w14:textId="77777777" w:rsidR="00D84BE6" w:rsidRDefault="00D84BE6" w:rsidP="004264B1">
            <w:pPr>
              <w:pStyle w:val="CRCoverPage"/>
              <w:spacing w:after="0"/>
              <w:jc w:val="center"/>
              <w:rPr>
                <w:b/>
                <w:caps/>
                <w:noProof/>
              </w:rPr>
            </w:pPr>
            <w:r>
              <w:rPr>
                <w:b/>
                <w:caps/>
                <w:noProof/>
              </w:rPr>
              <w:t>x</w:t>
            </w:r>
          </w:p>
        </w:tc>
        <w:tc>
          <w:tcPr>
            <w:tcW w:w="2977" w:type="dxa"/>
            <w:gridSpan w:val="7"/>
          </w:tcPr>
          <w:p w14:paraId="6345DE52" w14:textId="77777777" w:rsidR="00D84BE6" w:rsidRDefault="00D84BE6" w:rsidP="004264B1">
            <w:pPr>
              <w:pStyle w:val="CRCoverPage"/>
              <w:spacing w:after="0"/>
              <w:rPr>
                <w:noProof/>
              </w:rPr>
            </w:pPr>
            <w:r>
              <w:rPr>
                <w:noProof/>
              </w:rPr>
              <w:t xml:space="preserve"> O&amp;M Specifications</w:t>
            </w:r>
          </w:p>
        </w:tc>
        <w:tc>
          <w:tcPr>
            <w:tcW w:w="3828" w:type="dxa"/>
            <w:gridSpan w:val="7"/>
            <w:tcBorders>
              <w:right w:val="single" w:sz="4" w:space="0" w:color="auto"/>
            </w:tcBorders>
            <w:shd w:val="pct30" w:color="FFFF00" w:fill="auto"/>
          </w:tcPr>
          <w:p w14:paraId="0A6EE5A8" w14:textId="77777777" w:rsidR="00D84BE6" w:rsidRDefault="00D84BE6" w:rsidP="004264B1">
            <w:pPr>
              <w:pStyle w:val="CRCoverPage"/>
              <w:spacing w:after="0"/>
              <w:ind w:left="99"/>
              <w:rPr>
                <w:noProof/>
              </w:rPr>
            </w:pPr>
            <w:r>
              <w:rPr>
                <w:noProof/>
              </w:rPr>
              <w:t>TS/TR ... CR ...</w:t>
            </w:r>
          </w:p>
        </w:tc>
      </w:tr>
      <w:tr w:rsidR="00D84BE6" w14:paraId="7C1D452A" w14:textId="77777777" w:rsidTr="004264B1">
        <w:tc>
          <w:tcPr>
            <w:tcW w:w="2268" w:type="dxa"/>
            <w:gridSpan w:val="2"/>
            <w:tcBorders>
              <w:left w:val="single" w:sz="4" w:space="0" w:color="auto"/>
            </w:tcBorders>
          </w:tcPr>
          <w:p w14:paraId="0262389C" w14:textId="77777777" w:rsidR="00D84BE6" w:rsidRDefault="00D84BE6" w:rsidP="004264B1">
            <w:pPr>
              <w:pStyle w:val="CRCoverPage"/>
              <w:spacing w:after="0"/>
              <w:rPr>
                <w:b/>
                <w:i/>
                <w:noProof/>
              </w:rPr>
            </w:pPr>
          </w:p>
        </w:tc>
        <w:tc>
          <w:tcPr>
            <w:tcW w:w="7373" w:type="dxa"/>
            <w:gridSpan w:val="16"/>
            <w:tcBorders>
              <w:right w:val="single" w:sz="4" w:space="0" w:color="auto"/>
            </w:tcBorders>
          </w:tcPr>
          <w:p w14:paraId="0D2268DB" w14:textId="77777777" w:rsidR="00D84BE6" w:rsidRDefault="00D84BE6" w:rsidP="004264B1">
            <w:pPr>
              <w:pStyle w:val="CRCoverPage"/>
              <w:spacing w:after="0"/>
              <w:rPr>
                <w:noProof/>
              </w:rPr>
            </w:pPr>
          </w:p>
        </w:tc>
      </w:tr>
      <w:tr w:rsidR="00D84BE6" w14:paraId="67B9BA78" w14:textId="77777777" w:rsidTr="004264B1">
        <w:tc>
          <w:tcPr>
            <w:tcW w:w="2268" w:type="dxa"/>
            <w:gridSpan w:val="2"/>
            <w:tcBorders>
              <w:left w:val="single" w:sz="4" w:space="0" w:color="auto"/>
              <w:bottom w:val="single" w:sz="4" w:space="0" w:color="auto"/>
            </w:tcBorders>
          </w:tcPr>
          <w:p w14:paraId="09F36885" w14:textId="77777777" w:rsidR="00D84BE6" w:rsidRDefault="00D84BE6" w:rsidP="004264B1">
            <w:pPr>
              <w:pStyle w:val="CRCoverPage"/>
              <w:tabs>
                <w:tab w:val="right" w:pos="2184"/>
              </w:tabs>
              <w:spacing w:after="0"/>
              <w:rPr>
                <w:b/>
                <w:i/>
                <w:noProof/>
              </w:rPr>
            </w:pPr>
            <w:r>
              <w:rPr>
                <w:b/>
                <w:i/>
                <w:noProof/>
              </w:rPr>
              <w:t>Other comments:</w:t>
            </w:r>
          </w:p>
        </w:tc>
        <w:tc>
          <w:tcPr>
            <w:tcW w:w="7373" w:type="dxa"/>
            <w:gridSpan w:val="16"/>
            <w:tcBorders>
              <w:bottom w:val="single" w:sz="4" w:space="0" w:color="auto"/>
              <w:right w:val="single" w:sz="4" w:space="0" w:color="auto"/>
            </w:tcBorders>
            <w:shd w:val="pct30" w:color="FFFF00" w:fill="auto"/>
          </w:tcPr>
          <w:p w14:paraId="59FD5BDB" w14:textId="77777777" w:rsidR="00D84BE6" w:rsidRDefault="00D84BE6" w:rsidP="004264B1">
            <w:pPr>
              <w:pStyle w:val="CRCoverPage"/>
              <w:spacing w:after="0"/>
              <w:ind w:left="100"/>
              <w:rPr>
                <w:noProof/>
              </w:rPr>
            </w:pPr>
          </w:p>
        </w:tc>
      </w:tr>
    </w:tbl>
    <w:p w14:paraId="5B338C99" w14:textId="77777777" w:rsidR="00D84BE6" w:rsidRDefault="00D84BE6" w:rsidP="00D84BE6">
      <w:pPr>
        <w:pStyle w:val="CRCoverPage"/>
        <w:spacing w:after="0"/>
        <w:rPr>
          <w:noProof/>
          <w:sz w:val="8"/>
          <w:szCs w:val="8"/>
        </w:rPr>
      </w:pPr>
    </w:p>
    <w:p w14:paraId="63A59ED9" w14:textId="77777777" w:rsidR="00D84BE6" w:rsidRDefault="00D84BE6" w:rsidP="00D84BE6">
      <w:pPr>
        <w:rPr>
          <w:noProof/>
        </w:rPr>
        <w:sectPr w:rsidR="00D84BE6">
          <w:headerReference w:type="even" r:id="rId12"/>
          <w:footnotePr>
            <w:numRestart w:val="eachSect"/>
          </w:footnotePr>
          <w:pgSz w:w="11907" w:h="16840" w:code="9"/>
          <w:pgMar w:top="1418" w:right="1134" w:bottom="1134" w:left="1134" w:header="680" w:footer="567" w:gutter="0"/>
          <w:cols w:space="720"/>
        </w:sectPr>
      </w:pPr>
    </w:p>
    <w:p w14:paraId="7FC51254" w14:textId="77777777" w:rsidR="006B47EC" w:rsidRDefault="006B47EC" w:rsidP="006B47EC">
      <w:pPr>
        <w:pStyle w:val="2"/>
        <w:ind w:left="0" w:firstLine="0"/>
      </w:pPr>
      <w:bookmarkStart w:id="3" w:name="_Toc502364513"/>
      <w:bookmarkStart w:id="4" w:name="_Toc533073921"/>
      <w:r>
        <w:lastRenderedPageBreak/>
        <w:t>3.8</w:t>
      </w:r>
      <w:r>
        <w:tab/>
      </w:r>
      <w:r>
        <w:tab/>
      </w:r>
      <w:r>
        <w:tab/>
        <w:t>Applicability table</w:t>
      </w:r>
      <w:bookmarkEnd w:id="3"/>
      <w:bookmarkEnd w:id="4"/>
    </w:p>
    <w:p w14:paraId="465D2D3B" w14:textId="77777777" w:rsidR="006B47EC" w:rsidRDefault="006B47EC" w:rsidP="006B47EC">
      <w:pPr>
        <w:pStyle w:val="TH"/>
      </w:pPr>
      <w:r>
        <w:t>Table B.1: Applicability of tests</w:t>
      </w:r>
    </w:p>
    <w:tbl>
      <w:tblPr>
        <w:tblW w:w="20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6"/>
        <w:gridCol w:w="1862"/>
        <w:gridCol w:w="879"/>
        <w:gridCol w:w="1150"/>
        <w:gridCol w:w="777"/>
        <w:gridCol w:w="792"/>
        <w:gridCol w:w="714"/>
        <w:gridCol w:w="855"/>
        <w:gridCol w:w="791"/>
        <w:gridCol w:w="727"/>
        <w:gridCol w:w="725"/>
        <w:gridCol w:w="727"/>
        <w:gridCol w:w="727"/>
        <w:gridCol w:w="735"/>
        <w:gridCol w:w="741"/>
        <w:gridCol w:w="687"/>
        <w:gridCol w:w="746"/>
        <w:gridCol w:w="4508"/>
        <w:gridCol w:w="577"/>
        <w:gridCol w:w="1298"/>
        <w:tblGridChange w:id="5">
          <w:tblGrid>
            <w:gridCol w:w="596"/>
            <w:gridCol w:w="1862"/>
            <w:gridCol w:w="879"/>
            <w:gridCol w:w="1150"/>
            <w:gridCol w:w="777"/>
            <w:gridCol w:w="792"/>
            <w:gridCol w:w="714"/>
            <w:gridCol w:w="855"/>
            <w:gridCol w:w="791"/>
            <w:gridCol w:w="727"/>
            <w:gridCol w:w="725"/>
            <w:gridCol w:w="727"/>
            <w:gridCol w:w="727"/>
            <w:gridCol w:w="735"/>
            <w:gridCol w:w="741"/>
            <w:gridCol w:w="687"/>
            <w:gridCol w:w="746"/>
            <w:gridCol w:w="4508"/>
            <w:gridCol w:w="577"/>
            <w:gridCol w:w="1298"/>
          </w:tblGrid>
        </w:tblGridChange>
      </w:tblGrid>
      <w:tr w:rsidR="006B47EC" w14:paraId="541B9A58" w14:textId="77777777" w:rsidTr="006B47EC">
        <w:tblPrEx>
          <w:tblCellMar>
            <w:top w:w="0" w:type="dxa"/>
            <w:bottom w:w="0" w:type="dxa"/>
          </w:tblCellMar>
        </w:tblPrEx>
        <w:trPr>
          <w:cantSplit/>
          <w:tblHeader/>
        </w:trPr>
        <w:tc>
          <w:tcPr>
            <w:tcW w:w="596" w:type="dxa"/>
            <w:tcBorders>
              <w:bottom w:val="single" w:sz="4" w:space="0" w:color="auto"/>
            </w:tcBorders>
          </w:tcPr>
          <w:p w14:paraId="7F9D0F11" w14:textId="77777777" w:rsidR="006B47EC" w:rsidRPr="005940FE" w:rsidRDefault="006B47EC" w:rsidP="001E2D14">
            <w:pPr>
              <w:pStyle w:val="TAH"/>
              <w:keepNext w:val="0"/>
              <w:keepLines w:val="0"/>
              <w:rPr>
                <w:b w:val="0"/>
                <w:snapToGrid w:val="0"/>
              </w:rPr>
            </w:pPr>
            <w:r w:rsidRPr="005940FE">
              <w:rPr>
                <w:snapToGrid w:val="0"/>
              </w:rPr>
              <w:lastRenderedPageBreak/>
              <w:t>Item</w:t>
            </w:r>
          </w:p>
        </w:tc>
        <w:tc>
          <w:tcPr>
            <w:tcW w:w="1862" w:type="dxa"/>
            <w:tcBorders>
              <w:bottom w:val="single" w:sz="4" w:space="0" w:color="auto"/>
            </w:tcBorders>
          </w:tcPr>
          <w:p w14:paraId="4757E8D3" w14:textId="77777777" w:rsidR="006B47EC" w:rsidRPr="005940FE" w:rsidRDefault="006B47EC" w:rsidP="001E2D14">
            <w:pPr>
              <w:pStyle w:val="TAH"/>
              <w:keepNext w:val="0"/>
              <w:keepLines w:val="0"/>
              <w:rPr>
                <w:snapToGrid w:val="0"/>
              </w:rPr>
            </w:pPr>
            <w:r w:rsidRPr="005940FE">
              <w:rPr>
                <w:snapToGrid w:val="0"/>
              </w:rPr>
              <w:t>Description</w:t>
            </w:r>
          </w:p>
        </w:tc>
        <w:tc>
          <w:tcPr>
            <w:tcW w:w="879" w:type="dxa"/>
            <w:tcBorders>
              <w:bottom w:val="single" w:sz="4" w:space="0" w:color="auto"/>
            </w:tcBorders>
          </w:tcPr>
          <w:p w14:paraId="128BC4FD" w14:textId="77777777" w:rsidR="006B47EC" w:rsidRPr="005940FE" w:rsidRDefault="006B47EC" w:rsidP="001E2D14">
            <w:pPr>
              <w:pStyle w:val="TAH"/>
              <w:keepNext w:val="0"/>
              <w:keepLines w:val="0"/>
              <w:rPr>
                <w:snapToGrid w:val="0"/>
              </w:rPr>
            </w:pPr>
            <w:r w:rsidRPr="005940FE">
              <w:rPr>
                <w:snapToGrid w:val="0"/>
              </w:rPr>
              <w:t>Tested feature defined in Release</w:t>
            </w:r>
          </w:p>
        </w:tc>
        <w:tc>
          <w:tcPr>
            <w:tcW w:w="1150" w:type="dxa"/>
            <w:tcBorders>
              <w:bottom w:val="single" w:sz="4" w:space="0" w:color="auto"/>
            </w:tcBorders>
          </w:tcPr>
          <w:p w14:paraId="1710EBB0" w14:textId="77777777" w:rsidR="006B47EC" w:rsidRPr="005940FE" w:rsidRDefault="006B47EC" w:rsidP="001E2D14">
            <w:pPr>
              <w:pStyle w:val="TAH"/>
              <w:keepNext w:val="0"/>
              <w:keepLines w:val="0"/>
              <w:rPr>
                <w:snapToGrid w:val="0"/>
              </w:rPr>
            </w:pPr>
            <w:r w:rsidRPr="005940FE">
              <w:rPr>
                <w:snapToGrid w:val="0"/>
              </w:rPr>
              <w:t>Test sequence(s)</w:t>
            </w:r>
          </w:p>
        </w:tc>
        <w:tc>
          <w:tcPr>
            <w:tcW w:w="777" w:type="dxa"/>
            <w:tcBorders>
              <w:bottom w:val="single" w:sz="4" w:space="0" w:color="auto"/>
            </w:tcBorders>
          </w:tcPr>
          <w:p w14:paraId="7F2E873D" w14:textId="77777777" w:rsidR="006B47EC" w:rsidRPr="005940FE" w:rsidRDefault="006B47EC" w:rsidP="001E2D14">
            <w:pPr>
              <w:pStyle w:val="TAH"/>
              <w:keepNext w:val="0"/>
              <w:keepLines w:val="0"/>
              <w:rPr>
                <w:snapToGrid w:val="0"/>
              </w:rPr>
            </w:pPr>
            <w:r w:rsidRPr="005940FE">
              <w:rPr>
                <w:snapToGrid w:val="0"/>
              </w:rPr>
              <w:t>R99 ME</w:t>
            </w:r>
          </w:p>
        </w:tc>
        <w:tc>
          <w:tcPr>
            <w:tcW w:w="792" w:type="dxa"/>
            <w:tcBorders>
              <w:bottom w:val="single" w:sz="4" w:space="0" w:color="auto"/>
            </w:tcBorders>
          </w:tcPr>
          <w:p w14:paraId="37073A3A" w14:textId="77777777" w:rsidR="006B47EC" w:rsidRPr="005940FE" w:rsidRDefault="006B47EC" w:rsidP="001E2D14">
            <w:pPr>
              <w:pStyle w:val="TAH"/>
              <w:keepNext w:val="0"/>
              <w:keepLines w:val="0"/>
              <w:rPr>
                <w:snapToGrid w:val="0"/>
              </w:rPr>
            </w:pPr>
            <w:r w:rsidRPr="005940FE">
              <w:rPr>
                <w:snapToGrid w:val="0"/>
              </w:rPr>
              <w:t>Rel-4 ME</w:t>
            </w:r>
          </w:p>
        </w:tc>
        <w:tc>
          <w:tcPr>
            <w:tcW w:w="714" w:type="dxa"/>
            <w:tcBorders>
              <w:bottom w:val="single" w:sz="4" w:space="0" w:color="auto"/>
            </w:tcBorders>
          </w:tcPr>
          <w:p w14:paraId="2B51A1B5" w14:textId="77777777" w:rsidR="006B47EC" w:rsidRPr="005940FE" w:rsidRDefault="006B47EC" w:rsidP="001E2D14">
            <w:pPr>
              <w:pStyle w:val="TAH"/>
              <w:keepNext w:val="0"/>
              <w:keepLines w:val="0"/>
              <w:rPr>
                <w:snapToGrid w:val="0"/>
              </w:rPr>
            </w:pPr>
            <w:r w:rsidRPr="005940FE">
              <w:rPr>
                <w:snapToGrid w:val="0"/>
              </w:rPr>
              <w:t>Rel-5 ME</w:t>
            </w:r>
          </w:p>
        </w:tc>
        <w:tc>
          <w:tcPr>
            <w:tcW w:w="855" w:type="dxa"/>
            <w:tcBorders>
              <w:bottom w:val="single" w:sz="4" w:space="0" w:color="auto"/>
            </w:tcBorders>
          </w:tcPr>
          <w:p w14:paraId="75B56009" w14:textId="77777777" w:rsidR="006B47EC" w:rsidRPr="005940FE" w:rsidRDefault="006B47EC" w:rsidP="001E2D14">
            <w:pPr>
              <w:pStyle w:val="TAH"/>
              <w:keepNext w:val="0"/>
              <w:keepLines w:val="0"/>
              <w:rPr>
                <w:snapToGrid w:val="0"/>
              </w:rPr>
            </w:pPr>
            <w:r w:rsidRPr="005940FE">
              <w:rPr>
                <w:snapToGrid w:val="0"/>
              </w:rPr>
              <w:t>Rel-6 ME</w:t>
            </w:r>
          </w:p>
        </w:tc>
        <w:tc>
          <w:tcPr>
            <w:tcW w:w="791" w:type="dxa"/>
            <w:tcBorders>
              <w:bottom w:val="single" w:sz="4" w:space="0" w:color="auto"/>
            </w:tcBorders>
          </w:tcPr>
          <w:p w14:paraId="4A323DD1" w14:textId="77777777" w:rsidR="006B47EC" w:rsidRPr="005940FE" w:rsidRDefault="006B47EC" w:rsidP="001E2D14">
            <w:pPr>
              <w:pStyle w:val="TAH"/>
              <w:keepNext w:val="0"/>
              <w:keepLines w:val="0"/>
              <w:rPr>
                <w:snapToGrid w:val="0"/>
              </w:rPr>
            </w:pPr>
            <w:r w:rsidRPr="005940FE">
              <w:rPr>
                <w:snapToGrid w:val="0"/>
              </w:rPr>
              <w:t>Rel-7 ME</w:t>
            </w:r>
          </w:p>
        </w:tc>
        <w:tc>
          <w:tcPr>
            <w:tcW w:w="727" w:type="dxa"/>
            <w:tcBorders>
              <w:bottom w:val="single" w:sz="4" w:space="0" w:color="auto"/>
            </w:tcBorders>
          </w:tcPr>
          <w:p w14:paraId="047A6135" w14:textId="77777777" w:rsidR="006B47EC" w:rsidRPr="005940FE" w:rsidRDefault="006B47EC" w:rsidP="001E2D14">
            <w:pPr>
              <w:pStyle w:val="TAH"/>
              <w:keepNext w:val="0"/>
              <w:keepLines w:val="0"/>
              <w:rPr>
                <w:snapToGrid w:val="0"/>
              </w:rPr>
            </w:pPr>
            <w:r w:rsidRPr="005940FE">
              <w:rPr>
                <w:snapToGrid w:val="0"/>
              </w:rPr>
              <w:t>Rel-8 ME</w:t>
            </w:r>
          </w:p>
        </w:tc>
        <w:tc>
          <w:tcPr>
            <w:tcW w:w="725" w:type="dxa"/>
            <w:tcBorders>
              <w:bottom w:val="single" w:sz="4" w:space="0" w:color="auto"/>
            </w:tcBorders>
          </w:tcPr>
          <w:p w14:paraId="65EFDF68" w14:textId="77777777" w:rsidR="006B47EC" w:rsidRPr="005940FE" w:rsidRDefault="006B47EC" w:rsidP="001E2D14">
            <w:pPr>
              <w:pStyle w:val="TAH"/>
              <w:keepNext w:val="0"/>
              <w:keepLines w:val="0"/>
              <w:rPr>
                <w:snapToGrid w:val="0"/>
              </w:rPr>
            </w:pPr>
            <w:r w:rsidRPr="005940FE">
              <w:rPr>
                <w:snapToGrid w:val="0"/>
              </w:rPr>
              <w:t>Rel-9 ME</w:t>
            </w:r>
          </w:p>
        </w:tc>
        <w:tc>
          <w:tcPr>
            <w:tcW w:w="727" w:type="dxa"/>
            <w:tcBorders>
              <w:bottom w:val="single" w:sz="4" w:space="0" w:color="auto"/>
            </w:tcBorders>
          </w:tcPr>
          <w:p w14:paraId="3E5A789D" w14:textId="77777777" w:rsidR="006B47EC" w:rsidRPr="005940FE" w:rsidRDefault="006B47EC" w:rsidP="001E2D14">
            <w:pPr>
              <w:pStyle w:val="TAH"/>
              <w:keepNext w:val="0"/>
              <w:keepLines w:val="0"/>
              <w:rPr>
                <w:snapToGrid w:val="0"/>
              </w:rPr>
            </w:pPr>
            <w:r w:rsidRPr="005940FE">
              <w:rPr>
                <w:snapToGrid w:val="0"/>
              </w:rPr>
              <w:t>Rel-10 ME</w:t>
            </w:r>
          </w:p>
        </w:tc>
        <w:tc>
          <w:tcPr>
            <w:tcW w:w="727" w:type="dxa"/>
            <w:tcBorders>
              <w:bottom w:val="single" w:sz="4" w:space="0" w:color="auto"/>
            </w:tcBorders>
          </w:tcPr>
          <w:p w14:paraId="2FD20517" w14:textId="77777777" w:rsidR="006B47EC" w:rsidRPr="005940FE" w:rsidRDefault="006B47EC" w:rsidP="001E2D14">
            <w:pPr>
              <w:pStyle w:val="TAH"/>
              <w:keepNext w:val="0"/>
              <w:keepLines w:val="0"/>
              <w:rPr>
                <w:snapToGrid w:val="0"/>
              </w:rPr>
            </w:pPr>
            <w:r>
              <w:rPr>
                <w:snapToGrid w:val="0"/>
              </w:rPr>
              <w:t>Rel-11</w:t>
            </w:r>
            <w:r w:rsidRPr="005940FE">
              <w:rPr>
                <w:snapToGrid w:val="0"/>
              </w:rPr>
              <w:t xml:space="preserve"> ME</w:t>
            </w:r>
          </w:p>
        </w:tc>
        <w:tc>
          <w:tcPr>
            <w:tcW w:w="735" w:type="dxa"/>
            <w:tcBorders>
              <w:bottom w:val="single" w:sz="4" w:space="0" w:color="auto"/>
            </w:tcBorders>
          </w:tcPr>
          <w:p w14:paraId="271A05F8" w14:textId="77777777" w:rsidR="006B47EC" w:rsidRPr="005940FE" w:rsidRDefault="006B47EC" w:rsidP="001E2D14">
            <w:pPr>
              <w:pStyle w:val="TAH"/>
              <w:keepNext w:val="0"/>
              <w:keepLines w:val="0"/>
              <w:rPr>
                <w:snapToGrid w:val="0"/>
              </w:rPr>
            </w:pPr>
            <w:r>
              <w:rPr>
                <w:snapToGrid w:val="0"/>
              </w:rPr>
              <w:t>Rel-12</w:t>
            </w:r>
            <w:r w:rsidRPr="005940FE">
              <w:rPr>
                <w:snapToGrid w:val="0"/>
              </w:rPr>
              <w:t xml:space="preserve"> ME</w:t>
            </w:r>
          </w:p>
        </w:tc>
        <w:tc>
          <w:tcPr>
            <w:tcW w:w="741" w:type="dxa"/>
            <w:tcBorders>
              <w:bottom w:val="single" w:sz="4" w:space="0" w:color="auto"/>
            </w:tcBorders>
          </w:tcPr>
          <w:p w14:paraId="2C63C0EE" w14:textId="77777777" w:rsidR="006B47EC" w:rsidRPr="005940FE" w:rsidRDefault="006B47EC" w:rsidP="001E2D14">
            <w:pPr>
              <w:pStyle w:val="TAH"/>
              <w:keepNext w:val="0"/>
              <w:keepLines w:val="0"/>
              <w:rPr>
                <w:snapToGrid w:val="0"/>
              </w:rPr>
            </w:pPr>
            <w:r>
              <w:rPr>
                <w:snapToGrid w:val="0"/>
              </w:rPr>
              <w:t>Rel-13</w:t>
            </w:r>
            <w:r w:rsidRPr="005940FE">
              <w:rPr>
                <w:snapToGrid w:val="0"/>
              </w:rPr>
              <w:t xml:space="preserve"> ME</w:t>
            </w:r>
          </w:p>
        </w:tc>
        <w:tc>
          <w:tcPr>
            <w:tcW w:w="687" w:type="dxa"/>
            <w:tcBorders>
              <w:bottom w:val="single" w:sz="4" w:space="0" w:color="auto"/>
            </w:tcBorders>
          </w:tcPr>
          <w:p w14:paraId="09ED2908" w14:textId="77777777" w:rsidR="006B47EC" w:rsidRPr="005940FE" w:rsidRDefault="006B47EC" w:rsidP="001E2D14">
            <w:pPr>
              <w:pStyle w:val="TAH"/>
              <w:keepNext w:val="0"/>
              <w:keepLines w:val="0"/>
              <w:rPr>
                <w:snapToGrid w:val="0"/>
              </w:rPr>
            </w:pPr>
            <w:r>
              <w:rPr>
                <w:snapToGrid w:val="0"/>
              </w:rPr>
              <w:t>Rel-14-ME</w:t>
            </w:r>
          </w:p>
        </w:tc>
        <w:tc>
          <w:tcPr>
            <w:tcW w:w="746" w:type="dxa"/>
            <w:tcBorders>
              <w:bottom w:val="single" w:sz="4" w:space="0" w:color="auto"/>
            </w:tcBorders>
          </w:tcPr>
          <w:p w14:paraId="6A4BBEB8" w14:textId="77777777" w:rsidR="006B47EC" w:rsidRPr="005940FE" w:rsidRDefault="006B47EC" w:rsidP="001E2D14">
            <w:pPr>
              <w:pStyle w:val="TAH"/>
              <w:keepNext w:val="0"/>
              <w:keepLines w:val="0"/>
              <w:rPr>
                <w:snapToGrid w:val="0"/>
              </w:rPr>
            </w:pPr>
            <w:r>
              <w:rPr>
                <w:snapToGrid w:val="0"/>
              </w:rPr>
              <w:t>Rel-15 ME</w:t>
            </w:r>
          </w:p>
        </w:tc>
        <w:tc>
          <w:tcPr>
            <w:tcW w:w="4508" w:type="dxa"/>
            <w:tcBorders>
              <w:bottom w:val="single" w:sz="4" w:space="0" w:color="auto"/>
            </w:tcBorders>
          </w:tcPr>
          <w:p w14:paraId="76E07620" w14:textId="77777777" w:rsidR="006B47EC" w:rsidRPr="005940FE" w:rsidRDefault="006B47EC" w:rsidP="001E2D14">
            <w:pPr>
              <w:pStyle w:val="TAH"/>
              <w:keepNext w:val="0"/>
              <w:keepLines w:val="0"/>
              <w:rPr>
                <w:snapToGrid w:val="0"/>
              </w:rPr>
            </w:pPr>
            <w:r w:rsidRPr="005940FE">
              <w:rPr>
                <w:snapToGrid w:val="0"/>
              </w:rPr>
              <w:t>Network Dependency</w:t>
            </w:r>
          </w:p>
        </w:tc>
        <w:tc>
          <w:tcPr>
            <w:tcW w:w="577" w:type="dxa"/>
            <w:tcBorders>
              <w:bottom w:val="single" w:sz="4" w:space="0" w:color="auto"/>
            </w:tcBorders>
          </w:tcPr>
          <w:p w14:paraId="1C20AF4D" w14:textId="77777777" w:rsidR="006B47EC" w:rsidRPr="005940FE" w:rsidRDefault="006B47EC" w:rsidP="001E2D14">
            <w:pPr>
              <w:pStyle w:val="TAH"/>
              <w:keepNext w:val="0"/>
              <w:keepLines w:val="0"/>
              <w:rPr>
                <w:snapToGrid w:val="0"/>
              </w:rPr>
            </w:pPr>
            <w:r w:rsidRPr="005940FE">
              <w:rPr>
                <w:snapToGrid w:val="0"/>
              </w:rPr>
              <w:t>Support</w:t>
            </w:r>
          </w:p>
        </w:tc>
        <w:tc>
          <w:tcPr>
            <w:tcW w:w="1298" w:type="dxa"/>
            <w:tcBorders>
              <w:bottom w:val="single" w:sz="4" w:space="0" w:color="auto"/>
            </w:tcBorders>
          </w:tcPr>
          <w:p w14:paraId="2CF1D240" w14:textId="77777777" w:rsidR="006B47EC" w:rsidRPr="005940FE" w:rsidRDefault="006B47EC" w:rsidP="001E2D14">
            <w:pPr>
              <w:pStyle w:val="TAH"/>
              <w:keepNext w:val="0"/>
              <w:keepLines w:val="0"/>
              <w:rPr>
                <w:snapToGrid w:val="0"/>
              </w:rPr>
            </w:pPr>
            <w:r w:rsidRPr="005940FE">
              <w:rPr>
                <w:snapToGrid w:val="0"/>
              </w:rPr>
              <w:t>Additional test case execution recommendation</w:t>
            </w:r>
          </w:p>
        </w:tc>
      </w:tr>
      <w:tr w:rsidR="006B47EC" w14:paraId="297DF9F7" w14:textId="77777777" w:rsidTr="006B47EC">
        <w:tblPrEx>
          <w:tblCellMar>
            <w:top w:w="0" w:type="dxa"/>
            <w:bottom w:w="0" w:type="dxa"/>
          </w:tblCellMar>
        </w:tblPrEx>
        <w:trPr>
          <w:cantSplit/>
        </w:trPr>
        <w:tc>
          <w:tcPr>
            <w:tcW w:w="596" w:type="dxa"/>
          </w:tcPr>
          <w:p w14:paraId="41FD0B8B" w14:textId="77777777" w:rsidR="006B47EC" w:rsidRPr="005940FE" w:rsidRDefault="006B47EC" w:rsidP="001E2D14">
            <w:pPr>
              <w:pStyle w:val="TAH"/>
              <w:rPr>
                <w:b w:val="0"/>
                <w:szCs w:val="18"/>
              </w:rPr>
            </w:pPr>
            <w:r w:rsidRPr="005940FE">
              <w:rPr>
                <w:b w:val="0"/>
                <w:szCs w:val="18"/>
              </w:rPr>
              <w:t>1</w:t>
            </w:r>
          </w:p>
        </w:tc>
        <w:tc>
          <w:tcPr>
            <w:tcW w:w="1862" w:type="dxa"/>
          </w:tcPr>
          <w:p w14:paraId="23B0AAB7" w14:textId="77777777" w:rsidR="006B47EC" w:rsidRPr="002056AF" w:rsidRDefault="006B47EC" w:rsidP="001E2D14">
            <w:pPr>
              <w:pStyle w:val="TAL"/>
              <w:keepNext w:val="0"/>
              <w:keepLines w:val="0"/>
              <w:tabs>
                <w:tab w:val="left" w:pos="3402"/>
              </w:tabs>
              <w:rPr>
                <w:snapToGrid w:val="0"/>
                <w:color w:val="000000"/>
              </w:rPr>
            </w:pPr>
            <w:r>
              <w:rPr>
                <w:snapToGrid w:val="0"/>
                <w:color w:val="000000"/>
              </w:rPr>
              <w:t>UE identification by short IMSI</w:t>
            </w:r>
          </w:p>
        </w:tc>
        <w:tc>
          <w:tcPr>
            <w:tcW w:w="879" w:type="dxa"/>
          </w:tcPr>
          <w:p w14:paraId="4B91F27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Pr>
          <w:p w14:paraId="390EA93A"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5.1.1</w:t>
            </w:r>
          </w:p>
        </w:tc>
        <w:tc>
          <w:tcPr>
            <w:tcW w:w="777" w:type="dxa"/>
          </w:tcPr>
          <w:p w14:paraId="027ED730"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M</w:t>
            </w:r>
          </w:p>
        </w:tc>
        <w:tc>
          <w:tcPr>
            <w:tcW w:w="792" w:type="dxa"/>
          </w:tcPr>
          <w:p w14:paraId="5711F9FE" w14:textId="77777777" w:rsidR="006B47EC" w:rsidRPr="00903D10" w:rsidRDefault="006B47EC" w:rsidP="001E2D14">
            <w:pPr>
              <w:pStyle w:val="TAC"/>
              <w:keepNext w:val="0"/>
              <w:keepLines w:val="0"/>
              <w:rPr>
                <w:szCs w:val="18"/>
              </w:rPr>
            </w:pPr>
            <w:r w:rsidRPr="00903D10">
              <w:rPr>
                <w:szCs w:val="18"/>
              </w:rPr>
              <w:t>M</w:t>
            </w:r>
          </w:p>
        </w:tc>
        <w:tc>
          <w:tcPr>
            <w:tcW w:w="714" w:type="dxa"/>
          </w:tcPr>
          <w:p w14:paraId="67B06FE6" w14:textId="77777777" w:rsidR="006B47EC" w:rsidRPr="00903D10" w:rsidRDefault="006B47EC" w:rsidP="001E2D14">
            <w:pPr>
              <w:pStyle w:val="TAC"/>
              <w:keepNext w:val="0"/>
              <w:keepLines w:val="0"/>
              <w:rPr>
                <w:szCs w:val="18"/>
              </w:rPr>
            </w:pPr>
            <w:r w:rsidRPr="00903D10">
              <w:rPr>
                <w:szCs w:val="18"/>
              </w:rPr>
              <w:t>M</w:t>
            </w:r>
          </w:p>
        </w:tc>
        <w:tc>
          <w:tcPr>
            <w:tcW w:w="855" w:type="dxa"/>
          </w:tcPr>
          <w:p w14:paraId="76C1A73D" w14:textId="77777777" w:rsidR="006B47EC" w:rsidRPr="00903D10" w:rsidRDefault="006B47EC" w:rsidP="001E2D14">
            <w:pPr>
              <w:pStyle w:val="TAC"/>
              <w:keepNext w:val="0"/>
              <w:keepLines w:val="0"/>
              <w:rPr>
                <w:szCs w:val="18"/>
              </w:rPr>
            </w:pPr>
            <w:r w:rsidRPr="00903D10">
              <w:rPr>
                <w:szCs w:val="18"/>
              </w:rPr>
              <w:t>M</w:t>
            </w:r>
          </w:p>
        </w:tc>
        <w:tc>
          <w:tcPr>
            <w:tcW w:w="791" w:type="dxa"/>
          </w:tcPr>
          <w:p w14:paraId="7E39C372" w14:textId="77777777" w:rsidR="006B47EC" w:rsidRPr="00903D10" w:rsidRDefault="006B47EC" w:rsidP="001E2D14">
            <w:pPr>
              <w:pStyle w:val="TAC"/>
              <w:keepNext w:val="0"/>
              <w:keepLines w:val="0"/>
              <w:rPr>
                <w:bCs/>
                <w:snapToGrid w:val="0"/>
                <w:color w:val="000000"/>
                <w:szCs w:val="18"/>
              </w:rPr>
            </w:pPr>
            <w:r w:rsidRPr="00903D10">
              <w:rPr>
                <w:szCs w:val="18"/>
              </w:rPr>
              <w:t>M</w:t>
            </w:r>
          </w:p>
        </w:tc>
        <w:tc>
          <w:tcPr>
            <w:tcW w:w="727" w:type="dxa"/>
          </w:tcPr>
          <w:p w14:paraId="090BE906" w14:textId="77777777" w:rsidR="006B47EC" w:rsidRPr="00792015" w:rsidRDefault="006B47EC" w:rsidP="001E2D14">
            <w:pPr>
              <w:pStyle w:val="TAC"/>
              <w:keepNext w:val="0"/>
              <w:keepLines w:val="0"/>
              <w:rPr>
                <w:szCs w:val="18"/>
                <w:lang w:val="fr-FR"/>
              </w:rPr>
            </w:pPr>
            <w:r w:rsidRPr="00970CCB">
              <w:rPr>
                <w:szCs w:val="18"/>
              </w:rPr>
              <w:t>C0</w:t>
            </w:r>
            <w:r w:rsidRPr="00970CCB">
              <w:rPr>
                <w:szCs w:val="18"/>
                <w:lang w:val="fr-FR"/>
              </w:rPr>
              <w:t>49</w:t>
            </w:r>
          </w:p>
        </w:tc>
        <w:tc>
          <w:tcPr>
            <w:tcW w:w="725" w:type="dxa"/>
          </w:tcPr>
          <w:p w14:paraId="28F7415B" w14:textId="77777777" w:rsidR="006B47EC" w:rsidRPr="00903D10" w:rsidRDefault="006B47EC" w:rsidP="001E2D14">
            <w:pPr>
              <w:pStyle w:val="TAC"/>
              <w:keepNext w:val="0"/>
              <w:keepLines w:val="0"/>
              <w:rPr>
                <w:bCs/>
                <w:snapToGrid w:val="0"/>
                <w:color w:val="000000"/>
                <w:szCs w:val="18"/>
              </w:rPr>
            </w:pPr>
            <w:r w:rsidRPr="00970CCB">
              <w:rPr>
                <w:szCs w:val="18"/>
              </w:rPr>
              <w:t>C0</w:t>
            </w:r>
            <w:r w:rsidRPr="00970CCB">
              <w:rPr>
                <w:szCs w:val="18"/>
                <w:lang w:val="fr-FR"/>
              </w:rPr>
              <w:t>49</w:t>
            </w:r>
          </w:p>
        </w:tc>
        <w:tc>
          <w:tcPr>
            <w:tcW w:w="727" w:type="dxa"/>
          </w:tcPr>
          <w:p w14:paraId="3093000C" w14:textId="77777777" w:rsidR="006B47EC" w:rsidRPr="00903D10" w:rsidRDefault="006B47EC" w:rsidP="001E2D14">
            <w:pPr>
              <w:pStyle w:val="TAC"/>
              <w:keepNext w:val="0"/>
              <w:keepLines w:val="0"/>
              <w:rPr>
                <w:bCs/>
                <w:snapToGrid w:val="0"/>
                <w:color w:val="000000"/>
                <w:szCs w:val="18"/>
              </w:rPr>
            </w:pPr>
            <w:r w:rsidRPr="00970CCB">
              <w:rPr>
                <w:szCs w:val="18"/>
              </w:rPr>
              <w:t>C0</w:t>
            </w:r>
            <w:r w:rsidRPr="00970CCB">
              <w:rPr>
                <w:szCs w:val="18"/>
                <w:lang w:val="fr-FR"/>
              </w:rPr>
              <w:t>49</w:t>
            </w:r>
          </w:p>
        </w:tc>
        <w:tc>
          <w:tcPr>
            <w:tcW w:w="727" w:type="dxa"/>
          </w:tcPr>
          <w:p w14:paraId="1275AAD9" w14:textId="77777777" w:rsidR="006B47EC" w:rsidRPr="00903D10" w:rsidRDefault="006B47EC" w:rsidP="001E2D14">
            <w:pPr>
              <w:pStyle w:val="TAC"/>
              <w:keepNext w:val="0"/>
              <w:keepLines w:val="0"/>
              <w:rPr>
                <w:bCs/>
                <w:snapToGrid w:val="0"/>
                <w:color w:val="000000"/>
                <w:szCs w:val="18"/>
              </w:rPr>
            </w:pPr>
            <w:r w:rsidRPr="00970CCB">
              <w:rPr>
                <w:szCs w:val="18"/>
              </w:rPr>
              <w:t>C0</w:t>
            </w:r>
            <w:r w:rsidRPr="00970CCB">
              <w:rPr>
                <w:szCs w:val="18"/>
                <w:lang w:val="fr-FR"/>
              </w:rPr>
              <w:t>49</w:t>
            </w:r>
          </w:p>
        </w:tc>
        <w:tc>
          <w:tcPr>
            <w:tcW w:w="735" w:type="dxa"/>
          </w:tcPr>
          <w:p w14:paraId="4727FC2E" w14:textId="77777777" w:rsidR="006B47EC" w:rsidRPr="00903D10" w:rsidRDefault="006B47EC" w:rsidP="001E2D14">
            <w:pPr>
              <w:pStyle w:val="TAC"/>
              <w:keepNext w:val="0"/>
              <w:keepLines w:val="0"/>
              <w:rPr>
                <w:rFonts w:cs="Arial"/>
                <w:bCs/>
                <w:snapToGrid w:val="0"/>
                <w:color w:val="000000"/>
                <w:szCs w:val="18"/>
              </w:rPr>
            </w:pPr>
            <w:r w:rsidRPr="00970CCB">
              <w:rPr>
                <w:szCs w:val="18"/>
              </w:rPr>
              <w:t>C0</w:t>
            </w:r>
            <w:r w:rsidRPr="00970CCB">
              <w:rPr>
                <w:szCs w:val="18"/>
                <w:lang w:val="fr-FR"/>
              </w:rPr>
              <w:t>49</w:t>
            </w:r>
          </w:p>
        </w:tc>
        <w:tc>
          <w:tcPr>
            <w:tcW w:w="741" w:type="dxa"/>
          </w:tcPr>
          <w:p w14:paraId="64025723" w14:textId="77777777" w:rsidR="006B47EC" w:rsidRPr="00903D10" w:rsidRDefault="006B47EC" w:rsidP="001E2D14">
            <w:pPr>
              <w:pStyle w:val="TAC"/>
              <w:keepNext w:val="0"/>
              <w:keepLines w:val="0"/>
              <w:rPr>
                <w:rFonts w:cs="Arial"/>
                <w:bCs/>
                <w:snapToGrid w:val="0"/>
                <w:color w:val="000000"/>
                <w:szCs w:val="18"/>
              </w:rPr>
            </w:pPr>
            <w:r w:rsidRPr="00970CCB">
              <w:rPr>
                <w:szCs w:val="18"/>
              </w:rPr>
              <w:t>C0</w:t>
            </w:r>
            <w:r w:rsidRPr="00970CCB">
              <w:rPr>
                <w:szCs w:val="18"/>
                <w:lang w:val="fr-FR"/>
              </w:rPr>
              <w:t>49</w:t>
            </w:r>
          </w:p>
        </w:tc>
        <w:tc>
          <w:tcPr>
            <w:tcW w:w="687" w:type="dxa"/>
          </w:tcPr>
          <w:p w14:paraId="48D5BF2B" w14:textId="77777777" w:rsidR="006B47EC" w:rsidRPr="00903D10" w:rsidRDefault="006B47EC" w:rsidP="001E2D14">
            <w:pPr>
              <w:pStyle w:val="TAC"/>
              <w:keepNext w:val="0"/>
              <w:keepLines w:val="0"/>
              <w:rPr>
                <w:rFonts w:cs="Arial"/>
                <w:bCs/>
                <w:snapToGrid w:val="0"/>
                <w:color w:val="000000"/>
                <w:szCs w:val="18"/>
              </w:rPr>
            </w:pPr>
            <w:r w:rsidRPr="00970CCB">
              <w:rPr>
                <w:szCs w:val="18"/>
              </w:rPr>
              <w:t>C0</w:t>
            </w:r>
            <w:r w:rsidRPr="00970CCB">
              <w:rPr>
                <w:szCs w:val="18"/>
                <w:lang w:val="fr-FR"/>
              </w:rPr>
              <w:t>49</w:t>
            </w:r>
          </w:p>
        </w:tc>
        <w:tc>
          <w:tcPr>
            <w:tcW w:w="746" w:type="dxa"/>
          </w:tcPr>
          <w:p w14:paraId="4B13AC36" w14:textId="77777777" w:rsidR="006B47EC" w:rsidRPr="00903D10" w:rsidRDefault="006B47EC" w:rsidP="001E2D14">
            <w:pPr>
              <w:pStyle w:val="TAC"/>
              <w:keepNext w:val="0"/>
              <w:keepLines w:val="0"/>
              <w:rPr>
                <w:rFonts w:cs="Arial"/>
                <w:bCs/>
                <w:snapToGrid w:val="0"/>
                <w:color w:val="000000"/>
                <w:szCs w:val="18"/>
              </w:rPr>
            </w:pPr>
            <w:r w:rsidRPr="00E50423">
              <w:rPr>
                <w:szCs w:val="18"/>
              </w:rPr>
              <w:t>C0</w:t>
            </w:r>
            <w:r w:rsidRPr="00E50423">
              <w:rPr>
                <w:szCs w:val="18"/>
                <w:lang w:val="fr-FR"/>
              </w:rPr>
              <w:t>49</w:t>
            </w:r>
          </w:p>
        </w:tc>
        <w:tc>
          <w:tcPr>
            <w:tcW w:w="4508" w:type="dxa"/>
          </w:tcPr>
          <w:p w14:paraId="4CC27A6B" w14:textId="77777777" w:rsidR="006B47EC" w:rsidRPr="00903D10" w:rsidRDefault="006B47EC" w:rsidP="001E2D14">
            <w:pPr>
              <w:pStyle w:val="TAC"/>
              <w:keepNext w:val="0"/>
              <w:keepLines w:val="0"/>
              <w:rPr>
                <w:bCs/>
                <w:snapToGrid w:val="0"/>
                <w:color w:val="000000"/>
                <w:szCs w:val="18"/>
              </w:rPr>
            </w:pPr>
            <w:r w:rsidRPr="00903D10">
              <w:rPr>
                <w:rFonts w:cs="Arial"/>
                <w:bCs/>
                <w:snapToGrid w:val="0"/>
                <w:color w:val="000000"/>
                <w:szCs w:val="18"/>
              </w:rPr>
              <w:t>UMTS System Simulator or System Simulator only</w:t>
            </w:r>
          </w:p>
        </w:tc>
        <w:tc>
          <w:tcPr>
            <w:tcW w:w="577" w:type="dxa"/>
          </w:tcPr>
          <w:p w14:paraId="5BDF3CCD" w14:textId="77777777" w:rsidR="006B47EC" w:rsidRPr="00903D10" w:rsidRDefault="006B47EC" w:rsidP="001E2D14">
            <w:pPr>
              <w:pStyle w:val="TAC"/>
              <w:keepNext w:val="0"/>
              <w:keepLines w:val="0"/>
              <w:rPr>
                <w:bCs/>
                <w:snapToGrid w:val="0"/>
                <w:color w:val="000000"/>
                <w:szCs w:val="18"/>
              </w:rPr>
            </w:pPr>
          </w:p>
        </w:tc>
        <w:tc>
          <w:tcPr>
            <w:tcW w:w="1298" w:type="dxa"/>
          </w:tcPr>
          <w:p w14:paraId="1E2C6DD3" w14:textId="77777777" w:rsidR="006B47EC" w:rsidRPr="00903D10" w:rsidRDefault="006B47EC" w:rsidP="001E2D14">
            <w:pPr>
              <w:pStyle w:val="TAC"/>
              <w:keepNext w:val="0"/>
              <w:keepLines w:val="0"/>
              <w:rPr>
                <w:bCs/>
                <w:snapToGrid w:val="0"/>
                <w:color w:val="000000"/>
                <w:szCs w:val="18"/>
              </w:rPr>
            </w:pPr>
            <w:r w:rsidRPr="00903D10">
              <w:rPr>
                <w:snapToGrid w:val="0"/>
                <w:color w:val="000000"/>
                <w:szCs w:val="18"/>
              </w:rPr>
              <w:t>AER005</w:t>
            </w:r>
          </w:p>
        </w:tc>
      </w:tr>
      <w:tr w:rsidR="006B47EC" w14:paraId="6346ECA4" w14:textId="77777777" w:rsidTr="006B47EC">
        <w:tblPrEx>
          <w:tblCellMar>
            <w:top w:w="0" w:type="dxa"/>
            <w:bottom w:w="0" w:type="dxa"/>
          </w:tblCellMar>
        </w:tblPrEx>
        <w:trPr>
          <w:cantSplit/>
        </w:trPr>
        <w:tc>
          <w:tcPr>
            <w:tcW w:w="596" w:type="dxa"/>
          </w:tcPr>
          <w:p w14:paraId="60EB490D" w14:textId="77777777" w:rsidR="006B47EC" w:rsidRPr="005940FE" w:rsidRDefault="006B47EC" w:rsidP="001E2D14">
            <w:pPr>
              <w:pStyle w:val="TAH"/>
              <w:rPr>
                <w:b w:val="0"/>
                <w:snapToGrid w:val="0"/>
                <w:color w:val="000000"/>
                <w:szCs w:val="18"/>
              </w:rPr>
            </w:pPr>
            <w:r w:rsidRPr="005940FE">
              <w:rPr>
                <w:rFonts w:cs="Arial"/>
                <w:b w:val="0"/>
                <w:sz w:val="20"/>
              </w:rPr>
              <w:t>2</w:t>
            </w:r>
          </w:p>
        </w:tc>
        <w:tc>
          <w:tcPr>
            <w:tcW w:w="1862" w:type="dxa"/>
          </w:tcPr>
          <w:p w14:paraId="3D5E6D23" w14:textId="77777777" w:rsidR="006B47EC" w:rsidRPr="002056AF" w:rsidRDefault="006B47EC" w:rsidP="001E2D14">
            <w:pPr>
              <w:pStyle w:val="TAL"/>
              <w:keepNext w:val="0"/>
              <w:keepLines w:val="0"/>
              <w:rPr>
                <w:snapToGrid w:val="0"/>
                <w:color w:val="000000"/>
              </w:rPr>
            </w:pPr>
            <w:r>
              <w:rPr>
                <w:snapToGrid w:val="0"/>
                <w:color w:val="000000"/>
              </w:rPr>
              <w:t>UE identification by short IMSI using 2 digit MNC</w:t>
            </w:r>
          </w:p>
        </w:tc>
        <w:tc>
          <w:tcPr>
            <w:tcW w:w="879" w:type="dxa"/>
          </w:tcPr>
          <w:p w14:paraId="6A8DA36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Pr>
          <w:p w14:paraId="56C21EB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5.1.2</w:t>
            </w:r>
          </w:p>
        </w:tc>
        <w:tc>
          <w:tcPr>
            <w:tcW w:w="777" w:type="dxa"/>
          </w:tcPr>
          <w:p w14:paraId="70209E0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92" w:type="dxa"/>
          </w:tcPr>
          <w:p w14:paraId="2E5B6D0D" w14:textId="77777777" w:rsidR="006B47EC" w:rsidRPr="00903D10" w:rsidRDefault="006B47EC" w:rsidP="001E2D14">
            <w:pPr>
              <w:pStyle w:val="TAC"/>
              <w:keepNext w:val="0"/>
              <w:keepLines w:val="0"/>
              <w:rPr>
                <w:szCs w:val="18"/>
              </w:rPr>
            </w:pPr>
            <w:r w:rsidRPr="00903D10">
              <w:rPr>
                <w:szCs w:val="18"/>
              </w:rPr>
              <w:t>M</w:t>
            </w:r>
          </w:p>
        </w:tc>
        <w:tc>
          <w:tcPr>
            <w:tcW w:w="714" w:type="dxa"/>
          </w:tcPr>
          <w:p w14:paraId="047364F7" w14:textId="77777777" w:rsidR="006B47EC" w:rsidRPr="00903D10" w:rsidRDefault="006B47EC" w:rsidP="001E2D14">
            <w:pPr>
              <w:pStyle w:val="TAC"/>
              <w:keepNext w:val="0"/>
              <w:keepLines w:val="0"/>
              <w:rPr>
                <w:szCs w:val="18"/>
              </w:rPr>
            </w:pPr>
            <w:r w:rsidRPr="00903D10">
              <w:rPr>
                <w:szCs w:val="18"/>
              </w:rPr>
              <w:t>M</w:t>
            </w:r>
          </w:p>
        </w:tc>
        <w:tc>
          <w:tcPr>
            <w:tcW w:w="855" w:type="dxa"/>
          </w:tcPr>
          <w:p w14:paraId="59F51805" w14:textId="77777777" w:rsidR="006B47EC" w:rsidRPr="00903D10" w:rsidRDefault="006B47EC" w:rsidP="001E2D14">
            <w:pPr>
              <w:pStyle w:val="TAC"/>
              <w:keepNext w:val="0"/>
              <w:keepLines w:val="0"/>
              <w:rPr>
                <w:szCs w:val="18"/>
              </w:rPr>
            </w:pPr>
            <w:r w:rsidRPr="00903D10">
              <w:rPr>
                <w:szCs w:val="18"/>
              </w:rPr>
              <w:t>M</w:t>
            </w:r>
          </w:p>
        </w:tc>
        <w:tc>
          <w:tcPr>
            <w:tcW w:w="791" w:type="dxa"/>
          </w:tcPr>
          <w:p w14:paraId="2AA74BD0" w14:textId="77777777" w:rsidR="006B47EC" w:rsidRPr="00903D10" w:rsidRDefault="006B47EC" w:rsidP="001E2D14">
            <w:pPr>
              <w:pStyle w:val="TAC"/>
              <w:keepNext w:val="0"/>
              <w:keepLines w:val="0"/>
              <w:rPr>
                <w:snapToGrid w:val="0"/>
                <w:color w:val="000000"/>
                <w:szCs w:val="18"/>
              </w:rPr>
            </w:pPr>
            <w:r w:rsidRPr="00903D10">
              <w:rPr>
                <w:szCs w:val="18"/>
              </w:rPr>
              <w:t>M</w:t>
            </w:r>
          </w:p>
        </w:tc>
        <w:tc>
          <w:tcPr>
            <w:tcW w:w="727" w:type="dxa"/>
          </w:tcPr>
          <w:p w14:paraId="6F1435CA" w14:textId="77777777" w:rsidR="006B47EC" w:rsidRPr="00903D10" w:rsidRDefault="006B47EC" w:rsidP="001E2D14">
            <w:pPr>
              <w:pStyle w:val="TAC"/>
              <w:keepNext w:val="0"/>
              <w:keepLines w:val="0"/>
              <w:rPr>
                <w:snapToGrid w:val="0"/>
                <w:color w:val="000000"/>
                <w:szCs w:val="18"/>
              </w:rPr>
            </w:pPr>
            <w:r w:rsidRPr="00970CCB">
              <w:rPr>
                <w:szCs w:val="18"/>
              </w:rPr>
              <w:t>C0</w:t>
            </w:r>
            <w:r w:rsidRPr="00970CCB">
              <w:rPr>
                <w:szCs w:val="18"/>
                <w:lang w:val="fr-FR"/>
              </w:rPr>
              <w:t>49</w:t>
            </w:r>
          </w:p>
        </w:tc>
        <w:tc>
          <w:tcPr>
            <w:tcW w:w="725" w:type="dxa"/>
          </w:tcPr>
          <w:p w14:paraId="75606E4E" w14:textId="77777777" w:rsidR="006B47EC" w:rsidRPr="00903D10" w:rsidRDefault="006B47EC" w:rsidP="001E2D14">
            <w:pPr>
              <w:pStyle w:val="TAC"/>
              <w:keepNext w:val="0"/>
              <w:keepLines w:val="0"/>
              <w:rPr>
                <w:snapToGrid w:val="0"/>
                <w:color w:val="000000"/>
                <w:szCs w:val="18"/>
              </w:rPr>
            </w:pPr>
            <w:r w:rsidRPr="00970CCB">
              <w:rPr>
                <w:szCs w:val="18"/>
              </w:rPr>
              <w:t>C0</w:t>
            </w:r>
            <w:r w:rsidRPr="00970CCB">
              <w:rPr>
                <w:szCs w:val="18"/>
                <w:lang w:val="fr-FR"/>
              </w:rPr>
              <w:t>49</w:t>
            </w:r>
          </w:p>
        </w:tc>
        <w:tc>
          <w:tcPr>
            <w:tcW w:w="727" w:type="dxa"/>
          </w:tcPr>
          <w:p w14:paraId="0F74A425" w14:textId="77777777" w:rsidR="006B47EC" w:rsidRPr="00903D10" w:rsidRDefault="006B47EC" w:rsidP="001E2D14">
            <w:pPr>
              <w:pStyle w:val="TAC"/>
              <w:keepNext w:val="0"/>
              <w:keepLines w:val="0"/>
              <w:rPr>
                <w:snapToGrid w:val="0"/>
                <w:color w:val="000000"/>
                <w:szCs w:val="18"/>
              </w:rPr>
            </w:pPr>
            <w:r w:rsidRPr="00970CCB">
              <w:rPr>
                <w:szCs w:val="18"/>
              </w:rPr>
              <w:t>C0</w:t>
            </w:r>
            <w:r w:rsidRPr="00970CCB">
              <w:rPr>
                <w:szCs w:val="18"/>
                <w:lang w:val="fr-FR"/>
              </w:rPr>
              <w:t>49</w:t>
            </w:r>
          </w:p>
        </w:tc>
        <w:tc>
          <w:tcPr>
            <w:tcW w:w="727" w:type="dxa"/>
          </w:tcPr>
          <w:p w14:paraId="08C9D206" w14:textId="77777777" w:rsidR="006B47EC" w:rsidRPr="00903D10" w:rsidRDefault="006B47EC" w:rsidP="001E2D14">
            <w:pPr>
              <w:pStyle w:val="TAC"/>
              <w:keepNext w:val="0"/>
              <w:keepLines w:val="0"/>
              <w:rPr>
                <w:snapToGrid w:val="0"/>
                <w:color w:val="000000"/>
                <w:szCs w:val="18"/>
              </w:rPr>
            </w:pPr>
            <w:r w:rsidRPr="00970CCB">
              <w:rPr>
                <w:szCs w:val="18"/>
              </w:rPr>
              <w:t>C0</w:t>
            </w:r>
            <w:r w:rsidRPr="00970CCB">
              <w:rPr>
                <w:szCs w:val="18"/>
                <w:lang w:val="fr-FR"/>
              </w:rPr>
              <w:t>49</w:t>
            </w:r>
          </w:p>
        </w:tc>
        <w:tc>
          <w:tcPr>
            <w:tcW w:w="735" w:type="dxa"/>
          </w:tcPr>
          <w:p w14:paraId="418AD498" w14:textId="77777777" w:rsidR="006B47EC" w:rsidRPr="00903D10" w:rsidRDefault="006B47EC" w:rsidP="001E2D14">
            <w:pPr>
              <w:pStyle w:val="TAC"/>
              <w:keepNext w:val="0"/>
              <w:keepLines w:val="0"/>
              <w:rPr>
                <w:rFonts w:cs="Arial"/>
                <w:snapToGrid w:val="0"/>
                <w:szCs w:val="18"/>
              </w:rPr>
            </w:pPr>
            <w:r w:rsidRPr="00970CCB">
              <w:rPr>
                <w:szCs w:val="18"/>
              </w:rPr>
              <w:t>C0</w:t>
            </w:r>
            <w:r w:rsidRPr="00970CCB">
              <w:rPr>
                <w:szCs w:val="18"/>
                <w:lang w:val="fr-FR"/>
              </w:rPr>
              <w:t>49</w:t>
            </w:r>
          </w:p>
        </w:tc>
        <w:tc>
          <w:tcPr>
            <w:tcW w:w="741" w:type="dxa"/>
          </w:tcPr>
          <w:p w14:paraId="060AAFB4" w14:textId="77777777" w:rsidR="006B47EC" w:rsidRPr="00903D10" w:rsidRDefault="006B47EC" w:rsidP="001E2D14">
            <w:pPr>
              <w:pStyle w:val="TAC"/>
              <w:keepNext w:val="0"/>
              <w:keepLines w:val="0"/>
              <w:rPr>
                <w:rFonts w:cs="Arial"/>
                <w:snapToGrid w:val="0"/>
                <w:szCs w:val="18"/>
              </w:rPr>
            </w:pPr>
            <w:r w:rsidRPr="00970CCB">
              <w:rPr>
                <w:szCs w:val="18"/>
              </w:rPr>
              <w:t>C0</w:t>
            </w:r>
            <w:r w:rsidRPr="00970CCB">
              <w:rPr>
                <w:szCs w:val="18"/>
                <w:lang w:val="fr-FR"/>
              </w:rPr>
              <w:t>49</w:t>
            </w:r>
          </w:p>
        </w:tc>
        <w:tc>
          <w:tcPr>
            <w:tcW w:w="687" w:type="dxa"/>
          </w:tcPr>
          <w:p w14:paraId="63032FC1" w14:textId="77777777" w:rsidR="006B47EC" w:rsidRPr="00903D10" w:rsidRDefault="006B47EC" w:rsidP="001E2D14">
            <w:pPr>
              <w:pStyle w:val="TAC"/>
              <w:keepNext w:val="0"/>
              <w:keepLines w:val="0"/>
              <w:rPr>
                <w:rFonts w:cs="Arial"/>
                <w:snapToGrid w:val="0"/>
                <w:szCs w:val="18"/>
              </w:rPr>
            </w:pPr>
            <w:r w:rsidRPr="00970CCB">
              <w:rPr>
                <w:szCs w:val="18"/>
              </w:rPr>
              <w:t>C0</w:t>
            </w:r>
            <w:r w:rsidRPr="00970CCB">
              <w:rPr>
                <w:szCs w:val="18"/>
                <w:lang w:val="fr-FR"/>
              </w:rPr>
              <w:t>49</w:t>
            </w:r>
          </w:p>
        </w:tc>
        <w:tc>
          <w:tcPr>
            <w:tcW w:w="746" w:type="dxa"/>
          </w:tcPr>
          <w:p w14:paraId="0C4BF521" w14:textId="77777777" w:rsidR="006B47EC" w:rsidRPr="00903D10" w:rsidRDefault="006B47EC" w:rsidP="001E2D14">
            <w:pPr>
              <w:pStyle w:val="TAC"/>
              <w:keepNext w:val="0"/>
              <w:keepLines w:val="0"/>
              <w:rPr>
                <w:rFonts w:cs="Arial"/>
                <w:snapToGrid w:val="0"/>
                <w:szCs w:val="18"/>
              </w:rPr>
            </w:pPr>
            <w:r w:rsidRPr="00E50423">
              <w:rPr>
                <w:szCs w:val="18"/>
              </w:rPr>
              <w:t>C0</w:t>
            </w:r>
            <w:r w:rsidRPr="00E50423">
              <w:rPr>
                <w:szCs w:val="18"/>
                <w:lang w:val="fr-FR"/>
              </w:rPr>
              <w:t>49</w:t>
            </w:r>
          </w:p>
        </w:tc>
        <w:tc>
          <w:tcPr>
            <w:tcW w:w="4508" w:type="dxa"/>
          </w:tcPr>
          <w:p w14:paraId="5907A9AF"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UMTS System Simulator or System Simulator only</w:t>
            </w:r>
          </w:p>
        </w:tc>
        <w:tc>
          <w:tcPr>
            <w:tcW w:w="577" w:type="dxa"/>
          </w:tcPr>
          <w:p w14:paraId="16058F58" w14:textId="77777777" w:rsidR="006B47EC" w:rsidRPr="00903D10" w:rsidRDefault="006B47EC" w:rsidP="001E2D14">
            <w:pPr>
              <w:pStyle w:val="TAC"/>
              <w:keepNext w:val="0"/>
              <w:keepLines w:val="0"/>
              <w:rPr>
                <w:snapToGrid w:val="0"/>
                <w:color w:val="000000"/>
                <w:szCs w:val="18"/>
              </w:rPr>
            </w:pPr>
          </w:p>
        </w:tc>
        <w:tc>
          <w:tcPr>
            <w:tcW w:w="1298" w:type="dxa"/>
          </w:tcPr>
          <w:p w14:paraId="6E58E49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AER005</w:t>
            </w:r>
          </w:p>
        </w:tc>
      </w:tr>
      <w:tr w:rsidR="006B47EC" w14:paraId="7E99457D" w14:textId="77777777" w:rsidTr="006B47EC">
        <w:tblPrEx>
          <w:tblCellMar>
            <w:top w:w="0" w:type="dxa"/>
            <w:bottom w:w="0" w:type="dxa"/>
          </w:tblCellMar>
        </w:tblPrEx>
        <w:trPr>
          <w:cantSplit/>
        </w:trPr>
        <w:tc>
          <w:tcPr>
            <w:tcW w:w="596" w:type="dxa"/>
          </w:tcPr>
          <w:p w14:paraId="32F143CB" w14:textId="77777777" w:rsidR="006B47EC" w:rsidRPr="005940FE" w:rsidRDefault="006B47EC" w:rsidP="001E2D14">
            <w:pPr>
              <w:pStyle w:val="TAH"/>
              <w:rPr>
                <w:rFonts w:cs="Arial"/>
                <w:b w:val="0"/>
                <w:szCs w:val="18"/>
              </w:rPr>
            </w:pPr>
            <w:r w:rsidRPr="005940FE">
              <w:rPr>
                <w:rFonts w:cs="Arial"/>
                <w:b w:val="0"/>
                <w:sz w:val="20"/>
              </w:rPr>
              <w:t>3</w:t>
            </w:r>
          </w:p>
        </w:tc>
        <w:tc>
          <w:tcPr>
            <w:tcW w:w="1862" w:type="dxa"/>
          </w:tcPr>
          <w:p w14:paraId="6CC29205" w14:textId="77777777" w:rsidR="006B47EC" w:rsidRPr="002056AF" w:rsidRDefault="006B47EC" w:rsidP="001E2D14">
            <w:pPr>
              <w:pStyle w:val="TAL"/>
              <w:keepNext w:val="0"/>
              <w:keepLines w:val="0"/>
              <w:tabs>
                <w:tab w:val="left" w:pos="3402"/>
              </w:tabs>
              <w:rPr>
                <w:rFonts w:cs="Arial"/>
                <w:snapToGrid w:val="0"/>
                <w:color w:val="000000"/>
              </w:rPr>
            </w:pPr>
            <w:r>
              <w:rPr>
                <w:rFonts w:cs="Arial"/>
                <w:snapToGrid w:val="0"/>
                <w:color w:val="000000"/>
              </w:rPr>
              <w:t>UE identification by "short" TMSI</w:t>
            </w:r>
          </w:p>
        </w:tc>
        <w:tc>
          <w:tcPr>
            <w:tcW w:w="879" w:type="dxa"/>
          </w:tcPr>
          <w:p w14:paraId="7F68AA6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Pr>
          <w:p w14:paraId="6D5DEA2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5.1.3</w:t>
            </w:r>
          </w:p>
        </w:tc>
        <w:tc>
          <w:tcPr>
            <w:tcW w:w="777" w:type="dxa"/>
          </w:tcPr>
          <w:p w14:paraId="46EC2DE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C004</w:t>
            </w:r>
          </w:p>
        </w:tc>
        <w:tc>
          <w:tcPr>
            <w:tcW w:w="792" w:type="dxa"/>
          </w:tcPr>
          <w:p w14:paraId="6DA929F7"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C004</w:t>
            </w:r>
          </w:p>
        </w:tc>
        <w:tc>
          <w:tcPr>
            <w:tcW w:w="714" w:type="dxa"/>
          </w:tcPr>
          <w:p w14:paraId="0DBBD408"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C004</w:t>
            </w:r>
          </w:p>
        </w:tc>
        <w:tc>
          <w:tcPr>
            <w:tcW w:w="855" w:type="dxa"/>
          </w:tcPr>
          <w:p w14:paraId="79C1EE93"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C004</w:t>
            </w:r>
          </w:p>
        </w:tc>
        <w:tc>
          <w:tcPr>
            <w:tcW w:w="791" w:type="dxa"/>
          </w:tcPr>
          <w:p w14:paraId="1FEA7C09"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C004</w:t>
            </w:r>
          </w:p>
        </w:tc>
        <w:tc>
          <w:tcPr>
            <w:tcW w:w="727" w:type="dxa"/>
          </w:tcPr>
          <w:p w14:paraId="01A517DA"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C004</w:t>
            </w:r>
          </w:p>
        </w:tc>
        <w:tc>
          <w:tcPr>
            <w:tcW w:w="725" w:type="dxa"/>
          </w:tcPr>
          <w:p w14:paraId="3590AA9D"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C004</w:t>
            </w:r>
          </w:p>
        </w:tc>
        <w:tc>
          <w:tcPr>
            <w:tcW w:w="727" w:type="dxa"/>
          </w:tcPr>
          <w:p w14:paraId="09EE0728"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C004</w:t>
            </w:r>
          </w:p>
        </w:tc>
        <w:tc>
          <w:tcPr>
            <w:tcW w:w="727" w:type="dxa"/>
          </w:tcPr>
          <w:p w14:paraId="0B95385D"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C004</w:t>
            </w:r>
          </w:p>
        </w:tc>
        <w:tc>
          <w:tcPr>
            <w:tcW w:w="735" w:type="dxa"/>
          </w:tcPr>
          <w:p w14:paraId="76A00F6A"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C004</w:t>
            </w:r>
          </w:p>
        </w:tc>
        <w:tc>
          <w:tcPr>
            <w:tcW w:w="741" w:type="dxa"/>
          </w:tcPr>
          <w:p w14:paraId="757C4838"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C004</w:t>
            </w:r>
          </w:p>
        </w:tc>
        <w:tc>
          <w:tcPr>
            <w:tcW w:w="687" w:type="dxa"/>
          </w:tcPr>
          <w:p w14:paraId="3BEB9025" w14:textId="77777777" w:rsidR="006B47EC" w:rsidRPr="00903D10" w:rsidRDefault="006B47EC" w:rsidP="001E2D14">
            <w:pPr>
              <w:pStyle w:val="TAC"/>
              <w:keepNext w:val="0"/>
              <w:keepLines w:val="0"/>
              <w:rPr>
                <w:rFonts w:cs="Arial"/>
                <w:snapToGrid w:val="0"/>
                <w:szCs w:val="18"/>
              </w:rPr>
            </w:pPr>
            <w:r w:rsidRPr="00F52691">
              <w:rPr>
                <w:bCs/>
                <w:snapToGrid w:val="0"/>
                <w:color w:val="000000"/>
                <w:szCs w:val="18"/>
              </w:rPr>
              <w:t>C004</w:t>
            </w:r>
          </w:p>
        </w:tc>
        <w:tc>
          <w:tcPr>
            <w:tcW w:w="746" w:type="dxa"/>
          </w:tcPr>
          <w:p w14:paraId="5705A266" w14:textId="77777777" w:rsidR="006B47EC" w:rsidRPr="00903D10" w:rsidRDefault="006B47EC" w:rsidP="001E2D14">
            <w:pPr>
              <w:pStyle w:val="TAC"/>
              <w:keepNext w:val="0"/>
              <w:keepLines w:val="0"/>
              <w:rPr>
                <w:rFonts w:cs="Arial"/>
                <w:snapToGrid w:val="0"/>
                <w:szCs w:val="18"/>
              </w:rPr>
            </w:pPr>
            <w:r w:rsidRPr="00E50423">
              <w:rPr>
                <w:bCs/>
                <w:snapToGrid w:val="0"/>
                <w:color w:val="000000"/>
                <w:szCs w:val="18"/>
              </w:rPr>
              <w:t>C004</w:t>
            </w:r>
          </w:p>
        </w:tc>
        <w:tc>
          <w:tcPr>
            <w:tcW w:w="4508" w:type="dxa"/>
          </w:tcPr>
          <w:p w14:paraId="0E33FD6C"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UMTS System Simulator or System Simulator only</w:t>
            </w:r>
          </w:p>
        </w:tc>
        <w:tc>
          <w:tcPr>
            <w:tcW w:w="577" w:type="dxa"/>
          </w:tcPr>
          <w:p w14:paraId="7B8DCDF4" w14:textId="77777777" w:rsidR="006B47EC" w:rsidRPr="00903D10" w:rsidRDefault="006B47EC" w:rsidP="001E2D14">
            <w:pPr>
              <w:pStyle w:val="TAC"/>
              <w:keepNext w:val="0"/>
              <w:keepLines w:val="0"/>
              <w:rPr>
                <w:snapToGrid w:val="0"/>
                <w:color w:val="000000"/>
                <w:szCs w:val="18"/>
              </w:rPr>
            </w:pPr>
          </w:p>
        </w:tc>
        <w:tc>
          <w:tcPr>
            <w:tcW w:w="1298" w:type="dxa"/>
          </w:tcPr>
          <w:p w14:paraId="0A2312E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AER005</w:t>
            </w:r>
          </w:p>
        </w:tc>
      </w:tr>
      <w:tr w:rsidR="006B47EC" w14:paraId="51781870" w14:textId="77777777" w:rsidTr="006B47EC">
        <w:tblPrEx>
          <w:tblCellMar>
            <w:top w:w="0" w:type="dxa"/>
            <w:bottom w:w="0" w:type="dxa"/>
          </w:tblCellMar>
        </w:tblPrEx>
        <w:trPr>
          <w:cantSplit/>
        </w:trPr>
        <w:tc>
          <w:tcPr>
            <w:tcW w:w="596" w:type="dxa"/>
            <w:tcBorders>
              <w:bottom w:val="single" w:sz="4" w:space="0" w:color="auto"/>
            </w:tcBorders>
          </w:tcPr>
          <w:p w14:paraId="590BCC3D" w14:textId="77777777" w:rsidR="006B47EC" w:rsidRPr="005940FE" w:rsidRDefault="006B47EC" w:rsidP="001E2D14">
            <w:pPr>
              <w:pStyle w:val="TAH"/>
              <w:rPr>
                <w:b w:val="0"/>
                <w:snapToGrid w:val="0"/>
                <w:color w:val="000000"/>
                <w:szCs w:val="18"/>
              </w:rPr>
            </w:pPr>
            <w:r w:rsidRPr="005940FE">
              <w:rPr>
                <w:rFonts w:cs="Arial"/>
                <w:b w:val="0"/>
                <w:sz w:val="20"/>
              </w:rPr>
              <w:t>4</w:t>
            </w:r>
          </w:p>
        </w:tc>
        <w:tc>
          <w:tcPr>
            <w:tcW w:w="1862" w:type="dxa"/>
            <w:tcBorders>
              <w:bottom w:val="single" w:sz="4" w:space="0" w:color="auto"/>
            </w:tcBorders>
          </w:tcPr>
          <w:p w14:paraId="34A71581" w14:textId="77777777" w:rsidR="006B47EC" w:rsidRPr="002056AF" w:rsidRDefault="006B47EC" w:rsidP="001E2D14">
            <w:pPr>
              <w:pStyle w:val="TAL"/>
              <w:keepNext w:val="0"/>
              <w:keepLines w:val="0"/>
              <w:tabs>
                <w:tab w:val="left" w:pos="3402"/>
              </w:tabs>
              <w:rPr>
                <w:bCs/>
                <w:snapToGrid w:val="0"/>
                <w:color w:val="000000"/>
              </w:rPr>
            </w:pPr>
            <w:r>
              <w:rPr>
                <w:bCs/>
                <w:snapToGrid w:val="0"/>
                <w:color w:val="000000"/>
              </w:rPr>
              <w:t>UE identification by "long" TMSI</w:t>
            </w:r>
          </w:p>
        </w:tc>
        <w:tc>
          <w:tcPr>
            <w:tcW w:w="879" w:type="dxa"/>
            <w:tcBorders>
              <w:bottom w:val="single" w:sz="4" w:space="0" w:color="auto"/>
            </w:tcBorders>
          </w:tcPr>
          <w:p w14:paraId="08F0CB6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bottom w:val="single" w:sz="4" w:space="0" w:color="auto"/>
            </w:tcBorders>
          </w:tcPr>
          <w:p w14:paraId="18B92570"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5.1.4</w:t>
            </w:r>
          </w:p>
        </w:tc>
        <w:tc>
          <w:tcPr>
            <w:tcW w:w="777" w:type="dxa"/>
            <w:tcBorders>
              <w:bottom w:val="single" w:sz="4" w:space="0" w:color="auto"/>
            </w:tcBorders>
          </w:tcPr>
          <w:p w14:paraId="11DDF170"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C004</w:t>
            </w:r>
          </w:p>
        </w:tc>
        <w:tc>
          <w:tcPr>
            <w:tcW w:w="792" w:type="dxa"/>
            <w:tcBorders>
              <w:bottom w:val="single" w:sz="4" w:space="0" w:color="auto"/>
            </w:tcBorders>
          </w:tcPr>
          <w:p w14:paraId="0A840E90"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C004</w:t>
            </w:r>
          </w:p>
        </w:tc>
        <w:tc>
          <w:tcPr>
            <w:tcW w:w="714" w:type="dxa"/>
            <w:tcBorders>
              <w:bottom w:val="single" w:sz="4" w:space="0" w:color="auto"/>
            </w:tcBorders>
          </w:tcPr>
          <w:p w14:paraId="072F589F"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C004</w:t>
            </w:r>
          </w:p>
        </w:tc>
        <w:tc>
          <w:tcPr>
            <w:tcW w:w="855" w:type="dxa"/>
            <w:tcBorders>
              <w:bottom w:val="single" w:sz="4" w:space="0" w:color="auto"/>
            </w:tcBorders>
          </w:tcPr>
          <w:p w14:paraId="3E6788FB"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C004</w:t>
            </w:r>
          </w:p>
        </w:tc>
        <w:tc>
          <w:tcPr>
            <w:tcW w:w="791" w:type="dxa"/>
            <w:tcBorders>
              <w:bottom w:val="single" w:sz="4" w:space="0" w:color="auto"/>
            </w:tcBorders>
          </w:tcPr>
          <w:p w14:paraId="24FEC806"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C004</w:t>
            </w:r>
          </w:p>
        </w:tc>
        <w:tc>
          <w:tcPr>
            <w:tcW w:w="727" w:type="dxa"/>
            <w:tcBorders>
              <w:bottom w:val="single" w:sz="4" w:space="0" w:color="auto"/>
            </w:tcBorders>
          </w:tcPr>
          <w:p w14:paraId="5D4C428E"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C004</w:t>
            </w:r>
          </w:p>
        </w:tc>
        <w:tc>
          <w:tcPr>
            <w:tcW w:w="725" w:type="dxa"/>
            <w:tcBorders>
              <w:bottom w:val="single" w:sz="4" w:space="0" w:color="auto"/>
            </w:tcBorders>
          </w:tcPr>
          <w:p w14:paraId="51A21A27"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C004</w:t>
            </w:r>
          </w:p>
        </w:tc>
        <w:tc>
          <w:tcPr>
            <w:tcW w:w="727" w:type="dxa"/>
            <w:tcBorders>
              <w:bottom w:val="single" w:sz="4" w:space="0" w:color="auto"/>
            </w:tcBorders>
          </w:tcPr>
          <w:p w14:paraId="52D21878"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C004</w:t>
            </w:r>
          </w:p>
        </w:tc>
        <w:tc>
          <w:tcPr>
            <w:tcW w:w="727" w:type="dxa"/>
            <w:tcBorders>
              <w:bottom w:val="single" w:sz="4" w:space="0" w:color="auto"/>
            </w:tcBorders>
          </w:tcPr>
          <w:p w14:paraId="61018650"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C004</w:t>
            </w:r>
          </w:p>
        </w:tc>
        <w:tc>
          <w:tcPr>
            <w:tcW w:w="735" w:type="dxa"/>
            <w:tcBorders>
              <w:bottom w:val="single" w:sz="4" w:space="0" w:color="auto"/>
            </w:tcBorders>
          </w:tcPr>
          <w:p w14:paraId="128A9949"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C004</w:t>
            </w:r>
          </w:p>
        </w:tc>
        <w:tc>
          <w:tcPr>
            <w:tcW w:w="741" w:type="dxa"/>
            <w:tcBorders>
              <w:bottom w:val="single" w:sz="4" w:space="0" w:color="auto"/>
            </w:tcBorders>
          </w:tcPr>
          <w:p w14:paraId="6A274069"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C004</w:t>
            </w:r>
          </w:p>
        </w:tc>
        <w:tc>
          <w:tcPr>
            <w:tcW w:w="687" w:type="dxa"/>
            <w:tcBorders>
              <w:bottom w:val="single" w:sz="4" w:space="0" w:color="auto"/>
            </w:tcBorders>
          </w:tcPr>
          <w:p w14:paraId="7EDEF380" w14:textId="77777777" w:rsidR="006B47EC" w:rsidRPr="00903D10" w:rsidRDefault="006B47EC" w:rsidP="001E2D14">
            <w:pPr>
              <w:pStyle w:val="TAC"/>
              <w:keepNext w:val="0"/>
              <w:keepLines w:val="0"/>
              <w:rPr>
                <w:rFonts w:cs="Arial"/>
                <w:snapToGrid w:val="0"/>
                <w:szCs w:val="18"/>
              </w:rPr>
            </w:pPr>
            <w:r w:rsidRPr="00F52691">
              <w:rPr>
                <w:bCs/>
                <w:snapToGrid w:val="0"/>
                <w:color w:val="000000"/>
                <w:szCs w:val="18"/>
              </w:rPr>
              <w:t>C004</w:t>
            </w:r>
          </w:p>
        </w:tc>
        <w:tc>
          <w:tcPr>
            <w:tcW w:w="746" w:type="dxa"/>
            <w:tcBorders>
              <w:bottom w:val="single" w:sz="4" w:space="0" w:color="auto"/>
            </w:tcBorders>
          </w:tcPr>
          <w:p w14:paraId="4A308344" w14:textId="77777777" w:rsidR="006B47EC" w:rsidRPr="00903D10" w:rsidRDefault="006B47EC" w:rsidP="001E2D14">
            <w:pPr>
              <w:pStyle w:val="TAC"/>
              <w:keepNext w:val="0"/>
              <w:keepLines w:val="0"/>
              <w:rPr>
                <w:rFonts w:cs="Arial"/>
                <w:snapToGrid w:val="0"/>
                <w:szCs w:val="18"/>
              </w:rPr>
            </w:pPr>
            <w:r w:rsidRPr="00E50423">
              <w:rPr>
                <w:bCs/>
                <w:snapToGrid w:val="0"/>
                <w:color w:val="000000"/>
                <w:szCs w:val="18"/>
              </w:rPr>
              <w:t>C004</w:t>
            </w:r>
          </w:p>
        </w:tc>
        <w:tc>
          <w:tcPr>
            <w:tcW w:w="4508" w:type="dxa"/>
            <w:tcBorders>
              <w:bottom w:val="single" w:sz="4" w:space="0" w:color="auto"/>
            </w:tcBorders>
          </w:tcPr>
          <w:p w14:paraId="422894A8" w14:textId="77777777" w:rsidR="006B47EC" w:rsidRPr="00903D10" w:rsidRDefault="006B47EC" w:rsidP="001E2D14">
            <w:pPr>
              <w:pStyle w:val="TAC"/>
              <w:keepNext w:val="0"/>
              <w:keepLines w:val="0"/>
              <w:rPr>
                <w:bCs/>
                <w:snapToGrid w:val="0"/>
                <w:color w:val="000000"/>
                <w:szCs w:val="18"/>
              </w:rPr>
            </w:pPr>
            <w:r w:rsidRPr="00903D10">
              <w:rPr>
                <w:rFonts w:cs="Arial"/>
                <w:snapToGrid w:val="0"/>
                <w:szCs w:val="18"/>
              </w:rPr>
              <w:t>UMTS System Simulator or System Simulator only</w:t>
            </w:r>
          </w:p>
        </w:tc>
        <w:tc>
          <w:tcPr>
            <w:tcW w:w="577" w:type="dxa"/>
            <w:tcBorders>
              <w:bottom w:val="single" w:sz="4" w:space="0" w:color="auto"/>
            </w:tcBorders>
          </w:tcPr>
          <w:p w14:paraId="29DBB96A" w14:textId="77777777" w:rsidR="006B47EC" w:rsidRPr="00903D10" w:rsidRDefault="006B47EC" w:rsidP="001E2D14">
            <w:pPr>
              <w:pStyle w:val="TAC"/>
              <w:keepNext w:val="0"/>
              <w:keepLines w:val="0"/>
              <w:rPr>
                <w:bCs/>
                <w:snapToGrid w:val="0"/>
                <w:color w:val="000000"/>
                <w:szCs w:val="18"/>
              </w:rPr>
            </w:pPr>
          </w:p>
        </w:tc>
        <w:tc>
          <w:tcPr>
            <w:tcW w:w="1298" w:type="dxa"/>
            <w:tcBorders>
              <w:bottom w:val="single" w:sz="4" w:space="0" w:color="auto"/>
            </w:tcBorders>
          </w:tcPr>
          <w:p w14:paraId="6D64DCD0" w14:textId="77777777" w:rsidR="006B47EC" w:rsidRPr="00903D10" w:rsidRDefault="006B47EC" w:rsidP="001E2D14">
            <w:pPr>
              <w:pStyle w:val="TAC"/>
              <w:keepNext w:val="0"/>
              <w:keepLines w:val="0"/>
              <w:rPr>
                <w:bCs/>
                <w:snapToGrid w:val="0"/>
                <w:color w:val="000000"/>
                <w:szCs w:val="18"/>
              </w:rPr>
            </w:pPr>
            <w:r w:rsidRPr="00903D10">
              <w:rPr>
                <w:snapToGrid w:val="0"/>
                <w:color w:val="000000"/>
                <w:szCs w:val="18"/>
              </w:rPr>
              <w:t>AER005</w:t>
            </w:r>
          </w:p>
        </w:tc>
      </w:tr>
      <w:tr w:rsidR="006B47EC" w14:paraId="7CA9340B"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074E6AB7" w14:textId="77777777" w:rsidR="006B47EC" w:rsidRPr="005940FE" w:rsidRDefault="006B47EC" w:rsidP="001E2D14">
            <w:pPr>
              <w:pStyle w:val="TAH"/>
              <w:rPr>
                <w:b w:val="0"/>
                <w:snapToGrid w:val="0"/>
                <w:color w:val="000000"/>
                <w:szCs w:val="18"/>
              </w:rPr>
            </w:pPr>
            <w:r w:rsidRPr="005940FE">
              <w:rPr>
                <w:rFonts w:cs="Arial"/>
                <w:b w:val="0"/>
                <w:sz w:val="20"/>
              </w:rPr>
              <w:t>5</w:t>
            </w:r>
          </w:p>
        </w:tc>
        <w:tc>
          <w:tcPr>
            <w:tcW w:w="1862" w:type="dxa"/>
            <w:tcBorders>
              <w:top w:val="single" w:sz="4" w:space="0" w:color="auto"/>
              <w:bottom w:val="single" w:sz="4" w:space="0" w:color="auto"/>
            </w:tcBorders>
          </w:tcPr>
          <w:p w14:paraId="6660A2C7" w14:textId="77777777" w:rsidR="006B47EC" w:rsidRPr="002056AF" w:rsidRDefault="006B47EC" w:rsidP="001E2D14">
            <w:pPr>
              <w:pStyle w:val="TAL"/>
              <w:keepNext w:val="0"/>
              <w:keepLines w:val="0"/>
              <w:rPr>
                <w:snapToGrid w:val="0"/>
                <w:color w:val="000000"/>
              </w:rPr>
            </w:pPr>
            <w:r>
              <w:rPr>
                <w:snapToGrid w:val="0"/>
                <w:color w:val="000000"/>
              </w:rPr>
              <w:t>UE identification by long IMSI, TMSI updating after key set identifier assignment</w:t>
            </w:r>
          </w:p>
        </w:tc>
        <w:tc>
          <w:tcPr>
            <w:tcW w:w="879" w:type="dxa"/>
            <w:tcBorders>
              <w:top w:val="single" w:sz="4" w:space="0" w:color="auto"/>
              <w:bottom w:val="single" w:sz="4" w:space="0" w:color="auto"/>
            </w:tcBorders>
          </w:tcPr>
          <w:p w14:paraId="2451A44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6B17240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5.1.5</w:t>
            </w:r>
          </w:p>
        </w:tc>
        <w:tc>
          <w:tcPr>
            <w:tcW w:w="777" w:type="dxa"/>
            <w:tcBorders>
              <w:top w:val="single" w:sz="4" w:space="0" w:color="auto"/>
              <w:bottom w:val="single" w:sz="4" w:space="0" w:color="auto"/>
            </w:tcBorders>
          </w:tcPr>
          <w:p w14:paraId="71CE3F9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C004</w:t>
            </w:r>
          </w:p>
        </w:tc>
        <w:tc>
          <w:tcPr>
            <w:tcW w:w="792" w:type="dxa"/>
            <w:tcBorders>
              <w:top w:val="single" w:sz="4" w:space="0" w:color="auto"/>
              <w:bottom w:val="single" w:sz="4" w:space="0" w:color="auto"/>
            </w:tcBorders>
          </w:tcPr>
          <w:p w14:paraId="106B5BDB"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C004</w:t>
            </w:r>
          </w:p>
        </w:tc>
        <w:tc>
          <w:tcPr>
            <w:tcW w:w="714" w:type="dxa"/>
            <w:tcBorders>
              <w:top w:val="single" w:sz="4" w:space="0" w:color="auto"/>
              <w:bottom w:val="single" w:sz="4" w:space="0" w:color="auto"/>
            </w:tcBorders>
          </w:tcPr>
          <w:p w14:paraId="01AF90BE"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C004</w:t>
            </w:r>
          </w:p>
        </w:tc>
        <w:tc>
          <w:tcPr>
            <w:tcW w:w="855" w:type="dxa"/>
            <w:tcBorders>
              <w:top w:val="single" w:sz="4" w:space="0" w:color="auto"/>
              <w:bottom w:val="single" w:sz="4" w:space="0" w:color="auto"/>
            </w:tcBorders>
          </w:tcPr>
          <w:p w14:paraId="475074A2"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C004</w:t>
            </w:r>
          </w:p>
        </w:tc>
        <w:tc>
          <w:tcPr>
            <w:tcW w:w="791" w:type="dxa"/>
            <w:tcBorders>
              <w:top w:val="single" w:sz="4" w:space="0" w:color="auto"/>
              <w:bottom w:val="single" w:sz="4" w:space="0" w:color="auto"/>
            </w:tcBorders>
          </w:tcPr>
          <w:p w14:paraId="749739C0"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C004</w:t>
            </w:r>
          </w:p>
        </w:tc>
        <w:tc>
          <w:tcPr>
            <w:tcW w:w="727" w:type="dxa"/>
            <w:tcBorders>
              <w:top w:val="single" w:sz="4" w:space="0" w:color="auto"/>
              <w:bottom w:val="single" w:sz="4" w:space="0" w:color="auto"/>
            </w:tcBorders>
          </w:tcPr>
          <w:p w14:paraId="688F75DB"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C004</w:t>
            </w:r>
          </w:p>
        </w:tc>
        <w:tc>
          <w:tcPr>
            <w:tcW w:w="725" w:type="dxa"/>
            <w:tcBorders>
              <w:top w:val="single" w:sz="4" w:space="0" w:color="auto"/>
              <w:bottom w:val="single" w:sz="4" w:space="0" w:color="auto"/>
            </w:tcBorders>
          </w:tcPr>
          <w:p w14:paraId="62A93D2E"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C004</w:t>
            </w:r>
          </w:p>
        </w:tc>
        <w:tc>
          <w:tcPr>
            <w:tcW w:w="727" w:type="dxa"/>
            <w:tcBorders>
              <w:top w:val="single" w:sz="4" w:space="0" w:color="auto"/>
              <w:bottom w:val="single" w:sz="4" w:space="0" w:color="auto"/>
            </w:tcBorders>
          </w:tcPr>
          <w:p w14:paraId="119CF9C3"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C004</w:t>
            </w:r>
          </w:p>
        </w:tc>
        <w:tc>
          <w:tcPr>
            <w:tcW w:w="727" w:type="dxa"/>
            <w:tcBorders>
              <w:top w:val="single" w:sz="4" w:space="0" w:color="auto"/>
              <w:bottom w:val="single" w:sz="4" w:space="0" w:color="auto"/>
            </w:tcBorders>
          </w:tcPr>
          <w:p w14:paraId="4E265E78"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C004</w:t>
            </w:r>
          </w:p>
        </w:tc>
        <w:tc>
          <w:tcPr>
            <w:tcW w:w="735" w:type="dxa"/>
            <w:tcBorders>
              <w:top w:val="single" w:sz="4" w:space="0" w:color="auto"/>
              <w:bottom w:val="single" w:sz="4" w:space="0" w:color="auto"/>
            </w:tcBorders>
          </w:tcPr>
          <w:p w14:paraId="3102F703"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C004</w:t>
            </w:r>
          </w:p>
        </w:tc>
        <w:tc>
          <w:tcPr>
            <w:tcW w:w="741" w:type="dxa"/>
            <w:tcBorders>
              <w:top w:val="single" w:sz="4" w:space="0" w:color="auto"/>
              <w:bottom w:val="single" w:sz="4" w:space="0" w:color="auto"/>
            </w:tcBorders>
          </w:tcPr>
          <w:p w14:paraId="59CB0AA0"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C004</w:t>
            </w:r>
          </w:p>
        </w:tc>
        <w:tc>
          <w:tcPr>
            <w:tcW w:w="687" w:type="dxa"/>
            <w:tcBorders>
              <w:top w:val="single" w:sz="4" w:space="0" w:color="auto"/>
              <w:bottom w:val="single" w:sz="4" w:space="0" w:color="auto"/>
            </w:tcBorders>
          </w:tcPr>
          <w:p w14:paraId="5D63827A" w14:textId="77777777" w:rsidR="006B47EC" w:rsidRPr="00903D10" w:rsidRDefault="006B47EC" w:rsidP="001E2D14">
            <w:pPr>
              <w:pStyle w:val="TAC"/>
              <w:keepNext w:val="0"/>
              <w:keepLines w:val="0"/>
              <w:rPr>
                <w:rFonts w:cs="Arial"/>
                <w:snapToGrid w:val="0"/>
                <w:szCs w:val="18"/>
              </w:rPr>
            </w:pPr>
            <w:r w:rsidRPr="00F52691">
              <w:rPr>
                <w:bCs/>
                <w:snapToGrid w:val="0"/>
                <w:color w:val="000000"/>
                <w:szCs w:val="18"/>
              </w:rPr>
              <w:t>C004</w:t>
            </w:r>
          </w:p>
        </w:tc>
        <w:tc>
          <w:tcPr>
            <w:tcW w:w="746" w:type="dxa"/>
            <w:tcBorders>
              <w:top w:val="single" w:sz="4" w:space="0" w:color="auto"/>
              <w:bottom w:val="single" w:sz="4" w:space="0" w:color="auto"/>
            </w:tcBorders>
          </w:tcPr>
          <w:p w14:paraId="4D9160CE" w14:textId="77777777" w:rsidR="006B47EC" w:rsidRPr="00903D10" w:rsidRDefault="006B47EC" w:rsidP="001E2D14">
            <w:pPr>
              <w:pStyle w:val="TAC"/>
              <w:keepNext w:val="0"/>
              <w:keepLines w:val="0"/>
              <w:rPr>
                <w:rFonts w:cs="Arial"/>
                <w:snapToGrid w:val="0"/>
                <w:szCs w:val="18"/>
              </w:rPr>
            </w:pPr>
            <w:r w:rsidRPr="00E50423">
              <w:rPr>
                <w:bCs/>
                <w:snapToGrid w:val="0"/>
                <w:color w:val="000000"/>
                <w:szCs w:val="18"/>
              </w:rPr>
              <w:t>C004</w:t>
            </w:r>
          </w:p>
        </w:tc>
        <w:tc>
          <w:tcPr>
            <w:tcW w:w="4508" w:type="dxa"/>
            <w:tcBorders>
              <w:top w:val="single" w:sz="4" w:space="0" w:color="auto"/>
              <w:bottom w:val="single" w:sz="4" w:space="0" w:color="auto"/>
            </w:tcBorders>
          </w:tcPr>
          <w:p w14:paraId="5D3B9A8C"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UMTS System Simulator or System Simulator only</w:t>
            </w:r>
          </w:p>
        </w:tc>
        <w:tc>
          <w:tcPr>
            <w:tcW w:w="577" w:type="dxa"/>
            <w:tcBorders>
              <w:top w:val="single" w:sz="4" w:space="0" w:color="auto"/>
              <w:bottom w:val="single" w:sz="4" w:space="0" w:color="auto"/>
            </w:tcBorders>
          </w:tcPr>
          <w:p w14:paraId="52A4D349"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84A7CF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AER005</w:t>
            </w:r>
          </w:p>
        </w:tc>
      </w:tr>
      <w:tr w:rsidR="006B47EC" w14:paraId="5B18D609"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023E972A" w14:textId="77777777" w:rsidR="006B47EC" w:rsidRPr="005940FE" w:rsidRDefault="006B47EC" w:rsidP="001E2D14">
            <w:pPr>
              <w:pStyle w:val="TAH"/>
              <w:rPr>
                <w:b w:val="0"/>
                <w:snapToGrid w:val="0"/>
                <w:color w:val="000000"/>
                <w:szCs w:val="18"/>
              </w:rPr>
            </w:pPr>
            <w:r w:rsidRPr="005940FE">
              <w:rPr>
                <w:rFonts w:cs="Arial"/>
                <w:b w:val="0"/>
                <w:sz w:val="20"/>
              </w:rPr>
              <w:t>6</w:t>
            </w:r>
          </w:p>
        </w:tc>
        <w:tc>
          <w:tcPr>
            <w:tcW w:w="1862" w:type="dxa"/>
            <w:tcBorders>
              <w:top w:val="single" w:sz="4" w:space="0" w:color="auto"/>
              <w:bottom w:val="single" w:sz="4" w:space="0" w:color="auto"/>
            </w:tcBorders>
          </w:tcPr>
          <w:p w14:paraId="3639E1D4" w14:textId="77777777" w:rsidR="006B47EC" w:rsidRDefault="006B47EC" w:rsidP="001E2D14">
            <w:pPr>
              <w:pStyle w:val="TAL"/>
              <w:keepNext w:val="0"/>
              <w:keepLines w:val="0"/>
              <w:rPr>
                <w:snapToGrid w:val="0"/>
                <w:color w:val="000000"/>
              </w:rPr>
            </w:pPr>
            <w:r w:rsidRPr="00F30DE0">
              <w:rPr>
                <w:snapToGrid w:val="0"/>
                <w:color w:val="000000"/>
              </w:rPr>
              <w:t>UE identification by short IMSI when accessing E-UTRAN/EPC</w:t>
            </w:r>
          </w:p>
        </w:tc>
        <w:tc>
          <w:tcPr>
            <w:tcW w:w="879" w:type="dxa"/>
            <w:tcBorders>
              <w:top w:val="single" w:sz="4" w:space="0" w:color="auto"/>
              <w:bottom w:val="single" w:sz="4" w:space="0" w:color="auto"/>
            </w:tcBorders>
          </w:tcPr>
          <w:p w14:paraId="6599450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Rel-8</w:t>
            </w:r>
          </w:p>
        </w:tc>
        <w:tc>
          <w:tcPr>
            <w:tcW w:w="1150" w:type="dxa"/>
            <w:tcBorders>
              <w:top w:val="single" w:sz="4" w:space="0" w:color="auto"/>
              <w:bottom w:val="single" w:sz="4" w:space="0" w:color="auto"/>
            </w:tcBorders>
          </w:tcPr>
          <w:p w14:paraId="43F910AE"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5.1.6</w:t>
            </w:r>
          </w:p>
        </w:tc>
        <w:tc>
          <w:tcPr>
            <w:tcW w:w="777" w:type="dxa"/>
            <w:tcBorders>
              <w:top w:val="single" w:sz="4" w:space="0" w:color="auto"/>
              <w:bottom w:val="single" w:sz="4" w:space="0" w:color="auto"/>
            </w:tcBorders>
          </w:tcPr>
          <w:p w14:paraId="4501AA7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6BF58D77"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14" w:type="dxa"/>
            <w:tcBorders>
              <w:top w:val="single" w:sz="4" w:space="0" w:color="auto"/>
              <w:bottom w:val="single" w:sz="4" w:space="0" w:color="auto"/>
            </w:tcBorders>
          </w:tcPr>
          <w:p w14:paraId="46410032" w14:textId="77777777" w:rsidR="006B47EC" w:rsidRPr="00903D10" w:rsidRDefault="006B47EC" w:rsidP="001E2D14">
            <w:pPr>
              <w:pStyle w:val="TAC"/>
              <w:keepNext w:val="0"/>
              <w:keepLines w:val="0"/>
              <w:rPr>
                <w:bCs/>
                <w:snapToGrid w:val="0"/>
                <w:color w:val="000000"/>
                <w:szCs w:val="18"/>
              </w:rPr>
            </w:pPr>
            <w:r w:rsidRPr="00903D10">
              <w:rPr>
                <w:snapToGrid w:val="0"/>
                <w:color w:val="000000"/>
                <w:szCs w:val="18"/>
              </w:rPr>
              <w:t>N/A</w:t>
            </w:r>
          </w:p>
        </w:tc>
        <w:tc>
          <w:tcPr>
            <w:tcW w:w="855" w:type="dxa"/>
            <w:tcBorders>
              <w:top w:val="single" w:sz="4" w:space="0" w:color="auto"/>
              <w:bottom w:val="single" w:sz="4" w:space="0" w:color="auto"/>
            </w:tcBorders>
          </w:tcPr>
          <w:p w14:paraId="46B162A5" w14:textId="77777777" w:rsidR="006B47EC" w:rsidRPr="00903D10" w:rsidRDefault="006B47EC" w:rsidP="001E2D14">
            <w:pPr>
              <w:pStyle w:val="TAC"/>
              <w:keepNext w:val="0"/>
              <w:keepLines w:val="0"/>
              <w:rPr>
                <w:bCs/>
                <w:snapToGrid w:val="0"/>
                <w:color w:val="000000"/>
                <w:szCs w:val="18"/>
              </w:rPr>
            </w:pPr>
            <w:r w:rsidRPr="00903D10">
              <w:rPr>
                <w:snapToGrid w:val="0"/>
                <w:color w:val="000000"/>
                <w:szCs w:val="18"/>
              </w:rPr>
              <w:t>N/A</w:t>
            </w:r>
          </w:p>
        </w:tc>
        <w:tc>
          <w:tcPr>
            <w:tcW w:w="791" w:type="dxa"/>
            <w:tcBorders>
              <w:top w:val="single" w:sz="4" w:space="0" w:color="auto"/>
              <w:bottom w:val="single" w:sz="4" w:space="0" w:color="auto"/>
            </w:tcBorders>
          </w:tcPr>
          <w:p w14:paraId="1E221DAC"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27" w:type="dxa"/>
            <w:tcBorders>
              <w:top w:val="single" w:sz="4" w:space="0" w:color="auto"/>
              <w:bottom w:val="single" w:sz="4" w:space="0" w:color="auto"/>
            </w:tcBorders>
          </w:tcPr>
          <w:p w14:paraId="1DD91F23" w14:textId="77777777" w:rsidR="006B47EC" w:rsidRPr="00903D10" w:rsidRDefault="006B47EC" w:rsidP="001E2D14">
            <w:pPr>
              <w:pStyle w:val="TAC"/>
              <w:keepNext w:val="0"/>
              <w:keepLines w:val="0"/>
              <w:rPr>
                <w:bCs/>
                <w:snapToGrid w:val="0"/>
                <w:color w:val="000000"/>
                <w:szCs w:val="18"/>
              </w:rPr>
            </w:pPr>
            <w:r w:rsidRPr="00903D10">
              <w:rPr>
                <w:szCs w:val="18"/>
              </w:rPr>
              <w:t>C027</w:t>
            </w:r>
          </w:p>
        </w:tc>
        <w:tc>
          <w:tcPr>
            <w:tcW w:w="725" w:type="dxa"/>
            <w:tcBorders>
              <w:top w:val="single" w:sz="4" w:space="0" w:color="auto"/>
              <w:bottom w:val="single" w:sz="4" w:space="0" w:color="auto"/>
            </w:tcBorders>
          </w:tcPr>
          <w:p w14:paraId="2D8C386A" w14:textId="77777777" w:rsidR="006B47EC" w:rsidRPr="00903D10" w:rsidRDefault="006B47EC" w:rsidP="001E2D14">
            <w:pPr>
              <w:pStyle w:val="TAC"/>
              <w:keepNext w:val="0"/>
              <w:keepLines w:val="0"/>
              <w:rPr>
                <w:snapToGrid w:val="0"/>
                <w:color w:val="000000"/>
                <w:szCs w:val="18"/>
              </w:rPr>
            </w:pPr>
            <w:r w:rsidRPr="00903D10">
              <w:rPr>
                <w:szCs w:val="18"/>
              </w:rPr>
              <w:t>C027</w:t>
            </w:r>
          </w:p>
        </w:tc>
        <w:tc>
          <w:tcPr>
            <w:tcW w:w="727" w:type="dxa"/>
            <w:tcBorders>
              <w:top w:val="single" w:sz="4" w:space="0" w:color="auto"/>
              <w:bottom w:val="single" w:sz="4" w:space="0" w:color="auto"/>
            </w:tcBorders>
          </w:tcPr>
          <w:p w14:paraId="775D04E9" w14:textId="77777777" w:rsidR="006B47EC" w:rsidRPr="00903D10" w:rsidRDefault="006B47EC" w:rsidP="001E2D14">
            <w:pPr>
              <w:pStyle w:val="TAC"/>
              <w:keepNext w:val="0"/>
              <w:keepLines w:val="0"/>
              <w:rPr>
                <w:snapToGrid w:val="0"/>
                <w:color w:val="000000"/>
                <w:szCs w:val="18"/>
              </w:rPr>
            </w:pPr>
            <w:r w:rsidRPr="00903D10">
              <w:rPr>
                <w:szCs w:val="18"/>
              </w:rPr>
              <w:t>C027</w:t>
            </w:r>
          </w:p>
        </w:tc>
        <w:tc>
          <w:tcPr>
            <w:tcW w:w="727" w:type="dxa"/>
            <w:tcBorders>
              <w:top w:val="single" w:sz="4" w:space="0" w:color="auto"/>
              <w:bottom w:val="single" w:sz="4" w:space="0" w:color="auto"/>
            </w:tcBorders>
          </w:tcPr>
          <w:p w14:paraId="469246A5" w14:textId="77777777" w:rsidR="006B47EC" w:rsidRPr="00903D10" w:rsidRDefault="006B47EC" w:rsidP="001E2D14">
            <w:pPr>
              <w:pStyle w:val="TAC"/>
              <w:keepNext w:val="0"/>
              <w:keepLines w:val="0"/>
              <w:rPr>
                <w:snapToGrid w:val="0"/>
                <w:color w:val="000000"/>
                <w:szCs w:val="18"/>
              </w:rPr>
            </w:pPr>
            <w:r w:rsidRPr="00903D10">
              <w:rPr>
                <w:szCs w:val="18"/>
              </w:rPr>
              <w:t>C027</w:t>
            </w:r>
          </w:p>
        </w:tc>
        <w:tc>
          <w:tcPr>
            <w:tcW w:w="735" w:type="dxa"/>
            <w:tcBorders>
              <w:top w:val="single" w:sz="4" w:space="0" w:color="auto"/>
              <w:bottom w:val="single" w:sz="4" w:space="0" w:color="auto"/>
            </w:tcBorders>
          </w:tcPr>
          <w:p w14:paraId="74AD0646" w14:textId="77777777" w:rsidR="006B47EC" w:rsidRPr="00903D10" w:rsidRDefault="006B47EC" w:rsidP="001E2D14">
            <w:pPr>
              <w:pStyle w:val="TAC"/>
              <w:keepNext w:val="0"/>
              <w:keepLines w:val="0"/>
              <w:rPr>
                <w:rFonts w:cs="Arial"/>
                <w:snapToGrid w:val="0"/>
                <w:szCs w:val="18"/>
              </w:rPr>
            </w:pPr>
            <w:r w:rsidRPr="00903D10">
              <w:rPr>
                <w:szCs w:val="18"/>
              </w:rPr>
              <w:t>C027</w:t>
            </w:r>
          </w:p>
        </w:tc>
        <w:tc>
          <w:tcPr>
            <w:tcW w:w="741" w:type="dxa"/>
            <w:tcBorders>
              <w:top w:val="single" w:sz="4" w:space="0" w:color="auto"/>
              <w:bottom w:val="single" w:sz="4" w:space="0" w:color="auto"/>
            </w:tcBorders>
          </w:tcPr>
          <w:p w14:paraId="2CD69F92" w14:textId="77777777" w:rsidR="006B47EC" w:rsidRPr="00903D10" w:rsidRDefault="006B47EC" w:rsidP="001E2D14">
            <w:pPr>
              <w:pStyle w:val="TAC"/>
              <w:keepNext w:val="0"/>
              <w:keepLines w:val="0"/>
              <w:rPr>
                <w:rFonts w:cs="Arial"/>
                <w:snapToGrid w:val="0"/>
                <w:szCs w:val="18"/>
              </w:rPr>
            </w:pPr>
            <w:r w:rsidRPr="00903D10">
              <w:rPr>
                <w:szCs w:val="18"/>
              </w:rPr>
              <w:t>C</w:t>
            </w:r>
            <w:r>
              <w:rPr>
                <w:szCs w:val="18"/>
              </w:rPr>
              <w:t>045</w:t>
            </w:r>
          </w:p>
        </w:tc>
        <w:tc>
          <w:tcPr>
            <w:tcW w:w="687" w:type="dxa"/>
            <w:tcBorders>
              <w:top w:val="single" w:sz="4" w:space="0" w:color="auto"/>
              <w:bottom w:val="single" w:sz="4" w:space="0" w:color="auto"/>
            </w:tcBorders>
          </w:tcPr>
          <w:p w14:paraId="40B46C7F" w14:textId="77777777" w:rsidR="006B47EC" w:rsidRPr="00A851A1" w:rsidRDefault="006B47EC" w:rsidP="001E2D14">
            <w:pPr>
              <w:pStyle w:val="TAC"/>
              <w:keepNext w:val="0"/>
              <w:keepLines w:val="0"/>
              <w:rPr>
                <w:rFonts w:cs="Arial"/>
                <w:snapToGrid w:val="0"/>
                <w:szCs w:val="18"/>
                <w:lang w:val="fr-FR"/>
              </w:rPr>
            </w:pPr>
            <w:r w:rsidRPr="00F52691">
              <w:rPr>
                <w:bCs/>
                <w:snapToGrid w:val="0"/>
                <w:color w:val="000000"/>
                <w:szCs w:val="18"/>
              </w:rPr>
              <w:t>C04</w:t>
            </w:r>
            <w:r>
              <w:rPr>
                <w:bCs/>
                <w:snapToGrid w:val="0"/>
                <w:color w:val="000000"/>
                <w:szCs w:val="18"/>
                <w:lang w:val="fr-FR"/>
              </w:rPr>
              <w:t>5</w:t>
            </w:r>
          </w:p>
        </w:tc>
        <w:tc>
          <w:tcPr>
            <w:tcW w:w="746" w:type="dxa"/>
            <w:tcBorders>
              <w:top w:val="single" w:sz="4" w:space="0" w:color="auto"/>
              <w:bottom w:val="single" w:sz="4" w:space="0" w:color="auto"/>
            </w:tcBorders>
          </w:tcPr>
          <w:p w14:paraId="64B31069" w14:textId="77777777" w:rsidR="006B47EC" w:rsidRPr="00903D10" w:rsidRDefault="006B47EC" w:rsidP="001E2D14">
            <w:pPr>
              <w:pStyle w:val="TAC"/>
              <w:keepNext w:val="0"/>
              <w:keepLines w:val="0"/>
              <w:rPr>
                <w:rFonts w:cs="Arial"/>
                <w:snapToGrid w:val="0"/>
                <w:szCs w:val="18"/>
              </w:rPr>
            </w:pPr>
            <w:r w:rsidRPr="00E50423">
              <w:rPr>
                <w:bCs/>
                <w:snapToGrid w:val="0"/>
                <w:color w:val="000000"/>
                <w:szCs w:val="18"/>
              </w:rPr>
              <w:t>C04</w:t>
            </w:r>
            <w:r w:rsidRPr="00E50423">
              <w:rPr>
                <w:bCs/>
                <w:snapToGrid w:val="0"/>
                <w:color w:val="000000"/>
                <w:szCs w:val="18"/>
                <w:lang w:val="fr-FR"/>
              </w:rPr>
              <w:t>5</w:t>
            </w:r>
          </w:p>
        </w:tc>
        <w:tc>
          <w:tcPr>
            <w:tcW w:w="4508" w:type="dxa"/>
            <w:tcBorders>
              <w:top w:val="single" w:sz="4" w:space="0" w:color="auto"/>
              <w:bottom w:val="single" w:sz="4" w:space="0" w:color="auto"/>
            </w:tcBorders>
          </w:tcPr>
          <w:p w14:paraId="448988E6"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 xml:space="preserve">E-UTRAN System Simulator </w:t>
            </w:r>
          </w:p>
          <w:p w14:paraId="6B55C9F3"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or</w:t>
            </w:r>
          </w:p>
          <w:p w14:paraId="55316CC8"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 xml:space="preserve">NB System Simulator </w:t>
            </w:r>
          </w:p>
          <w:p w14:paraId="64271816"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(See Note 2)</w:t>
            </w:r>
          </w:p>
        </w:tc>
        <w:tc>
          <w:tcPr>
            <w:tcW w:w="577" w:type="dxa"/>
            <w:tcBorders>
              <w:top w:val="single" w:sz="4" w:space="0" w:color="auto"/>
              <w:bottom w:val="single" w:sz="4" w:space="0" w:color="auto"/>
            </w:tcBorders>
          </w:tcPr>
          <w:p w14:paraId="4AD3DF41"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D28A398" w14:textId="77777777" w:rsidR="006B47EC" w:rsidRPr="00903D10" w:rsidRDefault="006B47EC" w:rsidP="001E2D14">
            <w:pPr>
              <w:pStyle w:val="TAC"/>
              <w:keepNext w:val="0"/>
              <w:keepLines w:val="0"/>
              <w:rPr>
                <w:snapToGrid w:val="0"/>
                <w:color w:val="000000"/>
                <w:szCs w:val="18"/>
              </w:rPr>
            </w:pPr>
          </w:p>
        </w:tc>
      </w:tr>
      <w:tr w:rsidR="006B47EC" w14:paraId="16FF1053"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62D7EC9C" w14:textId="77777777" w:rsidR="006B47EC" w:rsidRPr="005940FE" w:rsidRDefault="006B47EC" w:rsidP="001E2D14">
            <w:pPr>
              <w:pStyle w:val="TAH"/>
              <w:rPr>
                <w:b w:val="0"/>
                <w:snapToGrid w:val="0"/>
                <w:color w:val="000000"/>
                <w:szCs w:val="18"/>
              </w:rPr>
            </w:pPr>
            <w:r w:rsidRPr="005940FE">
              <w:rPr>
                <w:rFonts w:cs="Arial"/>
                <w:b w:val="0"/>
                <w:sz w:val="20"/>
              </w:rPr>
              <w:t>7</w:t>
            </w:r>
          </w:p>
        </w:tc>
        <w:tc>
          <w:tcPr>
            <w:tcW w:w="1862" w:type="dxa"/>
            <w:tcBorders>
              <w:top w:val="single" w:sz="4" w:space="0" w:color="auto"/>
              <w:bottom w:val="single" w:sz="4" w:space="0" w:color="auto"/>
            </w:tcBorders>
          </w:tcPr>
          <w:p w14:paraId="109D189B" w14:textId="77777777" w:rsidR="006B47EC" w:rsidRDefault="006B47EC" w:rsidP="001E2D14">
            <w:pPr>
              <w:pStyle w:val="TAL"/>
              <w:keepNext w:val="0"/>
              <w:keepLines w:val="0"/>
              <w:rPr>
                <w:snapToGrid w:val="0"/>
                <w:color w:val="000000"/>
              </w:rPr>
            </w:pPr>
            <w:r w:rsidRPr="00F30DE0">
              <w:rPr>
                <w:snapToGrid w:val="0"/>
                <w:color w:val="000000"/>
              </w:rPr>
              <w:t>UE identification by short IMSI using 2 digit MNC when accessing E-UTRAN/EPC</w:t>
            </w:r>
          </w:p>
        </w:tc>
        <w:tc>
          <w:tcPr>
            <w:tcW w:w="879" w:type="dxa"/>
            <w:tcBorders>
              <w:top w:val="single" w:sz="4" w:space="0" w:color="auto"/>
              <w:bottom w:val="single" w:sz="4" w:space="0" w:color="auto"/>
            </w:tcBorders>
          </w:tcPr>
          <w:p w14:paraId="75C5B66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Rel-8</w:t>
            </w:r>
          </w:p>
        </w:tc>
        <w:tc>
          <w:tcPr>
            <w:tcW w:w="1150" w:type="dxa"/>
            <w:tcBorders>
              <w:top w:val="single" w:sz="4" w:space="0" w:color="auto"/>
              <w:bottom w:val="single" w:sz="4" w:space="0" w:color="auto"/>
            </w:tcBorders>
          </w:tcPr>
          <w:p w14:paraId="3CF404F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5.1.7</w:t>
            </w:r>
          </w:p>
        </w:tc>
        <w:tc>
          <w:tcPr>
            <w:tcW w:w="777" w:type="dxa"/>
            <w:tcBorders>
              <w:top w:val="single" w:sz="4" w:space="0" w:color="auto"/>
              <w:bottom w:val="single" w:sz="4" w:space="0" w:color="auto"/>
            </w:tcBorders>
          </w:tcPr>
          <w:p w14:paraId="786FF06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79670D89"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14" w:type="dxa"/>
            <w:tcBorders>
              <w:top w:val="single" w:sz="4" w:space="0" w:color="auto"/>
              <w:bottom w:val="single" w:sz="4" w:space="0" w:color="auto"/>
            </w:tcBorders>
          </w:tcPr>
          <w:p w14:paraId="017F4ADE"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855" w:type="dxa"/>
            <w:tcBorders>
              <w:top w:val="single" w:sz="4" w:space="0" w:color="auto"/>
              <w:bottom w:val="single" w:sz="4" w:space="0" w:color="auto"/>
            </w:tcBorders>
          </w:tcPr>
          <w:p w14:paraId="0B67D123"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91" w:type="dxa"/>
            <w:tcBorders>
              <w:top w:val="single" w:sz="4" w:space="0" w:color="auto"/>
              <w:bottom w:val="single" w:sz="4" w:space="0" w:color="auto"/>
            </w:tcBorders>
          </w:tcPr>
          <w:p w14:paraId="28CEDED2"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27" w:type="dxa"/>
            <w:tcBorders>
              <w:top w:val="single" w:sz="4" w:space="0" w:color="auto"/>
              <w:bottom w:val="single" w:sz="4" w:space="0" w:color="auto"/>
            </w:tcBorders>
          </w:tcPr>
          <w:p w14:paraId="2346D89F" w14:textId="77777777" w:rsidR="006B47EC" w:rsidRPr="00903D10" w:rsidRDefault="006B47EC" w:rsidP="001E2D14">
            <w:pPr>
              <w:pStyle w:val="TAC"/>
              <w:keepNext w:val="0"/>
              <w:keepLines w:val="0"/>
              <w:rPr>
                <w:bCs/>
                <w:snapToGrid w:val="0"/>
                <w:color w:val="000000"/>
                <w:szCs w:val="18"/>
              </w:rPr>
            </w:pPr>
            <w:r w:rsidRPr="00903D10">
              <w:rPr>
                <w:szCs w:val="18"/>
              </w:rPr>
              <w:t>C027</w:t>
            </w:r>
          </w:p>
        </w:tc>
        <w:tc>
          <w:tcPr>
            <w:tcW w:w="725" w:type="dxa"/>
            <w:tcBorders>
              <w:top w:val="single" w:sz="4" w:space="0" w:color="auto"/>
              <w:bottom w:val="single" w:sz="4" w:space="0" w:color="auto"/>
            </w:tcBorders>
          </w:tcPr>
          <w:p w14:paraId="6FF1220A" w14:textId="77777777" w:rsidR="006B47EC" w:rsidRPr="00903D10" w:rsidRDefault="006B47EC" w:rsidP="001E2D14">
            <w:pPr>
              <w:pStyle w:val="TAC"/>
              <w:keepNext w:val="0"/>
              <w:keepLines w:val="0"/>
              <w:rPr>
                <w:snapToGrid w:val="0"/>
                <w:color w:val="000000"/>
                <w:szCs w:val="18"/>
              </w:rPr>
            </w:pPr>
            <w:r w:rsidRPr="00903D10">
              <w:rPr>
                <w:szCs w:val="18"/>
              </w:rPr>
              <w:t>C027</w:t>
            </w:r>
          </w:p>
        </w:tc>
        <w:tc>
          <w:tcPr>
            <w:tcW w:w="727" w:type="dxa"/>
            <w:tcBorders>
              <w:top w:val="single" w:sz="4" w:space="0" w:color="auto"/>
              <w:bottom w:val="single" w:sz="4" w:space="0" w:color="auto"/>
            </w:tcBorders>
          </w:tcPr>
          <w:p w14:paraId="10B3CCC3" w14:textId="77777777" w:rsidR="006B47EC" w:rsidRPr="00903D10" w:rsidRDefault="006B47EC" w:rsidP="001E2D14">
            <w:pPr>
              <w:pStyle w:val="TAC"/>
              <w:keepNext w:val="0"/>
              <w:keepLines w:val="0"/>
              <w:rPr>
                <w:snapToGrid w:val="0"/>
                <w:color w:val="000000"/>
                <w:szCs w:val="18"/>
              </w:rPr>
            </w:pPr>
            <w:r w:rsidRPr="00903D10">
              <w:rPr>
                <w:szCs w:val="18"/>
              </w:rPr>
              <w:t>C027</w:t>
            </w:r>
          </w:p>
        </w:tc>
        <w:tc>
          <w:tcPr>
            <w:tcW w:w="727" w:type="dxa"/>
            <w:tcBorders>
              <w:top w:val="single" w:sz="4" w:space="0" w:color="auto"/>
              <w:bottom w:val="single" w:sz="4" w:space="0" w:color="auto"/>
            </w:tcBorders>
          </w:tcPr>
          <w:p w14:paraId="5CC31F18" w14:textId="77777777" w:rsidR="006B47EC" w:rsidRPr="00903D10" w:rsidRDefault="006B47EC" w:rsidP="001E2D14">
            <w:pPr>
              <w:pStyle w:val="TAC"/>
              <w:keepNext w:val="0"/>
              <w:keepLines w:val="0"/>
              <w:rPr>
                <w:snapToGrid w:val="0"/>
                <w:color w:val="000000"/>
                <w:szCs w:val="18"/>
              </w:rPr>
            </w:pPr>
            <w:r w:rsidRPr="00903D10">
              <w:rPr>
                <w:szCs w:val="18"/>
              </w:rPr>
              <w:t>C027</w:t>
            </w:r>
          </w:p>
        </w:tc>
        <w:tc>
          <w:tcPr>
            <w:tcW w:w="735" w:type="dxa"/>
            <w:tcBorders>
              <w:top w:val="single" w:sz="4" w:space="0" w:color="auto"/>
              <w:bottom w:val="single" w:sz="4" w:space="0" w:color="auto"/>
            </w:tcBorders>
          </w:tcPr>
          <w:p w14:paraId="448CB5C8" w14:textId="77777777" w:rsidR="006B47EC" w:rsidRPr="00903D10" w:rsidRDefault="006B47EC" w:rsidP="001E2D14">
            <w:pPr>
              <w:pStyle w:val="TAC"/>
              <w:keepNext w:val="0"/>
              <w:keepLines w:val="0"/>
              <w:rPr>
                <w:rFonts w:cs="Arial"/>
                <w:snapToGrid w:val="0"/>
                <w:szCs w:val="18"/>
              </w:rPr>
            </w:pPr>
            <w:r w:rsidRPr="00903D10">
              <w:rPr>
                <w:szCs w:val="18"/>
              </w:rPr>
              <w:t>C027</w:t>
            </w:r>
          </w:p>
        </w:tc>
        <w:tc>
          <w:tcPr>
            <w:tcW w:w="741" w:type="dxa"/>
            <w:tcBorders>
              <w:top w:val="single" w:sz="4" w:space="0" w:color="auto"/>
              <w:bottom w:val="single" w:sz="4" w:space="0" w:color="auto"/>
            </w:tcBorders>
          </w:tcPr>
          <w:p w14:paraId="6526A03B" w14:textId="77777777" w:rsidR="006B47EC" w:rsidRPr="00903D10" w:rsidRDefault="006B47EC" w:rsidP="001E2D14">
            <w:pPr>
              <w:pStyle w:val="TAC"/>
              <w:keepNext w:val="0"/>
              <w:keepLines w:val="0"/>
              <w:rPr>
                <w:rFonts w:cs="Arial"/>
                <w:snapToGrid w:val="0"/>
                <w:szCs w:val="18"/>
              </w:rPr>
            </w:pPr>
            <w:r w:rsidRPr="00903D10">
              <w:rPr>
                <w:szCs w:val="18"/>
              </w:rPr>
              <w:t>C</w:t>
            </w:r>
            <w:r>
              <w:rPr>
                <w:szCs w:val="18"/>
              </w:rPr>
              <w:t>045</w:t>
            </w:r>
          </w:p>
        </w:tc>
        <w:tc>
          <w:tcPr>
            <w:tcW w:w="687" w:type="dxa"/>
            <w:tcBorders>
              <w:top w:val="single" w:sz="4" w:space="0" w:color="auto"/>
              <w:bottom w:val="single" w:sz="4" w:space="0" w:color="auto"/>
            </w:tcBorders>
          </w:tcPr>
          <w:p w14:paraId="15DDEAD3" w14:textId="77777777" w:rsidR="006B47EC" w:rsidRPr="00A851A1" w:rsidRDefault="006B47EC" w:rsidP="001E2D14">
            <w:pPr>
              <w:pStyle w:val="TAC"/>
              <w:keepNext w:val="0"/>
              <w:keepLines w:val="0"/>
              <w:rPr>
                <w:rFonts w:cs="Arial"/>
                <w:snapToGrid w:val="0"/>
                <w:szCs w:val="18"/>
                <w:lang w:val="fr-FR"/>
              </w:rPr>
            </w:pPr>
            <w:r>
              <w:rPr>
                <w:bCs/>
                <w:snapToGrid w:val="0"/>
                <w:color w:val="000000"/>
                <w:szCs w:val="18"/>
              </w:rPr>
              <w:t>C0</w:t>
            </w:r>
            <w:r w:rsidRPr="00F52691">
              <w:rPr>
                <w:bCs/>
                <w:snapToGrid w:val="0"/>
                <w:color w:val="000000"/>
                <w:szCs w:val="18"/>
              </w:rPr>
              <w:t>4</w:t>
            </w:r>
            <w:r>
              <w:rPr>
                <w:bCs/>
                <w:snapToGrid w:val="0"/>
                <w:color w:val="000000"/>
                <w:szCs w:val="18"/>
                <w:lang w:val="fr-FR"/>
              </w:rPr>
              <w:t>5</w:t>
            </w:r>
          </w:p>
        </w:tc>
        <w:tc>
          <w:tcPr>
            <w:tcW w:w="746" w:type="dxa"/>
            <w:tcBorders>
              <w:top w:val="single" w:sz="4" w:space="0" w:color="auto"/>
              <w:bottom w:val="single" w:sz="4" w:space="0" w:color="auto"/>
            </w:tcBorders>
          </w:tcPr>
          <w:p w14:paraId="7D866FFF" w14:textId="77777777" w:rsidR="006B47EC" w:rsidRPr="00903D10" w:rsidRDefault="006B47EC" w:rsidP="001E2D14">
            <w:pPr>
              <w:pStyle w:val="TAC"/>
              <w:keepNext w:val="0"/>
              <w:keepLines w:val="0"/>
              <w:rPr>
                <w:rFonts w:cs="Arial"/>
                <w:snapToGrid w:val="0"/>
                <w:szCs w:val="18"/>
              </w:rPr>
            </w:pPr>
            <w:r w:rsidRPr="00E50423">
              <w:rPr>
                <w:bCs/>
                <w:snapToGrid w:val="0"/>
                <w:color w:val="000000"/>
                <w:szCs w:val="18"/>
              </w:rPr>
              <w:t>C04</w:t>
            </w:r>
            <w:r w:rsidRPr="00E50423">
              <w:rPr>
                <w:bCs/>
                <w:snapToGrid w:val="0"/>
                <w:color w:val="000000"/>
                <w:szCs w:val="18"/>
                <w:lang w:val="fr-FR"/>
              </w:rPr>
              <w:t>5</w:t>
            </w:r>
          </w:p>
        </w:tc>
        <w:tc>
          <w:tcPr>
            <w:tcW w:w="4508" w:type="dxa"/>
            <w:tcBorders>
              <w:top w:val="single" w:sz="4" w:space="0" w:color="auto"/>
              <w:bottom w:val="single" w:sz="4" w:space="0" w:color="auto"/>
            </w:tcBorders>
          </w:tcPr>
          <w:p w14:paraId="2983978D"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 xml:space="preserve">E-UTRAN System Simulator </w:t>
            </w:r>
          </w:p>
          <w:p w14:paraId="3859D743"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or</w:t>
            </w:r>
          </w:p>
          <w:p w14:paraId="69A3F36A"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 xml:space="preserve">NB System Simulator </w:t>
            </w:r>
          </w:p>
          <w:p w14:paraId="51BE0DB0"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(See Note 2)</w:t>
            </w:r>
          </w:p>
        </w:tc>
        <w:tc>
          <w:tcPr>
            <w:tcW w:w="577" w:type="dxa"/>
            <w:tcBorders>
              <w:top w:val="single" w:sz="4" w:space="0" w:color="auto"/>
              <w:bottom w:val="single" w:sz="4" w:space="0" w:color="auto"/>
            </w:tcBorders>
          </w:tcPr>
          <w:p w14:paraId="031FED29"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AD9F7A9" w14:textId="77777777" w:rsidR="006B47EC" w:rsidRPr="00903D10" w:rsidRDefault="006B47EC" w:rsidP="001E2D14">
            <w:pPr>
              <w:pStyle w:val="TAC"/>
              <w:keepNext w:val="0"/>
              <w:keepLines w:val="0"/>
              <w:rPr>
                <w:snapToGrid w:val="0"/>
                <w:color w:val="000000"/>
                <w:szCs w:val="18"/>
              </w:rPr>
            </w:pPr>
          </w:p>
        </w:tc>
      </w:tr>
      <w:tr w:rsidR="006B47EC" w14:paraId="518E3935"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5222095B" w14:textId="77777777" w:rsidR="006B47EC" w:rsidRPr="005940FE" w:rsidRDefault="006B47EC" w:rsidP="001E2D14">
            <w:pPr>
              <w:pStyle w:val="TAH"/>
              <w:rPr>
                <w:b w:val="0"/>
                <w:snapToGrid w:val="0"/>
                <w:color w:val="000000"/>
                <w:szCs w:val="18"/>
              </w:rPr>
            </w:pPr>
            <w:r w:rsidRPr="005940FE">
              <w:rPr>
                <w:rFonts w:cs="Arial"/>
                <w:b w:val="0"/>
                <w:sz w:val="20"/>
              </w:rPr>
              <w:t>8</w:t>
            </w:r>
          </w:p>
        </w:tc>
        <w:tc>
          <w:tcPr>
            <w:tcW w:w="1862" w:type="dxa"/>
            <w:tcBorders>
              <w:top w:val="single" w:sz="4" w:space="0" w:color="auto"/>
              <w:bottom w:val="single" w:sz="4" w:space="0" w:color="auto"/>
            </w:tcBorders>
          </w:tcPr>
          <w:p w14:paraId="7ECDD3A7" w14:textId="77777777" w:rsidR="006B47EC" w:rsidRDefault="006B47EC" w:rsidP="001E2D14">
            <w:pPr>
              <w:pStyle w:val="TAL"/>
              <w:keepNext w:val="0"/>
              <w:keepLines w:val="0"/>
              <w:rPr>
                <w:snapToGrid w:val="0"/>
                <w:color w:val="000000"/>
              </w:rPr>
            </w:pPr>
            <w:r>
              <w:rPr>
                <w:snapToGrid w:val="0"/>
                <w:color w:val="000000"/>
              </w:rPr>
              <w:t>UE identification after changed IMSI with service "</w:t>
            </w:r>
            <w:r w:rsidRPr="00870616">
              <w:t>E</w:t>
            </w:r>
            <w:r>
              <w:t>MM</w:t>
            </w:r>
            <w:r w:rsidRPr="00870616">
              <w:t xml:space="preserve"> Information</w:t>
            </w:r>
            <w:r>
              <w:t>" not available</w:t>
            </w:r>
          </w:p>
        </w:tc>
        <w:tc>
          <w:tcPr>
            <w:tcW w:w="879" w:type="dxa"/>
            <w:tcBorders>
              <w:top w:val="single" w:sz="4" w:space="0" w:color="auto"/>
              <w:bottom w:val="single" w:sz="4" w:space="0" w:color="auto"/>
            </w:tcBorders>
          </w:tcPr>
          <w:p w14:paraId="393DA79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Rel-8</w:t>
            </w:r>
          </w:p>
        </w:tc>
        <w:tc>
          <w:tcPr>
            <w:tcW w:w="1150" w:type="dxa"/>
            <w:tcBorders>
              <w:top w:val="single" w:sz="4" w:space="0" w:color="auto"/>
              <w:bottom w:val="single" w:sz="4" w:space="0" w:color="auto"/>
            </w:tcBorders>
          </w:tcPr>
          <w:p w14:paraId="0D52A0A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5.1.8</w:t>
            </w:r>
          </w:p>
        </w:tc>
        <w:tc>
          <w:tcPr>
            <w:tcW w:w="777" w:type="dxa"/>
            <w:tcBorders>
              <w:top w:val="single" w:sz="4" w:space="0" w:color="auto"/>
              <w:bottom w:val="single" w:sz="4" w:space="0" w:color="auto"/>
            </w:tcBorders>
          </w:tcPr>
          <w:p w14:paraId="35E8D50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4040F1D0"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14" w:type="dxa"/>
            <w:tcBorders>
              <w:top w:val="single" w:sz="4" w:space="0" w:color="auto"/>
              <w:bottom w:val="single" w:sz="4" w:space="0" w:color="auto"/>
            </w:tcBorders>
          </w:tcPr>
          <w:p w14:paraId="16899FF7"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855" w:type="dxa"/>
            <w:tcBorders>
              <w:top w:val="single" w:sz="4" w:space="0" w:color="auto"/>
              <w:bottom w:val="single" w:sz="4" w:space="0" w:color="auto"/>
            </w:tcBorders>
          </w:tcPr>
          <w:p w14:paraId="38CA93AF"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91" w:type="dxa"/>
            <w:tcBorders>
              <w:top w:val="single" w:sz="4" w:space="0" w:color="auto"/>
              <w:bottom w:val="single" w:sz="4" w:space="0" w:color="auto"/>
            </w:tcBorders>
          </w:tcPr>
          <w:p w14:paraId="4E9068F4"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27" w:type="dxa"/>
            <w:tcBorders>
              <w:top w:val="single" w:sz="4" w:space="0" w:color="auto"/>
              <w:bottom w:val="single" w:sz="4" w:space="0" w:color="auto"/>
            </w:tcBorders>
          </w:tcPr>
          <w:p w14:paraId="15174451" w14:textId="77777777" w:rsidR="006B47EC" w:rsidRPr="00903D10" w:rsidRDefault="006B47EC" w:rsidP="001E2D14">
            <w:pPr>
              <w:pStyle w:val="TAC"/>
              <w:keepNext w:val="0"/>
              <w:keepLines w:val="0"/>
              <w:rPr>
                <w:bCs/>
                <w:snapToGrid w:val="0"/>
                <w:color w:val="000000"/>
                <w:szCs w:val="18"/>
              </w:rPr>
            </w:pPr>
            <w:r w:rsidRPr="00903D10">
              <w:rPr>
                <w:szCs w:val="18"/>
              </w:rPr>
              <w:t>C027</w:t>
            </w:r>
          </w:p>
        </w:tc>
        <w:tc>
          <w:tcPr>
            <w:tcW w:w="725" w:type="dxa"/>
            <w:tcBorders>
              <w:top w:val="single" w:sz="4" w:space="0" w:color="auto"/>
              <w:bottom w:val="single" w:sz="4" w:space="0" w:color="auto"/>
            </w:tcBorders>
          </w:tcPr>
          <w:p w14:paraId="38A48B94" w14:textId="77777777" w:rsidR="006B47EC" w:rsidRPr="00903D10" w:rsidRDefault="006B47EC" w:rsidP="001E2D14">
            <w:pPr>
              <w:pStyle w:val="TAC"/>
              <w:keepNext w:val="0"/>
              <w:keepLines w:val="0"/>
              <w:rPr>
                <w:snapToGrid w:val="0"/>
                <w:color w:val="000000"/>
                <w:szCs w:val="18"/>
              </w:rPr>
            </w:pPr>
            <w:r w:rsidRPr="00903D10">
              <w:rPr>
                <w:szCs w:val="18"/>
              </w:rPr>
              <w:t>C027</w:t>
            </w:r>
          </w:p>
        </w:tc>
        <w:tc>
          <w:tcPr>
            <w:tcW w:w="727" w:type="dxa"/>
            <w:tcBorders>
              <w:top w:val="single" w:sz="4" w:space="0" w:color="auto"/>
              <w:bottom w:val="single" w:sz="4" w:space="0" w:color="auto"/>
            </w:tcBorders>
          </w:tcPr>
          <w:p w14:paraId="1B8B706E" w14:textId="77777777" w:rsidR="006B47EC" w:rsidRPr="00903D10" w:rsidRDefault="006B47EC" w:rsidP="001E2D14">
            <w:pPr>
              <w:pStyle w:val="TAC"/>
              <w:keepNext w:val="0"/>
              <w:keepLines w:val="0"/>
              <w:rPr>
                <w:snapToGrid w:val="0"/>
                <w:color w:val="000000"/>
                <w:szCs w:val="18"/>
              </w:rPr>
            </w:pPr>
            <w:r w:rsidRPr="00903D10">
              <w:rPr>
                <w:szCs w:val="18"/>
              </w:rPr>
              <w:t>C027</w:t>
            </w:r>
          </w:p>
        </w:tc>
        <w:tc>
          <w:tcPr>
            <w:tcW w:w="727" w:type="dxa"/>
            <w:tcBorders>
              <w:top w:val="single" w:sz="4" w:space="0" w:color="auto"/>
              <w:bottom w:val="single" w:sz="4" w:space="0" w:color="auto"/>
            </w:tcBorders>
          </w:tcPr>
          <w:p w14:paraId="4F64E043" w14:textId="77777777" w:rsidR="006B47EC" w:rsidRPr="00903D10" w:rsidRDefault="006B47EC" w:rsidP="001E2D14">
            <w:pPr>
              <w:pStyle w:val="TAC"/>
              <w:keepNext w:val="0"/>
              <w:keepLines w:val="0"/>
              <w:rPr>
                <w:snapToGrid w:val="0"/>
                <w:color w:val="000000"/>
                <w:szCs w:val="18"/>
              </w:rPr>
            </w:pPr>
            <w:r w:rsidRPr="00903D10">
              <w:rPr>
                <w:szCs w:val="18"/>
              </w:rPr>
              <w:t>C027</w:t>
            </w:r>
          </w:p>
        </w:tc>
        <w:tc>
          <w:tcPr>
            <w:tcW w:w="735" w:type="dxa"/>
            <w:tcBorders>
              <w:top w:val="single" w:sz="4" w:space="0" w:color="auto"/>
              <w:bottom w:val="single" w:sz="4" w:space="0" w:color="auto"/>
            </w:tcBorders>
          </w:tcPr>
          <w:p w14:paraId="6BFC3BEF" w14:textId="77777777" w:rsidR="006B47EC" w:rsidRPr="00903D10" w:rsidRDefault="006B47EC" w:rsidP="001E2D14">
            <w:pPr>
              <w:pStyle w:val="TAC"/>
              <w:keepNext w:val="0"/>
              <w:keepLines w:val="0"/>
              <w:rPr>
                <w:rFonts w:cs="Arial"/>
                <w:snapToGrid w:val="0"/>
                <w:szCs w:val="18"/>
              </w:rPr>
            </w:pPr>
            <w:r w:rsidRPr="00903D10">
              <w:rPr>
                <w:szCs w:val="18"/>
              </w:rPr>
              <w:t>C027</w:t>
            </w:r>
          </w:p>
        </w:tc>
        <w:tc>
          <w:tcPr>
            <w:tcW w:w="741" w:type="dxa"/>
            <w:tcBorders>
              <w:top w:val="single" w:sz="4" w:space="0" w:color="auto"/>
              <w:bottom w:val="single" w:sz="4" w:space="0" w:color="auto"/>
            </w:tcBorders>
          </w:tcPr>
          <w:p w14:paraId="4694389C" w14:textId="77777777" w:rsidR="006B47EC" w:rsidRPr="00903D10" w:rsidRDefault="006B47EC" w:rsidP="001E2D14">
            <w:pPr>
              <w:pStyle w:val="TAC"/>
              <w:keepNext w:val="0"/>
              <w:keepLines w:val="0"/>
              <w:rPr>
                <w:rFonts w:cs="Arial"/>
                <w:snapToGrid w:val="0"/>
                <w:szCs w:val="18"/>
              </w:rPr>
            </w:pPr>
            <w:r w:rsidRPr="00903D10">
              <w:rPr>
                <w:szCs w:val="18"/>
              </w:rPr>
              <w:t>C</w:t>
            </w:r>
            <w:r>
              <w:rPr>
                <w:szCs w:val="18"/>
              </w:rPr>
              <w:t>045</w:t>
            </w:r>
          </w:p>
        </w:tc>
        <w:tc>
          <w:tcPr>
            <w:tcW w:w="687" w:type="dxa"/>
            <w:tcBorders>
              <w:top w:val="single" w:sz="4" w:space="0" w:color="auto"/>
              <w:bottom w:val="single" w:sz="4" w:space="0" w:color="auto"/>
            </w:tcBorders>
          </w:tcPr>
          <w:p w14:paraId="3F4C8B05" w14:textId="77777777" w:rsidR="006B47EC" w:rsidRPr="00903D10" w:rsidRDefault="006B47EC" w:rsidP="001E2D14">
            <w:pPr>
              <w:pStyle w:val="TAC"/>
              <w:keepNext w:val="0"/>
              <w:keepLines w:val="0"/>
              <w:rPr>
                <w:rFonts w:cs="Arial"/>
                <w:snapToGrid w:val="0"/>
                <w:szCs w:val="18"/>
              </w:rPr>
            </w:pPr>
            <w:r w:rsidRPr="000D1BF8">
              <w:rPr>
                <w:bCs/>
                <w:snapToGrid w:val="0"/>
                <w:color w:val="000000"/>
                <w:szCs w:val="18"/>
              </w:rPr>
              <w:t>C04</w:t>
            </w:r>
            <w:r w:rsidRPr="000D1BF8">
              <w:rPr>
                <w:bCs/>
                <w:snapToGrid w:val="0"/>
                <w:color w:val="000000"/>
                <w:szCs w:val="18"/>
                <w:lang w:val="fr-FR"/>
              </w:rPr>
              <w:t>5</w:t>
            </w:r>
          </w:p>
        </w:tc>
        <w:tc>
          <w:tcPr>
            <w:tcW w:w="746" w:type="dxa"/>
            <w:tcBorders>
              <w:top w:val="single" w:sz="4" w:space="0" w:color="auto"/>
              <w:bottom w:val="single" w:sz="4" w:space="0" w:color="auto"/>
            </w:tcBorders>
          </w:tcPr>
          <w:p w14:paraId="767E0A31" w14:textId="77777777" w:rsidR="006B47EC" w:rsidRPr="00903D10" w:rsidRDefault="006B47EC" w:rsidP="001E2D14">
            <w:pPr>
              <w:pStyle w:val="TAC"/>
              <w:keepNext w:val="0"/>
              <w:keepLines w:val="0"/>
              <w:rPr>
                <w:rFonts w:cs="Arial"/>
                <w:snapToGrid w:val="0"/>
                <w:szCs w:val="18"/>
              </w:rPr>
            </w:pPr>
            <w:r w:rsidRPr="00E50423">
              <w:rPr>
                <w:bCs/>
                <w:snapToGrid w:val="0"/>
                <w:color w:val="000000"/>
                <w:szCs w:val="18"/>
              </w:rPr>
              <w:t>C04</w:t>
            </w:r>
            <w:r w:rsidRPr="00E50423">
              <w:rPr>
                <w:bCs/>
                <w:snapToGrid w:val="0"/>
                <w:color w:val="000000"/>
                <w:szCs w:val="18"/>
                <w:lang w:val="fr-FR"/>
              </w:rPr>
              <w:t>5</w:t>
            </w:r>
          </w:p>
        </w:tc>
        <w:tc>
          <w:tcPr>
            <w:tcW w:w="4508" w:type="dxa"/>
            <w:tcBorders>
              <w:top w:val="single" w:sz="4" w:space="0" w:color="auto"/>
              <w:bottom w:val="single" w:sz="4" w:space="0" w:color="auto"/>
            </w:tcBorders>
          </w:tcPr>
          <w:p w14:paraId="5C59EFA9"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 xml:space="preserve">E-UTRAN System Simulator </w:t>
            </w:r>
          </w:p>
          <w:p w14:paraId="014C1BF6"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or</w:t>
            </w:r>
          </w:p>
          <w:p w14:paraId="5FD95F9E"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 xml:space="preserve">NB System Simulator </w:t>
            </w:r>
          </w:p>
          <w:p w14:paraId="31361388"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(See Note 2)</w:t>
            </w:r>
          </w:p>
        </w:tc>
        <w:tc>
          <w:tcPr>
            <w:tcW w:w="577" w:type="dxa"/>
            <w:tcBorders>
              <w:top w:val="single" w:sz="4" w:space="0" w:color="auto"/>
              <w:bottom w:val="single" w:sz="4" w:space="0" w:color="auto"/>
            </w:tcBorders>
          </w:tcPr>
          <w:p w14:paraId="02981344"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F27B66D" w14:textId="77777777" w:rsidR="006B47EC" w:rsidRPr="00903D10" w:rsidRDefault="006B47EC" w:rsidP="001E2D14">
            <w:pPr>
              <w:pStyle w:val="TAC"/>
              <w:keepNext w:val="0"/>
              <w:keepLines w:val="0"/>
              <w:rPr>
                <w:snapToGrid w:val="0"/>
                <w:color w:val="000000"/>
                <w:szCs w:val="18"/>
              </w:rPr>
            </w:pPr>
          </w:p>
        </w:tc>
      </w:tr>
      <w:tr w:rsidR="006B47EC" w14:paraId="52E56FE9"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58358D47" w14:textId="77777777" w:rsidR="006B47EC" w:rsidRPr="005940FE" w:rsidRDefault="006B47EC" w:rsidP="001E2D14">
            <w:pPr>
              <w:pStyle w:val="TAH"/>
              <w:rPr>
                <w:b w:val="0"/>
                <w:snapToGrid w:val="0"/>
                <w:color w:val="000000"/>
                <w:szCs w:val="18"/>
              </w:rPr>
            </w:pPr>
            <w:r w:rsidRPr="005940FE">
              <w:rPr>
                <w:rFonts w:cs="Arial"/>
                <w:b w:val="0"/>
                <w:sz w:val="20"/>
              </w:rPr>
              <w:t>9</w:t>
            </w:r>
          </w:p>
        </w:tc>
        <w:tc>
          <w:tcPr>
            <w:tcW w:w="1862" w:type="dxa"/>
            <w:tcBorders>
              <w:top w:val="single" w:sz="4" w:space="0" w:color="auto"/>
              <w:bottom w:val="single" w:sz="4" w:space="0" w:color="auto"/>
            </w:tcBorders>
          </w:tcPr>
          <w:p w14:paraId="1979D3A2" w14:textId="77777777" w:rsidR="006B47EC" w:rsidRDefault="006B47EC" w:rsidP="001E2D14">
            <w:pPr>
              <w:pStyle w:val="TAL"/>
              <w:keepNext w:val="0"/>
              <w:keepLines w:val="0"/>
              <w:rPr>
                <w:snapToGrid w:val="0"/>
                <w:color w:val="000000"/>
              </w:rPr>
            </w:pPr>
            <w:r>
              <w:rPr>
                <w:snapToGrid w:val="0"/>
                <w:color w:val="000000"/>
              </w:rPr>
              <w:t>UE identification by GUTI when using USIM with service "</w:t>
            </w:r>
            <w:r w:rsidRPr="00870616">
              <w:t>E</w:t>
            </w:r>
            <w:r>
              <w:t>MM Information" not available</w:t>
            </w:r>
            <w:r>
              <w:rPr>
                <w:snapToGrid w:val="0"/>
                <w:color w:val="000000"/>
              </w:rPr>
              <w:t xml:space="preserve"> </w:t>
            </w:r>
          </w:p>
        </w:tc>
        <w:tc>
          <w:tcPr>
            <w:tcW w:w="879" w:type="dxa"/>
            <w:tcBorders>
              <w:top w:val="single" w:sz="4" w:space="0" w:color="auto"/>
              <w:bottom w:val="single" w:sz="4" w:space="0" w:color="auto"/>
            </w:tcBorders>
          </w:tcPr>
          <w:p w14:paraId="71B8A47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Rel-8</w:t>
            </w:r>
          </w:p>
        </w:tc>
        <w:tc>
          <w:tcPr>
            <w:tcW w:w="1150" w:type="dxa"/>
            <w:tcBorders>
              <w:top w:val="single" w:sz="4" w:space="0" w:color="auto"/>
              <w:bottom w:val="single" w:sz="4" w:space="0" w:color="auto"/>
            </w:tcBorders>
          </w:tcPr>
          <w:p w14:paraId="538A9FC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5.1.9</w:t>
            </w:r>
          </w:p>
        </w:tc>
        <w:tc>
          <w:tcPr>
            <w:tcW w:w="777" w:type="dxa"/>
            <w:tcBorders>
              <w:top w:val="single" w:sz="4" w:space="0" w:color="auto"/>
              <w:bottom w:val="single" w:sz="4" w:space="0" w:color="auto"/>
            </w:tcBorders>
          </w:tcPr>
          <w:p w14:paraId="081F9B3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3F932AC2"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14" w:type="dxa"/>
            <w:tcBorders>
              <w:top w:val="single" w:sz="4" w:space="0" w:color="auto"/>
              <w:bottom w:val="single" w:sz="4" w:space="0" w:color="auto"/>
            </w:tcBorders>
          </w:tcPr>
          <w:p w14:paraId="0BDC25C7"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855" w:type="dxa"/>
            <w:tcBorders>
              <w:top w:val="single" w:sz="4" w:space="0" w:color="auto"/>
              <w:bottom w:val="single" w:sz="4" w:space="0" w:color="auto"/>
            </w:tcBorders>
          </w:tcPr>
          <w:p w14:paraId="17A1F9D8"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91" w:type="dxa"/>
            <w:tcBorders>
              <w:top w:val="single" w:sz="4" w:space="0" w:color="auto"/>
              <w:bottom w:val="single" w:sz="4" w:space="0" w:color="auto"/>
            </w:tcBorders>
          </w:tcPr>
          <w:p w14:paraId="3BFA8FF0"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27" w:type="dxa"/>
            <w:tcBorders>
              <w:top w:val="single" w:sz="4" w:space="0" w:color="auto"/>
              <w:bottom w:val="single" w:sz="4" w:space="0" w:color="auto"/>
            </w:tcBorders>
          </w:tcPr>
          <w:p w14:paraId="1670B412" w14:textId="77777777" w:rsidR="006B47EC" w:rsidRPr="00903D10" w:rsidRDefault="006B47EC" w:rsidP="001E2D14">
            <w:pPr>
              <w:pStyle w:val="TAC"/>
              <w:keepNext w:val="0"/>
              <w:keepLines w:val="0"/>
              <w:rPr>
                <w:bCs/>
                <w:snapToGrid w:val="0"/>
                <w:color w:val="000000"/>
                <w:szCs w:val="18"/>
              </w:rPr>
            </w:pPr>
            <w:r w:rsidRPr="00903D10">
              <w:rPr>
                <w:szCs w:val="18"/>
              </w:rPr>
              <w:t>C027</w:t>
            </w:r>
          </w:p>
        </w:tc>
        <w:tc>
          <w:tcPr>
            <w:tcW w:w="725" w:type="dxa"/>
            <w:tcBorders>
              <w:top w:val="single" w:sz="4" w:space="0" w:color="auto"/>
              <w:bottom w:val="single" w:sz="4" w:space="0" w:color="auto"/>
            </w:tcBorders>
          </w:tcPr>
          <w:p w14:paraId="7CB8CDC2" w14:textId="77777777" w:rsidR="006B47EC" w:rsidRPr="00903D10" w:rsidRDefault="006B47EC" w:rsidP="001E2D14">
            <w:pPr>
              <w:pStyle w:val="TAC"/>
              <w:keepNext w:val="0"/>
              <w:keepLines w:val="0"/>
              <w:rPr>
                <w:snapToGrid w:val="0"/>
                <w:color w:val="000000"/>
                <w:szCs w:val="18"/>
              </w:rPr>
            </w:pPr>
            <w:r w:rsidRPr="00903D10">
              <w:rPr>
                <w:szCs w:val="18"/>
              </w:rPr>
              <w:t>C027</w:t>
            </w:r>
          </w:p>
        </w:tc>
        <w:tc>
          <w:tcPr>
            <w:tcW w:w="727" w:type="dxa"/>
            <w:tcBorders>
              <w:top w:val="single" w:sz="4" w:space="0" w:color="auto"/>
              <w:bottom w:val="single" w:sz="4" w:space="0" w:color="auto"/>
            </w:tcBorders>
          </w:tcPr>
          <w:p w14:paraId="58BA86A8" w14:textId="77777777" w:rsidR="006B47EC" w:rsidRPr="00903D10" w:rsidRDefault="006B47EC" w:rsidP="001E2D14">
            <w:pPr>
              <w:pStyle w:val="TAC"/>
              <w:keepNext w:val="0"/>
              <w:keepLines w:val="0"/>
              <w:rPr>
                <w:snapToGrid w:val="0"/>
                <w:color w:val="000000"/>
                <w:szCs w:val="18"/>
              </w:rPr>
            </w:pPr>
            <w:r w:rsidRPr="00903D10">
              <w:rPr>
                <w:szCs w:val="18"/>
              </w:rPr>
              <w:t>C027</w:t>
            </w:r>
          </w:p>
        </w:tc>
        <w:tc>
          <w:tcPr>
            <w:tcW w:w="727" w:type="dxa"/>
            <w:tcBorders>
              <w:top w:val="single" w:sz="4" w:space="0" w:color="auto"/>
              <w:bottom w:val="single" w:sz="4" w:space="0" w:color="auto"/>
            </w:tcBorders>
          </w:tcPr>
          <w:p w14:paraId="06CCCC8D" w14:textId="77777777" w:rsidR="006B47EC" w:rsidRPr="00903D10" w:rsidRDefault="006B47EC" w:rsidP="001E2D14">
            <w:pPr>
              <w:pStyle w:val="TAC"/>
              <w:keepNext w:val="0"/>
              <w:keepLines w:val="0"/>
              <w:rPr>
                <w:snapToGrid w:val="0"/>
                <w:color w:val="000000"/>
                <w:szCs w:val="18"/>
              </w:rPr>
            </w:pPr>
            <w:r w:rsidRPr="00903D10">
              <w:rPr>
                <w:szCs w:val="18"/>
              </w:rPr>
              <w:t>C027</w:t>
            </w:r>
          </w:p>
        </w:tc>
        <w:tc>
          <w:tcPr>
            <w:tcW w:w="735" w:type="dxa"/>
            <w:tcBorders>
              <w:top w:val="single" w:sz="4" w:space="0" w:color="auto"/>
              <w:bottom w:val="single" w:sz="4" w:space="0" w:color="auto"/>
            </w:tcBorders>
          </w:tcPr>
          <w:p w14:paraId="79CFF7D0" w14:textId="77777777" w:rsidR="006B47EC" w:rsidRPr="00903D10" w:rsidRDefault="006B47EC" w:rsidP="001E2D14">
            <w:pPr>
              <w:pStyle w:val="TAC"/>
              <w:keepNext w:val="0"/>
              <w:keepLines w:val="0"/>
              <w:rPr>
                <w:rFonts w:cs="Arial"/>
                <w:snapToGrid w:val="0"/>
                <w:szCs w:val="18"/>
              </w:rPr>
            </w:pPr>
            <w:r w:rsidRPr="00903D10">
              <w:rPr>
                <w:szCs w:val="18"/>
              </w:rPr>
              <w:t>C027</w:t>
            </w:r>
          </w:p>
        </w:tc>
        <w:tc>
          <w:tcPr>
            <w:tcW w:w="741" w:type="dxa"/>
            <w:tcBorders>
              <w:top w:val="single" w:sz="4" w:space="0" w:color="auto"/>
              <w:bottom w:val="single" w:sz="4" w:space="0" w:color="auto"/>
            </w:tcBorders>
          </w:tcPr>
          <w:p w14:paraId="3A62E86A" w14:textId="77777777" w:rsidR="006B47EC" w:rsidRPr="00903D10" w:rsidRDefault="006B47EC" w:rsidP="001E2D14">
            <w:pPr>
              <w:pStyle w:val="TAC"/>
              <w:keepNext w:val="0"/>
              <w:keepLines w:val="0"/>
              <w:rPr>
                <w:szCs w:val="18"/>
              </w:rPr>
            </w:pPr>
          </w:p>
          <w:p w14:paraId="7F7AFC1A" w14:textId="77777777" w:rsidR="006B47EC" w:rsidRPr="00903D10" w:rsidRDefault="006B47EC" w:rsidP="001E2D14">
            <w:pPr>
              <w:pStyle w:val="TAC"/>
              <w:keepNext w:val="0"/>
              <w:keepLines w:val="0"/>
              <w:rPr>
                <w:rFonts w:cs="Arial"/>
                <w:snapToGrid w:val="0"/>
                <w:szCs w:val="18"/>
              </w:rPr>
            </w:pPr>
            <w:r w:rsidRPr="00903D10">
              <w:rPr>
                <w:szCs w:val="18"/>
              </w:rPr>
              <w:t>C</w:t>
            </w:r>
            <w:r>
              <w:rPr>
                <w:szCs w:val="18"/>
              </w:rPr>
              <w:t>045</w:t>
            </w:r>
          </w:p>
        </w:tc>
        <w:tc>
          <w:tcPr>
            <w:tcW w:w="687" w:type="dxa"/>
            <w:tcBorders>
              <w:top w:val="single" w:sz="4" w:space="0" w:color="auto"/>
              <w:bottom w:val="single" w:sz="4" w:space="0" w:color="auto"/>
            </w:tcBorders>
          </w:tcPr>
          <w:p w14:paraId="2C266A3B" w14:textId="77777777" w:rsidR="006B47EC" w:rsidRPr="00903D10" w:rsidRDefault="006B47EC" w:rsidP="001E2D14">
            <w:pPr>
              <w:pStyle w:val="TAC"/>
              <w:keepNext w:val="0"/>
              <w:keepLines w:val="0"/>
              <w:rPr>
                <w:rFonts w:cs="Arial"/>
                <w:snapToGrid w:val="0"/>
                <w:szCs w:val="18"/>
              </w:rPr>
            </w:pPr>
            <w:r w:rsidRPr="000D1BF8">
              <w:rPr>
                <w:bCs/>
                <w:snapToGrid w:val="0"/>
                <w:color w:val="000000"/>
                <w:szCs w:val="18"/>
              </w:rPr>
              <w:t>C04</w:t>
            </w:r>
            <w:r w:rsidRPr="000D1BF8">
              <w:rPr>
                <w:bCs/>
                <w:snapToGrid w:val="0"/>
                <w:color w:val="000000"/>
                <w:szCs w:val="18"/>
                <w:lang w:val="fr-FR"/>
              </w:rPr>
              <w:t>5</w:t>
            </w:r>
          </w:p>
        </w:tc>
        <w:tc>
          <w:tcPr>
            <w:tcW w:w="746" w:type="dxa"/>
            <w:tcBorders>
              <w:top w:val="single" w:sz="4" w:space="0" w:color="auto"/>
              <w:bottom w:val="single" w:sz="4" w:space="0" w:color="auto"/>
            </w:tcBorders>
          </w:tcPr>
          <w:p w14:paraId="58C62BC7" w14:textId="77777777" w:rsidR="006B47EC" w:rsidRPr="00903D10" w:rsidRDefault="006B47EC" w:rsidP="001E2D14">
            <w:pPr>
              <w:pStyle w:val="TAC"/>
              <w:keepNext w:val="0"/>
              <w:keepLines w:val="0"/>
              <w:rPr>
                <w:rFonts w:cs="Arial"/>
                <w:snapToGrid w:val="0"/>
                <w:szCs w:val="18"/>
              </w:rPr>
            </w:pPr>
            <w:r w:rsidRPr="00E50423">
              <w:rPr>
                <w:bCs/>
                <w:snapToGrid w:val="0"/>
                <w:color w:val="000000"/>
                <w:szCs w:val="18"/>
              </w:rPr>
              <w:t>C04</w:t>
            </w:r>
            <w:r w:rsidRPr="00E50423">
              <w:rPr>
                <w:bCs/>
                <w:snapToGrid w:val="0"/>
                <w:color w:val="000000"/>
                <w:szCs w:val="18"/>
                <w:lang w:val="fr-FR"/>
              </w:rPr>
              <w:t>5</w:t>
            </w:r>
          </w:p>
        </w:tc>
        <w:tc>
          <w:tcPr>
            <w:tcW w:w="4508" w:type="dxa"/>
            <w:tcBorders>
              <w:top w:val="single" w:sz="4" w:space="0" w:color="auto"/>
              <w:bottom w:val="single" w:sz="4" w:space="0" w:color="auto"/>
            </w:tcBorders>
          </w:tcPr>
          <w:p w14:paraId="458A6309"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 xml:space="preserve">E-UTRAN System Simulator </w:t>
            </w:r>
          </w:p>
          <w:p w14:paraId="69061FC4"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or</w:t>
            </w:r>
          </w:p>
          <w:p w14:paraId="2AFD97B1"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 xml:space="preserve">NB System Simulator </w:t>
            </w:r>
          </w:p>
          <w:p w14:paraId="5DB133F2"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(See Note 2)</w:t>
            </w:r>
          </w:p>
        </w:tc>
        <w:tc>
          <w:tcPr>
            <w:tcW w:w="577" w:type="dxa"/>
            <w:tcBorders>
              <w:top w:val="single" w:sz="4" w:space="0" w:color="auto"/>
              <w:bottom w:val="single" w:sz="4" w:space="0" w:color="auto"/>
            </w:tcBorders>
          </w:tcPr>
          <w:p w14:paraId="7222B22A"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819DAA3" w14:textId="77777777" w:rsidR="006B47EC" w:rsidRPr="00903D10" w:rsidRDefault="006B47EC" w:rsidP="001E2D14">
            <w:pPr>
              <w:pStyle w:val="TAC"/>
              <w:keepNext w:val="0"/>
              <w:keepLines w:val="0"/>
              <w:rPr>
                <w:snapToGrid w:val="0"/>
                <w:color w:val="000000"/>
                <w:szCs w:val="18"/>
              </w:rPr>
            </w:pPr>
          </w:p>
        </w:tc>
      </w:tr>
      <w:tr w:rsidR="006B47EC" w14:paraId="292B3393"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47032F89" w14:textId="77777777" w:rsidR="006B47EC" w:rsidRPr="005940FE" w:rsidRDefault="006B47EC" w:rsidP="001E2D14">
            <w:pPr>
              <w:pStyle w:val="TAH"/>
              <w:rPr>
                <w:b w:val="0"/>
                <w:snapToGrid w:val="0"/>
                <w:color w:val="000000"/>
                <w:szCs w:val="18"/>
              </w:rPr>
            </w:pPr>
            <w:r w:rsidRPr="005940FE">
              <w:rPr>
                <w:rFonts w:cs="Arial"/>
                <w:b w:val="0"/>
                <w:sz w:val="20"/>
              </w:rPr>
              <w:t>10</w:t>
            </w:r>
          </w:p>
        </w:tc>
        <w:tc>
          <w:tcPr>
            <w:tcW w:w="1862" w:type="dxa"/>
            <w:tcBorders>
              <w:top w:val="single" w:sz="4" w:space="0" w:color="auto"/>
              <w:bottom w:val="single" w:sz="4" w:space="0" w:color="auto"/>
            </w:tcBorders>
          </w:tcPr>
          <w:p w14:paraId="60437834" w14:textId="77777777" w:rsidR="006B47EC" w:rsidRDefault="006B47EC" w:rsidP="001E2D14">
            <w:pPr>
              <w:pStyle w:val="TAL"/>
              <w:keepNext w:val="0"/>
              <w:keepLines w:val="0"/>
              <w:rPr>
                <w:snapToGrid w:val="0"/>
                <w:color w:val="000000"/>
              </w:rPr>
            </w:pPr>
            <w:r>
              <w:rPr>
                <w:snapToGrid w:val="0"/>
                <w:color w:val="000000"/>
              </w:rPr>
              <w:t>UE identification by GUTI when using USIM with service "</w:t>
            </w:r>
            <w:r>
              <w:t>EMM</w:t>
            </w:r>
            <w:r w:rsidRPr="00870616">
              <w:t xml:space="preserve"> Information</w:t>
            </w:r>
            <w:r>
              <w:t>" available</w:t>
            </w:r>
          </w:p>
        </w:tc>
        <w:tc>
          <w:tcPr>
            <w:tcW w:w="879" w:type="dxa"/>
            <w:tcBorders>
              <w:top w:val="single" w:sz="4" w:space="0" w:color="auto"/>
              <w:bottom w:val="single" w:sz="4" w:space="0" w:color="auto"/>
            </w:tcBorders>
          </w:tcPr>
          <w:p w14:paraId="1767502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Rel-8</w:t>
            </w:r>
          </w:p>
        </w:tc>
        <w:tc>
          <w:tcPr>
            <w:tcW w:w="1150" w:type="dxa"/>
            <w:tcBorders>
              <w:top w:val="single" w:sz="4" w:space="0" w:color="auto"/>
              <w:bottom w:val="single" w:sz="4" w:space="0" w:color="auto"/>
            </w:tcBorders>
          </w:tcPr>
          <w:p w14:paraId="717A221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5.1.10</w:t>
            </w:r>
          </w:p>
        </w:tc>
        <w:tc>
          <w:tcPr>
            <w:tcW w:w="777" w:type="dxa"/>
            <w:tcBorders>
              <w:top w:val="single" w:sz="4" w:space="0" w:color="auto"/>
              <w:bottom w:val="single" w:sz="4" w:space="0" w:color="auto"/>
            </w:tcBorders>
          </w:tcPr>
          <w:p w14:paraId="757B6C6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1AF9A7C6"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14" w:type="dxa"/>
            <w:tcBorders>
              <w:top w:val="single" w:sz="4" w:space="0" w:color="auto"/>
              <w:bottom w:val="single" w:sz="4" w:space="0" w:color="auto"/>
            </w:tcBorders>
          </w:tcPr>
          <w:p w14:paraId="76A60502"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855" w:type="dxa"/>
            <w:tcBorders>
              <w:top w:val="single" w:sz="4" w:space="0" w:color="auto"/>
              <w:bottom w:val="single" w:sz="4" w:space="0" w:color="auto"/>
            </w:tcBorders>
          </w:tcPr>
          <w:p w14:paraId="5A1B12C3"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91" w:type="dxa"/>
            <w:tcBorders>
              <w:top w:val="single" w:sz="4" w:space="0" w:color="auto"/>
              <w:bottom w:val="single" w:sz="4" w:space="0" w:color="auto"/>
            </w:tcBorders>
          </w:tcPr>
          <w:p w14:paraId="5BABB88D"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27" w:type="dxa"/>
            <w:tcBorders>
              <w:top w:val="single" w:sz="4" w:space="0" w:color="auto"/>
              <w:bottom w:val="single" w:sz="4" w:space="0" w:color="auto"/>
            </w:tcBorders>
          </w:tcPr>
          <w:p w14:paraId="65D3E0C6" w14:textId="77777777" w:rsidR="006B47EC" w:rsidRPr="00903D10" w:rsidRDefault="006B47EC" w:rsidP="001E2D14">
            <w:pPr>
              <w:pStyle w:val="TAC"/>
              <w:keepNext w:val="0"/>
              <w:keepLines w:val="0"/>
              <w:rPr>
                <w:bCs/>
                <w:snapToGrid w:val="0"/>
                <w:color w:val="000000"/>
                <w:szCs w:val="18"/>
              </w:rPr>
            </w:pPr>
            <w:r w:rsidRPr="00903D10">
              <w:rPr>
                <w:szCs w:val="18"/>
              </w:rPr>
              <w:t>C027</w:t>
            </w:r>
          </w:p>
        </w:tc>
        <w:tc>
          <w:tcPr>
            <w:tcW w:w="725" w:type="dxa"/>
            <w:tcBorders>
              <w:top w:val="single" w:sz="4" w:space="0" w:color="auto"/>
              <w:bottom w:val="single" w:sz="4" w:space="0" w:color="auto"/>
            </w:tcBorders>
          </w:tcPr>
          <w:p w14:paraId="0C62E6D2" w14:textId="77777777" w:rsidR="006B47EC" w:rsidRPr="00903D10" w:rsidRDefault="006B47EC" w:rsidP="001E2D14">
            <w:pPr>
              <w:pStyle w:val="TAC"/>
              <w:keepNext w:val="0"/>
              <w:keepLines w:val="0"/>
              <w:rPr>
                <w:snapToGrid w:val="0"/>
                <w:color w:val="000000"/>
                <w:szCs w:val="18"/>
              </w:rPr>
            </w:pPr>
            <w:r w:rsidRPr="00903D10">
              <w:rPr>
                <w:szCs w:val="18"/>
              </w:rPr>
              <w:t>C027</w:t>
            </w:r>
          </w:p>
        </w:tc>
        <w:tc>
          <w:tcPr>
            <w:tcW w:w="727" w:type="dxa"/>
            <w:tcBorders>
              <w:top w:val="single" w:sz="4" w:space="0" w:color="auto"/>
              <w:bottom w:val="single" w:sz="4" w:space="0" w:color="auto"/>
            </w:tcBorders>
          </w:tcPr>
          <w:p w14:paraId="493DC66D" w14:textId="77777777" w:rsidR="006B47EC" w:rsidRPr="00903D10" w:rsidRDefault="006B47EC" w:rsidP="001E2D14">
            <w:pPr>
              <w:pStyle w:val="TAC"/>
              <w:keepNext w:val="0"/>
              <w:keepLines w:val="0"/>
              <w:rPr>
                <w:snapToGrid w:val="0"/>
                <w:color w:val="000000"/>
                <w:szCs w:val="18"/>
              </w:rPr>
            </w:pPr>
            <w:r w:rsidRPr="00903D10">
              <w:rPr>
                <w:szCs w:val="18"/>
              </w:rPr>
              <w:t>C027</w:t>
            </w:r>
          </w:p>
        </w:tc>
        <w:tc>
          <w:tcPr>
            <w:tcW w:w="727" w:type="dxa"/>
            <w:tcBorders>
              <w:top w:val="single" w:sz="4" w:space="0" w:color="auto"/>
              <w:bottom w:val="single" w:sz="4" w:space="0" w:color="auto"/>
            </w:tcBorders>
          </w:tcPr>
          <w:p w14:paraId="61F23004" w14:textId="77777777" w:rsidR="006B47EC" w:rsidRPr="00903D10" w:rsidRDefault="006B47EC" w:rsidP="001E2D14">
            <w:pPr>
              <w:pStyle w:val="TAC"/>
              <w:keepNext w:val="0"/>
              <w:keepLines w:val="0"/>
              <w:rPr>
                <w:snapToGrid w:val="0"/>
                <w:color w:val="000000"/>
                <w:szCs w:val="18"/>
              </w:rPr>
            </w:pPr>
            <w:r w:rsidRPr="00903D10">
              <w:rPr>
                <w:szCs w:val="18"/>
              </w:rPr>
              <w:t>C027</w:t>
            </w:r>
          </w:p>
        </w:tc>
        <w:tc>
          <w:tcPr>
            <w:tcW w:w="735" w:type="dxa"/>
            <w:tcBorders>
              <w:top w:val="single" w:sz="4" w:space="0" w:color="auto"/>
              <w:bottom w:val="single" w:sz="4" w:space="0" w:color="auto"/>
            </w:tcBorders>
          </w:tcPr>
          <w:p w14:paraId="2329034A" w14:textId="77777777" w:rsidR="006B47EC" w:rsidRPr="00903D10" w:rsidRDefault="006B47EC" w:rsidP="001E2D14">
            <w:pPr>
              <w:pStyle w:val="TAC"/>
              <w:keepNext w:val="0"/>
              <w:keepLines w:val="0"/>
              <w:rPr>
                <w:rFonts w:cs="Arial"/>
                <w:snapToGrid w:val="0"/>
                <w:szCs w:val="18"/>
              </w:rPr>
            </w:pPr>
            <w:r w:rsidRPr="00903D10">
              <w:rPr>
                <w:szCs w:val="18"/>
              </w:rPr>
              <w:t>C027</w:t>
            </w:r>
          </w:p>
        </w:tc>
        <w:tc>
          <w:tcPr>
            <w:tcW w:w="741" w:type="dxa"/>
            <w:tcBorders>
              <w:top w:val="single" w:sz="4" w:space="0" w:color="auto"/>
              <w:bottom w:val="single" w:sz="4" w:space="0" w:color="auto"/>
            </w:tcBorders>
          </w:tcPr>
          <w:p w14:paraId="776FEEB1" w14:textId="77777777" w:rsidR="006B47EC" w:rsidRPr="00903D10" w:rsidRDefault="006B47EC" w:rsidP="001E2D14">
            <w:pPr>
              <w:pStyle w:val="TAC"/>
              <w:keepNext w:val="0"/>
              <w:keepLines w:val="0"/>
              <w:rPr>
                <w:szCs w:val="18"/>
              </w:rPr>
            </w:pPr>
          </w:p>
          <w:p w14:paraId="1C250114" w14:textId="77777777" w:rsidR="006B47EC" w:rsidRPr="00903D10" w:rsidRDefault="006B47EC" w:rsidP="001E2D14">
            <w:pPr>
              <w:pStyle w:val="TAC"/>
              <w:keepNext w:val="0"/>
              <w:keepLines w:val="0"/>
              <w:rPr>
                <w:rFonts w:cs="Arial"/>
                <w:snapToGrid w:val="0"/>
                <w:szCs w:val="18"/>
              </w:rPr>
            </w:pPr>
            <w:r w:rsidRPr="00903D10">
              <w:rPr>
                <w:szCs w:val="18"/>
              </w:rPr>
              <w:t>C</w:t>
            </w:r>
            <w:r>
              <w:rPr>
                <w:szCs w:val="18"/>
              </w:rPr>
              <w:t>045</w:t>
            </w:r>
          </w:p>
        </w:tc>
        <w:tc>
          <w:tcPr>
            <w:tcW w:w="687" w:type="dxa"/>
            <w:tcBorders>
              <w:top w:val="single" w:sz="4" w:space="0" w:color="auto"/>
              <w:bottom w:val="single" w:sz="4" w:space="0" w:color="auto"/>
            </w:tcBorders>
          </w:tcPr>
          <w:p w14:paraId="52A70AA5" w14:textId="77777777" w:rsidR="006B47EC" w:rsidRPr="00903D10" w:rsidRDefault="006B47EC" w:rsidP="001E2D14">
            <w:pPr>
              <w:pStyle w:val="TAC"/>
              <w:keepNext w:val="0"/>
              <w:keepLines w:val="0"/>
              <w:rPr>
                <w:rFonts w:cs="Arial"/>
                <w:snapToGrid w:val="0"/>
                <w:szCs w:val="18"/>
              </w:rPr>
            </w:pPr>
            <w:r w:rsidRPr="000D1BF8">
              <w:rPr>
                <w:bCs/>
                <w:snapToGrid w:val="0"/>
                <w:color w:val="000000"/>
                <w:szCs w:val="18"/>
              </w:rPr>
              <w:t>C04</w:t>
            </w:r>
            <w:r w:rsidRPr="000D1BF8">
              <w:rPr>
                <w:bCs/>
                <w:snapToGrid w:val="0"/>
                <w:color w:val="000000"/>
                <w:szCs w:val="18"/>
                <w:lang w:val="fr-FR"/>
              </w:rPr>
              <w:t>5</w:t>
            </w:r>
          </w:p>
        </w:tc>
        <w:tc>
          <w:tcPr>
            <w:tcW w:w="746" w:type="dxa"/>
            <w:tcBorders>
              <w:top w:val="single" w:sz="4" w:space="0" w:color="auto"/>
              <w:bottom w:val="single" w:sz="4" w:space="0" w:color="auto"/>
            </w:tcBorders>
          </w:tcPr>
          <w:p w14:paraId="6D50467D" w14:textId="77777777" w:rsidR="006B47EC" w:rsidRPr="00903D10" w:rsidRDefault="006B47EC" w:rsidP="001E2D14">
            <w:pPr>
              <w:pStyle w:val="TAC"/>
              <w:keepNext w:val="0"/>
              <w:keepLines w:val="0"/>
              <w:rPr>
                <w:rFonts w:cs="Arial"/>
                <w:snapToGrid w:val="0"/>
                <w:szCs w:val="18"/>
              </w:rPr>
            </w:pPr>
            <w:r w:rsidRPr="00E50423">
              <w:rPr>
                <w:bCs/>
                <w:snapToGrid w:val="0"/>
                <w:color w:val="000000"/>
                <w:szCs w:val="18"/>
              </w:rPr>
              <w:t>C04</w:t>
            </w:r>
            <w:r w:rsidRPr="00E50423">
              <w:rPr>
                <w:bCs/>
                <w:snapToGrid w:val="0"/>
                <w:color w:val="000000"/>
                <w:szCs w:val="18"/>
                <w:lang w:val="fr-FR"/>
              </w:rPr>
              <w:t>5</w:t>
            </w:r>
          </w:p>
        </w:tc>
        <w:tc>
          <w:tcPr>
            <w:tcW w:w="4508" w:type="dxa"/>
            <w:tcBorders>
              <w:top w:val="single" w:sz="4" w:space="0" w:color="auto"/>
              <w:bottom w:val="single" w:sz="4" w:space="0" w:color="auto"/>
            </w:tcBorders>
          </w:tcPr>
          <w:p w14:paraId="3BAD0E7D"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E-UTRAN System Simulator or</w:t>
            </w:r>
          </w:p>
          <w:p w14:paraId="7911AC98"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NB System Simulator</w:t>
            </w:r>
          </w:p>
          <w:p w14:paraId="36174598"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(See Note 2)</w:t>
            </w:r>
          </w:p>
          <w:p w14:paraId="35D5B428" w14:textId="77777777" w:rsidR="006B47EC" w:rsidRPr="00903D10" w:rsidRDefault="006B47EC" w:rsidP="001E2D14">
            <w:pPr>
              <w:pStyle w:val="TAC"/>
              <w:keepNext w:val="0"/>
              <w:keepLines w:val="0"/>
              <w:rPr>
                <w:snapToGrid w:val="0"/>
                <w:color w:val="000000"/>
                <w:szCs w:val="18"/>
              </w:rPr>
            </w:pPr>
          </w:p>
        </w:tc>
        <w:tc>
          <w:tcPr>
            <w:tcW w:w="577" w:type="dxa"/>
            <w:tcBorders>
              <w:top w:val="single" w:sz="4" w:space="0" w:color="auto"/>
              <w:bottom w:val="single" w:sz="4" w:space="0" w:color="auto"/>
            </w:tcBorders>
          </w:tcPr>
          <w:p w14:paraId="626D3780"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2F70298" w14:textId="77777777" w:rsidR="006B47EC" w:rsidRPr="00903D10" w:rsidRDefault="006B47EC" w:rsidP="001E2D14">
            <w:pPr>
              <w:pStyle w:val="TAC"/>
              <w:keepNext w:val="0"/>
              <w:keepLines w:val="0"/>
              <w:rPr>
                <w:snapToGrid w:val="0"/>
                <w:color w:val="000000"/>
                <w:szCs w:val="18"/>
              </w:rPr>
            </w:pPr>
          </w:p>
        </w:tc>
      </w:tr>
      <w:tr w:rsidR="006B47EC" w14:paraId="3B3B67FD"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79664446" w14:textId="77777777" w:rsidR="006B47EC" w:rsidRPr="005940FE" w:rsidRDefault="006B47EC" w:rsidP="001E2D14">
            <w:pPr>
              <w:pStyle w:val="TAH"/>
              <w:rPr>
                <w:b w:val="0"/>
                <w:snapToGrid w:val="0"/>
                <w:color w:val="000000"/>
                <w:szCs w:val="18"/>
              </w:rPr>
            </w:pPr>
            <w:r w:rsidRPr="005940FE">
              <w:rPr>
                <w:rFonts w:cs="Arial"/>
                <w:b w:val="0"/>
                <w:sz w:val="20"/>
              </w:rPr>
              <w:t>11</w:t>
            </w:r>
          </w:p>
        </w:tc>
        <w:tc>
          <w:tcPr>
            <w:tcW w:w="1862" w:type="dxa"/>
            <w:tcBorders>
              <w:top w:val="single" w:sz="4" w:space="0" w:color="auto"/>
              <w:bottom w:val="single" w:sz="4" w:space="0" w:color="auto"/>
            </w:tcBorders>
          </w:tcPr>
          <w:p w14:paraId="63562245" w14:textId="77777777" w:rsidR="006B47EC" w:rsidRPr="002056AF" w:rsidRDefault="006B47EC" w:rsidP="001E2D14">
            <w:pPr>
              <w:pStyle w:val="TAL"/>
              <w:keepNext w:val="0"/>
              <w:keepLines w:val="0"/>
              <w:rPr>
                <w:snapToGrid w:val="0"/>
                <w:color w:val="000000"/>
              </w:rPr>
            </w:pPr>
            <w:r>
              <w:rPr>
                <w:snapToGrid w:val="0"/>
                <w:color w:val="000000"/>
              </w:rPr>
              <w:t>Access Control information handling</w:t>
            </w:r>
          </w:p>
        </w:tc>
        <w:tc>
          <w:tcPr>
            <w:tcW w:w="879" w:type="dxa"/>
            <w:tcBorders>
              <w:top w:val="single" w:sz="4" w:space="0" w:color="auto"/>
              <w:bottom w:val="single" w:sz="4" w:space="0" w:color="auto"/>
            </w:tcBorders>
          </w:tcPr>
          <w:p w14:paraId="7A6DA02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5AA7133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5.2.1</w:t>
            </w:r>
          </w:p>
        </w:tc>
        <w:tc>
          <w:tcPr>
            <w:tcW w:w="777" w:type="dxa"/>
            <w:tcBorders>
              <w:top w:val="single" w:sz="4" w:space="0" w:color="auto"/>
              <w:bottom w:val="single" w:sz="4" w:space="0" w:color="auto"/>
            </w:tcBorders>
          </w:tcPr>
          <w:p w14:paraId="56995E2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C024</w:t>
            </w:r>
          </w:p>
        </w:tc>
        <w:tc>
          <w:tcPr>
            <w:tcW w:w="792" w:type="dxa"/>
            <w:tcBorders>
              <w:top w:val="single" w:sz="4" w:space="0" w:color="auto"/>
              <w:bottom w:val="single" w:sz="4" w:space="0" w:color="auto"/>
            </w:tcBorders>
          </w:tcPr>
          <w:p w14:paraId="54BCEB75"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C024</w:t>
            </w:r>
          </w:p>
        </w:tc>
        <w:tc>
          <w:tcPr>
            <w:tcW w:w="714" w:type="dxa"/>
            <w:tcBorders>
              <w:top w:val="single" w:sz="4" w:space="0" w:color="auto"/>
              <w:bottom w:val="single" w:sz="4" w:space="0" w:color="auto"/>
            </w:tcBorders>
          </w:tcPr>
          <w:p w14:paraId="6EA1CEAD"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C024</w:t>
            </w:r>
          </w:p>
        </w:tc>
        <w:tc>
          <w:tcPr>
            <w:tcW w:w="855" w:type="dxa"/>
            <w:tcBorders>
              <w:top w:val="single" w:sz="4" w:space="0" w:color="auto"/>
              <w:bottom w:val="single" w:sz="4" w:space="0" w:color="auto"/>
            </w:tcBorders>
          </w:tcPr>
          <w:p w14:paraId="5082C79F"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C024</w:t>
            </w:r>
          </w:p>
        </w:tc>
        <w:tc>
          <w:tcPr>
            <w:tcW w:w="791" w:type="dxa"/>
            <w:tcBorders>
              <w:top w:val="single" w:sz="4" w:space="0" w:color="auto"/>
              <w:bottom w:val="single" w:sz="4" w:space="0" w:color="auto"/>
            </w:tcBorders>
          </w:tcPr>
          <w:p w14:paraId="4430F381"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C024</w:t>
            </w:r>
          </w:p>
        </w:tc>
        <w:tc>
          <w:tcPr>
            <w:tcW w:w="727" w:type="dxa"/>
            <w:tcBorders>
              <w:top w:val="single" w:sz="4" w:space="0" w:color="auto"/>
              <w:bottom w:val="single" w:sz="4" w:space="0" w:color="auto"/>
            </w:tcBorders>
          </w:tcPr>
          <w:p w14:paraId="24FA866A"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C024</w:t>
            </w:r>
          </w:p>
        </w:tc>
        <w:tc>
          <w:tcPr>
            <w:tcW w:w="725" w:type="dxa"/>
            <w:tcBorders>
              <w:top w:val="single" w:sz="4" w:space="0" w:color="auto"/>
              <w:bottom w:val="single" w:sz="4" w:space="0" w:color="auto"/>
            </w:tcBorders>
          </w:tcPr>
          <w:p w14:paraId="3A034F39"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C024</w:t>
            </w:r>
          </w:p>
        </w:tc>
        <w:tc>
          <w:tcPr>
            <w:tcW w:w="727" w:type="dxa"/>
            <w:tcBorders>
              <w:top w:val="single" w:sz="4" w:space="0" w:color="auto"/>
              <w:bottom w:val="single" w:sz="4" w:space="0" w:color="auto"/>
            </w:tcBorders>
          </w:tcPr>
          <w:p w14:paraId="2C0318D2"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C024</w:t>
            </w:r>
          </w:p>
        </w:tc>
        <w:tc>
          <w:tcPr>
            <w:tcW w:w="727" w:type="dxa"/>
            <w:tcBorders>
              <w:top w:val="single" w:sz="4" w:space="0" w:color="auto"/>
              <w:bottom w:val="single" w:sz="4" w:space="0" w:color="auto"/>
            </w:tcBorders>
          </w:tcPr>
          <w:p w14:paraId="0DDC0556"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C024</w:t>
            </w:r>
          </w:p>
        </w:tc>
        <w:tc>
          <w:tcPr>
            <w:tcW w:w="735" w:type="dxa"/>
            <w:tcBorders>
              <w:top w:val="single" w:sz="4" w:space="0" w:color="auto"/>
              <w:bottom w:val="single" w:sz="4" w:space="0" w:color="auto"/>
            </w:tcBorders>
          </w:tcPr>
          <w:p w14:paraId="4CC56DF0"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C024</w:t>
            </w:r>
          </w:p>
        </w:tc>
        <w:tc>
          <w:tcPr>
            <w:tcW w:w="741" w:type="dxa"/>
            <w:tcBorders>
              <w:top w:val="single" w:sz="4" w:space="0" w:color="auto"/>
              <w:bottom w:val="single" w:sz="4" w:space="0" w:color="auto"/>
            </w:tcBorders>
          </w:tcPr>
          <w:p w14:paraId="4D1764C8"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C024</w:t>
            </w:r>
          </w:p>
        </w:tc>
        <w:tc>
          <w:tcPr>
            <w:tcW w:w="687" w:type="dxa"/>
            <w:tcBorders>
              <w:top w:val="single" w:sz="4" w:space="0" w:color="auto"/>
              <w:bottom w:val="single" w:sz="4" w:space="0" w:color="auto"/>
            </w:tcBorders>
          </w:tcPr>
          <w:p w14:paraId="15822945"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C024</w:t>
            </w:r>
          </w:p>
        </w:tc>
        <w:tc>
          <w:tcPr>
            <w:tcW w:w="746" w:type="dxa"/>
            <w:tcBorders>
              <w:top w:val="single" w:sz="4" w:space="0" w:color="auto"/>
              <w:bottom w:val="single" w:sz="4" w:space="0" w:color="auto"/>
            </w:tcBorders>
          </w:tcPr>
          <w:p w14:paraId="3D760306" w14:textId="77777777" w:rsidR="006B47EC" w:rsidRPr="00903D10" w:rsidRDefault="006B47EC" w:rsidP="001E2D14">
            <w:pPr>
              <w:pStyle w:val="TAC"/>
              <w:keepNext w:val="0"/>
              <w:keepLines w:val="0"/>
              <w:rPr>
                <w:rFonts w:cs="Arial"/>
                <w:snapToGrid w:val="0"/>
                <w:szCs w:val="18"/>
              </w:rPr>
            </w:pPr>
            <w:r w:rsidRPr="00E50423">
              <w:rPr>
                <w:bCs/>
                <w:snapToGrid w:val="0"/>
                <w:color w:val="000000"/>
                <w:szCs w:val="18"/>
              </w:rPr>
              <w:t>C024</w:t>
            </w:r>
          </w:p>
        </w:tc>
        <w:tc>
          <w:tcPr>
            <w:tcW w:w="4508" w:type="dxa"/>
            <w:tcBorders>
              <w:top w:val="single" w:sz="4" w:space="0" w:color="auto"/>
              <w:bottom w:val="single" w:sz="4" w:space="0" w:color="auto"/>
            </w:tcBorders>
          </w:tcPr>
          <w:p w14:paraId="735ED78A"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UMTS System Simulator or System Simulator only</w:t>
            </w:r>
          </w:p>
        </w:tc>
        <w:tc>
          <w:tcPr>
            <w:tcW w:w="577" w:type="dxa"/>
            <w:tcBorders>
              <w:top w:val="single" w:sz="4" w:space="0" w:color="auto"/>
              <w:bottom w:val="single" w:sz="4" w:space="0" w:color="auto"/>
            </w:tcBorders>
          </w:tcPr>
          <w:p w14:paraId="187FCB96"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9B1F61B" w14:textId="77777777" w:rsidR="006B47EC" w:rsidRPr="00903D10" w:rsidRDefault="006B47EC" w:rsidP="001E2D14">
            <w:pPr>
              <w:pStyle w:val="TAC"/>
              <w:keepNext w:val="0"/>
              <w:keepLines w:val="0"/>
              <w:rPr>
                <w:snapToGrid w:val="0"/>
                <w:color w:val="000000"/>
                <w:szCs w:val="18"/>
              </w:rPr>
            </w:pPr>
          </w:p>
        </w:tc>
      </w:tr>
      <w:tr w:rsidR="006B47EC" w14:paraId="7E2A03A7"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71112A40" w14:textId="77777777" w:rsidR="006B47EC" w:rsidRPr="005940FE" w:rsidRDefault="006B47EC" w:rsidP="001E2D14">
            <w:pPr>
              <w:pStyle w:val="TAH"/>
              <w:rPr>
                <w:b w:val="0"/>
                <w:snapToGrid w:val="0"/>
                <w:color w:val="000000"/>
                <w:szCs w:val="18"/>
              </w:rPr>
            </w:pPr>
            <w:r w:rsidRPr="005940FE">
              <w:rPr>
                <w:rFonts w:cs="Arial"/>
                <w:b w:val="0"/>
                <w:sz w:val="20"/>
              </w:rPr>
              <w:lastRenderedPageBreak/>
              <w:t>12</w:t>
            </w:r>
          </w:p>
        </w:tc>
        <w:tc>
          <w:tcPr>
            <w:tcW w:w="1862" w:type="dxa"/>
            <w:tcBorders>
              <w:top w:val="single" w:sz="4" w:space="0" w:color="auto"/>
              <w:bottom w:val="single" w:sz="4" w:space="0" w:color="auto"/>
            </w:tcBorders>
          </w:tcPr>
          <w:p w14:paraId="3A8ED52F" w14:textId="77777777" w:rsidR="006B47EC" w:rsidRDefault="006B47EC" w:rsidP="001E2D14">
            <w:pPr>
              <w:pStyle w:val="TAL"/>
              <w:keepNext w:val="0"/>
              <w:keepLines w:val="0"/>
              <w:rPr>
                <w:snapToGrid w:val="0"/>
                <w:color w:val="000000"/>
              </w:rPr>
            </w:pPr>
            <w:r>
              <w:rPr>
                <w:snapToGrid w:val="0"/>
                <w:color w:val="000000"/>
              </w:rPr>
              <w:t>Access Control information handling for E-UTRAN/EPC</w:t>
            </w:r>
          </w:p>
        </w:tc>
        <w:tc>
          <w:tcPr>
            <w:tcW w:w="879" w:type="dxa"/>
            <w:tcBorders>
              <w:top w:val="single" w:sz="4" w:space="0" w:color="auto"/>
              <w:bottom w:val="single" w:sz="4" w:space="0" w:color="auto"/>
            </w:tcBorders>
          </w:tcPr>
          <w:p w14:paraId="1495305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Rel-8</w:t>
            </w:r>
          </w:p>
        </w:tc>
        <w:tc>
          <w:tcPr>
            <w:tcW w:w="1150" w:type="dxa"/>
            <w:tcBorders>
              <w:top w:val="single" w:sz="4" w:space="0" w:color="auto"/>
              <w:bottom w:val="single" w:sz="4" w:space="0" w:color="auto"/>
            </w:tcBorders>
          </w:tcPr>
          <w:p w14:paraId="3A6C18E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5.2.2</w:t>
            </w:r>
          </w:p>
        </w:tc>
        <w:tc>
          <w:tcPr>
            <w:tcW w:w="777" w:type="dxa"/>
            <w:tcBorders>
              <w:top w:val="single" w:sz="4" w:space="0" w:color="auto"/>
              <w:bottom w:val="single" w:sz="4" w:space="0" w:color="auto"/>
            </w:tcBorders>
          </w:tcPr>
          <w:p w14:paraId="6005131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3DBA2EC6" w14:textId="77777777" w:rsidR="006B47EC" w:rsidRPr="00903D10" w:rsidRDefault="006B47EC" w:rsidP="001E2D14">
            <w:pPr>
              <w:pStyle w:val="TAC"/>
              <w:keepNext w:val="0"/>
              <w:keepLines w:val="0"/>
              <w:rPr>
                <w:bCs/>
                <w:snapToGrid w:val="0"/>
                <w:color w:val="000000"/>
                <w:szCs w:val="18"/>
              </w:rPr>
            </w:pPr>
            <w:r w:rsidRPr="00903D10">
              <w:rPr>
                <w:snapToGrid w:val="0"/>
                <w:color w:val="000000"/>
                <w:szCs w:val="18"/>
              </w:rPr>
              <w:t>N/A</w:t>
            </w:r>
          </w:p>
        </w:tc>
        <w:tc>
          <w:tcPr>
            <w:tcW w:w="714" w:type="dxa"/>
            <w:tcBorders>
              <w:top w:val="single" w:sz="4" w:space="0" w:color="auto"/>
              <w:bottom w:val="single" w:sz="4" w:space="0" w:color="auto"/>
            </w:tcBorders>
          </w:tcPr>
          <w:p w14:paraId="2AA13E78" w14:textId="77777777" w:rsidR="006B47EC" w:rsidRPr="00903D10" w:rsidRDefault="006B47EC" w:rsidP="001E2D14">
            <w:pPr>
              <w:pStyle w:val="TAC"/>
              <w:keepNext w:val="0"/>
              <w:keepLines w:val="0"/>
              <w:rPr>
                <w:bCs/>
                <w:snapToGrid w:val="0"/>
                <w:color w:val="000000"/>
                <w:szCs w:val="18"/>
              </w:rPr>
            </w:pPr>
            <w:r w:rsidRPr="00903D10">
              <w:rPr>
                <w:snapToGrid w:val="0"/>
                <w:color w:val="000000"/>
                <w:szCs w:val="18"/>
              </w:rPr>
              <w:t>N/A</w:t>
            </w:r>
          </w:p>
        </w:tc>
        <w:tc>
          <w:tcPr>
            <w:tcW w:w="855" w:type="dxa"/>
            <w:tcBorders>
              <w:top w:val="single" w:sz="4" w:space="0" w:color="auto"/>
              <w:bottom w:val="single" w:sz="4" w:space="0" w:color="auto"/>
            </w:tcBorders>
          </w:tcPr>
          <w:p w14:paraId="06E64196" w14:textId="77777777" w:rsidR="006B47EC" w:rsidRPr="00903D10" w:rsidRDefault="006B47EC" w:rsidP="001E2D14">
            <w:pPr>
              <w:pStyle w:val="TAC"/>
              <w:keepNext w:val="0"/>
              <w:keepLines w:val="0"/>
              <w:rPr>
                <w:bCs/>
                <w:snapToGrid w:val="0"/>
                <w:color w:val="000000"/>
                <w:szCs w:val="18"/>
              </w:rPr>
            </w:pPr>
            <w:r w:rsidRPr="00903D10">
              <w:rPr>
                <w:snapToGrid w:val="0"/>
                <w:color w:val="000000"/>
                <w:szCs w:val="18"/>
              </w:rPr>
              <w:t>N/A</w:t>
            </w:r>
          </w:p>
        </w:tc>
        <w:tc>
          <w:tcPr>
            <w:tcW w:w="791" w:type="dxa"/>
            <w:tcBorders>
              <w:top w:val="single" w:sz="4" w:space="0" w:color="auto"/>
              <w:bottom w:val="single" w:sz="4" w:space="0" w:color="auto"/>
            </w:tcBorders>
          </w:tcPr>
          <w:p w14:paraId="4A6ECF9D" w14:textId="77777777" w:rsidR="006B47EC" w:rsidRPr="00903D10" w:rsidRDefault="006B47EC" w:rsidP="001E2D14">
            <w:pPr>
              <w:pStyle w:val="TAC"/>
              <w:keepNext w:val="0"/>
              <w:keepLines w:val="0"/>
              <w:rPr>
                <w:bCs/>
                <w:snapToGrid w:val="0"/>
                <w:color w:val="000000"/>
                <w:szCs w:val="18"/>
              </w:rPr>
            </w:pPr>
            <w:r w:rsidRPr="00903D10">
              <w:rPr>
                <w:snapToGrid w:val="0"/>
                <w:color w:val="000000"/>
                <w:szCs w:val="18"/>
              </w:rPr>
              <w:t>N/A</w:t>
            </w:r>
          </w:p>
        </w:tc>
        <w:tc>
          <w:tcPr>
            <w:tcW w:w="727" w:type="dxa"/>
            <w:tcBorders>
              <w:top w:val="single" w:sz="4" w:space="0" w:color="auto"/>
              <w:bottom w:val="single" w:sz="4" w:space="0" w:color="auto"/>
            </w:tcBorders>
          </w:tcPr>
          <w:p w14:paraId="181F95C0"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C036</w:t>
            </w:r>
          </w:p>
        </w:tc>
        <w:tc>
          <w:tcPr>
            <w:tcW w:w="725" w:type="dxa"/>
            <w:tcBorders>
              <w:top w:val="single" w:sz="4" w:space="0" w:color="auto"/>
              <w:bottom w:val="single" w:sz="4" w:space="0" w:color="auto"/>
            </w:tcBorders>
          </w:tcPr>
          <w:p w14:paraId="0EC0A6D1"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C036</w:t>
            </w:r>
          </w:p>
        </w:tc>
        <w:tc>
          <w:tcPr>
            <w:tcW w:w="727" w:type="dxa"/>
            <w:tcBorders>
              <w:top w:val="single" w:sz="4" w:space="0" w:color="auto"/>
              <w:bottom w:val="single" w:sz="4" w:space="0" w:color="auto"/>
            </w:tcBorders>
          </w:tcPr>
          <w:p w14:paraId="0FCC5F05"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C036</w:t>
            </w:r>
          </w:p>
        </w:tc>
        <w:tc>
          <w:tcPr>
            <w:tcW w:w="727" w:type="dxa"/>
            <w:tcBorders>
              <w:top w:val="single" w:sz="4" w:space="0" w:color="auto"/>
              <w:bottom w:val="single" w:sz="4" w:space="0" w:color="auto"/>
            </w:tcBorders>
          </w:tcPr>
          <w:p w14:paraId="2E65F40C"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C036</w:t>
            </w:r>
          </w:p>
        </w:tc>
        <w:tc>
          <w:tcPr>
            <w:tcW w:w="735" w:type="dxa"/>
            <w:tcBorders>
              <w:top w:val="single" w:sz="4" w:space="0" w:color="auto"/>
              <w:bottom w:val="single" w:sz="4" w:space="0" w:color="auto"/>
            </w:tcBorders>
          </w:tcPr>
          <w:p w14:paraId="185030CD"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C036</w:t>
            </w:r>
          </w:p>
        </w:tc>
        <w:tc>
          <w:tcPr>
            <w:tcW w:w="741" w:type="dxa"/>
            <w:tcBorders>
              <w:top w:val="single" w:sz="4" w:space="0" w:color="auto"/>
              <w:bottom w:val="single" w:sz="4" w:space="0" w:color="auto"/>
            </w:tcBorders>
          </w:tcPr>
          <w:p w14:paraId="576CE40A"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C036</w:t>
            </w:r>
          </w:p>
        </w:tc>
        <w:tc>
          <w:tcPr>
            <w:tcW w:w="687" w:type="dxa"/>
            <w:tcBorders>
              <w:top w:val="single" w:sz="4" w:space="0" w:color="auto"/>
              <w:bottom w:val="single" w:sz="4" w:space="0" w:color="auto"/>
            </w:tcBorders>
          </w:tcPr>
          <w:p w14:paraId="07753CFC"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C036</w:t>
            </w:r>
          </w:p>
        </w:tc>
        <w:tc>
          <w:tcPr>
            <w:tcW w:w="746" w:type="dxa"/>
            <w:tcBorders>
              <w:top w:val="single" w:sz="4" w:space="0" w:color="auto"/>
              <w:bottom w:val="single" w:sz="4" w:space="0" w:color="auto"/>
            </w:tcBorders>
          </w:tcPr>
          <w:p w14:paraId="37B151DC" w14:textId="77777777" w:rsidR="006B47EC" w:rsidRPr="00903D10" w:rsidRDefault="006B47EC" w:rsidP="001E2D14">
            <w:pPr>
              <w:pStyle w:val="TAC"/>
              <w:keepNext w:val="0"/>
              <w:keepLines w:val="0"/>
              <w:rPr>
                <w:rFonts w:cs="Arial"/>
                <w:snapToGrid w:val="0"/>
                <w:szCs w:val="18"/>
              </w:rPr>
            </w:pPr>
            <w:r w:rsidRPr="00E50423">
              <w:rPr>
                <w:bCs/>
                <w:snapToGrid w:val="0"/>
                <w:color w:val="000000"/>
                <w:szCs w:val="18"/>
              </w:rPr>
              <w:t>C036</w:t>
            </w:r>
          </w:p>
        </w:tc>
        <w:tc>
          <w:tcPr>
            <w:tcW w:w="4508" w:type="dxa"/>
            <w:tcBorders>
              <w:top w:val="single" w:sz="4" w:space="0" w:color="auto"/>
              <w:bottom w:val="single" w:sz="4" w:space="0" w:color="auto"/>
            </w:tcBorders>
          </w:tcPr>
          <w:p w14:paraId="289E353F"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E-UTRAN System Simulator only</w:t>
            </w:r>
          </w:p>
        </w:tc>
        <w:tc>
          <w:tcPr>
            <w:tcW w:w="577" w:type="dxa"/>
            <w:tcBorders>
              <w:top w:val="single" w:sz="4" w:space="0" w:color="auto"/>
              <w:bottom w:val="single" w:sz="4" w:space="0" w:color="auto"/>
            </w:tcBorders>
          </w:tcPr>
          <w:p w14:paraId="586D80EF"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BF842DD" w14:textId="77777777" w:rsidR="006B47EC" w:rsidRPr="00903D10" w:rsidRDefault="006B47EC" w:rsidP="001E2D14">
            <w:pPr>
              <w:pStyle w:val="TAC"/>
              <w:keepNext w:val="0"/>
              <w:keepLines w:val="0"/>
              <w:rPr>
                <w:snapToGrid w:val="0"/>
                <w:color w:val="000000"/>
                <w:szCs w:val="18"/>
              </w:rPr>
            </w:pPr>
          </w:p>
        </w:tc>
      </w:tr>
      <w:tr w:rsidR="006B47EC" w14:paraId="103E4828"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2CDB291C" w14:textId="77777777" w:rsidR="006B47EC" w:rsidRPr="005940FE" w:rsidRDefault="006B47EC" w:rsidP="001E2D14">
            <w:pPr>
              <w:pStyle w:val="TAH"/>
              <w:rPr>
                <w:b w:val="0"/>
                <w:snapToGrid w:val="0"/>
                <w:color w:val="000000"/>
                <w:szCs w:val="18"/>
              </w:rPr>
            </w:pPr>
            <w:r w:rsidRPr="005940FE">
              <w:rPr>
                <w:rFonts w:cs="Arial"/>
                <w:b w:val="0"/>
                <w:sz w:val="20"/>
              </w:rPr>
              <w:t>13</w:t>
            </w:r>
          </w:p>
        </w:tc>
        <w:tc>
          <w:tcPr>
            <w:tcW w:w="1862" w:type="dxa"/>
            <w:tcBorders>
              <w:top w:val="single" w:sz="4" w:space="0" w:color="auto"/>
              <w:bottom w:val="single" w:sz="4" w:space="0" w:color="auto"/>
            </w:tcBorders>
          </w:tcPr>
          <w:p w14:paraId="6EC4F25B" w14:textId="77777777" w:rsidR="006B47EC" w:rsidRPr="002056AF" w:rsidRDefault="006B47EC" w:rsidP="001E2D14">
            <w:pPr>
              <w:pStyle w:val="TAL"/>
              <w:keepNext w:val="0"/>
              <w:keepLines w:val="0"/>
              <w:rPr>
                <w:snapToGrid w:val="0"/>
                <w:color w:val="000000"/>
              </w:rPr>
            </w:pPr>
            <w:r>
              <w:rPr>
                <w:snapToGrid w:val="0"/>
                <w:color w:val="000000"/>
              </w:rPr>
              <w:t>Entry of PIN</w:t>
            </w:r>
          </w:p>
        </w:tc>
        <w:tc>
          <w:tcPr>
            <w:tcW w:w="879" w:type="dxa"/>
            <w:tcBorders>
              <w:top w:val="single" w:sz="4" w:space="0" w:color="auto"/>
              <w:bottom w:val="single" w:sz="4" w:space="0" w:color="auto"/>
            </w:tcBorders>
          </w:tcPr>
          <w:p w14:paraId="14928F7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5595714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6.1.1</w:t>
            </w:r>
          </w:p>
        </w:tc>
        <w:tc>
          <w:tcPr>
            <w:tcW w:w="777" w:type="dxa"/>
            <w:tcBorders>
              <w:top w:val="single" w:sz="4" w:space="0" w:color="auto"/>
              <w:bottom w:val="single" w:sz="4" w:space="0" w:color="auto"/>
            </w:tcBorders>
          </w:tcPr>
          <w:p w14:paraId="6126EC4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92" w:type="dxa"/>
            <w:tcBorders>
              <w:top w:val="single" w:sz="4" w:space="0" w:color="auto"/>
              <w:bottom w:val="single" w:sz="4" w:space="0" w:color="auto"/>
            </w:tcBorders>
          </w:tcPr>
          <w:p w14:paraId="2D446BCA"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M</w:t>
            </w:r>
          </w:p>
        </w:tc>
        <w:tc>
          <w:tcPr>
            <w:tcW w:w="714" w:type="dxa"/>
            <w:tcBorders>
              <w:top w:val="single" w:sz="4" w:space="0" w:color="auto"/>
              <w:bottom w:val="single" w:sz="4" w:space="0" w:color="auto"/>
            </w:tcBorders>
          </w:tcPr>
          <w:p w14:paraId="34E7FD19"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M</w:t>
            </w:r>
          </w:p>
        </w:tc>
        <w:tc>
          <w:tcPr>
            <w:tcW w:w="855" w:type="dxa"/>
            <w:tcBorders>
              <w:top w:val="single" w:sz="4" w:space="0" w:color="auto"/>
              <w:bottom w:val="single" w:sz="4" w:space="0" w:color="auto"/>
            </w:tcBorders>
          </w:tcPr>
          <w:p w14:paraId="42E58452"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M</w:t>
            </w:r>
          </w:p>
        </w:tc>
        <w:tc>
          <w:tcPr>
            <w:tcW w:w="791" w:type="dxa"/>
            <w:tcBorders>
              <w:top w:val="single" w:sz="4" w:space="0" w:color="auto"/>
              <w:bottom w:val="single" w:sz="4" w:space="0" w:color="auto"/>
            </w:tcBorders>
          </w:tcPr>
          <w:p w14:paraId="7A120844"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M</w:t>
            </w:r>
          </w:p>
        </w:tc>
        <w:tc>
          <w:tcPr>
            <w:tcW w:w="727" w:type="dxa"/>
            <w:tcBorders>
              <w:top w:val="single" w:sz="4" w:space="0" w:color="auto"/>
              <w:bottom w:val="single" w:sz="4" w:space="0" w:color="auto"/>
            </w:tcBorders>
          </w:tcPr>
          <w:p w14:paraId="20D407AD"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M</w:t>
            </w:r>
          </w:p>
        </w:tc>
        <w:tc>
          <w:tcPr>
            <w:tcW w:w="725" w:type="dxa"/>
            <w:tcBorders>
              <w:top w:val="single" w:sz="4" w:space="0" w:color="auto"/>
              <w:bottom w:val="single" w:sz="4" w:space="0" w:color="auto"/>
            </w:tcBorders>
          </w:tcPr>
          <w:p w14:paraId="01372BC7"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M</w:t>
            </w:r>
          </w:p>
        </w:tc>
        <w:tc>
          <w:tcPr>
            <w:tcW w:w="727" w:type="dxa"/>
            <w:tcBorders>
              <w:top w:val="single" w:sz="4" w:space="0" w:color="auto"/>
              <w:bottom w:val="single" w:sz="4" w:space="0" w:color="auto"/>
            </w:tcBorders>
          </w:tcPr>
          <w:p w14:paraId="3C97200C"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M</w:t>
            </w:r>
          </w:p>
        </w:tc>
        <w:tc>
          <w:tcPr>
            <w:tcW w:w="727" w:type="dxa"/>
            <w:tcBorders>
              <w:top w:val="single" w:sz="4" w:space="0" w:color="auto"/>
              <w:bottom w:val="single" w:sz="4" w:space="0" w:color="auto"/>
            </w:tcBorders>
          </w:tcPr>
          <w:p w14:paraId="0CB55364"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M</w:t>
            </w:r>
          </w:p>
        </w:tc>
        <w:tc>
          <w:tcPr>
            <w:tcW w:w="735" w:type="dxa"/>
            <w:tcBorders>
              <w:top w:val="single" w:sz="4" w:space="0" w:color="auto"/>
              <w:bottom w:val="single" w:sz="4" w:space="0" w:color="auto"/>
            </w:tcBorders>
          </w:tcPr>
          <w:p w14:paraId="234CD8E7" w14:textId="77777777" w:rsidR="006B47EC" w:rsidRPr="00903D10" w:rsidRDefault="006B47EC" w:rsidP="001E2D14">
            <w:pPr>
              <w:pStyle w:val="TAC"/>
              <w:keepNext w:val="0"/>
              <w:keepLines w:val="0"/>
              <w:rPr>
                <w:rFonts w:cs="Arial"/>
                <w:snapToGrid w:val="0"/>
                <w:color w:val="000000"/>
                <w:szCs w:val="18"/>
              </w:rPr>
            </w:pPr>
            <w:r w:rsidRPr="00903D10">
              <w:rPr>
                <w:bCs/>
                <w:snapToGrid w:val="0"/>
                <w:color w:val="000000"/>
                <w:szCs w:val="18"/>
              </w:rPr>
              <w:t>M</w:t>
            </w:r>
          </w:p>
        </w:tc>
        <w:tc>
          <w:tcPr>
            <w:tcW w:w="741" w:type="dxa"/>
            <w:tcBorders>
              <w:top w:val="single" w:sz="4" w:space="0" w:color="auto"/>
              <w:bottom w:val="single" w:sz="4" w:space="0" w:color="auto"/>
            </w:tcBorders>
          </w:tcPr>
          <w:p w14:paraId="5629EAE3" w14:textId="77777777" w:rsidR="006B47EC" w:rsidRPr="00903D10" w:rsidRDefault="006B47EC" w:rsidP="001E2D14">
            <w:pPr>
              <w:pStyle w:val="TAC"/>
              <w:keepNext w:val="0"/>
              <w:keepLines w:val="0"/>
              <w:rPr>
                <w:rFonts w:cs="Arial"/>
                <w:snapToGrid w:val="0"/>
                <w:color w:val="000000"/>
                <w:szCs w:val="18"/>
              </w:rPr>
            </w:pPr>
            <w:r w:rsidRPr="00903D10">
              <w:rPr>
                <w:bCs/>
                <w:snapToGrid w:val="0"/>
                <w:color w:val="000000"/>
                <w:szCs w:val="18"/>
              </w:rPr>
              <w:t>M</w:t>
            </w:r>
          </w:p>
        </w:tc>
        <w:tc>
          <w:tcPr>
            <w:tcW w:w="687" w:type="dxa"/>
            <w:tcBorders>
              <w:top w:val="single" w:sz="4" w:space="0" w:color="auto"/>
              <w:bottom w:val="single" w:sz="4" w:space="0" w:color="auto"/>
            </w:tcBorders>
          </w:tcPr>
          <w:p w14:paraId="2124DF8F" w14:textId="77777777" w:rsidR="006B47EC" w:rsidRPr="00903D10" w:rsidRDefault="006B47EC" w:rsidP="001E2D14">
            <w:pPr>
              <w:pStyle w:val="TAC"/>
              <w:keepNext w:val="0"/>
              <w:keepLines w:val="0"/>
              <w:rPr>
                <w:rFonts w:cs="Arial"/>
                <w:snapToGrid w:val="0"/>
                <w:color w:val="000000"/>
                <w:szCs w:val="18"/>
              </w:rPr>
            </w:pPr>
            <w:r w:rsidRPr="00903D10">
              <w:rPr>
                <w:bCs/>
                <w:snapToGrid w:val="0"/>
                <w:color w:val="000000"/>
                <w:szCs w:val="18"/>
              </w:rPr>
              <w:t>M</w:t>
            </w:r>
          </w:p>
        </w:tc>
        <w:tc>
          <w:tcPr>
            <w:tcW w:w="746" w:type="dxa"/>
            <w:tcBorders>
              <w:top w:val="single" w:sz="4" w:space="0" w:color="auto"/>
              <w:bottom w:val="single" w:sz="4" w:space="0" w:color="auto"/>
            </w:tcBorders>
          </w:tcPr>
          <w:p w14:paraId="1EA1234E" w14:textId="77777777" w:rsidR="006B47EC" w:rsidRPr="00903D10" w:rsidRDefault="006B47EC" w:rsidP="001E2D14">
            <w:pPr>
              <w:pStyle w:val="TAC"/>
              <w:keepNext w:val="0"/>
              <w:keepLines w:val="0"/>
              <w:rPr>
                <w:rFonts w:cs="Arial"/>
                <w:snapToGrid w:val="0"/>
                <w:color w:val="000000"/>
                <w:szCs w:val="18"/>
              </w:rPr>
            </w:pPr>
            <w:r w:rsidRPr="00E50423">
              <w:rPr>
                <w:bCs/>
                <w:snapToGrid w:val="0"/>
                <w:color w:val="000000"/>
                <w:szCs w:val="18"/>
              </w:rPr>
              <w:t>M</w:t>
            </w:r>
          </w:p>
        </w:tc>
        <w:tc>
          <w:tcPr>
            <w:tcW w:w="4508" w:type="dxa"/>
            <w:tcBorders>
              <w:top w:val="single" w:sz="4" w:space="0" w:color="auto"/>
              <w:bottom w:val="single" w:sz="4" w:space="0" w:color="auto"/>
            </w:tcBorders>
          </w:tcPr>
          <w:p w14:paraId="26D41D36" w14:textId="77777777" w:rsidR="006B47EC" w:rsidRPr="00903D10" w:rsidRDefault="006B47EC" w:rsidP="001E2D14">
            <w:pPr>
              <w:pStyle w:val="TAC"/>
              <w:keepNext w:val="0"/>
              <w:keepLines w:val="0"/>
              <w:rPr>
                <w:snapToGrid w:val="0"/>
                <w:color w:val="000000"/>
                <w:szCs w:val="18"/>
              </w:rPr>
            </w:pPr>
            <w:r w:rsidRPr="00903D10">
              <w:rPr>
                <w:rFonts w:cs="Arial"/>
                <w:snapToGrid w:val="0"/>
                <w:color w:val="000000"/>
                <w:szCs w:val="18"/>
              </w:rPr>
              <w:t>No</w:t>
            </w:r>
          </w:p>
        </w:tc>
        <w:tc>
          <w:tcPr>
            <w:tcW w:w="577" w:type="dxa"/>
            <w:tcBorders>
              <w:top w:val="single" w:sz="4" w:space="0" w:color="auto"/>
              <w:bottom w:val="single" w:sz="4" w:space="0" w:color="auto"/>
            </w:tcBorders>
          </w:tcPr>
          <w:p w14:paraId="32716B19"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42666B0" w14:textId="77777777" w:rsidR="006B47EC" w:rsidRPr="00903D10" w:rsidRDefault="006B47EC" w:rsidP="001E2D14">
            <w:pPr>
              <w:pStyle w:val="TAC"/>
              <w:keepNext w:val="0"/>
              <w:keepLines w:val="0"/>
              <w:rPr>
                <w:snapToGrid w:val="0"/>
                <w:color w:val="000000"/>
                <w:szCs w:val="18"/>
              </w:rPr>
            </w:pPr>
          </w:p>
        </w:tc>
      </w:tr>
      <w:tr w:rsidR="006B47EC" w14:paraId="4A1E61B6"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4062CE52" w14:textId="77777777" w:rsidR="006B47EC" w:rsidRPr="005940FE" w:rsidRDefault="006B47EC" w:rsidP="001E2D14">
            <w:pPr>
              <w:pStyle w:val="TAH"/>
              <w:rPr>
                <w:b w:val="0"/>
                <w:snapToGrid w:val="0"/>
                <w:color w:val="000000"/>
                <w:szCs w:val="18"/>
              </w:rPr>
            </w:pPr>
            <w:r w:rsidRPr="005940FE">
              <w:rPr>
                <w:rFonts w:cs="Arial"/>
                <w:b w:val="0"/>
                <w:sz w:val="20"/>
              </w:rPr>
              <w:t>14</w:t>
            </w:r>
          </w:p>
        </w:tc>
        <w:tc>
          <w:tcPr>
            <w:tcW w:w="1862" w:type="dxa"/>
            <w:tcBorders>
              <w:top w:val="single" w:sz="4" w:space="0" w:color="auto"/>
              <w:bottom w:val="single" w:sz="4" w:space="0" w:color="auto"/>
            </w:tcBorders>
          </w:tcPr>
          <w:p w14:paraId="2991E493" w14:textId="77777777" w:rsidR="006B47EC" w:rsidRPr="002056AF" w:rsidRDefault="006B47EC" w:rsidP="001E2D14">
            <w:pPr>
              <w:pStyle w:val="TAL"/>
              <w:keepNext w:val="0"/>
              <w:keepLines w:val="0"/>
              <w:rPr>
                <w:snapToGrid w:val="0"/>
                <w:color w:val="000000"/>
              </w:rPr>
            </w:pPr>
            <w:r>
              <w:rPr>
                <w:snapToGrid w:val="0"/>
                <w:color w:val="000000"/>
              </w:rPr>
              <w:t>Change of PIN</w:t>
            </w:r>
          </w:p>
        </w:tc>
        <w:tc>
          <w:tcPr>
            <w:tcW w:w="879" w:type="dxa"/>
            <w:tcBorders>
              <w:top w:val="single" w:sz="4" w:space="0" w:color="auto"/>
              <w:bottom w:val="single" w:sz="4" w:space="0" w:color="auto"/>
            </w:tcBorders>
          </w:tcPr>
          <w:p w14:paraId="5CFAAB8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17922E0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6.1.2</w:t>
            </w:r>
          </w:p>
        </w:tc>
        <w:tc>
          <w:tcPr>
            <w:tcW w:w="777" w:type="dxa"/>
            <w:tcBorders>
              <w:top w:val="single" w:sz="4" w:space="0" w:color="auto"/>
              <w:bottom w:val="single" w:sz="4" w:space="0" w:color="auto"/>
            </w:tcBorders>
          </w:tcPr>
          <w:p w14:paraId="5DFBDAC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92" w:type="dxa"/>
            <w:tcBorders>
              <w:top w:val="single" w:sz="4" w:space="0" w:color="auto"/>
              <w:bottom w:val="single" w:sz="4" w:space="0" w:color="auto"/>
            </w:tcBorders>
          </w:tcPr>
          <w:p w14:paraId="22047B74"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M</w:t>
            </w:r>
          </w:p>
        </w:tc>
        <w:tc>
          <w:tcPr>
            <w:tcW w:w="714" w:type="dxa"/>
            <w:tcBorders>
              <w:top w:val="single" w:sz="4" w:space="0" w:color="auto"/>
              <w:bottom w:val="single" w:sz="4" w:space="0" w:color="auto"/>
            </w:tcBorders>
          </w:tcPr>
          <w:p w14:paraId="2100DA59"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M</w:t>
            </w:r>
          </w:p>
        </w:tc>
        <w:tc>
          <w:tcPr>
            <w:tcW w:w="855" w:type="dxa"/>
            <w:tcBorders>
              <w:top w:val="single" w:sz="4" w:space="0" w:color="auto"/>
              <w:bottom w:val="single" w:sz="4" w:space="0" w:color="auto"/>
            </w:tcBorders>
          </w:tcPr>
          <w:p w14:paraId="38C54D91"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M</w:t>
            </w:r>
          </w:p>
        </w:tc>
        <w:tc>
          <w:tcPr>
            <w:tcW w:w="791" w:type="dxa"/>
            <w:tcBorders>
              <w:top w:val="single" w:sz="4" w:space="0" w:color="auto"/>
              <w:bottom w:val="single" w:sz="4" w:space="0" w:color="auto"/>
            </w:tcBorders>
          </w:tcPr>
          <w:p w14:paraId="043D873A"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M</w:t>
            </w:r>
          </w:p>
        </w:tc>
        <w:tc>
          <w:tcPr>
            <w:tcW w:w="727" w:type="dxa"/>
            <w:tcBorders>
              <w:top w:val="single" w:sz="4" w:space="0" w:color="auto"/>
              <w:bottom w:val="single" w:sz="4" w:space="0" w:color="auto"/>
            </w:tcBorders>
          </w:tcPr>
          <w:p w14:paraId="47795D7D"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M</w:t>
            </w:r>
          </w:p>
        </w:tc>
        <w:tc>
          <w:tcPr>
            <w:tcW w:w="725" w:type="dxa"/>
            <w:tcBorders>
              <w:top w:val="single" w:sz="4" w:space="0" w:color="auto"/>
              <w:bottom w:val="single" w:sz="4" w:space="0" w:color="auto"/>
            </w:tcBorders>
          </w:tcPr>
          <w:p w14:paraId="16045EB4"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M</w:t>
            </w:r>
          </w:p>
        </w:tc>
        <w:tc>
          <w:tcPr>
            <w:tcW w:w="727" w:type="dxa"/>
            <w:tcBorders>
              <w:top w:val="single" w:sz="4" w:space="0" w:color="auto"/>
              <w:bottom w:val="single" w:sz="4" w:space="0" w:color="auto"/>
            </w:tcBorders>
          </w:tcPr>
          <w:p w14:paraId="40B1CE25"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M</w:t>
            </w:r>
          </w:p>
        </w:tc>
        <w:tc>
          <w:tcPr>
            <w:tcW w:w="727" w:type="dxa"/>
            <w:tcBorders>
              <w:top w:val="single" w:sz="4" w:space="0" w:color="auto"/>
              <w:bottom w:val="single" w:sz="4" w:space="0" w:color="auto"/>
            </w:tcBorders>
          </w:tcPr>
          <w:p w14:paraId="003E4879"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M</w:t>
            </w:r>
          </w:p>
        </w:tc>
        <w:tc>
          <w:tcPr>
            <w:tcW w:w="735" w:type="dxa"/>
            <w:tcBorders>
              <w:top w:val="single" w:sz="4" w:space="0" w:color="auto"/>
              <w:bottom w:val="single" w:sz="4" w:space="0" w:color="auto"/>
            </w:tcBorders>
          </w:tcPr>
          <w:p w14:paraId="706EF410" w14:textId="77777777" w:rsidR="006B47EC" w:rsidRPr="00903D10" w:rsidRDefault="006B47EC" w:rsidP="001E2D14">
            <w:pPr>
              <w:pStyle w:val="TAC"/>
              <w:keepNext w:val="0"/>
              <w:keepLines w:val="0"/>
              <w:rPr>
                <w:rFonts w:cs="Arial"/>
                <w:snapToGrid w:val="0"/>
                <w:color w:val="000000"/>
                <w:szCs w:val="18"/>
              </w:rPr>
            </w:pPr>
            <w:r w:rsidRPr="00903D10">
              <w:rPr>
                <w:bCs/>
                <w:snapToGrid w:val="0"/>
                <w:color w:val="000000"/>
                <w:szCs w:val="18"/>
              </w:rPr>
              <w:t>M</w:t>
            </w:r>
          </w:p>
        </w:tc>
        <w:tc>
          <w:tcPr>
            <w:tcW w:w="741" w:type="dxa"/>
            <w:tcBorders>
              <w:top w:val="single" w:sz="4" w:space="0" w:color="auto"/>
              <w:bottom w:val="single" w:sz="4" w:space="0" w:color="auto"/>
            </w:tcBorders>
          </w:tcPr>
          <w:p w14:paraId="6B960D29" w14:textId="77777777" w:rsidR="006B47EC" w:rsidRPr="00903D10" w:rsidRDefault="006B47EC" w:rsidP="001E2D14">
            <w:pPr>
              <w:pStyle w:val="TAC"/>
              <w:keepNext w:val="0"/>
              <w:keepLines w:val="0"/>
              <w:rPr>
                <w:rFonts w:cs="Arial"/>
                <w:snapToGrid w:val="0"/>
                <w:color w:val="000000"/>
                <w:szCs w:val="18"/>
              </w:rPr>
            </w:pPr>
            <w:r w:rsidRPr="00903D10">
              <w:rPr>
                <w:bCs/>
                <w:snapToGrid w:val="0"/>
                <w:color w:val="000000"/>
                <w:szCs w:val="18"/>
              </w:rPr>
              <w:t>M</w:t>
            </w:r>
          </w:p>
        </w:tc>
        <w:tc>
          <w:tcPr>
            <w:tcW w:w="687" w:type="dxa"/>
            <w:tcBorders>
              <w:top w:val="single" w:sz="4" w:space="0" w:color="auto"/>
              <w:bottom w:val="single" w:sz="4" w:space="0" w:color="auto"/>
            </w:tcBorders>
          </w:tcPr>
          <w:p w14:paraId="7683D627" w14:textId="77777777" w:rsidR="006B47EC" w:rsidRPr="00903D10" w:rsidRDefault="006B47EC" w:rsidP="001E2D14">
            <w:pPr>
              <w:pStyle w:val="TAC"/>
              <w:keepNext w:val="0"/>
              <w:keepLines w:val="0"/>
              <w:rPr>
                <w:rFonts w:cs="Arial"/>
                <w:snapToGrid w:val="0"/>
                <w:color w:val="000000"/>
                <w:szCs w:val="18"/>
              </w:rPr>
            </w:pPr>
            <w:r w:rsidRPr="00903D10">
              <w:rPr>
                <w:bCs/>
                <w:snapToGrid w:val="0"/>
                <w:color w:val="000000"/>
                <w:szCs w:val="18"/>
              </w:rPr>
              <w:t>M</w:t>
            </w:r>
          </w:p>
        </w:tc>
        <w:tc>
          <w:tcPr>
            <w:tcW w:w="746" w:type="dxa"/>
            <w:tcBorders>
              <w:top w:val="single" w:sz="4" w:space="0" w:color="auto"/>
              <w:bottom w:val="single" w:sz="4" w:space="0" w:color="auto"/>
            </w:tcBorders>
          </w:tcPr>
          <w:p w14:paraId="3ABB848A" w14:textId="77777777" w:rsidR="006B47EC" w:rsidRPr="00903D10" w:rsidRDefault="006B47EC" w:rsidP="001E2D14">
            <w:pPr>
              <w:pStyle w:val="TAC"/>
              <w:keepNext w:val="0"/>
              <w:keepLines w:val="0"/>
              <w:rPr>
                <w:rFonts w:cs="Arial"/>
                <w:snapToGrid w:val="0"/>
                <w:color w:val="000000"/>
                <w:szCs w:val="18"/>
              </w:rPr>
            </w:pPr>
            <w:r w:rsidRPr="00E50423">
              <w:rPr>
                <w:bCs/>
                <w:snapToGrid w:val="0"/>
                <w:color w:val="000000"/>
                <w:szCs w:val="18"/>
              </w:rPr>
              <w:t>M</w:t>
            </w:r>
          </w:p>
        </w:tc>
        <w:tc>
          <w:tcPr>
            <w:tcW w:w="4508" w:type="dxa"/>
            <w:tcBorders>
              <w:top w:val="single" w:sz="4" w:space="0" w:color="auto"/>
              <w:bottom w:val="single" w:sz="4" w:space="0" w:color="auto"/>
            </w:tcBorders>
          </w:tcPr>
          <w:p w14:paraId="46D86B0A" w14:textId="77777777" w:rsidR="006B47EC" w:rsidRPr="00903D10" w:rsidRDefault="006B47EC" w:rsidP="001E2D14">
            <w:pPr>
              <w:pStyle w:val="TAC"/>
              <w:keepNext w:val="0"/>
              <w:keepLines w:val="0"/>
              <w:rPr>
                <w:snapToGrid w:val="0"/>
                <w:color w:val="000000"/>
                <w:szCs w:val="18"/>
              </w:rPr>
            </w:pPr>
            <w:r w:rsidRPr="00903D10">
              <w:rPr>
                <w:rFonts w:cs="Arial"/>
                <w:snapToGrid w:val="0"/>
                <w:color w:val="000000"/>
                <w:szCs w:val="18"/>
              </w:rPr>
              <w:t>No</w:t>
            </w:r>
          </w:p>
        </w:tc>
        <w:tc>
          <w:tcPr>
            <w:tcW w:w="577" w:type="dxa"/>
            <w:tcBorders>
              <w:top w:val="single" w:sz="4" w:space="0" w:color="auto"/>
              <w:bottom w:val="single" w:sz="4" w:space="0" w:color="auto"/>
            </w:tcBorders>
          </w:tcPr>
          <w:p w14:paraId="778F2E5A"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AF23D16" w14:textId="77777777" w:rsidR="006B47EC" w:rsidRPr="00903D10" w:rsidRDefault="006B47EC" w:rsidP="001E2D14">
            <w:pPr>
              <w:pStyle w:val="TAC"/>
              <w:keepNext w:val="0"/>
              <w:keepLines w:val="0"/>
              <w:rPr>
                <w:snapToGrid w:val="0"/>
                <w:color w:val="000000"/>
                <w:szCs w:val="18"/>
              </w:rPr>
            </w:pPr>
          </w:p>
        </w:tc>
      </w:tr>
      <w:tr w:rsidR="006B47EC" w14:paraId="6443FFC3"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0A977277" w14:textId="77777777" w:rsidR="006B47EC" w:rsidRPr="005940FE" w:rsidRDefault="006B47EC" w:rsidP="001E2D14">
            <w:pPr>
              <w:pStyle w:val="TAH"/>
              <w:rPr>
                <w:b w:val="0"/>
                <w:snapToGrid w:val="0"/>
                <w:color w:val="000000"/>
                <w:szCs w:val="18"/>
              </w:rPr>
            </w:pPr>
            <w:r w:rsidRPr="005940FE">
              <w:rPr>
                <w:rFonts w:cs="Arial"/>
                <w:b w:val="0"/>
                <w:sz w:val="20"/>
              </w:rPr>
              <w:t>15</w:t>
            </w:r>
          </w:p>
        </w:tc>
        <w:tc>
          <w:tcPr>
            <w:tcW w:w="1862" w:type="dxa"/>
            <w:tcBorders>
              <w:top w:val="single" w:sz="4" w:space="0" w:color="auto"/>
              <w:bottom w:val="single" w:sz="4" w:space="0" w:color="auto"/>
            </w:tcBorders>
          </w:tcPr>
          <w:p w14:paraId="6F0EEF8F" w14:textId="77777777" w:rsidR="006B47EC" w:rsidRPr="002056AF" w:rsidRDefault="006B47EC" w:rsidP="001E2D14">
            <w:pPr>
              <w:pStyle w:val="TAL"/>
              <w:keepNext w:val="0"/>
              <w:keepLines w:val="0"/>
              <w:rPr>
                <w:snapToGrid w:val="0"/>
                <w:color w:val="000000"/>
              </w:rPr>
            </w:pPr>
            <w:r>
              <w:rPr>
                <w:snapToGrid w:val="0"/>
                <w:color w:val="000000"/>
              </w:rPr>
              <w:t>Unblock PIN</w:t>
            </w:r>
          </w:p>
        </w:tc>
        <w:tc>
          <w:tcPr>
            <w:tcW w:w="879" w:type="dxa"/>
            <w:tcBorders>
              <w:top w:val="single" w:sz="4" w:space="0" w:color="auto"/>
              <w:bottom w:val="single" w:sz="4" w:space="0" w:color="auto"/>
            </w:tcBorders>
          </w:tcPr>
          <w:p w14:paraId="2B0920D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183E5E9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6.1.3</w:t>
            </w:r>
          </w:p>
        </w:tc>
        <w:tc>
          <w:tcPr>
            <w:tcW w:w="777" w:type="dxa"/>
            <w:tcBorders>
              <w:top w:val="single" w:sz="4" w:space="0" w:color="auto"/>
              <w:bottom w:val="single" w:sz="4" w:space="0" w:color="auto"/>
            </w:tcBorders>
          </w:tcPr>
          <w:p w14:paraId="2BBF389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C025</w:t>
            </w:r>
          </w:p>
        </w:tc>
        <w:tc>
          <w:tcPr>
            <w:tcW w:w="792" w:type="dxa"/>
            <w:tcBorders>
              <w:top w:val="single" w:sz="4" w:space="0" w:color="auto"/>
              <w:bottom w:val="single" w:sz="4" w:space="0" w:color="auto"/>
            </w:tcBorders>
          </w:tcPr>
          <w:p w14:paraId="61EBF1F8" w14:textId="77777777" w:rsidR="006B47EC" w:rsidRPr="00903D10" w:rsidRDefault="006B47EC" w:rsidP="001E2D14">
            <w:pPr>
              <w:pStyle w:val="TAC"/>
              <w:keepNext w:val="0"/>
              <w:keepLines w:val="0"/>
              <w:rPr>
                <w:snapToGrid w:val="0"/>
                <w:szCs w:val="18"/>
              </w:rPr>
            </w:pPr>
            <w:r w:rsidRPr="00903D10">
              <w:rPr>
                <w:snapToGrid w:val="0"/>
                <w:color w:val="000000"/>
                <w:szCs w:val="18"/>
              </w:rPr>
              <w:t>C025</w:t>
            </w:r>
          </w:p>
        </w:tc>
        <w:tc>
          <w:tcPr>
            <w:tcW w:w="714" w:type="dxa"/>
            <w:tcBorders>
              <w:top w:val="single" w:sz="4" w:space="0" w:color="auto"/>
              <w:bottom w:val="single" w:sz="4" w:space="0" w:color="auto"/>
            </w:tcBorders>
          </w:tcPr>
          <w:p w14:paraId="33AE9880" w14:textId="77777777" w:rsidR="006B47EC" w:rsidRPr="00903D10" w:rsidRDefault="006B47EC" w:rsidP="001E2D14">
            <w:pPr>
              <w:pStyle w:val="TAC"/>
              <w:keepNext w:val="0"/>
              <w:keepLines w:val="0"/>
              <w:rPr>
                <w:snapToGrid w:val="0"/>
                <w:szCs w:val="18"/>
              </w:rPr>
            </w:pPr>
            <w:r w:rsidRPr="00903D10">
              <w:rPr>
                <w:snapToGrid w:val="0"/>
                <w:color w:val="000000"/>
                <w:szCs w:val="18"/>
              </w:rPr>
              <w:t>C025</w:t>
            </w:r>
          </w:p>
        </w:tc>
        <w:tc>
          <w:tcPr>
            <w:tcW w:w="855" w:type="dxa"/>
            <w:tcBorders>
              <w:top w:val="single" w:sz="4" w:space="0" w:color="auto"/>
              <w:bottom w:val="single" w:sz="4" w:space="0" w:color="auto"/>
            </w:tcBorders>
          </w:tcPr>
          <w:p w14:paraId="4C1D456F" w14:textId="77777777" w:rsidR="006B47EC" w:rsidRPr="00903D10" w:rsidRDefault="006B47EC" w:rsidP="001E2D14">
            <w:pPr>
              <w:pStyle w:val="TAC"/>
              <w:keepNext w:val="0"/>
              <w:keepLines w:val="0"/>
              <w:rPr>
                <w:snapToGrid w:val="0"/>
                <w:szCs w:val="18"/>
              </w:rPr>
            </w:pPr>
            <w:r w:rsidRPr="00903D10">
              <w:rPr>
                <w:snapToGrid w:val="0"/>
                <w:color w:val="000000"/>
                <w:szCs w:val="18"/>
              </w:rPr>
              <w:t>C025</w:t>
            </w:r>
          </w:p>
        </w:tc>
        <w:tc>
          <w:tcPr>
            <w:tcW w:w="791" w:type="dxa"/>
            <w:tcBorders>
              <w:top w:val="single" w:sz="4" w:space="0" w:color="auto"/>
              <w:bottom w:val="single" w:sz="4" w:space="0" w:color="auto"/>
            </w:tcBorders>
          </w:tcPr>
          <w:p w14:paraId="19FD927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C025</w:t>
            </w:r>
          </w:p>
        </w:tc>
        <w:tc>
          <w:tcPr>
            <w:tcW w:w="727" w:type="dxa"/>
            <w:tcBorders>
              <w:top w:val="single" w:sz="4" w:space="0" w:color="auto"/>
              <w:bottom w:val="single" w:sz="4" w:space="0" w:color="auto"/>
            </w:tcBorders>
          </w:tcPr>
          <w:p w14:paraId="2FE96CC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C025</w:t>
            </w:r>
          </w:p>
        </w:tc>
        <w:tc>
          <w:tcPr>
            <w:tcW w:w="725" w:type="dxa"/>
            <w:tcBorders>
              <w:top w:val="single" w:sz="4" w:space="0" w:color="auto"/>
              <w:bottom w:val="single" w:sz="4" w:space="0" w:color="auto"/>
            </w:tcBorders>
          </w:tcPr>
          <w:p w14:paraId="28FDC31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C025</w:t>
            </w:r>
          </w:p>
        </w:tc>
        <w:tc>
          <w:tcPr>
            <w:tcW w:w="727" w:type="dxa"/>
            <w:tcBorders>
              <w:top w:val="single" w:sz="4" w:space="0" w:color="auto"/>
              <w:bottom w:val="single" w:sz="4" w:space="0" w:color="auto"/>
            </w:tcBorders>
          </w:tcPr>
          <w:p w14:paraId="2A320BD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C025</w:t>
            </w:r>
          </w:p>
        </w:tc>
        <w:tc>
          <w:tcPr>
            <w:tcW w:w="727" w:type="dxa"/>
            <w:tcBorders>
              <w:top w:val="single" w:sz="4" w:space="0" w:color="auto"/>
              <w:bottom w:val="single" w:sz="4" w:space="0" w:color="auto"/>
            </w:tcBorders>
          </w:tcPr>
          <w:p w14:paraId="5CFC2F2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C025</w:t>
            </w:r>
          </w:p>
        </w:tc>
        <w:tc>
          <w:tcPr>
            <w:tcW w:w="735" w:type="dxa"/>
            <w:tcBorders>
              <w:top w:val="single" w:sz="4" w:space="0" w:color="auto"/>
              <w:bottom w:val="single" w:sz="4" w:space="0" w:color="auto"/>
            </w:tcBorders>
          </w:tcPr>
          <w:p w14:paraId="51AB0B3E"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C025</w:t>
            </w:r>
          </w:p>
        </w:tc>
        <w:tc>
          <w:tcPr>
            <w:tcW w:w="741" w:type="dxa"/>
            <w:tcBorders>
              <w:top w:val="single" w:sz="4" w:space="0" w:color="auto"/>
              <w:bottom w:val="single" w:sz="4" w:space="0" w:color="auto"/>
            </w:tcBorders>
          </w:tcPr>
          <w:p w14:paraId="29DB3C51"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C025</w:t>
            </w:r>
          </w:p>
        </w:tc>
        <w:tc>
          <w:tcPr>
            <w:tcW w:w="687" w:type="dxa"/>
            <w:tcBorders>
              <w:top w:val="single" w:sz="4" w:space="0" w:color="auto"/>
              <w:bottom w:val="single" w:sz="4" w:space="0" w:color="auto"/>
            </w:tcBorders>
          </w:tcPr>
          <w:p w14:paraId="5AA5AD64"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C025</w:t>
            </w:r>
          </w:p>
        </w:tc>
        <w:tc>
          <w:tcPr>
            <w:tcW w:w="746" w:type="dxa"/>
            <w:tcBorders>
              <w:top w:val="single" w:sz="4" w:space="0" w:color="auto"/>
              <w:bottom w:val="single" w:sz="4" w:space="0" w:color="auto"/>
            </w:tcBorders>
          </w:tcPr>
          <w:p w14:paraId="20F9B77D" w14:textId="77777777" w:rsidR="006B47EC" w:rsidRPr="00903D10" w:rsidRDefault="006B47EC" w:rsidP="001E2D14">
            <w:pPr>
              <w:pStyle w:val="TAC"/>
              <w:keepNext w:val="0"/>
              <w:keepLines w:val="0"/>
              <w:rPr>
                <w:rFonts w:cs="Arial"/>
                <w:snapToGrid w:val="0"/>
                <w:color w:val="000000"/>
                <w:szCs w:val="18"/>
              </w:rPr>
            </w:pPr>
            <w:r w:rsidRPr="00E50423">
              <w:rPr>
                <w:snapToGrid w:val="0"/>
                <w:color w:val="000000"/>
                <w:szCs w:val="18"/>
              </w:rPr>
              <w:t>C025</w:t>
            </w:r>
          </w:p>
        </w:tc>
        <w:tc>
          <w:tcPr>
            <w:tcW w:w="4508" w:type="dxa"/>
            <w:tcBorders>
              <w:top w:val="single" w:sz="4" w:space="0" w:color="auto"/>
              <w:bottom w:val="single" w:sz="4" w:space="0" w:color="auto"/>
            </w:tcBorders>
          </w:tcPr>
          <w:p w14:paraId="2700E7F1" w14:textId="77777777" w:rsidR="006B47EC" w:rsidRPr="00903D10" w:rsidRDefault="006B47EC" w:rsidP="001E2D14">
            <w:pPr>
              <w:pStyle w:val="TAC"/>
              <w:keepNext w:val="0"/>
              <w:keepLines w:val="0"/>
              <w:rPr>
                <w:snapToGrid w:val="0"/>
                <w:color w:val="000000"/>
                <w:szCs w:val="18"/>
              </w:rPr>
            </w:pPr>
            <w:r w:rsidRPr="00903D10">
              <w:rPr>
                <w:rFonts w:cs="Arial"/>
                <w:snapToGrid w:val="0"/>
                <w:color w:val="000000"/>
                <w:szCs w:val="18"/>
              </w:rPr>
              <w:t>No</w:t>
            </w:r>
          </w:p>
        </w:tc>
        <w:tc>
          <w:tcPr>
            <w:tcW w:w="577" w:type="dxa"/>
            <w:tcBorders>
              <w:top w:val="single" w:sz="4" w:space="0" w:color="auto"/>
              <w:bottom w:val="single" w:sz="4" w:space="0" w:color="auto"/>
            </w:tcBorders>
          </w:tcPr>
          <w:p w14:paraId="68CEBE7F"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E6F05F2" w14:textId="77777777" w:rsidR="006B47EC" w:rsidRPr="00903D10" w:rsidRDefault="006B47EC" w:rsidP="001E2D14">
            <w:pPr>
              <w:pStyle w:val="TAC"/>
              <w:keepNext w:val="0"/>
              <w:keepLines w:val="0"/>
              <w:rPr>
                <w:snapToGrid w:val="0"/>
                <w:color w:val="000000"/>
                <w:szCs w:val="18"/>
              </w:rPr>
            </w:pPr>
          </w:p>
        </w:tc>
      </w:tr>
      <w:tr w:rsidR="006B47EC" w14:paraId="1E6400CE"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1FB7B66E" w14:textId="77777777" w:rsidR="006B47EC" w:rsidRPr="005940FE" w:rsidRDefault="006B47EC" w:rsidP="001E2D14">
            <w:pPr>
              <w:pStyle w:val="TAH"/>
              <w:rPr>
                <w:b w:val="0"/>
                <w:snapToGrid w:val="0"/>
                <w:color w:val="000000"/>
                <w:szCs w:val="18"/>
              </w:rPr>
            </w:pPr>
            <w:r w:rsidRPr="005940FE">
              <w:rPr>
                <w:rFonts w:cs="Arial"/>
                <w:b w:val="0"/>
                <w:sz w:val="20"/>
              </w:rPr>
              <w:t>16</w:t>
            </w:r>
          </w:p>
        </w:tc>
        <w:tc>
          <w:tcPr>
            <w:tcW w:w="1862" w:type="dxa"/>
            <w:tcBorders>
              <w:top w:val="single" w:sz="4" w:space="0" w:color="auto"/>
              <w:bottom w:val="single" w:sz="4" w:space="0" w:color="auto"/>
            </w:tcBorders>
          </w:tcPr>
          <w:p w14:paraId="65DE6496" w14:textId="77777777" w:rsidR="006B47EC" w:rsidRPr="002056AF" w:rsidRDefault="006B47EC" w:rsidP="001E2D14">
            <w:pPr>
              <w:pStyle w:val="TAL"/>
              <w:keepNext w:val="0"/>
              <w:keepLines w:val="0"/>
              <w:rPr>
                <w:bCs/>
              </w:rPr>
            </w:pPr>
            <w:r>
              <w:rPr>
                <w:bCs/>
              </w:rPr>
              <w:t>Entry of PIN2</w:t>
            </w:r>
          </w:p>
        </w:tc>
        <w:tc>
          <w:tcPr>
            <w:tcW w:w="879" w:type="dxa"/>
            <w:tcBorders>
              <w:top w:val="single" w:sz="4" w:space="0" w:color="auto"/>
              <w:bottom w:val="single" w:sz="4" w:space="0" w:color="auto"/>
            </w:tcBorders>
          </w:tcPr>
          <w:p w14:paraId="1FC5CB6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0218DA0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6.1.4</w:t>
            </w:r>
          </w:p>
        </w:tc>
        <w:tc>
          <w:tcPr>
            <w:tcW w:w="777" w:type="dxa"/>
            <w:tcBorders>
              <w:top w:val="single" w:sz="4" w:space="0" w:color="auto"/>
              <w:bottom w:val="single" w:sz="4" w:space="0" w:color="auto"/>
            </w:tcBorders>
          </w:tcPr>
          <w:p w14:paraId="0E710D7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792" w:type="dxa"/>
            <w:tcBorders>
              <w:top w:val="single" w:sz="4" w:space="0" w:color="auto"/>
              <w:bottom w:val="single" w:sz="4" w:space="0" w:color="auto"/>
            </w:tcBorders>
          </w:tcPr>
          <w:p w14:paraId="221D8C2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714" w:type="dxa"/>
            <w:tcBorders>
              <w:top w:val="single" w:sz="4" w:space="0" w:color="auto"/>
              <w:bottom w:val="single" w:sz="4" w:space="0" w:color="auto"/>
            </w:tcBorders>
          </w:tcPr>
          <w:p w14:paraId="6296BEC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855" w:type="dxa"/>
            <w:tcBorders>
              <w:top w:val="single" w:sz="4" w:space="0" w:color="auto"/>
              <w:bottom w:val="single" w:sz="4" w:space="0" w:color="auto"/>
            </w:tcBorders>
          </w:tcPr>
          <w:p w14:paraId="4C22003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791" w:type="dxa"/>
            <w:tcBorders>
              <w:top w:val="single" w:sz="4" w:space="0" w:color="auto"/>
              <w:bottom w:val="single" w:sz="4" w:space="0" w:color="auto"/>
            </w:tcBorders>
          </w:tcPr>
          <w:p w14:paraId="4F6ECD4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727" w:type="dxa"/>
            <w:tcBorders>
              <w:top w:val="single" w:sz="4" w:space="0" w:color="auto"/>
              <w:bottom w:val="single" w:sz="4" w:space="0" w:color="auto"/>
            </w:tcBorders>
          </w:tcPr>
          <w:p w14:paraId="68C585A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725" w:type="dxa"/>
            <w:tcBorders>
              <w:top w:val="single" w:sz="4" w:space="0" w:color="auto"/>
              <w:bottom w:val="single" w:sz="4" w:space="0" w:color="auto"/>
            </w:tcBorders>
          </w:tcPr>
          <w:p w14:paraId="7CA4B98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727" w:type="dxa"/>
            <w:tcBorders>
              <w:top w:val="single" w:sz="4" w:space="0" w:color="auto"/>
              <w:bottom w:val="single" w:sz="4" w:space="0" w:color="auto"/>
            </w:tcBorders>
          </w:tcPr>
          <w:p w14:paraId="566F08F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727" w:type="dxa"/>
            <w:tcBorders>
              <w:top w:val="single" w:sz="4" w:space="0" w:color="auto"/>
              <w:bottom w:val="single" w:sz="4" w:space="0" w:color="auto"/>
            </w:tcBorders>
          </w:tcPr>
          <w:p w14:paraId="7CB72B1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735" w:type="dxa"/>
            <w:tcBorders>
              <w:top w:val="single" w:sz="4" w:space="0" w:color="auto"/>
              <w:bottom w:val="single" w:sz="4" w:space="0" w:color="auto"/>
            </w:tcBorders>
          </w:tcPr>
          <w:p w14:paraId="19FC0E62"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C005</w:t>
            </w:r>
          </w:p>
        </w:tc>
        <w:tc>
          <w:tcPr>
            <w:tcW w:w="741" w:type="dxa"/>
            <w:tcBorders>
              <w:top w:val="single" w:sz="4" w:space="0" w:color="auto"/>
              <w:bottom w:val="single" w:sz="4" w:space="0" w:color="auto"/>
            </w:tcBorders>
          </w:tcPr>
          <w:p w14:paraId="75C08BF5"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C005</w:t>
            </w:r>
          </w:p>
        </w:tc>
        <w:tc>
          <w:tcPr>
            <w:tcW w:w="687" w:type="dxa"/>
            <w:tcBorders>
              <w:top w:val="single" w:sz="4" w:space="0" w:color="auto"/>
              <w:bottom w:val="single" w:sz="4" w:space="0" w:color="auto"/>
            </w:tcBorders>
          </w:tcPr>
          <w:p w14:paraId="76C62558"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C005</w:t>
            </w:r>
          </w:p>
        </w:tc>
        <w:tc>
          <w:tcPr>
            <w:tcW w:w="746" w:type="dxa"/>
            <w:tcBorders>
              <w:top w:val="single" w:sz="4" w:space="0" w:color="auto"/>
              <w:bottom w:val="single" w:sz="4" w:space="0" w:color="auto"/>
            </w:tcBorders>
          </w:tcPr>
          <w:p w14:paraId="2A939E2D" w14:textId="77777777" w:rsidR="006B47EC" w:rsidRPr="00903D10" w:rsidRDefault="006B47EC" w:rsidP="001E2D14">
            <w:pPr>
              <w:pStyle w:val="TAC"/>
              <w:keepNext w:val="0"/>
              <w:keepLines w:val="0"/>
              <w:rPr>
                <w:rFonts w:cs="Arial"/>
                <w:snapToGrid w:val="0"/>
                <w:color w:val="000000"/>
                <w:szCs w:val="18"/>
              </w:rPr>
            </w:pPr>
            <w:r w:rsidRPr="00E50423">
              <w:rPr>
                <w:snapToGrid w:val="0"/>
                <w:color w:val="000000"/>
                <w:szCs w:val="18"/>
              </w:rPr>
              <w:t>C005</w:t>
            </w:r>
          </w:p>
        </w:tc>
        <w:tc>
          <w:tcPr>
            <w:tcW w:w="4508" w:type="dxa"/>
            <w:tcBorders>
              <w:top w:val="single" w:sz="4" w:space="0" w:color="auto"/>
              <w:bottom w:val="single" w:sz="4" w:space="0" w:color="auto"/>
            </w:tcBorders>
          </w:tcPr>
          <w:p w14:paraId="7C27EBE7" w14:textId="77777777" w:rsidR="006B47EC" w:rsidRPr="00903D10" w:rsidRDefault="006B47EC" w:rsidP="001E2D14">
            <w:pPr>
              <w:pStyle w:val="TAC"/>
              <w:keepNext w:val="0"/>
              <w:keepLines w:val="0"/>
              <w:rPr>
                <w:snapToGrid w:val="0"/>
                <w:color w:val="000000"/>
                <w:szCs w:val="18"/>
              </w:rPr>
            </w:pPr>
            <w:r w:rsidRPr="00903D10">
              <w:rPr>
                <w:rFonts w:cs="Arial"/>
                <w:snapToGrid w:val="0"/>
                <w:color w:val="000000"/>
                <w:szCs w:val="18"/>
              </w:rPr>
              <w:t>No</w:t>
            </w:r>
          </w:p>
        </w:tc>
        <w:tc>
          <w:tcPr>
            <w:tcW w:w="577" w:type="dxa"/>
            <w:tcBorders>
              <w:top w:val="single" w:sz="4" w:space="0" w:color="auto"/>
              <w:bottom w:val="single" w:sz="4" w:space="0" w:color="auto"/>
            </w:tcBorders>
          </w:tcPr>
          <w:p w14:paraId="2291E8AB"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297A363" w14:textId="77777777" w:rsidR="006B47EC" w:rsidRPr="00903D10" w:rsidRDefault="006B47EC" w:rsidP="001E2D14">
            <w:pPr>
              <w:pStyle w:val="TAC"/>
              <w:keepNext w:val="0"/>
              <w:keepLines w:val="0"/>
              <w:rPr>
                <w:snapToGrid w:val="0"/>
                <w:color w:val="000000"/>
                <w:szCs w:val="18"/>
              </w:rPr>
            </w:pPr>
          </w:p>
        </w:tc>
      </w:tr>
      <w:tr w:rsidR="006B47EC" w14:paraId="617D4F52"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7D7FB1A1" w14:textId="77777777" w:rsidR="006B47EC" w:rsidRPr="005940FE" w:rsidRDefault="006B47EC" w:rsidP="001E2D14">
            <w:pPr>
              <w:pStyle w:val="TAH"/>
              <w:rPr>
                <w:b w:val="0"/>
                <w:snapToGrid w:val="0"/>
                <w:color w:val="000000"/>
                <w:szCs w:val="18"/>
              </w:rPr>
            </w:pPr>
            <w:r w:rsidRPr="005940FE">
              <w:rPr>
                <w:rFonts w:cs="Arial"/>
                <w:b w:val="0"/>
                <w:sz w:val="20"/>
              </w:rPr>
              <w:t>17</w:t>
            </w:r>
          </w:p>
        </w:tc>
        <w:tc>
          <w:tcPr>
            <w:tcW w:w="1862" w:type="dxa"/>
            <w:tcBorders>
              <w:top w:val="single" w:sz="4" w:space="0" w:color="auto"/>
              <w:bottom w:val="single" w:sz="4" w:space="0" w:color="auto"/>
            </w:tcBorders>
          </w:tcPr>
          <w:p w14:paraId="26CE62AE" w14:textId="77777777" w:rsidR="006B47EC" w:rsidRPr="002056AF" w:rsidRDefault="006B47EC" w:rsidP="001E2D14">
            <w:pPr>
              <w:pStyle w:val="TAL"/>
              <w:keepNext w:val="0"/>
              <w:keepLines w:val="0"/>
              <w:rPr>
                <w:bCs/>
              </w:rPr>
            </w:pPr>
            <w:r>
              <w:rPr>
                <w:bCs/>
              </w:rPr>
              <w:t>Change of PIN2</w:t>
            </w:r>
          </w:p>
        </w:tc>
        <w:tc>
          <w:tcPr>
            <w:tcW w:w="879" w:type="dxa"/>
            <w:tcBorders>
              <w:top w:val="single" w:sz="4" w:space="0" w:color="auto"/>
              <w:bottom w:val="single" w:sz="4" w:space="0" w:color="auto"/>
            </w:tcBorders>
          </w:tcPr>
          <w:p w14:paraId="56AC63F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2E848BE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6.1.5</w:t>
            </w:r>
          </w:p>
        </w:tc>
        <w:tc>
          <w:tcPr>
            <w:tcW w:w="777" w:type="dxa"/>
            <w:tcBorders>
              <w:top w:val="single" w:sz="4" w:space="0" w:color="auto"/>
              <w:bottom w:val="single" w:sz="4" w:space="0" w:color="auto"/>
            </w:tcBorders>
          </w:tcPr>
          <w:p w14:paraId="2DF89A4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792" w:type="dxa"/>
            <w:tcBorders>
              <w:top w:val="single" w:sz="4" w:space="0" w:color="auto"/>
              <w:bottom w:val="single" w:sz="4" w:space="0" w:color="auto"/>
            </w:tcBorders>
          </w:tcPr>
          <w:p w14:paraId="354267F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714" w:type="dxa"/>
            <w:tcBorders>
              <w:top w:val="single" w:sz="4" w:space="0" w:color="auto"/>
              <w:bottom w:val="single" w:sz="4" w:space="0" w:color="auto"/>
            </w:tcBorders>
          </w:tcPr>
          <w:p w14:paraId="4F9B129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855" w:type="dxa"/>
            <w:tcBorders>
              <w:top w:val="single" w:sz="4" w:space="0" w:color="auto"/>
              <w:bottom w:val="single" w:sz="4" w:space="0" w:color="auto"/>
            </w:tcBorders>
          </w:tcPr>
          <w:p w14:paraId="0B2637D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791" w:type="dxa"/>
            <w:tcBorders>
              <w:top w:val="single" w:sz="4" w:space="0" w:color="auto"/>
              <w:bottom w:val="single" w:sz="4" w:space="0" w:color="auto"/>
            </w:tcBorders>
          </w:tcPr>
          <w:p w14:paraId="5438803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727" w:type="dxa"/>
            <w:tcBorders>
              <w:top w:val="single" w:sz="4" w:space="0" w:color="auto"/>
              <w:bottom w:val="single" w:sz="4" w:space="0" w:color="auto"/>
            </w:tcBorders>
          </w:tcPr>
          <w:p w14:paraId="169C247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725" w:type="dxa"/>
            <w:tcBorders>
              <w:top w:val="single" w:sz="4" w:space="0" w:color="auto"/>
              <w:bottom w:val="single" w:sz="4" w:space="0" w:color="auto"/>
            </w:tcBorders>
          </w:tcPr>
          <w:p w14:paraId="7F2F923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727" w:type="dxa"/>
            <w:tcBorders>
              <w:top w:val="single" w:sz="4" w:space="0" w:color="auto"/>
              <w:bottom w:val="single" w:sz="4" w:space="0" w:color="auto"/>
            </w:tcBorders>
          </w:tcPr>
          <w:p w14:paraId="5F092F8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727" w:type="dxa"/>
            <w:tcBorders>
              <w:top w:val="single" w:sz="4" w:space="0" w:color="auto"/>
              <w:bottom w:val="single" w:sz="4" w:space="0" w:color="auto"/>
            </w:tcBorders>
          </w:tcPr>
          <w:p w14:paraId="7E714F7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735" w:type="dxa"/>
            <w:tcBorders>
              <w:top w:val="single" w:sz="4" w:space="0" w:color="auto"/>
              <w:bottom w:val="single" w:sz="4" w:space="0" w:color="auto"/>
            </w:tcBorders>
          </w:tcPr>
          <w:p w14:paraId="5C01967D"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C005</w:t>
            </w:r>
          </w:p>
        </w:tc>
        <w:tc>
          <w:tcPr>
            <w:tcW w:w="741" w:type="dxa"/>
            <w:tcBorders>
              <w:top w:val="single" w:sz="4" w:space="0" w:color="auto"/>
              <w:bottom w:val="single" w:sz="4" w:space="0" w:color="auto"/>
            </w:tcBorders>
          </w:tcPr>
          <w:p w14:paraId="43F71DBD"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C005</w:t>
            </w:r>
          </w:p>
        </w:tc>
        <w:tc>
          <w:tcPr>
            <w:tcW w:w="687" w:type="dxa"/>
            <w:tcBorders>
              <w:top w:val="single" w:sz="4" w:space="0" w:color="auto"/>
              <w:bottom w:val="single" w:sz="4" w:space="0" w:color="auto"/>
            </w:tcBorders>
          </w:tcPr>
          <w:p w14:paraId="7A3CBDD0"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C005</w:t>
            </w:r>
          </w:p>
        </w:tc>
        <w:tc>
          <w:tcPr>
            <w:tcW w:w="746" w:type="dxa"/>
            <w:tcBorders>
              <w:top w:val="single" w:sz="4" w:space="0" w:color="auto"/>
              <w:bottom w:val="single" w:sz="4" w:space="0" w:color="auto"/>
            </w:tcBorders>
          </w:tcPr>
          <w:p w14:paraId="074AD2D2" w14:textId="77777777" w:rsidR="006B47EC" w:rsidRPr="00903D10" w:rsidRDefault="006B47EC" w:rsidP="001E2D14">
            <w:pPr>
              <w:pStyle w:val="TAC"/>
              <w:keepNext w:val="0"/>
              <w:keepLines w:val="0"/>
              <w:rPr>
                <w:rFonts w:cs="Arial"/>
                <w:snapToGrid w:val="0"/>
                <w:color w:val="000000"/>
                <w:szCs w:val="18"/>
              </w:rPr>
            </w:pPr>
            <w:r w:rsidRPr="00E50423">
              <w:rPr>
                <w:snapToGrid w:val="0"/>
                <w:color w:val="000000"/>
                <w:szCs w:val="18"/>
              </w:rPr>
              <w:t>C005</w:t>
            </w:r>
          </w:p>
        </w:tc>
        <w:tc>
          <w:tcPr>
            <w:tcW w:w="4508" w:type="dxa"/>
            <w:tcBorders>
              <w:top w:val="single" w:sz="4" w:space="0" w:color="auto"/>
              <w:bottom w:val="single" w:sz="4" w:space="0" w:color="auto"/>
            </w:tcBorders>
          </w:tcPr>
          <w:p w14:paraId="5C867850" w14:textId="77777777" w:rsidR="006B47EC" w:rsidRPr="00903D10" w:rsidRDefault="006B47EC" w:rsidP="001E2D14">
            <w:pPr>
              <w:pStyle w:val="TAC"/>
              <w:keepNext w:val="0"/>
              <w:keepLines w:val="0"/>
              <w:rPr>
                <w:snapToGrid w:val="0"/>
                <w:color w:val="000000"/>
                <w:szCs w:val="18"/>
              </w:rPr>
            </w:pPr>
            <w:r w:rsidRPr="00903D10">
              <w:rPr>
                <w:rFonts w:cs="Arial"/>
                <w:snapToGrid w:val="0"/>
                <w:color w:val="000000"/>
                <w:szCs w:val="18"/>
              </w:rPr>
              <w:t>No</w:t>
            </w:r>
          </w:p>
        </w:tc>
        <w:tc>
          <w:tcPr>
            <w:tcW w:w="577" w:type="dxa"/>
            <w:tcBorders>
              <w:top w:val="single" w:sz="4" w:space="0" w:color="auto"/>
              <w:bottom w:val="single" w:sz="4" w:space="0" w:color="auto"/>
            </w:tcBorders>
          </w:tcPr>
          <w:p w14:paraId="2DC26D7B"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6EEC80D" w14:textId="77777777" w:rsidR="006B47EC" w:rsidRPr="00903D10" w:rsidRDefault="006B47EC" w:rsidP="001E2D14">
            <w:pPr>
              <w:pStyle w:val="TAC"/>
              <w:keepNext w:val="0"/>
              <w:keepLines w:val="0"/>
              <w:rPr>
                <w:snapToGrid w:val="0"/>
                <w:color w:val="000000"/>
                <w:szCs w:val="18"/>
              </w:rPr>
            </w:pPr>
          </w:p>
        </w:tc>
      </w:tr>
      <w:tr w:rsidR="006B47EC" w14:paraId="0C406289"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1F58EA43" w14:textId="77777777" w:rsidR="006B47EC" w:rsidRPr="005940FE" w:rsidRDefault="006B47EC" w:rsidP="001E2D14">
            <w:pPr>
              <w:pStyle w:val="TAH"/>
              <w:rPr>
                <w:b w:val="0"/>
                <w:snapToGrid w:val="0"/>
                <w:color w:val="000000"/>
                <w:szCs w:val="18"/>
              </w:rPr>
            </w:pPr>
            <w:r w:rsidRPr="005940FE">
              <w:rPr>
                <w:rFonts w:cs="Arial"/>
                <w:b w:val="0"/>
                <w:sz w:val="20"/>
              </w:rPr>
              <w:t>18</w:t>
            </w:r>
          </w:p>
        </w:tc>
        <w:tc>
          <w:tcPr>
            <w:tcW w:w="1862" w:type="dxa"/>
            <w:tcBorders>
              <w:top w:val="single" w:sz="4" w:space="0" w:color="auto"/>
              <w:bottom w:val="single" w:sz="4" w:space="0" w:color="auto"/>
            </w:tcBorders>
          </w:tcPr>
          <w:p w14:paraId="311FCE47" w14:textId="77777777" w:rsidR="006B47EC" w:rsidRPr="002056AF" w:rsidRDefault="006B47EC" w:rsidP="001E2D14">
            <w:pPr>
              <w:pStyle w:val="TAL"/>
              <w:keepNext w:val="0"/>
              <w:keepLines w:val="0"/>
              <w:rPr>
                <w:bCs/>
              </w:rPr>
            </w:pPr>
            <w:r>
              <w:rPr>
                <w:bCs/>
              </w:rPr>
              <w:t>Unblock PIN2</w:t>
            </w:r>
          </w:p>
        </w:tc>
        <w:tc>
          <w:tcPr>
            <w:tcW w:w="879" w:type="dxa"/>
            <w:tcBorders>
              <w:top w:val="single" w:sz="4" w:space="0" w:color="auto"/>
              <w:bottom w:val="single" w:sz="4" w:space="0" w:color="auto"/>
            </w:tcBorders>
          </w:tcPr>
          <w:p w14:paraId="2C394DA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2D6449D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6.1.6</w:t>
            </w:r>
          </w:p>
        </w:tc>
        <w:tc>
          <w:tcPr>
            <w:tcW w:w="777" w:type="dxa"/>
            <w:tcBorders>
              <w:top w:val="single" w:sz="4" w:space="0" w:color="auto"/>
              <w:bottom w:val="single" w:sz="4" w:space="0" w:color="auto"/>
            </w:tcBorders>
          </w:tcPr>
          <w:p w14:paraId="7B72B9D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C026</w:t>
            </w:r>
          </w:p>
        </w:tc>
        <w:tc>
          <w:tcPr>
            <w:tcW w:w="792" w:type="dxa"/>
            <w:tcBorders>
              <w:top w:val="single" w:sz="4" w:space="0" w:color="auto"/>
              <w:bottom w:val="single" w:sz="4" w:space="0" w:color="auto"/>
            </w:tcBorders>
          </w:tcPr>
          <w:p w14:paraId="7B4F5D8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C026</w:t>
            </w:r>
          </w:p>
        </w:tc>
        <w:tc>
          <w:tcPr>
            <w:tcW w:w="714" w:type="dxa"/>
            <w:tcBorders>
              <w:top w:val="single" w:sz="4" w:space="0" w:color="auto"/>
              <w:bottom w:val="single" w:sz="4" w:space="0" w:color="auto"/>
            </w:tcBorders>
          </w:tcPr>
          <w:p w14:paraId="2EC4767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C026</w:t>
            </w:r>
          </w:p>
        </w:tc>
        <w:tc>
          <w:tcPr>
            <w:tcW w:w="855" w:type="dxa"/>
            <w:tcBorders>
              <w:top w:val="single" w:sz="4" w:space="0" w:color="auto"/>
              <w:bottom w:val="single" w:sz="4" w:space="0" w:color="auto"/>
            </w:tcBorders>
          </w:tcPr>
          <w:p w14:paraId="4200718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C026</w:t>
            </w:r>
          </w:p>
        </w:tc>
        <w:tc>
          <w:tcPr>
            <w:tcW w:w="791" w:type="dxa"/>
            <w:tcBorders>
              <w:top w:val="single" w:sz="4" w:space="0" w:color="auto"/>
              <w:bottom w:val="single" w:sz="4" w:space="0" w:color="auto"/>
            </w:tcBorders>
          </w:tcPr>
          <w:p w14:paraId="2610A69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C026</w:t>
            </w:r>
          </w:p>
        </w:tc>
        <w:tc>
          <w:tcPr>
            <w:tcW w:w="727" w:type="dxa"/>
            <w:tcBorders>
              <w:top w:val="single" w:sz="4" w:space="0" w:color="auto"/>
              <w:bottom w:val="single" w:sz="4" w:space="0" w:color="auto"/>
            </w:tcBorders>
          </w:tcPr>
          <w:p w14:paraId="67D367B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C026</w:t>
            </w:r>
          </w:p>
        </w:tc>
        <w:tc>
          <w:tcPr>
            <w:tcW w:w="725" w:type="dxa"/>
            <w:tcBorders>
              <w:top w:val="single" w:sz="4" w:space="0" w:color="auto"/>
              <w:bottom w:val="single" w:sz="4" w:space="0" w:color="auto"/>
            </w:tcBorders>
          </w:tcPr>
          <w:p w14:paraId="343F8DA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C026</w:t>
            </w:r>
          </w:p>
        </w:tc>
        <w:tc>
          <w:tcPr>
            <w:tcW w:w="727" w:type="dxa"/>
            <w:tcBorders>
              <w:top w:val="single" w:sz="4" w:space="0" w:color="auto"/>
              <w:bottom w:val="single" w:sz="4" w:space="0" w:color="auto"/>
            </w:tcBorders>
          </w:tcPr>
          <w:p w14:paraId="052B4C1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C026</w:t>
            </w:r>
          </w:p>
        </w:tc>
        <w:tc>
          <w:tcPr>
            <w:tcW w:w="727" w:type="dxa"/>
            <w:tcBorders>
              <w:top w:val="single" w:sz="4" w:space="0" w:color="auto"/>
              <w:bottom w:val="single" w:sz="4" w:space="0" w:color="auto"/>
            </w:tcBorders>
          </w:tcPr>
          <w:p w14:paraId="6913D0B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C026</w:t>
            </w:r>
          </w:p>
        </w:tc>
        <w:tc>
          <w:tcPr>
            <w:tcW w:w="735" w:type="dxa"/>
            <w:tcBorders>
              <w:top w:val="single" w:sz="4" w:space="0" w:color="auto"/>
              <w:bottom w:val="single" w:sz="4" w:space="0" w:color="auto"/>
            </w:tcBorders>
          </w:tcPr>
          <w:p w14:paraId="383A268A"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C026</w:t>
            </w:r>
          </w:p>
        </w:tc>
        <w:tc>
          <w:tcPr>
            <w:tcW w:w="741" w:type="dxa"/>
            <w:tcBorders>
              <w:top w:val="single" w:sz="4" w:space="0" w:color="auto"/>
              <w:bottom w:val="single" w:sz="4" w:space="0" w:color="auto"/>
            </w:tcBorders>
          </w:tcPr>
          <w:p w14:paraId="29E548DC"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C026</w:t>
            </w:r>
          </w:p>
        </w:tc>
        <w:tc>
          <w:tcPr>
            <w:tcW w:w="687" w:type="dxa"/>
            <w:tcBorders>
              <w:top w:val="single" w:sz="4" w:space="0" w:color="auto"/>
              <w:bottom w:val="single" w:sz="4" w:space="0" w:color="auto"/>
            </w:tcBorders>
          </w:tcPr>
          <w:p w14:paraId="5C28F9C2"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C026</w:t>
            </w:r>
          </w:p>
        </w:tc>
        <w:tc>
          <w:tcPr>
            <w:tcW w:w="746" w:type="dxa"/>
            <w:tcBorders>
              <w:top w:val="single" w:sz="4" w:space="0" w:color="auto"/>
              <w:bottom w:val="single" w:sz="4" w:space="0" w:color="auto"/>
            </w:tcBorders>
          </w:tcPr>
          <w:p w14:paraId="2B027F83" w14:textId="77777777" w:rsidR="006B47EC" w:rsidRPr="00903D10" w:rsidRDefault="006B47EC" w:rsidP="001E2D14">
            <w:pPr>
              <w:pStyle w:val="TAC"/>
              <w:keepNext w:val="0"/>
              <w:keepLines w:val="0"/>
              <w:rPr>
                <w:rFonts w:cs="Arial"/>
                <w:snapToGrid w:val="0"/>
                <w:color w:val="000000"/>
                <w:szCs w:val="18"/>
              </w:rPr>
            </w:pPr>
            <w:r w:rsidRPr="00E50423">
              <w:rPr>
                <w:snapToGrid w:val="0"/>
                <w:color w:val="000000"/>
                <w:szCs w:val="18"/>
              </w:rPr>
              <w:t>C026</w:t>
            </w:r>
          </w:p>
        </w:tc>
        <w:tc>
          <w:tcPr>
            <w:tcW w:w="4508" w:type="dxa"/>
            <w:tcBorders>
              <w:top w:val="single" w:sz="4" w:space="0" w:color="auto"/>
              <w:bottom w:val="single" w:sz="4" w:space="0" w:color="auto"/>
            </w:tcBorders>
          </w:tcPr>
          <w:p w14:paraId="19E29DFB" w14:textId="77777777" w:rsidR="006B47EC" w:rsidRPr="00903D10" w:rsidRDefault="006B47EC" w:rsidP="001E2D14">
            <w:pPr>
              <w:pStyle w:val="TAC"/>
              <w:keepNext w:val="0"/>
              <w:keepLines w:val="0"/>
              <w:rPr>
                <w:snapToGrid w:val="0"/>
                <w:color w:val="000000"/>
                <w:szCs w:val="18"/>
              </w:rPr>
            </w:pPr>
            <w:r w:rsidRPr="00903D10">
              <w:rPr>
                <w:rFonts w:cs="Arial"/>
                <w:snapToGrid w:val="0"/>
                <w:color w:val="000000"/>
                <w:szCs w:val="18"/>
              </w:rPr>
              <w:t>No</w:t>
            </w:r>
          </w:p>
        </w:tc>
        <w:tc>
          <w:tcPr>
            <w:tcW w:w="577" w:type="dxa"/>
            <w:tcBorders>
              <w:top w:val="single" w:sz="4" w:space="0" w:color="auto"/>
              <w:bottom w:val="single" w:sz="4" w:space="0" w:color="auto"/>
            </w:tcBorders>
          </w:tcPr>
          <w:p w14:paraId="25D37469"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C25ABE6" w14:textId="77777777" w:rsidR="006B47EC" w:rsidRPr="00903D10" w:rsidRDefault="006B47EC" w:rsidP="001E2D14">
            <w:pPr>
              <w:pStyle w:val="TAC"/>
              <w:keepNext w:val="0"/>
              <w:keepLines w:val="0"/>
              <w:rPr>
                <w:snapToGrid w:val="0"/>
                <w:color w:val="000000"/>
                <w:szCs w:val="18"/>
              </w:rPr>
            </w:pPr>
          </w:p>
        </w:tc>
      </w:tr>
      <w:tr w:rsidR="006B47EC" w14:paraId="3A6444FA"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1D10DC4A" w14:textId="77777777" w:rsidR="006B47EC" w:rsidRPr="005940FE" w:rsidRDefault="006B47EC" w:rsidP="001E2D14">
            <w:pPr>
              <w:pStyle w:val="TAH"/>
              <w:rPr>
                <w:b w:val="0"/>
                <w:snapToGrid w:val="0"/>
                <w:color w:val="000000"/>
                <w:szCs w:val="18"/>
              </w:rPr>
            </w:pPr>
            <w:r w:rsidRPr="005940FE">
              <w:rPr>
                <w:rFonts w:cs="Arial"/>
                <w:b w:val="0"/>
                <w:sz w:val="20"/>
              </w:rPr>
              <w:t>19</w:t>
            </w:r>
          </w:p>
        </w:tc>
        <w:tc>
          <w:tcPr>
            <w:tcW w:w="1862" w:type="dxa"/>
            <w:tcBorders>
              <w:top w:val="single" w:sz="4" w:space="0" w:color="auto"/>
              <w:bottom w:val="single" w:sz="4" w:space="0" w:color="auto"/>
            </w:tcBorders>
          </w:tcPr>
          <w:p w14:paraId="2ADFD767" w14:textId="77777777" w:rsidR="006B47EC" w:rsidRPr="002056AF" w:rsidRDefault="006B47EC" w:rsidP="001E2D14">
            <w:pPr>
              <w:pStyle w:val="TAL"/>
              <w:keepNext w:val="0"/>
              <w:keepLines w:val="0"/>
              <w:rPr>
                <w:bCs/>
              </w:rPr>
            </w:pPr>
            <w:r>
              <w:rPr>
                <w:bCs/>
              </w:rPr>
              <w:t>Replacement of PIN</w:t>
            </w:r>
          </w:p>
        </w:tc>
        <w:tc>
          <w:tcPr>
            <w:tcW w:w="879" w:type="dxa"/>
            <w:tcBorders>
              <w:top w:val="single" w:sz="4" w:space="0" w:color="auto"/>
              <w:bottom w:val="single" w:sz="4" w:space="0" w:color="auto"/>
            </w:tcBorders>
          </w:tcPr>
          <w:p w14:paraId="6857600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7B0D10E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6.1.7</w:t>
            </w:r>
          </w:p>
        </w:tc>
        <w:tc>
          <w:tcPr>
            <w:tcW w:w="777" w:type="dxa"/>
            <w:tcBorders>
              <w:top w:val="single" w:sz="4" w:space="0" w:color="auto"/>
              <w:bottom w:val="single" w:sz="4" w:space="0" w:color="auto"/>
            </w:tcBorders>
          </w:tcPr>
          <w:p w14:paraId="3F4DD4D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92" w:type="dxa"/>
            <w:tcBorders>
              <w:top w:val="single" w:sz="4" w:space="0" w:color="auto"/>
              <w:bottom w:val="single" w:sz="4" w:space="0" w:color="auto"/>
            </w:tcBorders>
          </w:tcPr>
          <w:p w14:paraId="27EA359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14" w:type="dxa"/>
            <w:tcBorders>
              <w:top w:val="single" w:sz="4" w:space="0" w:color="auto"/>
              <w:bottom w:val="single" w:sz="4" w:space="0" w:color="auto"/>
            </w:tcBorders>
          </w:tcPr>
          <w:p w14:paraId="5F1779C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855" w:type="dxa"/>
            <w:tcBorders>
              <w:top w:val="single" w:sz="4" w:space="0" w:color="auto"/>
              <w:bottom w:val="single" w:sz="4" w:space="0" w:color="auto"/>
            </w:tcBorders>
          </w:tcPr>
          <w:p w14:paraId="22A8053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91" w:type="dxa"/>
            <w:tcBorders>
              <w:top w:val="single" w:sz="4" w:space="0" w:color="auto"/>
              <w:bottom w:val="single" w:sz="4" w:space="0" w:color="auto"/>
            </w:tcBorders>
          </w:tcPr>
          <w:p w14:paraId="22DDBA3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27" w:type="dxa"/>
            <w:tcBorders>
              <w:top w:val="single" w:sz="4" w:space="0" w:color="auto"/>
              <w:bottom w:val="single" w:sz="4" w:space="0" w:color="auto"/>
            </w:tcBorders>
          </w:tcPr>
          <w:p w14:paraId="2F3EC87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25" w:type="dxa"/>
            <w:tcBorders>
              <w:top w:val="single" w:sz="4" w:space="0" w:color="auto"/>
              <w:bottom w:val="single" w:sz="4" w:space="0" w:color="auto"/>
            </w:tcBorders>
          </w:tcPr>
          <w:p w14:paraId="169E802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27" w:type="dxa"/>
            <w:tcBorders>
              <w:top w:val="single" w:sz="4" w:space="0" w:color="auto"/>
              <w:bottom w:val="single" w:sz="4" w:space="0" w:color="auto"/>
            </w:tcBorders>
          </w:tcPr>
          <w:p w14:paraId="59A77E6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27" w:type="dxa"/>
            <w:tcBorders>
              <w:top w:val="single" w:sz="4" w:space="0" w:color="auto"/>
              <w:bottom w:val="single" w:sz="4" w:space="0" w:color="auto"/>
            </w:tcBorders>
          </w:tcPr>
          <w:p w14:paraId="09AA447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35" w:type="dxa"/>
            <w:tcBorders>
              <w:top w:val="single" w:sz="4" w:space="0" w:color="auto"/>
              <w:bottom w:val="single" w:sz="4" w:space="0" w:color="auto"/>
            </w:tcBorders>
          </w:tcPr>
          <w:p w14:paraId="641232EB"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M</w:t>
            </w:r>
          </w:p>
        </w:tc>
        <w:tc>
          <w:tcPr>
            <w:tcW w:w="741" w:type="dxa"/>
            <w:tcBorders>
              <w:top w:val="single" w:sz="4" w:space="0" w:color="auto"/>
              <w:bottom w:val="single" w:sz="4" w:space="0" w:color="auto"/>
            </w:tcBorders>
          </w:tcPr>
          <w:p w14:paraId="29385476"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M</w:t>
            </w:r>
          </w:p>
        </w:tc>
        <w:tc>
          <w:tcPr>
            <w:tcW w:w="687" w:type="dxa"/>
            <w:tcBorders>
              <w:top w:val="single" w:sz="4" w:space="0" w:color="auto"/>
              <w:bottom w:val="single" w:sz="4" w:space="0" w:color="auto"/>
            </w:tcBorders>
          </w:tcPr>
          <w:p w14:paraId="710D0CB4"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M</w:t>
            </w:r>
          </w:p>
        </w:tc>
        <w:tc>
          <w:tcPr>
            <w:tcW w:w="746" w:type="dxa"/>
            <w:tcBorders>
              <w:top w:val="single" w:sz="4" w:space="0" w:color="auto"/>
              <w:bottom w:val="single" w:sz="4" w:space="0" w:color="auto"/>
            </w:tcBorders>
          </w:tcPr>
          <w:p w14:paraId="1CAD4D6E" w14:textId="77777777" w:rsidR="006B47EC" w:rsidRPr="00903D10" w:rsidRDefault="006B47EC" w:rsidP="001E2D14">
            <w:pPr>
              <w:pStyle w:val="TAC"/>
              <w:keepNext w:val="0"/>
              <w:keepLines w:val="0"/>
              <w:rPr>
                <w:rFonts w:cs="Arial"/>
                <w:snapToGrid w:val="0"/>
                <w:color w:val="000000"/>
                <w:szCs w:val="18"/>
              </w:rPr>
            </w:pPr>
            <w:r w:rsidRPr="00E50423">
              <w:rPr>
                <w:snapToGrid w:val="0"/>
                <w:color w:val="000000"/>
                <w:szCs w:val="18"/>
              </w:rPr>
              <w:t>M</w:t>
            </w:r>
          </w:p>
        </w:tc>
        <w:tc>
          <w:tcPr>
            <w:tcW w:w="4508" w:type="dxa"/>
            <w:tcBorders>
              <w:top w:val="single" w:sz="4" w:space="0" w:color="auto"/>
              <w:bottom w:val="single" w:sz="4" w:space="0" w:color="auto"/>
            </w:tcBorders>
          </w:tcPr>
          <w:p w14:paraId="3F802823" w14:textId="77777777" w:rsidR="006B47EC" w:rsidRPr="00903D10" w:rsidRDefault="006B47EC" w:rsidP="001E2D14">
            <w:pPr>
              <w:pStyle w:val="TAC"/>
              <w:keepNext w:val="0"/>
              <w:keepLines w:val="0"/>
              <w:rPr>
                <w:snapToGrid w:val="0"/>
                <w:color w:val="000000"/>
                <w:szCs w:val="18"/>
              </w:rPr>
            </w:pPr>
            <w:r w:rsidRPr="00903D10">
              <w:rPr>
                <w:rFonts w:cs="Arial"/>
                <w:snapToGrid w:val="0"/>
                <w:color w:val="000000"/>
                <w:szCs w:val="18"/>
              </w:rPr>
              <w:t>No</w:t>
            </w:r>
          </w:p>
        </w:tc>
        <w:tc>
          <w:tcPr>
            <w:tcW w:w="577" w:type="dxa"/>
            <w:tcBorders>
              <w:top w:val="single" w:sz="4" w:space="0" w:color="auto"/>
              <w:bottom w:val="single" w:sz="4" w:space="0" w:color="auto"/>
            </w:tcBorders>
          </w:tcPr>
          <w:p w14:paraId="3290A2E1"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1C5553F" w14:textId="77777777" w:rsidR="006B47EC" w:rsidRPr="00903D10" w:rsidRDefault="006B47EC" w:rsidP="001E2D14">
            <w:pPr>
              <w:pStyle w:val="TAC"/>
              <w:keepNext w:val="0"/>
              <w:keepLines w:val="0"/>
              <w:rPr>
                <w:snapToGrid w:val="0"/>
                <w:color w:val="000000"/>
                <w:szCs w:val="18"/>
              </w:rPr>
            </w:pPr>
          </w:p>
        </w:tc>
      </w:tr>
      <w:tr w:rsidR="006B47EC" w14:paraId="7D238934"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33B704A9" w14:textId="77777777" w:rsidR="006B47EC" w:rsidRPr="005940FE" w:rsidRDefault="006B47EC" w:rsidP="001E2D14">
            <w:pPr>
              <w:pStyle w:val="TAH"/>
              <w:rPr>
                <w:b w:val="0"/>
                <w:snapToGrid w:val="0"/>
                <w:color w:val="000000"/>
                <w:szCs w:val="18"/>
              </w:rPr>
            </w:pPr>
            <w:r w:rsidRPr="005940FE">
              <w:rPr>
                <w:rFonts w:cs="Arial"/>
                <w:b w:val="0"/>
                <w:sz w:val="20"/>
              </w:rPr>
              <w:t>20</w:t>
            </w:r>
          </w:p>
        </w:tc>
        <w:tc>
          <w:tcPr>
            <w:tcW w:w="1862" w:type="dxa"/>
            <w:tcBorders>
              <w:top w:val="single" w:sz="4" w:space="0" w:color="auto"/>
              <w:bottom w:val="single" w:sz="4" w:space="0" w:color="auto"/>
            </w:tcBorders>
          </w:tcPr>
          <w:p w14:paraId="0F3A9912" w14:textId="77777777" w:rsidR="006B47EC" w:rsidRPr="002056AF" w:rsidRDefault="006B47EC" w:rsidP="001E2D14">
            <w:pPr>
              <w:pStyle w:val="TAL"/>
              <w:keepNext w:val="0"/>
              <w:keepLines w:val="0"/>
            </w:pPr>
            <w:r>
              <w:t>Change of Universal PIN</w:t>
            </w:r>
          </w:p>
        </w:tc>
        <w:tc>
          <w:tcPr>
            <w:tcW w:w="879" w:type="dxa"/>
            <w:tcBorders>
              <w:top w:val="single" w:sz="4" w:space="0" w:color="auto"/>
              <w:bottom w:val="single" w:sz="4" w:space="0" w:color="auto"/>
            </w:tcBorders>
          </w:tcPr>
          <w:p w14:paraId="560EFA9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17AF5AE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6.1.8</w:t>
            </w:r>
          </w:p>
        </w:tc>
        <w:tc>
          <w:tcPr>
            <w:tcW w:w="777" w:type="dxa"/>
            <w:tcBorders>
              <w:top w:val="single" w:sz="4" w:space="0" w:color="auto"/>
              <w:bottom w:val="single" w:sz="4" w:space="0" w:color="auto"/>
            </w:tcBorders>
          </w:tcPr>
          <w:p w14:paraId="3D3F1BA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92" w:type="dxa"/>
            <w:tcBorders>
              <w:top w:val="single" w:sz="4" w:space="0" w:color="auto"/>
              <w:bottom w:val="single" w:sz="4" w:space="0" w:color="auto"/>
            </w:tcBorders>
          </w:tcPr>
          <w:p w14:paraId="3915617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14" w:type="dxa"/>
            <w:tcBorders>
              <w:top w:val="single" w:sz="4" w:space="0" w:color="auto"/>
              <w:bottom w:val="single" w:sz="4" w:space="0" w:color="auto"/>
            </w:tcBorders>
          </w:tcPr>
          <w:p w14:paraId="0448CCC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855" w:type="dxa"/>
            <w:tcBorders>
              <w:top w:val="single" w:sz="4" w:space="0" w:color="auto"/>
              <w:bottom w:val="single" w:sz="4" w:space="0" w:color="auto"/>
            </w:tcBorders>
          </w:tcPr>
          <w:p w14:paraId="77E3B64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91" w:type="dxa"/>
            <w:tcBorders>
              <w:top w:val="single" w:sz="4" w:space="0" w:color="auto"/>
              <w:bottom w:val="single" w:sz="4" w:space="0" w:color="auto"/>
            </w:tcBorders>
          </w:tcPr>
          <w:p w14:paraId="75D44AB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27" w:type="dxa"/>
            <w:tcBorders>
              <w:top w:val="single" w:sz="4" w:space="0" w:color="auto"/>
              <w:bottom w:val="single" w:sz="4" w:space="0" w:color="auto"/>
            </w:tcBorders>
          </w:tcPr>
          <w:p w14:paraId="6C42F34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25" w:type="dxa"/>
            <w:tcBorders>
              <w:top w:val="single" w:sz="4" w:space="0" w:color="auto"/>
              <w:bottom w:val="single" w:sz="4" w:space="0" w:color="auto"/>
            </w:tcBorders>
          </w:tcPr>
          <w:p w14:paraId="5F7B7F1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27" w:type="dxa"/>
            <w:tcBorders>
              <w:top w:val="single" w:sz="4" w:space="0" w:color="auto"/>
              <w:bottom w:val="single" w:sz="4" w:space="0" w:color="auto"/>
            </w:tcBorders>
          </w:tcPr>
          <w:p w14:paraId="1FC7C49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27" w:type="dxa"/>
            <w:tcBorders>
              <w:top w:val="single" w:sz="4" w:space="0" w:color="auto"/>
              <w:bottom w:val="single" w:sz="4" w:space="0" w:color="auto"/>
            </w:tcBorders>
          </w:tcPr>
          <w:p w14:paraId="4DCE8F6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35" w:type="dxa"/>
            <w:tcBorders>
              <w:top w:val="single" w:sz="4" w:space="0" w:color="auto"/>
              <w:bottom w:val="single" w:sz="4" w:space="0" w:color="auto"/>
            </w:tcBorders>
          </w:tcPr>
          <w:p w14:paraId="0860507E"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M</w:t>
            </w:r>
          </w:p>
        </w:tc>
        <w:tc>
          <w:tcPr>
            <w:tcW w:w="741" w:type="dxa"/>
            <w:tcBorders>
              <w:top w:val="single" w:sz="4" w:space="0" w:color="auto"/>
              <w:bottom w:val="single" w:sz="4" w:space="0" w:color="auto"/>
            </w:tcBorders>
          </w:tcPr>
          <w:p w14:paraId="71FC9EBA"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M</w:t>
            </w:r>
          </w:p>
        </w:tc>
        <w:tc>
          <w:tcPr>
            <w:tcW w:w="687" w:type="dxa"/>
            <w:tcBorders>
              <w:top w:val="single" w:sz="4" w:space="0" w:color="auto"/>
              <w:bottom w:val="single" w:sz="4" w:space="0" w:color="auto"/>
            </w:tcBorders>
          </w:tcPr>
          <w:p w14:paraId="0362452D"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M</w:t>
            </w:r>
          </w:p>
        </w:tc>
        <w:tc>
          <w:tcPr>
            <w:tcW w:w="746" w:type="dxa"/>
            <w:tcBorders>
              <w:top w:val="single" w:sz="4" w:space="0" w:color="auto"/>
              <w:bottom w:val="single" w:sz="4" w:space="0" w:color="auto"/>
            </w:tcBorders>
          </w:tcPr>
          <w:p w14:paraId="6C048FB5" w14:textId="77777777" w:rsidR="006B47EC" w:rsidRPr="00903D10" w:rsidRDefault="006B47EC" w:rsidP="001E2D14">
            <w:pPr>
              <w:pStyle w:val="TAC"/>
              <w:keepNext w:val="0"/>
              <w:keepLines w:val="0"/>
              <w:rPr>
                <w:rFonts w:cs="Arial"/>
                <w:snapToGrid w:val="0"/>
                <w:color w:val="000000"/>
                <w:szCs w:val="18"/>
              </w:rPr>
            </w:pPr>
            <w:r w:rsidRPr="00E50423">
              <w:rPr>
                <w:snapToGrid w:val="0"/>
                <w:color w:val="000000"/>
                <w:szCs w:val="18"/>
              </w:rPr>
              <w:t>M</w:t>
            </w:r>
          </w:p>
        </w:tc>
        <w:tc>
          <w:tcPr>
            <w:tcW w:w="4508" w:type="dxa"/>
            <w:tcBorders>
              <w:top w:val="single" w:sz="4" w:space="0" w:color="auto"/>
              <w:bottom w:val="single" w:sz="4" w:space="0" w:color="auto"/>
            </w:tcBorders>
          </w:tcPr>
          <w:p w14:paraId="060A1416" w14:textId="77777777" w:rsidR="006B47EC" w:rsidRPr="00903D10" w:rsidRDefault="006B47EC" w:rsidP="001E2D14">
            <w:pPr>
              <w:pStyle w:val="TAC"/>
              <w:keepNext w:val="0"/>
              <w:keepLines w:val="0"/>
              <w:rPr>
                <w:snapToGrid w:val="0"/>
                <w:color w:val="000000"/>
                <w:szCs w:val="18"/>
              </w:rPr>
            </w:pPr>
            <w:r w:rsidRPr="00903D10">
              <w:rPr>
                <w:rFonts w:cs="Arial"/>
                <w:snapToGrid w:val="0"/>
                <w:color w:val="000000"/>
                <w:szCs w:val="18"/>
              </w:rPr>
              <w:t>No</w:t>
            </w:r>
          </w:p>
        </w:tc>
        <w:tc>
          <w:tcPr>
            <w:tcW w:w="577" w:type="dxa"/>
            <w:tcBorders>
              <w:top w:val="single" w:sz="4" w:space="0" w:color="auto"/>
              <w:bottom w:val="single" w:sz="4" w:space="0" w:color="auto"/>
            </w:tcBorders>
          </w:tcPr>
          <w:p w14:paraId="4BB130E3"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7AD4456" w14:textId="77777777" w:rsidR="006B47EC" w:rsidRPr="00903D10" w:rsidRDefault="006B47EC" w:rsidP="001E2D14">
            <w:pPr>
              <w:pStyle w:val="TAC"/>
              <w:keepNext w:val="0"/>
              <w:keepLines w:val="0"/>
              <w:rPr>
                <w:snapToGrid w:val="0"/>
                <w:color w:val="000000"/>
                <w:szCs w:val="18"/>
              </w:rPr>
            </w:pPr>
          </w:p>
        </w:tc>
      </w:tr>
      <w:tr w:rsidR="006B47EC" w14:paraId="1499AACA"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57539AA8" w14:textId="77777777" w:rsidR="006B47EC" w:rsidRPr="005940FE" w:rsidRDefault="006B47EC" w:rsidP="001E2D14">
            <w:pPr>
              <w:pStyle w:val="TAH"/>
              <w:rPr>
                <w:b w:val="0"/>
                <w:snapToGrid w:val="0"/>
                <w:color w:val="000000"/>
                <w:szCs w:val="18"/>
              </w:rPr>
            </w:pPr>
            <w:r w:rsidRPr="005940FE">
              <w:rPr>
                <w:rFonts w:cs="Arial"/>
                <w:b w:val="0"/>
                <w:sz w:val="20"/>
              </w:rPr>
              <w:t>21</w:t>
            </w:r>
          </w:p>
        </w:tc>
        <w:tc>
          <w:tcPr>
            <w:tcW w:w="1862" w:type="dxa"/>
            <w:tcBorders>
              <w:top w:val="single" w:sz="4" w:space="0" w:color="auto"/>
              <w:bottom w:val="single" w:sz="4" w:space="0" w:color="auto"/>
            </w:tcBorders>
          </w:tcPr>
          <w:p w14:paraId="3D610828" w14:textId="77777777" w:rsidR="006B47EC" w:rsidRPr="002056AF" w:rsidRDefault="006B47EC" w:rsidP="001E2D14">
            <w:pPr>
              <w:pStyle w:val="TAL"/>
              <w:keepNext w:val="0"/>
              <w:keepLines w:val="0"/>
            </w:pPr>
            <w:r>
              <w:t>Unblock Univesal PIN</w:t>
            </w:r>
          </w:p>
        </w:tc>
        <w:tc>
          <w:tcPr>
            <w:tcW w:w="879" w:type="dxa"/>
            <w:tcBorders>
              <w:top w:val="single" w:sz="4" w:space="0" w:color="auto"/>
              <w:bottom w:val="single" w:sz="4" w:space="0" w:color="auto"/>
            </w:tcBorders>
          </w:tcPr>
          <w:p w14:paraId="4E82BA4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0831F8A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6.1.9</w:t>
            </w:r>
          </w:p>
        </w:tc>
        <w:tc>
          <w:tcPr>
            <w:tcW w:w="777" w:type="dxa"/>
            <w:tcBorders>
              <w:top w:val="single" w:sz="4" w:space="0" w:color="auto"/>
              <w:bottom w:val="single" w:sz="4" w:space="0" w:color="auto"/>
            </w:tcBorders>
          </w:tcPr>
          <w:p w14:paraId="001D395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92" w:type="dxa"/>
            <w:tcBorders>
              <w:top w:val="single" w:sz="4" w:space="0" w:color="auto"/>
              <w:bottom w:val="single" w:sz="4" w:space="0" w:color="auto"/>
            </w:tcBorders>
          </w:tcPr>
          <w:p w14:paraId="7C2CD50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14" w:type="dxa"/>
            <w:tcBorders>
              <w:top w:val="single" w:sz="4" w:space="0" w:color="auto"/>
              <w:bottom w:val="single" w:sz="4" w:space="0" w:color="auto"/>
            </w:tcBorders>
          </w:tcPr>
          <w:p w14:paraId="5EF5705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855" w:type="dxa"/>
            <w:tcBorders>
              <w:top w:val="single" w:sz="4" w:space="0" w:color="auto"/>
              <w:bottom w:val="single" w:sz="4" w:space="0" w:color="auto"/>
            </w:tcBorders>
          </w:tcPr>
          <w:p w14:paraId="08E4B3E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91" w:type="dxa"/>
            <w:tcBorders>
              <w:top w:val="single" w:sz="4" w:space="0" w:color="auto"/>
              <w:bottom w:val="single" w:sz="4" w:space="0" w:color="auto"/>
            </w:tcBorders>
          </w:tcPr>
          <w:p w14:paraId="48D71C2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27" w:type="dxa"/>
            <w:tcBorders>
              <w:top w:val="single" w:sz="4" w:space="0" w:color="auto"/>
              <w:bottom w:val="single" w:sz="4" w:space="0" w:color="auto"/>
            </w:tcBorders>
          </w:tcPr>
          <w:p w14:paraId="7F60FA6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25" w:type="dxa"/>
            <w:tcBorders>
              <w:top w:val="single" w:sz="4" w:space="0" w:color="auto"/>
              <w:bottom w:val="single" w:sz="4" w:space="0" w:color="auto"/>
            </w:tcBorders>
          </w:tcPr>
          <w:p w14:paraId="4674597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27" w:type="dxa"/>
            <w:tcBorders>
              <w:top w:val="single" w:sz="4" w:space="0" w:color="auto"/>
              <w:bottom w:val="single" w:sz="4" w:space="0" w:color="auto"/>
            </w:tcBorders>
          </w:tcPr>
          <w:p w14:paraId="78997F8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27" w:type="dxa"/>
            <w:tcBorders>
              <w:top w:val="single" w:sz="4" w:space="0" w:color="auto"/>
              <w:bottom w:val="single" w:sz="4" w:space="0" w:color="auto"/>
            </w:tcBorders>
          </w:tcPr>
          <w:p w14:paraId="33BF231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35" w:type="dxa"/>
            <w:tcBorders>
              <w:top w:val="single" w:sz="4" w:space="0" w:color="auto"/>
              <w:bottom w:val="single" w:sz="4" w:space="0" w:color="auto"/>
            </w:tcBorders>
          </w:tcPr>
          <w:p w14:paraId="46B1B4F8"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M</w:t>
            </w:r>
          </w:p>
        </w:tc>
        <w:tc>
          <w:tcPr>
            <w:tcW w:w="741" w:type="dxa"/>
            <w:tcBorders>
              <w:top w:val="single" w:sz="4" w:space="0" w:color="auto"/>
              <w:bottom w:val="single" w:sz="4" w:space="0" w:color="auto"/>
            </w:tcBorders>
          </w:tcPr>
          <w:p w14:paraId="2A786DDB"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M</w:t>
            </w:r>
          </w:p>
        </w:tc>
        <w:tc>
          <w:tcPr>
            <w:tcW w:w="687" w:type="dxa"/>
            <w:tcBorders>
              <w:top w:val="single" w:sz="4" w:space="0" w:color="auto"/>
              <w:bottom w:val="single" w:sz="4" w:space="0" w:color="auto"/>
            </w:tcBorders>
          </w:tcPr>
          <w:p w14:paraId="691B2347"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M</w:t>
            </w:r>
          </w:p>
        </w:tc>
        <w:tc>
          <w:tcPr>
            <w:tcW w:w="746" w:type="dxa"/>
            <w:tcBorders>
              <w:top w:val="single" w:sz="4" w:space="0" w:color="auto"/>
              <w:bottom w:val="single" w:sz="4" w:space="0" w:color="auto"/>
            </w:tcBorders>
          </w:tcPr>
          <w:p w14:paraId="512547E3" w14:textId="77777777" w:rsidR="006B47EC" w:rsidRPr="00903D10" w:rsidRDefault="006B47EC" w:rsidP="001E2D14">
            <w:pPr>
              <w:pStyle w:val="TAC"/>
              <w:keepNext w:val="0"/>
              <w:keepLines w:val="0"/>
              <w:rPr>
                <w:rFonts w:cs="Arial"/>
                <w:snapToGrid w:val="0"/>
                <w:color w:val="000000"/>
                <w:szCs w:val="18"/>
              </w:rPr>
            </w:pPr>
            <w:r w:rsidRPr="00E50423">
              <w:rPr>
                <w:snapToGrid w:val="0"/>
                <w:color w:val="000000"/>
                <w:szCs w:val="18"/>
              </w:rPr>
              <w:t>M</w:t>
            </w:r>
          </w:p>
        </w:tc>
        <w:tc>
          <w:tcPr>
            <w:tcW w:w="4508" w:type="dxa"/>
            <w:tcBorders>
              <w:top w:val="single" w:sz="4" w:space="0" w:color="auto"/>
              <w:bottom w:val="single" w:sz="4" w:space="0" w:color="auto"/>
            </w:tcBorders>
          </w:tcPr>
          <w:p w14:paraId="1E43BB4A" w14:textId="77777777" w:rsidR="006B47EC" w:rsidRPr="00903D10" w:rsidRDefault="006B47EC" w:rsidP="001E2D14">
            <w:pPr>
              <w:pStyle w:val="TAC"/>
              <w:keepNext w:val="0"/>
              <w:keepLines w:val="0"/>
              <w:rPr>
                <w:snapToGrid w:val="0"/>
                <w:color w:val="000000"/>
                <w:szCs w:val="18"/>
              </w:rPr>
            </w:pPr>
            <w:r w:rsidRPr="00903D10">
              <w:rPr>
                <w:rFonts w:cs="Arial"/>
                <w:snapToGrid w:val="0"/>
                <w:color w:val="000000"/>
                <w:szCs w:val="18"/>
              </w:rPr>
              <w:t>No</w:t>
            </w:r>
          </w:p>
        </w:tc>
        <w:tc>
          <w:tcPr>
            <w:tcW w:w="577" w:type="dxa"/>
            <w:tcBorders>
              <w:top w:val="single" w:sz="4" w:space="0" w:color="auto"/>
              <w:bottom w:val="single" w:sz="4" w:space="0" w:color="auto"/>
            </w:tcBorders>
          </w:tcPr>
          <w:p w14:paraId="2774C7F9"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62856E0" w14:textId="77777777" w:rsidR="006B47EC" w:rsidRPr="00903D10" w:rsidRDefault="006B47EC" w:rsidP="001E2D14">
            <w:pPr>
              <w:pStyle w:val="TAC"/>
              <w:keepNext w:val="0"/>
              <w:keepLines w:val="0"/>
              <w:rPr>
                <w:snapToGrid w:val="0"/>
                <w:color w:val="000000"/>
                <w:szCs w:val="18"/>
              </w:rPr>
            </w:pPr>
          </w:p>
        </w:tc>
      </w:tr>
      <w:tr w:rsidR="006B47EC" w14:paraId="1C0EA8CA"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6639D1EF" w14:textId="77777777" w:rsidR="006B47EC" w:rsidRPr="005940FE" w:rsidRDefault="006B47EC" w:rsidP="001E2D14">
            <w:pPr>
              <w:pStyle w:val="TAH"/>
              <w:rPr>
                <w:b w:val="0"/>
                <w:snapToGrid w:val="0"/>
                <w:color w:val="000000"/>
                <w:szCs w:val="18"/>
              </w:rPr>
            </w:pPr>
            <w:r w:rsidRPr="005940FE">
              <w:rPr>
                <w:rFonts w:cs="Arial"/>
                <w:b w:val="0"/>
                <w:sz w:val="20"/>
              </w:rPr>
              <w:t>22</w:t>
            </w:r>
          </w:p>
        </w:tc>
        <w:tc>
          <w:tcPr>
            <w:tcW w:w="1862" w:type="dxa"/>
            <w:tcBorders>
              <w:top w:val="single" w:sz="4" w:space="0" w:color="auto"/>
              <w:bottom w:val="single" w:sz="4" w:space="0" w:color="auto"/>
            </w:tcBorders>
          </w:tcPr>
          <w:p w14:paraId="5337B3C3" w14:textId="77777777" w:rsidR="006B47EC" w:rsidRPr="002056AF" w:rsidRDefault="006B47EC" w:rsidP="001E2D14">
            <w:pPr>
              <w:pStyle w:val="TAL"/>
              <w:keepNext w:val="0"/>
              <w:keepLines w:val="0"/>
            </w:pPr>
            <w:r>
              <w:t>Entry of PIN on multi-verification capable UICCs</w:t>
            </w:r>
          </w:p>
        </w:tc>
        <w:tc>
          <w:tcPr>
            <w:tcW w:w="879" w:type="dxa"/>
            <w:tcBorders>
              <w:top w:val="single" w:sz="4" w:space="0" w:color="auto"/>
              <w:bottom w:val="single" w:sz="4" w:space="0" w:color="auto"/>
            </w:tcBorders>
          </w:tcPr>
          <w:p w14:paraId="1AF815E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Rel-4</w:t>
            </w:r>
          </w:p>
        </w:tc>
        <w:tc>
          <w:tcPr>
            <w:tcW w:w="1150" w:type="dxa"/>
            <w:tcBorders>
              <w:top w:val="single" w:sz="4" w:space="0" w:color="auto"/>
              <w:bottom w:val="single" w:sz="4" w:space="0" w:color="auto"/>
            </w:tcBorders>
          </w:tcPr>
          <w:p w14:paraId="3A6E405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6.1.10</w:t>
            </w:r>
          </w:p>
        </w:tc>
        <w:tc>
          <w:tcPr>
            <w:tcW w:w="777" w:type="dxa"/>
            <w:tcBorders>
              <w:top w:val="single" w:sz="4" w:space="0" w:color="auto"/>
              <w:bottom w:val="single" w:sz="4" w:space="0" w:color="auto"/>
            </w:tcBorders>
          </w:tcPr>
          <w:p w14:paraId="32A77DF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5E9801D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14" w:type="dxa"/>
            <w:tcBorders>
              <w:top w:val="single" w:sz="4" w:space="0" w:color="auto"/>
              <w:bottom w:val="single" w:sz="4" w:space="0" w:color="auto"/>
            </w:tcBorders>
          </w:tcPr>
          <w:p w14:paraId="088C374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855" w:type="dxa"/>
            <w:tcBorders>
              <w:top w:val="single" w:sz="4" w:space="0" w:color="auto"/>
              <w:bottom w:val="single" w:sz="4" w:space="0" w:color="auto"/>
            </w:tcBorders>
          </w:tcPr>
          <w:p w14:paraId="063271C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91" w:type="dxa"/>
            <w:tcBorders>
              <w:top w:val="single" w:sz="4" w:space="0" w:color="auto"/>
              <w:bottom w:val="single" w:sz="4" w:space="0" w:color="auto"/>
            </w:tcBorders>
          </w:tcPr>
          <w:p w14:paraId="5843628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27" w:type="dxa"/>
            <w:tcBorders>
              <w:top w:val="single" w:sz="4" w:space="0" w:color="auto"/>
              <w:bottom w:val="single" w:sz="4" w:space="0" w:color="auto"/>
            </w:tcBorders>
          </w:tcPr>
          <w:p w14:paraId="2C27348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25" w:type="dxa"/>
            <w:tcBorders>
              <w:top w:val="single" w:sz="4" w:space="0" w:color="auto"/>
              <w:bottom w:val="single" w:sz="4" w:space="0" w:color="auto"/>
            </w:tcBorders>
          </w:tcPr>
          <w:p w14:paraId="7716D8F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27" w:type="dxa"/>
            <w:tcBorders>
              <w:top w:val="single" w:sz="4" w:space="0" w:color="auto"/>
              <w:bottom w:val="single" w:sz="4" w:space="0" w:color="auto"/>
            </w:tcBorders>
          </w:tcPr>
          <w:p w14:paraId="428E3ED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27" w:type="dxa"/>
            <w:tcBorders>
              <w:top w:val="single" w:sz="4" w:space="0" w:color="auto"/>
              <w:bottom w:val="single" w:sz="4" w:space="0" w:color="auto"/>
            </w:tcBorders>
          </w:tcPr>
          <w:p w14:paraId="660E9AE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35" w:type="dxa"/>
            <w:tcBorders>
              <w:top w:val="single" w:sz="4" w:space="0" w:color="auto"/>
              <w:bottom w:val="single" w:sz="4" w:space="0" w:color="auto"/>
            </w:tcBorders>
          </w:tcPr>
          <w:p w14:paraId="595931A2"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M</w:t>
            </w:r>
          </w:p>
        </w:tc>
        <w:tc>
          <w:tcPr>
            <w:tcW w:w="741" w:type="dxa"/>
            <w:tcBorders>
              <w:top w:val="single" w:sz="4" w:space="0" w:color="auto"/>
              <w:bottom w:val="single" w:sz="4" w:space="0" w:color="auto"/>
            </w:tcBorders>
          </w:tcPr>
          <w:p w14:paraId="4DD20A03"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M</w:t>
            </w:r>
          </w:p>
        </w:tc>
        <w:tc>
          <w:tcPr>
            <w:tcW w:w="687" w:type="dxa"/>
            <w:tcBorders>
              <w:top w:val="single" w:sz="4" w:space="0" w:color="auto"/>
              <w:bottom w:val="single" w:sz="4" w:space="0" w:color="auto"/>
            </w:tcBorders>
          </w:tcPr>
          <w:p w14:paraId="0DD70017"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M</w:t>
            </w:r>
          </w:p>
        </w:tc>
        <w:tc>
          <w:tcPr>
            <w:tcW w:w="746" w:type="dxa"/>
            <w:tcBorders>
              <w:top w:val="single" w:sz="4" w:space="0" w:color="auto"/>
              <w:bottom w:val="single" w:sz="4" w:space="0" w:color="auto"/>
            </w:tcBorders>
          </w:tcPr>
          <w:p w14:paraId="0C2B3485" w14:textId="77777777" w:rsidR="006B47EC" w:rsidRPr="00903D10" w:rsidRDefault="006B47EC" w:rsidP="001E2D14">
            <w:pPr>
              <w:pStyle w:val="TAC"/>
              <w:keepNext w:val="0"/>
              <w:keepLines w:val="0"/>
              <w:rPr>
                <w:rFonts w:cs="Arial"/>
                <w:snapToGrid w:val="0"/>
                <w:color w:val="000000"/>
                <w:szCs w:val="18"/>
              </w:rPr>
            </w:pPr>
            <w:r w:rsidRPr="00E50423">
              <w:rPr>
                <w:snapToGrid w:val="0"/>
                <w:color w:val="000000"/>
                <w:szCs w:val="18"/>
              </w:rPr>
              <w:t>M</w:t>
            </w:r>
          </w:p>
        </w:tc>
        <w:tc>
          <w:tcPr>
            <w:tcW w:w="4508" w:type="dxa"/>
            <w:tcBorders>
              <w:top w:val="single" w:sz="4" w:space="0" w:color="auto"/>
              <w:bottom w:val="single" w:sz="4" w:space="0" w:color="auto"/>
            </w:tcBorders>
          </w:tcPr>
          <w:p w14:paraId="708A94B3" w14:textId="77777777" w:rsidR="006B47EC" w:rsidRPr="00903D10" w:rsidRDefault="006B47EC" w:rsidP="001E2D14">
            <w:pPr>
              <w:pStyle w:val="TAC"/>
              <w:keepNext w:val="0"/>
              <w:keepLines w:val="0"/>
              <w:rPr>
                <w:snapToGrid w:val="0"/>
                <w:color w:val="000000"/>
                <w:szCs w:val="18"/>
              </w:rPr>
            </w:pPr>
            <w:r w:rsidRPr="00903D10">
              <w:rPr>
                <w:rFonts w:cs="Arial"/>
                <w:snapToGrid w:val="0"/>
                <w:color w:val="000000"/>
                <w:szCs w:val="18"/>
              </w:rPr>
              <w:t>No</w:t>
            </w:r>
          </w:p>
        </w:tc>
        <w:tc>
          <w:tcPr>
            <w:tcW w:w="577" w:type="dxa"/>
            <w:tcBorders>
              <w:top w:val="single" w:sz="4" w:space="0" w:color="auto"/>
              <w:bottom w:val="single" w:sz="4" w:space="0" w:color="auto"/>
            </w:tcBorders>
          </w:tcPr>
          <w:p w14:paraId="0F7794AF"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98FC893" w14:textId="77777777" w:rsidR="006B47EC" w:rsidRPr="00903D10" w:rsidRDefault="006B47EC" w:rsidP="001E2D14">
            <w:pPr>
              <w:pStyle w:val="TAC"/>
              <w:keepNext w:val="0"/>
              <w:keepLines w:val="0"/>
              <w:rPr>
                <w:snapToGrid w:val="0"/>
                <w:color w:val="000000"/>
                <w:szCs w:val="18"/>
              </w:rPr>
            </w:pPr>
          </w:p>
        </w:tc>
      </w:tr>
      <w:tr w:rsidR="006B47EC" w14:paraId="5510DAF5"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796E0ABF" w14:textId="77777777" w:rsidR="006B47EC" w:rsidRPr="005940FE" w:rsidRDefault="006B47EC" w:rsidP="001E2D14">
            <w:pPr>
              <w:pStyle w:val="TAH"/>
              <w:rPr>
                <w:b w:val="0"/>
                <w:snapToGrid w:val="0"/>
                <w:color w:val="000000"/>
                <w:szCs w:val="18"/>
              </w:rPr>
            </w:pPr>
            <w:r w:rsidRPr="005940FE">
              <w:rPr>
                <w:rFonts w:cs="Arial"/>
                <w:b w:val="0"/>
                <w:sz w:val="20"/>
              </w:rPr>
              <w:t>23</w:t>
            </w:r>
          </w:p>
        </w:tc>
        <w:tc>
          <w:tcPr>
            <w:tcW w:w="1862" w:type="dxa"/>
            <w:tcBorders>
              <w:top w:val="single" w:sz="4" w:space="0" w:color="auto"/>
              <w:bottom w:val="single" w:sz="4" w:space="0" w:color="auto"/>
            </w:tcBorders>
          </w:tcPr>
          <w:p w14:paraId="0D9F3887" w14:textId="77777777" w:rsidR="006B47EC" w:rsidRPr="002056AF" w:rsidRDefault="006B47EC" w:rsidP="001E2D14">
            <w:pPr>
              <w:pStyle w:val="TAL"/>
              <w:keepNext w:val="0"/>
              <w:keepLines w:val="0"/>
            </w:pPr>
            <w:r>
              <w:t>Change of PIN on multi-verification capable UICCs</w:t>
            </w:r>
          </w:p>
        </w:tc>
        <w:tc>
          <w:tcPr>
            <w:tcW w:w="879" w:type="dxa"/>
            <w:tcBorders>
              <w:top w:val="single" w:sz="4" w:space="0" w:color="auto"/>
              <w:bottom w:val="single" w:sz="4" w:space="0" w:color="auto"/>
            </w:tcBorders>
          </w:tcPr>
          <w:p w14:paraId="30483F5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Rel-4</w:t>
            </w:r>
          </w:p>
        </w:tc>
        <w:tc>
          <w:tcPr>
            <w:tcW w:w="1150" w:type="dxa"/>
            <w:tcBorders>
              <w:top w:val="single" w:sz="4" w:space="0" w:color="auto"/>
              <w:bottom w:val="single" w:sz="4" w:space="0" w:color="auto"/>
            </w:tcBorders>
          </w:tcPr>
          <w:p w14:paraId="5EB23A6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6.1.11</w:t>
            </w:r>
          </w:p>
        </w:tc>
        <w:tc>
          <w:tcPr>
            <w:tcW w:w="777" w:type="dxa"/>
            <w:tcBorders>
              <w:top w:val="single" w:sz="4" w:space="0" w:color="auto"/>
              <w:bottom w:val="single" w:sz="4" w:space="0" w:color="auto"/>
            </w:tcBorders>
          </w:tcPr>
          <w:p w14:paraId="767766C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5DAF70B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14" w:type="dxa"/>
            <w:tcBorders>
              <w:top w:val="single" w:sz="4" w:space="0" w:color="auto"/>
              <w:bottom w:val="single" w:sz="4" w:space="0" w:color="auto"/>
            </w:tcBorders>
          </w:tcPr>
          <w:p w14:paraId="2E84A0D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855" w:type="dxa"/>
            <w:tcBorders>
              <w:top w:val="single" w:sz="4" w:space="0" w:color="auto"/>
              <w:bottom w:val="single" w:sz="4" w:space="0" w:color="auto"/>
            </w:tcBorders>
          </w:tcPr>
          <w:p w14:paraId="311BD31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91" w:type="dxa"/>
            <w:tcBorders>
              <w:top w:val="single" w:sz="4" w:space="0" w:color="auto"/>
              <w:bottom w:val="single" w:sz="4" w:space="0" w:color="auto"/>
            </w:tcBorders>
          </w:tcPr>
          <w:p w14:paraId="137EEC6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27" w:type="dxa"/>
            <w:tcBorders>
              <w:top w:val="single" w:sz="4" w:space="0" w:color="auto"/>
              <w:bottom w:val="single" w:sz="4" w:space="0" w:color="auto"/>
            </w:tcBorders>
          </w:tcPr>
          <w:p w14:paraId="074028B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25" w:type="dxa"/>
            <w:tcBorders>
              <w:top w:val="single" w:sz="4" w:space="0" w:color="auto"/>
              <w:bottom w:val="single" w:sz="4" w:space="0" w:color="auto"/>
            </w:tcBorders>
          </w:tcPr>
          <w:p w14:paraId="4366297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27" w:type="dxa"/>
            <w:tcBorders>
              <w:top w:val="single" w:sz="4" w:space="0" w:color="auto"/>
              <w:bottom w:val="single" w:sz="4" w:space="0" w:color="auto"/>
            </w:tcBorders>
          </w:tcPr>
          <w:p w14:paraId="41520DF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27" w:type="dxa"/>
            <w:tcBorders>
              <w:top w:val="single" w:sz="4" w:space="0" w:color="auto"/>
              <w:bottom w:val="single" w:sz="4" w:space="0" w:color="auto"/>
            </w:tcBorders>
          </w:tcPr>
          <w:p w14:paraId="03EF15C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35" w:type="dxa"/>
            <w:tcBorders>
              <w:top w:val="single" w:sz="4" w:space="0" w:color="auto"/>
              <w:bottom w:val="single" w:sz="4" w:space="0" w:color="auto"/>
            </w:tcBorders>
          </w:tcPr>
          <w:p w14:paraId="0624151F"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M</w:t>
            </w:r>
          </w:p>
        </w:tc>
        <w:tc>
          <w:tcPr>
            <w:tcW w:w="741" w:type="dxa"/>
            <w:tcBorders>
              <w:top w:val="single" w:sz="4" w:space="0" w:color="auto"/>
              <w:bottom w:val="single" w:sz="4" w:space="0" w:color="auto"/>
            </w:tcBorders>
          </w:tcPr>
          <w:p w14:paraId="314AE9DB"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M</w:t>
            </w:r>
          </w:p>
        </w:tc>
        <w:tc>
          <w:tcPr>
            <w:tcW w:w="687" w:type="dxa"/>
            <w:tcBorders>
              <w:top w:val="single" w:sz="4" w:space="0" w:color="auto"/>
              <w:bottom w:val="single" w:sz="4" w:space="0" w:color="auto"/>
            </w:tcBorders>
          </w:tcPr>
          <w:p w14:paraId="21FA34C0"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M</w:t>
            </w:r>
          </w:p>
        </w:tc>
        <w:tc>
          <w:tcPr>
            <w:tcW w:w="746" w:type="dxa"/>
            <w:tcBorders>
              <w:top w:val="single" w:sz="4" w:space="0" w:color="auto"/>
              <w:bottom w:val="single" w:sz="4" w:space="0" w:color="auto"/>
            </w:tcBorders>
          </w:tcPr>
          <w:p w14:paraId="16C67A73" w14:textId="77777777" w:rsidR="006B47EC" w:rsidRPr="00903D10" w:rsidRDefault="006B47EC" w:rsidP="001E2D14">
            <w:pPr>
              <w:pStyle w:val="TAC"/>
              <w:keepNext w:val="0"/>
              <w:keepLines w:val="0"/>
              <w:rPr>
                <w:rFonts w:cs="Arial"/>
                <w:snapToGrid w:val="0"/>
                <w:color w:val="000000"/>
                <w:szCs w:val="18"/>
              </w:rPr>
            </w:pPr>
            <w:r w:rsidRPr="00E50423">
              <w:rPr>
                <w:snapToGrid w:val="0"/>
                <w:color w:val="000000"/>
                <w:szCs w:val="18"/>
              </w:rPr>
              <w:t>M</w:t>
            </w:r>
          </w:p>
        </w:tc>
        <w:tc>
          <w:tcPr>
            <w:tcW w:w="4508" w:type="dxa"/>
            <w:tcBorders>
              <w:top w:val="single" w:sz="4" w:space="0" w:color="auto"/>
              <w:bottom w:val="single" w:sz="4" w:space="0" w:color="auto"/>
            </w:tcBorders>
          </w:tcPr>
          <w:p w14:paraId="5754594E" w14:textId="77777777" w:rsidR="006B47EC" w:rsidRPr="00903D10" w:rsidRDefault="006B47EC" w:rsidP="001E2D14">
            <w:pPr>
              <w:pStyle w:val="TAC"/>
              <w:keepNext w:val="0"/>
              <w:keepLines w:val="0"/>
              <w:rPr>
                <w:snapToGrid w:val="0"/>
                <w:color w:val="000000"/>
                <w:szCs w:val="18"/>
              </w:rPr>
            </w:pPr>
            <w:r w:rsidRPr="00903D10">
              <w:rPr>
                <w:rFonts w:cs="Arial"/>
                <w:snapToGrid w:val="0"/>
                <w:color w:val="000000"/>
                <w:szCs w:val="18"/>
              </w:rPr>
              <w:t>No</w:t>
            </w:r>
          </w:p>
        </w:tc>
        <w:tc>
          <w:tcPr>
            <w:tcW w:w="577" w:type="dxa"/>
            <w:tcBorders>
              <w:top w:val="single" w:sz="4" w:space="0" w:color="auto"/>
              <w:bottom w:val="single" w:sz="4" w:space="0" w:color="auto"/>
            </w:tcBorders>
          </w:tcPr>
          <w:p w14:paraId="59F2E2C5"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5F28CD0" w14:textId="77777777" w:rsidR="006B47EC" w:rsidRPr="00903D10" w:rsidRDefault="006B47EC" w:rsidP="001E2D14">
            <w:pPr>
              <w:pStyle w:val="TAC"/>
              <w:keepNext w:val="0"/>
              <w:keepLines w:val="0"/>
              <w:rPr>
                <w:snapToGrid w:val="0"/>
                <w:color w:val="000000"/>
                <w:szCs w:val="18"/>
              </w:rPr>
            </w:pPr>
          </w:p>
        </w:tc>
      </w:tr>
      <w:tr w:rsidR="006B47EC" w14:paraId="5749FA60"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02ACC937" w14:textId="77777777" w:rsidR="006B47EC" w:rsidRPr="005940FE" w:rsidRDefault="006B47EC" w:rsidP="001E2D14">
            <w:pPr>
              <w:pStyle w:val="TAH"/>
              <w:rPr>
                <w:b w:val="0"/>
                <w:snapToGrid w:val="0"/>
                <w:color w:val="000000"/>
                <w:szCs w:val="18"/>
              </w:rPr>
            </w:pPr>
            <w:r w:rsidRPr="005940FE">
              <w:rPr>
                <w:rFonts w:cs="Arial"/>
                <w:b w:val="0"/>
                <w:sz w:val="20"/>
              </w:rPr>
              <w:t>24</w:t>
            </w:r>
          </w:p>
        </w:tc>
        <w:tc>
          <w:tcPr>
            <w:tcW w:w="1862" w:type="dxa"/>
            <w:tcBorders>
              <w:top w:val="single" w:sz="4" w:space="0" w:color="auto"/>
              <w:bottom w:val="single" w:sz="4" w:space="0" w:color="auto"/>
            </w:tcBorders>
          </w:tcPr>
          <w:p w14:paraId="39AFFF26" w14:textId="77777777" w:rsidR="006B47EC" w:rsidRPr="002056AF" w:rsidRDefault="006B47EC" w:rsidP="001E2D14">
            <w:pPr>
              <w:pStyle w:val="TAL"/>
              <w:keepNext w:val="0"/>
              <w:keepLines w:val="0"/>
            </w:pPr>
            <w:r>
              <w:t>Unblock PIN on multi-verification capable UICCs</w:t>
            </w:r>
          </w:p>
        </w:tc>
        <w:tc>
          <w:tcPr>
            <w:tcW w:w="879" w:type="dxa"/>
            <w:tcBorders>
              <w:top w:val="single" w:sz="4" w:space="0" w:color="auto"/>
              <w:bottom w:val="single" w:sz="4" w:space="0" w:color="auto"/>
            </w:tcBorders>
          </w:tcPr>
          <w:p w14:paraId="2FDC292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Rel-4</w:t>
            </w:r>
          </w:p>
        </w:tc>
        <w:tc>
          <w:tcPr>
            <w:tcW w:w="1150" w:type="dxa"/>
            <w:tcBorders>
              <w:top w:val="single" w:sz="4" w:space="0" w:color="auto"/>
              <w:bottom w:val="single" w:sz="4" w:space="0" w:color="auto"/>
            </w:tcBorders>
          </w:tcPr>
          <w:p w14:paraId="2C24820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6.1.12</w:t>
            </w:r>
          </w:p>
        </w:tc>
        <w:tc>
          <w:tcPr>
            <w:tcW w:w="777" w:type="dxa"/>
            <w:tcBorders>
              <w:top w:val="single" w:sz="4" w:space="0" w:color="auto"/>
              <w:bottom w:val="single" w:sz="4" w:space="0" w:color="auto"/>
            </w:tcBorders>
          </w:tcPr>
          <w:p w14:paraId="0F9E43B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45982A7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C025</w:t>
            </w:r>
          </w:p>
        </w:tc>
        <w:tc>
          <w:tcPr>
            <w:tcW w:w="714" w:type="dxa"/>
            <w:tcBorders>
              <w:top w:val="single" w:sz="4" w:space="0" w:color="auto"/>
              <w:bottom w:val="single" w:sz="4" w:space="0" w:color="auto"/>
            </w:tcBorders>
          </w:tcPr>
          <w:p w14:paraId="79A18AB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C025</w:t>
            </w:r>
          </w:p>
        </w:tc>
        <w:tc>
          <w:tcPr>
            <w:tcW w:w="855" w:type="dxa"/>
            <w:tcBorders>
              <w:top w:val="single" w:sz="4" w:space="0" w:color="auto"/>
              <w:bottom w:val="single" w:sz="4" w:space="0" w:color="auto"/>
            </w:tcBorders>
          </w:tcPr>
          <w:p w14:paraId="455381D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C025</w:t>
            </w:r>
          </w:p>
        </w:tc>
        <w:tc>
          <w:tcPr>
            <w:tcW w:w="791" w:type="dxa"/>
            <w:tcBorders>
              <w:top w:val="single" w:sz="4" w:space="0" w:color="auto"/>
              <w:bottom w:val="single" w:sz="4" w:space="0" w:color="auto"/>
            </w:tcBorders>
          </w:tcPr>
          <w:p w14:paraId="2FAA175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C025</w:t>
            </w:r>
          </w:p>
        </w:tc>
        <w:tc>
          <w:tcPr>
            <w:tcW w:w="727" w:type="dxa"/>
            <w:tcBorders>
              <w:top w:val="single" w:sz="4" w:space="0" w:color="auto"/>
              <w:bottom w:val="single" w:sz="4" w:space="0" w:color="auto"/>
            </w:tcBorders>
          </w:tcPr>
          <w:p w14:paraId="2B4F0BF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C025</w:t>
            </w:r>
          </w:p>
        </w:tc>
        <w:tc>
          <w:tcPr>
            <w:tcW w:w="725" w:type="dxa"/>
            <w:tcBorders>
              <w:top w:val="single" w:sz="4" w:space="0" w:color="auto"/>
              <w:bottom w:val="single" w:sz="4" w:space="0" w:color="auto"/>
            </w:tcBorders>
          </w:tcPr>
          <w:p w14:paraId="128B2A5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C025</w:t>
            </w:r>
          </w:p>
        </w:tc>
        <w:tc>
          <w:tcPr>
            <w:tcW w:w="727" w:type="dxa"/>
            <w:tcBorders>
              <w:top w:val="single" w:sz="4" w:space="0" w:color="auto"/>
              <w:bottom w:val="single" w:sz="4" w:space="0" w:color="auto"/>
            </w:tcBorders>
          </w:tcPr>
          <w:p w14:paraId="7FE4587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C025</w:t>
            </w:r>
          </w:p>
        </w:tc>
        <w:tc>
          <w:tcPr>
            <w:tcW w:w="727" w:type="dxa"/>
            <w:tcBorders>
              <w:top w:val="single" w:sz="4" w:space="0" w:color="auto"/>
              <w:bottom w:val="single" w:sz="4" w:space="0" w:color="auto"/>
            </w:tcBorders>
          </w:tcPr>
          <w:p w14:paraId="7622E00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C025</w:t>
            </w:r>
          </w:p>
        </w:tc>
        <w:tc>
          <w:tcPr>
            <w:tcW w:w="735" w:type="dxa"/>
            <w:tcBorders>
              <w:top w:val="single" w:sz="4" w:space="0" w:color="auto"/>
              <w:bottom w:val="single" w:sz="4" w:space="0" w:color="auto"/>
            </w:tcBorders>
          </w:tcPr>
          <w:p w14:paraId="32F8CD00"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C025</w:t>
            </w:r>
          </w:p>
        </w:tc>
        <w:tc>
          <w:tcPr>
            <w:tcW w:w="741" w:type="dxa"/>
            <w:tcBorders>
              <w:top w:val="single" w:sz="4" w:space="0" w:color="auto"/>
              <w:bottom w:val="single" w:sz="4" w:space="0" w:color="auto"/>
            </w:tcBorders>
          </w:tcPr>
          <w:p w14:paraId="0DDD40DC"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C025</w:t>
            </w:r>
          </w:p>
        </w:tc>
        <w:tc>
          <w:tcPr>
            <w:tcW w:w="687" w:type="dxa"/>
            <w:tcBorders>
              <w:top w:val="single" w:sz="4" w:space="0" w:color="auto"/>
              <w:bottom w:val="single" w:sz="4" w:space="0" w:color="auto"/>
            </w:tcBorders>
          </w:tcPr>
          <w:p w14:paraId="7C0DF2D0"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C025</w:t>
            </w:r>
          </w:p>
        </w:tc>
        <w:tc>
          <w:tcPr>
            <w:tcW w:w="746" w:type="dxa"/>
            <w:tcBorders>
              <w:top w:val="single" w:sz="4" w:space="0" w:color="auto"/>
              <w:bottom w:val="single" w:sz="4" w:space="0" w:color="auto"/>
            </w:tcBorders>
          </w:tcPr>
          <w:p w14:paraId="3E290CEC" w14:textId="77777777" w:rsidR="006B47EC" w:rsidRPr="00903D10" w:rsidRDefault="006B47EC" w:rsidP="001E2D14">
            <w:pPr>
              <w:pStyle w:val="TAC"/>
              <w:keepNext w:val="0"/>
              <w:keepLines w:val="0"/>
              <w:rPr>
                <w:rFonts w:cs="Arial"/>
                <w:snapToGrid w:val="0"/>
                <w:color w:val="000000"/>
                <w:szCs w:val="18"/>
              </w:rPr>
            </w:pPr>
            <w:r w:rsidRPr="00E50423">
              <w:rPr>
                <w:snapToGrid w:val="0"/>
                <w:color w:val="000000"/>
                <w:szCs w:val="18"/>
              </w:rPr>
              <w:t>C025</w:t>
            </w:r>
          </w:p>
        </w:tc>
        <w:tc>
          <w:tcPr>
            <w:tcW w:w="4508" w:type="dxa"/>
            <w:tcBorders>
              <w:top w:val="single" w:sz="4" w:space="0" w:color="auto"/>
              <w:bottom w:val="single" w:sz="4" w:space="0" w:color="auto"/>
            </w:tcBorders>
          </w:tcPr>
          <w:p w14:paraId="47E1A136" w14:textId="77777777" w:rsidR="006B47EC" w:rsidRPr="00903D10" w:rsidRDefault="006B47EC" w:rsidP="001E2D14">
            <w:pPr>
              <w:pStyle w:val="TAC"/>
              <w:keepNext w:val="0"/>
              <w:keepLines w:val="0"/>
              <w:rPr>
                <w:snapToGrid w:val="0"/>
                <w:color w:val="000000"/>
                <w:szCs w:val="18"/>
              </w:rPr>
            </w:pPr>
            <w:r w:rsidRPr="00903D10">
              <w:rPr>
                <w:rFonts w:cs="Arial"/>
                <w:snapToGrid w:val="0"/>
                <w:color w:val="000000"/>
                <w:szCs w:val="18"/>
              </w:rPr>
              <w:t>No</w:t>
            </w:r>
          </w:p>
        </w:tc>
        <w:tc>
          <w:tcPr>
            <w:tcW w:w="577" w:type="dxa"/>
            <w:tcBorders>
              <w:top w:val="single" w:sz="4" w:space="0" w:color="auto"/>
              <w:bottom w:val="single" w:sz="4" w:space="0" w:color="auto"/>
            </w:tcBorders>
          </w:tcPr>
          <w:p w14:paraId="35F2688A"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2FA13A65" w14:textId="77777777" w:rsidR="006B47EC" w:rsidRPr="00903D10" w:rsidRDefault="006B47EC" w:rsidP="001E2D14">
            <w:pPr>
              <w:pStyle w:val="TAC"/>
              <w:keepNext w:val="0"/>
              <w:keepLines w:val="0"/>
              <w:rPr>
                <w:snapToGrid w:val="0"/>
                <w:color w:val="000000"/>
                <w:szCs w:val="18"/>
              </w:rPr>
            </w:pPr>
          </w:p>
        </w:tc>
      </w:tr>
      <w:tr w:rsidR="006B47EC" w14:paraId="34C54ACD"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4C170BDE" w14:textId="77777777" w:rsidR="006B47EC" w:rsidRPr="005940FE" w:rsidRDefault="006B47EC" w:rsidP="001E2D14">
            <w:pPr>
              <w:pStyle w:val="TAH"/>
              <w:rPr>
                <w:b w:val="0"/>
                <w:snapToGrid w:val="0"/>
                <w:color w:val="000000"/>
                <w:szCs w:val="18"/>
              </w:rPr>
            </w:pPr>
            <w:r w:rsidRPr="005940FE">
              <w:rPr>
                <w:rFonts w:cs="Arial"/>
                <w:b w:val="0"/>
                <w:sz w:val="20"/>
              </w:rPr>
              <w:t>25</w:t>
            </w:r>
          </w:p>
        </w:tc>
        <w:tc>
          <w:tcPr>
            <w:tcW w:w="1862" w:type="dxa"/>
            <w:tcBorders>
              <w:top w:val="single" w:sz="4" w:space="0" w:color="auto"/>
              <w:bottom w:val="single" w:sz="4" w:space="0" w:color="auto"/>
            </w:tcBorders>
          </w:tcPr>
          <w:p w14:paraId="2B2F1911" w14:textId="77777777" w:rsidR="006B47EC" w:rsidRPr="002056AF" w:rsidRDefault="006B47EC" w:rsidP="001E2D14">
            <w:pPr>
              <w:pStyle w:val="TAL"/>
              <w:keepNext w:val="0"/>
              <w:keepLines w:val="0"/>
            </w:pPr>
            <w:r>
              <w:t>Entry of PIN2 on multi-verification capable UICCs</w:t>
            </w:r>
          </w:p>
        </w:tc>
        <w:tc>
          <w:tcPr>
            <w:tcW w:w="879" w:type="dxa"/>
            <w:tcBorders>
              <w:top w:val="single" w:sz="4" w:space="0" w:color="auto"/>
              <w:bottom w:val="single" w:sz="4" w:space="0" w:color="auto"/>
            </w:tcBorders>
          </w:tcPr>
          <w:p w14:paraId="48E17DB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Rel-4</w:t>
            </w:r>
          </w:p>
        </w:tc>
        <w:tc>
          <w:tcPr>
            <w:tcW w:w="1150" w:type="dxa"/>
            <w:tcBorders>
              <w:top w:val="single" w:sz="4" w:space="0" w:color="auto"/>
              <w:bottom w:val="single" w:sz="4" w:space="0" w:color="auto"/>
            </w:tcBorders>
          </w:tcPr>
          <w:p w14:paraId="0DA0957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6.1.13</w:t>
            </w:r>
          </w:p>
        </w:tc>
        <w:tc>
          <w:tcPr>
            <w:tcW w:w="777" w:type="dxa"/>
            <w:tcBorders>
              <w:top w:val="single" w:sz="4" w:space="0" w:color="auto"/>
              <w:bottom w:val="single" w:sz="4" w:space="0" w:color="auto"/>
            </w:tcBorders>
          </w:tcPr>
          <w:p w14:paraId="6492FB1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75B709F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714" w:type="dxa"/>
            <w:tcBorders>
              <w:top w:val="single" w:sz="4" w:space="0" w:color="auto"/>
              <w:bottom w:val="single" w:sz="4" w:space="0" w:color="auto"/>
            </w:tcBorders>
          </w:tcPr>
          <w:p w14:paraId="0A06A24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855" w:type="dxa"/>
            <w:tcBorders>
              <w:top w:val="single" w:sz="4" w:space="0" w:color="auto"/>
              <w:bottom w:val="single" w:sz="4" w:space="0" w:color="auto"/>
            </w:tcBorders>
          </w:tcPr>
          <w:p w14:paraId="3B8B306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791" w:type="dxa"/>
            <w:tcBorders>
              <w:top w:val="single" w:sz="4" w:space="0" w:color="auto"/>
              <w:bottom w:val="single" w:sz="4" w:space="0" w:color="auto"/>
            </w:tcBorders>
          </w:tcPr>
          <w:p w14:paraId="65CD311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727" w:type="dxa"/>
            <w:tcBorders>
              <w:top w:val="single" w:sz="4" w:space="0" w:color="auto"/>
              <w:bottom w:val="single" w:sz="4" w:space="0" w:color="auto"/>
            </w:tcBorders>
          </w:tcPr>
          <w:p w14:paraId="0BE03BD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725" w:type="dxa"/>
            <w:tcBorders>
              <w:top w:val="single" w:sz="4" w:space="0" w:color="auto"/>
              <w:bottom w:val="single" w:sz="4" w:space="0" w:color="auto"/>
            </w:tcBorders>
          </w:tcPr>
          <w:p w14:paraId="346522D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727" w:type="dxa"/>
            <w:tcBorders>
              <w:top w:val="single" w:sz="4" w:space="0" w:color="auto"/>
              <w:bottom w:val="single" w:sz="4" w:space="0" w:color="auto"/>
            </w:tcBorders>
          </w:tcPr>
          <w:p w14:paraId="26F75E1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727" w:type="dxa"/>
            <w:tcBorders>
              <w:top w:val="single" w:sz="4" w:space="0" w:color="auto"/>
              <w:bottom w:val="single" w:sz="4" w:space="0" w:color="auto"/>
            </w:tcBorders>
          </w:tcPr>
          <w:p w14:paraId="7AE2529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735" w:type="dxa"/>
            <w:tcBorders>
              <w:top w:val="single" w:sz="4" w:space="0" w:color="auto"/>
              <w:bottom w:val="single" w:sz="4" w:space="0" w:color="auto"/>
            </w:tcBorders>
          </w:tcPr>
          <w:p w14:paraId="5787D681"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C005</w:t>
            </w:r>
          </w:p>
        </w:tc>
        <w:tc>
          <w:tcPr>
            <w:tcW w:w="741" w:type="dxa"/>
            <w:tcBorders>
              <w:top w:val="single" w:sz="4" w:space="0" w:color="auto"/>
              <w:bottom w:val="single" w:sz="4" w:space="0" w:color="auto"/>
            </w:tcBorders>
          </w:tcPr>
          <w:p w14:paraId="113CF6BF"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C005</w:t>
            </w:r>
          </w:p>
        </w:tc>
        <w:tc>
          <w:tcPr>
            <w:tcW w:w="687" w:type="dxa"/>
            <w:tcBorders>
              <w:top w:val="single" w:sz="4" w:space="0" w:color="auto"/>
              <w:bottom w:val="single" w:sz="4" w:space="0" w:color="auto"/>
            </w:tcBorders>
          </w:tcPr>
          <w:p w14:paraId="6AD2B5BB"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C005</w:t>
            </w:r>
          </w:p>
        </w:tc>
        <w:tc>
          <w:tcPr>
            <w:tcW w:w="746" w:type="dxa"/>
            <w:tcBorders>
              <w:top w:val="single" w:sz="4" w:space="0" w:color="auto"/>
              <w:bottom w:val="single" w:sz="4" w:space="0" w:color="auto"/>
            </w:tcBorders>
          </w:tcPr>
          <w:p w14:paraId="3092B78D" w14:textId="77777777" w:rsidR="006B47EC" w:rsidRPr="00903D10" w:rsidRDefault="006B47EC" w:rsidP="001E2D14">
            <w:pPr>
              <w:pStyle w:val="TAC"/>
              <w:keepNext w:val="0"/>
              <w:keepLines w:val="0"/>
              <w:rPr>
                <w:rFonts w:cs="Arial"/>
                <w:snapToGrid w:val="0"/>
                <w:color w:val="000000"/>
                <w:szCs w:val="18"/>
              </w:rPr>
            </w:pPr>
            <w:r w:rsidRPr="00E50423">
              <w:rPr>
                <w:snapToGrid w:val="0"/>
                <w:color w:val="000000"/>
                <w:szCs w:val="18"/>
              </w:rPr>
              <w:t>C005</w:t>
            </w:r>
          </w:p>
        </w:tc>
        <w:tc>
          <w:tcPr>
            <w:tcW w:w="4508" w:type="dxa"/>
            <w:tcBorders>
              <w:top w:val="single" w:sz="4" w:space="0" w:color="auto"/>
              <w:bottom w:val="single" w:sz="4" w:space="0" w:color="auto"/>
            </w:tcBorders>
          </w:tcPr>
          <w:p w14:paraId="0798765D" w14:textId="77777777" w:rsidR="006B47EC" w:rsidRPr="00903D10" w:rsidRDefault="006B47EC" w:rsidP="001E2D14">
            <w:pPr>
              <w:pStyle w:val="TAC"/>
              <w:keepNext w:val="0"/>
              <w:keepLines w:val="0"/>
              <w:rPr>
                <w:snapToGrid w:val="0"/>
                <w:color w:val="000000"/>
                <w:szCs w:val="18"/>
              </w:rPr>
            </w:pPr>
            <w:r w:rsidRPr="00903D10">
              <w:rPr>
                <w:rFonts w:cs="Arial"/>
                <w:snapToGrid w:val="0"/>
                <w:color w:val="000000"/>
                <w:szCs w:val="18"/>
              </w:rPr>
              <w:t>No</w:t>
            </w:r>
          </w:p>
        </w:tc>
        <w:tc>
          <w:tcPr>
            <w:tcW w:w="577" w:type="dxa"/>
            <w:tcBorders>
              <w:top w:val="single" w:sz="4" w:space="0" w:color="auto"/>
              <w:bottom w:val="single" w:sz="4" w:space="0" w:color="auto"/>
            </w:tcBorders>
          </w:tcPr>
          <w:p w14:paraId="7F0194F7"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ABCB6FF" w14:textId="77777777" w:rsidR="006B47EC" w:rsidRPr="00903D10" w:rsidRDefault="006B47EC" w:rsidP="001E2D14">
            <w:pPr>
              <w:pStyle w:val="TAC"/>
              <w:keepNext w:val="0"/>
              <w:keepLines w:val="0"/>
              <w:rPr>
                <w:snapToGrid w:val="0"/>
                <w:color w:val="000000"/>
                <w:szCs w:val="18"/>
              </w:rPr>
            </w:pPr>
          </w:p>
        </w:tc>
      </w:tr>
      <w:tr w:rsidR="006B47EC" w14:paraId="72332A7A"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0FD35F2F" w14:textId="77777777" w:rsidR="006B47EC" w:rsidRPr="005940FE" w:rsidRDefault="006B47EC" w:rsidP="001E2D14">
            <w:pPr>
              <w:pStyle w:val="TAH"/>
              <w:rPr>
                <w:b w:val="0"/>
                <w:snapToGrid w:val="0"/>
                <w:color w:val="000000"/>
                <w:szCs w:val="18"/>
              </w:rPr>
            </w:pPr>
            <w:r w:rsidRPr="005940FE">
              <w:rPr>
                <w:rFonts w:cs="Arial"/>
                <w:b w:val="0"/>
                <w:sz w:val="20"/>
              </w:rPr>
              <w:t>26</w:t>
            </w:r>
          </w:p>
        </w:tc>
        <w:tc>
          <w:tcPr>
            <w:tcW w:w="1862" w:type="dxa"/>
            <w:tcBorders>
              <w:top w:val="single" w:sz="4" w:space="0" w:color="auto"/>
              <w:bottom w:val="single" w:sz="4" w:space="0" w:color="auto"/>
            </w:tcBorders>
          </w:tcPr>
          <w:p w14:paraId="3AF75734" w14:textId="77777777" w:rsidR="006B47EC" w:rsidRPr="002056AF" w:rsidRDefault="006B47EC" w:rsidP="001E2D14">
            <w:pPr>
              <w:pStyle w:val="TAL"/>
              <w:keepNext w:val="0"/>
              <w:keepLines w:val="0"/>
            </w:pPr>
            <w:r>
              <w:t>Change of PIN2 on multi-verification capable UICCs</w:t>
            </w:r>
          </w:p>
        </w:tc>
        <w:tc>
          <w:tcPr>
            <w:tcW w:w="879" w:type="dxa"/>
            <w:tcBorders>
              <w:top w:val="single" w:sz="4" w:space="0" w:color="auto"/>
              <w:bottom w:val="single" w:sz="4" w:space="0" w:color="auto"/>
            </w:tcBorders>
          </w:tcPr>
          <w:p w14:paraId="3DD94A8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Rel-4</w:t>
            </w:r>
          </w:p>
        </w:tc>
        <w:tc>
          <w:tcPr>
            <w:tcW w:w="1150" w:type="dxa"/>
            <w:tcBorders>
              <w:top w:val="single" w:sz="4" w:space="0" w:color="auto"/>
              <w:bottom w:val="single" w:sz="4" w:space="0" w:color="auto"/>
            </w:tcBorders>
          </w:tcPr>
          <w:p w14:paraId="540CA7F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6.1.14</w:t>
            </w:r>
          </w:p>
        </w:tc>
        <w:tc>
          <w:tcPr>
            <w:tcW w:w="777" w:type="dxa"/>
            <w:tcBorders>
              <w:top w:val="single" w:sz="4" w:space="0" w:color="auto"/>
              <w:bottom w:val="single" w:sz="4" w:space="0" w:color="auto"/>
            </w:tcBorders>
          </w:tcPr>
          <w:p w14:paraId="049535F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6B43AF7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714" w:type="dxa"/>
            <w:tcBorders>
              <w:top w:val="single" w:sz="4" w:space="0" w:color="auto"/>
              <w:bottom w:val="single" w:sz="4" w:space="0" w:color="auto"/>
            </w:tcBorders>
          </w:tcPr>
          <w:p w14:paraId="1EAEB88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855" w:type="dxa"/>
            <w:tcBorders>
              <w:top w:val="single" w:sz="4" w:space="0" w:color="auto"/>
              <w:bottom w:val="single" w:sz="4" w:space="0" w:color="auto"/>
            </w:tcBorders>
          </w:tcPr>
          <w:p w14:paraId="2FE8EBB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791" w:type="dxa"/>
            <w:tcBorders>
              <w:top w:val="single" w:sz="4" w:space="0" w:color="auto"/>
              <w:bottom w:val="single" w:sz="4" w:space="0" w:color="auto"/>
            </w:tcBorders>
          </w:tcPr>
          <w:p w14:paraId="15A8279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727" w:type="dxa"/>
            <w:tcBorders>
              <w:top w:val="single" w:sz="4" w:space="0" w:color="auto"/>
              <w:bottom w:val="single" w:sz="4" w:space="0" w:color="auto"/>
            </w:tcBorders>
          </w:tcPr>
          <w:p w14:paraId="6F04CB9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725" w:type="dxa"/>
            <w:tcBorders>
              <w:top w:val="single" w:sz="4" w:space="0" w:color="auto"/>
              <w:bottom w:val="single" w:sz="4" w:space="0" w:color="auto"/>
            </w:tcBorders>
          </w:tcPr>
          <w:p w14:paraId="2602341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727" w:type="dxa"/>
            <w:tcBorders>
              <w:top w:val="single" w:sz="4" w:space="0" w:color="auto"/>
              <w:bottom w:val="single" w:sz="4" w:space="0" w:color="auto"/>
            </w:tcBorders>
          </w:tcPr>
          <w:p w14:paraId="3D9656D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727" w:type="dxa"/>
            <w:tcBorders>
              <w:top w:val="single" w:sz="4" w:space="0" w:color="auto"/>
              <w:bottom w:val="single" w:sz="4" w:space="0" w:color="auto"/>
            </w:tcBorders>
          </w:tcPr>
          <w:p w14:paraId="4B8D435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C005</w:t>
            </w:r>
          </w:p>
        </w:tc>
        <w:tc>
          <w:tcPr>
            <w:tcW w:w="735" w:type="dxa"/>
            <w:tcBorders>
              <w:top w:val="single" w:sz="4" w:space="0" w:color="auto"/>
              <w:bottom w:val="single" w:sz="4" w:space="0" w:color="auto"/>
            </w:tcBorders>
          </w:tcPr>
          <w:p w14:paraId="055CB839"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C005</w:t>
            </w:r>
          </w:p>
        </w:tc>
        <w:tc>
          <w:tcPr>
            <w:tcW w:w="741" w:type="dxa"/>
            <w:tcBorders>
              <w:top w:val="single" w:sz="4" w:space="0" w:color="auto"/>
              <w:bottom w:val="single" w:sz="4" w:space="0" w:color="auto"/>
            </w:tcBorders>
          </w:tcPr>
          <w:p w14:paraId="511419DB"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C005</w:t>
            </w:r>
          </w:p>
        </w:tc>
        <w:tc>
          <w:tcPr>
            <w:tcW w:w="687" w:type="dxa"/>
            <w:tcBorders>
              <w:top w:val="single" w:sz="4" w:space="0" w:color="auto"/>
              <w:bottom w:val="single" w:sz="4" w:space="0" w:color="auto"/>
            </w:tcBorders>
          </w:tcPr>
          <w:p w14:paraId="0B30B46A"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C005</w:t>
            </w:r>
          </w:p>
        </w:tc>
        <w:tc>
          <w:tcPr>
            <w:tcW w:w="746" w:type="dxa"/>
            <w:tcBorders>
              <w:top w:val="single" w:sz="4" w:space="0" w:color="auto"/>
              <w:bottom w:val="single" w:sz="4" w:space="0" w:color="auto"/>
            </w:tcBorders>
          </w:tcPr>
          <w:p w14:paraId="6685EF6B" w14:textId="77777777" w:rsidR="006B47EC" w:rsidRPr="00903D10" w:rsidRDefault="006B47EC" w:rsidP="001E2D14">
            <w:pPr>
              <w:pStyle w:val="TAC"/>
              <w:keepNext w:val="0"/>
              <w:keepLines w:val="0"/>
              <w:rPr>
                <w:rFonts w:cs="Arial"/>
                <w:snapToGrid w:val="0"/>
                <w:color w:val="000000"/>
                <w:szCs w:val="18"/>
              </w:rPr>
            </w:pPr>
            <w:r w:rsidRPr="00E50423">
              <w:rPr>
                <w:snapToGrid w:val="0"/>
                <w:color w:val="000000"/>
                <w:szCs w:val="18"/>
              </w:rPr>
              <w:t>C005</w:t>
            </w:r>
          </w:p>
        </w:tc>
        <w:tc>
          <w:tcPr>
            <w:tcW w:w="4508" w:type="dxa"/>
            <w:tcBorders>
              <w:top w:val="single" w:sz="4" w:space="0" w:color="auto"/>
              <w:bottom w:val="single" w:sz="4" w:space="0" w:color="auto"/>
            </w:tcBorders>
          </w:tcPr>
          <w:p w14:paraId="3B3EBC74" w14:textId="77777777" w:rsidR="006B47EC" w:rsidRPr="00903D10" w:rsidRDefault="006B47EC" w:rsidP="001E2D14">
            <w:pPr>
              <w:pStyle w:val="TAC"/>
              <w:keepNext w:val="0"/>
              <w:keepLines w:val="0"/>
              <w:rPr>
                <w:snapToGrid w:val="0"/>
                <w:color w:val="000000"/>
                <w:szCs w:val="18"/>
              </w:rPr>
            </w:pPr>
            <w:r w:rsidRPr="00903D10">
              <w:rPr>
                <w:rFonts w:cs="Arial"/>
                <w:snapToGrid w:val="0"/>
                <w:color w:val="000000"/>
                <w:szCs w:val="18"/>
              </w:rPr>
              <w:t>No</w:t>
            </w:r>
          </w:p>
        </w:tc>
        <w:tc>
          <w:tcPr>
            <w:tcW w:w="577" w:type="dxa"/>
            <w:tcBorders>
              <w:top w:val="single" w:sz="4" w:space="0" w:color="auto"/>
              <w:bottom w:val="single" w:sz="4" w:space="0" w:color="auto"/>
            </w:tcBorders>
          </w:tcPr>
          <w:p w14:paraId="70D08D26"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BC3D0EF" w14:textId="77777777" w:rsidR="006B47EC" w:rsidRPr="00903D10" w:rsidRDefault="006B47EC" w:rsidP="001E2D14">
            <w:pPr>
              <w:pStyle w:val="TAC"/>
              <w:keepNext w:val="0"/>
              <w:keepLines w:val="0"/>
              <w:rPr>
                <w:snapToGrid w:val="0"/>
                <w:color w:val="000000"/>
                <w:szCs w:val="18"/>
              </w:rPr>
            </w:pPr>
          </w:p>
        </w:tc>
      </w:tr>
      <w:tr w:rsidR="006B47EC" w14:paraId="6E614CD9"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2FF1795E" w14:textId="77777777" w:rsidR="006B47EC" w:rsidRPr="005940FE" w:rsidRDefault="006B47EC" w:rsidP="001E2D14">
            <w:pPr>
              <w:pStyle w:val="TAH"/>
              <w:rPr>
                <w:b w:val="0"/>
                <w:snapToGrid w:val="0"/>
                <w:color w:val="000000"/>
                <w:szCs w:val="18"/>
              </w:rPr>
            </w:pPr>
            <w:r w:rsidRPr="005940FE">
              <w:rPr>
                <w:rFonts w:cs="Arial"/>
                <w:b w:val="0"/>
                <w:sz w:val="20"/>
              </w:rPr>
              <w:t>27</w:t>
            </w:r>
          </w:p>
        </w:tc>
        <w:tc>
          <w:tcPr>
            <w:tcW w:w="1862" w:type="dxa"/>
            <w:tcBorders>
              <w:top w:val="single" w:sz="4" w:space="0" w:color="auto"/>
              <w:bottom w:val="single" w:sz="4" w:space="0" w:color="auto"/>
            </w:tcBorders>
          </w:tcPr>
          <w:p w14:paraId="5DC9C61E" w14:textId="77777777" w:rsidR="006B47EC" w:rsidRPr="002056AF" w:rsidRDefault="006B47EC" w:rsidP="001E2D14">
            <w:pPr>
              <w:pStyle w:val="TAL"/>
              <w:keepNext w:val="0"/>
              <w:keepLines w:val="0"/>
            </w:pPr>
            <w:r>
              <w:t>Unblock PIN2 on multi-verification capable UICCs</w:t>
            </w:r>
          </w:p>
        </w:tc>
        <w:tc>
          <w:tcPr>
            <w:tcW w:w="879" w:type="dxa"/>
            <w:tcBorders>
              <w:top w:val="single" w:sz="4" w:space="0" w:color="auto"/>
              <w:bottom w:val="single" w:sz="4" w:space="0" w:color="auto"/>
            </w:tcBorders>
          </w:tcPr>
          <w:p w14:paraId="20C244D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Rel-4</w:t>
            </w:r>
          </w:p>
        </w:tc>
        <w:tc>
          <w:tcPr>
            <w:tcW w:w="1150" w:type="dxa"/>
            <w:tcBorders>
              <w:top w:val="single" w:sz="4" w:space="0" w:color="auto"/>
              <w:bottom w:val="single" w:sz="4" w:space="0" w:color="auto"/>
            </w:tcBorders>
          </w:tcPr>
          <w:p w14:paraId="57D8B59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6.1.15</w:t>
            </w:r>
          </w:p>
        </w:tc>
        <w:tc>
          <w:tcPr>
            <w:tcW w:w="777" w:type="dxa"/>
            <w:tcBorders>
              <w:top w:val="single" w:sz="4" w:space="0" w:color="auto"/>
              <w:bottom w:val="single" w:sz="4" w:space="0" w:color="auto"/>
            </w:tcBorders>
          </w:tcPr>
          <w:p w14:paraId="2FBA490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188F703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C026</w:t>
            </w:r>
          </w:p>
        </w:tc>
        <w:tc>
          <w:tcPr>
            <w:tcW w:w="714" w:type="dxa"/>
            <w:tcBorders>
              <w:top w:val="single" w:sz="4" w:space="0" w:color="auto"/>
              <w:bottom w:val="single" w:sz="4" w:space="0" w:color="auto"/>
            </w:tcBorders>
          </w:tcPr>
          <w:p w14:paraId="51D111C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C026</w:t>
            </w:r>
          </w:p>
        </w:tc>
        <w:tc>
          <w:tcPr>
            <w:tcW w:w="855" w:type="dxa"/>
            <w:tcBorders>
              <w:top w:val="single" w:sz="4" w:space="0" w:color="auto"/>
              <w:bottom w:val="single" w:sz="4" w:space="0" w:color="auto"/>
            </w:tcBorders>
          </w:tcPr>
          <w:p w14:paraId="5CA3B55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C026</w:t>
            </w:r>
          </w:p>
        </w:tc>
        <w:tc>
          <w:tcPr>
            <w:tcW w:w="791" w:type="dxa"/>
            <w:tcBorders>
              <w:top w:val="single" w:sz="4" w:space="0" w:color="auto"/>
              <w:bottom w:val="single" w:sz="4" w:space="0" w:color="auto"/>
            </w:tcBorders>
          </w:tcPr>
          <w:p w14:paraId="0F6FBCD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C026</w:t>
            </w:r>
          </w:p>
        </w:tc>
        <w:tc>
          <w:tcPr>
            <w:tcW w:w="727" w:type="dxa"/>
            <w:tcBorders>
              <w:top w:val="single" w:sz="4" w:space="0" w:color="auto"/>
              <w:bottom w:val="single" w:sz="4" w:space="0" w:color="auto"/>
            </w:tcBorders>
          </w:tcPr>
          <w:p w14:paraId="4CAC6AD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C026</w:t>
            </w:r>
          </w:p>
        </w:tc>
        <w:tc>
          <w:tcPr>
            <w:tcW w:w="725" w:type="dxa"/>
            <w:tcBorders>
              <w:top w:val="single" w:sz="4" w:space="0" w:color="auto"/>
              <w:bottom w:val="single" w:sz="4" w:space="0" w:color="auto"/>
            </w:tcBorders>
          </w:tcPr>
          <w:p w14:paraId="0D8B485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C026</w:t>
            </w:r>
          </w:p>
        </w:tc>
        <w:tc>
          <w:tcPr>
            <w:tcW w:w="727" w:type="dxa"/>
            <w:tcBorders>
              <w:top w:val="single" w:sz="4" w:space="0" w:color="auto"/>
              <w:bottom w:val="single" w:sz="4" w:space="0" w:color="auto"/>
            </w:tcBorders>
          </w:tcPr>
          <w:p w14:paraId="33631F1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C026</w:t>
            </w:r>
          </w:p>
        </w:tc>
        <w:tc>
          <w:tcPr>
            <w:tcW w:w="727" w:type="dxa"/>
            <w:tcBorders>
              <w:top w:val="single" w:sz="4" w:space="0" w:color="auto"/>
              <w:bottom w:val="single" w:sz="4" w:space="0" w:color="auto"/>
            </w:tcBorders>
          </w:tcPr>
          <w:p w14:paraId="7CAC043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C026</w:t>
            </w:r>
          </w:p>
        </w:tc>
        <w:tc>
          <w:tcPr>
            <w:tcW w:w="735" w:type="dxa"/>
            <w:tcBorders>
              <w:top w:val="single" w:sz="4" w:space="0" w:color="auto"/>
              <w:bottom w:val="single" w:sz="4" w:space="0" w:color="auto"/>
            </w:tcBorders>
          </w:tcPr>
          <w:p w14:paraId="6E2A12BC"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C026</w:t>
            </w:r>
          </w:p>
        </w:tc>
        <w:tc>
          <w:tcPr>
            <w:tcW w:w="741" w:type="dxa"/>
            <w:tcBorders>
              <w:top w:val="single" w:sz="4" w:space="0" w:color="auto"/>
              <w:bottom w:val="single" w:sz="4" w:space="0" w:color="auto"/>
            </w:tcBorders>
          </w:tcPr>
          <w:p w14:paraId="5F1D9A06"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C026</w:t>
            </w:r>
          </w:p>
        </w:tc>
        <w:tc>
          <w:tcPr>
            <w:tcW w:w="687" w:type="dxa"/>
            <w:tcBorders>
              <w:top w:val="single" w:sz="4" w:space="0" w:color="auto"/>
              <w:bottom w:val="single" w:sz="4" w:space="0" w:color="auto"/>
            </w:tcBorders>
          </w:tcPr>
          <w:p w14:paraId="0DAACF65"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C026</w:t>
            </w:r>
          </w:p>
        </w:tc>
        <w:tc>
          <w:tcPr>
            <w:tcW w:w="746" w:type="dxa"/>
            <w:tcBorders>
              <w:top w:val="single" w:sz="4" w:space="0" w:color="auto"/>
              <w:bottom w:val="single" w:sz="4" w:space="0" w:color="auto"/>
            </w:tcBorders>
          </w:tcPr>
          <w:p w14:paraId="6CE308CA" w14:textId="77777777" w:rsidR="006B47EC" w:rsidRPr="00903D10" w:rsidRDefault="006B47EC" w:rsidP="001E2D14">
            <w:pPr>
              <w:pStyle w:val="TAC"/>
              <w:keepNext w:val="0"/>
              <w:keepLines w:val="0"/>
              <w:rPr>
                <w:rFonts w:cs="Arial"/>
                <w:snapToGrid w:val="0"/>
                <w:color w:val="000000"/>
                <w:szCs w:val="18"/>
              </w:rPr>
            </w:pPr>
            <w:r w:rsidRPr="00E50423">
              <w:rPr>
                <w:snapToGrid w:val="0"/>
                <w:color w:val="000000"/>
                <w:szCs w:val="18"/>
              </w:rPr>
              <w:t>C026</w:t>
            </w:r>
          </w:p>
        </w:tc>
        <w:tc>
          <w:tcPr>
            <w:tcW w:w="4508" w:type="dxa"/>
            <w:tcBorders>
              <w:top w:val="single" w:sz="4" w:space="0" w:color="auto"/>
              <w:bottom w:val="single" w:sz="4" w:space="0" w:color="auto"/>
            </w:tcBorders>
          </w:tcPr>
          <w:p w14:paraId="5CD528F0" w14:textId="77777777" w:rsidR="006B47EC" w:rsidRPr="00903D10" w:rsidRDefault="006B47EC" w:rsidP="001E2D14">
            <w:pPr>
              <w:pStyle w:val="TAC"/>
              <w:keepNext w:val="0"/>
              <w:keepLines w:val="0"/>
              <w:rPr>
                <w:snapToGrid w:val="0"/>
                <w:color w:val="000000"/>
                <w:szCs w:val="18"/>
              </w:rPr>
            </w:pPr>
            <w:r w:rsidRPr="00903D10">
              <w:rPr>
                <w:rFonts w:cs="Arial"/>
                <w:snapToGrid w:val="0"/>
                <w:color w:val="000000"/>
                <w:szCs w:val="18"/>
              </w:rPr>
              <w:t>No</w:t>
            </w:r>
          </w:p>
        </w:tc>
        <w:tc>
          <w:tcPr>
            <w:tcW w:w="577" w:type="dxa"/>
            <w:tcBorders>
              <w:top w:val="single" w:sz="4" w:space="0" w:color="auto"/>
              <w:bottom w:val="single" w:sz="4" w:space="0" w:color="auto"/>
            </w:tcBorders>
          </w:tcPr>
          <w:p w14:paraId="78906D41"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7BC504C" w14:textId="77777777" w:rsidR="006B47EC" w:rsidRPr="00903D10" w:rsidRDefault="006B47EC" w:rsidP="001E2D14">
            <w:pPr>
              <w:pStyle w:val="TAC"/>
              <w:keepNext w:val="0"/>
              <w:keepLines w:val="0"/>
              <w:rPr>
                <w:snapToGrid w:val="0"/>
                <w:color w:val="000000"/>
                <w:szCs w:val="18"/>
              </w:rPr>
            </w:pPr>
          </w:p>
        </w:tc>
      </w:tr>
      <w:tr w:rsidR="006B47EC" w14:paraId="4F62D544"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25CE077C" w14:textId="77777777" w:rsidR="006B47EC" w:rsidRPr="005940FE" w:rsidRDefault="006B47EC" w:rsidP="001E2D14">
            <w:pPr>
              <w:pStyle w:val="TAH"/>
              <w:rPr>
                <w:b w:val="0"/>
                <w:snapToGrid w:val="0"/>
                <w:color w:val="000000"/>
                <w:szCs w:val="18"/>
              </w:rPr>
            </w:pPr>
            <w:r w:rsidRPr="005940FE">
              <w:rPr>
                <w:rFonts w:cs="Arial"/>
                <w:b w:val="0"/>
                <w:sz w:val="20"/>
              </w:rPr>
              <w:t>28</w:t>
            </w:r>
          </w:p>
        </w:tc>
        <w:tc>
          <w:tcPr>
            <w:tcW w:w="1862" w:type="dxa"/>
            <w:tcBorders>
              <w:top w:val="single" w:sz="4" w:space="0" w:color="auto"/>
              <w:bottom w:val="single" w:sz="4" w:space="0" w:color="auto"/>
            </w:tcBorders>
          </w:tcPr>
          <w:p w14:paraId="6C01F430" w14:textId="77777777" w:rsidR="006B47EC" w:rsidRPr="002056AF" w:rsidRDefault="006B47EC" w:rsidP="001E2D14">
            <w:pPr>
              <w:pStyle w:val="TAL"/>
              <w:keepNext w:val="0"/>
              <w:keepLines w:val="0"/>
            </w:pPr>
            <w:r>
              <w:t>Replacement of PIN with key reference "07"</w:t>
            </w:r>
          </w:p>
        </w:tc>
        <w:tc>
          <w:tcPr>
            <w:tcW w:w="879" w:type="dxa"/>
            <w:tcBorders>
              <w:top w:val="single" w:sz="4" w:space="0" w:color="auto"/>
              <w:bottom w:val="single" w:sz="4" w:space="0" w:color="auto"/>
            </w:tcBorders>
          </w:tcPr>
          <w:p w14:paraId="2201D4F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Rel-4</w:t>
            </w:r>
          </w:p>
        </w:tc>
        <w:tc>
          <w:tcPr>
            <w:tcW w:w="1150" w:type="dxa"/>
            <w:tcBorders>
              <w:top w:val="single" w:sz="4" w:space="0" w:color="auto"/>
              <w:bottom w:val="single" w:sz="4" w:space="0" w:color="auto"/>
            </w:tcBorders>
          </w:tcPr>
          <w:p w14:paraId="3B53E79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6.1.16</w:t>
            </w:r>
          </w:p>
        </w:tc>
        <w:tc>
          <w:tcPr>
            <w:tcW w:w="777" w:type="dxa"/>
            <w:tcBorders>
              <w:top w:val="single" w:sz="4" w:space="0" w:color="auto"/>
              <w:bottom w:val="single" w:sz="4" w:space="0" w:color="auto"/>
            </w:tcBorders>
          </w:tcPr>
          <w:p w14:paraId="1CE7655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742889C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14" w:type="dxa"/>
            <w:tcBorders>
              <w:top w:val="single" w:sz="4" w:space="0" w:color="auto"/>
              <w:bottom w:val="single" w:sz="4" w:space="0" w:color="auto"/>
            </w:tcBorders>
          </w:tcPr>
          <w:p w14:paraId="5239C3A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855" w:type="dxa"/>
            <w:tcBorders>
              <w:top w:val="single" w:sz="4" w:space="0" w:color="auto"/>
              <w:bottom w:val="single" w:sz="4" w:space="0" w:color="auto"/>
            </w:tcBorders>
          </w:tcPr>
          <w:p w14:paraId="0D14826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91" w:type="dxa"/>
            <w:tcBorders>
              <w:top w:val="single" w:sz="4" w:space="0" w:color="auto"/>
              <w:bottom w:val="single" w:sz="4" w:space="0" w:color="auto"/>
            </w:tcBorders>
          </w:tcPr>
          <w:p w14:paraId="66DBE9A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27" w:type="dxa"/>
            <w:tcBorders>
              <w:top w:val="single" w:sz="4" w:space="0" w:color="auto"/>
              <w:bottom w:val="single" w:sz="4" w:space="0" w:color="auto"/>
            </w:tcBorders>
          </w:tcPr>
          <w:p w14:paraId="1DA0BBD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25" w:type="dxa"/>
            <w:tcBorders>
              <w:top w:val="single" w:sz="4" w:space="0" w:color="auto"/>
              <w:bottom w:val="single" w:sz="4" w:space="0" w:color="auto"/>
            </w:tcBorders>
          </w:tcPr>
          <w:p w14:paraId="3A53C63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27" w:type="dxa"/>
            <w:tcBorders>
              <w:top w:val="single" w:sz="4" w:space="0" w:color="auto"/>
              <w:bottom w:val="single" w:sz="4" w:space="0" w:color="auto"/>
            </w:tcBorders>
          </w:tcPr>
          <w:p w14:paraId="3AE8A11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27" w:type="dxa"/>
            <w:tcBorders>
              <w:top w:val="single" w:sz="4" w:space="0" w:color="auto"/>
              <w:bottom w:val="single" w:sz="4" w:space="0" w:color="auto"/>
            </w:tcBorders>
          </w:tcPr>
          <w:p w14:paraId="09780F0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35" w:type="dxa"/>
            <w:tcBorders>
              <w:top w:val="single" w:sz="4" w:space="0" w:color="auto"/>
              <w:bottom w:val="single" w:sz="4" w:space="0" w:color="auto"/>
            </w:tcBorders>
          </w:tcPr>
          <w:p w14:paraId="5DE43636"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M</w:t>
            </w:r>
          </w:p>
        </w:tc>
        <w:tc>
          <w:tcPr>
            <w:tcW w:w="741" w:type="dxa"/>
            <w:tcBorders>
              <w:top w:val="single" w:sz="4" w:space="0" w:color="auto"/>
              <w:bottom w:val="single" w:sz="4" w:space="0" w:color="auto"/>
            </w:tcBorders>
          </w:tcPr>
          <w:p w14:paraId="17008CD6"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M</w:t>
            </w:r>
          </w:p>
        </w:tc>
        <w:tc>
          <w:tcPr>
            <w:tcW w:w="687" w:type="dxa"/>
            <w:tcBorders>
              <w:top w:val="single" w:sz="4" w:space="0" w:color="auto"/>
              <w:bottom w:val="single" w:sz="4" w:space="0" w:color="auto"/>
            </w:tcBorders>
          </w:tcPr>
          <w:p w14:paraId="0B27B1B5"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M</w:t>
            </w:r>
          </w:p>
        </w:tc>
        <w:tc>
          <w:tcPr>
            <w:tcW w:w="746" w:type="dxa"/>
            <w:tcBorders>
              <w:top w:val="single" w:sz="4" w:space="0" w:color="auto"/>
              <w:bottom w:val="single" w:sz="4" w:space="0" w:color="auto"/>
            </w:tcBorders>
          </w:tcPr>
          <w:p w14:paraId="0CD91691" w14:textId="77777777" w:rsidR="006B47EC" w:rsidRPr="00903D10" w:rsidRDefault="006B47EC" w:rsidP="001E2D14">
            <w:pPr>
              <w:pStyle w:val="TAC"/>
              <w:keepNext w:val="0"/>
              <w:keepLines w:val="0"/>
              <w:rPr>
                <w:rFonts w:cs="Arial"/>
                <w:snapToGrid w:val="0"/>
                <w:color w:val="000000"/>
                <w:szCs w:val="18"/>
              </w:rPr>
            </w:pPr>
            <w:r w:rsidRPr="00E50423">
              <w:rPr>
                <w:snapToGrid w:val="0"/>
                <w:color w:val="000000"/>
                <w:szCs w:val="18"/>
              </w:rPr>
              <w:t>M</w:t>
            </w:r>
          </w:p>
        </w:tc>
        <w:tc>
          <w:tcPr>
            <w:tcW w:w="4508" w:type="dxa"/>
            <w:tcBorders>
              <w:top w:val="single" w:sz="4" w:space="0" w:color="auto"/>
              <w:bottom w:val="single" w:sz="4" w:space="0" w:color="auto"/>
            </w:tcBorders>
          </w:tcPr>
          <w:p w14:paraId="7F4379C9" w14:textId="77777777" w:rsidR="006B47EC" w:rsidRPr="00903D10" w:rsidRDefault="006B47EC" w:rsidP="001E2D14">
            <w:pPr>
              <w:pStyle w:val="TAC"/>
              <w:keepNext w:val="0"/>
              <w:keepLines w:val="0"/>
              <w:rPr>
                <w:snapToGrid w:val="0"/>
                <w:color w:val="000000"/>
                <w:szCs w:val="18"/>
              </w:rPr>
            </w:pPr>
            <w:r w:rsidRPr="00903D10">
              <w:rPr>
                <w:rFonts w:cs="Arial"/>
                <w:snapToGrid w:val="0"/>
                <w:color w:val="000000"/>
                <w:szCs w:val="18"/>
              </w:rPr>
              <w:t>No</w:t>
            </w:r>
          </w:p>
        </w:tc>
        <w:tc>
          <w:tcPr>
            <w:tcW w:w="577" w:type="dxa"/>
            <w:tcBorders>
              <w:top w:val="single" w:sz="4" w:space="0" w:color="auto"/>
              <w:bottom w:val="single" w:sz="4" w:space="0" w:color="auto"/>
            </w:tcBorders>
          </w:tcPr>
          <w:p w14:paraId="5AA40E4D"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2C58A98" w14:textId="77777777" w:rsidR="006B47EC" w:rsidRPr="00903D10" w:rsidRDefault="006B47EC" w:rsidP="001E2D14">
            <w:pPr>
              <w:pStyle w:val="TAC"/>
              <w:keepNext w:val="0"/>
              <w:keepLines w:val="0"/>
              <w:rPr>
                <w:snapToGrid w:val="0"/>
                <w:color w:val="000000"/>
                <w:szCs w:val="18"/>
              </w:rPr>
            </w:pPr>
          </w:p>
        </w:tc>
      </w:tr>
      <w:tr w:rsidR="006B47EC" w14:paraId="3D5D3A5A"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1D9C68B3" w14:textId="77777777" w:rsidR="006B47EC" w:rsidRPr="005940FE" w:rsidRDefault="006B47EC" w:rsidP="001E2D14">
            <w:pPr>
              <w:pStyle w:val="TAH"/>
              <w:rPr>
                <w:b w:val="0"/>
                <w:snapToGrid w:val="0"/>
                <w:color w:val="000000"/>
                <w:szCs w:val="18"/>
              </w:rPr>
            </w:pPr>
            <w:r w:rsidRPr="005940FE">
              <w:rPr>
                <w:rFonts w:cs="Arial"/>
                <w:b w:val="0"/>
                <w:sz w:val="20"/>
              </w:rPr>
              <w:t>29</w:t>
            </w:r>
          </w:p>
        </w:tc>
        <w:tc>
          <w:tcPr>
            <w:tcW w:w="1862" w:type="dxa"/>
            <w:tcBorders>
              <w:top w:val="single" w:sz="4" w:space="0" w:color="auto"/>
              <w:bottom w:val="single" w:sz="4" w:space="0" w:color="auto"/>
            </w:tcBorders>
          </w:tcPr>
          <w:p w14:paraId="14694A16" w14:textId="77777777" w:rsidR="006B47EC" w:rsidRPr="00812BBF" w:rsidRDefault="006B47EC" w:rsidP="001E2D14">
            <w:pPr>
              <w:pStyle w:val="TAL"/>
              <w:keepNext w:val="0"/>
              <w:keepLines w:val="0"/>
            </w:pPr>
            <w:r>
              <w:t>Terminal and USIM with FDN enabled, EF</w:t>
            </w:r>
            <w:r w:rsidRPr="00812BBF">
              <w:rPr>
                <w:vertAlign w:val="subscript"/>
              </w:rPr>
              <w:t>ADN</w:t>
            </w:r>
            <w:r>
              <w:t xml:space="preserve"> readable and updateable</w:t>
            </w:r>
          </w:p>
        </w:tc>
        <w:tc>
          <w:tcPr>
            <w:tcW w:w="879" w:type="dxa"/>
            <w:tcBorders>
              <w:top w:val="single" w:sz="4" w:space="0" w:color="auto"/>
              <w:bottom w:val="single" w:sz="4" w:space="0" w:color="auto"/>
            </w:tcBorders>
          </w:tcPr>
          <w:p w14:paraId="264BE42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487D059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6.2.1</w:t>
            </w:r>
          </w:p>
        </w:tc>
        <w:tc>
          <w:tcPr>
            <w:tcW w:w="777" w:type="dxa"/>
            <w:tcBorders>
              <w:top w:val="single" w:sz="4" w:space="0" w:color="auto"/>
              <w:bottom w:val="single" w:sz="4" w:space="0" w:color="auto"/>
            </w:tcBorders>
          </w:tcPr>
          <w:p w14:paraId="7F4D102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C006</w:t>
            </w:r>
          </w:p>
        </w:tc>
        <w:tc>
          <w:tcPr>
            <w:tcW w:w="792" w:type="dxa"/>
            <w:tcBorders>
              <w:top w:val="single" w:sz="4" w:space="0" w:color="auto"/>
              <w:bottom w:val="single" w:sz="4" w:space="0" w:color="auto"/>
            </w:tcBorders>
          </w:tcPr>
          <w:p w14:paraId="4A71AA3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bottom w:val="single" w:sz="4" w:space="0" w:color="auto"/>
            </w:tcBorders>
          </w:tcPr>
          <w:p w14:paraId="059CF2F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855" w:type="dxa"/>
            <w:tcBorders>
              <w:top w:val="single" w:sz="4" w:space="0" w:color="auto"/>
              <w:bottom w:val="single" w:sz="4" w:space="0" w:color="auto"/>
            </w:tcBorders>
          </w:tcPr>
          <w:p w14:paraId="712139B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1" w:type="dxa"/>
            <w:tcBorders>
              <w:top w:val="single" w:sz="4" w:space="0" w:color="auto"/>
              <w:bottom w:val="single" w:sz="4" w:space="0" w:color="auto"/>
            </w:tcBorders>
          </w:tcPr>
          <w:p w14:paraId="22B0928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bottom w:val="single" w:sz="4" w:space="0" w:color="auto"/>
            </w:tcBorders>
          </w:tcPr>
          <w:p w14:paraId="6AF2058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5" w:type="dxa"/>
            <w:tcBorders>
              <w:top w:val="single" w:sz="4" w:space="0" w:color="auto"/>
              <w:bottom w:val="single" w:sz="4" w:space="0" w:color="auto"/>
            </w:tcBorders>
          </w:tcPr>
          <w:p w14:paraId="61CC017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bottom w:val="single" w:sz="4" w:space="0" w:color="auto"/>
            </w:tcBorders>
          </w:tcPr>
          <w:p w14:paraId="6A61D74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bottom w:val="single" w:sz="4" w:space="0" w:color="auto"/>
            </w:tcBorders>
          </w:tcPr>
          <w:p w14:paraId="468C817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35" w:type="dxa"/>
            <w:tcBorders>
              <w:top w:val="single" w:sz="4" w:space="0" w:color="auto"/>
              <w:bottom w:val="single" w:sz="4" w:space="0" w:color="auto"/>
            </w:tcBorders>
          </w:tcPr>
          <w:p w14:paraId="1750187D"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N/A</w:t>
            </w:r>
          </w:p>
        </w:tc>
        <w:tc>
          <w:tcPr>
            <w:tcW w:w="741" w:type="dxa"/>
            <w:tcBorders>
              <w:top w:val="single" w:sz="4" w:space="0" w:color="auto"/>
              <w:bottom w:val="single" w:sz="4" w:space="0" w:color="auto"/>
            </w:tcBorders>
          </w:tcPr>
          <w:p w14:paraId="76C82DDA"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N/A</w:t>
            </w:r>
          </w:p>
        </w:tc>
        <w:tc>
          <w:tcPr>
            <w:tcW w:w="687" w:type="dxa"/>
            <w:tcBorders>
              <w:top w:val="single" w:sz="4" w:space="0" w:color="auto"/>
              <w:bottom w:val="single" w:sz="4" w:space="0" w:color="auto"/>
            </w:tcBorders>
          </w:tcPr>
          <w:p w14:paraId="7893F81B"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N/A</w:t>
            </w:r>
          </w:p>
        </w:tc>
        <w:tc>
          <w:tcPr>
            <w:tcW w:w="746" w:type="dxa"/>
            <w:tcBorders>
              <w:top w:val="single" w:sz="4" w:space="0" w:color="auto"/>
              <w:bottom w:val="single" w:sz="4" w:space="0" w:color="auto"/>
            </w:tcBorders>
          </w:tcPr>
          <w:p w14:paraId="5FA22402"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N/A</w:t>
            </w:r>
          </w:p>
        </w:tc>
        <w:tc>
          <w:tcPr>
            <w:tcW w:w="4508" w:type="dxa"/>
            <w:tcBorders>
              <w:top w:val="single" w:sz="4" w:space="0" w:color="auto"/>
              <w:bottom w:val="single" w:sz="4" w:space="0" w:color="auto"/>
            </w:tcBorders>
          </w:tcPr>
          <w:p w14:paraId="6A4C58D6"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UMTS System Simulator or System Simulator only</w:t>
            </w:r>
          </w:p>
        </w:tc>
        <w:tc>
          <w:tcPr>
            <w:tcW w:w="577" w:type="dxa"/>
            <w:tcBorders>
              <w:top w:val="single" w:sz="4" w:space="0" w:color="auto"/>
              <w:bottom w:val="single" w:sz="4" w:space="0" w:color="auto"/>
            </w:tcBorders>
          </w:tcPr>
          <w:p w14:paraId="0DF8EA1A"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2139B18D" w14:textId="77777777" w:rsidR="006B47EC" w:rsidRPr="00903D10" w:rsidRDefault="006B47EC" w:rsidP="001E2D14">
            <w:pPr>
              <w:pStyle w:val="TAC"/>
              <w:keepNext w:val="0"/>
              <w:keepLines w:val="0"/>
              <w:rPr>
                <w:snapToGrid w:val="0"/>
                <w:color w:val="000000"/>
                <w:szCs w:val="18"/>
              </w:rPr>
            </w:pPr>
          </w:p>
        </w:tc>
      </w:tr>
      <w:tr w:rsidR="006B47EC" w14:paraId="09E925CE"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3C945727" w14:textId="77777777" w:rsidR="006B47EC" w:rsidRPr="005940FE" w:rsidRDefault="006B47EC" w:rsidP="001E2D14">
            <w:pPr>
              <w:pStyle w:val="TAH"/>
              <w:rPr>
                <w:b w:val="0"/>
                <w:snapToGrid w:val="0"/>
                <w:color w:val="000000"/>
                <w:szCs w:val="18"/>
              </w:rPr>
            </w:pPr>
            <w:r w:rsidRPr="005940FE">
              <w:rPr>
                <w:rFonts w:cs="Arial"/>
                <w:b w:val="0"/>
                <w:sz w:val="20"/>
              </w:rPr>
              <w:lastRenderedPageBreak/>
              <w:t>30</w:t>
            </w:r>
          </w:p>
        </w:tc>
        <w:tc>
          <w:tcPr>
            <w:tcW w:w="1862" w:type="dxa"/>
            <w:tcBorders>
              <w:top w:val="single" w:sz="4" w:space="0" w:color="auto"/>
              <w:bottom w:val="single" w:sz="4" w:space="0" w:color="auto"/>
            </w:tcBorders>
          </w:tcPr>
          <w:p w14:paraId="21E03F72" w14:textId="77777777" w:rsidR="006B47EC" w:rsidRPr="002056AF" w:rsidRDefault="006B47EC" w:rsidP="001E2D14">
            <w:pPr>
              <w:pStyle w:val="TAL"/>
              <w:keepNext w:val="0"/>
              <w:keepLines w:val="0"/>
            </w:pPr>
            <w:r>
              <w:t>Terminal and USIM with FDN disabled</w:t>
            </w:r>
          </w:p>
        </w:tc>
        <w:tc>
          <w:tcPr>
            <w:tcW w:w="879" w:type="dxa"/>
            <w:tcBorders>
              <w:top w:val="single" w:sz="4" w:space="0" w:color="auto"/>
              <w:bottom w:val="single" w:sz="4" w:space="0" w:color="auto"/>
            </w:tcBorders>
          </w:tcPr>
          <w:p w14:paraId="32EECEC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0E809F3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6.2.2</w:t>
            </w:r>
          </w:p>
        </w:tc>
        <w:tc>
          <w:tcPr>
            <w:tcW w:w="777" w:type="dxa"/>
            <w:tcBorders>
              <w:top w:val="single" w:sz="4" w:space="0" w:color="auto"/>
              <w:bottom w:val="single" w:sz="4" w:space="0" w:color="auto"/>
            </w:tcBorders>
          </w:tcPr>
          <w:p w14:paraId="776997E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C006</w:t>
            </w:r>
          </w:p>
        </w:tc>
        <w:tc>
          <w:tcPr>
            <w:tcW w:w="792" w:type="dxa"/>
            <w:tcBorders>
              <w:top w:val="single" w:sz="4" w:space="0" w:color="auto"/>
              <w:bottom w:val="single" w:sz="4" w:space="0" w:color="auto"/>
            </w:tcBorders>
          </w:tcPr>
          <w:p w14:paraId="28F6B58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C006</w:t>
            </w:r>
          </w:p>
        </w:tc>
        <w:tc>
          <w:tcPr>
            <w:tcW w:w="714" w:type="dxa"/>
            <w:tcBorders>
              <w:top w:val="single" w:sz="4" w:space="0" w:color="auto"/>
              <w:bottom w:val="single" w:sz="4" w:space="0" w:color="auto"/>
            </w:tcBorders>
          </w:tcPr>
          <w:p w14:paraId="1B9F69F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C006</w:t>
            </w:r>
          </w:p>
        </w:tc>
        <w:tc>
          <w:tcPr>
            <w:tcW w:w="855" w:type="dxa"/>
            <w:tcBorders>
              <w:top w:val="single" w:sz="4" w:space="0" w:color="auto"/>
              <w:bottom w:val="single" w:sz="4" w:space="0" w:color="auto"/>
            </w:tcBorders>
          </w:tcPr>
          <w:p w14:paraId="4DB0113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C006</w:t>
            </w:r>
          </w:p>
        </w:tc>
        <w:tc>
          <w:tcPr>
            <w:tcW w:w="791" w:type="dxa"/>
            <w:tcBorders>
              <w:top w:val="single" w:sz="4" w:space="0" w:color="auto"/>
              <w:bottom w:val="single" w:sz="4" w:space="0" w:color="auto"/>
            </w:tcBorders>
          </w:tcPr>
          <w:p w14:paraId="7691AD4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C006</w:t>
            </w:r>
          </w:p>
        </w:tc>
        <w:tc>
          <w:tcPr>
            <w:tcW w:w="727" w:type="dxa"/>
            <w:tcBorders>
              <w:top w:val="single" w:sz="4" w:space="0" w:color="auto"/>
              <w:bottom w:val="single" w:sz="4" w:space="0" w:color="auto"/>
            </w:tcBorders>
          </w:tcPr>
          <w:p w14:paraId="4DB109A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C006</w:t>
            </w:r>
          </w:p>
        </w:tc>
        <w:tc>
          <w:tcPr>
            <w:tcW w:w="725" w:type="dxa"/>
            <w:tcBorders>
              <w:top w:val="single" w:sz="4" w:space="0" w:color="auto"/>
              <w:bottom w:val="single" w:sz="4" w:space="0" w:color="auto"/>
            </w:tcBorders>
          </w:tcPr>
          <w:p w14:paraId="1BCD3B5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C006</w:t>
            </w:r>
          </w:p>
        </w:tc>
        <w:tc>
          <w:tcPr>
            <w:tcW w:w="727" w:type="dxa"/>
            <w:tcBorders>
              <w:top w:val="single" w:sz="4" w:space="0" w:color="auto"/>
              <w:bottom w:val="single" w:sz="4" w:space="0" w:color="auto"/>
            </w:tcBorders>
          </w:tcPr>
          <w:p w14:paraId="2B6A5E5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C006</w:t>
            </w:r>
          </w:p>
        </w:tc>
        <w:tc>
          <w:tcPr>
            <w:tcW w:w="727" w:type="dxa"/>
            <w:tcBorders>
              <w:top w:val="single" w:sz="4" w:space="0" w:color="auto"/>
              <w:bottom w:val="single" w:sz="4" w:space="0" w:color="auto"/>
            </w:tcBorders>
          </w:tcPr>
          <w:p w14:paraId="2AB2BC8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C006</w:t>
            </w:r>
          </w:p>
        </w:tc>
        <w:tc>
          <w:tcPr>
            <w:tcW w:w="735" w:type="dxa"/>
            <w:tcBorders>
              <w:top w:val="single" w:sz="4" w:space="0" w:color="auto"/>
              <w:bottom w:val="single" w:sz="4" w:space="0" w:color="auto"/>
            </w:tcBorders>
          </w:tcPr>
          <w:p w14:paraId="25F73700"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C006</w:t>
            </w:r>
          </w:p>
        </w:tc>
        <w:tc>
          <w:tcPr>
            <w:tcW w:w="741" w:type="dxa"/>
            <w:tcBorders>
              <w:top w:val="single" w:sz="4" w:space="0" w:color="auto"/>
              <w:bottom w:val="single" w:sz="4" w:space="0" w:color="auto"/>
            </w:tcBorders>
          </w:tcPr>
          <w:p w14:paraId="1805B812"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C006</w:t>
            </w:r>
          </w:p>
        </w:tc>
        <w:tc>
          <w:tcPr>
            <w:tcW w:w="687" w:type="dxa"/>
            <w:tcBorders>
              <w:top w:val="single" w:sz="4" w:space="0" w:color="auto"/>
              <w:bottom w:val="single" w:sz="4" w:space="0" w:color="auto"/>
            </w:tcBorders>
          </w:tcPr>
          <w:p w14:paraId="2E733F71"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C006</w:t>
            </w:r>
          </w:p>
        </w:tc>
        <w:tc>
          <w:tcPr>
            <w:tcW w:w="746" w:type="dxa"/>
            <w:tcBorders>
              <w:top w:val="single" w:sz="4" w:space="0" w:color="auto"/>
              <w:bottom w:val="single" w:sz="4" w:space="0" w:color="auto"/>
            </w:tcBorders>
          </w:tcPr>
          <w:p w14:paraId="16558EAC"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C006</w:t>
            </w:r>
          </w:p>
        </w:tc>
        <w:tc>
          <w:tcPr>
            <w:tcW w:w="4508" w:type="dxa"/>
            <w:tcBorders>
              <w:top w:val="single" w:sz="4" w:space="0" w:color="auto"/>
              <w:bottom w:val="single" w:sz="4" w:space="0" w:color="auto"/>
            </w:tcBorders>
          </w:tcPr>
          <w:p w14:paraId="6B4F0DEF"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UMTS System Simulator or System Simulator only</w:t>
            </w:r>
          </w:p>
        </w:tc>
        <w:tc>
          <w:tcPr>
            <w:tcW w:w="577" w:type="dxa"/>
            <w:tcBorders>
              <w:top w:val="single" w:sz="4" w:space="0" w:color="auto"/>
              <w:bottom w:val="single" w:sz="4" w:space="0" w:color="auto"/>
            </w:tcBorders>
          </w:tcPr>
          <w:p w14:paraId="52D68588"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ACD880E" w14:textId="77777777" w:rsidR="006B47EC" w:rsidRPr="00903D10" w:rsidRDefault="006B47EC" w:rsidP="001E2D14">
            <w:pPr>
              <w:pStyle w:val="TAC"/>
              <w:keepNext w:val="0"/>
              <w:keepLines w:val="0"/>
              <w:rPr>
                <w:snapToGrid w:val="0"/>
                <w:color w:val="000000"/>
                <w:szCs w:val="18"/>
              </w:rPr>
            </w:pPr>
          </w:p>
        </w:tc>
      </w:tr>
      <w:tr w:rsidR="006B47EC" w14:paraId="3941DABC"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505C0376" w14:textId="77777777" w:rsidR="006B47EC" w:rsidRPr="005940FE" w:rsidRDefault="006B47EC" w:rsidP="001E2D14">
            <w:pPr>
              <w:pStyle w:val="TAH"/>
              <w:rPr>
                <w:b w:val="0"/>
                <w:snapToGrid w:val="0"/>
                <w:color w:val="000000"/>
                <w:szCs w:val="18"/>
              </w:rPr>
            </w:pPr>
            <w:r w:rsidRPr="005940FE">
              <w:rPr>
                <w:rFonts w:cs="Arial"/>
                <w:b w:val="0"/>
                <w:sz w:val="20"/>
              </w:rPr>
              <w:t>31</w:t>
            </w:r>
          </w:p>
        </w:tc>
        <w:tc>
          <w:tcPr>
            <w:tcW w:w="1862" w:type="dxa"/>
            <w:tcBorders>
              <w:top w:val="single" w:sz="4" w:space="0" w:color="auto"/>
              <w:bottom w:val="single" w:sz="4" w:space="0" w:color="auto"/>
            </w:tcBorders>
          </w:tcPr>
          <w:p w14:paraId="74FDA579" w14:textId="77777777" w:rsidR="006B47EC" w:rsidRPr="002056AF" w:rsidRDefault="006B47EC" w:rsidP="001E2D14">
            <w:pPr>
              <w:pStyle w:val="TAL"/>
              <w:keepNext w:val="0"/>
              <w:keepLines w:val="0"/>
            </w:pPr>
            <w:r>
              <w:t>Enabling, disabling and updating FDN</w:t>
            </w:r>
          </w:p>
        </w:tc>
        <w:tc>
          <w:tcPr>
            <w:tcW w:w="879" w:type="dxa"/>
            <w:tcBorders>
              <w:top w:val="single" w:sz="4" w:space="0" w:color="auto"/>
              <w:bottom w:val="single" w:sz="4" w:space="0" w:color="auto"/>
            </w:tcBorders>
          </w:tcPr>
          <w:p w14:paraId="41C20A7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4C186CA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6.2.3</w:t>
            </w:r>
          </w:p>
        </w:tc>
        <w:tc>
          <w:tcPr>
            <w:tcW w:w="777" w:type="dxa"/>
            <w:tcBorders>
              <w:top w:val="single" w:sz="4" w:space="0" w:color="auto"/>
              <w:bottom w:val="single" w:sz="4" w:space="0" w:color="auto"/>
            </w:tcBorders>
          </w:tcPr>
          <w:p w14:paraId="600CC19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C006</w:t>
            </w:r>
          </w:p>
        </w:tc>
        <w:tc>
          <w:tcPr>
            <w:tcW w:w="792" w:type="dxa"/>
            <w:tcBorders>
              <w:top w:val="single" w:sz="4" w:space="0" w:color="auto"/>
              <w:bottom w:val="single" w:sz="4" w:space="0" w:color="auto"/>
            </w:tcBorders>
          </w:tcPr>
          <w:p w14:paraId="646CB5C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C006</w:t>
            </w:r>
          </w:p>
        </w:tc>
        <w:tc>
          <w:tcPr>
            <w:tcW w:w="714" w:type="dxa"/>
            <w:tcBorders>
              <w:top w:val="single" w:sz="4" w:space="0" w:color="auto"/>
              <w:bottom w:val="single" w:sz="4" w:space="0" w:color="auto"/>
            </w:tcBorders>
          </w:tcPr>
          <w:p w14:paraId="39862B9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C006</w:t>
            </w:r>
          </w:p>
        </w:tc>
        <w:tc>
          <w:tcPr>
            <w:tcW w:w="855" w:type="dxa"/>
            <w:tcBorders>
              <w:top w:val="single" w:sz="4" w:space="0" w:color="auto"/>
              <w:bottom w:val="single" w:sz="4" w:space="0" w:color="auto"/>
            </w:tcBorders>
          </w:tcPr>
          <w:p w14:paraId="6B42542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C006</w:t>
            </w:r>
          </w:p>
        </w:tc>
        <w:tc>
          <w:tcPr>
            <w:tcW w:w="791" w:type="dxa"/>
            <w:tcBorders>
              <w:top w:val="single" w:sz="4" w:space="0" w:color="auto"/>
              <w:bottom w:val="single" w:sz="4" w:space="0" w:color="auto"/>
            </w:tcBorders>
          </w:tcPr>
          <w:p w14:paraId="6AA4683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C006</w:t>
            </w:r>
          </w:p>
        </w:tc>
        <w:tc>
          <w:tcPr>
            <w:tcW w:w="727" w:type="dxa"/>
            <w:tcBorders>
              <w:top w:val="single" w:sz="4" w:space="0" w:color="auto"/>
              <w:bottom w:val="single" w:sz="4" w:space="0" w:color="auto"/>
            </w:tcBorders>
          </w:tcPr>
          <w:p w14:paraId="403FCBF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C006</w:t>
            </w:r>
          </w:p>
        </w:tc>
        <w:tc>
          <w:tcPr>
            <w:tcW w:w="725" w:type="dxa"/>
            <w:tcBorders>
              <w:top w:val="single" w:sz="4" w:space="0" w:color="auto"/>
              <w:bottom w:val="single" w:sz="4" w:space="0" w:color="auto"/>
            </w:tcBorders>
          </w:tcPr>
          <w:p w14:paraId="6A81B55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C006</w:t>
            </w:r>
          </w:p>
        </w:tc>
        <w:tc>
          <w:tcPr>
            <w:tcW w:w="727" w:type="dxa"/>
            <w:tcBorders>
              <w:top w:val="single" w:sz="4" w:space="0" w:color="auto"/>
              <w:bottom w:val="single" w:sz="4" w:space="0" w:color="auto"/>
            </w:tcBorders>
          </w:tcPr>
          <w:p w14:paraId="0D161A2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C006</w:t>
            </w:r>
          </w:p>
        </w:tc>
        <w:tc>
          <w:tcPr>
            <w:tcW w:w="727" w:type="dxa"/>
            <w:tcBorders>
              <w:top w:val="single" w:sz="4" w:space="0" w:color="auto"/>
              <w:bottom w:val="single" w:sz="4" w:space="0" w:color="auto"/>
            </w:tcBorders>
          </w:tcPr>
          <w:p w14:paraId="23F529D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C006</w:t>
            </w:r>
          </w:p>
        </w:tc>
        <w:tc>
          <w:tcPr>
            <w:tcW w:w="735" w:type="dxa"/>
            <w:tcBorders>
              <w:top w:val="single" w:sz="4" w:space="0" w:color="auto"/>
              <w:bottom w:val="single" w:sz="4" w:space="0" w:color="auto"/>
            </w:tcBorders>
          </w:tcPr>
          <w:p w14:paraId="0F524239"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C006</w:t>
            </w:r>
          </w:p>
        </w:tc>
        <w:tc>
          <w:tcPr>
            <w:tcW w:w="741" w:type="dxa"/>
            <w:tcBorders>
              <w:top w:val="single" w:sz="4" w:space="0" w:color="auto"/>
              <w:bottom w:val="single" w:sz="4" w:space="0" w:color="auto"/>
            </w:tcBorders>
          </w:tcPr>
          <w:p w14:paraId="61C32B85"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C006</w:t>
            </w:r>
          </w:p>
        </w:tc>
        <w:tc>
          <w:tcPr>
            <w:tcW w:w="687" w:type="dxa"/>
            <w:tcBorders>
              <w:top w:val="single" w:sz="4" w:space="0" w:color="auto"/>
              <w:bottom w:val="single" w:sz="4" w:space="0" w:color="auto"/>
            </w:tcBorders>
          </w:tcPr>
          <w:p w14:paraId="17696A9B"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C006</w:t>
            </w:r>
          </w:p>
        </w:tc>
        <w:tc>
          <w:tcPr>
            <w:tcW w:w="746" w:type="dxa"/>
            <w:tcBorders>
              <w:top w:val="single" w:sz="4" w:space="0" w:color="auto"/>
              <w:bottom w:val="single" w:sz="4" w:space="0" w:color="auto"/>
            </w:tcBorders>
          </w:tcPr>
          <w:p w14:paraId="422B7541"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C006</w:t>
            </w:r>
          </w:p>
        </w:tc>
        <w:tc>
          <w:tcPr>
            <w:tcW w:w="4508" w:type="dxa"/>
            <w:tcBorders>
              <w:top w:val="single" w:sz="4" w:space="0" w:color="auto"/>
              <w:bottom w:val="single" w:sz="4" w:space="0" w:color="auto"/>
            </w:tcBorders>
          </w:tcPr>
          <w:p w14:paraId="183E1A41"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UMTS System Simulator or System Simulator only</w:t>
            </w:r>
          </w:p>
        </w:tc>
        <w:tc>
          <w:tcPr>
            <w:tcW w:w="577" w:type="dxa"/>
            <w:tcBorders>
              <w:top w:val="single" w:sz="4" w:space="0" w:color="auto"/>
              <w:bottom w:val="single" w:sz="4" w:space="0" w:color="auto"/>
            </w:tcBorders>
          </w:tcPr>
          <w:p w14:paraId="2181E8B6"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FC95155" w14:textId="77777777" w:rsidR="006B47EC" w:rsidRPr="00903D10" w:rsidRDefault="006B47EC" w:rsidP="001E2D14">
            <w:pPr>
              <w:pStyle w:val="TAC"/>
              <w:keepNext w:val="0"/>
              <w:keepLines w:val="0"/>
              <w:rPr>
                <w:snapToGrid w:val="0"/>
                <w:color w:val="000000"/>
                <w:szCs w:val="18"/>
              </w:rPr>
            </w:pPr>
          </w:p>
        </w:tc>
      </w:tr>
      <w:tr w:rsidR="006B47EC" w14:paraId="5D654263"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2E712242" w14:textId="77777777" w:rsidR="006B47EC" w:rsidRPr="005940FE" w:rsidRDefault="006B47EC" w:rsidP="001E2D14">
            <w:pPr>
              <w:pStyle w:val="TAH"/>
              <w:rPr>
                <w:b w:val="0"/>
                <w:snapToGrid w:val="0"/>
                <w:color w:val="000000"/>
                <w:szCs w:val="18"/>
              </w:rPr>
            </w:pPr>
            <w:r w:rsidRPr="005940FE">
              <w:rPr>
                <w:rFonts w:cs="Arial"/>
                <w:b w:val="0"/>
                <w:sz w:val="20"/>
              </w:rPr>
              <w:t>32</w:t>
            </w:r>
          </w:p>
        </w:tc>
        <w:tc>
          <w:tcPr>
            <w:tcW w:w="1862" w:type="dxa"/>
            <w:tcBorders>
              <w:top w:val="single" w:sz="4" w:space="0" w:color="auto"/>
              <w:bottom w:val="single" w:sz="4" w:space="0" w:color="auto"/>
            </w:tcBorders>
          </w:tcPr>
          <w:p w14:paraId="453C0E26" w14:textId="77777777" w:rsidR="006B47EC" w:rsidRPr="00812BBF" w:rsidRDefault="006B47EC" w:rsidP="001E2D14">
            <w:pPr>
              <w:pStyle w:val="TAL"/>
              <w:keepNext w:val="0"/>
              <w:keepLines w:val="0"/>
            </w:pPr>
            <w:r>
              <w:t>Terminal and USIM with FDN enabled, EF</w:t>
            </w:r>
            <w:r w:rsidRPr="00812BBF">
              <w:rPr>
                <w:vertAlign w:val="subscript"/>
              </w:rPr>
              <w:t>ADN</w:t>
            </w:r>
            <w:r>
              <w:t xml:space="preserve"> readable and updateable (Rel-4 and onwards)</w:t>
            </w:r>
          </w:p>
        </w:tc>
        <w:tc>
          <w:tcPr>
            <w:tcW w:w="879" w:type="dxa"/>
            <w:tcBorders>
              <w:top w:val="single" w:sz="4" w:space="0" w:color="auto"/>
              <w:bottom w:val="single" w:sz="4" w:space="0" w:color="auto"/>
            </w:tcBorders>
          </w:tcPr>
          <w:p w14:paraId="2BF7AF4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Rel-4</w:t>
            </w:r>
          </w:p>
        </w:tc>
        <w:tc>
          <w:tcPr>
            <w:tcW w:w="1150" w:type="dxa"/>
            <w:tcBorders>
              <w:top w:val="single" w:sz="4" w:space="0" w:color="auto"/>
              <w:bottom w:val="single" w:sz="4" w:space="0" w:color="auto"/>
            </w:tcBorders>
          </w:tcPr>
          <w:p w14:paraId="580C311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6.2.4</w:t>
            </w:r>
          </w:p>
        </w:tc>
        <w:tc>
          <w:tcPr>
            <w:tcW w:w="777" w:type="dxa"/>
            <w:tcBorders>
              <w:top w:val="single" w:sz="4" w:space="0" w:color="auto"/>
              <w:bottom w:val="single" w:sz="4" w:space="0" w:color="auto"/>
            </w:tcBorders>
          </w:tcPr>
          <w:p w14:paraId="66C3908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778C50B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C006</w:t>
            </w:r>
          </w:p>
        </w:tc>
        <w:tc>
          <w:tcPr>
            <w:tcW w:w="714" w:type="dxa"/>
            <w:tcBorders>
              <w:top w:val="single" w:sz="4" w:space="0" w:color="auto"/>
              <w:bottom w:val="single" w:sz="4" w:space="0" w:color="auto"/>
            </w:tcBorders>
          </w:tcPr>
          <w:p w14:paraId="5D01C69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C006</w:t>
            </w:r>
          </w:p>
        </w:tc>
        <w:tc>
          <w:tcPr>
            <w:tcW w:w="855" w:type="dxa"/>
            <w:tcBorders>
              <w:top w:val="single" w:sz="4" w:space="0" w:color="auto"/>
              <w:bottom w:val="single" w:sz="4" w:space="0" w:color="auto"/>
            </w:tcBorders>
          </w:tcPr>
          <w:p w14:paraId="282B57C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C006</w:t>
            </w:r>
          </w:p>
        </w:tc>
        <w:tc>
          <w:tcPr>
            <w:tcW w:w="791" w:type="dxa"/>
            <w:tcBorders>
              <w:top w:val="single" w:sz="4" w:space="0" w:color="auto"/>
              <w:bottom w:val="single" w:sz="4" w:space="0" w:color="auto"/>
            </w:tcBorders>
          </w:tcPr>
          <w:p w14:paraId="21D45D5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C006</w:t>
            </w:r>
          </w:p>
        </w:tc>
        <w:tc>
          <w:tcPr>
            <w:tcW w:w="727" w:type="dxa"/>
            <w:tcBorders>
              <w:top w:val="single" w:sz="4" w:space="0" w:color="auto"/>
              <w:bottom w:val="single" w:sz="4" w:space="0" w:color="auto"/>
            </w:tcBorders>
          </w:tcPr>
          <w:p w14:paraId="6B0DB4D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C006</w:t>
            </w:r>
          </w:p>
        </w:tc>
        <w:tc>
          <w:tcPr>
            <w:tcW w:w="725" w:type="dxa"/>
            <w:tcBorders>
              <w:top w:val="single" w:sz="4" w:space="0" w:color="auto"/>
              <w:bottom w:val="single" w:sz="4" w:space="0" w:color="auto"/>
            </w:tcBorders>
          </w:tcPr>
          <w:p w14:paraId="07DF549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C006</w:t>
            </w:r>
          </w:p>
        </w:tc>
        <w:tc>
          <w:tcPr>
            <w:tcW w:w="727" w:type="dxa"/>
            <w:tcBorders>
              <w:top w:val="single" w:sz="4" w:space="0" w:color="auto"/>
              <w:bottom w:val="single" w:sz="4" w:space="0" w:color="auto"/>
            </w:tcBorders>
          </w:tcPr>
          <w:p w14:paraId="1DBD704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C006</w:t>
            </w:r>
          </w:p>
        </w:tc>
        <w:tc>
          <w:tcPr>
            <w:tcW w:w="727" w:type="dxa"/>
            <w:tcBorders>
              <w:top w:val="single" w:sz="4" w:space="0" w:color="auto"/>
              <w:bottom w:val="single" w:sz="4" w:space="0" w:color="auto"/>
            </w:tcBorders>
          </w:tcPr>
          <w:p w14:paraId="0789804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C006</w:t>
            </w:r>
          </w:p>
        </w:tc>
        <w:tc>
          <w:tcPr>
            <w:tcW w:w="735" w:type="dxa"/>
            <w:tcBorders>
              <w:top w:val="single" w:sz="4" w:space="0" w:color="auto"/>
              <w:bottom w:val="single" w:sz="4" w:space="0" w:color="auto"/>
            </w:tcBorders>
          </w:tcPr>
          <w:p w14:paraId="410B02E1"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C006</w:t>
            </w:r>
          </w:p>
        </w:tc>
        <w:tc>
          <w:tcPr>
            <w:tcW w:w="741" w:type="dxa"/>
            <w:tcBorders>
              <w:top w:val="single" w:sz="4" w:space="0" w:color="auto"/>
              <w:bottom w:val="single" w:sz="4" w:space="0" w:color="auto"/>
            </w:tcBorders>
          </w:tcPr>
          <w:p w14:paraId="5E7A3878"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C006</w:t>
            </w:r>
          </w:p>
        </w:tc>
        <w:tc>
          <w:tcPr>
            <w:tcW w:w="687" w:type="dxa"/>
            <w:tcBorders>
              <w:top w:val="single" w:sz="4" w:space="0" w:color="auto"/>
              <w:bottom w:val="single" w:sz="4" w:space="0" w:color="auto"/>
            </w:tcBorders>
          </w:tcPr>
          <w:p w14:paraId="11D53F6B"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C006</w:t>
            </w:r>
          </w:p>
        </w:tc>
        <w:tc>
          <w:tcPr>
            <w:tcW w:w="746" w:type="dxa"/>
            <w:tcBorders>
              <w:top w:val="single" w:sz="4" w:space="0" w:color="auto"/>
              <w:bottom w:val="single" w:sz="4" w:space="0" w:color="auto"/>
            </w:tcBorders>
          </w:tcPr>
          <w:p w14:paraId="3CEEADF5"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C006</w:t>
            </w:r>
          </w:p>
        </w:tc>
        <w:tc>
          <w:tcPr>
            <w:tcW w:w="4508" w:type="dxa"/>
            <w:tcBorders>
              <w:top w:val="single" w:sz="4" w:space="0" w:color="auto"/>
              <w:bottom w:val="single" w:sz="4" w:space="0" w:color="auto"/>
            </w:tcBorders>
          </w:tcPr>
          <w:p w14:paraId="2B9471C9"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UMTS System Simulator or System Simulator only</w:t>
            </w:r>
          </w:p>
        </w:tc>
        <w:tc>
          <w:tcPr>
            <w:tcW w:w="577" w:type="dxa"/>
            <w:tcBorders>
              <w:top w:val="single" w:sz="4" w:space="0" w:color="auto"/>
              <w:bottom w:val="single" w:sz="4" w:space="0" w:color="auto"/>
            </w:tcBorders>
          </w:tcPr>
          <w:p w14:paraId="78DE076E"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8CFF7E0" w14:textId="77777777" w:rsidR="006B47EC" w:rsidRPr="00903D10" w:rsidRDefault="006B47EC" w:rsidP="001E2D14">
            <w:pPr>
              <w:pStyle w:val="TAC"/>
              <w:keepNext w:val="0"/>
              <w:keepLines w:val="0"/>
              <w:rPr>
                <w:snapToGrid w:val="0"/>
                <w:color w:val="000000"/>
                <w:szCs w:val="18"/>
              </w:rPr>
            </w:pPr>
          </w:p>
        </w:tc>
      </w:tr>
      <w:tr w:rsidR="006B47EC" w14:paraId="74E049BC"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10B0AD1B" w14:textId="77777777" w:rsidR="006B47EC" w:rsidRPr="005940FE" w:rsidRDefault="006B47EC" w:rsidP="001E2D14">
            <w:pPr>
              <w:pStyle w:val="TAH"/>
              <w:rPr>
                <w:b w:val="0"/>
                <w:snapToGrid w:val="0"/>
                <w:color w:val="000000"/>
                <w:szCs w:val="18"/>
              </w:rPr>
            </w:pPr>
            <w:r w:rsidRPr="005940FE">
              <w:rPr>
                <w:rFonts w:cs="Arial"/>
                <w:b w:val="0"/>
                <w:sz w:val="20"/>
              </w:rPr>
              <w:t>33</w:t>
            </w:r>
          </w:p>
        </w:tc>
        <w:tc>
          <w:tcPr>
            <w:tcW w:w="1862" w:type="dxa"/>
            <w:tcBorders>
              <w:top w:val="single" w:sz="4" w:space="0" w:color="auto"/>
              <w:bottom w:val="single" w:sz="4" w:space="0" w:color="auto"/>
            </w:tcBorders>
          </w:tcPr>
          <w:p w14:paraId="64ED8FD1" w14:textId="77777777" w:rsidR="006B47EC" w:rsidRPr="002056AF" w:rsidRDefault="006B47EC" w:rsidP="001E2D14">
            <w:pPr>
              <w:pStyle w:val="TAL"/>
              <w:keepNext w:val="0"/>
              <w:keepLines w:val="0"/>
            </w:pPr>
            <w:r>
              <w:t>AoC not supported by USIM</w:t>
            </w:r>
          </w:p>
        </w:tc>
        <w:tc>
          <w:tcPr>
            <w:tcW w:w="879" w:type="dxa"/>
            <w:tcBorders>
              <w:top w:val="single" w:sz="4" w:space="0" w:color="auto"/>
              <w:bottom w:val="single" w:sz="4" w:space="0" w:color="auto"/>
            </w:tcBorders>
          </w:tcPr>
          <w:p w14:paraId="08B328C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5C31458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6.4.1</w:t>
            </w:r>
          </w:p>
        </w:tc>
        <w:tc>
          <w:tcPr>
            <w:tcW w:w="777" w:type="dxa"/>
            <w:tcBorders>
              <w:top w:val="single" w:sz="4" w:space="0" w:color="auto"/>
              <w:bottom w:val="single" w:sz="4" w:space="0" w:color="auto"/>
            </w:tcBorders>
          </w:tcPr>
          <w:p w14:paraId="6945D61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C007</w:t>
            </w:r>
          </w:p>
        </w:tc>
        <w:tc>
          <w:tcPr>
            <w:tcW w:w="792" w:type="dxa"/>
            <w:tcBorders>
              <w:top w:val="single" w:sz="4" w:space="0" w:color="auto"/>
              <w:bottom w:val="single" w:sz="4" w:space="0" w:color="auto"/>
            </w:tcBorders>
          </w:tcPr>
          <w:p w14:paraId="3733F09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C007</w:t>
            </w:r>
          </w:p>
        </w:tc>
        <w:tc>
          <w:tcPr>
            <w:tcW w:w="714" w:type="dxa"/>
            <w:tcBorders>
              <w:top w:val="single" w:sz="4" w:space="0" w:color="auto"/>
              <w:bottom w:val="single" w:sz="4" w:space="0" w:color="auto"/>
            </w:tcBorders>
          </w:tcPr>
          <w:p w14:paraId="5EA2042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C007</w:t>
            </w:r>
          </w:p>
        </w:tc>
        <w:tc>
          <w:tcPr>
            <w:tcW w:w="855" w:type="dxa"/>
            <w:tcBorders>
              <w:top w:val="single" w:sz="4" w:space="0" w:color="auto"/>
              <w:bottom w:val="single" w:sz="4" w:space="0" w:color="auto"/>
            </w:tcBorders>
          </w:tcPr>
          <w:p w14:paraId="088665E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C007</w:t>
            </w:r>
          </w:p>
        </w:tc>
        <w:tc>
          <w:tcPr>
            <w:tcW w:w="791" w:type="dxa"/>
            <w:tcBorders>
              <w:top w:val="single" w:sz="4" w:space="0" w:color="auto"/>
              <w:bottom w:val="single" w:sz="4" w:space="0" w:color="auto"/>
            </w:tcBorders>
          </w:tcPr>
          <w:p w14:paraId="2700DE1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C007</w:t>
            </w:r>
          </w:p>
        </w:tc>
        <w:tc>
          <w:tcPr>
            <w:tcW w:w="727" w:type="dxa"/>
            <w:tcBorders>
              <w:top w:val="single" w:sz="4" w:space="0" w:color="auto"/>
              <w:bottom w:val="single" w:sz="4" w:space="0" w:color="auto"/>
            </w:tcBorders>
          </w:tcPr>
          <w:p w14:paraId="6754B32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C007</w:t>
            </w:r>
          </w:p>
        </w:tc>
        <w:tc>
          <w:tcPr>
            <w:tcW w:w="725" w:type="dxa"/>
            <w:tcBorders>
              <w:top w:val="single" w:sz="4" w:space="0" w:color="auto"/>
              <w:bottom w:val="single" w:sz="4" w:space="0" w:color="auto"/>
            </w:tcBorders>
          </w:tcPr>
          <w:p w14:paraId="376AC69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C007</w:t>
            </w:r>
          </w:p>
        </w:tc>
        <w:tc>
          <w:tcPr>
            <w:tcW w:w="727" w:type="dxa"/>
            <w:tcBorders>
              <w:top w:val="single" w:sz="4" w:space="0" w:color="auto"/>
              <w:bottom w:val="single" w:sz="4" w:space="0" w:color="auto"/>
            </w:tcBorders>
          </w:tcPr>
          <w:p w14:paraId="1651C21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C007</w:t>
            </w:r>
          </w:p>
        </w:tc>
        <w:tc>
          <w:tcPr>
            <w:tcW w:w="727" w:type="dxa"/>
            <w:tcBorders>
              <w:top w:val="single" w:sz="4" w:space="0" w:color="auto"/>
              <w:bottom w:val="single" w:sz="4" w:space="0" w:color="auto"/>
            </w:tcBorders>
          </w:tcPr>
          <w:p w14:paraId="598F8C0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C007</w:t>
            </w:r>
          </w:p>
        </w:tc>
        <w:tc>
          <w:tcPr>
            <w:tcW w:w="735" w:type="dxa"/>
            <w:tcBorders>
              <w:top w:val="single" w:sz="4" w:space="0" w:color="auto"/>
              <w:bottom w:val="single" w:sz="4" w:space="0" w:color="auto"/>
            </w:tcBorders>
          </w:tcPr>
          <w:p w14:paraId="72FCA231"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C007</w:t>
            </w:r>
          </w:p>
        </w:tc>
        <w:tc>
          <w:tcPr>
            <w:tcW w:w="741" w:type="dxa"/>
            <w:tcBorders>
              <w:top w:val="single" w:sz="4" w:space="0" w:color="auto"/>
              <w:bottom w:val="single" w:sz="4" w:space="0" w:color="auto"/>
            </w:tcBorders>
          </w:tcPr>
          <w:p w14:paraId="60E718FA"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C007</w:t>
            </w:r>
          </w:p>
        </w:tc>
        <w:tc>
          <w:tcPr>
            <w:tcW w:w="687" w:type="dxa"/>
            <w:tcBorders>
              <w:top w:val="single" w:sz="4" w:space="0" w:color="auto"/>
              <w:bottom w:val="single" w:sz="4" w:space="0" w:color="auto"/>
            </w:tcBorders>
          </w:tcPr>
          <w:p w14:paraId="1CB60D4F"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C007</w:t>
            </w:r>
          </w:p>
        </w:tc>
        <w:tc>
          <w:tcPr>
            <w:tcW w:w="746" w:type="dxa"/>
            <w:tcBorders>
              <w:top w:val="single" w:sz="4" w:space="0" w:color="auto"/>
              <w:bottom w:val="single" w:sz="4" w:space="0" w:color="auto"/>
            </w:tcBorders>
          </w:tcPr>
          <w:p w14:paraId="0F29450D"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C007</w:t>
            </w:r>
          </w:p>
        </w:tc>
        <w:tc>
          <w:tcPr>
            <w:tcW w:w="4508" w:type="dxa"/>
            <w:tcBorders>
              <w:top w:val="single" w:sz="4" w:space="0" w:color="auto"/>
              <w:bottom w:val="single" w:sz="4" w:space="0" w:color="auto"/>
            </w:tcBorders>
          </w:tcPr>
          <w:p w14:paraId="3D4AC3C9"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UMTS System Simulator or System Simulator only</w:t>
            </w:r>
          </w:p>
        </w:tc>
        <w:tc>
          <w:tcPr>
            <w:tcW w:w="577" w:type="dxa"/>
            <w:tcBorders>
              <w:top w:val="single" w:sz="4" w:space="0" w:color="auto"/>
              <w:bottom w:val="single" w:sz="4" w:space="0" w:color="auto"/>
            </w:tcBorders>
          </w:tcPr>
          <w:p w14:paraId="7845DB78"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2B01888D" w14:textId="77777777" w:rsidR="006B47EC" w:rsidRPr="00903D10" w:rsidRDefault="006B47EC" w:rsidP="001E2D14">
            <w:pPr>
              <w:pStyle w:val="TAC"/>
              <w:keepNext w:val="0"/>
              <w:keepLines w:val="0"/>
              <w:rPr>
                <w:snapToGrid w:val="0"/>
                <w:color w:val="000000"/>
                <w:szCs w:val="18"/>
              </w:rPr>
            </w:pPr>
          </w:p>
        </w:tc>
      </w:tr>
      <w:tr w:rsidR="006B47EC" w14:paraId="709862C0"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5B799A32" w14:textId="77777777" w:rsidR="006B47EC" w:rsidRPr="005940FE" w:rsidRDefault="006B47EC" w:rsidP="001E2D14">
            <w:pPr>
              <w:pStyle w:val="TAH"/>
              <w:rPr>
                <w:b w:val="0"/>
                <w:snapToGrid w:val="0"/>
                <w:color w:val="000000"/>
                <w:szCs w:val="18"/>
              </w:rPr>
            </w:pPr>
            <w:r w:rsidRPr="005940FE">
              <w:rPr>
                <w:rFonts w:cs="Arial"/>
                <w:b w:val="0"/>
                <w:sz w:val="20"/>
              </w:rPr>
              <w:t>34</w:t>
            </w:r>
          </w:p>
        </w:tc>
        <w:tc>
          <w:tcPr>
            <w:tcW w:w="1862" w:type="dxa"/>
            <w:tcBorders>
              <w:top w:val="single" w:sz="4" w:space="0" w:color="auto"/>
              <w:bottom w:val="single" w:sz="4" w:space="0" w:color="auto"/>
            </w:tcBorders>
          </w:tcPr>
          <w:p w14:paraId="631D5564" w14:textId="77777777" w:rsidR="006B47EC" w:rsidRPr="002056AF" w:rsidRDefault="006B47EC" w:rsidP="001E2D14">
            <w:pPr>
              <w:pStyle w:val="TAL"/>
              <w:keepNext w:val="0"/>
              <w:keepLines w:val="0"/>
            </w:pPr>
            <w:r>
              <w:t>Maximum frequency of ACM updating</w:t>
            </w:r>
          </w:p>
        </w:tc>
        <w:tc>
          <w:tcPr>
            <w:tcW w:w="879" w:type="dxa"/>
            <w:tcBorders>
              <w:top w:val="single" w:sz="4" w:space="0" w:color="auto"/>
              <w:bottom w:val="single" w:sz="4" w:space="0" w:color="auto"/>
            </w:tcBorders>
          </w:tcPr>
          <w:p w14:paraId="7761C66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7D04440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6.4.2</w:t>
            </w:r>
          </w:p>
        </w:tc>
        <w:tc>
          <w:tcPr>
            <w:tcW w:w="777" w:type="dxa"/>
            <w:tcBorders>
              <w:top w:val="single" w:sz="4" w:space="0" w:color="auto"/>
              <w:bottom w:val="single" w:sz="4" w:space="0" w:color="auto"/>
            </w:tcBorders>
          </w:tcPr>
          <w:p w14:paraId="27B3148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C008</w:t>
            </w:r>
          </w:p>
        </w:tc>
        <w:tc>
          <w:tcPr>
            <w:tcW w:w="792" w:type="dxa"/>
            <w:tcBorders>
              <w:top w:val="single" w:sz="4" w:space="0" w:color="auto"/>
              <w:bottom w:val="single" w:sz="4" w:space="0" w:color="auto"/>
            </w:tcBorders>
          </w:tcPr>
          <w:p w14:paraId="1C26E08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C008</w:t>
            </w:r>
          </w:p>
        </w:tc>
        <w:tc>
          <w:tcPr>
            <w:tcW w:w="714" w:type="dxa"/>
            <w:tcBorders>
              <w:top w:val="single" w:sz="4" w:space="0" w:color="auto"/>
              <w:bottom w:val="single" w:sz="4" w:space="0" w:color="auto"/>
            </w:tcBorders>
          </w:tcPr>
          <w:p w14:paraId="1A81377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C008</w:t>
            </w:r>
          </w:p>
        </w:tc>
        <w:tc>
          <w:tcPr>
            <w:tcW w:w="855" w:type="dxa"/>
            <w:tcBorders>
              <w:top w:val="single" w:sz="4" w:space="0" w:color="auto"/>
              <w:bottom w:val="single" w:sz="4" w:space="0" w:color="auto"/>
            </w:tcBorders>
          </w:tcPr>
          <w:p w14:paraId="6A39E3E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C008</w:t>
            </w:r>
          </w:p>
        </w:tc>
        <w:tc>
          <w:tcPr>
            <w:tcW w:w="791" w:type="dxa"/>
            <w:tcBorders>
              <w:top w:val="single" w:sz="4" w:space="0" w:color="auto"/>
              <w:bottom w:val="single" w:sz="4" w:space="0" w:color="auto"/>
            </w:tcBorders>
          </w:tcPr>
          <w:p w14:paraId="49E9625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C008</w:t>
            </w:r>
          </w:p>
        </w:tc>
        <w:tc>
          <w:tcPr>
            <w:tcW w:w="727" w:type="dxa"/>
            <w:tcBorders>
              <w:top w:val="single" w:sz="4" w:space="0" w:color="auto"/>
              <w:bottom w:val="single" w:sz="4" w:space="0" w:color="auto"/>
            </w:tcBorders>
          </w:tcPr>
          <w:p w14:paraId="196FB29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C008</w:t>
            </w:r>
          </w:p>
        </w:tc>
        <w:tc>
          <w:tcPr>
            <w:tcW w:w="725" w:type="dxa"/>
            <w:tcBorders>
              <w:top w:val="single" w:sz="4" w:space="0" w:color="auto"/>
              <w:bottom w:val="single" w:sz="4" w:space="0" w:color="auto"/>
            </w:tcBorders>
          </w:tcPr>
          <w:p w14:paraId="6D237A7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C008</w:t>
            </w:r>
          </w:p>
        </w:tc>
        <w:tc>
          <w:tcPr>
            <w:tcW w:w="727" w:type="dxa"/>
            <w:tcBorders>
              <w:top w:val="single" w:sz="4" w:space="0" w:color="auto"/>
              <w:bottom w:val="single" w:sz="4" w:space="0" w:color="auto"/>
            </w:tcBorders>
          </w:tcPr>
          <w:p w14:paraId="051EDE4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C008</w:t>
            </w:r>
          </w:p>
        </w:tc>
        <w:tc>
          <w:tcPr>
            <w:tcW w:w="727" w:type="dxa"/>
            <w:tcBorders>
              <w:top w:val="single" w:sz="4" w:space="0" w:color="auto"/>
              <w:bottom w:val="single" w:sz="4" w:space="0" w:color="auto"/>
            </w:tcBorders>
          </w:tcPr>
          <w:p w14:paraId="0C41638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C008</w:t>
            </w:r>
          </w:p>
        </w:tc>
        <w:tc>
          <w:tcPr>
            <w:tcW w:w="735" w:type="dxa"/>
            <w:tcBorders>
              <w:top w:val="single" w:sz="4" w:space="0" w:color="auto"/>
              <w:bottom w:val="single" w:sz="4" w:space="0" w:color="auto"/>
            </w:tcBorders>
          </w:tcPr>
          <w:p w14:paraId="43939B1D"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C008</w:t>
            </w:r>
          </w:p>
        </w:tc>
        <w:tc>
          <w:tcPr>
            <w:tcW w:w="741" w:type="dxa"/>
            <w:tcBorders>
              <w:top w:val="single" w:sz="4" w:space="0" w:color="auto"/>
              <w:bottom w:val="single" w:sz="4" w:space="0" w:color="auto"/>
            </w:tcBorders>
          </w:tcPr>
          <w:p w14:paraId="10B29169"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C008</w:t>
            </w:r>
          </w:p>
        </w:tc>
        <w:tc>
          <w:tcPr>
            <w:tcW w:w="687" w:type="dxa"/>
            <w:tcBorders>
              <w:top w:val="single" w:sz="4" w:space="0" w:color="auto"/>
              <w:bottom w:val="single" w:sz="4" w:space="0" w:color="auto"/>
            </w:tcBorders>
          </w:tcPr>
          <w:p w14:paraId="2D8135DF"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C008</w:t>
            </w:r>
          </w:p>
        </w:tc>
        <w:tc>
          <w:tcPr>
            <w:tcW w:w="746" w:type="dxa"/>
            <w:tcBorders>
              <w:top w:val="single" w:sz="4" w:space="0" w:color="auto"/>
              <w:bottom w:val="single" w:sz="4" w:space="0" w:color="auto"/>
            </w:tcBorders>
          </w:tcPr>
          <w:p w14:paraId="50FC85DA"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C008</w:t>
            </w:r>
          </w:p>
        </w:tc>
        <w:tc>
          <w:tcPr>
            <w:tcW w:w="4508" w:type="dxa"/>
            <w:tcBorders>
              <w:top w:val="single" w:sz="4" w:space="0" w:color="auto"/>
              <w:bottom w:val="single" w:sz="4" w:space="0" w:color="auto"/>
            </w:tcBorders>
          </w:tcPr>
          <w:p w14:paraId="02A7CDDF"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UMTS System Simulator or System Simulator only</w:t>
            </w:r>
          </w:p>
        </w:tc>
        <w:tc>
          <w:tcPr>
            <w:tcW w:w="577" w:type="dxa"/>
            <w:tcBorders>
              <w:top w:val="single" w:sz="4" w:space="0" w:color="auto"/>
              <w:bottom w:val="single" w:sz="4" w:space="0" w:color="auto"/>
            </w:tcBorders>
          </w:tcPr>
          <w:p w14:paraId="7A919709"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E5C28DC" w14:textId="77777777" w:rsidR="006B47EC" w:rsidRPr="00903D10" w:rsidRDefault="006B47EC" w:rsidP="001E2D14">
            <w:pPr>
              <w:pStyle w:val="TAC"/>
              <w:keepNext w:val="0"/>
              <w:keepLines w:val="0"/>
              <w:rPr>
                <w:snapToGrid w:val="0"/>
                <w:color w:val="000000"/>
                <w:szCs w:val="18"/>
              </w:rPr>
            </w:pPr>
          </w:p>
        </w:tc>
      </w:tr>
      <w:tr w:rsidR="006B47EC" w14:paraId="7CB8EDD7"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21114FFF" w14:textId="77777777" w:rsidR="006B47EC" w:rsidRPr="005940FE" w:rsidRDefault="006B47EC" w:rsidP="001E2D14">
            <w:pPr>
              <w:pStyle w:val="TAH"/>
              <w:rPr>
                <w:b w:val="0"/>
                <w:snapToGrid w:val="0"/>
                <w:color w:val="000000"/>
                <w:szCs w:val="18"/>
              </w:rPr>
            </w:pPr>
            <w:r w:rsidRPr="005940FE">
              <w:rPr>
                <w:rFonts w:cs="Arial"/>
                <w:b w:val="0"/>
                <w:sz w:val="20"/>
              </w:rPr>
              <w:t>35</w:t>
            </w:r>
          </w:p>
        </w:tc>
        <w:tc>
          <w:tcPr>
            <w:tcW w:w="1862" w:type="dxa"/>
            <w:tcBorders>
              <w:top w:val="single" w:sz="4" w:space="0" w:color="auto"/>
              <w:bottom w:val="single" w:sz="4" w:space="0" w:color="auto"/>
            </w:tcBorders>
          </w:tcPr>
          <w:p w14:paraId="3036A103" w14:textId="77777777" w:rsidR="006B47EC" w:rsidRPr="002056AF" w:rsidRDefault="006B47EC" w:rsidP="001E2D14">
            <w:pPr>
              <w:pStyle w:val="TAL"/>
              <w:keepNext w:val="0"/>
              <w:keepLines w:val="0"/>
            </w:pPr>
            <w:r>
              <w:t>Call terminated when ACM greater than ACMmax</w:t>
            </w:r>
          </w:p>
        </w:tc>
        <w:tc>
          <w:tcPr>
            <w:tcW w:w="879" w:type="dxa"/>
            <w:tcBorders>
              <w:top w:val="single" w:sz="4" w:space="0" w:color="auto"/>
              <w:bottom w:val="single" w:sz="4" w:space="0" w:color="auto"/>
            </w:tcBorders>
          </w:tcPr>
          <w:p w14:paraId="3ACBAC7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32A4D3F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6.4.3</w:t>
            </w:r>
          </w:p>
        </w:tc>
        <w:tc>
          <w:tcPr>
            <w:tcW w:w="777" w:type="dxa"/>
            <w:tcBorders>
              <w:top w:val="single" w:sz="4" w:space="0" w:color="auto"/>
              <w:bottom w:val="single" w:sz="4" w:space="0" w:color="auto"/>
            </w:tcBorders>
          </w:tcPr>
          <w:p w14:paraId="78643FB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C008</w:t>
            </w:r>
          </w:p>
        </w:tc>
        <w:tc>
          <w:tcPr>
            <w:tcW w:w="792" w:type="dxa"/>
            <w:tcBorders>
              <w:top w:val="single" w:sz="4" w:space="0" w:color="auto"/>
              <w:bottom w:val="single" w:sz="4" w:space="0" w:color="auto"/>
            </w:tcBorders>
          </w:tcPr>
          <w:p w14:paraId="38ECFD9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C008</w:t>
            </w:r>
          </w:p>
        </w:tc>
        <w:tc>
          <w:tcPr>
            <w:tcW w:w="714" w:type="dxa"/>
            <w:tcBorders>
              <w:top w:val="single" w:sz="4" w:space="0" w:color="auto"/>
              <w:bottom w:val="single" w:sz="4" w:space="0" w:color="auto"/>
            </w:tcBorders>
          </w:tcPr>
          <w:p w14:paraId="76C84C0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C008</w:t>
            </w:r>
          </w:p>
        </w:tc>
        <w:tc>
          <w:tcPr>
            <w:tcW w:w="855" w:type="dxa"/>
            <w:tcBorders>
              <w:top w:val="single" w:sz="4" w:space="0" w:color="auto"/>
              <w:bottom w:val="single" w:sz="4" w:space="0" w:color="auto"/>
            </w:tcBorders>
          </w:tcPr>
          <w:p w14:paraId="7D1AD7F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C008</w:t>
            </w:r>
          </w:p>
        </w:tc>
        <w:tc>
          <w:tcPr>
            <w:tcW w:w="791" w:type="dxa"/>
            <w:tcBorders>
              <w:top w:val="single" w:sz="4" w:space="0" w:color="auto"/>
              <w:bottom w:val="single" w:sz="4" w:space="0" w:color="auto"/>
            </w:tcBorders>
          </w:tcPr>
          <w:p w14:paraId="09DC8DD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C008</w:t>
            </w:r>
          </w:p>
        </w:tc>
        <w:tc>
          <w:tcPr>
            <w:tcW w:w="727" w:type="dxa"/>
            <w:tcBorders>
              <w:top w:val="single" w:sz="4" w:space="0" w:color="auto"/>
              <w:bottom w:val="single" w:sz="4" w:space="0" w:color="auto"/>
            </w:tcBorders>
          </w:tcPr>
          <w:p w14:paraId="6D39C92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C008</w:t>
            </w:r>
          </w:p>
        </w:tc>
        <w:tc>
          <w:tcPr>
            <w:tcW w:w="725" w:type="dxa"/>
            <w:tcBorders>
              <w:top w:val="single" w:sz="4" w:space="0" w:color="auto"/>
              <w:bottom w:val="single" w:sz="4" w:space="0" w:color="auto"/>
            </w:tcBorders>
          </w:tcPr>
          <w:p w14:paraId="5CE7579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C008</w:t>
            </w:r>
          </w:p>
        </w:tc>
        <w:tc>
          <w:tcPr>
            <w:tcW w:w="727" w:type="dxa"/>
            <w:tcBorders>
              <w:top w:val="single" w:sz="4" w:space="0" w:color="auto"/>
              <w:bottom w:val="single" w:sz="4" w:space="0" w:color="auto"/>
            </w:tcBorders>
          </w:tcPr>
          <w:p w14:paraId="3217A46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C008</w:t>
            </w:r>
          </w:p>
        </w:tc>
        <w:tc>
          <w:tcPr>
            <w:tcW w:w="727" w:type="dxa"/>
            <w:tcBorders>
              <w:top w:val="single" w:sz="4" w:space="0" w:color="auto"/>
              <w:bottom w:val="single" w:sz="4" w:space="0" w:color="auto"/>
            </w:tcBorders>
          </w:tcPr>
          <w:p w14:paraId="500AE2E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C008</w:t>
            </w:r>
          </w:p>
        </w:tc>
        <w:tc>
          <w:tcPr>
            <w:tcW w:w="735" w:type="dxa"/>
            <w:tcBorders>
              <w:top w:val="single" w:sz="4" w:space="0" w:color="auto"/>
              <w:bottom w:val="single" w:sz="4" w:space="0" w:color="auto"/>
            </w:tcBorders>
          </w:tcPr>
          <w:p w14:paraId="4CAE94F3"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C008</w:t>
            </w:r>
          </w:p>
        </w:tc>
        <w:tc>
          <w:tcPr>
            <w:tcW w:w="741" w:type="dxa"/>
            <w:tcBorders>
              <w:top w:val="single" w:sz="4" w:space="0" w:color="auto"/>
              <w:bottom w:val="single" w:sz="4" w:space="0" w:color="auto"/>
            </w:tcBorders>
          </w:tcPr>
          <w:p w14:paraId="6095057E"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C008</w:t>
            </w:r>
          </w:p>
        </w:tc>
        <w:tc>
          <w:tcPr>
            <w:tcW w:w="687" w:type="dxa"/>
            <w:tcBorders>
              <w:top w:val="single" w:sz="4" w:space="0" w:color="auto"/>
              <w:bottom w:val="single" w:sz="4" w:space="0" w:color="auto"/>
            </w:tcBorders>
          </w:tcPr>
          <w:p w14:paraId="50009D19"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C008</w:t>
            </w:r>
          </w:p>
        </w:tc>
        <w:tc>
          <w:tcPr>
            <w:tcW w:w="746" w:type="dxa"/>
            <w:tcBorders>
              <w:top w:val="single" w:sz="4" w:space="0" w:color="auto"/>
              <w:bottom w:val="single" w:sz="4" w:space="0" w:color="auto"/>
            </w:tcBorders>
          </w:tcPr>
          <w:p w14:paraId="42979841"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C008</w:t>
            </w:r>
          </w:p>
        </w:tc>
        <w:tc>
          <w:tcPr>
            <w:tcW w:w="4508" w:type="dxa"/>
            <w:tcBorders>
              <w:top w:val="single" w:sz="4" w:space="0" w:color="auto"/>
              <w:bottom w:val="single" w:sz="4" w:space="0" w:color="auto"/>
            </w:tcBorders>
          </w:tcPr>
          <w:p w14:paraId="4CB8DD17"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UMTS System Simulator or System Simulator only</w:t>
            </w:r>
          </w:p>
        </w:tc>
        <w:tc>
          <w:tcPr>
            <w:tcW w:w="577" w:type="dxa"/>
            <w:tcBorders>
              <w:top w:val="single" w:sz="4" w:space="0" w:color="auto"/>
              <w:bottom w:val="single" w:sz="4" w:space="0" w:color="auto"/>
            </w:tcBorders>
          </w:tcPr>
          <w:p w14:paraId="6B068F46"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5B35B0D" w14:textId="77777777" w:rsidR="006B47EC" w:rsidRPr="00903D10" w:rsidRDefault="006B47EC" w:rsidP="001E2D14">
            <w:pPr>
              <w:pStyle w:val="TAC"/>
              <w:keepNext w:val="0"/>
              <w:keepLines w:val="0"/>
              <w:rPr>
                <w:snapToGrid w:val="0"/>
                <w:color w:val="000000"/>
                <w:szCs w:val="18"/>
              </w:rPr>
            </w:pPr>
          </w:p>
        </w:tc>
      </w:tr>
      <w:tr w:rsidR="006B47EC" w14:paraId="497B5C26"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5D895581" w14:textId="77777777" w:rsidR="006B47EC" w:rsidRPr="005940FE" w:rsidRDefault="006B47EC" w:rsidP="001E2D14">
            <w:pPr>
              <w:pStyle w:val="TAH"/>
              <w:rPr>
                <w:b w:val="0"/>
                <w:snapToGrid w:val="0"/>
                <w:color w:val="000000"/>
                <w:szCs w:val="18"/>
              </w:rPr>
            </w:pPr>
            <w:r w:rsidRPr="005940FE">
              <w:rPr>
                <w:rFonts w:cs="Arial"/>
                <w:b w:val="0"/>
                <w:sz w:val="20"/>
              </w:rPr>
              <w:t>36</w:t>
            </w:r>
          </w:p>
        </w:tc>
        <w:tc>
          <w:tcPr>
            <w:tcW w:w="1862" w:type="dxa"/>
            <w:tcBorders>
              <w:top w:val="single" w:sz="4" w:space="0" w:color="auto"/>
              <w:bottom w:val="single" w:sz="4" w:space="0" w:color="auto"/>
            </w:tcBorders>
          </w:tcPr>
          <w:p w14:paraId="78A20E33" w14:textId="77777777" w:rsidR="006B47EC" w:rsidRPr="002056AF" w:rsidRDefault="006B47EC" w:rsidP="001E2D14">
            <w:pPr>
              <w:pStyle w:val="TAL"/>
              <w:keepNext w:val="0"/>
              <w:keepLines w:val="0"/>
            </w:pPr>
            <w:r>
              <w:t>Response codes of increase command of ACM</w:t>
            </w:r>
          </w:p>
        </w:tc>
        <w:tc>
          <w:tcPr>
            <w:tcW w:w="879" w:type="dxa"/>
            <w:tcBorders>
              <w:top w:val="single" w:sz="4" w:space="0" w:color="auto"/>
              <w:bottom w:val="single" w:sz="4" w:space="0" w:color="auto"/>
            </w:tcBorders>
          </w:tcPr>
          <w:p w14:paraId="7C07C0A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50767F8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6.4.4</w:t>
            </w:r>
          </w:p>
        </w:tc>
        <w:tc>
          <w:tcPr>
            <w:tcW w:w="777" w:type="dxa"/>
            <w:tcBorders>
              <w:top w:val="single" w:sz="4" w:space="0" w:color="auto"/>
              <w:bottom w:val="single" w:sz="4" w:space="0" w:color="auto"/>
            </w:tcBorders>
          </w:tcPr>
          <w:p w14:paraId="6D07A5E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C008</w:t>
            </w:r>
          </w:p>
        </w:tc>
        <w:tc>
          <w:tcPr>
            <w:tcW w:w="792" w:type="dxa"/>
            <w:tcBorders>
              <w:top w:val="single" w:sz="4" w:space="0" w:color="auto"/>
              <w:bottom w:val="single" w:sz="4" w:space="0" w:color="auto"/>
            </w:tcBorders>
          </w:tcPr>
          <w:p w14:paraId="59736CE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C008</w:t>
            </w:r>
          </w:p>
        </w:tc>
        <w:tc>
          <w:tcPr>
            <w:tcW w:w="714" w:type="dxa"/>
            <w:tcBorders>
              <w:top w:val="single" w:sz="4" w:space="0" w:color="auto"/>
              <w:bottom w:val="single" w:sz="4" w:space="0" w:color="auto"/>
            </w:tcBorders>
          </w:tcPr>
          <w:p w14:paraId="3C267EF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C008</w:t>
            </w:r>
          </w:p>
        </w:tc>
        <w:tc>
          <w:tcPr>
            <w:tcW w:w="855" w:type="dxa"/>
            <w:tcBorders>
              <w:top w:val="single" w:sz="4" w:space="0" w:color="auto"/>
              <w:bottom w:val="single" w:sz="4" w:space="0" w:color="auto"/>
            </w:tcBorders>
          </w:tcPr>
          <w:p w14:paraId="2BE18C6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C008</w:t>
            </w:r>
          </w:p>
        </w:tc>
        <w:tc>
          <w:tcPr>
            <w:tcW w:w="791" w:type="dxa"/>
            <w:tcBorders>
              <w:top w:val="single" w:sz="4" w:space="0" w:color="auto"/>
              <w:bottom w:val="single" w:sz="4" w:space="0" w:color="auto"/>
            </w:tcBorders>
          </w:tcPr>
          <w:p w14:paraId="06D4B1A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C008</w:t>
            </w:r>
          </w:p>
        </w:tc>
        <w:tc>
          <w:tcPr>
            <w:tcW w:w="727" w:type="dxa"/>
            <w:tcBorders>
              <w:top w:val="single" w:sz="4" w:space="0" w:color="auto"/>
              <w:bottom w:val="single" w:sz="4" w:space="0" w:color="auto"/>
            </w:tcBorders>
          </w:tcPr>
          <w:p w14:paraId="28B0F44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C008</w:t>
            </w:r>
          </w:p>
        </w:tc>
        <w:tc>
          <w:tcPr>
            <w:tcW w:w="725" w:type="dxa"/>
            <w:tcBorders>
              <w:top w:val="single" w:sz="4" w:space="0" w:color="auto"/>
              <w:bottom w:val="single" w:sz="4" w:space="0" w:color="auto"/>
            </w:tcBorders>
          </w:tcPr>
          <w:p w14:paraId="2798AEC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C008</w:t>
            </w:r>
          </w:p>
        </w:tc>
        <w:tc>
          <w:tcPr>
            <w:tcW w:w="727" w:type="dxa"/>
            <w:tcBorders>
              <w:top w:val="single" w:sz="4" w:space="0" w:color="auto"/>
              <w:bottom w:val="single" w:sz="4" w:space="0" w:color="auto"/>
            </w:tcBorders>
          </w:tcPr>
          <w:p w14:paraId="2776A1E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C008</w:t>
            </w:r>
          </w:p>
        </w:tc>
        <w:tc>
          <w:tcPr>
            <w:tcW w:w="727" w:type="dxa"/>
            <w:tcBorders>
              <w:top w:val="single" w:sz="4" w:space="0" w:color="auto"/>
              <w:bottom w:val="single" w:sz="4" w:space="0" w:color="auto"/>
            </w:tcBorders>
          </w:tcPr>
          <w:p w14:paraId="0D2CD91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C008</w:t>
            </w:r>
          </w:p>
        </w:tc>
        <w:tc>
          <w:tcPr>
            <w:tcW w:w="735" w:type="dxa"/>
            <w:tcBorders>
              <w:top w:val="single" w:sz="4" w:space="0" w:color="auto"/>
              <w:bottom w:val="single" w:sz="4" w:space="0" w:color="auto"/>
            </w:tcBorders>
          </w:tcPr>
          <w:p w14:paraId="0C90B1C8"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C008</w:t>
            </w:r>
          </w:p>
        </w:tc>
        <w:tc>
          <w:tcPr>
            <w:tcW w:w="741" w:type="dxa"/>
            <w:tcBorders>
              <w:top w:val="single" w:sz="4" w:space="0" w:color="auto"/>
              <w:bottom w:val="single" w:sz="4" w:space="0" w:color="auto"/>
            </w:tcBorders>
          </w:tcPr>
          <w:p w14:paraId="2600ED25"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C008</w:t>
            </w:r>
          </w:p>
        </w:tc>
        <w:tc>
          <w:tcPr>
            <w:tcW w:w="687" w:type="dxa"/>
            <w:tcBorders>
              <w:top w:val="single" w:sz="4" w:space="0" w:color="auto"/>
              <w:bottom w:val="single" w:sz="4" w:space="0" w:color="auto"/>
            </w:tcBorders>
          </w:tcPr>
          <w:p w14:paraId="0C9673B8"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C008</w:t>
            </w:r>
          </w:p>
        </w:tc>
        <w:tc>
          <w:tcPr>
            <w:tcW w:w="746" w:type="dxa"/>
            <w:tcBorders>
              <w:top w:val="single" w:sz="4" w:space="0" w:color="auto"/>
              <w:bottom w:val="single" w:sz="4" w:space="0" w:color="auto"/>
            </w:tcBorders>
          </w:tcPr>
          <w:p w14:paraId="02E21411"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C008</w:t>
            </w:r>
          </w:p>
        </w:tc>
        <w:tc>
          <w:tcPr>
            <w:tcW w:w="4508" w:type="dxa"/>
            <w:tcBorders>
              <w:top w:val="single" w:sz="4" w:space="0" w:color="auto"/>
              <w:bottom w:val="single" w:sz="4" w:space="0" w:color="auto"/>
            </w:tcBorders>
          </w:tcPr>
          <w:p w14:paraId="362888D3"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UMTS System Simulator or System Simulator only</w:t>
            </w:r>
          </w:p>
        </w:tc>
        <w:tc>
          <w:tcPr>
            <w:tcW w:w="577" w:type="dxa"/>
            <w:tcBorders>
              <w:top w:val="single" w:sz="4" w:space="0" w:color="auto"/>
              <w:bottom w:val="single" w:sz="4" w:space="0" w:color="auto"/>
            </w:tcBorders>
          </w:tcPr>
          <w:p w14:paraId="4C15C66B"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A69D773" w14:textId="77777777" w:rsidR="006B47EC" w:rsidRPr="00903D10" w:rsidRDefault="006B47EC" w:rsidP="001E2D14">
            <w:pPr>
              <w:pStyle w:val="TAC"/>
              <w:keepNext w:val="0"/>
              <w:keepLines w:val="0"/>
              <w:rPr>
                <w:snapToGrid w:val="0"/>
                <w:color w:val="000000"/>
                <w:szCs w:val="18"/>
              </w:rPr>
            </w:pPr>
          </w:p>
        </w:tc>
      </w:tr>
      <w:tr w:rsidR="006B47EC" w14:paraId="43E96529"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1C8B03EF" w14:textId="77777777" w:rsidR="006B47EC" w:rsidRPr="005940FE" w:rsidRDefault="006B47EC" w:rsidP="001E2D14">
            <w:pPr>
              <w:pStyle w:val="TAH"/>
              <w:rPr>
                <w:b w:val="0"/>
                <w:snapToGrid w:val="0"/>
                <w:color w:val="000000"/>
                <w:szCs w:val="18"/>
              </w:rPr>
            </w:pPr>
            <w:r w:rsidRPr="005940FE">
              <w:rPr>
                <w:rFonts w:cs="Arial"/>
                <w:b w:val="0"/>
                <w:sz w:val="20"/>
              </w:rPr>
              <w:t>37</w:t>
            </w:r>
          </w:p>
        </w:tc>
        <w:tc>
          <w:tcPr>
            <w:tcW w:w="1862" w:type="dxa"/>
            <w:tcBorders>
              <w:top w:val="single" w:sz="4" w:space="0" w:color="auto"/>
              <w:bottom w:val="single" w:sz="4" w:space="0" w:color="auto"/>
            </w:tcBorders>
          </w:tcPr>
          <w:p w14:paraId="1C22B168" w14:textId="77777777" w:rsidR="006B47EC" w:rsidRPr="002056AF" w:rsidRDefault="006B47EC" w:rsidP="001E2D14">
            <w:pPr>
              <w:pStyle w:val="TAL"/>
              <w:keepNext w:val="0"/>
              <w:keepLines w:val="0"/>
            </w:pPr>
            <w:r>
              <w:t>Adding FPLMN to the forbidden PLMN list</w:t>
            </w:r>
          </w:p>
        </w:tc>
        <w:tc>
          <w:tcPr>
            <w:tcW w:w="879" w:type="dxa"/>
            <w:tcBorders>
              <w:top w:val="single" w:sz="4" w:space="0" w:color="auto"/>
              <w:bottom w:val="single" w:sz="4" w:space="0" w:color="auto"/>
            </w:tcBorders>
          </w:tcPr>
          <w:p w14:paraId="79FCA47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6C3F5B1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7.1.1</w:t>
            </w:r>
          </w:p>
        </w:tc>
        <w:tc>
          <w:tcPr>
            <w:tcW w:w="777" w:type="dxa"/>
            <w:tcBorders>
              <w:top w:val="single" w:sz="4" w:space="0" w:color="auto"/>
              <w:bottom w:val="single" w:sz="4" w:space="0" w:color="auto"/>
            </w:tcBorders>
          </w:tcPr>
          <w:p w14:paraId="5595D7EB" w14:textId="77777777" w:rsidR="006B47EC" w:rsidRPr="00903D10" w:rsidRDefault="006B47EC" w:rsidP="001E2D14">
            <w:pPr>
              <w:pStyle w:val="TAC"/>
              <w:keepNext w:val="0"/>
              <w:keepLines w:val="0"/>
              <w:rPr>
                <w:snapToGrid w:val="0"/>
                <w:color w:val="000000"/>
                <w:szCs w:val="18"/>
              </w:rPr>
            </w:pPr>
            <w:r w:rsidRPr="00A033CD">
              <w:rPr>
                <w:snapToGrid w:val="0"/>
                <w:color w:val="000000"/>
                <w:szCs w:val="18"/>
              </w:rPr>
              <w:t>C047</w:t>
            </w:r>
          </w:p>
        </w:tc>
        <w:tc>
          <w:tcPr>
            <w:tcW w:w="792" w:type="dxa"/>
            <w:tcBorders>
              <w:top w:val="single" w:sz="4" w:space="0" w:color="auto"/>
              <w:bottom w:val="single" w:sz="4" w:space="0" w:color="auto"/>
            </w:tcBorders>
          </w:tcPr>
          <w:p w14:paraId="7089417D" w14:textId="77777777" w:rsidR="006B47EC" w:rsidRPr="00903D10" w:rsidRDefault="006B47EC" w:rsidP="001E2D14">
            <w:pPr>
              <w:pStyle w:val="TAC"/>
              <w:keepNext w:val="0"/>
              <w:keepLines w:val="0"/>
              <w:rPr>
                <w:snapToGrid w:val="0"/>
                <w:color w:val="000000"/>
                <w:szCs w:val="18"/>
              </w:rPr>
            </w:pPr>
            <w:r w:rsidRPr="00A033CD">
              <w:rPr>
                <w:snapToGrid w:val="0"/>
                <w:color w:val="000000"/>
                <w:szCs w:val="18"/>
              </w:rPr>
              <w:t>C047</w:t>
            </w:r>
          </w:p>
        </w:tc>
        <w:tc>
          <w:tcPr>
            <w:tcW w:w="714" w:type="dxa"/>
            <w:tcBorders>
              <w:top w:val="single" w:sz="4" w:space="0" w:color="auto"/>
              <w:bottom w:val="single" w:sz="4" w:space="0" w:color="auto"/>
            </w:tcBorders>
          </w:tcPr>
          <w:p w14:paraId="5CA2408F" w14:textId="77777777" w:rsidR="006B47EC" w:rsidRPr="00903D10" w:rsidRDefault="006B47EC" w:rsidP="001E2D14">
            <w:pPr>
              <w:pStyle w:val="TAC"/>
              <w:keepNext w:val="0"/>
              <w:keepLines w:val="0"/>
              <w:rPr>
                <w:snapToGrid w:val="0"/>
                <w:color w:val="000000"/>
                <w:szCs w:val="18"/>
              </w:rPr>
            </w:pPr>
            <w:r w:rsidRPr="00A033CD">
              <w:rPr>
                <w:snapToGrid w:val="0"/>
                <w:color w:val="000000"/>
                <w:szCs w:val="18"/>
              </w:rPr>
              <w:t>C047</w:t>
            </w:r>
          </w:p>
        </w:tc>
        <w:tc>
          <w:tcPr>
            <w:tcW w:w="855" w:type="dxa"/>
            <w:tcBorders>
              <w:top w:val="single" w:sz="4" w:space="0" w:color="auto"/>
              <w:bottom w:val="single" w:sz="4" w:space="0" w:color="auto"/>
            </w:tcBorders>
          </w:tcPr>
          <w:p w14:paraId="57939A5F" w14:textId="77777777" w:rsidR="006B47EC" w:rsidRPr="00903D10" w:rsidRDefault="006B47EC" w:rsidP="001E2D14">
            <w:pPr>
              <w:pStyle w:val="TAC"/>
              <w:keepNext w:val="0"/>
              <w:keepLines w:val="0"/>
              <w:rPr>
                <w:snapToGrid w:val="0"/>
                <w:color w:val="000000"/>
                <w:szCs w:val="18"/>
              </w:rPr>
            </w:pPr>
            <w:r w:rsidRPr="00A033CD">
              <w:rPr>
                <w:snapToGrid w:val="0"/>
                <w:color w:val="000000"/>
                <w:szCs w:val="18"/>
              </w:rPr>
              <w:t>C047</w:t>
            </w:r>
          </w:p>
        </w:tc>
        <w:tc>
          <w:tcPr>
            <w:tcW w:w="791" w:type="dxa"/>
            <w:tcBorders>
              <w:top w:val="single" w:sz="4" w:space="0" w:color="auto"/>
              <w:bottom w:val="single" w:sz="4" w:space="0" w:color="auto"/>
            </w:tcBorders>
          </w:tcPr>
          <w:p w14:paraId="549601FB" w14:textId="77777777" w:rsidR="006B47EC" w:rsidRPr="00903D10" w:rsidRDefault="006B47EC" w:rsidP="001E2D14">
            <w:pPr>
              <w:pStyle w:val="TAC"/>
              <w:keepNext w:val="0"/>
              <w:keepLines w:val="0"/>
              <w:rPr>
                <w:snapToGrid w:val="0"/>
                <w:color w:val="000000"/>
                <w:szCs w:val="18"/>
              </w:rPr>
            </w:pPr>
            <w:r w:rsidRPr="00A033CD">
              <w:rPr>
                <w:snapToGrid w:val="0"/>
                <w:color w:val="000000"/>
                <w:szCs w:val="18"/>
              </w:rPr>
              <w:t>C047</w:t>
            </w:r>
          </w:p>
        </w:tc>
        <w:tc>
          <w:tcPr>
            <w:tcW w:w="727" w:type="dxa"/>
            <w:tcBorders>
              <w:top w:val="single" w:sz="4" w:space="0" w:color="auto"/>
              <w:bottom w:val="single" w:sz="4" w:space="0" w:color="auto"/>
            </w:tcBorders>
          </w:tcPr>
          <w:p w14:paraId="19D6E15D" w14:textId="77777777" w:rsidR="006B47EC" w:rsidRPr="00903D10" w:rsidRDefault="006B47EC" w:rsidP="001E2D14">
            <w:pPr>
              <w:pStyle w:val="TAC"/>
              <w:keepNext w:val="0"/>
              <w:keepLines w:val="0"/>
              <w:rPr>
                <w:snapToGrid w:val="0"/>
                <w:color w:val="000000"/>
                <w:szCs w:val="18"/>
              </w:rPr>
            </w:pPr>
            <w:r w:rsidRPr="00A033CD">
              <w:rPr>
                <w:snapToGrid w:val="0"/>
                <w:color w:val="000000"/>
                <w:szCs w:val="18"/>
              </w:rPr>
              <w:t>C047</w:t>
            </w:r>
          </w:p>
        </w:tc>
        <w:tc>
          <w:tcPr>
            <w:tcW w:w="725" w:type="dxa"/>
            <w:tcBorders>
              <w:top w:val="single" w:sz="4" w:space="0" w:color="auto"/>
              <w:bottom w:val="single" w:sz="4" w:space="0" w:color="auto"/>
            </w:tcBorders>
          </w:tcPr>
          <w:p w14:paraId="639064D4" w14:textId="77777777" w:rsidR="006B47EC" w:rsidRPr="00903D10" w:rsidRDefault="006B47EC" w:rsidP="001E2D14">
            <w:pPr>
              <w:pStyle w:val="TAC"/>
              <w:keepNext w:val="0"/>
              <w:keepLines w:val="0"/>
              <w:rPr>
                <w:snapToGrid w:val="0"/>
                <w:color w:val="000000"/>
                <w:szCs w:val="18"/>
              </w:rPr>
            </w:pPr>
            <w:r w:rsidRPr="00A033CD">
              <w:rPr>
                <w:snapToGrid w:val="0"/>
                <w:color w:val="000000"/>
                <w:szCs w:val="18"/>
              </w:rPr>
              <w:t>C047</w:t>
            </w:r>
          </w:p>
        </w:tc>
        <w:tc>
          <w:tcPr>
            <w:tcW w:w="727" w:type="dxa"/>
            <w:tcBorders>
              <w:top w:val="single" w:sz="4" w:space="0" w:color="auto"/>
              <w:bottom w:val="single" w:sz="4" w:space="0" w:color="auto"/>
            </w:tcBorders>
          </w:tcPr>
          <w:p w14:paraId="35791420" w14:textId="77777777" w:rsidR="006B47EC" w:rsidRPr="00903D10" w:rsidRDefault="006B47EC" w:rsidP="001E2D14">
            <w:pPr>
              <w:pStyle w:val="TAC"/>
              <w:keepNext w:val="0"/>
              <w:keepLines w:val="0"/>
              <w:rPr>
                <w:snapToGrid w:val="0"/>
                <w:color w:val="000000"/>
                <w:szCs w:val="18"/>
              </w:rPr>
            </w:pPr>
            <w:r w:rsidRPr="00A033CD">
              <w:rPr>
                <w:snapToGrid w:val="0"/>
                <w:color w:val="000000"/>
                <w:szCs w:val="18"/>
              </w:rPr>
              <w:t>C047</w:t>
            </w:r>
          </w:p>
        </w:tc>
        <w:tc>
          <w:tcPr>
            <w:tcW w:w="727" w:type="dxa"/>
            <w:tcBorders>
              <w:top w:val="single" w:sz="4" w:space="0" w:color="auto"/>
              <w:bottom w:val="single" w:sz="4" w:space="0" w:color="auto"/>
            </w:tcBorders>
          </w:tcPr>
          <w:p w14:paraId="0105D3D0" w14:textId="77777777" w:rsidR="006B47EC" w:rsidRPr="00903D10" w:rsidRDefault="006B47EC" w:rsidP="001E2D14">
            <w:pPr>
              <w:pStyle w:val="TAC"/>
              <w:keepNext w:val="0"/>
              <w:keepLines w:val="0"/>
              <w:rPr>
                <w:snapToGrid w:val="0"/>
                <w:color w:val="000000"/>
                <w:szCs w:val="18"/>
              </w:rPr>
            </w:pPr>
            <w:r w:rsidRPr="00A033CD">
              <w:rPr>
                <w:snapToGrid w:val="0"/>
                <w:color w:val="000000"/>
                <w:szCs w:val="18"/>
              </w:rPr>
              <w:t>C047</w:t>
            </w:r>
          </w:p>
        </w:tc>
        <w:tc>
          <w:tcPr>
            <w:tcW w:w="735" w:type="dxa"/>
            <w:tcBorders>
              <w:top w:val="single" w:sz="4" w:space="0" w:color="auto"/>
              <w:bottom w:val="single" w:sz="4" w:space="0" w:color="auto"/>
            </w:tcBorders>
          </w:tcPr>
          <w:p w14:paraId="579B9147" w14:textId="77777777" w:rsidR="006B47EC" w:rsidRPr="00903D10" w:rsidRDefault="006B47EC" w:rsidP="001E2D14">
            <w:pPr>
              <w:pStyle w:val="TAC"/>
              <w:keepNext w:val="0"/>
              <w:keepLines w:val="0"/>
              <w:rPr>
                <w:rFonts w:cs="Arial"/>
                <w:snapToGrid w:val="0"/>
                <w:szCs w:val="18"/>
              </w:rPr>
            </w:pPr>
            <w:r w:rsidRPr="00A033CD">
              <w:rPr>
                <w:snapToGrid w:val="0"/>
                <w:color w:val="000000"/>
                <w:szCs w:val="18"/>
              </w:rPr>
              <w:t>C047</w:t>
            </w:r>
          </w:p>
        </w:tc>
        <w:tc>
          <w:tcPr>
            <w:tcW w:w="741" w:type="dxa"/>
            <w:tcBorders>
              <w:top w:val="single" w:sz="4" w:space="0" w:color="auto"/>
              <w:bottom w:val="single" w:sz="4" w:space="0" w:color="auto"/>
            </w:tcBorders>
          </w:tcPr>
          <w:p w14:paraId="06212BE9" w14:textId="77777777" w:rsidR="006B47EC" w:rsidRPr="00903D10" w:rsidRDefault="006B47EC" w:rsidP="001E2D14">
            <w:pPr>
              <w:pStyle w:val="TAC"/>
              <w:keepNext w:val="0"/>
              <w:keepLines w:val="0"/>
              <w:rPr>
                <w:rFonts w:cs="Arial"/>
                <w:snapToGrid w:val="0"/>
                <w:szCs w:val="18"/>
              </w:rPr>
            </w:pPr>
            <w:r w:rsidRPr="00A033CD">
              <w:rPr>
                <w:snapToGrid w:val="0"/>
                <w:color w:val="000000"/>
                <w:szCs w:val="18"/>
              </w:rPr>
              <w:t>C047</w:t>
            </w:r>
          </w:p>
        </w:tc>
        <w:tc>
          <w:tcPr>
            <w:tcW w:w="687" w:type="dxa"/>
            <w:tcBorders>
              <w:top w:val="single" w:sz="4" w:space="0" w:color="auto"/>
              <w:bottom w:val="single" w:sz="4" w:space="0" w:color="auto"/>
            </w:tcBorders>
          </w:tcPr>
          <w:p w14:paraId="419E43CA" w14:textId="77777777" w:rsidR="006B47EC" w:rsidRPr="00903D10" w:rsidRDefault="006B47EC" w:rsidP="001E2D14">
            <w:pPr>
              <w:pStyle w:val="TAC"/>
              <w:keepNext w:val="0"/>
              <w:keepLines w:val="0"/>
              <w:rPr>
                <w:rFonts w:cs="Arial"/>
                <w:snapToGrid w:val="0"/>
                <w:szCs w:val="18"/>
              </w:rPr>
            </w:pPr>
            <w:r w:rsidRPr="00A033CD">
              <w:rPr>
                <w:snapToGrid w:val="0"/>
                <w:color w:val="000000"/>
                <w:szCs w:val="18"/>
              </w:rPr>
              <w:t>C047</w:t>
            </w:r>
          </w:p>
        </w:tc>
        <w:tc>
          <w:tcPr>
            <w:tcW w:w="746" w:type="dxa"/>
            <w:tcBorders>
              <w:top w:val="single" w:sz="4" w:space="0" w:color="auto"/>
              <w:bottom w:val="single" w:sz="4" w:space="0" w:color="auto"/>
            </w:tcBorders>
          </w:tcPr>
          <w:p w14:paraId="6F9B746C"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C047</w:t>
            </w:r>
          </w:p>
        </w:tc>
        <w:tc>
          <w:tcPr>
            <w:tcW w:w="4508" w:type="dxa"/>
            <w:tcBorders>
              <w:top w:val="single" w:sz="4" w:space="0" w:color="auto"/>
              <w:bottom w:val="single" w:sz="4" w:space="0" w:color="auto"/>
            </w:tcBorders>
          </w:tcPr>
          <w:p w14:paraId="39CE3D7C"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UMTS System Simulator or System Simulator only</w:t>
            </w:r>
          </w:p>
        </w:tc>
        <w:tc>
          <w:tcPr>
            <w:tcW w:w="577" w:type="dxa"/>
            <w:tcBorders>
              <w:top w:val="single" w:sz="4" w:space="0" w:color="auto"/>
              <w:bottom w:val="single" w:sz="4" w:space="0" w:color="auto"/>
            </w:tcBorders>
          </w:tcPr>
          <w:p w14:paraId="38198767"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66C4D9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AER005</w:t>
            </w:r>
          </w:p>
        </w:tc>
      </w:tr>
      <w:tr w:rsidR="006B47EC" w14:paraId="178B8C79"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6BDA9E6C" w14:textId="77777777" w:rsidR="006B47EC" w:rsidRPr="005940FE" w:rsidRDefault="006B47EC" w:rsidP="001E2D14">
            <w:pPr>
              <w:pStyle w:val="TAH"/>
              <w:rPr>
                <w:b w:val="0"/>
                <w:snapToGrid w:val="0"/>
                <w:color w:val="000000"/>
                <w:szCs w:val="18"/>
              </w:rPr>
            </w:pPr>
            <w:r w:rsidRPr="005940FE">
              <w:rPr>
                <w:rFonts w:cs="Arial"/>
                <w:b w:val="0"/>
                <w:sz w:val="20"/>
              </w:rPr>
              <w:t>38</w:t>
            </w:r>
          </w:p>
        </w:tc>
        <w:tc>
          <w:tcPr>
            <w:tcW w:w="1862" w:type="dxa"/>
            <w:tcBorders>
              <w:top w:val="single" w:sz="4" w:space="0" w:color="auto"/>
              <w:bottom w:val="single" w:sz="4" w:space="0" w:color="auto"/>
            </w:tcBorders>
          </w:tcPr>
          <w:p w14:paraId="3CFC8ED8" w14:textId="77777777" w:rsidR="006B47EC" w:rsidRPr="002056AF" w:rsidRDefault="006B47EC" w:rsidP="001E2D14">
            <w:pPr>
              <w:pStyle w:val="TAL"/>
              <w:keepNext w:val="0"/>
              <w:keepLines w:val="0"/>
            </w:pPr>
            <w:r>
              <w:t>UE updating forbidden PLMNs</w:t>
            </w:r>
          </w:p>
        </w:tc>
        <w:tc>
          <w:tcPr>
            <w:tcW w:w="879" w:type="dxa"/>
            <w:tcBorders>
              <w:top w:val="single" w:sz="4" w:space="0" w:color="auto"/>
              <w:bottom w:val="single" w:sz="4" w:space="0" w:color="auto"/>
            </w:tcBorders>
          </w:tcPr>
          <w:p w14:paraId="4000C6D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78D80B4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7.1.2</w:t>
            </w:r>
          </w:p>
        </w:tc>
        <w:tc>
          <w:tcPr>
            <w:tcW w:w="777" w:type="dxa"/>
            <w:tcBorders>
              <w:top w:val="single" w:sz="4" w:space="0" w:color="auto"/>
              <w:bottom w:val="single" w:sz="4" w:space="0" w:color="auto"/>
            </w:tcBorders>
          </w:tcPr>
          <w:p w14:paraId="13367ED7" w14:textId="77777777" w:rsidR="006B47EC" w:rsidRPr="00903D10" w:rsidRDefault="006B47EC" w:rsidP="001E2D14">
            <w:pPr>
              <w:pStyle w:val="TAC"/>
              <w:keepNext w:val="0"/>
              <w:keepLines w:val="0"/>
              <w:rPr>
                <w:snapToGrid w:val="0"/>
                <w:color w:val="000000"/>
                <w:szCs w:val="18"/>
              </w:rPr>
            </w:pPr>
            <w:r w:rsidRPr="00A033CD">
              <w:rPr>
                <w:snapToGrid w:val="0"/>
                <w:color w:val="000000"/>
                <w:szCs w:val="18"/>
              </w:rPr>
              <w:t>C047</w:t>
            </w:r>
          </w:p>
        </w:tc>
        <w:tc>
          <w:tcPr>
            <w:tcW w:w="792" w:type="dxa"/>
            <w:tcBorders>
              <w:top w:val="single" w:sz="4" w:space="0" w:color="auto"/>
              <w:bottom w:val="single" w:sz="4" w:space="0" w:color="auto"/>
            </w:tcBorders>
          </w:tcPr>
          <w:p w14:paraId="2CACA6F1" w14:textId="77777777" w:rsidR="006B47EC" w:rsidRPr="00903D10" w:rsidRDefault="006B47EC" w:rsidP="001E2D14">
            <w:pPr>
              <w:pStyle w:val="TAC"/>
              <w:keepNext w:val="0"/>
              <w:keepLines w:val="0"/>
              <w:rPr>
                <w:snapToGrid w:val="0"/>
                <w:color w:val="000000"/>
                <w:szCs w:val="18"/>
              </w:rPr>
            </w:pPr>
            <w:r w:rsidRPr="00A033CD">
              <w:rPr>
                <w:snapToGrid w:val="0"/>
                <w:color w:val="000000"/>
                <w:szCs w:val="18"/>
              </w:rPr>
              <w:t>C047</w:t>
            </w:r>
          </w:p>
        </w:tc>
        <w:tc>
          <w:tcPr>
            <w:tcW w:w="714" w:type="dxa"/>
            <w:tcBorders>
              <w:top w:val="single" w:sz="4" w:space="0" w:color="auto"/>
              <w:bottom w:val="single" w:sz="4" w:space="0" w:color="auto"/>
            </w:tcBorders>
          </w:tcPr>
          <w:p w14:paraId="768D4529" w14:textId="77777777" w:rsidR="006B47EC" w:rsidRPr="00903D10" w:rsidRDefault="006B47EC" w:rsidP="001E2D14">
            <w:pPr>
              <w:pStyle w:val="TAC"/>
              <w:keepNext w:val="0"/>
              <w:keepLines w:val="0"/>
              <w:rPr>
                <w:snapToGrid w:val="0"/>
                <w:color w:val="000000"/>
                <w:szCs w:val="18"/>
              </w:rPr>
            </w:pPr>
            <w:r w:rsidRPr="00A033CD">
              <w:rPr>
                <w:snapToGrid w:val="0"/>
                <w:color w:val="000000"/>
                <w:szCs w:val="18"/>
              </w:rPr>
              <w:t>C047</w:t>
            </w:r>
          </w:p>
        </w:tc>
        <w:tc>
          <w:tcPr>
            <w:tcW w:w="855" w:type="dxa"/>
            <w:tcBorders>
              <w:top w:val="single" w:sz="4" w:space="0" w:color="auto"/>
              <w:bottom w:val="single" w:sz="4" w:space="0" w:color="auto"/>
            </w:tcBorders>
          </w:tcPr>
          <w:p w14:paraId="24A33F64" w14:textId="77777777" w:rsidR="006B47EC" w:rsidRPr="00903D10" w:rsidRDefault="006B47EC" w:rsidP="001E2D14">
            <w:pPr>
              <w:pStyle w:val="TAC"/>
              <w:keepNext w:val="0"/>
              <w:keepLines w:val="0"/>
              <w:rPr>
                <w:snapToGrid w:val="0"/>
                <w:color w:val="000000"/>
                <w:szCs w:val="18"/>
              </w:rPr>
            </w:pPr>
            <w:r w:rsidRPr="00A033CD">
              <w:rPr>
                <w:snapToGrid w:val="0"/>
                <w:color w:val="000000"/>
                <w:szCs w:val="18"/>
              </w:rPr>
              <w:t>C047</w:t>
            </w:r>
          </w:p>
        </w:tc>
        <w:tc>
          <w:tcPr>
            <w:tcW w:w="791" w:type="dxa"/>
            <w:tcBorders>
              <w:top w:val="single" w:sz="4" w:space="0" w:color="auto"/>
              <w:bottom w:val="single" w:sz="4" w:space="0" w:color="auto"/>
            </w:tcBorders>
          </w:tcPr>
          <w:p w14:paraId="25C39ECB" w14:textId="77777777" w:rsidR="006B47EC" w:rsidRPr="00903D10" w:rsidRDefault="006B47EC" w:rsidP="001E2D14">
            <w:pPr>
              <w:pStyle w:val="TAC"/>
              <w:keepNext w:val="0"/>
              <w:keepLines w:val="0"/>
              <w:rPr>
                <w:snapToGrid w:val="0"/>
                <w:color w:val="000000"/>
                <w:szCs w:val="18"/>
              </w:rPr>
            </w:pPr>
            <w:r w:rsidRPr="00A033CD">
              <w:rPr>
                <w:snapToGrid w:val="0"/>
                <w:color w:val="000000"/>
                <w:szCs w:val="18"/>
              </w:rPr>
              <w:t>C047</w:t>
            </w:r>
          </w:p>
        </w:tc>
        <w:tc>
          <w:tcPr>
            <w:tcW w:w="727" w:type="dxa"/>
            <w:tcBorders>
              <w:top w:val="single" w:sz="4" w:space="0" w:color="auto"/>
              <w:bottom w:val="single" w:sz="4" w:space="0" w:color="auto"/>
            </w:tcBorders>
          </w:tcPr>
          <w:p w14:paraId="5CAFA5D0" w14:textId="77777777" w:rsidR="006B47EC" w:rsidRPr="00903D10" w:rsidRDefault="006B47EC" w:rsidP="001E2D14">
            <w:pPr>
              <w:pStyle w:val="TAC"/>
              <w:keepNext w:val="0"/>
              <w:keepLines w:val="0"/>
              <w:rPr>
                <w:snapToGrid w:val="0"/>
                <w:color w:val="000000"/>
                <w:szCs w:val="18"/>
              </w:rPr>
            </w:pPr>
            <w:r w:rsidRPr="00A033CD">
              <w:rPr>
                <w:snapToGrid w:val="0"/>
                <w:color w:val="000000"/>
                <w:szCs w:val="18"/>
              </w:rPr>
              <w:t>C047</w:t>
            </w:r>
          </w:p>
        </w:tc>
        <w:tc>
          <w:tcPr>
            <w:tcW w:w="725" w:type="dxa"/>
            <w:tcBorders>
              <w:top w:val="single" w:sz="4" w:space="0" w:color="auto"/>
              <w:bottom w:val="single" w:sz="4" w:space="0" w:color="auto"/>
            </w:tcBorders>
          </w:tcPr>
          <w:p w14:paraId="5979151F" w14:textId="77777777" w:rsidR="006B47EC" w:rsidRPr="00903D10" w:rsidRDefault="006B47EC" w:rsidP="001E2D14">
            <w:pPr>
              <w:pStyle w:val="TAC"/>
              <w:keepNext w:val="0"/>
              <w:keepLines w:val="0"/>
              <w:rPr>
                <w:snapToGrid w:val="0"/>
                <w:color w:val="000000"/>
                <w:szCs w:val="18"/>
              </w:rPr>
            </w:pPr>
            <w:r w:rsidRPr="00A033CD">
              <w:rPr>
                <w:snapToGrid w:val="0"/>
                <w:color w:val="000000"/>
                <w:szCs w:val="18"/>
              </w:rPr>
              <w:t>C047</w:t>
            </w:r>
          </w:p>
        </w:tc>
        <w:tc>
          <w:tcPr>
            <w:tcW w:w="727" w:type="dxa"/>
            <w:tcBorders>
              <w:top w:val="single" w:sz="4" w:space="0" w:color="auto"/>
              <w:bottom w:val="single" w:sz="4" w:space="0" w:color="auto"/>
            </w:tcBorders>
          </w:tcPr>
          <w:p w14:paraId="152C2A12" w14:textId="77777777" w:rsidR="006B47EC" w:rsidRPr="00903D10" w:rsidRDefault="006B47EC" w:rsidP="001E2D14">
            <w:pPr>
              <w:pStyle w:val="TAC"/>
              <w:keepNext w:val="0"/>
              <w:keepLines w:val="0"/>
              <w:rPr>
                <w:snapToGrid w:val="0"/>
                <w:color w:val="000000"/>
                <w:szCs w:val="18"/>
              </w:rPr>
            </w:pPr>
            <w:r w:rsidRPr="00A033CD">
              <w:rPr>
                <w:snapToGrid w:val="0"/>
                <w:color w:val="000000"/>
                <w:szCs w:val="18"/>
              </w:rPr>
              <w:t>C047</w:t>
            </w:r>
          </w:p>
        </w:tc>
        <w:tc>
          <w:tcPr>
            <w:tcW w:w="727" w:type="dxa"/>
            <w:tcBorders>
              <w:top w:val="single" w:sz="4" w:space="0" w:color="auto"/>
              <w:bottom w:val="single" w:sz="4" w:space="0" w:color="auto"/>
            </w:tcBorders>
          </w:tcPr>
          <w:p w14:paraId="5A56A5EA" w14:textId="77777777" w:rsidR="006B47EC" w:rsidRPr="00903D10" w:rsidRDefault="006B47EC" w:rsidP="001E2D14">
            <w:pPr>
              <w:pStyle w:val="TAC"/>
              <w:keepNext w:val="0"/>
              <w:keepLines w:val="0"/>
              <w:rPr>
                <w:snapToGrid w:val="0"/>
                <w:color w:val="000000"/>
                <w:szCs w:val="18"/>
              </w:rPr>
            </w:pPr>
            <w:r w:rsidRPr="00A033CD">
              <w:rPr>
                <w:snapToGrid w:val="0"/>
                <w:color w:val="000000"/>
                <w:szCs w:val="18"/>
              </w:rPr>
              <w:t>C047</w:t>
            </w:r>
          </w:p>
        </w:tc>
        <w:tc>
          <w:tcPr>
            <w:tcW w:w="735" w:type="dxa"/>
            <w:tcBorders>
              <w:top w:val="single" w:sz="4" w:space="0" w:color="auto"/>
              <w:bottom w:val="single" w:sz="4" w:space="0" w:color="auto"/>
            </w:tcBorders>
          </w:tcPr>
          <w:p w14:paraId="4927F6BF" w14:textId="77777777" w:rsidR="006B47EC" w:rsidRPr="00903D10" w:rsidRDefault="006B47EC" w:rsidP="001E2D14">
            <w:pPr>
              <w:pStyle w:val="TAC"/>
              <w:keepNext w:val="0"/>
              <w:keepLines w:val="0"/>
              <w:rPr>
                <w:rFonts w:cs="Arial"/>
                <w:snapToGrid w:val="0"/>
                <w:szCs w:val="18"/>
              </w:rPr>
            </w:pPr>
            <w:r w:rsidRPr="00A033CD">
              <w:rPr>
                <w:snapToGrid w:val="0"/>
                <w:color w:val="000000"/>
                <w:szCs w:val="18"/>
              </w:rPr>
              <w:t>C047</w:t>
            </w:r>
          </w:p>
        </w:tc>
        <w:tc>
          <w:tcPr>
            <w:tcW w:w="741" w:type="dxa"/>
            <w:tcBorders>
              <w:top w:val="single" w:sz="4" w:space="0" w:color="auto"/>
              <w:bottom w:val="single" w:sz="4" w:space="0" w:color="auto"/>
            </w:tcBorders>
          </w:tcPr>
          <w:p w14:paraId="1D31D714" w14:textId="77777777" w:rsidR="006B47EC" w:rsidRPr="00903D10" w:rsidRDefault="006B47EC" w:rsidP="001E2D14">
            <w:pPr>
              <w:pStyle w:val="TAC"/>
              <w:keepNext w:val="0"/>
              <w:keepLines w:val="0"/>
              <w:rPr>
                <w:rFonts w:cs="Arial"/>
                <w:snapToGrid w:val="0"/>
                <w:szCs w:val="18"/>
              </w:rPr>
            </w:pPr>
            <w:r w:rsidRPr="00A033CD">
              <w:rPr>
                <w:snapToGrid w:val="0"/>
                <w:color w:val="000000"/>
                <w:szCs w:val="18"/>
              </w:rPr>
              <w:t>C047</w:t>
            </w:r>
          </w:p>
        </w:tc>
        <w:tc>
          <w:tcPr>
            <w:tcW w:w="687" w:type="dxa"/>
            <w:tcBorders>
              <w:top w:val="single" w:sz="4" w:space="0" w:color="auto"/>
              <w:bottom w:val="single" w:sz="4" w:space="0" w:color="auto"/>
            </w:tcBorders>
          </w:tcPr>
          <w:p w14:paraId="1C14DE01" w14:textId="77777777" w:rsidR="006B47EC" w:rsidRPr="00903D10" w:rsidRDefault="006B47EC" w:rsidP="001E2D14">
            <w:pPr>
              <w:pStyle w:val="TAC"/>
              <w:keepNext w:val="0"/>
              <w:keepLines w:val="0"/>
              <w:rPr>
                <w:rFonts w:cs="Arial"/>
                <w:snapToGrid w:val="0"/>
                <w:szCs w:val="18"/>
              </w:rPr>
            </w:pPr>
            <w:r w:rsidRPr="00A033CD">
              <w:rPr>
                <w:snapToGrid w:val="0"/>
                <w:color w:val="000000"/>
                <w:szCs w:val="18"/>
              </w:rPr>
              <w:t>C047</w:t>
            </w:r>
          </w:p>
        </w:tc>
        <w:tc>
          <w:tcPr>
            <w:tcW w:w="746" w:type="dxa"/>
            <w:tcBorders>
              <w:top w:val="single" w:sz="4" w:space="0" w:color="auto"/>
              <w:bottom w:val="single" w:sz="4" w:space="0" w:color="auto"/>
            </w:tcBorders>
          </w:tcPr>
          <w:p w14:paraId="679587A1"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C047</w:t>
            </w:r>
          </w:p>
        </w:tc>
        <w:tc>
          <w:tcPr>
            <w:tcW w:w="4508" w:type="dxa"/>
            <w:tcBorders>
              <w:top w:val="single" w:sz="4" w:space="0" w:color="auto"/>
              <w:bottom w:val="single" w:sz="4" w:space="0" w:color="auto"/>
            </w:tcBorders>
          </w:tcPr>
          <w:p w14:paraId="6E811F53"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UMTS System Simulator or System Simulator only</w:t>
            </w:r>
          </w:p>
        </w:tc>
        <w:tc>
          <w:tcPr>
            <w:tcW w:w="577" w:type="dxa"/>
            <w:tcBorders>
              <w:top w:val="single" w:sz="4" w:space="0" w:color="auto"/>
              <w:bottom w:val="single" w:sz="4" w:space="0" w:color="auto"/>
            </w:tcBorders>
          </w:tcPr>
          <w:p w14:paraId="6A9BAC4F"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12E47F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AER005</w:t>
            </w:r>
          </w:p>
        </w:tc>
      </w:tr>
      <w:tr w:rsidR="006B47EC" w14:paraId="250F053D"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5F98CB35" w14:textId="77777777" w:rsidR="006B47EC" w:rsidRPr="005940FE" w:rsidRDefault="006B47EC" w:rsidP="001E2D14">
            <w:pPr>
              <w:pStyle w:val="TAH"/>
              <w:rPr>
                <w:b w:val="0"/>
                <w:snapToGrid w:val="0"/>
                <w:color w:val="000000"/>
                <w:szCs w:val="18"/>
              </w:rPr>
            </w:pPr>
            <w:r w:rsidRPr="005940FE">
              <w:rPr>
                <w:rFonts w:cs="Arial"/>
                <w:b w:val="0"/>
                <w:sz w:val="20"/>
              </w:rPr>
              <w:t>39</w:t>
            </w:r>
          </w:p>
        </w:tc>
        <w:tc>
          <w:tcPr>
            <w:tcW w:w="1862" w:type="dxa"/>
            <w:tcBorders>
              <w:top w:val="single" w:sz="4" w:space="0" w:color="auto"/>
              <w:bottom w:val="single" w:sz="4" w:space="0" w:color="auto"/>
            </w:tcBorders>
          </w:tcPr>
          <w:p w14:paraId="03B89483" w14:textId="77777777" w:rsidR="006B47EC" w:rsidRPr="002056AF" w:rsidRDefault="006B47EC" w:rsidP="001E2D14">
            <w:pPr>
              <w:pStyle w:val="TAL"/>
              <w:keepNext w:val="0"/>
              <w:keepLines w:val="0"/>
            </w:pPr>
            <w:r>
              <w:t>UE deleting forbidden PLMNs</w:t>
            </w:r>
          </w:p>
        </w:tc>
        <w:tc>
          <w:tcPr>
            <w:tcW w:w="879" w:type="dxa"/>
            <w:tcBorders>
              <w:top w:val="single" w:sz="4" w:space="0" w:color="auto"/>
              <w:bottom w:val="single" w:sz="4" w:space="0" w:color="auto"/>
            </w:tcBorders>
          </w:tcPr>
          <w:p w14:paraId="5B261A6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5FD0308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7.1.3</w:t>
            </w:r>
          </w:p>
        </w:tc>
        <w:tc>
          <w:tcPr>
            <w:tcW w:w="777" w:type="dxa"/>
            <w:tcBorders>
              <w:top w:val="single" w:sz="4" w:space="0" w:color="auto"/>
              <w:bottom w:val="single" w:sz="4" w:space="0" w:color="auto"/>
            </w:tcBorders>
          </w:tcPr>
          <w:p w14:paraId="50E23A4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92" w:type="dxa"/>
            <w:tcBorders>
              <w:top w:val="single" w:sz="4" w:space="0" w:color="auto"/>
              <w:bottom w:val="single" w:sz="4" w:space="0" w:color="auto"/>
            </w:tcBorders>
          </w:tcPr>
          <w:p w14:paraId="11E1A49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14" w:type="dxa"/>
            <w:tcBorders>
              <w:top w:val="single" w:sz="4" w:space="0" w:color="auto"/>
              <w:bottom w:val="single" w:sz="4" w:space="0" w:color="auto"/>
            </w:tcBorders>
          </w:tcPr>
          <w:p w14:paraId="1873C13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855" w:type="dxa"/>
            <w:tcBorders>
              <w:top w:val="single" w:sz="4" w:space="0" w:color="auto"/>
              <w:bottom w:val="single" w:sz="4" w:space="0" w:color="auto"/>
            </w:tcBorders>
          </w:tcPr>
          <w:p w14:paraId="2BC85A0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91" w:type="dxa"/>
            <w:tcBorders>
              <w:top w:val="single" w:sz="4" w:space="0" w:color="auto"/>
              <w:bottom w:val="single" w:sz="4" w:space="0" w:color="auto"/>
            </w:tcBorders>
          </w:tcPr>
          <w:p w14:paraId="4033CDB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27" w:type="dxa"/>
            <w:tcBorders>
              <w:top w:val="single" w:sz="4" w:space="0" w:color="auto"/>
              <w:bottom w:val="single" w:sz="4" w:space="0" w:color="auto"/>
            </w:tcBorders>
          </w:tcPr>
          <w:p w14:paraId="1E66A36B" w14:textId="77777777" w:rsidR="006B47EC" w:rsidRPr="00903D10" w:rsidRDefault="006B47EC" w:rsidP="001E2D14">
            <w:pPr>
              <w:pStyle w:val="TAC"/>
              <w:keepNext w:val="0"/>
              <w:keepLines w:val="0"/>
              <w:rPr>
                <w:snapToGrid w:val="0"/>
                <w:color w:val="000000"/>
                <w:szCs w:val="18"/>
              </w:rPr>
            </w:pPr>
            <w:r>
              <w:rPr>
                <w:snapToGrid w:val="0"/>
                <w:color w:val="000000"/>
                <w:szCs w:val="18"/>
              </w:rPr>
              <w:t>C049</w:t>
            </w:r>
          </w:p>
        </w:tc>
        <w:tc>
          <w:tcPr>
            <w:tcW w:w="725" w:type="dxa"/>
            <w:tcBorders>
              <w:top w:val="single" w:sz="4" w:space="0" w:color="auto"/>
              <w:bottom w:val="single" w:sz="4" w:space="0" w:color="auto"/>
            </w:tcBorders>
          </w:tcPr>
          <w:p w14:paraId="6298087A" w14:textId="77777777" w:rsidR="006B47EC" w:rsidRPr="00903D10" w:rsidRDefault="006B47EC" w:rsidP="001E2D14">
            <w:pPr>
              <w:pStyle w:val="TAC"/>
              <w:keepNext w:val="0"/>
              <w:keepLines w:val="0"/>
              <w:rPr>
                <w:snapToGrid w:val="0"/>
                <w:color w:val="000000"/>
                <w:szCs w:val="18"/>
              </w:rPr>
            </w:pPr>
            <w:r w:rsidRPr="00E44728">
              <w:rPr>
                <w:snapToGrid w:val="0"/>
                <w:color w:val="000000"/>
                <w:szCs w:val="18"/>
              </w:rPr>
              <w:t>C049</w:t>
            </w:r>
          </w:p>
        </w:tc>
        <w:tc>
          <w:tcPr>
            <w:tcW w:w="727" w:type="dxa"/>
            <w:tcBorders>
              <w:top w:val="single" w:sz="4" w:space="0" w:color="auto"/>
              <w:bottom w:val="single" w:sz="4" w:space="0" w:color="auto"/>
            </w:tcBorders>
          </w:tcPr>
          <w:p w14:paraId="7D8A0A88" w14:textId="77777777" w:rsidR="006B47EC" w:rsidRPr="00903D10" w:rsidRDefault="006B47EC" w:rsidP="001E2D14">
            <w:pPr>
              <w:pStyle w:val="TAC"/>
              <w:keepNext w:val="0"/>
              <w:keepLines w:val="0"/>
              <w:rPr>
                <w:snapToGrid w:val="0"/>
                <w:color w:val="000000"/>
                <w:szCs w:val="18"/>
              </w:rPr>
            </w:pPr>
            <w:r w:rsidRPr="00E44728">
              <w:rPr>
                <w:snapToGrid w:val="0"/>
                <w:color w:val="000000"/>
                <w:szCs w:val="18"/>
              </w:rPr>
              <w:t>C049</w:t>
            </w:r>
          </w:p>
        </w:tc>
        <w:tc>
          <w:tcPr>
            <w:tcW w:w="727" w:type="dxa"/>
            <w:tcBorders>
              <w:top w:val="single" w:sz="4" w:space="0" w:color="auto"/>
              <w:bottom w:val="single" w:sz="4" w:space="0" w:color="auto"/>
            </w:tcBorders>
          </w:tcPr>
          <w:p w14:paraId="33C2F7EC" w14:textId="77777777" w:rsidR="006B47EC" w:rsidRPr="00903D10" w:rsidRDefault="006B47EC" w:rsidP="001E2D14">
            <w:pPr>
              <w:pStyle w:val="TAC"/>
              <w:keepNext w:val="0"/>
              <w:keepLines w:val="0"/>
              <w:rPr>
                <w:snapToGrid w:val="0"/>
                <w:color w:val="000000"/>
                <w:szCs w:val="18"/>
              </w:rPr>
            </w:pPr>
            <w:r w:rsidRPr="00E44728">
              <w:rPr>
                <w:snapToGrid w:val="0"/>
                <w:color w:val="000000"/>
                <w:szCs w:val="18"/>
              </w:rPr>
              <w:t>C049</w:t>
            </w:r>
          </w:p>
        </w:tc>
        <w:tc>
          <w:tcPr>
            <w:tcW w:w="735" w:type="dxa"/>
            <w:tcBorders>
              <w:top w:val="single" w:sz="4" w:space="0" w:color="auto"/>
              <w:bottom w:val="single" w:sz="4" w:space="0" w:color="auto"/>
            </w:tcBorders>
          </w:tcPr>
          <w:p w14:paraId="59ADDD98" w14:textId="77777777" w:rsidR="006B47EC" w:rsidRPr="00903D10" w:rsidRDefault="006B47EC" w:rsidP="001E2D14">
            <w:pPr>
              <w:pStyle w:val="TAC"/>
              <w:keepNext w:val="0"/>
              <w:keepLines w:val="0"/>
              <w:rPr>
                <w:rFonts w:cs="Arial"/>
                <w:snapToGrid w:val="0"/>
                <w:szCs w:val="18"/>
              </w:rPr>
            </w:pPr>
            <w:r w:rsidRPr="00E44728">
              <w:rPr>
                <w:snapToGrid w:val="0"/>
                <w:color w:val="000000"/>
                <w:szCs w:val="18"/>
              </w:rPr>
              <w:t>C049</w:t>
            </w:r>
          </w:p>
        </w:tc>
        <w:tc>
          <w:tcPr>
            <w:tcW w:w="741" w:type="dxa"/>
            <w:tcBorders>
              <w:top w:val="single" w:sz="4" w:space="0" w:color="auto"/>
              <w:bottom w:val="single" w:sz="4" w:space="0" w:color="auto"/>
            </w:tcBorders>
          </w:tcPr>
          <w:p w14:paraId="7E1AE748" w14:textId="77777777" w:rsidR="006B47EC" w:rsidRPr="00903D10" w:rsidRDefault="006B47EC" w:rsidP="001E2D14">
            <w:pPr>
              <w:pStyle w:val="TAC"/>
              <w:keepNext w:val="0"/>
              <w:keepLines w:val="0"/>
              <w:rPr>
                <w:rFonts w:cs="Arial"/>
                <w:snapToGrid w:val="0"/>
                <w:szCs w:val="18"/>
              </w:rPr>
            </w:pPr>
            <w:r w:rsidRPr="00E44728">
              <w:rPr>
                <w:snapToGrid w:val="0"/>
                <w:color w:val="000000"/>
                <w:szCs w:val="18"/>
              </w:rPr>
              <w:t>C049</w:t>
            </w:r>
          </w:p>
        </w:tc>
        <w:tc>
          <w:tcPr>
            <w:tcW w:w="687" w:type="dxa"/>
            <w:tcBorders>
              <w:top w:val="single" w:sz="4" w:space="0" w:color="auto"/>
              <w:bottom w:val="single" w:sz="4" w:space="0" w:color="auto"/>
            </w:tcBorders>
          </w:tcPr>
          <w:p w14:paraId="6927B7E7" w14:textId="77777777" w:rsidR="006B47EC" w:rsidRPr="00903D10" w:rsidRDefault="006B47EC" w:rsidP="001E2D14">
            <w:pPr>
              <w:pStyle w:val="TAC"/>
              <w:keepNext w:val="0"/>
              <w:keepLines w:val="0"/>
              <w:rPr>
                <w:rFonts w:cs="Arial"/>
                <w:snapToGrid w:val="0"/>
                <w:szCs w:val="18"/>
              </w:rPr>
            </w:pPr>
            <w:r w:rsidRPr="00E44728">
              <w:rPr>
                <w:snapToGrid w:val="0"/>
                <w:color w:val="000000"/>
                <w:szCs w:val="18"/>
              </w:rPr>
              <w:t>C049</w:t>
            </w:r>
          </w:p>
        </w:tc>
        <w:tc>
          <w:tcPr>
            <w:tcW w:w="746" w:type="dxa"/>
            <w:tcBorders>
              <w:top w:val="single" w:sz="4" w:space="0" w:color="auto"/>
              <w:bottom w:val="single" w:sz="4" w:space="0" w:color="auto"/>
            </w:tcBorders>
          </w:tcPr>
          <w:p w14:paraId="33C717C6"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C049</w:t>
            </w:r>
          </w:p>
        </w:tc>
        <w:tc>
          <w:tcPr>
            <w:tcW w:w="4508" w:type="dxa"/>
            <w:tcBorders>
              <w:top w:val="single" w:sz="4" w:space="0" w:color="auto"/>
              <w:bottom w:val="single" w:sz="4" w:space="0" w:color="auto"/>
            </w:tcBorders>
          </w:tcPr>
          <w:p w14:paraId="77E7CE42"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UMTS System Simulator or System Simulator only</w:t>
            </w:r>
          </w:p>
        </w:tc>
        <w:tc>
          <w:tcPr>
            <w:tcW w:w="577" w:type="dxa"/>
            <w:tcBorders>
              <w:top w:val="single" w:sz="4" w:space="0" w:color="auto"/>
              <w:bottom w:val="single" w:sz="4" w:space="0" w:color="auto"/>
            </w:tcBorders>
          </w:tcPr>
          <w:p w14:paraId="12E0B72F"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1E04DA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AER005</w:t>
            </w:r>
          </w:p>
        </w:tc>
      </w:tr>
      <w:tr w:rsidR="006B47EC" w14:paraId="0153FF3B"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4C48B047" w14:textId="77777777" w:rsidR="006B47EC" w:rsidRPr="005940FE" w:rsidRDefault="006B47EC" w:rsidP="001E2D14">
            <w:pPr>
              <w:pStyle w:val="TAH"/>
              <w:rPr>
                <w:b w:val="0"/>
                <w:snapToGrid w:val="0"/>
                <w:color w:val="000000"/>
                <w:szCs w:val="18"/>
              </w:rPr>
            </w:pPr>
            <w:r w:rsidRPr="005940FE">
              <w:rPr>
                <w:rFonts w:cs="Arial"/>
                <w:b w:val="0"/>
                <w:sz w:val="20"/>
              </w:rPr>
              <w:t>40</w:t>
            </w:r>
          </w:p>
        </w:tc>
        <w:tc>
          <w:tcPr>
            <w:tcW w:w="1862" w:type="dxa"/>
            <w:tcBorders>
              <w:top w:val="single" w:sz="4" w:space="0" w:color="auto"/>
              <w:bottom w:val="single" w:sz="4" w:space="0" w:color="auto"/>
            </w:tcBorders>
          </w:tcPr>
          <w:p w14:paraId="1B9F79B3" w14:textId="77777777" w:rsidR="006B47EC" w:rsidRDefault="006B47EC" w:rsidP="001E2D14">
            <w:pPr>
              <w:pStyle w:val="TAL"/>
              <w:keepNext w:val="0"/>
              <w:keepLines w:val="0"/>
            </w:pPr>
            <w:r w:rsidRPr="00270AD7">
              <w:t>Adding FPLMN to the forbidden PLMN list when accessing E-UTRAN</w:t>
            </w:r>
          </w:p>
        </w:tc>
        <w:tc>
          <w:tcPr>
            <w:tcW w:w="879" w:type="dxa"/>
            <w:tcBorders>
              <w:top w:val="single" w:sz="4" w:space="0" w:color="auto"/>
              <w:bottom w:val="single" w:sz="4" w:space="0" w:color="auto"/>
            </w:tcBorders>
          </w:tcPr>
          <w:p w14:paraId="500C7CB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Rel-8</w:t>
            </w:r>
          </w:p>
        </w:tc>
        <w:tc>
          <w:tcPr>
            <w:tcW w:w="1150" w:type="dxa"/>
            <w:tcBorders>
              <w:top w:val="single" w:sz="4" w:space="0" w:color="auto"/>
              <w:bottom w:val="single" w:sz="4" w:space="0" w:color="auto"/>
            </w:tcBorders>
          </w:tcPr>
          <w:p w14:paraId="0A18D37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7.1.4</w:t>
            </w:r>
          </w:p>
        </w:tc>
        <w:tc>
          <w:tcPr>
            <w:tcW w:w="777" w:type="dxa"/>
            <w:tcBorders>
              <w:top w:val="single" w:sz="4" w:space="0" w:color="auto"/>
              <w:bottom w:val="single" w:sz="4" w:space="0" w:color="auto"/>
            </w:tcBorders>
          </w:tcPr>
          <w:p w14:paraId="7575606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3300705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bottom w:val="single" w:sz="4" w:space="0" w:color="auto"/>
            </w:tcBorders>
          </w:tcPr>
          <w:p w14:paraId="32E37FE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855" w:type="dxa"/>
            <w:tcBorders>
              <w:top w:val="single" w:sz="4" w:space="0" w:color="auto"/>
              <w:bottom w:val="single" w:sz="4" w:space="0" w:color="auto"/>
            </w:tcBorders>
          </w:tcPr>
          <w:p w14:paraId="5CAF35E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1" w:type="dxa"/>
            <w:tcBorders>
              <w:top w:val="single" w:sz="4" w:space="0" w:color="auto"/>
              <w:bottom w:val="single" w:sz="4" w:space="0" w:color="auto"/>
            </w:tcBorders>
          </w:tcPr>
          <w:p w14:paraId="48B4EA5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bottom w:val="single" w:sz="4" w:space="0" w:color="auto"/>
            </w:tcBorders>
          </w:tcPr>
          <w:p w14:paraId="5F8DECC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C027</w:t>
            </w:r>
          </w:p>
        </w:tc>
        <w:tc>
          <w:tcPr>
            <w:tcW w:w="725" w:type="dxa"/>
            <w:tcBorders>
              <w:top w:val="single" w:sz="4" w:space="0" w:color="auto"/>
              <w:bottom w:val="single" w:sz="4" w:space="0" w:color="auto"/>
            </w:tcBorders>
          </w:tcPr>
          <w:p w14:paraId="62C0A55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C027</w:t>
            </w:r>
          </w:p>
        </w:tc>
        <w:tc>
          <w:tcPr>
            <w:tcW w:w="727" w:type="dxa"/>
            <w:tcBorders>
              <w:top w:val="single" w:sz="4" w:space="0" w:color="auto"/>
              <w:bottom w:val="single" w:sz="4" w:space="0" w:color="auto"/>
            </w:tcBorders>
          </w:tcPr>
          <w:p w14:paraId="1393024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C027</w:t>
            </w:r>
          </w:p>
        </w:tc>
        <w:tc>
          <w:tcPr>
            <w:tcW w:w="727" w:type="dxa"/>
            <w:tcBorders>
              <w:top w:val="single" w:sz="4" w:space="0" w:color="auto"/>
              <w:bottom w:val="single" w:sz="4" w:space="0" w:color="auto"/>
            </w:tcBorders>
          </w:tcPr>
          <w:p w14:paraId="09CAF5D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C027</w:t>
            </w:r>
          </w:p>
        </w:tc>
        <w:tc>
          <w:tcPr>
            <w:tcW w:w="735" w:type="dxa"/>
            <w:tcBorders>
              <w:top w:val="single" w:sz="4" w:space="0" w:color="auto"/>
              <w:bottom w:val="single" w:sz="4" w:space="0" w:color="auto"/>
            </w:tcBorders>
          </w:tcPr>
          <w:p w14:paraId="4A464512"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C027</w:t>
            </w:r>
          </w:p>
        </w:tc>
        <w:tc>
          <w:tcPr>
            <w:tcW w:w="741" w:type="dxa"/>
            <w:tcBorders>
              <w:top w:val="single" w:sz="4" w:space="0" w:color="auto"/>
              <w:bottom w:val="single" w:sz="4" w:space="0" w:color="auto"/>
            </w:tcBorders>
          </w:tcPr>
          <w:p w14:paraId="04D4A912" w14:textId="77777777" w:rsidR="006B47EC" w:rsidRPr="00903D10" w:rsidRDefault="006B47EC" w:rsidP="001E2D14">
            <w:pPr>
              <w:pStyle w:val="TAC"/>
              <w:keepNext w:val="0"/>
              <w:keepLines w:val="0"/>
              <w:rPr>
                <w:rFonts w:cs="Arial"/>
                <w:snapToGrid w:val="0"/>
                <w:szCs w:val="18"/>
              </w:rPr>
            </w:pPr>
            <w:r w:rsidRPr="00903D10">
              <w:rPr>
                <w:szCs w:val="18"/>
              </w:rPr>
              <w:t>C</w:t>
            </w:r>
            <w:r>
              <w:rPr>
                <w:szCs w:val="18"/>
              </w:rPr>
              <w:t>045</w:t>
            </w:r>
          </w:p>
        </w:tc>
        <w:tc>
          <w:tcPr>
            <w:tcW w:w="687" w:type="dxa"/>
            <w:tcBorders>
              <w:top w:val="single" w:sz="4" w:space="0" w:color="auto"/>
              <w:bottom w:val="single" w:sz="4" w:space="0" w:color="auto"/>
            </w:tcBorders>
          </w:tcPr>
          <w:p w14:paraId="6D66CFBC" w14:textId="77777777" w:rsidR="006B47EC" w:rsidRPr="00903D10" w:rsidRDefault="006B47EC" w:rsidP="001E2D14">
            <w:pPr>
              <w:pStyle w:val="TAC"/>
              <w:keepNext w:val="0"/>
              <w:keepLines w:val="0"/>
              <w:rPr>
                <w:rFonts w:cs="Arial"/>
                <w:snapToGrid w:val="0"/>
                <w:szCs w:val="18"/>
              </w:rPr>
            </w:pPr>
            <w:r w:rsidRPr="00903D10">
              <w:rPr>
                <w:szCs w:val="18"/>
              </w:rPr>
              <w:t>C</w:t>
            </w:r>
            <w:r>
              <w:rPr>
                <w:szCs w:val="18"/>
              </w:rPr>
              <w:t>045</w:t>
            </w:r>
          </w:p>
        </w:tc>
        <w:tc>
          <w:tcPr>
            <w:tcW w:w="746" w:type="dxa"/>
            <w:tcBorders>
              <w:top w:val="single" w:sz="4" w:space="0" w:color="auto"/>
              <w:bottom w:val="single" w:sz="4" w:space="0" w:color="auto"/>
            </w:tcBorders>
          </w:tcPr>
          <w:p w14:paraId="1C3C41FB" w14:textId="77777777" w:rsidR="006B47EC" w:rsidRPr="00903D10" w:rsidRDefault="006B47EC" w:rsidP="001E2D14">
            <w:pPr>
              <w:pStyle w:val="TAC"/>
              <w:keepNext w:val="0"/>
              <w:keepLines w:val="0"/>
              <w:rPr>
                <w:rFonts w:cs="Arial"/>
                <w:snapToGrid w:val="0"/>
                <w:szCs w:val="18"/>
              </w:rPr>
            </w:pPr>
            <w:r w:rsidRPr="00E50423">
              <w:rPr>
                <w:szCs w:val="18"/>
              </w:rPr>
              <w:t>C045</w:t>
            </w:r>
          </w:p>
        </w:tc>
        <w:tc>
          <w:tcPr>
            <w:tcW w:w="4508" w:type="dxa"/>
            <w:tcBorders>
              <w:top w:val="single" w:sz="4" w:space="0" w:color="auto"/>
              <w:bottom w:val="single" w:sz="4" w:space="0" w:color="auto"/>
            </w:tcBorders>
          </w:tcPr>
          <w:p w14:paraId="4EBBF633"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 xml:space="preserve">E-UTRAN System Simulator </w:t>
            </w:r>
          </w:p>
          <w:p w14:paraId="1BE0EF53"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or</w:t>
            </w:r>
          </w:p>
          <w:p w14:paraId="1F4A131A"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 xml:space="preserve">NB System Simulator </w:t>
            </w:r>
          </w:p>
          <w:p w14:paraId="77CB9F03"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(See Note 2)</w:t>
            </w:r>
          </w:p>
        </w:tc>
        <w:tc>
          <w:tcPr>
            <w:tcW w:w="577" w:type="dxa"/>
            <w:tcBorders>
              <w:top w:val="single" w:sz="4" w:space="0" w:color="auto"/>
              <w:bottom w:val="single" w:sz="4" w:space="0" w:color="auto"/>
            </w:tcBorders>
          </w:tcPr>
          <w:p w14:paraId="59A03CBC"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346E1DE" w14:textId="77777777" w:rsidR="006B47EC" w:rsidRPr="00903D10" w:rsidRDefault="006B47EC" w:rsidP="001E2D14">
            <w:pPr>
              <w:pStyle w:val="TAC"/>
              <w:keepNext w:val="0"/>
              <w:keepLines w:val="0"/>
              <w:rPr>
                <w:snapToGrid w:val="0"/>
                <w:color w:val="000000"/>
                <w:szCs w:val="18"/>
              </w:rPr>
            </w:pPr>
          </w:p>
        </w:tc>
      </w:tr>
      <w:tr w:rsidR="006B47EC" w14:paraId="1FC26897"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0E733E66" w14:textId="77777777" w:rsidR="006B47EC" w:rsidRPr="005940FE" w:rsidRDefault="006B47EC" w:rsidP="001E2D14">
            <w:pPr>
              <w:pStyle w:val="TAH"/>
              <w:rPr>
                <w:b w:val="0"/>
                <w:snapToGrid w:val="0"/>
                <w:color w:val="000000"/>
                <w:szCs w:val="18"/>
              </w:rPr>
            </w:pPr>
            <w:r w:rsidRPr="005940FE">
              <w:rPr>
                <w:rFonts w:cs="Arial"/>
                <w:b w:val="0"/>
                <w:sz w:val="20"/>
              </w:rPr>
              <w:t>41</w:t>
            </w:r>
          </w:p>
        </w:tc>
        <w:tc>
          <w:tcPr>
            <w:tcW w:w="1862" w:type="dxa"/>
            <w:tcBorders>
              <w:top w:val="single" w:sz="4" w:space="0" w:color="auto"/>
              <w:bottom w:val="single" w:sz="4" w:space="0" w:color="auto"/>
            </w:tcBorders>
          </w:tcPr>
          <w:p w14:paraId="762D78DD" w14:textId="77777777" w:rsidR="006B47EC" w:rsidRDefault="006B47EC" w:rsidP="001E2D14">
            <w:pPr>
              <w:pStyle w:val="TAL"/>
              <w:keepNext w:val="0"/>
              <w:keepLines w:val="0"/>
            </w:pPr>
            <w:r w:rsidRPr="00270AD7">
              <w:t>UE updating forbidden PLMNs when accessing E-UTRAN</w:t>
            </w:r>
          </w:p>
        </w:tc>
        <w:tc>
          <w:tcPr>
            <w:tcW w:w="879" w:type="dxa"/>
            <w:tcBorders>
              <w:top w:val="single" w:sz="4" w:space="0" w:color="auto"/>
              <w:bottom w:val="single" w:sz="4" w:space="0" w:color="auto"/>
            </w:tcBorders>
          </w:tcPr>
          <w:p w14:paraId="4982A94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Rel-8</w:t>
            </w:r>
          </w:p>
        </w:tc>
        <w:tc>
          <w:tcPr>
            <w:tcW w:w="1150" w:type="dxa"/>
            <w:tcBorders>
              <w:top w:val="single" w:sz="4" w:space="0" w:color="auto"/>
              <w:bottom w:val="single" w:sz="4" w:space="0" w:color="auto"/>
            </w:tcBorders>
          </w:tcPr>
          <w:p w14:paraId="34A4520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7.1.5</w:t>
            </w:r>
          </w:p>
        </w:tc>
        <w:tc>
          <w:tcPr>
            <w:tcW w:w="777" w:type="dxa"/>
            <w:tcBorders>
              <w:top w:val="single" w:sz="4" w:space="0" w:color="auto"/>
              <w:bottom w:val="single" w:sz="4" w:space="0" w:color="auto"/>
            </w:tcBorders>
          </w:tcPr>
          <w:p w14:paraId="1EEB6C2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489FC71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bottom w:val="single" w:sz="4" w:space="0" w:color="auto"/>
            </w:tcBorders>
          </w:tcPr>
          <w:p w14:paraId="34A5916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855" w:type="dxa"/>
            <w:tcBorders>
              <w:top w:val="single" w:sz="4" w:space="0" w:color="auto"/>
              <w:bottom w:val="single" w:sz="4" w:space="0" w:color="auto"/>
            </w:tcBorders>
          </w:tcPr>
          <w:p w14:paraId="4EC8D4C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1" w:type="dxa"/>
            <w:tcBorders>
              <w:top w:val="single" w:sz="4" w:space="0" w:color="auto"/>
              <w:bottom w:val="single" w:sz="4" w:space="0" w:color="auto"/>
            </w:tcBorders>
          </w:tcPr>
          <w:p w14:paraId="0998538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bottom w:val="single" w:sz="4" w:space="0" w:color="auto"/>
            </w:tcBorders>
          </w:tcPr>
          <w:p w14:paraId="33CA1FF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C027</w:t>
            </w:r>
          </w:p>
        </w:tc>
        <w:tc>
          <w:tcPr>
            <w:tcW w:w="725" w:type="dxa"/>
            <w:tcBorders>
              <w:top w:val="single" w:sz="4" w:space="0" w:color="auto"/>
              <w:bottom w:val="single" w:sz="4" w:space="0" w:color="auto"/>
            </w:tcBorders>
          </w:tcPr>
          <w:p w14:paraId="6C39151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C027</w:t>
            </w:r>
          </w:p>
        </w:tc>
        <w:tc>
          <w:tcPr>
            <w:tcW w:w="727" w:type="dxa"/>
            <w:tcBorders>
              <w:top w:val="single" w:sz="4" w:space="0" w:color="auto"/>
              <w:bottom w:val="single" w:sz="4" w:space="0" w:color="auto"/>
            </w:tcBorders>
          </w:tcPr>
          <w:p w14:paraId="64EB867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C027</w:t>
            </w:r>
          </w:p>
        </w:tc>
        <w:tc>
          <w:tcPr>
            <w:tcW w:w="727" w:type="dxa"/>
            <w:tcBorders>
              <w:top w:val="single" w:sz="4" w:space="0" w:color="auto"/>
              <w:bottom w:val="single" w:sz="4" w:space="0" w:color="auto"/>
            </w:tcBorders>
          </w:tcPr>
          <w:p w14:paraId="3A93A05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C027</w:t>
            </w:r>
          </w:p>
        </w:tc>
        <w:tc>
          <w:tcPr>
            <w:tcW w:w="735" w:type="dxa"/>
            <w:tcBorders>
              <w:top w:val="single" w:sz="4" w:space="0" w:color="auto"/>
              <w:bottom w:val="single" w:sz="4" w:space="0" w:color="auto"/>
            </w:tcBorders>
          </w:tcPr>
          <w:p w14:paraId="4C79DF4C"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C027</w:t>
            </w:r>
          </w:p>
        </w:tc>
        <w:tc>
          <w:tcPr>
            <w:tcW w:w="741" w:type="dxa"/>
            <w:tcBorders>
              <w:top w:val="single" w:sz="4" w:space="0" w:color="auto"/>
              <w:bottom w:val="single" w:sz="4" w:space="0" w:color="auto"/>
            </w:tcBorders>
          </w:tcPr>
          <w:p w14:paraId="7A785653" w14:textId="77777777" w:rsidR="006B47EC" w:rsidRPr="00903D10" w:rsidRDefault="006B47EC" w:rsidP="001E2D14">
            <w:pPr>
              <w:pStyle w:val="TAC"/>
              <w:keepNext w:val="0"/>
              <w:keepLines w:val="0"/>
              <w:rPr>
                <w:rFonts w:cs="Arial"/>
                <w:snapToGrid w:val="0"/>
                <w:szCs w:val="18"/>
              </w:rPr>
            </w:pPr>
            <w:r w:rsidRPr="00903D10">
              <w:rPr>
                <w:szCs w:val="18"/>
              </w:rPr>
              <w:t>C</w:t>
            </w:r>
            <w:r>
              <w:rPr>
                <w:szCs w:val="18"/>
              </w:rPr>
              <w:t>045</w:t>
            </w:r>
          </w:p>
        </w:tc>
        <w:tc>
          <w:tcPr>
            <w:tcW w:w="687" w:type="dxa"/>
            <w:tcBorders>
              <w:top w:val="single" w:sz="4" w:space="0" w:color="auto"/>
              <w:bottom w:val="single" w:sz="4" w:space="0" w:color="auto"/>
            </w:tcBorders>
          </w:tcPr>
          <w:p w14:paraId="7594A7AF" w14:textId="77777777" w:rsidR="006B47EC" w:rsidRPr="00903D10" w:rsidRDefault="006B47EC" w:rsidP="001E2D14">
            <w:pPr>
              <w:pStyle w:val="TAC"/>
              <w:keepNext w:val="0"/>
              <w:keepLines w:val="0"/>
              <w:rPr>
                <w:rFonts w:cs="Arial"/>
                <w:snapToGrid w:val="0"/>
                <w:szCs w:val="18"/>
              </w:rPr>
            </w:pPr>
            <w:r w:rsidRPr="00903D10">
              <w:rPr>
                <w:szCs w:val="18"/>
              </w:rPr>
              <w:t>C</w:t>
            </w:r>
            <w:r>
              <w:rPr>
                <w:szCs w:val="18"/>
              </w:rPr>
              <w:t>045</w:t>
            </w:r>
          </w:p>
        </w:tc>
        <w:tc>
          <w:tcPr>
            <w:tcW w:w="746" w:type="dxa"/>
            <w:tcBorders>
              <w:top w:val="single" w:sz="4" w:space="0" w:color="auto"/>
              <w:bottom w:val="single" w:sz="4" w:space="0" w:color="auto"/>
            </w:tcBorders>
          </w:tcPr>
          <w:p w14:paraId="62F1D663" w14:textId="77777777" w:rsidR="006B47EC" w:rsidRPr="00903D10" w:rsidRDefault="006B47EC" w:rsidP="001E2D14">
            <w:pPr>
              <w:pStyle w:val="TAC"/>
              <w:keepNext w:val="0"/>
              <w:keepLines w:val="0"/>
              <w:rPr>
                <w:rFonts w:cs="Arial"/>
                <w:snapToGrid w:val="0"/>
                <w:szCs w:val="18"/>
              </w:rPr>
            </w:pPr>
            <w:r w:rsidRPr="00E50423">
              <w:rPr>
                <w:szCs w:val="18"/>
              </w:rPr>
              <w:t>C045</w:t>
            </w:r>
          </w:p>
        </w:tc>
        <w:tc>
          <w:tcPr>
            <w:tcW w:w="4508" w:type="dxa"/>
            <w:tcBorders>
              <w:top w:val="single" w:sz="4" w:space="0" w:color="auto"/>
              <w:bottom w:val="single" w:sz="4" w:space="0" w:color="auto"/>
            </w:tcBorders>
          </w:tcPr>
          <w:p w14:paraId="72BA90DE"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 xml:space="preserve">E-UTRAN System Simulator </w:t>
            </w:r>
          </w:p>
          <w:p w14:paraId="7A548CFB"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or</w:t>
            </w:r>
          </w:p>
          <w:p w14:paraId="18B16E99"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 xml:space="preserve">NB System Simulator </w:t>
            </w:r>
          </w:p>
          <w:p w14:paraId="69ECAF55"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(See Note 2)</w:t>
            </w:r>
          </w:p>
        </w:tc>
        <w:tc>
          <w:tcPr>
            <w:tcW w:w="577" w:type="dxa"/>
            <w:tcBorders>
              <w:top w:val="single" w:sz="4" w:space="0" w:color="auto"/>
              <w:bottom w:val="single" w:sz="4" w:space="0" w:color="auto"/>
            </w:tcBorders>
          </w:tcPr>
          <w:p w14:paraId="380F4238"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C6C3F3A" w14:textId="77777777" w:rsidR="006B47EC" w:rsidRPr="00903D10" w:rsidRDefault="006B47EC" w:rsidP="001E2D14">
            <w:pPr>
              <w:pStyle w:val="TAC"/>
              <w:keepNext w:val="0"/>
              <w:keepLines w:val="0"/>
              <w:rPr>
                <w:snapToGrid w:val="0"/>
                <w:color w:val="000000"/>
                <w:szCs w:val="18"/>
              </w:rPr>
            </w:pPr>
          </w:p>
        </w:tc>
      </w:tr>
      <w:tr w:rsidR="006B47EC" w14:paraId="090C2ABA"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00333E81" w14:textId="77777777" w:rsidR="006B47EC" w:rsidRPr="005940FE" w:rsidRDefault="006B47EC" w:rsidP="001E2D14">
            <w:pPr>
              <w:pStyle w:val="TAH"/>
              <w:rPr>
                <w:b w:val="0"/>
                <w:snapToGrid w:val="0"/>
                <w:color w:val="000000"/>
                <w:szCs w:val="18"/>
              </w:rPr>
            </w:pPr>
            <w:r w:rsidRPr="005940FE">
              <w:rPr>
                <w:rFonts w:cs="Arial"/>
                <w:b w:val="0"/>
                <w:sz w:val="20"/>
              </w:rPr>
              <w:t>42</w:t>
            </w:r>
          </w:p>
        </w:tc>
        <w:tc>
          <w:tcPr>
            <w:tcW w:w="1862" w:type="dxa"/>
            <w:tcBorders>
              <w:top w:val="single" w:sz="4" w:space="0" w:color="auto"/>
              <w:bottom w:val="single" w:sz="4" w:space="0" w:color="auto"/>
            </w:tcBorders>
          </w:tcPr>
          <w:p w14:paraId="48F17F94" w14:textId="77777777" w:rsidR="006B47EC" w:rsidRDefault="006B47EC" w:rsidP="001E2D14">
            <w:pPr>
              <w:pStyle w:val="TAL"/>
              <w:keepNext w:val="0"/>
              <w:keepLines w:val="0"/>
            </w:pPr>
            <w:r w:rsidRPr="00270AD7">
              <w:t>UE deleting forbidden PLMNs when accessing E-UTRAN</w:t>
            </w:r>
          </w:p>
        </w:tc>
        <w:tc>
          <w:tcPr>
            <w:tcW w:w="879" w:type="dxa"/>
            <w:tcBorders>
              <w:top w:val="single" w:sz="4" w:space="0" w:color="auto"/>
              <w:bottom w:val="single" w:sz="4" w:space="0" w:color="auto"/>
            </w:tcBorders>
          </w:tcPr>
          <w:p w14:paraId="73B82AC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Rel-8</w:t>
            </w:r>
          </w:p>
        </w:tc>
        <w:tc>
          <w:tcPr>
            <w:tcW w:w="1150" w:type="dxa"/>
            <w:tcBorders>
              <w:top w:val="single" w:sz="4" w:space="0" w:color="auto"/>
              <w:bottom w:val="single" w:sz="4" w:space="0" w:color="auto"/>
            </w:tcBorders>
          </w:tcPr>
          <w:p w14:paraId="7B4D1C1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7.1.6</w:t>
            </w:r>
          </w:p>
        </w:tc>
        <w:tc>
          <w:tcPr>
            <w:tcW w:w="777" w:type="dxa"/>
            <w:tcBorders>
              <w:top w:val="single" w:sz="4" w:space="0" w:color="auto"/>
              <w:bottom w:val="single" w:sz="4" w:space="0" w:color="auto"/>
            </w:tcBorders>
          </w:tcPr>
          <w:p w14:paraId="583C2A8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1738341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bottom w:val="single" w:sz="4" w:space="0" w:color="auto"/>
            </w:tcBorders>
          </w:tcPr>
          <w:p w14:paraId="623429C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855" w:type="dxa"/>
            <w:tcBorders>
              <w:top w:val="single" w:sz="4" w:space="0" w:color="auto"/>
              <w:bottom w:val="single" w:sz="4" w:space="0" w:color="auto"/>
            </w:tcBorders>
          </w:tcPr>
          <w:p w14:paraId="0633B10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1" w:type="dxa"/>
            <w:tcBorders>
              <w:top w:val="single" w:sz="4" w:space="0" w:color="auto"/>
              <w:bottom w:val="single" w:sz="4" w:space="0" w:color="auto"/>
            </w:tcBorders>
          </w:tcPr>
          <w:p w14:paraId="081C1FE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bottom w:val="single" w:sz="4" w:space="0" w:color="auto"/>
            </w:tcBorders>
          </w:tcPr>
          <w:p w14:paraId="3A01CFF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C027</w:t>
            </w:r>
          </w:p>
        </w:tc>
        <w:tc>
          <w:tcPr>
            <w:tcW w:w="725" w:type="dxa"/>
            <w:tcBorders>
              <w:top w:val="single" w:sz="4" w:space="0" w:color="auto"/>
              <w:bottom w:val="single" w:sz="4" w:space="0" w:color="auto"/>
            </w:tcBorders>
          </w:tcPr>
          <w:p w14:paraId="729517A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C027</w:t>
            </w:r>
          </w:p>
        </w:tc>
        <w:tc>
          <w:tcPr>
            <w:tcW w:w="727" w:type="dxa"/>
            <w:tcBorders>
              <w:top w:val="single" w:sz="4" w:space="0" w:color="auto"/>
              <w:bottom w:val="single" w:sz="4" w:space="0" w:color="auto"/>
            </w:tcBorders>
          </w:tcPr>
          <w:p w14:paraId="5CB8DCA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C027</w:t>
            </w:r>
          </w:p>
        </w:tc>
        <w:tc>
          <w:tcPr>
            <w:tcW w:w="727" w:type="dxa"/>
            <w:tcBorders>
              <w:top w:val="single" w:sz="4" w:space="0" w:color="auto"/>
              <w:bottom w:val="single" w:sz="4" w:space="0" w:color="auto"/>
            </w:tcBorders>
          </w:tcPr>
          <w:p w14:paraId="3AF59FB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C027</w:t>
            </w:r>
          </w:p>
        </w:tc>
        <w:tc>
          <w:tcPr>
            <w:tcW w:w="735" w:type="dxa"/>
            <w:tcBorders>
              <w:top w:val="single" w:sz="4" w:space="0" w:color="auto"/>
              <w:bottom w:val="single" w:sz="4" w:space="0" w:color="auto"/>
            </w:tcBorders>
          </w:tcPr>
          <w:p w14:paraId="7BFC763B"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C027</w:t>
            </w:r>
          </w:p>
        </w:tc>
        <w:tc>
          <w:tcPr>
            <w:tcW w:w="741" w:type="dxa"/>
            <w:tcBorders>
              <w:top w:val="single" w:sz="4" w:space="0" w:color="auto"/>
              <w:bottom w:val="single" w:sz="4" w:space="0" w:color="auto"/>
            </w:tcBorders>
          </w:tcPr>
          <w:p w14:paraId="1F50BE54" w14:textId="77777777" w:rsidR="006B47EC" w:rsidRPr="00903D10" w:rsidRDefault="006B47EC" w:rsidP="001E2D14">
            <w:pPr>
              <w:pStyle w:val="TAC"/>
              <w:keepNext w:val="0"/>
              <w:keepLines w:val="0"/>
              <w:rPr>
                <w:rFonts w:cs="Arial"/>
                <w:snapToGrid w:val="0"/>
                <w:szCs w:val="18"/>
              </w:rPr>
            </w:pPr>
            <w:r w:rsidRPr="00903D10">
              <w:rPr>
                <w:szCs w:val="18"/>
              </w:rPr>
              <w:t>C</w:t>
            </w:r>
            <w:r>
              <w:rPr>
                <w:szCs w:val="18"/>
              </w:rPr>
              <w:t>045</w:t>
            </w:r>
          </w:p>
        </w:tc>
        <w:tc>
          <w:tcPr>
            <w:tcW w:w="687" w:type="dxa"/>
            <w:tcBorders>
              <w:top w:val="single" w:sz="4" w:space="0" w:color="auto"/>
              <w:bottom w:val="single" w:sz="4" w:space="0" w:color="auto"/>
            </w:tcBorders>
          </w:tcPr>
          <w:p w14:paraId="77A270F5" w14:textId="77777777" w:rsidR="006B47EC" w:rsidRPr="00903D10" w:rsidRDefault="006B47EC" w:rsidP="001E2D14">
            <w:pPr>
              <w:pStyle w:val="TAC"/>
              <w:keepNext w:val="0"/>
              <w:keepLines w:val="0"/>
              <w:rPr>
                <w:rFonts w:cs="Arial"/>
                <w:snapToGrid w:val="0"/>
                <w:szCs w:val="18"/>
              </w:rPr>
            </w:pPr>
            <w:r w:rsidRPr="00903D10">
              <w:rPr>
                <w:szCs w:val="18"/>
              </w:rPr>
              <w:t>C</w:t>
            </w:r>
            <w:r>
              <w:rPr>
                <w:szCs w:val="18"/>
              </w:rPr>
              <w:t>045</w:t>
            </w:r>
          </w:p>
        </w:tc>
        <w:tc>
          <w:tcPr>
            <w:tcW w:w="746" w:type="dxa"/>
            <w:tcBorders>
              <w:top w:val="single" w:sz="4" w:space="0" w:color="auto"/>
              <w:bottom w:val="single" w:sz="4" w:space="0" w:color="auto"/>
            </w:tcBorders>
          </w:tcPr>
          <w:p w14:paraId="2DD45C0B" w14:textId="77777777" w:rsidR="006B47EC" w:rsidRPr="00903D10" w:rsidRDefault="006B47EC" w:rsidP="001E2D14">
            <w:pPr>
              <w:pStyle w:val="TAC"/>
              <w:keepNext w:val="0"/>
              <w:keepLines w:val="0"/>
              <w:rPr>
                <w:rFonts w:cs="Arial"/>
                <w:snapToGrid w:val="0"/>
                <w:szCs w:val="18"/>
              </w:rPr>
            </w:pPr>
            <w:r w:rsidRPr="00E50423">
              <w:rPr>
                <w:szCs w:val="18"/>
              </w:rPr>
              <w:t>C045</w:t>
            </w:r>
          </w:p>
        </w:tc>
        <w:tc>
          <w:tcPr>
            <w:tcW w:w="4508" w:type="dxa"/>
            <w:tcBorders>
              <w:top w:val="single" w:sz="4" w:space="0" w:color="auto"/>
              <w:bottom w:val="single" w:sz="4" w:space="0" w:color="auto"/>
            </w:tcBorders>
          </w:tcPr>
          <w:p w14:paraId="46DBE158"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 xml:space="preserve">E-UTRAN System Simulator </w:t>
            </w:r>
          </w:p>
          <w:p w14:paraId="7C60D484"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or</w:t>
            </w:r>
          </w:p>
          <w:p w14:paraId="29C5CD35"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 xml:space="preserve">NB System Simulator </w:t>
            </w:r>
          </w:p>
          <w:p w14:paraId="245E2A78"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(See Note 2)</w:t>
            </w:r>
          </w:p>
        </w:tc>
        <w:tc>
          <w:tcPr>
            <w:tcW w:w="577" w:type="dxa"/>
            <w:tcBorders>
              <w:top w:val="single" w:sz="4" w:space="0" w:color="auto"/>
              <w:bottom w:val="single" w:sz="4" w:space="0" w:color="auto"/>
            </w:tcBorders>
          </w:tcPr>
          <w:p w14:paraId="4B900A9F"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FF4451C" w14:textId="77777777" w:rsidR="006B47EC" w:rsidRPr="00903D10" w:rsidRDefault="006B47EC" w:rsidP="001E2D14">
            <w:pPr>
              <w:pStyle w:val="TAC"/>
              <w:keepNext w:val="0"/>
              <w:keepLines w:val="0"/>
              <w:rPr>
                <w:snapToGrid w:val="0"/>
                <w:color w:val="000000"/>
                <w:szCs w:val="18"/>
              </w:rPr>
            </w:pPr>
          </w:p>
        </w:tc>
      </w:tr>
      <w:tr w:rsidR="006B47EC" w14:paraId="0F6DBA04"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32CFD63F" w14:textId="77777777" w:rsidR="006B47EC" w:rsidRPr="005940FE" w:rsidRDefault="006B47EC" w:rsidP="001E2D14">
            <w:pPr>
              <w:pStyle w:val="TAH"/>
              <w:rPr>
                <w:b w:val="0"/>
                <w:snapToGrid w:val="0"/>
                <w:color w:val="000000"/>
                <w:szCs w:val="18"/>
              </w:rPr>
            </w:pPr>
            <w:r w:rsidRPr="005940FE">
              <w:rPr>
                <w:rFonts w:cs="Arial"/>
                <w:b w:val="0"/>
                <w:sz w:val="20"/>
              </w:rPr>
              <w:t>43</w:t>
            </w:r>
          </w:p>
        </w:tc>
        <w:tc>
          <w:tcPr>
            <w:tcW w:w="1862" w:type="dxa"/>
            <w:tcBorders>
              <w:top w:val="single" w:sz="4" w:space="0" w:color="auto"/>
              <w:bottom w:val="single" w:sz="4" w:space="0" w:color="auto"/>
            </w:tcBorders>
          </w:tcPr>
          <w:p w14:paraId="6A5AFCF6" w14:textId="77777777" w:rsidR="006B47EC" w:rsidRPr="002056AF" w:rsidRDefault="006B47EC" w:rsidP="001E2D14">
            <w:pPr>
              <w:pStyle w:val="TAL"/>
              <w:keepNext w:val="0"/>
              <w:keepLines w:val="0"/>
            </w:pPr>
            <w:r>
              <w:t>UE updating the User controlled PLMN selector list</w:t>
            </w:r>
          </w:p>
        </w:tc>
        <w:tc>
          <w:tcPr>
            <w:tcW w:w="879" w:type="dxa"/>
            <w:tcBorders>
              <w:top w:val="single" w:sz="4" w:space="0" w:color="auto"/>
              <w:bottom w:val="single" w:sz="4" w:space="0" w:color="auto"/>
            </w:tcBorders>
          </w:tcPr>
          <w:p w14:paraId="3FA74D8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1056C81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7.2.1</w:t>
            </w:r>
          </w:p>
        </w:tc>
        <w:tc>
          <w:tcPr>
            <w:tcW w:w="777" w:type="dxa"/>
            <w:tcBorders>
              <w:top w:val="single" w:sz="4" w:space="0" w:color="auto"/>
              <w:bottom w:val="single" w:sz="4" w:space="0" w:color="auto"/>
            </w:tcBorders>
          </w:tcPr>
          <w:p w14:paraId="6C46876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C022</w:t>
            </w:r>
          </w:p>
        </w:tc>
        <w:tc>
          <w:tcPr>
            <w:tcW w:w="792" w:type="dxa"/>
            <w:tcBorders>
              <w:top w:val="single" w:sz="4" w:space="0" w:color="auto"/>
              <w:bottom w:val="single" w:sz="4" w:space="0" w:color="auto"/>
            </w:tcBorders>
          </w:tcPr>
          <w:p w14:paraId="68C52F9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C022</w:t>
            </w:r>
          </w:p>
        </w:tc>
        <w:tc>
          <w:tcPr>
            <w:tcW w:w="714" w:type="dxa"/>
            <w:tcBorders>
              <w:top w:val="single" w:sz="4" w:space="0" w:color="auto"/>
              <w:bottom w:val="single" w:sz="4" w:space="0" w:color="auto"/>
            </w:tcBorders>
          </w:tcPr>
          <w:p w14:paraId="6FC0990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C022</w:t>
            </w:r>
          </w:p>
        </w:tc>
        <w:tc>
          <w:tcPr>
            <w:tcW w:w="855" w:type="dxa"/>
            <w:tcBorders>
              <w:top w:val="single" w:sz="4" w:space="0" w:color="auto"/>
              <w:bottom w:val="single" w:sz="4" w:space="0" w:color="auto"/>
            </w:tcBorders>
          </w:tcPr>
          <w:p w14:paraId="4ABBE9E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C022</w:t>
            </w:r>
          </w:p>
        </w:tc>
        <w:tc>
          <w:tcPr>
            <w:tcW w:w="791" w:type="dxa"/>
            <w:tcBorders>
              <w:top w:val="single" w:sz="4" w:space="0" w:color="auto"/>
              <w:bottom w:val="single" w:sz="4" w:space="0" w:color="auto"/>
            </w:tcBorders>
          </w:tcPr>
          <w:p w14:paraId="260911A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C022</w:t>
            </w:r>
          </w:p>
        </w:tc>
        <w:tc>
          <w:tcPr>
            <w:tcW w:w="727" w:type="dxa"/>
            <w:tcBorders>
              <w:top w:val="single" w:sz="4" w:space="0" w:color="auto"/>
              <w:bottom w:val="single" w:sz="4" w:space="0" w:color="auto"/>
            </w:tcBorders>
          </w:tcPr>
          <w:p w14:paraId="44F7A34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C022</w:t>
            </w:r>
          </w:p>
        </w:tc>
        <w:tc>
          <w:tcPr>
            <w:tcW w:w="725" w:type="dxa"/>
            <w:tcBorders>
              <w:top w:val="single" w:sz="4" w:space="0" w:color="auto"/>
              <w:bottom w:val="single" w:sz="4" w:space="0" w:color="auto"/>
            </w:tcBorders>
          </w:tcPr>
          <w:p w14:paraId="6B40236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C022</w:t>
            </w:r>
          </w:p>
        </w:tc>
        <w:tc>
          <w:tcPr>
            <w:tcW w:w="727" w:type="dxa"/>
            <w:tcBorders>
              <w:top w:val="single" w:sz="4" w:space="0" w:color="auto"/>
              <w:bottom w:val="single" w:sz="4" w:space="0" w:color="auto"/>
            </w:tcBorders>
          </w:tcPr>
          <w:p w14:paraId="1699FD6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C022</w:t>
            </w:r>
          </w:p>
        </w:tc>
        <w:tc>
          <w:tcPr>
            <w:tcW w:w="727" w:type="dxa"/>
            <w:tcBorders>
              <w:top w:val="single" w:sz="4" w:space="0" w:color="auto"/>
              <w:bottom w:val="single" w:sz="4" w:space="0" w:color="auto"/>
            </w:tcBorders>
          </w:tcPr>
          <w:p w14:paraId="2C9A547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C022</w:t>
            </w:r>
          </w:p>
        </w:tc>
        <w:tc>
          <w:tcPr>
            <w:tcW w:w="735" w:type="dxa"/>
            <w:tcBorders>
              <w:top w:val="single" w:sz="4" w:space="0" w:color="auto"/>
              <w:bottom w:val="single" w:sz="4" w:space="0" w:color="auto"/>
            </w:tcBorders>
          </w:tcPr>
          <w:p w14:paraId="37A75E74"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C022</w:t>
            </w:r>
          </w:p>
        </w:tc>
        <w:tc>
          <w:tcPr>
            <w:tcW w:w="741" w:type="dxa"/>
            <w:tcBorders>
              <w:top w:val="single" w:sz="4" w:space="0" w:color="auto"/>
              <w:bottom w:val="single" w:sz="4" w:space="0" w:color="auto"/>
            </w:tcBorders>
          </w:tcPr>
          <w:p w14:paraId="2ADF6055"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C022</w:t>
            </w:r>
          </w:p>
        </w:tc>
        <w:tc>
          <w:tcPr>
            <w:tcW w:w="687" w:type="dxa"/>
            <w:tcBorders>
              <w:top w:val="single" w:sz="4" w:space="0" w:color="auto"/>
              <w:bottom w:val="single" w:sz="4" w:space="0" w:color="auto"/>
            </w:tcBorders>
          </w:tcPr>
          <w:p w14:paraId="567F6EB3"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C022</w:t>
            </w:r>
          </w:p>
        </w:tc>
        <w:tc>
          <w:tcPr>
            <w:tcW w:w="746" w:type="dxa"/>
            <w:tcBorders>
              <w:top w:val="single" w:sz="4" w:space="0" w:color="auto"/>
              <w:bottom w:val="single" w:sz="4" w:space="0" w:color="auto"/>
            </w:tcBorders>
          </w:tcPr>
          <w:p w14:paraId="71C6B05A" w14:textId="77777777" w:rsidR="006B47EC" w:rsidRPr="00903D10" w:rsidRDefault="006B47EC" w:rsidP="001E2D14">
            <w:pPr>
              <w:pStyle w:val="TAC"/>
              <w:keepNext w:val="0"/>
              <w:keepLines w:val="0"/>
              <w:rPr>
                <w:rFonts w:cs="Arial"/>
                <w:snapToGrid w:val="0"/>
                <w:color w:val="000000"/>
                <w:szCs w:val="18"/>
              </w:rPr>
            </w:pPr>
            <w:r w:rsidRPr="00E50423">
              <w:rPr>
                <w:snapToGrid w:val="0"/>
                <w:color w:val="000000"/>
                <w:szCs w:val="18"/>
              </w:rPr>
              <w:t>C022</w:t>
            </w:r>
          </w:p>
        </w:tc>
        <w:tc>
          <w:tcPr>
            <w:tcW w:w="4508" w:type="dxa"/>
            <w:tcBorders>
              <w:top w:val="single" w:sz="4" w:space="0" w:color="auto"/>
              <w:bottom w:val="single" w:sz="4" w:space="0" w:color="auto"/>
            </w:tcBorders>
          </w:tcPr>
          <w:p w14:paraId="6E68590A" w14:textId="77777777" w:rsidR="006B47EC" w:rsidRPr="00903D10" w:rsidRDefault="006B47EC" w:rsidP="001E2D14">
            <w:pPr>
              <w:pStyle w:val="TAC"/>
              <w:keepNext w:val="0"/>
              <w:keepLines w:val="0"/>
              <w:rPr>
                <w:snapToGrid w:val="0"/>
                <w:color w:val="000000"/>
                <w:szCs w:val="18"/>
              </w:rPr>
            </w:pPr>
            <w:r w:rsidRPr="00903D10">
              <w:rPr>
                <w:rFonts w:cs="Arial"/>
                <w:snapToGrid w:val="0"/>
                <w:color w:val="000000"/>
                <w:szCs w:val="18"/>
              </w:rPr>
              <w:t>No</w:t>
            </w:r>
          </w:p>
        </w:tc>
        <w:tc>
          <w:tcPr>
            <w:tcW w:w="577" w:type="dxa"/>
            <w:tcBorders>
              <w:top w:val="single" w:sz="4" w:space="0" w:color="auto"/>
              <w:bottom w:val="single" w:sz="4" w:space="0" w:color="auto"/>
            </w:tcBorders>
          </w:tcPr>
          <w:p w14:paraId="342CC7A6"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4F3FE40" w14:textId="77777777" w:rsidR="006B47EC" w:rsidRPr="00903D10" w:rsidRDefault="006B47EC" w:rsidP="001E2D14">
            <w:pPr>
              <w:pStyle w:val="TAC"/>
              <w:keepNext w:val="0"/>
              <w:keepLines w:val="0"/>
              <w:rPr>
                <w:snapToGrid w:val="0"/>
                <w:color w:val="000000"/>
                <w:szCs w:val="18"/>
              </w:rPr>
            </w:pPr>
          </w:p>
        </w:tc>
      </w:tr>
      <w:tr w:rsidR="006B47EC" w14:paraId="6DFA7F7D"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7F85D9FB" w14:textId="77777777" w:rsidR="006B47EC" w:rsidRPr="005940FE" w:rsidRDefault="006B47EC" w:rsidP="001E2D14">
            <w:pPr>
              <w:pStyle w:val="TAH"/>
              <w:rPr>
                <w:b w:val="0"/>
                <w:snapToGrid w:val="0"/>
                <w:color w:val="000000"/>
                <w:szCs w:val="18"/>
              </w:rPr>
            </w:pPr>
            <w:r w:rsidRPr="005940FE">
              <w:rPr>
                <w:rFonts w:cs="Arial"/>
                <w:b w:val="0"/>
                <w:sz w:val="20"/>
              </w:rPr>
              <w:lastRenderedPageBreak/>
              <w:t>44</w:t>
            </w:r>
          </w:p>
        </w:tc>
        <w:tc>
          <w:tcPr>
            <w:tcW w:w="1862" w:type="dxa"/>
            <w:tcBorders>
              <w:top w:val="single" w:sz="4" w:space="0" w:color="auto"/>
              <w:bottom w:val="single" w:sz="4" w:space="0" w:color="auto"/>
            </w:tcBorders>
          </w:tcPr>
          <w:p w14:paraId="4D086AAB" w14:textId="77777777" w:rsidR="006B47EC" w:rsidRPr="002056AF" w:rsidRDefault="006B47EC" w:rsidP="001E2D14">
            <w:pPr>
              <w:pStyle w:val="TAL"/>
              <w:keepNext w:val="0"/>
              <w:keepLines w:val="0"/>
            </w:pPr>
            <w:r>
              <w:t>UE recognising the priority order of the User controlled PLMN selector list with the same access technology</w:t>
            </w:r>
          </w:p>
        </w:tc>
        <w:tc>
          <w:tcPr>
            <w:tcW w:w="879" w:type="dxa"/>
            <w:tcBorders>
              <w:top w:val="single" w:sz="4" w:space="0" w:color="auto"/>
              <w:bottom w:val="single" w:sz="4" w:space="0" w:color="auto"/>
            </w:tcBorders>
          </w:tcPr>
          <w:p w14:paraId="56F0FEF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7671D8D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7.2.2</w:t>
            </w:r>
          </w:p>
        </w:tc>
        <w:tc>
          <w:tcPr>
            <w:tcW w:w="777" w:type="dxa"/>
            <w:tcBorders>
              <w:top w:val="single" w:sz="4" w:space="0" w:color="auto"/>
              <w:bottom w:val="single" w:sz="4" w:space="0" w:color="auto"/>
            </w:tcBorders>
          </w:tcPr>
          <w:p w14:paraId="08998AA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92" w:type="dxa"/>
            <w:tcBorders>
              <w:top w:val="single" w:sz="4" w:space="0" w:color="auto"/>
              <w:bottom w:val="single" w:sz="4" w:space="0" w:color="auto"/>
            </w:tcBorders>
          </w:tcPr>
          <w:p w14:paraId="0568DF9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14" w:type="dxa"/>
            <w:tcBorders>
              <w:top w:val="single" w:sz="4" w:space="0" w:color="auto"/>
              <w:bottom w:val="single" w:sz="4" w:space="0" w:color="auto"/>
            </w:tcBorders>
          </w:tcPr>
          <w:p w14:paraId="2356832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855" w:type="dxa"/>
            <w:tcBorders>
              <w:top w:val="single" w:sz="4" w:space="0" w:color="auto"/>
              <w:bottom w:val="single" w:sz="4" w:space="0" w:color="auto"/>
            </w:tcBorders>
          </w:tcPr>
          <w:p w14:paraId="48F2BDE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91" w:type="dxa"/>
            <w:tcBorders>
              <w:top w:val="single" w:sz="4" w:space="0" w:color="auto"/>
              <w:bottom w:val="single" w:sz="4" w:space="0" w:color="auto"/>
            </w:tcBorders>
          </w:tcPr>
          <w:p w14:paraId="236BD9A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27" w:type="dxa"/>
            <w:tcBorders>
              <w:top w:val="single" w:sz="4" w:space="0" w:color="auto"/>
              <w:bottom w:val="single" w:sz="4" w:space="0" w:color="auto"/>
            </w:tcBorders>
          </w:tcPr>
          <w:p w14:paraId="7B899EE0" w14:textId="77777777" w:rsidR="006B47EC" w:rsidRPr="00903D10" w:rsidRDefault="006B47EC" w:rsidP="001E2D14">
            <w:pPr>
              <w:pStyle w:val="TAC"/>
              <w:keepNext w:val="0"/>
              <w:keepLines w:val="0"/>
              <w:rPr>
                <w:snapToGrid w:val="0"/>
                <w:color w:val="000000"/>
                <w:szCs w:val="18"/>
              </w:rPr>
            </w:pPr>
            <w:r w:rsidRPr="002217DB">
              <w:rPr>
                <w:snapToGrid w:val="0"/>
                <w:color w:val="000000"/>
                <w:szCs w:val="18"/>
              </w:rPr>
              <w:t>C049</w:t>
            </w:r>
          </w:p>
        </w:tc>
        <w:tc>
          <w:tcPr>
            <w:tcW w:w="725" w:type="dxa"/>
            <w:tcBorders>
              <w:top w:val="single" w:sz="4" w:space="0" w:color="auto"/>
              <w:bottom w:val="single" w:sz="4" w:space="0" w:color="auto"/>
            </w:tcBorders>
          </w:tcPr>
          <w:p w14:paraId="69A0F4F4" w14:textId="77777777" w:rsidR="006B47EC" w:rsidRPr="00903D10" w:rsidRDefault="006B47EC" w:rsidP="001E2D14">
            <w:pPr>
              <w:pStyle w:val="TAC"/>
              <w:keepNext w:val="0"/>
              <w:keepLines w:val="0"/>
              <w:rPr>
                <w:snapToGrid w:val="0"/>
                <w:color w:val="000000"/>
                <w:szCs w:val="18"/>
              </w:rPr>
            </w:pPr>
            <w:r w:rsidRPr="002217DB">
              <w:rPr>
                <w:snapToGrid w:val="0"/>
                <w:color w:val="000000"/>
                <w:szCs w:val="18"/>
              </w:rPr>
              <w:t>C049</w:t>
            </w:r>
          </w:p>
        </w:tc>
        <w:tc>
          <w:tcPr>
            <w:tcW w:w="727" w:type="dxa"/>
            <w:tcBorders>
              <w:top w:val="single" w:sz="4" w:space="0" w:color="auto"/>
              <w:bottom w:val="single" w:sz="4" w:space="0" w:color="auto"/>
            </w:tcBorders>
          </w:tcPr>
          <w:p w14:paraId="5EE21EF6" w14:textId="77777777" w:rsidR="006B47EC" w:rsidRPr="00903D10" w:rsidRDefault="006B47EC" w:rsidP="001E2D14">
            <w:pPr>
              <w:pStyle w:val="TAC"/>
              <w:keepNext w:val="0"/>
              <w:keepLines w:val="0"/>
              <w:rPr>
                <w:snapToGrid w:val="0"/>
                <w:color w:val="000000"/>
                <w:szCs w:val="18"/>
              </w:rPr>
            </w:pPr>
            <w:r w:rsidRPr="002217DB">
              <w:rPr>
                <w:snapToGrid w:val="0"/>
                <w:color w:val="000000"/>
                <w:szCs w:val="18"/>
              </w:rPr>
              <w:t>C049</w:t>
            </w:r>
          </w:p>
        </w:tc>
        <w:tc>
          <w:tcPr>
            <w:tcW w:w="727" w:type="dxa"/>
            <w:tcBorders>
              <w:top w:val="single" w:sz="4" w:space="0" w:color="auto"/>
              <w:bottom w:val="single" w:sz="4" w:space="0" w:color="auto"/>
            </w:tcBorders>
          </w:tcPr>
          <w:p w14:paraId="23CAB9E8" w14:textId="77777777" w:rsidR="006B47EC" w:rsidRPr="00903D10" w:rsidRDefault="006B47EC" w:rsidP="001E2D14">
            <w:pPr>
              <w:pStyle w:val="TAC"/>
              <w:keepNext w:val="0"/>
              <w:keepLines w:val="0"/>
              <w:rPr>
                <w:snapToGrid w:val="0"/>
                <w:color w:val="000000"/>
                <w:szCs w:val="18"/>
              </w:rPr>
            </w:pPr>
            <w:r w:rsidRPr="002217DB">
              <w:rPr>
                <w:snapToGrid w:val="0"/>
                <w:color w:val="000000"/>
                <w:szCs w:val="18"/>
              </w:rPr>
              <w:t>C049</w:t>
            </w:r>
          </w:p>
        </w:tc>
        <w:tc>
          <w:tcPr>
            <w:tcW w:w="735" w:type="dxa"/>
            <w:tcBorders>
              <w:top w:val="single" w:sz="4" w:space="0" w:color="auto"/>
              <w:bottom w:val="single" w:sz="4" w:space="0" w:color="auto"/>
            </w:tcBorders>
          </w:tcPr>
          <w:p w14:paraId="334ABA65" w14:textId="77777777" w:rsidR="006B47EC" w:rsidRPr="00903D10" w:rsidRDefault="006B47EC" w:rsidP="001E2D14">
            <w:pPr>
              <w:pStyle w:val="TAC"/>
              <w:keepNext w:val="0"/>
              <w:keepLines w:val="0"/>
              <w:rPr>
                <w:rFonts w:cs="Arial"/>
                <w:snapToGrid w:val="0"/>
                <w:szCs w:val="18"/>
              </w:rPr>
            </w:pPr>
            <w:r w:rsidRPr="002217DB">
              <w:rPr>
                <w:snapToGrid w:val="0"/>
                <w:color w:val="000000"/>
                <w:szCs w:val="18"/>
              </w:rPr>
              <w:t>C049</w:t>
            </w:r>
          </w:p>
        </w:tc>
        <w:tc>
          <w:tcPr>
            <w:tcW w:w="741" w:type="dxa"/>
            <w:tcBorders>
              <w:top w:val="single" w:sz="4" w:space="0" w:color="auto"/>
              <w:bottom w:val="single" w:sz="4" w:space="0" w:color="auto"/>
            </w:tcBorders>
          </w:tcPr>
          <w:p w14:paraId="54DD889C" w14:textId="77777777" w:rsidR="006B47EC" w:rsidRPr="00903D10" w:rsidRDefault="006B47EC" w:rsidP="001E2D14">
            <w:pPr>
              <w:pStyle w:val="TAC"/>
              <w:keepNext w:val="0"/>
              <w:keepLines w:val="0"/>
              <w:rPr>
                <w:rFonts w:cs="Arial"/>
                <w:snapToGrid w:val="0"/>
                <w:szCs w:val="18"/>
              </w:rPr>
            </w:pPr>
            <w:r w:rsidRPr="002217DB">
              <w:rPr>
                <w:snapToGrid w:val="0"/>
                <w:color w:val="000000"/>
                <w:szCs w:val="18"/>
              </w:rPr>
              <w:t>C049</w:t>
            </w:r>
          </w:p>
        </w:tc>
        <w:tc>
          <w:tcPr>
            <w:tcW w:w="687" w:type="dxa"/>
            <w:tcBorders>
              <w:top w:val="single" w:sz="4" w:space="0" w:color="auto"/>
              <w:bottom w:val="single" w:sz="4" w:space="0" w:color="auto"/>
            </w:tcBorders>
          </w:tcPr>
          <w:p w14:paraId="51CEB34B" w14:textId="77777777" w:rsidR="006B47EC" w:rsidRPr="00903D10" w:rsidRDefault="006B47EC" w:rsidP="001E2D14">
            <w:pPr>
              <w:pStyle w:val="TAC"/>
              <w:keepNext w:val="0"/>
              <w:keepLines w:val="0"/>
              <w:rPr>
                <w:rFonts w:cs="Arial"/>
                <w:snapToGrid w:val="0"/>
                <w:szCs w:val="18"/>
              </w:rPr>
            </w:pPr>
            <w:r w:rsidRPr="002217DB">
              <w:rPr>
                <w:snapToGrid w:val="0"/>
                <w:color w:val="000000"/>
                <w:szCs w:val="18"/>
              </w:rPr>
              <w:t>C049</w:t>
            </w:r>
          </w:p>
        </w:tc>
        <w:tc>
          <w:tcPr>
            <w:tcW w:w="746" w:type="dxa"/>
            <w:tcBorders>
              <w:top w:val="single" w:sz="4" w:space="0" w:color="auto"/>
              <w:bottom w:val="single" w:sz="4" w:space="0" w:color="auto"/>
            </w:tcBorders>
          </w:tcPr>
          <w:p w14:paraId="01C1304C"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C049</w:t>
            </w:r>
          </w:p>
        </w:tc>
        <w:tc>
          <w:tcPr>
            <w:tcW w:w="4508" w:type="dxa"/>
            <w:tcBorders>
              <w:top w:val="single" w:sz="4" w:space="0" w:color="auto"/>
              <w:bottom w:val="single" w:sz="4" w:space="0" w:color="auto"/>
            </w:tcBorders>
          </w:tcPr>
          <w:p w14:paraId="6B66843C"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UMTS System Simulator or System Simulator only</w:t>
            </w:r>
          </w:p>
        </w:tc>
        <w:tc>
          <w:tcPr>
            <w:tcW w:w="577" w:type="dxa"/>
            <w:tcBorders>
              <w:top w:val="single" w:sz="4" w:space="0" w:color="auto"/>
              <w:bottom w:val="single" w:sz="4" w:space="0" w:color="auto"/>
            </w:tcBorders>
          </w:tcPr>
          <w:p w14:paraId="56EBED94"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4063A6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AER005</w:t>
            </w:r>
          </w:p>
        </w:tc>
      </w:tr>
      <w:tr w:rsidR="006B47EC" w14:paraId="04A6DD3B"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3DF9DFF6" w14:textId="77777777" w:rsidR="006B47EC" w:rsidRPr="005940FE" w:rsidRDefault="006B47EC" w:rsidP="001E2D14">
            <w:pPr>
              <w:pStyle w:val="TAH"/>
              <w:rPr>
                <w:b w:val="0"/>
                <w:snapToGrid w:val="0"/>
                <w:color w:val="000000"/>
                <w:szCs w:val="18"/>
              </w:rPr>
            </w:pPr>
            <w:r w:rsidRPr="005940FE">
              <w:rPr>
                <w:rFonts w:cs="Arial"/>
                <w:b w:val="0"/>
                <w:sz w:val="20"/>
              </w:rPr>
              <w:t>45</w:t>
            </w:r>
          </w:p>
        </w:tc>
        <w:tc>
          <w:tcPr>
            <w:tcW w:w="1862" w:type="dxa"/>
            <w:tcBorders>
              <w:top w:val="single" w:sz="4" w:space="0" w:color="auto"/>
              <w:bottom w:val="single" w:sz="4" w:space="0" w:color="auto"/>
            </w:tcBorders>
          </w:tcPr>
          <w:p w14:paraId="3611BC74" w14:textId="77777777" w:rsidR="006B47EC" w:rsidRPr="002056AF" w:rsidRDefault="006B47EC" w:rsidP="001E2D14">
            <w:pPr>
              <w:pStyle w:val="TAL"/>
              <w:keepNext w:val="0"/>
              <w:keepLines w:val="0"/>
            </w:pPr>
            <w:r>
              <w:t>UE recognising the priority order of the User controlled PLMN selector list using an ACT preference</w:t>
            </w:r>
          </w:p>
        </w:tc>
        <w:tc>
          <w:tcPr>
            <w:tcW w:w="879" w:type="dxa"/>
            <w:tcBorders>
              <w:top w:val="single" w:sz="4" w:space="0" w:color="auto"/>
              <w:bottom w:val="single" w:sz="4" w:space="0" w:color="auto"/>
            </w:tcBorders>
          </w:tcPr>
          <w:p w14:paraId="6177910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43044A3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7.2.3</w:t>
            </w:r>
          </w:p>
        </w:tc>
        <w:tc>
          <w:tcPr>
            <w:tcW w:w="777" w:type="dxa"/>
            <w:tcBorders>
              <w:top w:val="single" w:sz="4" w:space="0" w:color="auto"/>
              <w:bottom w:val="single" w:sz="4" w:space="0" w:color="auto"/>
            </w:tcBorders>
          </w:tcPr>
          <w:p w14:paraId="169FACB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C009</w:t>
            </w:r>
          </w:p>
        </w:tc>
        <w:tc>
          <w:tcPr>
            <w:tcW w:w="792" w:type="dxa"/>
            <w:tcBorders>
              <w:top w:val="single" w:sz="4" w:space="0" w:color="auto"/>
              <w:bottom w:val="single" w:sz="4" w:space="0" w:color="auto"/>
            </w:tcBorders>
          </w:tcPr>
          <w:p w14:paraId="06B1E40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C009</w:t>
            </w:r>
          </w:p>
        </w:tc>
        <w:tc>
          <w:tcPr>
            <w:tcW w:w="714" w:type="dxa"/>
            <w:tcBorders>
              <w:top w:val="single" w:sz="4" w:space="0" w:color="auto"/>
              <w:bottom w:val="single" w:sz="4" w:space="0" w:color="auto"/>
            </w:tcBorders>
          </w:tcPr>
          <w:p w14:paraId="71861B4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C009</w:t>
            </w:r>
          </w:p>
        </w:tc>
        <w:tc>
          <w:tcPr>
            <w:tcW w:w="855" w:type="dxa"/>
            <w:tcBorders>
              <w:top w:val="single" w:sz="4" w:space="0" w:color="auto"/>
              <w:bottom w:val="single" w:sz="4" w:space="0" w:color="auto"/>
            </w:tcBorders>
          </w:tcPr>
          <w:p w14:paraId="40D0CC0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C009</w:t>
            </w:r>
          </w:p>
        </w:tc>
        <w:tc>
          <w:tcPr>
            <w:tcW w:w="791" w:type="dxa"/>
            <w:tcBorders>
              <w:top w:val="single" w:sz="4" w:space="0" w:color="auto"/>
              <w:bottom w:val="single" w:sz="4" w:space="0" w:color="auto"/>
            </w:tcBorders>
          </w:tcPr>
          <w:p w14:paraId="2531128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C009</w:t>
            </w:r>
          </w:p>
        </w:tc>
        <w:tc>
          <w:tcPr>
            <w:tcW w:w="727" w:type="dxa"/>
            <w:tcBorders>
              <w:top w:val="single" w:sz="4" w:space="0" w:color="auto"/>
              <w:bottom w:val="single" w:sz="4" w:space="0" w:color="auto"/>
            </w:tcBorders>
          </w:tcPr>
          <w:p w14:paraId="66A0658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C009</w:t>
            </w:r>
          </w:p>
        </w:tc>
        <w:tc>
          <w:tcPr>
            <w:tcW w:w="725" w:type="dxa"/>
            <w:tcBorders>
              <w:top w:val="single" w:sz="4" w:space="0" w:color="auto"/>
              <w:bottom w:val="single" w:sz="4" w:space="0" w:color="auto"/>
            </w:tcBorders>
          </w:tcPr>
          <w:p w14:paraId="326518B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C009</w:t>
            </w:r>
          </w:p>
        </w:tc>
        <w:tc>
          <w:tcPr>
            <w:tcW w:w="727" w:type="dxa"/>
            <w:tcBorders>
              <w:top w:val="single" w:sz="4" w:space="0" w:color="auto"/>
              <w:bottom w:val="single" w:sz="4" w:space="0" w:color="auto"/>
            </w:tcBorders>
          </w:tcPr>
          <w:p w14:paraId="6B71B7F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C009</w:t>
            </w:r>
          </w:p>
        </w:tc>
        <w:tc>
          <w:tcPr>
            <w:tcW w:w="727" w:type="dxa"/>
            <w:tcBorders>
              <w:top w:val="single" w:sz="4" w:space="0" w:color="auto"/>
              <w:bottom w:val="single" w:sz="4" w:space="0" w:color="auto"/>
            </w:tcBorders>
          </w:tcPr>
          <w:p w14:paraId="04AB3AE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C009</w:t>
            </w:r>
          </w:p>
        </w:tc>
        <w:tc>
          <w:tcPr>
            <w:tcW w:w="735" w:type="dxa"/>
            <w:tcBorders>
              <w:top w:val="single" w:sz="4" w:space="0" w:color="auto"/>
              <w:bottom w:val="single" w:sz="4" w:space="0" w:color="auto"/>
            </w:tcBorders>
          </w:tcPr>
          <w:p w14:paraId="37FF5E00"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C009</w:t>
            </w:r>
          </w:p>
        </w:tc>
        <w:tc>
          <w:tcPr>
            <w:tcW w:w="741" w:type="dxa"/>
            <w:tcBorders>
              <w:top w:val="single" w:sz="4" w:space="0" w:color="auto"/>
              <w:bottom w:val="single" w:sz="4" w:space="0" w:color="auto"/>
            </w:tcBorders>
          </w:tcPr>
          <w:p w14:paraId="5AC5F4AC"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C009</w:t>
            </w:r>
          </w:p>
        </w:tc>
        <w:tc>
          <w:tcPr>
            <w:tcW w:w="687" w:type="dxa"/>
            <w:tcBorders>
              <w:top w:val="single" w:sz="4" w:space="0" w:color="auto"/>
              <w:bottom w:val="single" w:sz="4" w:space="0" w:color="auto"/>
            </w:tcBorders>
          </w:tcPr>
          <w:p w14:paraId="7748600B"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C009</w:t>
            </w:r>
          </w:p>
        </w:tc>
        <w:tc>
          <w:tcPr>
            <w:tcW w:w="746" w:type="dxa"/>
            <w:tcBorders>
              <w:top w:val="single" w:sz="4" w:space="0" w:color="auto"/>
              <w:bottom w:val="single" w:sz="4" w:space="0" w:color="auto"/>
            </w:tcBorders>
          </w:tcPr>
          <w:p w14:paraId="2E9985FA"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C009</w:t>
            </w:r>
          </w:p>
        </w:tc>
        <w:tc>
          <w:tcPr>
            <w:tcW w:w="4508" w:type="dxa"/>
            <w:tcBorders>
              <w:top w:val="single" w:sz="4" w:space="0" w:color="auto"/>
              <w:bottom w:val="single" w:sz="4" w:space="0" w:color="auto"/>
            </w:tcBorders>
          </w:tcPr>
          <w:p w14:paraId="52B58496"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 xml:space="preserve">UMTS System Simulator and System Simulator </w:t>
            </w:r>
          </w:p>
        </w:tc>
        <w:tc>
          <w:tcPr>
            <w:tcW w:w="577" w:type="dxa"/>
            <w:tcBorders>
              <w:top w:val="single" w:sz="4" w:space="0" w:color="auto"/>
              <w:bottom w:val="single" w:sz="4" w:space="0" w:color="auto"/>
            </w:tcBorders>
          </w:tcPr>
          <w:p w14:paraId="18AC543F"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2628C1FD" w14:textId="77777777" w:rsidR="006B47EC" w:rsidRPr="00903D10" w:rsidRDefault="006B47EC" w:rsidP="001E2D14">
            <w:pPr>
              <w:pStyle w:val="TAC"/>
              <w:keepNext w:val="0"/>
              <w:keepLines w:val="0"/>
              <w:rPr>
                <w:snapToGrid w:val="0"/>
                <w:color w:val="000000"/>
                <w:szCs w:val="18"/>
              </w:rPr>
            </w:pPr>
          </w:p>
        </w:tc>
      </w:tr>
      <w:tr w:rsidR="006B47EC" w14:paraId="6193BD41"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1081DD81" w14:textId="77777777" w:rsidR="006B47EC" w:rsidRPr="005940FE" w:rsidRDefault="006B47EC" w:rsidP="001E2D14">
            <w:pPr>
              <w:pStyle w:val="TAH"/>
              <w:rPr>
                <w:b w:val="0"/>
                <w:snapToGrid w:val="0"/>
                <w:color w:val="000000"/>
                <w:szCs w:val="18"/>
              </w:rPr>
            </w:pPr>
            <w:r w:rsidRPr="005940FE">
              <w:rPr>
                <w:rFonts w:cs="Arial"/>
                <w:b w:val="0"/>
                <w:sz w:val="20"/>
              </w:rPr>
              <w:t>46</w:t>
            </w:r>
          </w:p>
        </w:tc>
        <w:tc>
          <w:tcPr>
            <w:tcW w:w="1862" w:type="dxa"/>
            <w:tcBorders>
              <w:top w:val="single" w:sz="4" w:space="0" w:color="auto"/>
              <w:bottom w:val="single" w:sz="4" w:space="0" w:color="auto"/>
            </w:tcBorders>
          </w:tcPr>
          <w:p w14:paraId="611B52C3" w14:textId="77777777" w:rsidR="006B47EC" w:rsidRDefault="006B47EC" w:rsidP="001E2D14">
            <w:pPr>
              <w:pStyle w:val="TAL"/>
              <w:keepNext w:val="0"/>
              <w:keepLines w:val="0"/>
            </w:pPr>
            <w:r w:rsidRPr="00270AD7">
              <w:t xml:space="preserve">User controlled PLMN selector handling for E-UTRAN </w:t>
            </w:r>
          </w:p>
        </w:tc>
        <w:tc>
          <w:tcPr>
            <w:tcW w:w="879" w:type="dxa"/>
            <w:tcBorders>
              <w:top w:val="single" w:sz="4" w:space="0" w:color="auto"/>
              <w:bottom w:val="single" w:sz="4" w:space="0" w:color="auto"/>
            </w:tcBorders>
          </w:tcPr>
          <w:p w14:paraId="7042E5D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Rel-8</w:t>
            </w:r>
          </w:p>
        </w:tc>
        <w:tc>
          <w:tcPr>
            <w:tcW w:w="1150" w:type="dxa"/>
            <w:tcBorders>
              <w:top w:val="single" w:sz="4" w:space="0" w:color="auto"/>
              <w:bottom w:val="single" w:sz="4" w:space="0" w:color="auto"/>
            </w:tcBorders>
          </w:tcPr>
          <w:p w14:paraId="5177811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7.2.5</w:t>
            </w:r>
          </w:p>
        </w:tc>
        <w:tc>
          <w:tcPr>
            <w:tcW w:w="777" w:type="dxa"/>
            <w:tcBorders>
              <w:top w:val="single" w:sz="4" w:space="0" w:color="auto"/>
              <w:bottom w:val="single" w:sz="4" w:space="0" w:color="auto"/>
            </w:tcBorders>
          </w:tcPr>
          <w:p w14:paraId="70A0BE2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61ABB3B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bottom w:val="single" w:sz="4" w:space="0" w:color="auto"/>
            </w:tcBorders>
          </w:tcPr>
          <w:p w14:paraId="131B1DE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855" w:type="dxa"/>
            <w:tcBorders>
              <w:top w:val="single" w:sz="4" w:space="0" w:color="auto"/>
              <w:bottom w:val="single" w:sz="4" w:space="0" w:color="auto"/>
            </w:tcBorders>
          </w:tcPr>
          <w:p w14:paraId="1257AC6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1" w:type="dxa"/>
            <w:tcBorders>
              <w:top w:val="single" w:sz="4" w:space="0" w:color="auto"/>
              <w:bottom w:val="single" w:sz="4" w:space="0" w:color="auto"/>
            </w:tcBorders>
          </w:tcPr>
          <w:p w14:paraId="487E5BD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bottom w:val="single" w:sz="4" w:space="0" w:color="auto"/>
            </w:tcBorders>
          </w:tcPr>
          <w:p w14:paraId="329702B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C022 AND C027</w:t>
            </w:r>
          </w:p>
        </w:tc>
        <w:tc>
          <w:tcPr>
            <w:tcW w:w="725" w:type="dxa"/>
            <w:tcBorders>
              <w:top w:val="single" w:sz="4" w:space="0" w:color="auto"/>
              <w:bottom w:val="single" w:sz="4" w:space="0" w:color="auto"/>
            </w:tcBorders>
          </w:tcPr>
          <w:p w14:paraId="664F8FE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C022 AND C027</w:t>
            </w:r>
          </w:p>
        </w:tc>
        <w:tc>
          <w:tcPr>
            <w:tcW w:w="727" w:type="dxa"/>
            <w:tcBorders>
              <w:top w:val="single" w:sz="4" w:space="0" w:color="auto"/>
              <w:bottom w:val="single" w:sz="4" w:space="0" w:color="auto"/>
            </w:tcBorders>
          </w:tcPr>
          <w:p w14:paraId="15515D7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C022 AND C027</w:t>
            </w:r>
          </w:p>
        </w:tc>
        <w:tc>
          <w:tcPr>
            <w:tcW w:w="727" w:type="dxa"/>
            <w:tcBorders>
              <w:top w:val="single" w:sz="4" w:space="0" w:color="auto"/>
              <w:bottom w:val="single" w:sz="4" w:space="0" w:color="auto"/>
            </w:tcBorders>
          </w:tcPr>
          <w:p w14:paraId="6D7AE34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C022 AND C027</w:t>
            </w:r>
          </w:p>
        </w:tc>
        <w:tc>
          <w:tcPr>
            <w:tcW w:w="735" w:type="dxa"/>
            <w:tcBorders>
              <w:top w:val="single" w:sz="4" w:space="0" w:color="auto"/>
              <w:bottom w:val="single" w:sz="4" w:space="0" w:color="auto"/>
            </w:tcBorders>
          </w:tcPr>
          <w:p w14:paraId="1E6D5D0E"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C022 AND C027</w:t>
            </w:r>
          </w:p>
        </w:tc>
        <w:tc>
          <w:tcPr>
            <w:tcW w:w="741" w:type="dxa"/>
            <w:tcBorders>
              <w:top w:val="single" w:sz="4" w:space="0" w:color="auto"/>
              <w:bottom w:val="single" w:sz="4" w:space="0" w:color="auto"/>
            </w:tcBorders>
          </w:tcPr>
          <w:p w14:paraId="6497A226"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C022 AND C027</w:t>
            </w:r>
          </w:p>
        </w:tc>
        <w:tc>
          <w:tcPr>
            <w:tcW w:w="687" w:type="dxa"/>
            <w:tcBorders>
              <w:top w:val="single" w:sz="4" w:space="0" w:color="auto"/>
              <w:bottom w:val="single" w:sz="4" w:space="0" w:color="auto"/>
            </w:tcBorders>
          </w:tcPr>
          <w:p w14:paraId="28347142"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C022 AND C027</w:t>
            </w:r>
          </w:p>
        </w:tc>
        <w:tc>
          <w:tcPr>
            <w:tcW w:w="746" w:type="dxa"/>
            <w:tcBorders>
              <w:top w:val="single" w:sz="4" w:space="0" w:color="auto"/>
              <w:bottom w:val="single" w:sz="4" w:space="0" w:color="auto"/>
            </w:tcBorders>
          </w:tcPr>
          <w:p w14:paraId="7EE9C890" w14:textId="77777777" w:rsidR="006B47EC" w:rsidRPr="00903D10" w:rsidRDefault="006B47EC" w:rsidP="001E2D14">
            <w:pPr>
              <w:pStyle w:val="TAC"/>
              <w:keepNext w:val="0"/>
              <w:keepLines w:val="0"/>
              <w:rPr>
                <w:rFonts w:cs="Arial"/>
                <w:snapToGrid w:val="0"/>
                <w:color w:val="000000"/>
                <w:szCs w:val="18"/>
              </w:rPr>
            </w:pPr>
            <w:r w:rsidRPr="00E50423">
              <w:rPr>
                <w:snapToGrid w:val="0"/>
                <w:color w:val="000000"/>
                <w:szCs w:val="18"/>
              </w:rPr>
              <w:t>C022 AND C027</w:t>
            </w:r>
          </w:p>
        </w:tc>
        <w:tc>
          <w:tcPr>
            <w:tcW w:w="4508" w:type="dxa"/>
            <w:tcBorders>
              <w:top w:val="single" w:sz="4" w:space="0" w:color="auto"/>
              <w:bottom w:val="single" w:sz="4" w:space="0" w:color="auto"/>
            </w:tcBorders>
          </w:tcPr>
          <w:p w14:paraId="69C0497A" w14:textId="77777777" w:rsidR="006B47EC" w:rsidRPr="00903D10" w:rsidRDefault="006B47EC" w:rsidP="001E2D14">
            <w:pPr>
              <w:pStyle w:val="TAC"/>
              <w:keepNext w:val="0"/>
              <w:keepLines w:val="0"/>
              <w:rPr>
                <w:snapToGrid w:val="0"/>
                <w:color w:val="000000"/>
                <w:szCs w:val="18"/>
              </w:rPr>
            </w:pPr>
            <w:r w:rsidRPr="00903D10">
              <w:rPr>
                <w:rFonts w:cs="Arial"/>
                <w:snapToGrid w:val="0"/>
                <w:color w:val="000000"/>
                <w:szCs w:val="18"/>
              </w:rPr>
              <w:t>No</w:t>
            </w:r>
          </w:p>
        </w:tc>
        <w:tc>
          <w:tcPr>
            <w:tcW w:w="577" w:type="dxa"/>
            <w:tcBorders>
              <w:top w:val="single" w:sz="4" w:space="0" w:color="auto"/>
              <w:bottom w:val="single" w:sz="4" w:space="0" w:color="auto"/>
            </w:tcBorders>
          </w:tcPr>
          <w:p w14:paraId="10CFAF41"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A83139A" w14:textId="77777777" w:rsidR="006B47EC" w:rsidRPr="00903D10" w:rsidRDefault="006B47EC" w:rsidP="001E2D14">
            <w:pPr>
              <w:pStyle w:val="TAC"/>
              <w:keepNext w:val="0"/>
              <w:keepLines w:val="0"/>
              <w:rPr>
                <w:snapToGrid w:val="0"/>
                <w:color w:val="000000"/>
                <w:szCs w:val="18"/>
              </w:rPr>
            </w:pPr>
          </w:p>
        </w:tc>
      </w:tr>
      <w:tr w:rsidR="006B47EC" w14:paraId="6266D35A"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7BD05D4C" w14:textId="77777777" w:rsidR="006B47EC" w:rsidRPr="005940FE" w:rsidRDefault="006B47EC" w:rsidP="001E2D14">
            <w:pPr>
              <w:pStyle w:val="TAH"/>
              <w:rPr>
                <w:b w:val="0"/>
                <w:snapToGrid w:val="0"/>
                <w:color w:val="000000"/>
                <w:szCs w:val="18"/>
              </w:rPr>
            </w:pPr>
            <w:r w:rsidRPr="005940FE">
              <w:rPr>
                <w:rFonts w:cs="Arial"/>
                <w:b w:val="0"/>
                <w:sz w:val="20"/>
              </w:rPr>
              <w:t>47</w:t>
            </w:r>
          </w:p>
        </w:tc>
        <w:tc>
          <w:tcPr>
            <w:tcW w:w="1862" w:type="dxa"/>
            <w:tcBorders>
              <w:top w:val="single" w:sz="4" w:space="0" w:color="auto"/>
              <w:bottom w:val="single" w:sz="4" w:space="0" w:color="auto"/>
            </w:tcBorders>
          </w:tcPr>
          <w:p w14:paraId="03982207" w14:textId="77777777" w:rsidR="006B47EC" w:rsidRDefault="006B47EC" w:rsidP="001E2D14">
            <w:pPr>
              <w:pStyle w:val="TAL"/>
              <w:keepNext w:val="0"/>
              <w:keepLines w:val="0"/>
            </w:pPr>
            <w:r w:rsidRPr="00270AD7">
              <w:t>UE recognising the priority order of the User controlled PLMN selector list using an ACT preference – UTRAN/E-UTRAN</w:t>
            </w:r>
          </w:p>
        </w:tc>
        <w:tc>
          <w:tcPr>
            <w:tcW w:w="879" w:type="dxa"/>
            <w:tcBorders>
              <w:top w:val="single" w:sz="4" w:space="0" w:color="auto"/>
              <w:bottom w:val="single" w:sz="4" w:space="0" w:color="auto"/>
            </w:tcBorders>
          </w:tcPr>
          <w:p w14:paraId="7E5E0BE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Rel-8</w:t>
            </w:r>
          </w:p>
        </w:tc>
        <w:tc>
          <w:tcPr>
            <w:tcW w:w="1150" w:type="dxa"/>
            <w:tcBorders>
              <w:top w:val="single" w:sz="4" w:space="0" w:color="auto"/>
              <w:bottom w:val="single" w:sz="4" w:space="0" w:color="auto"/>
            </w:tcBorders>
          </w:tcPr>
          <w:p w14:paraId="78FC9BC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7.2.6</w:t>
            </w:r>
          </w:p>
        </w:tc>
        <w:tc>
          <w:tcPr>
            <w:tcW w:w="777" w:type="dxa"/>
            <w:tcBorders>
              <w:top w:val="single" w:sz="4" w:space="0" w:color="auto"/>
              <w:bottom w:val="single" w:sz="4" w:space="0" w:color="auto"/>
            </w:tcBorders>
          </w:tcPr>
          <w:p w14:paraId="0DF1E88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14717F6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bottom w:val="single" w:sz="4" w:space="0" w:color="auto"/>
            </w:tcBorders>
          </w:tcPr>
          <w:p w14:paraId="61311A0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855" w:type="dxa"/>
            <w:tcBorders>
              <w:top w:val="single" w:sz="4" w:space="0" w:color="auto"/>
              <w:bottom w:val="single" w:sz="4" w:space="0" w:color="auto"/>
            </w:tcBorders>
          </w:tcPr>
          <w:p w14:paraId="33C19F8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1" w:type="dxa"/>
            <w:tcBorders>
              <w:top w:val="single" w:sz="4" w:space="0" w:color="auto"/>
              <w:bottom w:val="single" w:sz="4" w:space="0" w:color="auto"/>
            </w:tcBorders>
          </w:tcPr>
          <w:p w14:paraId="261184A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bottom w:val="single" w:sz="4" w:space="0" w:color="auto"/>
            </w:tcBorders>
          </w:tcPr>
          <w:p w14:paraId="091A3A7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C022 AND C027</w:t>
            </w:r>
            <w:r>
              <w:rPr>
                <w:snapToGrid w:val="0"/>
                <w:color w:val="000000"/>
                <w:szCs w:val="18"/>
              </w:rPr>
              <w:t xml:space="preserve"> AND C048</w:t>
            </w:r>
          </w:p>
        </w:tc>
        <w:tc>
          <w:tcPr>
            <w:tcW w:w="725" w:type="dxa"/>
            <w:tcBorders>
              <w:top w:val="single" w:sz="4" w:space="0" w:color="auto"/>
              <w:bottom w:val="single" w:sz="4" w:space="0" w:color="auto"/>
            </w:tcBorders>
          </w:tcPr>
          <w:p w14:paraId="4E415AC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C022 AND C027</w:t>
            </w:r>
            <w:r>
              <w:rPr>
                <w:snapToGrid w:val="0"/>
                <w:color w:val="000000"/>
                <w:szCs w:val="18"/>
              </w:rPr>
              <w:t xml:space="preserve"> AND C048</w:t>
            </w:r>
          </w:p>
        </w:tc>
        <w:tc>
          <w:tcPr>
            <w:tcW w:w="727" w:type="dxa"/>
            <w:tcBorders>
              <w:top w:val="single" w:sz="4" w:space="0" w:color="auto"/>
              <w:bottom w:val="single" w:sz="4" w:space="0" w:color="auto"/>
            </w:tcBorders>
          </w:tcPr>
          <w:p w14:paraId="3C44F1B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C022 AND C027</w:t>
            </w:r>
            <w:r>
              <w:rPr>
                <w:snapToGrid w:val="0"/>
                <w:color w:val="000000"/>
                <w:szCs w:val="18"/>
              </w:rPr>
              <w:t xml:space="preserve"> AND C048</w:t>
            </w:r>
          </w:p>
        </w:tc>
        <w:tc>
          <w:tcPr>
            <w:tcW w:w="727" w:type="dxa"/>
            <w:tcBorders>
              <w:top w:val="single" w:sz="4" w:space="0" w:color="auto"/>
              <w:bottom w:val="single" w:sz="4" w:space="0" w:color="auto"/>
            </w:tcBorders>
          </w:tcPr>
          <w:p w14:paraId="3BFAD14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C022 AND C027</w:t>
            </w:r>
            <w:r>
              <w:rPr>
                <w:snapToGrid w:val="0"/>
                <w:color w:val="000000"/>
                <w:szCs w:val="18"/>
              </w:rPr>
              <w:t xml:space="preserve"> AND C048</w:t>
            </w:r>
          </w:p>
        </w:tc>
        <w:tc>
          <w:tcPr>
            <w:tcW w:w="735" w:type="dxa"/>
            <w:tcBorders>
              <w:top w:val="single" w:sz="4" w:space="0" w:color="auto"/>
              <w:bottom w:val="single" w:sz="4" w:space="0" w:color="auto"/>
            </w:tcBorders>
          </w:tcPr>
          <w:p w14:paraId="203A6C2E"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C022 AND C027</w:t>
            </w:r>
            <w:r>
              <w:rPr>
                <w:snapToGrid w:val="0"/>
                <w:color w:val="000000"/>
                <w:szCs w:val="18"/>
              </w:rPr>
              <w:t xml:space="preserve"> AND C048</w:t>
            </w:r>
          </w:p>
        </w:tc>
        <w:tc>
          <w:tcPr>
            <w:tcW w:w="741" w:type="dxa"/>
            <w:tcBorders>
              <w:top w:val="single" w:sz="4" w:space="0" w:color="auto"/>
              <w:bottom w:val="single" w:sz="4" w:space="0" w:color="auto"/>
            </w:tcBorders>
          </w:tcPr>
          <w:p w14:paraId="7C54D1B6"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C022 AND C027</w:t>
            </w:r>
            <w:r>
              <w:rPr>
                <w:snapToGrid w:val="0"/>
                <w:color w:val="000000"/>
                <w:szCs w:val="18"/>
              </w:rPr>
              <w:t xml:space="preserve"> AND C048</w:t>
            </w:r>
          </w:p>
        </w:tc>
        <w:tc>
          <w:tcPr>
            <w:tcW w:w="687" w:type="dxa"/>
            <w:tcBorders>
              <w:top w:val="single" w:sz="4" w:space="0" w:color="auto"/>
              <w:bottom w:val="single" w:sz="4" w:space="0" w:color="auto"/>
            </w:tcBorders>
          </w:tcPr>
          <w:p w14:paraId="5CFE2B60"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C022 AND C027</w:t>
            </w:r>
            <w:r>
              <w:rPr>
                <w:snapToGrid w:val="0"/>
                <w:color w:val="000000"/>
                <w:szCs w:val="18"/>
              </w:rPr>
              <w:t xml:space="preserve"> AND C048</w:t>
            </w:r>
          </w:p>
        </w:tc>
        <w:tc>
          <w:tcPr>
            <w:tcW w:w="746" w:type="dxa"/>
            <w:tcBorders>
              <w:top w:val="single" w:sz="4" w:space="0" w:color="auto"/>
              <w:bottom w:val="single" w:sz="4" w:space="0" w:color="auto"/>
            </w:tcBorders>
          </w:tcPr>
          <w:p w14:paraId="1DD2F03F"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C022 AND C027 AND C048</w:t>
            </w:r>
          </w:p>
        </w:tc>
        <w:tc>
          <w:tcPr>
            <w:tcW w:w="4508" w:type="dxa"/>
            <w:tcBorders>
              <w:top w:val="single" w:sz="4" w:space="0" w:color="auto"/>
              <w:bottom w:val="single" w:sz="4" w:space="0" w:color="auto"/>
            </w:tcBorders>
          </w:tcPr>
          <w:p w14:paraId="405769B8"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 xml:space="preserve">E-UTRAN System Simulator and UMTS System Simulator </w:t>
            </w:r>
          </w:p>
        </w:tc>
        <w:tc>
          <w:tcPr>
            <w:tcW w:w="577" w:type="dxa"/>
            <w:tcBorders>
              <w:top w:val="single" w:sz="4" w:space="0" w:color="auto"/>
              <w:bottom w:val="single" w:sz="4" w:space="0" w:color="auto"/>
            </w:tcBorders>
          </w:tcPr>
          <w:p w14:paraId="747F8099"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A7555BB" w14:textId="77777777" w:rsidR="006B47EC" w:rsidRPr="00903D10" w:rsidRDefault="006B47EC" w:rsidP="001E2D14">
            <w:pPr>
              <w:pStyle w:val="TAC"/>
              <w:keepNext w:val="0"/>
              <w:keepLines w:val="0"/>
              <w:rPr>
                <w:snapToGrid w:val="0"/>
                <w:color w:val="000000"/>
                <w:szCs w:val="18"/>
              </w:rPr>
            </w:pPr>
          </w:p>
        </w:tc>
      </w:tr>
      <w:tr w:rsidR="006B47EC" w14:paraId="4907124F"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1DC71D88" w14:textId="77777777" w:rsidR="006B47EC" w:rsidRPr="005940FE" w:rsidRDefault="006B47EC" w:rsidP="001E2D14">
            <w:pPr>
              <w:pStyle w:val="TAH"/>
              <w:rPr>
                <w:b w:val="0"/>
                <w:snapToGrid w:val="0"/>
                <w:color w:val="000000"/>
                <w:szCs w:val="18"/>
              </w:rPr>
            </w:pPr>
            <w:r w:rsidRPr="005940FE">
              <w:rPr>
                <w:rFonts w:cs="Arial"/>
                <w:b w:val="0"/>
                <w:sz w:val="20"/>
              </w:rPr>
              <w:t>48</w:t>
            </w:r>
          </w:p>
        </w:tc>
        <w:tc>
          <w:tcPr>
            <w:tcW w:w="1862" w:type="dxa"/>
            <w:tcBorders>
              <w:top w:val="single" w:sz="4" w:space="0" w:color="auto"/>
              <w:bottom w:val="single" w:sz="4" w:space="0" w:color="auto"/>
            </w:tcBorders>
          </w:tcPr>
          <w:p w14:paraId="7AC4AB37" w14:textId="77777777" w:rsidR="006B47EC" w:rsidRDefault="006B47EC" w:rsidP="001E2D14">
            <w:pPr>
              <w:pStyle w:val="TAL"/>
              <w:keepNext w:val="0"/>
              <w:keepLines w:val="0"/>
            </w:pPr>
            <w:r w:rsidRPr="00270AD7">
              <w:t>UE recognising the priority order of the User controlled PLMN selector list using an ACT preference – GSM/E-UTRAN</w:t>
            </w:r>
          </w:p>
        </w:tc>
        <w:tc>
          <w:tcPr>
            <w:tcW w:w="879" w:type="dxa"/>
            <w:tcBorders>
              <w:top w:val="single" w:sz="4" w:space="0" w:color="auto"/>
              <w:bottom w:val="single" w:sz="4" w:space="0" w:color="auto"/>
            </w:tcBorders>
          </w:tcPr>
          <w:p w14:paraId="65E961C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Rel-8</w:t>
            </w:r>
          </w:p>
        </w:tc>
        <w:tc>
          <w:tcPr>
            <w:tcW w:w="1150" w:type="dxa"/>
            <w:tcBorders>
              <w:top w:val="single" w:sz="4" w:space="0" w:color="auto"/>
              <w:bottom w:val="single" w:sz="4" w:space="0" w:color="auto"/>
            </w:tcBorders>
          </w:tcPr>
          <w:p w14:paraId="4557FDD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7.2.7</w:t>
            </w:r>
          </w:p>
        </w:tc>
        <w:tc>
          <w:tcPr>
            <w:tcW w:w="777" w:type="dxa"/>
            <w:tcBorders>
              <w:top w:val="single" w:sz="4" w:space="0" w:color="auto"/>
              <w:bottom w:val="single" w:sz="4" w:space="0" w:color="auto"/>
            </w:tcBorders>
          </w:tcPr>
          <w:p w14:paraId="5BB2A51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6F74E1E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bottom w:val="single" w:sz="4" w:space="0" w:color="auto"/>
            </w:tcBorders>
          </w:tcPr>
          <w:p w14:paraId="720A9C9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855" w:type="dxa"/>
            <w:tcBorders>
              <w:top w:val="single" w:sz="4" w:space="0" w:color="auto"/>
              <w:bottom w:val="single" w:sz="4" w:space="0" w:color="auto"/>
            </w:tcBorders>
          </w:tcPr>
          <w:p w14:paraId="1C25AED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1" w:type="dxa"/>
            <w:tcBorders>
              <w:top w:val="single" w:sz="4" w:space="0" w:color="auto"/>
              <w:bottom w:val="single" w:sz="4" w:space="0" w:color="auto"/>
            </w:tcBorders>
          </w:tcPr>
          <w:p w14:paraId="6CB01B5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bottom w:val="single" w:sz="4" w:space="0" w:color="auto"/>
            </w:tcBorders>
          </w:tcPr>
          <w:p w14:paraId="3B156771" w14:textId="6FAD6125" w:rsidR="006B47EC" w:rsidRPr="00BF02FD" w:rsidRDefault="006B47EC" w:rsidP="001E2D14">
            <w:pPr>
              <w:pStyle w:val="TAC"/>
              <w:keepNext w:val="0"/>
              <w:keepLines w:val="0"/>
              <w:rPr>
                <w:snapToGrid w:val="0"/>
                <w:color w:val="000000"/>
                <w:szCs w:val="18"/>
                <w:lang w:val="fr-FR"/>
              </w:rPr>
            </w:pPr>
            <w:r w:rsidRPr="00903D10">
              <w:rPr>
                <w:snapToGrid w:val="0"/>
                <w:color w:val="000000"/>
                <w:szCs w:val="18"/>
              </w:rPr>
              <w:t>C022 AND C027</w:t>
            </w:r>
            <w:r>
              <w:rPr>
                <w:snapToGrid w:val="0"/>
                <w:color w:val="000000"/>
                <w:szCs w:val="18"/>
              </w:rPr>
              <w:t xml:space="preserve"> AND C</w:t>
            </w:r>
            <w:r>
              <w:rPr>
                <w:snapToGrid w:val="0"/>
                <w:color w:val="000000"/>
                <w:szCs w:val="18"/>
                <w:lang w:val="fr-FR"/>
              </w:rPr>
              <w:t>05</w:t>
            </w:r>
            <w:ins w:id="6" w:author="Daiwei Zhou (周代卫)" w:date="2019-02-19T17:54:00Z">
              <w:r w:rsidR="00E4431A">
                <w:rPr>
                  <w:snapToGrid w:val="0"/>
                  <w:color w:val="000000"/>
                  <w:szCs w:val="18"/>
                  <w:lang w:val="fr-FR"/>
                </w:rPr>
                <w:t>5</w:t>
              </w:r>
            </w:ins>
            <w:del w:id="7" w:author="Daiwei Zhou (周代卫)" w:date="2019-02-19T17:54:00Z">
              <w:r w:rsidDel="00E4431A">
                <w:rPr>
                  <w:snapToGrid w:val="0"/>
                  <w:color w:val="000000"/>
                  <w:szCs w:val="18"/>
                  <w:lang w:val="fr-FR"/>
                </w:rPr>
                <w:delText>6</w:delText>
              </w:r>
            </w:del>
          </w:p>
        </w:tc>
        <w:tc>
          <w:tcPr>
            <w:tcW w:w="725" w:type="dxa"/>
            <w:tcBorders>
              <w:top w:val="single" w:sz="4" w:space="0" w:color="auto"/>
              <w:bottom w:val="single" w:sz="4" w:space="0" w:color="auto"/>
            </w:tcBorders>
          </w:tcPr>
          <w:p w14:paraId="3F2E32B1" w14:textId="6974CC03" w:rsidR="006B47EC" w:rsidRPr="00BF02FD" w:rsidRDefault="006B47EC" w:rsidP="001E2D14">
            <w:pPr>
              <w:pStyle w:val="TAC"/>
              <w:keepNext w:val="0"/>
              <w:keepLines w:val="0"/>
              <w:rPr>
                <w:snapToGrid w:val="0"/>
                <w:color w:val="000000"/>
                <w:szCs w:val="18"/>
                <w:lang w:val="fr-FR"/>
              </w:rPr>
            </w:pPr>
            <w:r w:rsidRPr="00903D10">
              <w:rPr>
                <w:snapToGrid w:val="0"/>
                <w:color w:val="000000"/>
                <w:szCs w:val="18"/>
              </w:rPr>
              <w:t>C022 AND C027</w:t>
            </w:r>
            <w:r>
              <w:rPr>
                <w:snapToGrid w:val="0"/>
                <w:color w:val="000000"/>
                <w:szCs w:val="18"/>
              </w:rPr>
              <w:t xml:space="preserve"> AND C</w:t>
            </w:r>
            <w:r>
              <w:rPr>
                <w:snapToGrid w:val="0"/>
                <w:color w:val="000000"/>
                <w:szCs w:val="18"/>
                <w:lang w:val="fr-FR"/>
              </w:rPr>
              <w:t>05</w:t>
            </w:r>
            <w:ins w:id="8" w:author="Daiwei Zhou (周代卫)" w:date="2019-02-19T17:54:00Z">
              <w:r w:rsidR="00E4431A">
                <w:rPr>
                  <w:snapToGrid w:val="0"/>
                  <w:color w:val="000000"/>
                  <w:szCs w:val="18"/>
                  <w:lang w:val="fr-FR"/>
                </w:rPr>
                <w:t>5</w:t>
              </w:r>
            </w:ins>
            <w:del w:id="9" w:author="Daiwei Zhou (周代卫)" w:date="2019-02-19T17:54:00Z">
              <w:r w:rsidDel="00E4431A">
                <w:rPr>
                  <w:snapToGrid w:val="0"/>
                  <w:color w:val="000000"/>
                  <w:szCs w:val="18"/>
                  <w:lang w:val="fr-FR"/>
                </w:rPr>
                <w:delText>6</w:delText>
              </w:r>
            </w:del>
          </w:p>
        </w:tc>
        <w:tc>
          <w:tcPr>
            <w:tcW w:w="727" w:type="dxa"/>
            <w:tcBorders>
              <w:top w:val="single" w:sz="4" w:space="0" w:color="auto"/>
              <w:bottom w:val="single" w:sz="4" w:space="0" w:color="auto"/>
            </w:tcBorders>
          </w:tcPr>
          <w:p w14:paraId="6A5B8591" w14:textId="40C38DCB" w:rsidR="006B47EC" w:rsidRPr="00BF02FD" w:rsidRDefault="006B47EC" w:rsidP="001E2D14">
            <w:pPr>
              <w:pStyle w:val="TAC"/>
              <w:keepNext w:val="0"/>
              <w:keepLines w:val="0"/>
              <w:rPr>
                <w:snapToGrid w:val="0"/>
                <w:color w:val="000000"/>
                <w:szCs w:val="18"/>
                <w:lang w:val="fr-FR"/>
              </w:rPr>
            </w:pPr>
            <w:r w:rsidRPr="00903D10">
              <w:rPr>
                <w:snapToGrid w:val="0"/>
                <w:color w:val="000000"/>
                <w:szCs w:val="18"/>
              </w:rPr>
              <w:t>C022 AND C027</w:t>
            </w:r>
            <w:r>
              <w:rPr>
                <w:snapToGrid w:val="0"/>
                <w:color w:val="000000"/>
                <w:szCs w:val="18"/>
              </w:rPr>
              <w:t xml:space="preserve"> AND C</w:t>
            </w:r>
            <w:r>
              <w:rPr>
                <w:snapToGrid w:val="0"/>
                <w:color w:val="000000"/>
                <w:szCs w:val="18"/>
                <w:lang w:val="fr-FR"/>
              </w:rPr>
              <w:t>05</w:t>
            </w:r>
            <w:ins w:id="10" w:author="Daiwei Zhou (周代卫)" w:date="2019-02-19T17:54:00Z">
              <w:r w:rsidR="00E4431A">
                <w:rPr>
                  <w:snapToGrid w:val="0"/>
                  <w:color w:val="000000"/>
                  <w:szCs w:val="18"/>
                  <w:lang w:val="fr-FR"/>
                </w:rPr>
                <w:t>5</w:t>
              </w:r>
            </w:ins>
            <w:del w:id="11" w:author="Daiwei Zhou (周代卫)" w:date="2019-02-19T17:54:00Z">
              <w:r w:rsidDel="00E4431A">
                <w:rPr>
                  <w:snapToGrid w:val="0"/>
                  <w:color w:val="000000"/>
                  <w:szCs w:val="18"/>
                  <w:lang w:val="fr-FR"/>
                </w:rPr>
                <w:delText>6</w:delText>
              </w:r>
            </w:del>
          </w:p>
        </w:tc>
        <w:tc>
          <w:tcPr>
            <w:tcW w:w="727" w:type="dxa"/>
            <w:tcBorders>
              <w:top w:val="single" w:sz="4" w:space="0" w:color="auto"/>
              <w:bottom w:val="single" w:sz="4" w:space="0" w:color="auto"/>
            </w:tcBorders>
          </w:tcPr>
          <w:p w14:paraId="542000A3" w14:textId="29238482" w:rsidR="006B47EC" w:rsidRPr="00BF02FD" w:rsidRDefault="006B47EC" w:rsidP="001E2D14">
            <w:pPr>
              <w:pStyle w:val="TAC"/>
              <w:keepNext w:val="0"/>
              <w:keepLines w:val="0"/>
              <w:rPr>
                <w:snapToGrid w:val="0"/>
                <w:color w:val="000000"/>
                <w:szCs w:val="18"/>
                <w:lang w:val="fr-FR"/>
              </w:rPr>
            </w:pPr>
            <w:r w:rsidRPr="00903D10">
              <w:rPr>
                <w:snapToGrid w:val="0"/>
                <w:color w:val="000000"/>
                <w:szCs w:val="18"/>
              </w:rPr>
              <w:t>C022 AND C027</w:t>
            </w:r>
            <w:r>
              <w:rPr>
                <w:snapToGrid w:val="0"/>
                <w:color w:val="000000"/>
                <w:szCs w:val="18"/>
              </w:rPr>
              <w:t xml:space="preserve"> AND C</w:t>
            </w:r>
            <w:r>
              <w:rPr>
                <w:snapToGrid w:val="0"/>
                <w:color w:val="000000"/>
                <w:szCs w:val="18"/>
                <w:lang w:val="fr-FR"/>
              </w:rPr>
              <w:t>05</w:t>
            </w:r>
            <w:ins w:id="12" w:author="Daiwei Zhou (周代卫)" w:date="2019-02-19T17:54:00Z">
              <w:r w:rsidR="00E4431A">
                <w:rPr>
                  <w:snapToGrid w:val="0"/>
                  <w:color w:val="000000"/>
                  <w:szCs w:val="18"/>
                  <w:lang w:val="fr-FR"/>
                </w:rPr>
                <w:t>5</w:t>
              </w:r>
            </w:ins>
            <w:del w:id="13" w:author="Daiwei Zhou (周代卫)" w:date="2019-02-19T17:54:00Z">
              <w:r w:rsidDel="00E4431A">
                <w:rPr>
                  <w:snapToGrid w:val="0"/>
                  <w:color w:val="000000"/>
                  <w:szCs w:val="18"/>
                  <w:lang w:val="fr-FR"/>
                </w:rPr>
                <w:delText>6</w:delText>
              </w:r>
            </w:del>
          </w:p>
        </w:tc>
        <w:tc>
          <w:tcPr>
            <w:tcW w:w="735" w:type="dxa"/>
            <w:tcBorders>
              <w:top w:val="single" w:sz="4" w:space="0" w:color="auto"/>
              <w:bottom w:val="single" w:sz="4" w:space="0" w:color="auto"/>
            </w:tcBorders>
          </w:tcPr>
          <w:p w14:paraId="6AC55BCF" w14:textId="529F27F2" w:rsidR="006B47EC" w:rsidRPr="00BF02FD" w:rsidRDefault="006B47EC" w:rsidP="001E2D14">
            <w:pPr>
              <w:pStyle w:val="TAC"/>
              <w:keepNext w:val="0"/>
              <w:keepLines w:val="0"/>
              <w:rPr>
                <w:snapToGrid w:val="0"/>
                <w:color w:val="000000"/>
                <w:szCs w:val="18"/>
                <w:lang w:val="fr-FR"/>
              </w:rPr>
            </w:pPr>
            <w:r w:rsidRPr="00903D10">
              <w:rPr>
                <w:snapToGrid w:val="0"/>
                <w:color w:val="000000"/>
                <w:szCs w:val="18"/>
              </w:rPr>
              <w:t>C022 AND C027</w:t>
            </w:r>
            <w:r>
              <w:rPr>
                <w:snapToGrid w:val="0"/>
                <w:color w:val="000000"/>
                <w:szCs w:val="18"/>
              </w:rPr>
              <w:t xml:space="preserve"> AND C</w:t>
            </w:r>
            <w:r>
              <w:rPr>
                <w:snapToGrid w:val="0"/>
                <w:color w:val="000000"/>
                <w:szCs w:val="18"/>
                <w:lang w:val="fr-FR"/>
              </w:rPr>
              <w:t>05</w:t>
            </w:r>
            <w:ins w:id="14" w:author="Daiwei Zhou (周代卫)" w:date="2019-02-19T17:54:00Z">
              <w:r w:rsidR="00E4431A">
                <w:rPr>
                  <w:snapToGrid w:val="0"/>
                  <w:color w:val="000000"/>
                  <w:szCs w:val="18"/>
                  <w:lang w:val="fr-FR"/>
                </w:rPr>
                <w:t>5</w:t>
              </w:r>
            </w:ins>
            <w:del w:id="15" w:author="Daiwei Zhou (周代卫)" w:date="2019-02-19T17:54:00Z">
              <w:r w:rsidDel="00E4431A">
                <w:rPr>
                  <w:snapToGrid w:val="0"/>
                  <w:color w:val="000000"/>
                  <w:szCs w:val="18"/>
                  <w:lang w:val="fr-FR"/>
                </w:rPr>
                <w:delText>6</w:delText>
              </w:r>
            </w:del>
          </w:p>
        </w:tc>
        <w:tc>
          <w:tcPr>
            <w:tcW w:w="741" w:type="dxa"/>
            <w:tcBorders>
              <w:top w:val="single" w:sz="4" w:space="0" w:color="auto"/>
              <w:bottom w:val="single" w:sz="4" w:space="0" w:color="auto"/>
            </w:tcBorders>
          </w:tcPr>
          <w:p w14:paraId="305FF1F0" w14:textId="3ECC5C03" w:rsidR="006B47EC" w:rsidRPr="00BF02FD" w:rsidRDefault="006B47EC" w:rsidP="001E2D14">
            <w:pPr>
              <w:pStyle w:val="TAC"/>
              <w:keepNext w:val="0"/>
              <w:keepLines w:val="0"/>
              <w:rPr>
                <w:snapToGrid w:val="0"/>
                <w:color w:val="000000"/>
                <w:szCs w:val="18"/>
                <w:lang w:val="fr-FR"/>
              </w:rPr>
            </w:pPr>
            <w:r w:rsidRPr="00903D10">
              <w:rPr>
                <w:snapToGrid w:val="0"/>
                <w:color w:val="000000"/>
                <w:szCs w:val="18"/>
              </w:rPr>
              <w:t>C022 AND C027</w:t>
            </w:r>
            <w:r>
              <w:rPr>
                <w:snapToGrid w:val="0"/>
                <w:color w:val="000000"/>
                <w:szCs w:val="18"/>
              </w:rPr>
              <w:t xml:space="preserve"> AND C</w:t>
            </w:r>
            <w:r>
              <w:rPr>
                <w:snapToGrid w:val="0"/>
                <w:color w:val="000000"/>
                <w:szCs w:val="18"/>
                <w:lang w:val="fr-FR"/>
              </w:rPr>
              <w:t>05</w:t>
            </w:r>
            <w:ins w:id="16" w:author="Daiwei Zhou (周代卫)" w:date="2019-02-19T17:54:00Z">
              <w:r w:rsidR="00E4431A">
                <w:rPr>
                  <w:snapToGrid w:val="0"/>
                  <w:color w:val="000000"/>
                  <w:szCs w:val="18"/>
                  <w:lang w:val="fr-FR"/>
                </w:rPr>
                <w:t>5</w:t>
              </w:r>
            </w:ins>
            <w:del w:id="17" w:author="Daiwei Zhou (周代卫)" w:date="2019-02-19T17:54:00Z">
              <w:r w:rsidDel="00E4431A">
                <w:rPr>
                  <w:snapToGrid w:val="0"/>
                  <w:color w:val="000000"/>
                  <w:szCs w:val="18"/>
                  <w:lang w:val="fr-FR"/>
                </w:rPr>
                <w:delText>6</w:delText>
              </w:r>
            </w:del>
          </w:p>
        </w:tc>
        <w:tc>
          <w:tcPr>
            <w:tcW w:w="687" w:type="dxa"/>
            <w:tcBorders>
              <w:top w:val="single" w:sz="4" w:space="0" w:color="auto"/>
              <w:bottom w:val="single" w:sz="4" w:space="0" w:color="auto"/>
            </w:tcBorders>
          </w:tcPr>
          <w:p w14:paraId="6BD140A7" w14:textId="40F2A48C" w:rsidR="006B47EC" w:rsidRPr="00BF02FD" w:rsidRDefault="006B47EC" w:rsidP="001E2D14">
            <w:pPr>
              <w:pStyle w:val="TAC"/>
              <w:keepNext w:val="0"/>
              <w:keepLines w:val="0"/>
              <w:rPr>
                <w:snapToGrid w:val="0"/>
                <w:color w:val="000000"/>
                <w:szCs w:val="18"/>
                <w:lang w:val="fr-FR"/>
              </w:rPr>
            </w:pPr>
            <w:r w:rsidRPr="00903D10">
              <w:rPr>
                <w:snapToGrid w:val="0"/>
                <w:color w:val="000000"/>
                <w:szCs w:val="18"/>
              </w:rPr>
              <w:t>C022 AND C027</w:t>
            </w:r>
            <w:r>
              <w:rPr>
                <w:snapToGrid w:val="0"/>
                <w:color w:val="000000"/>
                <w:szCs w:val="18"/>
              </w:rPr>
              <w:t xml:space="preserve"> AND C</w:t>
            </w:r>
            <w:r>
              <w:rPr>
                <w:snapToGrid w:val="0"/>
                <w:color w:val="000000"/>
                <w:szCs w:val="18"/>
                <w:lang w:val="fr-FR"/>
              </w:rPr>
              <w:t>05</w:t>
            </w:r>
            <w:ins w:id="18" w:author="Daiwei Zhou (周代卫)" w:date="2019-02-19T17:54:00Z">
              <w:r w:rsidR="00E4431A">
                <w:rPr>
                  <w:snapToGrid w:val="0"/>
                  <w:color w:val="000000"/>
                  <w:szCs w:val="18"/>
                  <w:lang w:val="fr-FR"/>
                </w:rPr>
                <w:t>5</w:t>
              </w:r>
            </w:ins>
            <w:del w:id="19" w:author="Daiwei Zhou (周代卫)" w:date="2019-02-19T17:54:00Z">
              <w:r w:rsidDel="00E4431A">
                <w:rPr>
                  <w:snapToGrid w:val="0"/>
                  <w:color w:val="000000"/>
                  <w:szCs w:val="18"/>
                  <w:lang w:val="fr-FR"/>
                </w:rPr>
                <w:delText>6</w:delText>
              </w:r>
            </w:del>
          </w:p>
        </w:tc>
        <w:tc>
          <w:tcPr>
            <w:tcW w:w="746" w:type="dxa"/>
            <w:tcBorders>
              <w:top w:val="single" w:sz="4" w:space="0" w:color="auto"/>
              <w:bottom w:val="single" w:sz="4" w:space="0" w:color="auto"/>
            </w:tcBorders>
          </w:tcPr>
          <w:p w14:paraId="55AA36E9" w14:textId="379F774F" w:rsidR="006B47EC" w:rsidRPr="00903D10" w:rsidRDefault="006B47EC" w:rsidP="001E2D14">
            <w:pPr>
              <w:pStyle w:val="TAC"/>
              <w:keepNext w:val="0"/>
              <w:keepLines w:val="0"/>
              <w:rPr>
                <w:rFonts w:cs="Arial"/>
                <w:snapToGrid w:val="0"/>
                <w:szCs w:val="18"/>
              </w:rPr>
            </w:pPr>
            <w:r w:rsidRPr="00E50423">
              <w:rPr>
                <w:snapToGrid w:val="0"/>
                <w:color w:val="000000"/>
                <w:szCs w:val="18"/>
              </w:rPr>
              <w:t>C022 AND C027 AND C</w:t>
            </w:r>
            <w:r w:rsidRPr="00E50423">
              <w:rPr>
                <w:snapToGrid w:val="0"/>
                <w:color w:val="000000"/>
                <w:szCs w:val="18"/>
                <w:lang w:val="fr-FR"/>
              </w:rPr>
              <w:t>05</w:t>
            </w:r>
            <w:ins w:id="20" w:author="Daiwei Zhou (周代卫)" w:date="2019-02-19T17:54:00Z">
              <w:r w:rsidR="00E4431A">
                <w:rPr>
                  <w:snapToGrid w:val="0"/>
                  <w:color w:val="000000"/>
                  <w:szCs w:val="18"/>
                  <w:lang w:val="fr-FR"/>
                </w:rPr>
                <w:t>5</w:t>
              </w:r>
            </w:ins>
            <w:del w:id="21" w:author="Daiwei Zhou (周代卫)" w:date="2019-02-19T17:54:00Z">
              <w:r w:rsidRPr="00E50423" w:rsidDel="00E4431A">
                <w:rPr>
                  <w:snapToGrid w:val="0"/>
                  <w:color w:val="000000"/>
                  <w:szCs w:val="18"/>
                  <w:lang w:val="fr-FR"/>
                </w:rPr>
                <w:delText>6</w:delText>
              </w:r>
            </w:del>
          </w:p>
        </w:tc>
        <w:tc>
          <w:tcPr>
            <w:tcW w:w="4508" w:type="dxa"/>
            <w:tcBorders>
              <w:top w:val="single" w:sz="4" w:space="0" w:color="auto"/>
              <w:bottom w:val="single" w:sz="4" w:space="0" w:color="auto"/>
            </w:tcBorders>
          </w:tcPr>
          <w:p w14:paraId="7E096660"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E-UTRAN System Simulator and System Simulator</w:t>
            </w:r>
          </w:p>
        </w:tc>
        <w:tc>
          <w:tcPr>
            <w:tcW w:w="577" w:type="dxa"/>
            <w:tcBorders>
              <w:top w:val="single" w:sz="4" w:space="0" w:color="auto"/>
              <w:bottom w:val="single" w:sz="4" w:space="0" w:color="auto"/>
            </w:tcBorders>
          </w:tcPr>
          <w:p w14:paraId="49A979FE"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5B9EEB4" w14:textId="77777777" w:rsidR="006B47EC" w:rsidRPr="00903D10" w:rsidRDefault="006B47EC" w:rsidP="001E2D14">
            <w:pPr>
              <w:pStyle w:val="TAC"/>
              <w:keepNext w:val="0"/>
              <w:keepLines w:val="0"/>
              <w:rPr>
                <w:snapToGrid w:val="0"/>
                <w:color w:val="000000"/>
                <w:szCs w:val="18"/>
              </w:rPr>
            </w:pPr>
          </w:p>
        </w:tc>
      </w:tr>
      <w:tr w:rsidR="006B47EC" w14:paraId="77375EF7"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2F562CE7" w14:textId="77777777" w:rsidR="006B47EC" w:rsidRPr="005940FE" w:rsidRDefault="006B47EC" w:rsidP="001E2D14">
            <w:pPr>
              <w:pStyle w:val="TAH"/>
              <w:rPr>
                <w:b w:val="0"/>
                <w:snapToGrid w:val="0"/>
                <w:color w:val="000000"/>
                <w:szCs w:val="18"/>
              </w:rPr>
            </w:pPr>
            <w:r w:rsidRPr="005940FE">
              <w:rPr>
                <w:rFonts w:cs="Arial"/>
                <w:b w:val="0"/>
                <w:sz w:val="20"/>
              </w:rPr>
              <w:t>49</w:t>
            </w:r>
          </w:p>
        </w:tc>
        <w:tc>
          <w:tcPr>
            <w:tcW w:w="1862" w:type="dxa"/>
            <w:tcBorders>
              <w:top w:val="single" w:sz="4" w:space="0" w:color="auto"/>
              <w:bottom w:val="single" w:sz="4" w:space="0" w:color="auto"/>
            </w:tcBorders>
          </w:tcPr>
          <w:p w14:paraId="18056958" w14:textId="77777777" w:rsidR="006B47EC" w:rsidRDefault="006B47EC" w:rsidP="001E2D14">
            <w:pPr>
              <w:pStyle w:val="TAL"/>
              <w:keepNext w:val="0"/>
              <w:keepLines w:val="0"/>
            </w:pPr>
            <w:r>
              <w:t>UE recognising the priority order of the Operator controlled PLMN selector list</w:t>
            </w:r>
          </w:p>
        </w:tc>
        <w:tc>
          <w:tcPr>
            <w:tcW w:w="879" w:type="dxa"/>
            <w:tcBorders>
              <w:top w:val="single" w:sz="4" w:space="0" w:color="auto"/>
              <w:bottom w:val="single" w:sz="4" w:space="0" w:color="auto"/>
            </w:tcBorders>
          </w:tcPr>
          <w:p w14:paraId="22A71D2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00152B6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7.3.1</w:t>
            </w:r>
          </w:p>
        </w:tc>
        <w:tc>
          <w:tcPr>
            <w:tcW w:w="777" w:type="dxa"/>
            <w:tcBorders>
              <w:top w:val="single" w:sz="4" w:space="0" w:color="auto"/>
              <w:bottom w:val="single" w:sz="4" w:space="0" w:color="auto"/>
            </w:tcBorders>
          </w:tcPr>
          <w:p w14:paraId="472E823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92" w:type="dxa"/>
            <w:tcBorders>
              <w:top w:val="single" w:sz="4" w:space="0" w:color="auto"/>
              <w:bottom w:val="single" w:sz="4" w:space="0" w:color="auto"/>
            </w:tcBorders>
          </w:tcPr>
          <w:p w14:paraId="5E45EDC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14" w:type="dxa"/>
            <w:tcBorders>
              <w:top w:val="single" w:sz="4" w:space="0" w:color="auto"/>
              <w:bottom w:val="single" w:sz="4" w:space="0" w:color="auto"/>
            </w:tcBorders>
          </w:tcPr>
          <w:p w14:paraId="3BC0514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855" w:type="dxa"/>
            <w:tcBorders>
              <w:top w:val="single" w:sz="4" w:space="0" w:color="auto"/>
              <w:bottom w:val="single" w:sz="4" w:space="0" w:color="auto"/>
            </w:tcBorders>
          </w:tcPr>
          <w:p w14:paraId="5BF9C92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91" w:type="dxa"/>
            <w:tcBorders>
              <w:top w:val="single" w:sz="4" w:space="0" w:color="auto"/>
              <w:bottom w:val="single" w:sz="4" w:space="0" w:color="auto"/>
            </w:tcBorders>
          </w:tcPr>
          <w:p w14:paraId="18A7EE1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27" w:type="dxa"/>
            <w:tcBorders>
              <w:top w:val="single" w:sz="4" w:space="0" w:color="auto"/>
              <w:bottom w:val="single" w:sz="4" w:space="0" w:color="auto"/>
            </w:tcBorders>
          </w:tcPr>
          <w:p w14:paraId="7D66806F" w14:textId="77777777" w:rsidR="006B47EC" w:rsidRPr="00903D10" w:rsidRDefault="006B47EC" w:rsidP="001E2D14">
            <w:pPr>
              <w:pStyle w:val="TAC"/>
              <w:keepNext w:val="0"/>
              <w:keepLines w:val="0"/>
              <w:rPr>
                <w:snapToGrid w:val="0"/>
                <w:color w:val="000000"/>
                <w:szCs w:val="18"/>
              </w:rPr>
            </w:pPr>
            <w:r w:rsidRPr="00FD138A">
              <w:rPr>
                <w:snapToGrid w:val="0"/>
                <w:color w:val="000000"/>
                <w:szCs w:val="18"/>
              </w:rPr>
              <w:t>C049</w:t>
            </w:r>
          </w:p>
        </w:tc>
        <w:tc>
          <w:tcPr>
            <w:tcW w:w="725" w:type="dxa"/>
            <w:tcBorders>
              <w:top w:val="single" w:sz="4" w:space="0" w:color="auto"/>
              <w:bottom w:val="single" w:sz="4" w:space="0" w:color="auto"/>
            </w:tcBorders>
          </w:tcPr>
          <w:p w14:paraId="605A217A" w14:textId="77777777" w:rsidR="006B47EC" w:rsidRPr="00903D10" w:rsidRDefault="006B47EC" w:rsidP="001E2D14">
            <w:pPr>
              <w:pStyle w:val="TAC"/>
              <w:keepNext w:val="0"/>
              <w:keepLines w:val="0"/>
              <w:rPr>
                <w:snapToGrid w:val="0"/>
                <w:color w:val="000000"/>
                <w:szCs w:val="18"/>
              </w:rPr>
            </w:pPr>
            <w:r w:rsidRPr="00FD138A">
              <w:rPr>
                <w:snapToGrid w:val="0"/>
                <w:color w:val="000000"/>
                <w:szCs w:val="18"/>
              </w:rPr>
              <w:t>C049</w:t>
            </w:r>
          </w:p>
        </w:tc>
        <w:tc>
          <w:tcPr>
            <w:tcW w:w="727" w:type="dxa"/>
            <w:tcBorders>
              <w:top w:val="single" w:sz="4" w:space="0" w:color="auto"/>
              <w:bottom w:val="single" w:sz="4" w:space="0" w:color="auto"/>
            </w:tcBorders>
          </w:tcPr>
          <w:p w14:paraId="7CC32899" w14:textId="77777777" w:rsidR="006B47EC" w:rsidRPr="00903D10" w:rsidRDefault="006B47EC" w:rsidP="001E2D14">
            <w:pPr>
              <w:pStyle w:val="TAC"/>
              <w:keepNext w:val="0"/>
              <w:keepLines w:val="0"/>
              <w:rPr>
                <w:snapToGrid w:val="0"/>
                <w:color w:val="000000"/>
                <w:szCs w:val="18"/>
              </w:rPr>
            </w:pPr>
            <w:r w:rsidRPr="00FD138A">
              <w:rPr>
                <w:snapToGrid w:val="0"/>
                <w:color w:val="000000"/>
                <w:szCs w:val="18"/>
              </w:rPr>
              <w:t>C049</w:t>
            </w:r>
          </w:p>
        </w:tc>
        <w:tc>
          <w:tcPr>
            <w:tcW w:w="727" w:type="dxa"/>
            <w:tcBorders>
              <w:top w:val="single" w:sz="4" w:space="0" w:color="auto"/>
              <w:bottom w:val="single" w:sz="4" w:space="0" w:color="auto"/>
            </w:tcBorders>
          </w:tcPr>
          <w:p w14:paraId="65F96945" w14:textId="77777777" w:rsidR="006B47EC" w:rsidRPr="00903D10" w:rsidRDefault="006B47EC" w:rsidP="001E2D14">
            <w:pPr>
              <w:pStyle w:val="TAC"/>
              <w:keepNext w:val="0"/>
              <w:keepLines w:val="0"/>
              <w:rPr>
                <w:snapToGrid w:val="0"/>
                <w:color w:val="000000"/>
                <w:szCs w:val="18"/>
              </w:rPr>
            </w:pPr>
            <w:r w:rsidRPr="00FD138A">
              <w:rPr>
                <w:snapToGrid w:val="0"/>
                <w:color w:val="000000"/>
                <w:szCs w:val="18"/>
              </w:rPr>
              <w:t>C049</w:t>
            </w:r>
          </w:p>
        </w:tc>
        <w:tc>
          <w:tcPr>
            <w:tcW w:w="735" w:type="dxa"/>
            <w:tcBorders>
              <w:top w:val="single" w:sz="4" w:space="0" w:color="auto"/>
              <w:bottom w:val="single" w:sz="4" w:space="0" w:color="auto"/>
            </w:tcBorders>
          </w:tcPr>
          <w:p w14:paraId="2C48674A" w14:textId="77777777" w:rsidR="006B47EC" w:rsidRPr="00903D10" w:rsidRDefault="006B47EC" w:rsidP="001E2D14">
            <w:pPr>
              <w:pStyle w:val="TAC"/>
              <w:keepNext w:val="0"/>
              <w:keepLines w:val="0"/>
              <w:rPr>
                <w:rFonts w:cs="Arial"/>
                <w:snapToGrid w:val="0"/>
                <w:szCs w:val="18"/>
              </w:rPr>
            </w:pPr>
            <w:r w:rsidRPr="00FD138A">
              <w:rPr>
                <w:snapToGrid w:val="0"/>
                <w:color w:val="000000"/>
                <w:szCs w:val="18"/>
              </w:rPr>
              <w:t>C049</w:t>
            </w:r>
          </w:p>
        </w:tc>
        <w:tc>
          <w:tcPr>
            <w:tcW w:w="741" w:type="dxa"/>
            <w:tcBorders>
              <w:top w:val="single" w:sz="4" w:space="0" w:color="auto"/>
              <w:bottom w:val="single" w:sz="4" w:space="0" w:color="auto"/>
            </w:tcBorders>
          </w:tcPr>
          <w:p w14:paraId="70AF58F2" w14:textId="77777777" w:rsidR="006B47EC" w:rsidRPr="00903D10" w:rsidRDefault="006B47EC" w:rsidP="001E2D14">
            <w:pPr>
              <w:pStyle w:val="TAC"/>
              <w:keepNext w:val="0"/>
              <w:keepLines w:val="0"/>
              <w:rPr>
                <w:rFonts w:cs="Arial"/>
                <w:snapToGrid w:val="0"/>
                <w:szCs w:val="18"/>
              </w:rPr>
            </w:pPr>
            <w:r w:rsidRPr="00FD138A">
              <w:rPr>
                <w:snapToGrid w:val="0"/>
                <w:color w:val="000000"/>
                <w:szCs w:val="18"/>
              </w:rPr>
              <w:t>C049</w:t>
            </w:r>
          </w:p>
        </w:tc>
        <w:tc>
          <w:tcPr>
            <w:tcW w:w="687" w:type="dxa"/>
            <w:tcBorders>
              <w:top w:val="single" w:sz="4" w:space="0" w:color="auto"/>
              <w:bottom w:val="single" w:sz="4" w:space="0" w:color="auto"/>
            </w:tcBorders>
          </w:tcPr>
          <w:p w14:paraId="11F43EAB" w14:textId="77777777" w:rsidR="006B47EC" w:rsidRPr="00903D10" w:rsidRDefault="006B47EC" w:rsidP="001E2D14">
            <w:pPr>
              <w:pStyle w:val="TAC"/>
              <w:keepNext w:val="0"/>
              <w:keepLines w:val="0"/>
              <w:rPr>
                <w:rFonts w:cs="Arial"/>
                <w:snapToGrid w:val="0"/>
                <w:szCs w:val="18"/>
              </w:rPr>
            </w:pPr>
            <w:r w:rsidRPr="00FD138A">
              <w:rPr>
                <w:snapToGrid w:val="0"/>
                <w:color w:val="000000"/>
                <w:szCs w:val="18"/>
              </w:rPr>
              <w:t>C049</w:t>
            </w:r>
          </w:p>
        </w:tc>
        <w:tc>
          <w:tcPr>
            <w:tcW w:w="746" w:type="dxa"/>
            <w:tcBorders>
              <w:top w:val="single" w:sz="4" w:space="0" w:color="auto"/>
              <w:bottom w:val="single" w:sz="4" w:space="0" w:color="auto"/>
            </w:tcBorders>
          </w:tcPr>
          <w:p w14:paraId="6214D83F"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C049</w:t>
            </w:r>
          </w:p>
        </w:tc>
        <w:tc>
          <w:tcPr>
            <w:tcW w:w="4508" w:type="dxa"/>
            <w:tcBorders>
              <w:top w:val="single" w:sz="4" w:space="0" w:color="auto"/>
              <w:bottom w:val="single" w:sz="4" w:space="0" w:color="auto"/>
            </w:tcBorders>
          </w:tcPr>
          <w:p w14:paraId="54B8D695"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UMTS System Simulator or System Simulator only</w:t>
            </w:r>
          </w:p>
        </w:tc>
        <w:tc>
          <w:tcPr>
            <w:tcW w:w="577" w:type="dxa"/>
            <w:tcBorders>
              <w:top w:val="single" w:sz="4" w:space="0" w:color="auto"/>
              <w:bottom w:val="single" w:sz="4" w:space="0" w:color="auto"/>
            </w:tcBorders>
          </w:tcPr>
          <w:p w14:paraId="520CE8F8"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4525FF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AER005</w:t>
            </w:r>
          </w:p>
        </w:tc>
      </w:tr>
      <w:tr w:rsidR="006B47EC" w14:paraId="46007AD9"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22430F56" w14:textId="77777777" w:rsidR="006B47EC" w:rsidRPr="005940FE" w:rsidRDefault="006B47EC" w:rsidP="001E2D14">
            <w:pPr>
              <w:pStyle w:val="TAH"/>
              <w:rPr>
                <w:b w:val="0"/>
                <w:snapToGrid w:val="0"/>
                <w:color w:val="000000"/>
                <w:szCs w:val="18"/>
              </w:rPr>
            </w:pPr>
            <w:r w:rsidRPr="005940FE">
              <w:rPr>
                <w:rFonts w:cs="Arial"/>
                <w:b w:val="0"/>
                <w:sz w:val="20"/>
              </w:rPr>
              <w:t>50</w:t>
            </w:r>
          </w:p>
        </w:tc>
        <w:tc>
          <w:tcPr>
            <w:tcW w:w="1862" w:type="dxa"/>
            <w:tcBorders>
              <w:top w:val="single" w:sz="4" w:space="0" w:color="auto"/>
              <w:bottom w:val="single" w:sz="4" w:space="0" w:color="auto"/>
            </w:tcBorders>
          </w:tcPr>
          <w:p w14:paraId="01B01569" w14:textId="77777777" w:rsidR="006B47EC" w:rsidRDefault="006B47EC" w:rsidP="001E2D14">
            <w:pPr>
              <w:pStyle w:val="TAL"/>
              <w:keepNext w:val="0"/>
              <w:keepLines w:val="0"/>
            </w:pPr>
            <w:r>
              <w:t>UE recognising the priority order of the User controlled PLMN selector over the Operator controlled PLMN selector list</w:t>
            </w:r>
          </w:p>
        </w:tc>
        <w:tc>
          <w:tcPr>
            <w:tcW w:w="879" w:type="dxa"/>
            <w:tcBorders>
              <w:top w:val="single" w:sz="4" w:space="0" w:color="auto"/>
              <w:bottom w:val="single" w:sz="4" w:space="0" w:color="auto"/>
            </w:tcBorders>
          </w:tcPr>
          <w:p w14:paraId="5B32155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2B698D4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7.3.2</w:t>
            </w:r>
          </w:p>
        </w:tc>
        <w:tc>
          <w:tcPr>
            <w:tcW w:w="777" w:type="dxa"/>
            <w:tcBorders>
              <w:top w:val="single" w:sz="4" w:space="0" w:color="auto"/>
              <w:bottom w:val="single" w:sz="4" w:space="0" w:color="auto"/>
            </w:tcBorders>
          </w:tcPr>
          <w:p w14:paraId="0B5E22D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92" w:type="dxa"/>
            <w:tcBorders>
              <w:top w:val="single" w:sz="4" w:space="0" w:color="auto"/>
              <w:bottom w:val="single" w:sz="4" w:space="0" w:color="auto"/>
            </w:tcBorders>
          </w:tcPr>
          <w:p w14:paraId="356AFBC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14" w:type="dxa"/>
            <w:tcBorders>
              <w:top w:val="single" w:sz="4" w:space="0" w:color="auto"/>
              <w:bottom w:val="single" w:sz="4" w:space="0" w:color="auto"/>
            </w:tcBorders>
          </w:tcPr>
          <w:p w14:paraId="6449D62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855" w:type="dxa"/>
            <w:tcBorders>
              <w:top w:val="single" w:sz="4" w:space="0" w:color="auto"/>
              <w:bottom w:val="single" w:sz="4" w:space="0" w:color="auto"/>
            </w:tcBorders>
          </w:tcPr>
          <w:p w14:paraId="7FAAC18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91" w:type="dxa"/>
            <w:tcBorders>
              <w:top w:val="single" w:sz="4" w:space="0" w:color="auto"/>
              <w:bottom w:val="single" w:sz="4" w:space="0" w:color="auto"/>
            </w:tcBorders>
          </w:tcPr>
          <w:p w14:paraId="54D067C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27" w:type="dxa"/>
            <w:tcBorders>
              <w:top w:val="single" w:sz="4" w:space="0" w:color="auto"/>
              <w:bottom w:val="single" w:sz="4" w:space="0" w:color="auto"/>
            </w:tcBorders>
          </w:tcPr>
          <w:p w14:paraId="5A2A65F5" w14:textId="77777777" w:rsidR="006B47EC" w:rsidRPr="00903D10" w:rsidRDefault="006B47EC" w:rsidP="001E2D14">
            <w:pPr>
              <w:pStyle w:val="TAC"/>
              <w:keepNext w:val="0"/>
              <w:keepLines w:val="0"/>
              <w:rPr>
                <w:snapToGrid w:val="0"/>
                <w:color w:val="000000"/>
                <w:szCs w:val="18"/>
              </w:rPr>
            </w:pPr>
            <w:r w:rsidRPr="00D83710">
              <w:rPr>
                <w:snapToGrid w:val="0"/>
                <w:color w:val="000000"/>
                <w:szCs w:val="18"/>
              </w:rPr>
              <w:t>C049</w:t>
            </w:r>
          </w:p>
        </w:tc>
        <w:tc>
          <w:tcPr>
            <w:tcW w:w="725" w:type="dxa"/>
            <w:tcBorders>
              <w:top w:val="single" w:sz="4" w:space="0" w:color="auto"/>
              <w:bottom w:val="single" w:sz="4" w:space="0" w:color="auto"/>
            </w:tcBorders>
          </w:tcPr>
          <w:p w14:paraId="27963CF9" w14:textId="77777777" w:rsidR="006B47EC" w:rsidRPr="00903D10" w:rsidRDefault="006B47EC" w:rsidP="001E2D14">
            <w:pPr>
              <w:pStyle w:val="TAC"/>
              <w:keepNext w:val="0"/>
              <w:keepLines w:val="0"/>
              <w:rPr>
                <w:snapToGrid w:val="0"/>
                <w:color w:val="000000"/>
                <w:szCs w:val="18"/>
              </w:rPr>
            </w:pPr>
            <w:r w:rsidRPr="00D83710">
              <w:rPr>
                <w:snapToGrid w:val="0"/>
                <w:color w:val="000000"/>
                <w:szCs w:val="18"/>
              </w:rPr>
              <w:t>C049</w:t>
            </w:r>
          </w:p>
        </w:tc>
        <w:tc>
          <w:tcPr>
            <w:tcW w:w="727" w:type="dxa"/>
            <w:tcBorders>
              <w:top w:val="single" w:sz="4" w:space="0" w:color="auto"/>
              <w:bottom w:val="single" w:sz="4" w:space="0" w:color="auto"/>
            </w:tcBorders>
          </w:tcPr>
          <w:p w14:paraId="49ADF58C" w14:textId="77777777" w:rsidR="006B47EC" w:rsidRPr="00903D10" w:rsidRDefault="006B47EC" w:rsidP="001E2D14">
            <w:pPr>
              <w:pStyle w:val="TAC"/>
              <w:keepNext w:val="0"/>
              <w:keepLines w:val="0"/>
              <w:rPr>
                <w:snapToGrid w:val="0"/>
                <w:color w:val="000000"/>
                <w:szCs w:val="18"/>
              </w:rPr>
            </w:pPr>
            <w:r w:rsidRPr="00D83710">
              <w:rPr>
                <w:snapToGrid w:val="0"/>
                <w:color w:val="000000"/>
                <w:szCs w:val="18"/>
              </w:rPr>
              <w:t>C049</w:t>
            </w:r>
          </w:p>
        </w:tc>
        <w:tc>
          <w:tcPr>
            <w:tcW w:w="727" w:type="dxa"/>
            <w:tcBorders>
              <w:top w:val="single" w:sz="4" w:space="0" w:color="auto"/>
              <w:bottom w:val="single" w:sz="4" w:space="0" w:color="auto"/>
            </w:tcBorders>
          </w:tcPr>
          <w:p w14:paraId="31B1D493" w14:textId="77777777" w:rsidR="006B47EC" w:rsidRPr="00903D10" w:rsidRDefault="006B47EC" w:rsidP="001E2D14">
            <w:pPr>
              <w:pStyle w:val="TAC"/>
              <w:keepNext w:val="0"/>
              <w:keepLines w:val="0"/>
              <w:rPr>
                <w:snapToGrid w:val="0"/>
                <w:color w:val="000000"/>
                <w:szCs w:val="18"/>
              </w:rPr>
            </w:pPr>
            <w:r w:rsidRPr="00D83710">
              <w:rPr>
                <w:snapToGrid w:val="0"/>
                <w:color w:val="000000"/>
                <w:szCs w:val="18"/>
              </w:rPr>
              <w:t>C049</w:t>
            </w:r>
          </w:p>
        </w:tc>
        <w:tc>
          <w:tcPr>
            <w:tcW w:w="735" w:type="dxa"/>
            <w:tcBorders>
              <w:top w:val="single" w:sz="4" w:space="0" w:color="auto"/>
              <w:bottom w:val="single" w:sz="4" w:space="0" w:color="auto"/>
            </w:tcBorders>
          </w:tcPr>
          <w:p w14:paraId="0E34E7A4" w14:textId="77777777" w:rsidR="006B47EC" w:rsidRPr="00903D10" w:rsidRDefault="006B47EC" w:rsidP="001E2D14">
            <w:pPr>
              <w:pStyle w:val="TAC"/>
              <w:keepNext w:val="0"/>
              <w:keepLines w:val="0"/>
              <w:rPr>
                <w:rFonts w:cs="Arial"/>
                <w:snapToGrid w:val="0"/>
                <w:szCs w:val="18"/>
              </w:rPr>
            </w:pPr>
            <w:r w:rsidRPr="00D83710">
              <w:rPr>
                <w:snapToGrid w:val="0"/>
                <w:color w:val="000000"/>
                <w:szCs w:val="18"/>
              </w:rPr>
              <w:t>C049</w:t>
            </w:r>
          </w:p>
        </w:tc>
        <w:tc>
          <w:tcPr>
            <w:tcW w:w="741" w:type="dxa"/>
            <w:tcBorders>
              <w:top w:val="single" w:sz="4" w:space="0" w:color="auto"/>
              <w:bottom w:val="single" w:sz="4" w:space="0" w:color="auto"/>
            </w:tcBorders>
          </w:tcPr>
          <w:p w14:paraId="1EA7490F" w14:textId="77777777" w:rsidR="006B47EC" w:rsidRPr="00903D10" w:rsidRDefault="006B47EC" w:rsidP="001E2D14">
            <w:pPr>
              <w:pStyle w:val="TAC"/>
              <w:keepNext w:val="0"/>
              <w:keepLines w:val="0"/>
              <w:rPr>
                <w:rFonts w:cs="Arial"/>
                <w:snapToGrid w:val="0"/>
                <w:szCs w:val="18"/>
              </w:rPr>
            </w:pPr>
            <w:r w:rsidRPr="00D83710">
              <w:rPr>
                <w:snapToGrid w:val="0"/>
                <w:color w:val="000000"/>
                <w:szCs w:val="18"/>
              </w:rPr>
              <w:t>C049</w:t>
            </w:r>
          </w:p>
        </w:tc>
        <w:tc>
          <w:tcPr>
            <w:tcW w:w="687" w:type="dxa"/>
            <w:tcBorders>
              <w:top w:val="single" w:sz="4" w:space="0" w:color="auto"/>
              <w:bottom w:val="single" w:sz="4" w:space="0" w:color="auto"/>
            </w:tcBorders>
          </w:tcPr>
          <w:p w14:paraId="12AA8D0F" w14:textId="77777777" w:rsidR="006B47EC" w:rsidRPr="00903D10" w:rsidRDefault="006B47EC" w:rsidP="001E2D14">
            <w:pPr>
              <w:pStyle w:val="TAC"/>
              <w:keepNext w:val="0"/>
              <w:keepLines w:val="0"/>
              <w:rPr>
                <w:rFonts w:cs="Arial"/>
                <w:snapToGrid w:val="0"/>
                <w:szCs w:val="18"/>
              </w:rPr>
            </w:pPr>
            <w:r w:rsidRPr="00D83710">
              <w:rPr>
                <w:snapToGrid w:val="0"/>
                <w:color w:val="000000"/>
                <w:szCs w:val="18"/>
              </w:rPr>
              <w:t>C049</w:t>
            </w:r>
          </w:p>
        </w:tc>
        <w:tc>
          <w:tcPr>
            <w:tcW w:w="746" w:type="dxa"/>
            <w:tcBorders>
              <w:top w:val="single" w:sz="4" w:space="0" w:color="auto"/>
              <w:bottom w:val="single" w:sz="4" w:space="0" w:color="auto"/>
            </w:tcBorders>
          </w:tcPr>
          <w:p w14:paraId="33F22C4D"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C049</w:t>
            </w:r>
          </w:p>
        </w:tc>
        <w:tc>
          <w:tcPr>
            <w:tcW w:w="4508" w:type="dxa"/>
            <w:tcBorders>
              <w:top w:val="single" w:sz="4" w:space="0" w:color="auto"/>
              <w:bottom w:val="single" w:sz="4" w:space="0" w:color="auto"/>
            </w:tcBorders>
          </w:tcPr>
          <w:p w14:paraId="6C9A541F"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UMTS System Simulator or System Simulator only</w:t>
            </w:r>
          </w:p>
        </w:tc>
        <w:tc>
          <w:tcPr>
            <w:tcW w:w="577" w:type="dxa"/>
            <w:tcBorders>
              <w:top w:val="single" w:sz="4" w:space="0" w:color="auto"/>
              <w:bottom w:val="single" w:sz="4" w:space="0" w:color="auto"/>
            </w:tcBorders>
          </w:tcPr>
          <w:p w14:paraId="779A1468"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D0DD06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AER005</w:t>
            </w:r>
          </w:p>
        </w:tc>
      </w:tr>
      <w:tr w:rsidR="006B47EC" w14:paraId="4C4237A9"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1B75ADAD" w14:textId="77777777" w:rsidR="006B47EC" w:rsidRPr="005940FE" w:rsidRDefault="006B47EC" w:rsidP="001E2D14">
            <w:pPr>
              <w:pStyle w:val="TAH"/>
              <w:rPr>
                <w:b w:val="0"/>
                <w:snapToGrid w:val="0"/>
                <w:color w:val="000000"/>
                <w:szCs w:val="18"/>
              </w:rPr>
            </w:pPr>
            <w:r w:rsidRPr="005940FE">
              <w:rPr>
                <w:rFonts w:cs="Arial"/>
                <w:b w:val="0"/>
                <w:sz w:val="20"/>
              </w:rPr>
              <w:lastRenderedPageBreak/>
              <w:t>51</w:t>
            </w:r>
          </w:p>
        </w:tc>
        <w:tc>
          <w:tcPr>
            <w:tcW w:w="1862" w:type="dxa"/>
            <w:tcBorders>
              <w:top w:val="single" w:sz="4" w:space="0" w:color="auto"/>
              <w:bottom w:val="single" w:sz="4" w:space="0" w:color="auto"/>
            </w:tcBorders>
          </w:tcPr>
          <w:p w14:paraId="0C948D55" w14:textId="77777777" w:rsidR="006B47EC" w:rsidRDefault="006B47EC" w:rsidP="001E2D14">
            <w:pPr>
              <w:pStyle w:val="TAL"/>
              <w:keepNext w:val="0"/>
              <w:keepLines w:val="0"/>
            </w:pPr>
            <w:r w:rsidRPr="00270AD7">
              <w:t>UE recognising the priority order of the Operator controlled PLMN selector list when accessing E-UTRAN</w:t>
            </w:r>
          </w:p>
        </w:tc>
        <w:tc>
          <w:tcPr>
            <w:tcW w:w="879" w:type="dxa"/>
            <w:tcBorders>
              <w:top w:val="single" w:sz="4" w:space="0" w:color="auto"/>
              <w:bottom w:val="single" w:sz="4" w:space="0" w:color="auto"/>
            </w:tcBorders>
          </w:tcPr>
          <w:p w14:paraId="39FEB44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Rel-8</w:t>
            </w:r>
          </w:p>
        </w:tc>
        <w:tc>
          <w:tcPr>
            <w:tcW w:w="1150" w:type="dxa"/>
            <w:tcBorders>
              <w:top w:val="single" w:sz="4" w:space="0" w:color="auto"/>
              <w:bottom w:val="single" w:sz="4" w:space="0" w:color="auto"/>
            </w:tcBorders>
          </w:tcPr>
          <w:p w14:paraId="7B5786D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7.3.3</w:t>
            </w:r>
          </w:p>
        </w:tc>
        <w:tc>
          <w:tcPr>
            <w:tcW w:w="777" w:type="dxa"/>
            <w:tcBorders>
              <w:top w:val="single" w:sz="4" w:space="0" w:color="auto"/>
              <w:bottom w:val="single" w:sz="4" w:space="0" w:color="auto"/>
            </w:tcBorders>
          </w:tcPr>
          <w:p w14:paraId="67DD185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27FC600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bottom w:val="single" w:sz="4" w:space="0" w:color="auto"/>
            </w:tcBorders>
          </w:tcPr>
          <w:p w14:paraId="17FDE2B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855" w:type="dxa"/>
            <w:tcBorders>
              <w:top w:val="single" w:sz="4" w:space="0" w:color="auto"/>
              <w:bottom w:val="single" w:sz="4" w:space="0" w:color="auto"/>
            </w:tcBorders>
          </w:tcPr>
          <w:p w14:paraId="01F0247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1" w:type="dxa"/>
            <w:tcBorders>
              <w:top w:val="single" w:sz="4" w:space="0" w:color="auto"/>
              <w:bottom w:val="single" w:sz="4" w:space="0" w:color="auto"/>
            </w:tcBorders>
          </w:tcPr>
          <w:p w14:paraId="74B468E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bottom w:val="single" w:sz="4" w:space="0" w:color="auto"/>
            </w:tcBorders>
          </w:tcPr>
          <w:p w14:paraId="48289D0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C027</w:t>
            </w:r>
          </w:p>
        </w:tc>
        <w:tc>
          <w:tcPr>
            <w:tcW w:w="725" w:type="dxa"/>
            <w:tcBorders>
              <w:top w:val="single" w:sz="4" w:space="0" w:color="auto"/>
              <w:bottom w:val="single" w:sz="4" w:space="0" w:color="auto"/>
            </w:tcBorders>
          </w:tcPr>
          <w:p w14:paraId="591C770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C027</w:t>
            </w:r>
          </w:p>
        </w:tc>
        <w:tc>
          <w:tcPr>
            <w:tcW w:w="727" w:type="dxa"/>
            <w:tcBorders>
              <w:top w:val="single" w:sz="4" w:space="0" w:color="auto"/>
              <w:bottom w:val="single" w:sz="4" w:space="0" w:color="auto"/>
            </w:tcBorders>
          </w:tcPr>
          <w:p w14:paraId="340FE3F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C027</w:t>
            </w:r>
          </w:p>
        </w:tc>
        <w:tc>
          <w:tcPr>
            <w:tcW w:w="727" w:type="dxa"/>
            <w:tcBorders>
              <w:top w:val="single" w:sz="4" w:space="0" w:color="auto"/>
              <w:bottom w:val="single" w:sz="4" w:space="0" w:color="auto"/>
            </w:tcBorders>
          </w:tcPr>
          <w:p w14:paraId="60A98E6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C027</w:t>
            </w:r>
          </w:p>
        </w:tc>
        <w:tc>
          <w:tcPr>
            <w:tcW w:w="735" w:type="dxa"/>
            <w:tcBorders>
              <w:top w:val="single" w:sz="4" w:space="0" w:color="auto"/>
              <w:bottom w:val="single" w:sz="4" w:space="0" w:color="auto"/>
            </w:tcBorders>
          </w:tcPr>
          <w:p w14:paraId="63C952DF"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C027</w:t>
            </w:r>
          </w:p>
        </w:tc>
        <w:tc>
          <w:tcPr>
            <w:tcW w:w="741" w:type="dxa"/>
            <w:tcBorders>
              <w:top w:val="single" w:sz="4" w:space="0" w:color="auto"/>
              <w:bottom w:val="single" w:sz="4" w:space="0" w:color="auto"/>
            </w:tcBorders>
          </w:tcPr>
          <w:p w14:paraId="3D7D1119" w14:textId="77777777" w:rsidR="006B47EC" w:rsidRPr="00903D10" w:rsidRDefault="006B47EC" w:rsidP="001E2D14">
            <w:pPr>
              <w:pStyle w:val="TAC"/>
              <w:keepNext w:val="0"/>
              <w:keepLines w:val="0"/>
              <w:rPr>
                <w:rFonts w:cs="Arial"/>
                <w:snapToGrid w:val="0"/>
                <w:szCs w:val="18"/>
              </w:rPr>
            </w:pPr>
            <w:r w:rsidRPr="00903D10">
              <w:rPr>
                <w:szCs w:val="18"/>
              </w:rPr>
              <w:t>C</w:t>
            </w:r>
            <w:r>
              <w:rPr>
                <w:szCs w:val="18"/>
              </w:rPr>
              <w:t>045</w:t>
            </w:r>
          </w:p>
        </w:tc>
        <w:tc>
          <w:tcPr>
            <w:tcW w:w="687" w:type="dxa"/>
            <w:tcBorders>
              <w:top w:val="single" w:sz="4" w:space="0" w:color="auto"/>
              <w:bottom w:val="single" w:sz="4" w:space="0" w:color="auto"/>
            </w:tcBorders>
          </w:tcPr>
          <w:p w14:paraId="0205CEFE" w14:textId="77777777" w:rsidR="006B47EC" w:rsidRPr="00903D10" w:rsidRDefault="006B47EC" w:rsidP="001E2D14">
            <w:pPr>
              <w:pStyle w:val="TAC"/>
              <w:keepNext w:val="0"/>
              <w:keepLines w:val="0"/>
              <w:rPr>
                <w:rFonts w:cs="Arial"/>
                <w:snapToGrid w:val="0"/>
                <w:szCs w:val="18"/>
              </w:rPr>
            </w:pPr>
            <w:r w:rsidRPr="00903D10">
              <w:rPr>
                <w:szCs w:val="18"/>
              </w:rPr>
              <w:t>C</w:t>
            </w:r>
            <w:r>
              <w:rPr>
                <w:szCs w:val="18"/>
              </w:rPr>
              <w:t>045</w:t>
            </w:r>
          </w:p>
        </w:tc>
        <w:tc>
          <w:tcPr>
            <w:tcW w:w="746" w:type="dxa"/>
            <w:tcBorders>
              <w:top w:val="single" w:sz="4" w:space="0" w:color="auto"/>
              <w:bottom w:val="single" w:sz="4" w:space="0" w:color="auto"/>
            </w:tcBorders>
          </w:tcPr>
          <w:p w14:paraId="33E290C2" w14:textId="77777777" w:rsidR="006B47EC" w:rsidRPr="00903D10" w:rsidRDefault="006B47EC" w:rsidP="001E2D14">
            <w:pPr>
              <w:pStyle w:val="TAC"/>
              <w:keepNext w:val="0"/>
              <w:keepLines w:val="0"/>
              <w:rPr>
                <w:rFonts w:cs="Arial"/>
                <w:snapToGrid w:val="0"/>
                <w:szCs w:val="18"/>
              </w:rPr>
            </w:pPr>
            <w:r w:rsidRPr="00E50423">
              <w:rPr>
                <w:szCs w:val="18"/>
              </w:rPr>
              <w:t>C045</w:t>
            </w:r>
          </w:p>
        </w:tc>
        <w:tc>
          <w:tcPr>
            <w:tcW w:w="4508" w:type="dxa"/>
            <w:tcBorders>
              <w:top w:val="single" w:sz="4" w:space="0" w:color="auto"/>
              <w:bottom w:val="single" w:sz="4" w:space="0" w:color="auto"/>
            </w:tcBorders>
          </w:tcPr>
          <w:p w14:paraId="15D83BF2"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 xml:space="preserve">E-UTRAN System Simulator </w:t>
            </w:r>
          </w:p>
          <w:p w14:paraId="238078C0"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or</w:t>
            </w:r>
          </w:p>
          <w:p w14:paraId="12A51C51"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 xml:space="preserve">NB System Simulator </w:t>
            </w:r>
          </w:p>
          <w:p w14:paraId="633C1C9A"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(See Note 2)</w:t>
            </w:r>
          </w:p>
        </w:tc>
        <w:tc>
          <w:tcPr>
            <w:tcW w:w="577" w:type="dxa"/>
            <w:tcBorders>
              <w:top w:val="single" w:sz="4" w:space="0" w:color="auto"/>
              <w:bottom w:val="single" w:sz="4" w:space="0" w:color="auto"/>
            </w:tcBorders>
          </w:tcPr>
          <w:p w14:paraId="14221D3C"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BC83FBD" w14:textId="77777777" w:rsidR="006B47EC" w:rsidRPr="00903D10" w:rsidRDefault="006B47EC" w:rsidP="001E2D14">
            <w:pPr>
              <w:pStyle w:val="TAC"/>
              <w:keepNext w:val="0"/>
              <w:keepLines w:val="0"/>
              <w:rPr>
                <w:snapToGrid w:val="0"/>
                <w:color w:val="000000"/>
                <w:szCs w:val="18"/>
              </w:rPr>
            </w:pPr>
          </w:p>
        </w:tc>
      </w:tr>
      <w:tr w:rsidR="006B47EC" w14:paraId="311E0717"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235E2DEE" w14:textId="77777777" w:rsidR="006B47EC" w:rsidRPr="005940FE" w:rsidRDefault="006B47EC" w:rsidP="001E2D14">
            <w:pPr>
              <w:pStyle w:val="TAH"/>
              <w:rPr>
                <w:b w:val="0"/>
                <w:snapToGrid w:val="0"/>
                <w:color w:val="000000"/>
                <w:szCs w:val="18"/>
              </w:rPr>
            </w:pPr>
            <w:r w:rsidRPr="005940FE">
              <w:rPr>
                <w:rFonts w:cs="Arial"/>
                <w:b w:val="0"/>
                <w:sz w:val="20"/>
              </w:rPr>
              <w:t>52</w:t>
            </w:r>
          </w:p>
        </w:tc>
        <w:tc>
          <w:tcPr>
            <w:tcW w:w="1862" w:type="dxa"/>
            <w:tcBorders>
              <w:top w:val="single" w:sz="4" w:space="0" w:color="auto"/>
              <w:bottom w:val="single" w:sz="4" w:space="0" w:color="auto"/>
            </w:tcBorders>
          </w:tcPr>
          <w:p w14:paraId="6F14CDA3" w14:textId="77777777" w:rsidR="006B47EC" w:rsidRDefault="006B47EC" w:rsidP="001E2D14">
            <w:pPr>
              <w:pStyle w:val="TAL"/>
              <w:keepNext w:val="0"/>
              <w:keepLines w:val="0"/>
            </w:pPr>
            <w:r w:rsidRPr="00270AD7">
              <w:t>UE recognising the priority order of the User controlled PLMN selector over the Operator controlled PLMN selector list - E-UTRAN</w:t>
            </w:r>
          </w:p>
        </w:tc>
        <w:tc>
          <w:tcPr>
            <w:tcW w:w="879" w:type="dxa"/>
            <w:tcBorders>
              <w:top w:val="single" w:sz="4" w:space="0" w:color="auto"/>
              <w:bottom w:val="single" w:sz="4" w:space="0" w:color="auto"/>
            </w:tcBorders>
          </w:tcPr>
          <w:p w14:paraId="0C21DFA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Rel-8</w:t>
            </w:r>
          </w:p>
        </w:tc>
        <w:tc>
          <w:tcPr>
            <w:tcW w:w="1150" w:type="dxa"/>
            <w:tcBorders>
              <w:top w:val="single" w:sz="4" w:space="0" w:color="auto"/>
              <w:bottom w:val="single" w:sz="4" w:space="0" w:color="auto"/>
            </w:tcBorders>
          </w:tcPr>
          <w:p w14:paraId="0A8EB44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7.3.4</w:t>
            </w:r>
          </w:p>
        </w:tc>
        <w:tc>
          <w:tcPr>
            <w:tcW w:w="777" w:type="dxa"/>
            <w:tcBorders>
              <w:top w:val="single" w:sz="4" w:space="0" w:color="auto"/>
              <w:bottom w:val="single" w:sz="4" w:space="0" w:color="auto"/>
            </w:tcBorders>
          </w:tcPr>
          <w:p w14:paraId="1FA61B9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427D8B5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bottom w:val="single" w:sz="4" w:space="0" w:color="auto"/>
            </w:tcBorders>
          </w:tcPr>
          <w:p w14:paraId="6557120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855" w:type="dxa"/>
            <w:tcBorders>
              <w:top w:val="single" w:sz="4" w:space="0" w:color="auto"/>
              <w:bottom w:val="single" w:sz="4" w:space="0" w:color="auto"/>
            </w:tcBorders>
          </w:tcPr>
          <w:p w14:paraId="585C2BD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1" w:type="dxa"/>
            <w:tcBorders>
              <w:top w:val="single" w:sz="4" w:space="0" w:color="auto"/>
              <w:bottom w:val="single" w:sz="4" w:space="0" w:color="auto"/>
            </w:tcBorders>
          </w:tcPr>
          <w:p w14:paraId="630B2DB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bottom w:val="single" w:sz="4" w:space="0" w:color="auto"/>
            </w:tcBorders>
          </w:tcPr>
          <w:p w14:paraId="3EE50E4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C027</w:t>
            </w:r>
          </w:p>
        </w:tc>
        <w:tc>
          <w:tcPr>
            <w:tcW w:w="725" w:type="dxa"/>
            <w:tcBorders>
              <w:top w:val="single" w:sz="4" w:space="0" w:color="auto"/>
              <w:bottom w:val="single" w:sz="4" w:space="0" w:color="auto"/>
            </w:tcBorders>
          </w:tcPr>
          <w:p w14:paraId="7460D8D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C027</w:t>
            </w:r>
          </w:p>
        </w:tc>
        <w:tc>
          <w:tcPr>
            <w:tcW w:w="727" w:type="dxa"/>
            <w:tcBorders>
              <w:top w:val="single" w:sz="4" w:space="0" w:color="auto"/>
              <w:bottom w:val="single" w:sz="4" w:space="0" w:color="auto"/>
            </w:tcBorders>
          </w:tcPr>
          <w:p w14:paraId="426B61E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C027</w:t>
            </w:r>
          </w:p>
        </w:tc>
        <w:tc>
          <w:tcPr>
            <w:tcW w:w="727" w:type="dxa"/>
            <w:tcBorders>
              <w:top w:val="single" w:sz="4" w:space="0" w:color="auto"/>
              <w:bottom w:val="single" w:sz="4" w:space="0" w:color="auto"/>
            </w:tcBorders>
          </w:tcPr>
          <w:p w14:paraId="2C98DFB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C027</w:t>
            </w:r>
          </w:p>
        </w:tc>
        <w:tc>
          <w:tcPr>
            <w:tcW w:w="735" w:type="dxa"/>
            <w:tcBorders>
              <w:top w:val="single" w:sz="4" w:space="0" w:color="auto"/>
              <w:bottom w:val="single" w:sz="4" w:space="0" w:color="auto"/>
            </w:tcBorders>
          </w:tcPr>
          <w:p w14:paraId="7FCB8422"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C027</w:t>
            </w:r>
          </w:p>
        </w:tc>
        <w:tc>
          <w:tcPr>
            <w:tcW w:w="741" w:type="dxa"/>
            <w:tcBorders>
              <w:top w:val="single" w:sz="4" w:space="0" w:color="auto"/>
              <w:bottom w:val="single" w:sz="4" w:space="0" w:color="auto"/>
            </w:tcBorders>
          </w:tcPr>
          <w:p w14:paraId="3D991AF1" w14:textId="77777777" w:rsidR="006B47EC" w:rsidRPr="00903D10" w:rsidRDefault="006B47EC" w:rsidP="001E2D14">
            <w:pPr>
              <w:pStyle w:val="TAC"/>
              <w:keepNext w:val="0"/>
              <w:keepLines w:val="0"/>
              <w:rPr>
                <w:rFonts w:cs="Arial"/>
                <w:snapToGrid w:val="0"/>
                <w:szCs w:val="18"/>
              </w:rPr>
            </w:pPr>
            <w:r w:rsidRPr="00903D10">
              <w:rPr>
                <w:szCs w:val="18"/>
              </w:rPr>
              <w:t>C</w:t>
            </w:r>
            <w:r>
              <w:rPr>
                <w:szCs w:val="18"/>
              </w:rPr>
              <w:t>045</w:t>
            </w:r>
          </w:p>
        </w:tc>
        <w:tc>
          <w:tcPr>
            <w:tcW w:w="687" w:type="dxa"/>
            <w:tcBorders>
              <w:top w:val="single" w:sz="4" w:space="0" w:color="auto"/>
              <w:bottom w:val="single" w:sz="4" w:space="0" w:color="auto"/>
            </w:tcBorders>
          </w:tcPr>
          <w:p w14:paraId="35AB5C81" w14:textId="77777777" w:rsidR="006B47EC" w:rsidRPr="00903D10" w:rsidRDefault="006B47EC" w:rsidP="001E2D14">
            <w:pPr>
              <w:pStyle w:val="TAC"/>
              <w:keepNext w:val="0"/>
              <w:keepLines w:val="0"/>
              <w:rPr>
                <w:rFonts w:cs="Arial"/>
                <w:snapToGrid w:val="0"/>
                <w:szCs w:val="18"/>
              </w:rPr>
            </w:pPr>
            <w:r w:rsidRPr="00903D10">
              <w:rPr>
                <w:szCs w:val="18"/>
              </w:rPr>
              <w:t>C</w:t>
            </w:r>
            <w:r>
              <w:rPr>
                <w:szCs w:val="18"/>
              </w:rPr>
              <w:t>045</w:t>
            </w:r>
          </w:p>
        </w:tc>
        <w:tc>
          <w:tcPr>
            <w:tcW w:w="746" w:type="dxa"/>
            <w:tcBorders>
              <w:top w:val="single" w:sz="4" w:space="0" w:color="auto"/>
              <w:bottom w:val="single" w:sz="4" w:space="0" w:color="auto"/>
            </w:tcBorders>
          </w:tcPr>
          <w:p w14:paraId="0A08893F" w14:textId="77777777" w:rsidR="006B47EC" w:rsidRPr="00903D10" w:rsidRDefault="006B47EC" w:rsidP="001E2D14">
            <w:pPr>
              <w:pStyle w:val="TAC"/>
              <w:keepNext w:val="0"/>
              <w:keepLines w:val="0"/>
              <w:rPr>
                <w:rFonts w:cs="Arial"/>
                <w:snapToGrid w:val="0"/>
                <w:szCs w:val="18"/>
              </w:rPr>
            </w:pPr>
            <w:r w:rsidRPr="00E50423">
              <w:rPr>
                <w:szCs w:val="18"/>
              </w:rPr>
              <w:t>C045</w:t>
            </w:r>
          </w:p>
        </w:tc>
        <w:tc>
          <w:tcPr>
            <w:tcW w:w="4508" w:type="dxa"/>
            <w:tcBorders>
              <w:top w:val="single" w:sz="4" w:space="0" w:color="auto"/>
              <w:bottom w:val="single" w:sz="4" w:space="0" w:color="auto"/>
            </w:tcBorders>
          </w:tcPr>
          <w:p w14:paraId="0485FB33"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 xml:space="preserve">E-UTRAN System Simulator </w:t>
            </w:r>
          </w:p>
          <w:p w14:paraId="230287AE"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or</w:t>
            </w:r>
          </w:p>
          <w:p w14:paraId="331BE1DF"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 xml:space="preserve">NB System Simulator </w:t>
            </w:r>
          </w:p>
          <w:p w14:paraId="4FB502AD"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(See Note 2)</w:t>
            </w:r>
          </w:p>
        </w:tc>
        <w:tc>
          <w:tcPr>
            <w:tcW w:w="577" w:type="dxa"/>
            <w:tcBorders>
              <w:top w:val="single" w:sz="4" w:space="0" w:color="auto"/>
              <w:bottom w:val="single" w:sz="4" w:space="0" w:color="auto"/>
            </w:tcBorders>
          </w:tcPr>
          <w:p w14:paraId="6E347871"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DFD7FD5" w14:textId="77777777" w:rsidR="006B47EC" w:rsidRPr="00903D10" w:rsidRDefault="006B47EC" w:rsidP="001E2D14">
            <w:pPr>
              <w:pStyle w:val="TAC"/>
              <w:keepNext w:val="0"/>
              <w:keepLines w:val="0"/>
              <w:rPr>
                <w:snapToGrid w:val="0"/>
                <w:color w:val="000000"/>
                <w:szCs w:val="18"/>
              </w:rPr>
            </w:pPr>
          </w:p>
        </w:tc>
      </w:tr>
      <w:tr w:rsidR="006B47EC" w14:paraId="1CA7A11A"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6802C8CE" w14:textId="77777777" w:rsidR="006B47EC" w:rsidRPr="005940FE" w:rsidRDefault="006B47EC" w:rsidP="001E2D14">
            <w:pPr>
              <w:pStyle w:val="TAH"/>
              <w:rPr>
                <w:b w:val="0"/>
                <w:snapToGrid w:val="0"/>
                <w:color w:val="000000"/>
                <w:szCs w:val="18"/>
              </w:rPr>
            </w:pPr>
            <w:r w:rsidRPr="005940FE">
              <w:rPr>
                <w:rFonts w:cs="Arial"/>
                <w:b w:val="0"/>
                <w:sz w:val="20"/>
              </w:rPr>
              <w:t>53</w:t>
            </w:r>
          </w:p>
        </w:tc>
        <w:tc>
          <w:tcPr>
            <w:tcW w:w="1862" w:type="dxa"/>
            <w:tcBorders>
              <w:top w:val="single" w:sz="4" w:space="0" w:color="auto"/>
              <w:bottom w:val="single" w:sz="4" w:space="0" w:color="auto"/>
            </w:tcBorders>
          </w:tcPr>
          <w:p w14:paraId="4DDE83AA" w14:textId="77777777" w:rsidR="006B47EC" w:rsidRDefault="006B47EC" w:rsidP="001E2D14">
            <w:pPr>
              <w:pStyle w:val="TAL"/>
              <w:keepNext w:val="0"/>
              <w:keepLines w:val="0"/>
            </w:pPr>
            <w:r>
              <w:t>UE recognising the search period of the Higher priority PLMN</w:t>
            </w:r>
          </w:p>
        </w:tc>
        <w:tc>
          <w:tcPr>
            <w:tcW w:w="879" w:type="dxa"/>
            <w:tcBorders>
              <w:top w:val="single" w:sz="4" w:space="0" w:color="auto"/>
              <w:bottom w:val="single" w:sz="4" w:space="0" w:color="auto"/>
            </w:tcBorders>
          </w:tcPr>
          <w:p w14:paraId="6C6E021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535458A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7.4.1</w:t>
            </w:r>
          </w:p>
        </w:tc>
        <w:tc>
          <w:tcPr>
            <w:tcW w:w="777" w:type="dxa"/>
            <w:tcBorders>
              <w:top w:val="single" w:sz="4" w:space="0" w:color="auto"/>
              <w:bottom w:val="single" w:sz="4" w:space="0" w:color="auto"/>
            </w:tcBorders>
          </w:tcPr>
          <w:p w14:paraId="65D995A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C010</w:t>
            </w:r>
          </w:p>
        </w:tc>
        <w:tc>
          <w:tcPr>
            <w:tcW w:w="792" w:type="dxa"/>
            <w:tcBorders>
              <w:top w:val="single" w:sz="4" w:space="0" w:color="auto"/>
              <w:bottom w:val="single" w:sz="4" w:space="0" w:color="auto"/>
            </w:tcBorders>
          </w:tcPr>
          <w:p w14:paraId="674FB84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C010</w:t>
            </w:r>
          </w:p>
        </w:tc>
        <w:tc>
          <w:tcPr>
            <w:tcW w:w="714" w:type="dxa"/>
            <w:tcBorders>
              <w:top w:val="single" w:sz="4" w:space="0" w:color="auto"/>
              <w:bottom w:val="single" w:sz="4" w:space="0" w:color="auto"/>
            </w:tcBorders>
          </w:tcPr>
          <w:p w14:paraId="785C8E7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C010</w:t>
            </w:r>
          </w:p>
        </w:tc>
        <w:tc>
          <w:tcPr>
            <w:tcW w:w="855" w:type="dxa"/>
            <w:tcBorders>
              <w:top w:val="single" w:sz="4" w:space="0" w:color="auto"/>
              <w:bottom w:val="single" w:sz="4" w:space="0" w:color="auto"/>
            </w:tcBorders>
          </w:tcPr>
          <w:p w14:paraId="11D2914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C010</w:t>
            </w:r>
          </w:p>
        </w:tc>
        <w:tc>
          <w:tcPr>
            <w:tcW w:w="791" w:type="dxa"/>
            <w:tcBorders>
              <w:top w:val="single" w:sz="4" w:space="0" w:color="auto"/>
              <w:bottom w:val="single" w:sz="4" w:space="0" w:color="auto"/>
            </w:tcBorders>
          </w:tcPr>
          <w:p w14:paraId="561BF1A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C010</w:t>
            </w:r>
          </w:p>
        </w:tc>
        <w:tc>
          <w:tcPr>
            <w:tcW w:w="727" w:type="dxa"/>
            <w:tcBorders>
              <w:top w:val="single" w:sz="4" w:space="0" w:color="auto"/>
              <w:bottom w:val="single" w:sz="4" w:space="0" w:color="auto"/>
            </w:tcBorders>
          </w:tcPr>
          <w:p w14:paraId="0913BCD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C010</w:t>
            </w:r>
          </w:p>
        </w:tc>
        <w:tc>
          <w:tcPr>
            <w:tcW w:w="725" w:type="dxa"/>
            <w:tcBorders>
              <w:top w:val="single" w:sz="4" w:space="0" w:color="auto"/>
              <w:bottom w:val="single" w:sz="4" w:space="0" w:color="auto"/>
            </w:tcBorders>
          </w:tcPr>
          <w:p w14:paraId="553F432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C010</w:t>
            </w:r>
          </w:p>
        </w:tc>
        <w:tc>
          <w:tcPr>
            <w:tcW w:w="727" w:type="dxa"/>
            <w:tcBorders>
              <w:top w:val="single" w:sz="4" w:space="0" w:color="auto"/>
              <w:bottom w:val="single" w:sz="4" w:space="0" w:color="auto"/>
            </w:tcBorders>
          </w:tcPr>
          <w:p w14:paraId="770086A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C010</w:t>
            </w:r>
          </w:p>
        </w:tc>
        <w:tc>
          <w:tcPr>
            <w:tcW w:w="727" w:type="dxa"/>
            <w:tcBorders>
              <w:top w:val="single" w:sz="4" w:space="0" w:color="auto"/>
              <w:bottom w:val="single" w:sz="4" w:space="0" w:color="auto"/>
            </w:tcBorders>
          </w:tcPr>
          <w:p w14:paraId="6A3AEA8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C010</w:t>
            </w:r>
          </w:p>
        </w:tc>
        <w:tc>
          <w:tcPr>
            <w:tcW w:w="735" w:type="dxa"/>
            <w:tcBorders>
              <w:top w:val="single" w:sz="4" w:space="0" w:color="auto"/>
              <w:bottom w:val="single" w:sz="4" w:space="0" w:color="auto"/>
            </w:tcBorders>
          </w:tcPr>
          <w:p w14:paraId="7143C429"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C010</w:t>
            </w:r>
          </w:p>
        </w:tc>
        <w:tc>
          <w:tcPr>
            <w:tcW w:w="741" w:type="dxa"/>
            <w:tcBorders>
              <w:top w:val="single" w:sz="4" w:space="0" w:color="auto"/>
              <w:bottom w:val="single" w:sz="4" w:space="0" w:color="auto"/>
            </w:tcBorders>
          </w:tcPr>
          <w:p w14:paraId="4FC93C8C"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C010</w:t>
            </w:r>
          </w:p>
        </w:tc>
        <w:tc>
          <w:tcPr>
            <w:tcW w:w="687" w:type="dxa"/>
            <w:tcBorders>
              <w:top w:val="single" w:sz="4" w:space="0" w:color="auto"/>
              <w:bottom w:val="single" w:sz="4" w:space="0" w:color="auto"/>
            </w:tcBorders>
          </w:tcPr>
          <w:p w14:paraId="7624B72D"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C010</w:t>
            </w:r>
          </w:p>
        </w:tc>
        <w:tc>
          <w:tcPr>
            <w:tcW w:w="746" w:type="dxa"/>
            <w:tcBorders>
              <w:top w:val="single" w:sz="4" w:space="0" w:color="auto"/>
              <w:bottom w:val="single" w:sz="4" w:space="0" w:color="auto"/>
            </w:tcBorders>
          </w:tcPr>
          <w:p w14:paraId="79941DE6"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C010</w:t>
            </w:r>
          </w:p>
        </w:tc>
        <w:tc>
          <w:tcPr>
            <w:tcW w:w="4508" w:type="dxa"/>
            <w:tcBorders>
              <w:top w:val="single" w:sz="4" w:space="0" w:color="auto"/>
              <w:bottom w:val="single" w:sz="4" w:space="0" w:color="auto"/>
            </w:tcBorders>
          </w:tcPr>
          <w:p w14:paraId="424BF7C4"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UMTS System Simulator or System Simulator only</w:t>
            </w:r>
          </w:p>
        </w:tc>
        <w:tc>
          <w:tcPr>
            <w:tcW w:w="577" w:type="dxa"/>
            <w:tcBorders>
              <w:top w:val="single" w:sz="4" w:space="0" w:color="auto"/>
              <w:bottom w:val="single" w:sz="4" w:space="0" w:color="auto"/>
            </w:tcBorders>
          </w:tcPr>
          <w:p w14:paraId="776CF3BD"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29CF9C3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AER005</w:t>
            </w:r>
          </w:p>
        </w:tc>
      </w:tr>
      <w:tr w:rsidR="006B47EC" w14:paraId="44332BF0"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65DC16BE" w14:textId="77777777" w:rsidR="006B47EC" w:rsidRPr="005940FE" w:rsidRDefault="006B47EC" w:rsidP="001E2D14">
            <w:pPr>
              <w:pStyle w:val="TAH"/>
              <w:rPr>
                <w:b w:val="0"/>
                <w:snapToGrid w:val="0"/>
                <w:color w:val="000000"/>
                <w:szCs w:val="18"/>
              </w:rPr>
            </w:pPr>
            <w:r w:rsidRPr="005940FE">
              <w:rPr>
                <w:rFonts w:cs="Arial"/>
                <w:b w:val="0"/>
                <w:sz w:val="20"/>
              </w:rPr>
              <w:t>54</w:t>
            </w:r>
          </w:p>
        </w:tc>
        <w:tc>
          <w:tcPr>
            <w:tcW w:w="1862" w:type="dxa"/>
            <w:tcBorders>
              <w:top w:val="single" w:sz="4" w:space="0" w:color="auto"/>
              <w:bottom w:val="single" w:sz="4" w:space="0" w:color="auto"/>
            </w:tcBorders>
          </w:tcPr>
          <w:p w14:paraId="47616EFC" w14:textId="77777777" w:rsidR="006B47EC" w:rsidRDefault="006B47EC" w:rsidP="001E2D14">
            <w:pPr>
              <w:pStyle w:val="TAL"/>
              <w:keepNext w:val="0"/>
              <w:keepLines w:val="0"/>
            </w:pPr>
            <w:r>
              <w:t>GSM/UMTS dual mode Ues recognising the search period of the Higher priority PLMN</w:t>
            </w:r>
          </w:p>
        </w:tc>
        <w:tc>
          <w:tcPr>
            <w:tcW w:w="879" w:type="dxa"/>
            <w:tcBorders>
              <w:top w:val="single" w:sz="4" w:space="0" w:color="auto"/>
              <w:bottom w:val="single" w:sz="4" w:space="0" w:color="auto"/>
            </w:tcBorders>
          </w:tcPr>
          <w:p w14:paraId="7FEB8BF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0A657B7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7.4.2</w:t>
            </w:r>
          </w:p>
        </w:tc>
        <w:tc>
          <w:tcPr>
            <w:tcW w:w="777" w:type="dxa"/>
            <w:tcBorders>
              <w:top w:val="single" w:sz="4" w:space="0" w:color="auto"/>
              <w:bottom w:val="single" w:sz="4" w:space="0" w:color="auto"/>
            </w:tcBorders>
          </w:tcPr>
          <w:p w14:paraId="723D698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C003</w:t>
            </w:r>
          </w:p>
        </w:tc>
        <w:tc>
          <w:tcPr>
            <w:tcW w:w="792" w:type="dxa"/>
            <w:tcBorders>
              <w:top w:val="single" w:sz="4" w:space="0" w:color="auto"/>
              <w:bottom w:val="single" w:sz="4" w:space="0" w:color="auto"/>
            </w:tcBorders>
          </w:tcPr>
          <w:p w14:paraId="3905505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C003</w:t>
            </w:r>
          </w:p>
        </w:tc>
        <w:tc>
          <w:tcPr>
            <w:tcW w:w="714" w:type="dxa"/>
            <w:tcBorders>
              <w:top w:val="single" w:sz="4" w:space="0" w:color="auto"/>
              <w:bottom w:val="single" w:sz="4" w:space="0" w:color="auto"/>
            </w:tcBorders>
          </w:tcPr>
          <w:p w14:paraId="1BE7980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C003</w:t>
            </w:r>
          </w:p>
        </w:tc>
        <w:tc>
          <w:tcPr>
            <w:tcW w:w="855" w:type="dxa"/>
            <w:tcBorders>
              <w:top w:val="single" w:sz="4" w:space="0" w:color="auto"/>
              <w:bottom w:val="single" w:sz="4" w:space="0" w:color="auto"/>
            </w:tcBorders>
          </w:tcPr>
          <w:p w14:paraId="1EC04BD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C003</w:t>
            </w:r>
          </w:p>
        </w:tc>
        <w:tc>
          <w:tcPr>
            <w:tcW w:w="791" w:type="dxa"/>
            <w:tcBorders>
              <w:top w:val="single" w:sz="4" w:space="0" w:color="auto"/>
              <w:bottom w:val="single" w:sz="4" w:space="0" w:color="auto"/>
            </w:tcBorders>
          </w:tcPr>
          <w:p w14:paraId="522B38C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C003</w:t>
            </w:r>
          </w:p>
        </w:tc>
        <w:tc>
          <w:tcPr>
            <w:tcW w:w="727" w:type="dxa"/>
            <w:tcBorders>
              <w:top w:val="single" w:sz="4" w:space="0" w:color="auto"/>
              <w:bottom w:val="single" w:sz="4" w:space="0" w:color="auto"/>
            </w:tcBorders>
          </w:tcPr>
          <w:p w14:paraId="5F2DD57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C003</w:t>
            </w:r>
          </w:p>
        </w:tc>
        <w:tc>
          <w:tcPr>
            <w:tcW w:w="725" w:type="dxa"/>
            <w:tcBorders>
              <w:top w:val="single" w:sz="4" w:space="0" w:color="auto"/>
              <w:bottom w:val="single" w:sz="4" w:space="0" w:color="auto"/>
            </w:tcBorders>
          </w:tcPr>
          <w:p w14:paraId="7C628E9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C003</w:t>
            </w:r>
          </w:p>
        </w:tc>
        <w:tc>
          <w:tcPr>
            <w:tcW w:w="727" w:type="dxa"/>
            <w:tcBorders>
              <w:top w:val="single" w:sz="4" w:space="0" w:color="auto"/>
              <w:bottom w:val="single" w:sz="4" w:space="0" w:color="auto"/>
            </w:tcBorders>
          </w:tcPr>
          <w:p w14:paraId="6C0533A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C003</w:t>
            </w:r>
          </w:p>
        </w:tc>
        <w:tc>
          <w:tcPr>
            <w:tcW w:w="727" w:type="dxa"/>
            <w:tcBorders>
              <w:top w:val="single" w:sz="4" w:space="0" w:color="auto"/>
              <w:bottom w:val="single" w:sz="4" w:space="0" w:color="auto"/>
            </w:tcBorders>
          </w:tcPr>
          <w:p w14:paraId="1E9CB21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C003</w:t>
            </w:r>
          </w:p>
        </w:tc>
        <w:tc>
          <w:tcPr>
            <w:tcW w:w="735" w:type="dxa"/>
            <w:tcBorders>
              <w:top w:val="single" w:sz="4" w:space="0" w:color="auto"/>
              <w:bottom w:val="single" w:sz="4" w:space="0" w:color="auto"/>
            </w:tcBorders>
          </w:tcPr>
          <w:p w14:paraId="7C68FD62"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C003</w:t>
            </w:r>
          </w:p>
        </w:tc>
        <w:tc>
          <w:tcPr>
            <w:tcW w:w="741" w:type="dxa"/>
            <w:tcBorders>
              <w:top w:val="single" w:sz="4" w:space="0" w:color="auto"/>
              <w:bottom w:val="single" w:sz="4" w:space="0" w:color="auto"/>
            </w:tcBorders>
          </w:tcPr>
          <w:p w14:paraId="62CDA16B"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C003</w:t>
            </w:r>
          </w:p>
        </w:tc>
        <w:tc>
          <w:tcPr>
            <w:tcW w:w="687" w:type="dxa"/>
            <w:tcBorders>
              <w:top w:val="single" w:sz="4" w:space="0" w:color="auto"/>
              <w:bottom w:val="single" w:sz="4" w:space="0" w:color="auto"/>
            </w:tcBorders>
          </w:tcPr>
          <w:p w14:paraId="05B679CA"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C003</w:t>
            </w:r>
          </w:p>
        </w:tc>
        <w:tc>
          <w:tcPr>
            <w:tcW w:w="746" w:type="dxa"/>
            <w:tcBorders>
              <w:top w:val="single" w:sz="4" w:space="0" w:color="auto"/>
              <w:bottom w:val="single" w:sz="4" w:space="0" w:color="auto"/>
            </w:tcBorders>
          </w:tcPr>
          <w:p w14:paraId="446AEDC9"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C003</w:t>
            </w:r>
          </w:p>
        </w:tc>
        <w:tc>
          <w:tcPr>
            <w:tcW w:w="4508" w:type="dxa"/>
            <w:tcBorders>
              <w:top w:val="single" w:sz="4" w:space="0" w:color="auto"/>
              <w:bottom w:val="single" w:sz="4" w:space="0" w:color="auto"/>
            </w:tcBorders>
          </w:tcPr>
          <w:p w14:paraId="553102B9"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 xml:space="preserve">UMTS System Simulator and System Simulator </w:t>
            </w:r>
          </w:p>
        </w:tc>
        <w:tc>
          <w:tcPr>
            <w:tcW w:w="577" w:type="dxa"/>
            <w:tcBorders>
              <w:top w:val="single" w:sz="4" w:space="0" w:color="auto"/>
              <w:bottom w:val="single" w:sz="4" w:space="0" w:color="auto"/>
            </w:tcBorders>
          </w:tcPr>
          <w:p w14:paraId="544250B7"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F1F70B3" w14:textId="77777777" w:rsidR="006B47EC" w:rsidRPr="00903D10" w:rsidRDefault="006B47EC" w:rsidP="001E2D14">
            <w:pPr>
              <w:pStyle w:val="TAC"/>
              <w:keepNext w:val="0"/>
              <w:keepLines w:val="0"/>
              <w:rPr>
                <w:snapToGrid w:val="0"/>
                <w:color w:val="000000"/>
                <w:szCs w:val="18"/>
              </w:rPr>
            </w:pPr>
          </w:p>
        </w:tc>
      </w:tr>
      <w:tr w:rsidR="006B47EC" w14:paraId="49738A41"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7A2976C4" w14:textId="77777777" w:rsidR="006B47EC" w:rsidRPr="005940FE" w:rsidRDefault="006B47EC" w:rsidP="001E2D14">
            <w:pPr>
              <w:pStyle w:val="TAH"/>
              <w:rPr>
                <w:b w:val="0"/>
                <w:snapToGrid w:val="0"/>
                <w:color w:val="000000"/>
                <w:szCs w:val="18"/>
              </w:rPr>
            </w:pPr>
            <w:r w:rsidRPr="005940FE">
              <w:rPr>
                <w:rFonts w:cs="Arial"/>
                <w:b w:val="0"/>
                <w:sz w:val="20"/>
              </w:rPr>
              <w:t>55</w:t>
            </w:r>
          </w:p>
        </w:tc>
        <w:tc>
          <w:tcPr>
            <w:tcW w:w="1862" w:type="dxa"/>
            <w:tcBorders>
              <w:top w:val="single" w:sz="4" w:space="0" w:color="auto"/>
              <w:bottom w:val="single" w:sz="4" w:space="0" w:color="auto"/>
            </w:tcBorders>
          </w:tcPr>
          <w:p w14:paraId="23BE4294" w14:textId="77777777" w:rsidR="006B47EC" w:rsidRDefault="006B47EC" w:rsidP="001E2D14">
            <w:pPr>
              <w:pStyle w:val="TAL"/>
              <w:keepNext w:val="0"/>
              <w:keepLines w:val="0"/>
            </w:pPr>
            <w:r w:rsidRPr="00270AD7">
              <w:t>UE recognising the search period of the Higher priority PLMN – E-UTRAN</w:t>
            </w:r>
          </w:p>
        </w:tc>
        <w:tc>
          <w:tcPr>
            <w:tcW w:w="879" w:type="dxa"/>
            <w:tcBorders>
              <w:top w:val="single" w:sz="4" w:space="0" w:color="auto"/>
              <w:bottom w:val="single" w:sz="4" w:space="0" w:color="auto"/>
            </w:tcBorders>
          </w:tcPr>
          <w:p w14:paraId="550CE78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Rel-8</w:t>
            </w:r>
          </w:p>
        </w:tc>
        <w:tc>
          <w:tcPr>
            <w:tcW w:w="1150" w:type="dxa"/>
            <w:tcBorders>
              <w:top w:val="single" w:sz="4" w:space="0" w:color="auto"/>
              <w:bottom w:val="single" w:sz="4" w:space="0" w:color="auto"/>
            </w:tcBorders>
          </w:tcPr>
          <w:p w14:paraId="6B1B15F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7.4.3</w:t>
            </w:r>
          </w:p>
        </w:tc>
        <w:tc>
          <w:tcPr>
            <w:tcW w:w="777" w:type="dxa"/>
            <w:tcBorders>
              <w:top w:val="single" w:sz="4" w:space="0" w:color="auto"/>
              <w:bottom w:val="single" w:sz="4" w:space="0" w:color="auto"/>
            </w:tcBorders>
          </w:tcPr>
          <w:p w14:paraId="09274CA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43B3552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bottom w:val="single" w:sz="4" w:space="0" w:color="auto"/>
            </w:tcBorders>
          </w:tcPr>
          <w:p w14:paraId="51D616B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855" w:type="dxa"/>
            <w:tcBorders>
              <w:top w:val="single" w:sz="4" w:space="0" w:color="auto"/>
              <w:bottom w:val="single" w:sz="4" w:space="0" w:color="auto"/>
            </w:tcBorders>
          </w:tcPr>
          <w:p w14:paraId="1D31BBF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1" w:type="dxa"/>
            <w:tcBorders>
              <w:top w:val="single" w:sz="4" w:space="0" w:color="auto"/>
              <w:bottom w:val="single" w:sz="4" w:space="0" w:color="auto"/>
            </w:tcBorders>
          </w:tcPr>
          <w:p w14:paraId="18043AD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bottom w:val="single" w:sz="4" w:space="0" w:color="auto"/>
            </w:tcBorders>
          </w:tcPr>
          <w:p w14:paraId="7551EA3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C010 AND C027</w:t>
            </w:r>
          </w:p>
        </w:tc>
        <w:tc>
          <w:tcPr>
            <w:tcW w:w="725" w:type="dxa"/>
            <w:tcBorders>
              <w:top w:val="single" w:sz="4" w:space="0" w:color="auto"/>
              <w:bottom w:val="single" w:sz="4" w:space="0" w:color="auto"/>
            </w:tcBorders>
          </w:tcPr>
          <w:p w14:paraId="6294702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C010 AND C027</w:t>
            </w:r>
          </w:p>
        </w:tc>
        <w:tc>
          <w:tcPr>
            <w:tcW w:w="727" w:type="dxa"/>
            <w:tcBorders>
              <w:top w:val="single" w:sz="4" w:space="0" w:color="auto"/>
              <w:bottom w:val="single" w:sz="4" w:space="0" w:color="auto"/>
            </w:tcBorders>
          </w:tcPr>
          <w:p w14:paraId="739FF01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C010 AND C027</w:t>
            </w:r>
          </w:p>
        </w:tc>
        <w:tc>
          <w:tcPr>
            <w:tcW w:w="727" w:type="dxa"/>
            <w:tcBorders>
              <w:top w:val="single" w:sz="4" w:space="0" w:color="auto"/>
              <w:bottom w:val="single" w:sz="4" w:space="0" w:color="auto"/>
            </w:tcBorders>
          </w:tcPr>
          <w:p w14:paraId="59C9C33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C010 AND C027</w:t>
            </w:r>
          </w:p>
        </w:tc>
        <w:tc>
          <w:tcPr>
            <w:tcW w:w="735" w:type="dxa"/>
            <w:tcBorders>
              <w:top w:val="single" w:sz="4" w:space="0" w:color="auto"/>
              <w:bottom w:val="single" w:sz="4" w:space="0" w:color="auto"/>
            </w:tcBorders>
          </w:tcPr>
          <w:p w14:paraId="2C523B4B"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C010 AND C027</w:t>
            </w:r>
          </w:p>
        </w:tc>
        <w:tc>
          <w:tcPr>
            <w:tcW w:w="741" w:type="dxa"/>
            <w:tcBorders>
              <w:top w:val="single" w:sz="4" w:space="0" w:color="auto"/>
              <w:bottom w:val="single" w:sz="4" w:space="0" w:color="auto"/>
            </w:tcBorders>
          </w:tcPr>
          <w:p w14:paraId="69B975D3"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 xml:space="preserve">C010 AND </w:t>
            </w:r>
            <w:r>
              <w:rPr>
                <w:szCs w:val="18"/>
              </w:rPr>
              <w:t>C</w:t>
            </w:r>
            <w:r>
              <w:rPr>
                <w:szCs w:val="18"/>
                <w:lang w:val="fr-FR"/>
              </w:rPr>
              <w:t>045</w:t>
            </w:r>
          </w:p>
        </w:tc>
        <w:tc>
          <w:tcPr>
            <w:tcW w:w="687" w:type="dxa"/>
            <w:tcBorders>
              <w:top w:val="single" w:sz="4" w:space="0" w:color="auto"/>
              <w:bottom w:val="single" w:sz="4" w:space="0" w:color="auto"/>
            </w:tcBorders>
          </w:tcPr>
          <w:p w14:paraId="0AEA07BB"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 xml:space="preserve">C010 AND </w:t>
            </w:r>
            <w:r>
              <w:rPr>
                <w:szCs w:val="18"/>
              </w:rPr>
              <w:t>C</w:t>
            </w:r>
            <w:r>
              <w:rPr>
                <w:szCs w:val="18"/>
                <w:lang w:val="fr-FR"/>
              </w:rPr>
              <w:t>045</w:t>
            </w:r>
          </w:p>
        </w:tc>
        <w:tc>
          <w:tcPr>
            <w:tcW w:w="746" w:type="dxa"/>
            <w:tcBorders>
              <w:top w:val="single" w:sz="4" w:space="0" w:color="auto"/>
              <w:bottom w:val="single" w:sz="4" w:space="0" w:color="auto"/>
            </w:tcBorders>
          </w:tcPr>
          <w:p w14:paraId="4F374FDF"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 xml:space="preserve">C010 AND </w:t>
            </w:r>
            <w:r w:rsidRPr="00E50423">
              <w:rPr>
                <w:szCs w:val="18"/>
              </w:rPr>
              <w:t>C</w:t>
            </w:r>
            <w:r w:rsidRPr="00E50423">
              <w:rPr>
                <w:szCs w:val="18"/>
                <w:lang w:val="fr-FR"/>
              </w:rPr>
              <w:t>045</w:t>
            </w:r>
          </w:p>
        </w:tc>
        <w:tc>
          <w:tcPr>
            <w:tcW w:w="4508" w:type="dxa"/>
            <w:tcBorders>
              <w:top w:val="single" w:sz="4" w:space="0" w:color="auto"/>
              <w:bottom w:val="single" w:sz="4" w:space="0" w:color="auto"/>
            </w:tcBorders>
          </w:tcPr>
          <w:p w14:paraId="18000E08" w14:textId="77777777" w:rsidR="006B47EC" w:rsidRDefault="006B47EC" w:rsidP="001E2D14">
            <w:pPr>
              <w:pStyle w:val="TAC"/>
              <w:keepNext w:val="0"/>
              <w:keepLines w:val="0"/>
              <w:rPr>
                <w:rFonts w:cs="Arial"/>
                <w:snapToGrid w:val="0"/>
                <w:szCs w:val="18"/>
              </w:rPr>
            </w:pPr>
            <w:r w:rsidRPr="00903D10">
              <w:rPr>
                <w:rFonts w:cs="Arial"/>
                <w:snapToGrid w:val="0"/>
                <w:szCs w:val="18"/>
              </w:rPr>
              <w:t xml:space="preserve">E-UTRAN System Simulator </w:t>
            </w:r>
          </w:p>
          <w:p w14:paraId="55271196" w14:textId="77777777" w:rsidR="006B47EC" w:rsidRDefault="006B47EC" w:rsidP="001E2D14">
            <w:pPr>
              <w:pStyle w:val="TAC"/>
              <w:keepNext w:val="0"/>
              <w:keepLines w:val="0"/>
              <w:rPr>
                <w:rFonts w:cs="Arial"/>
                <w:snapToGrid w:val="0"/>
                <w:szCs w:val="18"/>
              </w:rPr>
            </w:pPr>
            <w:r>
              <w:rPr>
                <w:rFonts w:cs="Arial"/>
                <w:snapToGrid w:val="0"/>
                <w:szCs w:val="18"/>
              </w:rPr>
              <w:t>or</w:t>
            </w:r>
          </w:p>
          <w:p w14:paraId="56DA88AC" w14:textId="77777777" w:rsidR="006B47EC" w:rsidRDefault="006B47EC" w:rsidP="001E2D14">
            <w:pPr>
              <w:pStyle w:val="TAC"/>
              <w:keepNext w:val="0"/>
              <w:keepLines w:val="0"/>
              <w:rPr>
                <w:rFonts w:cs="Arial"/>
                <w:snapToGrid w:val="0"/>
                <w:szCs w:val="18"/>
              </w:rPr>
            </w:pPr>
            <w:r w:rsidRPr="00DA2ED6">
              <w:rPr>
                <w:rFonts w:cs="Arial"/>
                <w:snapToGrid w:val="0"/>
                <w:szCs w:val="18"/>
              </w:rPr>
              <w:t xml:space="preserve">NB System Simulator </w:t>
            </w:r>
          </w:p>
          <w:p w14:paraId="18BA1EE1" w14:textId="77777777" w:rsidR="006B47EC" w:rsidRPr="00903D10" w:rsidRDefault="006B47EC" w:rsidP="001E2D14">
            <w:pPr>
              <w:pStyle w:val="TAC"/>
              <w:keepNext w:val="0"/>
              <w:keepLines w:val="0"/>
              <w:rPr>
                <w:snapToGrid w:val="0"/>
                <w:color w:val="000000"/>
                <w:szCs w:val="18"/>
              </w:rPr>
            </w:pPr>
            <w:r>
              <w:rPr>
                <w:rFonts w:cs="Arial"/>
                <w:snapToGrid w:val="0"/>
                <w:szCs w:val="18"/>
              </w:rPr>
              <w:t>(See Note 2)</w:t>
            </w:r>
          </w:p>
        </w:tc>
        <w:tc>
          <w:tcPr>
            <w:tcW w:w="577" w:type="dxa"/>
            <w:tcBorders>
              <w:top w:val="single" w:sz="4" w:space="0" w:color="auto"/>
              <w:bottom w:val="single" w:sz="4" w:space="0" w:color="auto"/>
            </w:tcBorders>
          </w:tcPr>
          <w:p w14:paraId="373F62E6"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15C1DE22" w14:textId="77777777" w:rsidR="006B47EC" w:rsidRPr="00903D10" w:rsidRDefault="006B47EC" w:rsidP="001E2D14">
            <w:pPr>
              <w:pStyle w:val="TAC"/>
              <w:keepNext w:val="0"/>
              <w:keepLines w:val="0"/>
              <w:rPr>
                <w:snapToGrid w:val="0"/>
                <w:color w:val="000000"/>
                <w:szCs w:val="18"/>
              </w:rPr>
            </w:pPr>
          </w:p>
        </w:tc>
      </w:tr>
      <w:tr w:rsidR="006B47EC" w14:paraId="12E1DBC7"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708BB986" w14:textId="77777777" w:rsidR="006B47EC" w:rsidRPr="005940FE" w:rsidRDefault="006B47EC" w:rsidP="001E2D14">
            <w:pPr>
              <w:pStyle w:val="TAH"/>
              <w:rPr>
                <w:b w:val="0"/>
                <w:snapToGrid w:val="0"/>
                <w:color w:val="000000"/>
                <w:szCs w:val="18"/>
              </w:rPr>
            </w:pPr>
            <w:r w:rsidRPr="005940FE">
              <w:rPr>
                <w:rFonts w:cs="Arial"/>
                <w:b w:val="0"/>
                <w:sz w:val="20"/>
              </w:rPr>
              <w:t>56</w:t>
            </w:r>
          </w:p>
        </w:tc>
        <w:tc>
          <w:tcPr>
            <w:tcW w:w="1862" w:type="dxa"/>
            <w:tcBorders>
              <w:top w:val="single" w:sz="4" w:space="0" w:color="auto"/>
              <w:bottom w:val="single" w:sz="4" w:space="0" w:color="auto"/>
            </w:tcBorders>
          </w:tcPr>
          <w:p w14:paraId="3B5948AF" w14:textId="77777777" w:rsidR="006B47EC" w:rsidRDefault="006B47EC" w:rsidP="001E2D14">
            <w:pPr>
              <w:pStyle w:val="TAL"/>
              <w:keepNext w:val="0"/>
              <w:keepLines w:val="0"/>
            </w:pPr>
            <w:r w:rsidRPr="00270AD7">
              <w:t>E-UTRAN/EPC capable Ues recognising the search period of the Higher priority PLMN – GSM/E-UTRAN</w:t>
            </w:r>
          </w:p>
        </w:tc>
        <w:tc>
          <w:tcPr>
            <w:tcW w:w="879" w:type="dxa"/>
            <w:tcBorders>
              <w:top w:val="single" w:sz="4" w:space="0" w:color="auto"/>
              <w:bottom w:val="single" w:sz="4" w:space="0" w:color="auto"/>
            </w:tcBorders>
          </w:tcPr>
          <w:p w14:paraId="6B4636E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Rel-8</w:t>
            </w:r>
          </w:p>
        </w:tc>
        <w:tc>
          <w:tcPr>
            <w:tcW w:w="1150" w:type="dxa"/>
            <w:tcBorders>
              <w:top w:val="single" w:sz="4" w:space="0" w:color="auto"/>
              <w:bottom w:val="single" w:sz="4" w:space="0" w:color="auto"/>
            </w:tcBorders>
          </w:tcPr>
          <w:p w14:paraId="7FB5AAF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7.4.4</w:t>
            </w:r>
          </w:p>
        </w:tc>
        <w:tc>
          <w:tcPr>
            <w:tcW w:w="777" w:type="dxa"/>
            <w:tcBorders>
              <w:top w:val="single" w:sz="4" w:space="0" w:color="auto"/>
              <w:bottom w:val="single" w:sz="4" w:space="0" w:color="auto"/>
            </w:tcBorders>
          </w:tcPr>
          <w:p w14:paraId="776BA3C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7778285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bottom w:val="single" w:sz="4" w:space="0" w:color="auto"/>
            </w:tcBorders>
          </w:tcPr>
          <w:p w14:paraId="57AFAFD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855" w:type="dxa"/>
            <w:tcBorders>
              <w:top w:val="single" w:sz="4" w:space="0" w:color="auto"/>
              <w:bottom w:val="single" w:sz="4" w:space="0" w:color="auto"/>
            </w:tcBorders>
          </w:tcPr>
          <w:p w14:paraId="09F909F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1" w:type="dxa"/>
            <w:tcBorders>
              <w:top w:val="single" w:sz="4" w:space="0" w:color="auto"/>
              <w:bottom w:val="single" w:sz="4" w:space="0" w:color="auto"/>
            </w:tcBorders>
          </w:tcPr>
          <w:p w14:paraId="3201350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bottom w:val="single" w:sz="4" w:space="0" w:color="auto"/>
            </w:tcBorders>
          </w:tcPr>
          <w:p w14:paraId="735C52F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C003</w:t>
            </w:r>
          </w:p>
          <w:p w14:paraId="37E8A10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AND C027</w:t>
            </w:r>
          </w:p>
        </w:tc>
        <w:tc>
          <w:tcPr>
            <w:tcW w:w="725" w:type="dxa"/>
            <w:tcBorders>
              <w:top w:val="single" w:sz="4" w:space="0" w:color="auto"/>
              <w:bottom w:val="single" w:sz="4" w:space="0" w:color="auto"/>
            </w:tcBorders>
          </w:tcPr>
          <w:p w14:paraId="72758F2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C003</w:t>
            </w:r>
          </w:p>
          <w:p w14:paraId="2302E68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AND C027</w:t>
            </w:r>
          </w:p>
        </w:tc>
        <w:tc>
          <w:tcPr>
            <w:tcW w:w="727" w:type="dxa"/>
            <w:tcBorders>
              <w:top w:val="single" w:sz="4" w:space="0" w:color="auto"/>
              <w:bottom w:val="single" w:sz="4" w:space="0" w:color="auto"/>
            </w:tcBorders>
          </w:tcPr>
          <w:p w14:paraId="4152849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C003</w:t>
            </w:r>
          </w:p>
          <w:p w14:paraId="15B63E0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AND C027</w:t>
            </w:r>
          </w:p>
        </w:tc>
        <w:tc>
          <w:tcPr>
            <w:tcW w:w="727" w:type="dxa"/>
            <w:tcBorders>
              <w:top w:val="single" w:sz="4" w:space="0" w:color="auto"/>
              <w:bottom w:val="single" w:sz="4" w:space="0" w:color="auto"/>
            </w:tcBorders>
          </w:tcPr>
          <w:p w14:paraId="0B762E7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C003</w:t>
            </w:r>
          </w:p>
          <w:p w14:paraId="4FE2681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AND C027</w:t>
            </w:r>
          </w:p>
        </w:tc>
        <w:tc>
          <w:tcPr>
            <w:tcW w:w="735" w:type="dxa"/>
            <w:tcBorders>
              <w:top w:val="single" w:sz="4" w:space="0" w:color="auto"/>
              <w:bottom w:val="single" w:sz="4" w:space="0" w:color="auto"/>
            </w:tcBorders>
          </w:tcPr>
          <w:p w14:paraId="3BC0562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C003</w:t>
            </w:r>
          </w:p>
          <w:p w14:paraId="5CB52207"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AND C027</w:t>
            </w:r>
          </w:p>
        </w:tc>
        <w:tc>
          <w:tcPr>
            <w:tcW w:w="741" w:type="dxa"/>
            <w:tcBorders>
              <w:top w:val="single" w:sz="4" w:space="0" w:color="auto"/>
              <w:bottom w:val="single" w:sz="4" w:space="0" w:color="auto"/>
            </w:tcBorders>
          </w:tcPr>
          <w:p w14:paraId="2BE751E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C003</w:t>
            </w:r>
          </w:p>
          <w:p w14:paraId="643E6302"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AND C027</w:t>
            </w:r>
          </w:p>
        </w:tc>
        <w:tc>
          <w:tcPr>
            <w:tcW w:w="687" w:type="dxa"/>
            <w:tcBorders>
              <w:top w:val="single" w:sz="4" w:space="0" w:color="auto"/>
              <w:bottom w:val="single" w:sz="4" w:space="0" w:color="auto"/>
            </w:tcBorders>
          </w:tcPr>
          <w:p w14:paraId="48693E3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C003</w:t>
            </w:r>
          </w:p>
          <w:p w14:paraId="08855CF7"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AND C027</w:t>
            </w:r>
          </w:p>
        </w:tc>
        <w:tc>
          <w:tcPr>
            <w:tcW w:w="746" w:type="dxa"/>
            <w:tcBorders>
              <w:top w:val="single" w:sz="4" w:space="0" w:color="auto"/>
              <w:bottom w:val="single" w:sz="4" w:space="0" w:color="auto"/>
            </w:tcBorders>
          </w:tcPr>
          <w:p w14:paraId="7F4C290C" w14:textId="77777777" w:rsidR="006B47EC" w:rsidRPr="00E50423" w:rsidRDefault="006B47EC" w:rsidP="001E2D14">
            <w:pPr>
              <w:spacing w:after="0"/>
              <w:jc w:val="center"/>
              <w:rPr>
                <w:rFonts w:ascii="Arial" w:hAnsi="Arial"/>
                <w:snapToGrid w:val="0"/>
                <w:color w:val="000000"/>
                <w:sz w:val="18"/>
                <w:szCs w:val="18"/>
                <w:lang w:val="x-none"/>
              </w:rPr>
            </w:pPr>
            <w:r w:rsidRPr="00E50423">
              <w:rPr>
                <w:rFonts w:ascii="Arial" w:hAnsi="Arial"/>
                <w:snapToGrid w:val="0"/>
                <w:color w:val="000000"/>
                <w:sz w:val="18"/>
                <w:szCs w:val="18"/>
                <w:lang w:val="x-none"/>
              </w:rPr>
              <w:t>C003</w:t>
            </w:r>
          </w:p>
          <w:p w14:paraId="27CFAFD7"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AND C027</w:t>
            </w:r>
          </w:p>
        </w:tc>
        <w:tc>
          <w:tcPr>
            <w:tcW w:w="4508" w:type="dxa"/>
            <w:tcBorders>
              <w:top w:val="single" w:sz="4" w:space="0" w:color="auto"/>
              <w:bottom w:val="single" w:sz="4" w:space="0" w:color="auto"/>
            </w:tcBorders>
          </w:tcPr>
          <w:p w14:paraId="659995F5"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E-UTRAN System Simulator and System Simulator</w:t>
            </w:r>
          </w:p>
        </w:tc>
        <w:tc>
          <w:tcPr>
            <w:tcW w:w="577" w:type="dxa"/>
            <w:tcBorders>
              <w:top w:val="single" w:sz="4" w:space="0" w:color="auto"/>
              <w:bottom w:val="single" w:sz="4" w:space="0" w:color="auto"/>
            </w:tcBorders>
          </w:tcPr>
          <w:p w14:paraId="501AC373"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2DC8FEC0" w14:textId="77777777" w:rsidR="006B47EC" w:rsidRPr="00903D10" w:rsidRDefault="006B47EC" w:rsidP="001E2D14">
            <w:pPr>
              <w:pStyle w:val="TAC"/>
              <w:keepNext w:val="0"/>
              <w:keepLines w:val="0"/>
              <w:rPr>
                <w:snapToGrid w:val="0"/>
                <w:color w:val="000000"/>
                <w:szCs w:val="18"/>
              </w:rPr>
            </w:pPr>
          </w:p>
        </w:tc>
      </w:tr>
      <w:tr w:rsidR="006B47EC" w14:paraId="39BE0C30"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7DB91477" w14:textId="77777777" w:rsidR="006B47EC" w:rsidRPr="005940FE" w:rsidRDefault="006B47EC" w:rsidP="001E2D14">
            <w:pPr>
              <w:pStyle w:val="TAH"/>
              <w:rPr>
                <w:b w:val="0"/>
                <w:snapToGrid w:val="0"/>
                <w:color w:val="000000"/>
                <w:szCs w:val="18"/>
              </w:rPr>
            </w:pPr>
            <w:r w:rsidRPr="005940FE">
              <w:rPr>
                <w:rFonts w:cs="Arial"/>
                <w:b w:val="0"/>
                <w:sz w:val="20"/>
              </w:rPr>
              <w:t>57</w:t>
            </w:r>
          </w:p>
        </w:tc>
        <w:tc>
          <w:tcPr>
            <w:tcW w:w="1862" w:type="dxa"/>
            <w:tcBorders>
              <w:top w:val="single" w:sz="4" w:space="0" w:color="auto"/>
              <w:bottom w:val="single" w:sz="4" w:space="0" w:color="auto"/>
            </w:tcBorders>
          </w:tcPr>
          <w:p w14:paraId="40531BC2" w14:textId="77777777" w:rsidR="006B47EC" w:rsidRDefault="006B47EC" w:rsidP="001E2D14">
            <w:pPr>
              <w:pStyle w:val="TAL"/>
              <w:keepNext w:val="0"/>
              <w:keepLines w:val="0"/>
            </w:pPr>
            <w:r w:rsidRPr="00270AD7">
              <w:t>E-UTRAN/EPC capable Ues recognising the search period of the Higher priority PLMN – UTRAN/E-UTRAN</w:t>
            </w:r>
          </w:p>
        </w:tc>
        <w:tc>
          <w:tcPr>
            <w:tcW w:w="879" w:type="dxa"/>
            <w:tcBorders>
              <w:top w:val="single" w:sz="4" w:space="0" w:color="auto"/>
              <w:bottom w:val="single" w:sz="4" w:space="0" w:color="auto"/>
            </w:tcBorders>
          </w:tcPr>
          <w:p w14:paraId="4F5CA52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Rel-8</w:t>
            </w:r>
          </w:p>
        </w:tc>
        <w:tc>
          <w:tcPr>
            <w:tcW w:w="1150" w:type="dxa"/>
            <w:tcBorders>
              <w:top w:val="single" w:sz="4" w:space="0" w:color="auto"/>
              <w:bottom w:val="single" w:sz="4" w:space="0" w:color="auto"/>
            </w:tcBorders>
          </w:tcPr>
          <w:p w14:paraId="30380A6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7.4.5</w:t>
            </w:r>
          </w:p>
        </w:tc>
        <w:tc>
          <w:tcPr>
            <w:tcW w:w="777" w:type="dxa"/>
            <w:tcBorders>
              <w:top w:val="single" w:sz="4" w:space="0" w:color="auto"/>
              <w:bottom w:val="single" w:sz="4" w:space="0" w:color="auto"/>
            </w:tcBorders>
          </w:tcPr>
          <w:p w14:paraId="70F2FCD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34DA702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bottom w:val="single" w:sz="4" w:space="0" w:color="auto"/>
            </w:tcBorders>
          </w:tcPr>
          <w:p w14:paraId="3B0DCD9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855" w:type="dxa"/>
            <w:tcBorders>
              <w:top w:val="single" w:sz="4" w:space="0" w:color="auto"/>
              <w:bottom w:val="single" w:sz="4" w:space="0" w:color="auto"/>
            </w:tcBorders>
          </w:tcPr>
          <w:p w14:paraId="1B957EB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1" w:type="dxa"/>
            <w:tcBorders>
              <w:top w:val="single" w:sz="4" w:space="0" w:color="auto"/>
              <w:bottom w:val="single" w:sz="4" w:space="0" w:color="auto"/>
            </w:tcBorders>
          </w:tcPr>
          <w:p w14:paraId="5129F57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bottom w:val="single" w:sz="4" w:space="0" w:color="auto"/>
            </w:tcBorders>
          </w:tcPr>
          <w:p w14:paraId="51B998D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C011</w:t>
            </w:r>
          </w:p>
          <w:p w14:paraId="5828363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AND C027</w:t>
            </w:r>
          </w:p>
        </w:tc>
        <w:tc>
          <w:tcPr>
            <w:tcW w:w="725" w:type="dxa"/>
            <w:tcBorders>
              <w:top w:val="single" w:sz="4" w:space="0" w:color="auto"/>
              <w:bottom w:val="single" w:sz="4" w:space="0" w:color="auto"/>
            </w:tcBorders>
          </w:tcPr>
          <w:p w14:paraId="19B4768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C011</w:t>
            </w:r>
          </w:p>
          <w:p w14:paraId="3B33183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AND C027</w:t>
            </w:r>
          </w:p>
        </w:tc>
        <w:tc>
          <w:tcPr>
            <w:tcW w:w="727" w:type="dxa"/>
            <w:tcBorders>
              <w:top w:val="single" w:sz="4" w:space="0" w:color="auto"/>
              <w:bottom w:val="single" w:sz="4" w:space="0" w:color="auto"/>
            </w:tcBorders>
          </w:tcPr>
          <w:p w14:paraId="3235D32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C011</w:t>
            </w:r>
          </w:p>
          <w:p w14:paraId="55F21D5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AND C027</w:t>
            </w:r>
          </w:p>
        </w:tc>
        <w:tc>
          <w:tcPr>
            <w:tcW w:w="727" w:type="dxa"/>
            <w:tcBorders>
              <w:top w:val="single" w:sz="4" w:space="0" w:color="auto"/>
              <w:bottom w:val="single" w:sz="4" w:space="0" w:color="auto"/>
            </w:tcBorders>
          </w:tcPr>
          <w:p w14:paraId="445D5A5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C011</w:t>
            </w:r>
          </w:p>
          <w:p w14:paraId="4C5FA87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AND C027</w:t>
            </w:r>
          </w:p>
        </w:tc>
        <w:tc>
          <w:tcPr>
            <w:tcW w:w="735" w:type="dxa"/>
            <w:tcBorders>
              <w:top w:val="single" w:sz="4" w:space="0" w:color="auto"/>
              <w:bottom w:val="single" w:sz="4" w:space="0" w:color="auto"/>
            </w:tcBorders>
          </w:tcPr>
          <w:p w14:paraId="0CCF273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C011</w:t>
            </w:r>
          </w:p>
          <w:p w14:paraId="02211D9D"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AND C027</w:t>
            </w:r>
          </w:p>
        </w:tc>
        <w:tc>
          <w:tcPr>
            <w:tcW w:w="741" w:type="dxa"/>
            <w:tcBorders>
              <w:top w:val="single" w:sz="4" w:space="0" w:color="auto"/>
              <w:bottom w:val="single" w:sz="4" w:space="0" w:color="auto"/>
            </w:tcBorders>
          </w:tcPr>
          <w:p w14:paraId="4B79CA5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C011</w:t>
            </w:r>
          </w:p>
          <w:p w14:paraId="1A53DE7F"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AND C027</w:t>
            </w:r>
          </w:p>
        </w:tc>
        <w:tc>
          <w:tcPr>
            <w:tcW w:w="687" w:type="dxa"/>
            <w:tcBorders>
              <w:top w:val="single" w:sz="4" w:space="0" w:color="auto"/>
              <w:bottom w:val="single" w:sz="4" w:space="0" w:color="auto"/>
            </w:tcBorders>
          </w:tcPr>
          <w:p w14:paraId="1E8B80C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C011</w:t>
            </w:r>
          </w:p>
          <w:p w14:paraId="68D85FE8"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AND C027</w:t>
            </w:r>
          </w:p>
        </w:tc>
        <w:tc>
          <w:tcPr>
            <w:tcW w:w="746" w:type="dxa"/>
            <w:tcBorders>
              <w:top w:val="single" w:sz="4" w:space="0" w:color="auto"/>
              <w:bottom w:val="single" w:sz="4" w:space="0" w:color="auto"/>
            </w:tcBorders>
          </w:tcPr>
          <w:p w14:paraId="4FE42CA9" w14:textId="77777777" w:rsidR="006B47EC" w:rsidRPr="00E50423" w:rsidRDefault="006B47EC" w:rsidP="001E2D14">
            <w:pPr>
              <w:spacing w:after="0"/>
              <w:jc w:val="center"/>
              <w:rPr>
                <w:rFonts w:ascii="Arial" w:hAnsi="Arial"/>
                <w:snapToGrid w:val="0"/>
                <w:color w:val="000000"/>
                <w:sz w:val="18"/>
                <w:szCs w:val="18"/>
                <w:lang w:val="x-none"/>
              </w:rPr>
            </w:pPr>
            <w:r w:rsidRPr="00E50423">
              <w:rPr>
                <w:rFonts w:ascii="Arial" w:hAnsi="Arial"/>
                <w:snapToGrid w:val="0"/>
                <w:color w:val="000000"/>
                <w:sz w:val="18"/>
                <w:szCs w:val="18"/>
                <w:lang w:val="x-none"/>
              </w:rPr>
              <w:t>C011</w:t>
            </w:r>
          </w:p>
          <w:p w14:paraId="7F922004"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AND C027</w:t>
            </w:r>
          </w:p>
        </w:tc>
        <w:tc>
          <w:tcPr>
            <w:tcW w:w="4508" w:type="dxa"/>
            <w:tcBorders>
              <w:top w:val="single" w:sz="4" w:space="0" w:color="auto"/>
              <w:bottom w:val="single" w:sz="4" w:space="0" w:color="auto"/>
            </w:tcBorders>
          </w:tcPr>
          <w:p w14:paraId="23E32461"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E-UTRAN System Simulator and UMTS System Simulator</w:t>
            </w:r>
          </w:p>
        </w:tc>
        <w:tc>
          <w:tcPr>
            <w:tcW w:w="577" w:type="dxa"/>
            <w:tcBorders>
              <w:top w:val="single" w:sz="4" w:space="0" w:color="auto"/>
              <w:bottom w:val="single" w:sz="4" w:space="0" w:color="auto"/>
            </w:tcBorders>
          </w:tcPr>
          <w:p w14:paraId="5BF75881"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B0B40B4" w14:textId="77777777" w:rsidR="006B47EC" w:rsidRPr="00903D10" w:rsidRDefault="006B47EC" w:rsidP="001E2D14">
            <w:pPr>
              <w:pStyle w:val="TAC"/>
              <w:keepNext w:val="0"/>
              <w:keepLines w:val="0"/>
              <w:rPr>
                <w:snapToGrid w:val="0"/>
                <w:color w:val="000000"/>
                <w:szCs w:val="18"/>
              </w:rPr>
            </w:pPr>
          </w:p>
        </w:tc>
      </w:tr>
      <w:tr w:rsidR="006B47EC" w14:paraId="7BC0778D"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4AE65C43" w14:textId="77777777" w:rsidR="006B47EC" w:rsidRPr="005940FE" w:rsidRDefault="006B47EC" w:rsidP="001E2D14">
            <w:pPr>
              <w:pStyle w:val="TAH"/>
              <w:rPr>
                <w:b w:val="0"/>
                <w:snapToGrid w:val="0"/>
                <w:color w:val="000000"/>
                <w:szCs w:val="18"/>
              </w:rPr>
            </w:pPr>
            <w:r w:rsidRPr="005940FE">
              <w:rPr>
                <w:rFonts w:cs="Arial"/>
                <w:b w:val="0"/>
                <w:sz w:val="20"/>
              </w:rPr>
              <w:t>58</w:t>
            </w:r>
          </w:p>
        </w:tc>
        <w:tc>
          <w:tcPr>
            <w:tcW w:w="1862" w:type="dxa"/>
            <w:tcBorders>
              <w:top w:val="single" w:sz="4" w:space="0" w:color="auto"/>
              <w:bottom w:val="single" w:sz="4" w:space="0" w:color="auto"/>
            </w:tcBorders>
          </w:tcPr>
          <w:p w14:paraId="026E537B" w14:textId="77777777" w:rsidR="006B47EC" w:rsidRDefault="006B47EC" w:rsidP="001E2D14">
            <w:pPr>
              <w:pStyle w:val="TAL"/>
              <w:keepNext w:val="0"/>
              <w:keepLines w:val="0"/>
            </w:pPr>
            <w:r>
              <w:t>Recognition of a previously changed phonebook</w:t>
            </w:r>
          </w:p>
        </w:tc>
        <w:tc>
          <w:tcPr>
            <w:tcW w:w="879" w:type="dxa"/>
            <w:tcBorders>
              <w:top w:val="single" w:sz="4" w:space="0" w:color="auto"/>
              <w:bottom w:val="single" w:sz="4" w:space="0" w:color="auto"/>
            </w:tcBorders>
          </w:tcPr>
          <w:p w14:paraId="5D8540B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5C0FAA2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8.1.1</w:t>
            </w:r>
          </w:p>
        </w:tc>
        <w:tc>
          <w:tcPr>
            <w:tcW w:w="777" w:type="dxa"/>
            <w:tcBorders>
              <w:top w:val="single" w:sz="4" w:space="0" w:color="auto"/>
              <w:bottom w:val="single" w:sz="4" w:space="0" w:color="auto"/>
            </w:tcBorders>
          </w:tcPr>
          <w:p w14:paraId="60009C6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C012</w:t>
            </w:r>
          </w:p>
        </w:tc>
        <w:tc>
          <w:tcPr>
            <w:tcW w:w="792" w:type="dxa"/>
            <w:tcBorders>
              <w:top w:val="single" w:sz="4" w:space="0" w:color="auto"/>
              <w:bottom w:val="single" w:sz="4" w:space="0" w:color="auto"/>
            </w:tcBorders>
          </w:tcPr>
          <w:p w14:paraId="127DC2C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C012</w:t>
            </w:r>
          </w:p>
        </w:tc>
        <w:tc>
          <w:tcPr>
            <w:tcW w:w="714" w:type="dxa"/>
            <w:tcBorders>
              <w:top w:val="single" w:sz="4" w:space="0" w:color="auto"/>
              <w:bottom w:val="single" w:sz="4" w:space="0" w:color="auto"/>
            </w:tcBorders>
          </w:tcPr>
          <w:p w14:paraId="7DA673E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C012</w:t>
            </w:r>
          </w:p>
        </w:tc>
        <w:tc>
          <w:tcPr>
            <w:tcW w:w="855" w:type="dxa"/>
            <w:tcBorders>
              <w:top w:val="single" w:sz="4" w:space="0" w:color="auto"/>
              <w:bottom w:val="single" w:sz="4" w:space="0" w:color="auto"/>
            </w:tcBorders>
          </w:tcPr>
          <w:p w14:paraId="75B971C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C012</w:t>
            </w:r>
          </w:p>
        </w:tc>
        <w:tc>
          <w:tcPr>
            <w:tcW w:w="791" w:type="dxa"/>
            <w:tcBorders>
              <w:top w:val="single" w:sz="4" w:space="0" w:color="auto"/>
              <w:bottom w:val="single" w:sz="4" w:space="0" w:color="auto"/>
            </w:tcBorders>
          </w:tcPr>
          <w:p w14:paraId="664EF21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C012</w:t>
            </w:r>
          </w:p>
        </w:tc>
        <w:tc>
          <w:tcPr>
            <w:tcW w:w="727" w:type="dxa"/>
            <w:tcBorders>
              <w:top w:val="single" w:sz="4" w:space="0" w:color="auto"/>
              <w:bottom w:val="single" w:sz="4" w:space="0" w:color="auto"/>
            </w:tcBorders>
          </w:tcPr>
          <w:p w14:paraId="7DA9BCC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C012</w:t>
            </w:r>
          </w:p>
        </w:tc>
        <w:tc>
          <w:tcPr>
            <w:tcW w:w="725" w:type="dxa"/>
            <w:tcBorders>
              <w:top w:val="single" w:sz="4" w:space="0" w:color="auto"/>
              <w:bottom w:val="single" w:sz="4" w:space="0" w:color="auto"/>
            </w:tcBorders>
          </w:tcPr>
          <w:p w14:paraId="73BD3F5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C012</w:t>
            </w:r>
          </w:p>
        </w:tc>
        <w:tc>
          <w:tcPr>
            <w:tcW w:w="727" w:type="dxa"/>
            <w:tcBorders>
              <w:top w:val="single" w:sz="4" w:space="0" w:color="auto"/>
              <w:bottom w:val="single" w:sz="4" w:space="0" w:color="auto"/>
            </w:tcBorders>
          </w:tcPr>
          <w:p w14:paraId="3E33ED6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C012</w:t>
            </w:r>
          </w:p>
        </w:tc>
        <w:tc>
          <w:tcPr>
            <w:tcW w:w="727" w:type="dxa"/>
            <w:tcBorders>
              <w:top w:val="single" w:sz="4" w:space="0" w:color="auto"/>
              <w:bottom w:val="single" w:sz="4" w:space="0" w:color="auto"/>
            </w:tcBorders>
          </w:tcPr>
          <w:p w14:paraId="692791E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C012</w:t>
            </w:r>
          </w:p>
        </w:tc>
        <w:tc>
          <w:tcPr>
            <w:tcW w:w="735" w:type="dxa"/>
            <w:tcBorders>
              <w:top w:val="single" w:sz="4" w:space="0" w:color="auto"/>
              <w:bottom w:val="single" w:sz="4" w:space="0" w:color="auto"/>
            </w:tcBorders>
          </w:tcPr>
          <w:p w14:paraId="2E157D66"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C012</w:t>
            </w:r>
          </w:p>
        </w:tc>
        <w:tc>
          <w:tcPr>
            <w:tcW w:w="741" w:type="dxa"/>
            <w:tcBorders>
              <w:top w:val="single" w:sz="4" w:space="0" w:color="auto"/>
              <w:bottom w:val="single" w:sz="4" w:space="0" w:color="auto"/>
            </w:tcBorders>
          </w:tcPr>
          <w:p w14:paraId="09787F29"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C012</w:t>
            </w:r>
          </w:p>
        </w:tc>
        <w:tc>
          <w:tcPr>
            <w:tcW w:w="687" w:type="dxa"/>
            <w:tcBorders>
              <w:top w:val="single" w:sz="4" w:space="0" w:color="auto"/>
              <w:bottom w:val="single" w:sz="4" w:space="0" w:color="auto"/>
            </w:tcBorders>
          </w:tcPr>
          <w:p w14:paraId="6EB2F7D9"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C012</w:t>
            </w:r>
          </w:p>
        </w:tc>
        <w:tc>
          <w:tcPr>
            <w:tcW w:w="746" w:type="dxa"/>
            <w:tcBorders>
              <w:top w:val="single" w:sz="4" w:space="0" w:color="auto"/>
              <w:bottom w:val="single" w:sz="4" w:space="0" w:color="auto"/>
            </w:tcBorders>
          </w:tcPr>
          <w:p w14:paraId="62DB2343" w14:textId="77777777" w:rsidR="006B47EC" w:rsidRPr="00903D10" w:rsidRDefault="006B47EC" w:rsidP="001E2D14">
            <w:pPr>
              <w:pStyle w:val="TAC"/>
              <w:keepNext w:val="0"/>
              <w:keepLines w:val="0"/>
              <w:rPr>
                <w:rFonts w:cs="Arial"/>
                <w:snapToGrid w:val="0"/>
                <w:color w:val="000000"/>
                <w:szCs w:val="18"/>
              </w:rPr>
            </w:pPr>
            <w:r w:rsidRPr="00E50423">
              <w:rPr>
                <w:snapToGrid w:val="0"/>
                <w:color w:val="000000"/>
                <w:szCs w:val="18"/>
              </w:rPr>
              <w:t>C012</w:t>
            </w:r>
          </w:p>
        </w:tc>
        <w:tc>
          <w:tcPr>
            <w:tcW w:w="4508" w:type="dxa"/>
            <w:tcBorders>
              <w:top w:val="single" w:sz="4" w:space="0" w:color="auto"/>
              <w:bottom w:val="single" w:sz="4" w:space="0" w:color="auto"/>
            </w:tcBorders>
          </w:tcPr>
          <w:p w14:paraId="0BE49CAE" w14:textId="77777777" w:rsidR="006B47EC" w:rsidRPr="00903D10" w:rsidRDefault="006B47EC" w:rsidP="001E2D14">
            <w:pPr>
              <w:pStyle w:val="TAC"/>
              <w:keepNext w:val="0"/>
              <w:keepLines w:val="0"/>
              <w:rPr>
                <w:snapToGrid w:val="0"/>
                <w:color w:val="000000"/>
                <w:szCs w:val="18"/>
              </w:rPr>
            </w:pPr>
            <w:r w:rsidRPr="00903D10">
              <w:rPr>
                <w:rFonts w:cs="Arial"/>
                <w:snapToGrid w:val="0"/>
                <w:color w:val="000000"/>
                <w:szCs w:val="18"/>
              </w:rPr>
              <w:t>No</w:t>
            </w:r>
          </w:p>
        </w:tc>
        <w:tc>
          <w:tcPr>
            <w:tcW w:w="577" w:type="dxa"/>
            <w:tcBorders>
              <w:top w:val="single" w:sz="4" w:space="0" w:color="auto"/>
              <w:bottom w:val="single" w:sz="4" w:space="0" w:color="auto"/>
            </w:tcBorders>
          </w:tcPr>
          <w:p w14:paraId="5C5B82CB"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DB59FCE" w14:textId="77777777" w:rsidR="006B47EC" w:rsidRPr="00903D10" w:rsidRDefault="006B47EC" w:rsidP="001E2D14">
            <w:pPr>
              <w:pStyle w:val="TAC"/>
              <w:keepNext w:val="0"/>
              <w:keepLines w:val="0"/>
              <w:rPr>
                <w:snapToGrid w:val="0"/>
                <w:color w:val="000000"/>
                <w:szCs w:val="18"/>
              </w:rPr>
            </w:pPr>
          </w:p>
        </w:tc>
      </w:tr>
      <w:tr w:rsidR="006B47EC" w14:paraId="79734FC4"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21B754A2" w14:textId="77777777" w:rsidR="006B47EC" w:rsidRPr="005940FE" w:rsidRDefault="006B47EC" w:rsidP="001E2D14">
            <w:pPr>
              <w:pStyle w:val="TAH"/>
              <w:rPr>
                <w:b w:val="0"/>
                <w:snapToGrid w:val="0"/>
                <w:color w:val="000000"/>
                <w:szCs w:val="18"/>
              </w:rPr>
            </w:pPr>
            <w:r w:rsidRPr="005940FE">
              <w:rPr>
                <w:rFonts w:cs="Arial"/>
                <w:b w:val="0"/>
                <w:sz w:val="20"/>
              </w:rPr>
              <w:lastRenderedPageBreak/>
              <w:t>59</w:t>
            </w:r>
          </w:p>
        </w:tc>
        <w:tc>
          <w:tcPr>
            <w:tcW w:w="1862" w:type="dxa"/>
            <w:tcBorders>
              <w:top w:val="single" w:sz="4" w:space="0" w:color="auto"/>
              <w:bottom w:val="single" w:sz="4" w:space="0" w:color="auto"/>
            </w:tcBorders>
          </w:tcPr>
          <w:p w14:paraId="1136A0CC" w14:textId="77777777" w:rsidR="006B47EC" w:rsidRDefault="006B47EC" w:rsidP="001E2D14">
            <w:pPr>
              <w:pStyle w:val="TAL"/>
              <w:keepNext w:val="0"/>
              <w:keepLines w:val="0"/>
            </w:pPr>
            <w:r>
              <w:t>Update of the Phonebook Synchronisation counter (PSC)</w:t>
            </w:r>
          </w:p>
        </w:tc>
        <w:tc>
          <w:tcPr>
            <w:tcW w:w="879" w:type="dxa"/>
            <w:tcBorders>
              <w:top w:val="single" w:sz="4" w:space="0" w:color="auto"/>
              <w:bottom w:val="single" w:sz="4" w:space="0" w:color="auto"/>
            </w:tcBorders>
          </w:tcPr>
          <w:p w14:paraId="77C372B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2014068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8.1.2</w:t>
            </w:r>
          </w:p>
        </w:tc>
        <w:tc>
          <w:tcPr>
            <w:tcW w:w="777" w:type="dxa"/>
            <w:tcBorders>
              <w:top w:val="single" w:sz="4" w:space="0" w:color="auto"/>
              <w:bottom w:val="single" w:sz="4" w:space="0" w:color="auto"/>
            </w:tcBorders>
          </w:tcPr>
          <w:p w14:paraId="3B4B709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C012</w:t>
            </w:r>
          </w:p>
        </w:tc>
        <w:tc>
          <w:tcPr>
            <w:tcW w:w="792" w:type="dxa"/>
            <w:tcBorders>
              <w:top w:val="single" w:sz="4" w:space="0" w:color="auto"/>
              <w:bottom w:val="single" w:sz="4" w:space="0" w:color="auto"/>
            </w:tcBorders>
          </w:tcPr>
          <w:p w14:paraId="582B1AE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C012</w:t>
            </w:r>
          </w:p>
        </w:tc>
        <w:tc>
          <w:tcPr>
            <w:tcW w:w="714" w:type="dxa"/>
            <w:tcBorders>
              <w:top w:val="single" w:sz="4" w:space="0" w:color="auto"/>
              <w:bottom w:val="single" w:sz="4" w:space="0" w:color="auto"/>
            </w:tcBorders>
          </w:tcPr>
          <w:p w14:paraId="08B33BA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C012</w:t>
            </w:r>
          </w:p>
        </w:tc>
        <w:tc>
          <w:tcPr>
            <w:tcW w:w="855" w:type="dxa"/>
            <w:tcBorders>
              <w:top w:val="single" w:sz="4" w:space="0" w:color="auto"/>
              <w:bottom w:val="single" w:sz="4" w:space="0" w:color="auto"/>
            </w:tcBorders>
          </w:tcPr>
          <w:p w14:paraId="5F0335B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C012</w:t>
            </w:r>
          </w:p>
        </w:tc>
        <w:tc>
          <w:tcPr>
            <w:tcW w:w="791" w:type="dxa"/>
            <w:tcBorders>
              <w:top w:val="single" w:sz="4" w:space="0" w:color="auto"/>
              <w:bottom w:val="single" w:sz="4" w:space="0" w:color="auto"/>
            </w:tcBorders>
          </w:tcPr>
          <w:p w14:paraId="1930064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C012</w:t>
            </w:r>
          </w:p>
        </w:tc>
        <w:tc>
          <w:tcPr>
            <w:tcW w:w="727" w:type="dxa"/>
            <w:tcBorders>
              <w:top w:val="single" w:sz="4" w:space="0" w:color="auto"/>
              <w:bottom w:val="single" w:sz="4" w:space="0" w:color="auto"/>
            </w:tcBorders>
          </w:tcPr>
          <w:p w14:paraId="626E452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C012</w:t>
            </w:r>
          </w:p>
        </w:tc>
        <w:tc>
          <w:tcPr>
            <w:tcW w:w="725" w:type="dxa"/>
            <w:tcBorders>
              <w:top w:val="single" w:sz="4" w:space="0" w:color="auto"/>
              <w:bottom w:val="single" w:sz="4" w:space="0" w:color="auto"/>
            </w:tcBorders>
          </w:tcPr>
          <w:p w14:paraId="3B600E8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C012</w:t>
            </w:r>
          </w:p>
        </w:tc>
        <w:tc>
          <w:tcPr>
            <w:tcW w:w="727" w:type="dxa"/>
            <w:tcBorders>
              <w:top w:val="single" w:sz="4" w:space="0" w:color="auto"/>
              <w:bottom w:val="single" w:sz="4" w:space="0" w:color="auto"/>
            </w:tcBorders>
          </w:tcPr>
          <w:p w14:paraId="6F1A730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C012</w:t>
            </w:r>
          </w:p>
        </w:tc>
        <w:tc>
          <w:tcPr>
            <w:tcW w:w="727" w:type="dxa"/>
            <w:tcBorders>
              <w:top w:val="single" w:sz="4" w:space="0" w:color="auto"/>
              <w:bottom w:val="single" w:sz="4" w:space="0" w:color="auto"/>
            </w:tcBorders>
          </w:tcPr>
          <w:p w14:paraId="64BC153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C012</w:t>
            </w:r>
          </w:p>
        </w:tc>
        <w:tc>
          <w:tcPr>
            <w:tcW w:w="735" w:type="dxa"/>
            <w:tcBorders>
              <w:top w:val="single" w:sz="4" w:space="0" w:color="auto"/>
              <w:bottom w:val="single" w:sz="4" w:space="0" w:color="auto"/>
            </w:tcBorders>
          </w:tcPr>
          <w:p w14:paraId="1E87671B"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C012</w:t>
            </w:r>
          </w:p>
        </w:tc>
        <w:tc>
          <w:tcPr>
            <w:tcW w:w="741" w:type="dxa"/>
            <w:tcBorders>
              <w:top w:val="single" w:sz="4" w:space="0" w:color="auto"/>
              <w:bottom w:val="single" w:sz="4" w:space="0" w:color="auto"/>
            </w:tcBorders>
          </w:tcPr>
          <w:p w14:paraId="4B8B3526"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C012</w:t>
            </w:r>
          </w:p>
        </w:tc>
        <w:tc>
          <w:tcPr>
            <w:tcW w:w="687" w:type="dxa"/>
            <w:tcBorders>
              <w:top w:val="single" w:sz="4" w:space="0" w:color="auto"/>
              <w:bottom w:val="single" w:sz="4" w:space="0" w:color="auto"/>
            </w:tcBorders>
          </w:tcPr>
          <w:p w14:paraId="3682D171"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C012</w:t>
            </w:r>
          </w:p>
        </w:tc>
        <w:tc>
          <w:tcPr>
            <w:tcW w:w="746" w:type="dxa"/>
            <w:tcBorders>
              <w:top w:val="single" w:sz="4" w:space="0" w:color="auto"/>
              <w:bottom w:val="single" w:sz="4" w:space="0" w:color="auto"/>
            </w:tcBorders>
          </w:tcPr>
          <w:p w14:paraId="53A99F56" w14:textId="77777777" w:rsidR="006B47EC" w:rsidRPr="00903D10" w:rsidRDefault="006B47EC" w:rsidP="001E2D14">
            <w:pPr>
              <w:pStyle w:val="TAC"/>
              <w:keepNext w:val="0"/>
              <w:keepLines w:val="0"/>
              <w:rPr>
                <w:rFonts w:cs="Arial"/>
                <w:snapToGrid w:val="0"/>
                <w:color w:val="000000"/>
                <w:szCs w:val="18"/>
              </w:rPr>
            </w:pPr>
            <w:r w:rsidRPr="00E50423">
              <w:rPr>
                <w:snapToGrid w:val="0"/>
                <w:color w:val="000000"/>
                <w:szCs w:val="18"/>
              </w:rPr>
              <w:t>C012</w:t>
            </w:r>
          </w:p>
        </w:tc>
        <w:tc>
          <w:tcPr>
            <w:tcW w:w="4508" w:type="dxa"/>
            <w:tcBorders>
              <w:top w:val="single" w:sz="4" w:space="0" w:color="auto"/>
              <w:bottom w:val="single" w:sz="4" w:space="0" w:color="auto"/>
            </w:tcBorders>
          </w:tcPr>
          <w:p w14:paraId="2D52846E" w14:textId="77777777" w:rsidR="006B47EC" w:rsidRPr="00903D10" w:rsidRDefault="006B47EC" w:rsidP="001E2D14">
            <w:pPr>
              <w:pStyle w:val="TAC"/>
              <w:keepNext w:val="0"/>
              <w:keepLines w:val="0"/>
              <w:rPr>
                <w:snapToGrid w:val="0"/>
                <w:color w:val="000000"/>
                <w:szCs w:val="18"/>
              </w:rPr>
            </w:pPr>
            <w:r w:rsidRPr="00903D10">
              <w:rPr>
                <w:rFonts w:cs="Arial"/>
                <w:snapToGrid w:val="0"/>
                <w:color w:val="000000"/>
                <w:szCs w:val="18"/>
              </w:rPr>
              <w:t>No</w:t>
            </w:r>
          </w:p>
        </w:tc>
        <w:tc>
          <w:tcPr>
            <w:tcW w:w="577" w:type="dxa"/>
            <w:tcBorders>
              <w:top w:val="single" w:sz="4" w:space="0" w:color="auto"/>
              <w:bottom w:val="single" w:sz="4" w:space="0" w:color="auto"/>
            </w:tcBorders>
          </w:tcPr>
          <w:p w14:paraId="51AF2FCD"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8C99C05" w14:textId="77777777" w:rsidR="006B47EC" w:rsidRPr="00903D10" w:rsidRDefault="006B47EC" w:rsidP="001E2D14">
            <w:pPr>
              <w:pStyle w:val="TAC"/>
              <w:keepNext w:val="0"/>
              <w:keepLines w:val="0"/>
              <w:rPr>
                <w:snapToGrid w:val="0"/>
                <w:color w:val="000000"/>
                <w:szCs w:val="18"/>
              </w:rPr>
            </w:pPr>
          </w:p>
        </w:tc>
      </w:tr>
      <w:tr w:rsidR="006B47EC" w14:paraId="5B5323DC"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57C81E3E" w14:textId="77777777" w:rsidR="006B47EC" w:rsidRPr="005940FE" w:rsidRDefault="006B47EC" w:rsidP="001E2D14">
            <w:pPr>
              <w:pStyle w:val="TAH"/>
              <w:rPr>
                <w:b w:val="0"/>
                <w:snapToGrid w:val="0"/>
                <w:color w:val="000000"/>
                <w:szCs w:val="18"/>
              </w:rPr>
            </w:pPr>
            <w:r w:rsidRPr="005940FE">
              <w:rPr>
                <w:rFonts w:cs="Arial"/>
                <w:b w:val="0"/>
                <w:sz w:val="20"/>
              </w:rPr>
              <w:t>60</w:t>
            </w:r>
          </w:p>
        </w:tc>
        <w:tc>
          <w:tcPr>
            <w:tcW w:w="1862" w:type="dxa"/>
            <w:tcBorders>
              <w:top w:val="single" w:sz="4" w:space="0" w:color="auto"/>
              <w:bottom w:val="single" w:sz="4" w:space="0" w:color="auto"/>
            </w:tcBorders>
          </w:tcPr>
          <w:p w14:paraId="333D1D18" w14:textId="77777777" w:rsidR="006B47EC" w:rsidRDefault="006B47EC" w:rsidP="001E2D14">
            <w:pPr>
              <w:pStyle w:val="TAL"/>
              <w:keepNext w:val="0"/>
              <w:keepLines w:val="0"/>
            </w:pPr>
            <w:r>
              <w:t>Handling of BCD number/ SSC content extension</w:t>
            </w:r>
          </w:p>
        </w:tc>
        <w:tc>
          <w:tcPr>
            <w:tcW w:w="879" w:type="dxa"/>
            <w:tcBorders>
              <w:top w:val="single" w:sz="4" w:space="0" w:color="auto"/>
              <w:bottom w:val="single" w:sz="4" w:space="0" w:color="auto"/>
            </w:tcBorders>
          </w:tcPr>
          <w:p w14:paraId="4A92032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5E8EC18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8.1.3.1</w:t>
            </w:r>
          </w:p>
        </w:tc>
        <w:tc>
          <w:tcPr>
            <w:tcW w:w="777" w:type="dxa"/>
            <w:tcBorders>
              <w:top w:val="single" w:sz="4" w:space="0" w:color="auto"/>
              <w:bottom w:val="single" w:sz="4" w:space="0" w:color="auto"/>
            </w:tcBorders>
          </w:tcPr>
          <w:p w14:paraId="25A46A1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2F8781E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bottom w:val="single" w:sz="4" w:space="0" w:color="auto"/>
            </w:tcBorders>
          </w:tcPr>
          <w:p w14:paraId="7C8E2FB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C013</w:t>
            </w:r>
          </w:p>
        </w:tc>
        <w:tc>
          <w:tcPr>
            <w:tcW w:w="855" w:type="dxa"/>
            <w:tcBorders>
              <w:top w:val="single" w:sz="4" w:space="0" w:color="auto"/>
              <w:bottom w:val="single" w:sz="4" w:space="0" w:color="auto"/>
            </w:tcBorders>
          </w:tcPr>
          <w:p w14:paraId="75C941F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C013</w:t>
            </w:r>
          </w:p>
        </w:tc>
        <w:tc>
          <w:tcPr>
            <w:tcW w:w="791" w:type="dxa"/>
            <w:tcBorders>
              <w:top w:val="single" w:sz="4" w:space="0" w:color="auto"/>
              <w:bottom w:val="single" w:sz="4" w:space="0" w:color="auto"/>
            </w:tcBorders>
          </w:tcPr>
          <w:p w14:paraId="44F398E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C013</w:t>
            </w:r>
          </w:p>
        </w:tc>
        <w:tc>
          <w:tcPr>
            <w:tcW w:w="727" w:type="dxa"/>
            <w:tcBorders>
              <w:top w:val="single" w:sz="4" w:space="0" w:color="auto"/>
              <w:bottom w:val="single" w:sz="4" w:space="0" w:color="auto"/>
            </w:tcBorders>
          </w:tcPr>
          <w:p w14:paraId="503D0A5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C013</w:t>
            </w:r>
          </w:p>
        </w:tc>
        <w:tc>
          <w:tcPr>
            <w:tcW w:w="725" w:type="dxa"/>
            <w:tcBorders>
              <w:top w:val="single" w:sz="4" w:space="0" w:color="auto"/>
              <w:bottom w:val="single" w:sz="4" w:space="0" w:color="auto"/>
            </w:tcBorders>
          </w:tcPr>
          <w:p w14:paraId="50C194B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C013</w:t>
            </w:r>
          </w:p>
        </w:tc>
        <w:tc>
          <w:tcPr>
            <w:tcW w:w="727" w:type="dxa"/>
            <w:tcBorders>
              <w:top w:val="single" w:sz="4" w:space="0" w:color="auto"/>
              <w:bottom w:val="single" w:sz="4" w:space="0" w:color="auto"/>
            </w:tcBorders>
          </w:tcPr>
          <w:p w14:paraId="2D72779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C013</w:t>
            </w:r>
          </w:p>
        </w:tc>
        <w:tc>
          <w:tcPr>
            <w:tcW w:w="727" w:type="dxa"/>
            <w:tcBorders>
              <w:top w:val="single" w:sz="4" w:space="0" w:color="auto"/>
              <w:bottom w:val="single" w:sz="4" w:space="0" w:color="auto"/>
            </w:tcBorders>
          </w:tcPr>
          <w:p w14:paraId="1B637AA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C013</w:t>
            </w:r>
          </w:p>
        </w:tc>
        <w:tc>
          <w:tcPr>
            <w:tcW w:w="735" w:type="dxa"/>
            <w:tcBorders>
              <w:top w:val="single" w:sz="4" w:space="0" w:color="auto"/>
              <w:bottom w:val="single" w:sz="4" w:space="0" w:color="auto"/>
            </w:tcBorders>
          </w:tcPr>
          <w:p w14:paraId="52664B56"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C013</w:t>
            </w:r>
          </w:p>
        </w:tc>
        <w:tc>
          <w:tcPr>
            <w:tcW w:w="741" w:type="dxa"/>
            <w:tcBorders>
              <w:top w:val="single" w:sz="4" w:space="0" w:color="auto"/>
              <w:bottom w:val="single" w:sz="4" w:space="0" w:color="auto"/>
            </w:tcBorders>
          </w:tcPr>
          <w:p w14:paraId="39651230"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C013</w:t>
            </w:r>
          </w:p>
        </w:tc>
        <w:tc>
          <w:tcPr>
            <w:tcW w:w="687" w:type="dxa"/>
            <w:tcBorders>
              <w:top w:val="single" w:sz="4" w:space="0" w:color="auto"/>
              <w:bottom w:val="single" w:sz="4" w:space="0" w:color="auto"/>
            </w:tcBorders>
          </w:tcPr>
          <w:p w14:paraId="75777D26"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C013</w:t>
            </w:r>
          </w:p>
        </w:tc>
        <w:tc>
          <w:tcPr>
            <w:tcW w:w="746" w:type="dxa"/>
            <w:tcBorders>
              <w:top w:val="single" w:sz="4" w:space="0" w:color="auto"/>
              <w:bottom w:val="single" w:sz="4" w:space="0" w:color="auto"/>
            </w:tcBorders>
          </w:tcPr>
          <w:p w14:paraId="0409001D" w14:textId="77777777" w:rsidR="006B47EC" w:rsidRPr="00903D10" w:rsidRDefault="006B47EC" w:rsidP="001E2D14">
            <w:pPr>
              <w:pStyle w:val="TAC"/>
              <w:keepNext w:val="0"/>
              <w:keepLines w:val="0"/>
              <w:rPr>
                <w:rFonts w:cs="Arial"/>
                <w:snapToGrid w:val="0"/>
                <w:color w:val="000000"/>
                <w:szCs w:val="18"/>
              </w:rPr>
            </w:pPr>
            <w:r w:rsidRPr="00E50423">
              <w:rPr>
                <w:snapToGrid w:val="0"/>
                <w:color w:val="000000"/>
                <w:szCs w:val="18"/>
              </w:rPr>
              <w:t>C013</w:t>
            </w:r>
          </w:p>
        </w:tc>
        <w:tc>
          <w:tcPr>
            <w:tcW w:w="4508" w:type="dxa"/>
            <w:tcBorders>
              <w:top w:val="single" w:sz="4" w:space="0" w:color="auto"/>
              <w:bottom w:val="single" w:sz="4" w:space="0" w:color="auto"/>
            </w:tcBorders>
          </w:tcPr>
          <w:p w14:paraId="6855FBD3" w14:textId="77777777" w:rsidR="006B47EC" w:rsidRPr="00903D10" w:rsidRDefault="006B47EC" w:rsidP="001E2D14">
            <w:pPr>
              <w:pStyle w:val="TAC"/>
              <w:keepNext w:val="0"/>
              <w:keepLines w:val="0"/>
              <w:rPr>
                <w:snapToGrid w:val="0"/>
                <w:color w:val="000000"/>
                <w:szCs w:val="18"/>
              </w:rPr>
            </w:pPr>
            <w:r w:rsidRPr="00903D10">
              <w:rPr>
                <w:rFonts w:cs="Arial"/>
                <w:snapToGrid w:val="0"/>
                <w:color w:val="000000"/>
                <w:szCs w:val="18"/>
              </w:rPr>
              <w:t>No</w:t>
            </w:r>
          </w:p>
        </w:tc>
        <w:tc>
          <w:tcPr>
            <w:tcW w:w="577" w:type="dxa"/>
            <w:tcBorders>
              <w:top w:val="single" w:sz="4" w:space="0" w:color="auto"/>
              <w:bottom w:val="single" w:sz="4" w:space="0" w:color="auto"/>
            </w:tcBorders>
          </w:tcPr>
          <w:p w14:paraId="45AABCB2"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215D9D9" w14:textId="77777777" w:rsidR="006B47EC" w:rsidRPr="00903D10" w:rsidRDefault="006B47EC" w:rsidP="001E2D14">
            <w:pPr>
              <w:pStyle w:val="TAC"/>
              <w:keepNext w:val="0"/>
              <w:keepLines w:val="0"/>
              <w:rPr>
                <w:snapToGrid w:val="0"/>
                <w:color w:val="000000"/>
                <w:szCs w:val="18"/>
              </w:rPr>
            </w:pPr>
          </w:p>
        </w:tc>
      </w:tr>
      <w:tr w:rsidR="006B47EC" w14:paraId="7A72520A"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1F939A72" w14:textId="77777777" w:rsidR="006B47EC" w:rsidRPr="005940FE" w:rsidRDefault="006B47EC" w:rsidP="001E2D14">
            <w:pPr>
              <w:pStyle w:val="TAH"/>
              <w:rPr>
                <w:b w:val="0"/>
                <w:snapToGrid w:val="0"/>
                <w:color w:val="000000"/>
                <w:szCs w:val="18"/>
              </w:rPr>
            </w:pPr>
            <w:r w:rsidRPr="005940FE">
              <w:rPr>
                <w:rFonts w:cs="Arial"/>
                <w:b w:val="0"/>
                <w:sz w:val="20"/>
              </w:rPr>
              <w:t>61</w:t>
            </w:r>
          </w:p>
        </w:tc>
        <w:tc>
          <w:tcPr>
            <w:tcW w:w="1862" w:type="dxa"/>
            <w:tcBorders>
              <w:top w:val="single" w:sz="4" w:space="0" w:color="auto"/>
              <w:bottom w:val="single" w:sz="4" w:space="0" w:color="auto"/>
            </w:tcBorders>
          </w:tcPr>
          <w:p w14:paraId="7C98D3FD" w14:textId="77777777" w:rsidR="006B47EC" w:rsidRDefault="006B47EC" w:rsidP="001E2D14">
            <w:pPr>
              <w:pStyle w:val="TAL"/>
              <w:keepNext w:val="0"/>
              <w:keepLines w:val="0"/>
            </w:pPr>
            <w:r>
              <w:t>Phonebook selection</w:t>
            </w:r>
          </w:p>
        </w:tc>
        <w:tc>
          <w:tcPr>
            <w:tcW w:w="879" w:type="dxa"/>
            <w:tcBorders>
              <w:top w:val="single" w:sz="4" w:space="0" w:color="auto"/>
              <w:bottom w:val="single" w:sz="4" w:space="0" w:color="auto"/>
            </w:tcBorders>
          </w:tcPr>
          <w:p w14:paraId="0E09832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1DFA2F5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8.1.4</w:t>
            </w:r>
          </w:p>
        </w:tc>
        <w:tc>
          <w:tcPr>
            <w:tcW w:w="777" w:type="dxa"/>
            <w:tcBorders>
              <w:top w:val="single" w:sz="4" w:space="0" w:color="auto"/>
              <w:bottom w:val="single" w:sz="4" w:space="0" w:color="auto"/>
            </w:tcBorders>
          </w:tcPr>
          <w:p w14:paraId="21F6D5D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1576DD5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bottom w:val="single" w:sz="4" w:space="0" w:color="auto"/>
            </w:tcBorders>
          </w:tcPr>
          <w:p w14:paraId="0C1647F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C014</w:t>
            </w:r>
          </w:p>
        </w:tc>
        <w:tc>
          <w:tcPr>
            <w:tcW w:w="855" w:type="dxa"/>
            <w:tcBorders>
              <w:top w:val="single" w:sz="4" w:space="0" w:color="auto"/>
              <w:bottom w:val="single" w:sz="4" w:space="0" w:color="auto"/>
            </w:tcBorders>
          </w:tcPr>
          <w:p w14:paraId="4DD2D39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C014</w:t>
            </w:r>
          </w:p>
        </w:tc>
        <w:tc>
          <w:tcPr>
            <w:tcW w:w="791" w:type="dxa"/>
            <w:tcBorders>
              <w:top w:val="single" w:sz="4" w:space="0" w:color="auto"/>
              <w:bottom w:val="single" w:sz="4" w:space="0" w:color="auto"/>
            </w:tcBorders>
          </w:tcPr>
          <w:p w14:paraId="2C0D6A4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C014</w:t>
            </w:r>
          </w:p>
        </w:tc>
        <w:tc>
          <w:tcPr>
            <w:tcW w:w="727" w:type="dxa"/>
            <w:tcBorders>
              <w:top w:val="single" w:sz="4" w:space="0" w:color="auto"/>
              <w:bottom w:val="single" w:sz="4" w:space="0" w:color="auto"/>
            </w:tcBorders>
          </w:tcPr>
          <w:p w14:paraId="19B2243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C014</w:t>
            </w:r>
          </w:p>
        </w:tc>
        <w:tc>
          <w:tcPr>
            <w:tcW w:w="725" w:type="dxa"/>
            <w:tcBorders>
              <w:top w:val="single" w:sz="4" w:space="0" w:color="auto"/>
              <w:bottom w:val="single" w:sz="4" w:space="0" w:color="auto"/>
            </w:tcBorders>
          </w:tcPr>
          <w:p w14:paraId="6225363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C014</w:t>
            </w:r>
          </w:p>
        </w:tc>
        <w:tc>
          <w:tcPr>
            <w:tcW w:w="727" w:type="dxa"/>
            <w:tcBorders>
              <w:top w:val="single" w:sz="4" w:space="0" w:color="auto"/>
              <w:bottom w:val="single" w:sz="4" w:space="0" w:color="auto"/>
            </w:tcBorders>
          </w:tcPr>
          <w:p w14:paraId="489CBD3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C014</w:t>
            </w:r>
          </w:p>
        </w:tc>
        <w:tc>
          <w:tcPr>
            <w:tcW w:w="727" w:type="dxa"/>
            <w:tcBorders>
              <w:top w:val="single" w:sz="4" w:space="0" w:color="auto"/>
              <w:bottom w:val="single" w:sz="4" w:space="0" w:color="auto"/>
            </w:tcBorders>
          </w:tcPr>
          <w:p w14:paraId="4013781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C014</w:t>
            </w:r>
          </w:p>
        </w:tc>
        <w:tc>
          <w:tcPr>
            <w:tcW w:w="735" w:type="dxa"/>
            <w:tcBorders>
              <w:top w:val="single" w:sz="4" w:space="0" w:color="auto"/>
              <w:bottom w:val="single" w:sz="4" w:space="0" w:color="auto"/>
            </w:tcBorders>
          </w:tcPr>
          <w:p w14:paraId="45F1E789"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C014</w:t>
            </w:r>
          </w:p>
        </w:tc>
        <w:tc>
          <w:tcPr>
            <w:tcW w:w="741" w:type="dxa"/>
            <w:tcBorders>
              <w:top w:val="single" w:sz="4" w:space="0" w:color="auto"/>
              <w:bottom w:val="single" w:sz="4" w:space="0" w:color="auto"/>
            </w:tcBorders>
          </w:tcPr>
          <w:p w14:paraId="6C4C57EC"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C014</w:t>
            </w:r>
          </w:p>
        </w:tc>
        <w:tc>
          <w:tcPr>
            <w:tcW w:w="687" w:type="dxa"/>
            <w:tcBorders>
              <w:top w:val="single" w:sz="4" w:space="0" w:color="auto"/>
              <w:bottom w:val="single" w:sz="4" w:space="0" w:color="auto"/>
            </w:tcBorders>
          </w:tcPr>
          <w:p w14:paraId="47D5DAD1"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C014</w:t>
            </w:r>
          </w:p>
        </w:tc>
        <w:tc>
          <w:tcPr>
            <w:tcW w:w="746" w:type="dxa"/>
            <w:tcBorders>
              <w:top w:val="single" w:sz="4" w:space="0" w:color="auto"/>
              <w:bottom w:val="single" w:sz="4" w:space="0" w:color="auto"/>
            </w:tcBorders>
          </w:tcPr>
          <w:p w14:paraId="723854EC" w14:textId="77777777" w:rsidR="006B47EC" w:rsidRPr="00903D10" w:rsidRDefault="006B47EC" w:rsidP="001E2D14">
            <w:pPr>
              <w:pStyle w:val="TAC"/>
              <w:keepNext w:val="0"/>
              <w:keepLines w:val="0"/>
              <w:rPr>
                <w:rFonts w:cs="Arial"/>
                <w:snapToGrid w:val="0"/>
                <w:color w:val="000000"/>
                <w:szCs w:val="18"/>
              </w:rPr>
            </w:pPr>
            <w:r w:rsidRPr="00E50423">
              <w:rPr>
                <w:snapToGrid w:val="0"/>
                <w:color w:val="000000"/>
                <w:szCs w:val="18"/>
              </w:rPr>
              <w:t>C014</w:t>
            </w:r>
          </w:p>
        </w:tc>
        <w:tc>
          <w:tcPr>
            <w:tcW w:w="4508" w:type="dxa"/>
            <w:tcBorders>
              <w:top w:val="single" w:sz="4" w:space="0" w:color="auto"/>
              <w:bottom w:val="single" w:sz="4" w:space="0" w:color="auto"/>
            </w:tcBorders>
          </w:tcPr>
          <w:p w14:paraId="761EC922" w14:textId="77777777" w:rsidR="006B47EC" w:rsidRPr="00903D10" w:rsidRDefault="006B47EC" w:rsidP="001E2D14">
            <w:pPr>
              <w:pStyle w:val="TAC"/>
              <w:keepNext w:val="0"/>
              <w:keepLines w:val="0"/>
              <w:rPr>
                <w:snapToGrid w:val="0"/>
                <w:color w:val="000000"/>
                <w:szCs w:val="18"/>
              </w:rPr>
            </w:pPr>
            <w:r w:rsidRPr="00903D10">
              <w:rPr>
                <w:rFonts w:cs="Arial"/>
                <w:snapToGrid w:val="0"/>
                <w:color w:val="000000"/>
                <w:szCs w:val="18"/>
              </w:rPr>
              <w:t>No</w:t>
            </w:r>
          </w:p>
        </w:tc>
        <w:tc>
          <w:tcPr>
            <w:tcW w:w="577" w:type="dxa"/>
            <w:tcBorders>
              <w:top w:val="single" w:sz="4" w:space="0" w:color="auto"/>
              <w:bottom w:val="single" w:sz="4" w:space="0" w:color="auto"/>
            </w:tcBorders>
          </w:tcPr>
          <w:p w14:paraId="161710AB"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DE73895" w14:textId="77777777" w:rsidR="006B47EC" w:rsidRPr="00903D10" w:rsidRDefault="006B47EC" w:rsidP="001E2D14">
            <w:pPr>
              <w:pStyle w:val="TAC"/>
              <w:keepNext w:val="0"/>
              <w:keepLines w:val="0"/>
              <w:rPr>
                <w:snapToGrid w:val="0"/>
                <w:color w:val="000000"/>
                <w:szCs w:val="18"/>
              </w:rPr>
            </w:pPr>
          </w:p>
        </w:tc>
      </w:tr>
      <w:tr w:rsidR="006B47EC" w14:paraId="17CB21B6"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0EC24664" w14:textId="77777777" w:rsidR="006B47EC" w:rsidRPr="005940FE" w:rsidRDefault="006B47EC" w:rsidP="001E2D14">
            <w:pPr>
              <w:pStyle w:val="TAH"/>
              <w:rPr>
                <w:b w:val="0"/>
                <w:snapToGrid w:val="0"/>
                <w:color w:val="000000"/>
                <w:szCs w:val="18"/>
              </w:rPr>
            </w:pPr>
            <w:r w:rsidRPr="005940FE">
              <w:rPr>
                <w:rFonts w:cs="Arial"/>
                <w:b w:val="0"/>
                <w:sz w:val="20"/>
              </w:rPr>
              <w:t>62</w:t>
            </w:r>
          </w:p>
        </w:tc>
        <w:tc>
          <w:tcPr>
            <w:tcW w:w="1862" w:type="dxa"/>
            <w:tcBorders>
              <w:top w:val="single" w:sz="4" w:space="0" w:color="auto"/>
              <w:bottom w:val="single" w:sz="4" w:space="0" w:color="auto"/>
            </w:tcBorders>
          </w:tcPr>
          <w:p w14:paraId="4E132E70" w14:textId="77777777" w:rsidR="006B47EC" w:rsidRDefault="006B47EC" w:rsidP="001E2D14">
            <w:pPr>
              <w:pStyle w:val="TAL"/>
              <w:keepNext w:val="0"/>
              <w:keepLines w:val="0"/>
            </w:pPr>
            <w:r>
              <w:t>Local Phonebook handling</w:t>
            </w:r>
          </w:p>
        </w:tc>
        <w:tc>
          <w:tcPr>
            <w:tcW w:w="879" w:type="dxa"/>
            <w:tcBorders>
              <w:top w:val="single" w:sz="4" w:space="0" w:color="auto"/>
              <w:bottom w:val="single" w:sz="4" w:space="0" w:color="auto"/>
            </w:tcBorders>
          </w:tcPr>
          <w:p w14:paraId="50E95CC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2399DD5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8.1.5</w:t>
            </w:r>
          </w:p>
        </w:tc>
        <w:tc>
          <w:tcPr>
            <w:tcW w:w="777" w:type="dxa"/>
            <w:tcBorders>
              <w:top w:val="single" w:sz="4" w:space="0" w:color="auto"/>
              <w:bottom w:val="single" w:sz="4" w:space="0" w:color="auto"/>
            </w:tcBorders>
          </w:tcPr>
          <w:p w14:paraId="60CD4DA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3F2849C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bottom w:val="single" w:sz="4" w:space="0" w:color="auto"/>
            </w:tcBorders>
          </w:tcPr>
          <w:p w14:paraId="07A3D9F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C012</w:t>
            </w:r>
          </w:p>
        </w:tc>
        <w:tc>
          <w:tcPr>
            <w:tcW w:w="855" w:type="dxa"/>
            <w:tcBorders>
              <w:top w:val="single" w:sz="4" w:space="0" w:color="auto"/>
              <w:bottom w:val="single" w:sz="4" w:space="0" w:color="auto"/>
            </w:tcBorders>
          </w:tcPr>
          <w:p w14:paraId="33ECF3A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C012</w:t>
            </w:r>
          </w:p>
        </w:tc>
        <w:tc>
          <w:tcPr>
            <w:tcW w:w="791" w:type="dxa"/>
            <w:tcBorders>
              <w:top w:val="single" w:sz="4" w:space="0" w:color="auto"/>
              <w:bottom w:val="single" w:sz="4" w:space="0" w:color="auto"/>
            </w:tcBorders>
          </w:tcPr>
          <w:p w14:paraId="244C263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C012</w:t>
            </w:r>
          </w:p>
        </w:tc>
        <w:tc>
          <w:tcPr>
            <w:tcW w:w="727" w:type="dxa"/>
            <w:tcBorders>
              <w:top w:val="single" w:sz="4" w:space="0" w:color="auto"/>
              <w:bottom w:val="single" w:sz="4" w:space="0" w:color="auto"/>
            </w:tcBorders>
          </w:tcPr>
          <w:p w14:paraId="18639A1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C012</w:t>
            </w:r>
          </w:p>
        </w:tc>
        <w:tc>
          <w:tcPr>
            <w:tcW w:w="725" w:type="dxa"/>
            <w:tcBorders>
              <w:top w:val="single" w:sz="4" w:space="0" w:color="auto"/>
              <w:bottom w:val="single" w:sz="4" w:space="0" w:color="auto"/>
            </w:tcBorders>
          </w:tcPr>
          <w:p w14:paraId="401B83C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C012</w:t>
            </w:r>
          </w:p>
        </w:tc>
        <w:tc>
          <w:tcPr>
            <w:tcW w:w="727" w:type="dxa"/>
            <w:tcBorders>
              <w:top w:val="single" w:sz="4" w:space="0" w:color="auto"/>
              <w:bottom w:val="single" w:sz="4" w:space="0" w:color="auto"/>
            </w:tcBorders>
          </w:tcPr>
          <w:p w14:paraId="7A9C3DB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C012</w:t>
            </w:r>
          </w:p>
        </w:tc>
        <w:tc>
          <w:tcPr>
            <w:tcW w:w="727" w:type="dxa"/>
            <w:tcBorders>
              <w:top w:val="single" w:sz="4" w:space="0" w:color="auto"/>
              <w:bottom w:val="single" w:sz="4" w:space="0" w:color="auto"/>
            </w:tcBorders>
          </w:tcPr>
          <w:p w14:paraId="56F7908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C012</w:t>
            </w:r>
          </w:p>
        </w:tc>
        <w:tc>
          <w:tcPr>
            <w:tcW w:w="735" w:type="dxa"/>
            <w:tcBorders>
              <w:top w:val="single" w:sz="4" w:space="0" w:color="auto"/>
              <w:bottom w:val="single" w:sz="4" w:space="0" w:color="auto"/>
            </w:tcBorders>
          </w:tcPr>
          <w:p w14:paraId="72718F18"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C012</w:t>
            </w:r>
          </w:p>
        </w:tc>
        <w:tc>
          <w:tcPr>
            <w:tcW w:w="741" w:type="dxa"/>
            <w:tcBorders>
              <w:top w:val="single" w:sz="4" w:space="0" w:color="auto"/>
              <w:bottom w:val="single" w:sz="4" w:space="0" w:color="auto"/>
            </w:tcBorders>
          </w:tcPr>
          <w:p w14:paraId="098B810F"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C012</w:t>
            </w:r>
          </w:p>
        </w:tc>
        <w:tc>
          <w:tcPr>
            <w:tcW w:w="687" w:type="dxa"/>
            <w:tcBorders>
              <w:top w:val="single" w:sz="4" w:space="0" w:color="auto"/>
              <w:bottom w:val="single" w:sz="4" w:space="0" w:color="auto"/>
            </w:tcBorders>
          </w:tcPr>
          <w:p w14:paraId="47E2E14F" w14:textId="77777777" w:rsidR="006B47EC" w:rsidRPr="00903D10" w:rsidRDefault="006B47EC" w:rsidP="001E2D14">
            <w:pPr>
              <w:pStyle w:val="TAC"/>
              <w:keepNext w:val="0"/>
              <w:keepLines w:val="0"/>
              <w:rPr>
                <w:rFonts w:cs="Arial"/>
                <w:snapToGrid w:val="0"/>
                <w:color w:val="000000"/>
                <w:szCs w:val="18"/>
              </w:rPr>
            </w:pPr>
            <w:r w:rsidRPr="00903D10">
              <w:rPr>
                <w:snapToGrid w:val="0"/>
                <w:color w:val="000000"/>
                <w:szCs w:val="18"/>
              </w:rPr>
              <w:t>C012</w:t>
            </w:r>
          </w:p>
        </w:tc>
        <w:tc>
          <w:tcPr>
            <w:tcW w:w="746" w:type="dxa"/>
            <w:tcBorders>
              <w:top w:val="single" w:sz="4" w:space="0" w:color="auto"/>
              <w:bottom w:val="single" w:sz="4" w:space="0" w:color="auto"/>
            </w:tcBorders>
          </w:tcPr>
          <w:p w14:paraId="65EA6AC4" w14:textId="77777777" w:rsidR="006B47EC" w:rsidRPr="00903D10" w:rsidRDefault="006B47EC" w:rsidP="001E2D14">
            <w:pPr>
              <w:pStyle w:val="TAC"/>
              <w:keepNext w:val="0"/>
              <w:keepLines w:val="0"/>
              <w:rPr>
                <w:rFonts w:cs="Arial"/>
                <w:snapToGrid w:val="0"/>
                <w:color w:val="000000"/>
                <w:szCs w:val="18"/>
              </w:rPr>
            </w:pPr>
            <w:r w:rsidRPr="00E50423">
              <w:rPr>
                <w:snapToGrid w:val="0"/>
                <w:color w:val="000000"/>
                <w:szCs w:val="18"/>
              </w:rPr>
              <w:t>C012</w:t>
            </w:r>
          </w:p>
        </w:tc>
        <w:tc>
          <w:tcPr>
            <w:tcW w:w="4508" w:type="dxa"/>
            <w:tcBorders>
              <w:top w:val="single" w:sz="4" w:space="0" w:color="auto"/>
              <w:bottom w:val="single" w:sz="4" w:space="0" w:color="auto"/>
            </w:tcBorders>
          </w:tcPr>
          <w:p w14:paraId="6D0EBD96" w14:textId="77777777" w:rsidR="006B47EC" w:rsidRPr="00903D10" w:rsidRDefault="006B47EC" w:rsidP="001E2D14">
            <w:pPr>
              <w:pStyle w:val="TAC"/>
              <w:keepNext w:val="0"/>
              <w:keepLines w:val="0"/>
              <w:rPr>
                <w:snapToGrid w:val="0"/>
                <w:color w:val="000000"/>
                <w:szCs w:val="18"/>
              </w:rPr>
            </w:pPr>
            <w:r w:rsidRPr="00903D10">
              <w:rPr>
                <w:rFonts w:cs="Arial"/>
                <w:snapToGrid w:val="0"/>
                <w:color w:val="000000"/>
                <w:szCs w:val="18"/>
              </w:rPr>
              <w:t>No</w:t>
            </w:r>
          </w:p>
        </w:tc>
        <w:tc>
          <w:tcPr>
            <w:tcW w:w="577" w:type="dxa"/>
            <w:tcBorders>
              <w:top w:val="single" w:sz="4" w:space="0" w:color="auto"/>
              <w:bottom w:val="single" w:sz="4" w:space="0" w:color="auto"/>
            </w:tcBorders>
          </w:tcPr>
          <w:p w14:paraId="698C2245"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00B97CB" w14:textId="77777777" w:rsidR="006B47EC" w:rsidRPr="00903D10" w:rsidRDefault="006B47EC" w:rsidP="001E2D14">
            <w:pPr>
              <w:pStyle w:val="TAC"/>
              <w:keepNext w:val="0"/>
              <w:keepLines w:val="0"/>
              <w:rPr>
                <w:snapToGrid w:val="0"/>
                <w:color w:val="000000"/>
                <w:szCs w:val="18"/>
              </w:rPr>
            </w:pPr>
          </w:p>
        </w:tc>
      </w:tr>
      <w:tr w:rsidR="006B47EC" w14:paraId="4754F1EF"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66D90A39" w14:textId="77777777" w:rsidR="006B47EC" w:rsidRPr="005940FE" w:rsidRDefault="006B47EC" w:rsidP="001E2D14">
            <w:pPr>
              <w:pStyle w:val="TAH"/>
              <w:rPr>
                <w:b w:val="0"/>
                <w:snapToGrid w:val="0"/>
                <w:color w:val="000000"/>
                <w:szCs w:val="18"/>
              </w:rPr>
            </w:pPr>
            <w:r w:rsidRPr="005940FE">
              <w:rPr>
                <w:rFonts w:cs="Arial"/>
                <w:b w:val="0"/>
                <w:sz w:val="20"/>
              </w:rPr>
              <w:t>63</w:t>
            </w:r>
          </w:p>
        </w:tc>
        <w:tc>
          <w:tcPr>
            <w:tcW w:w="1862" w:type="dxa"/>
            <w:tcBorders>
              <w:top w:val="single" w:sz="4" w:space="0" w:color="auto"/>
              <w:bottom w:val="single" w:sz="4" w:space="0" w:color="auto"/>
            </w:tcBorders>
          </w:tcPr>
          <w:p w14:paraId="2F6A1502" w14:textId="77777777" w:rsidR="006B47EC" w:rsidRDefault="006B47EC" w:rsidP="001E2D14">
            <w:pPr>
              <w:pStyle w:val="TAL"/>
              <w:keepNext w:val="0"/>
              <w:keepLines w:val="0"/>
            </w:pPr>
            <w:r>
              <w:t>Correct storage of a SM on the USIM</w:t>
            </w:r>
          </w:p>
        </w:tc>
        <w:tc>
          <w:tcPr>
            <w:tcW w:w="879" w:type="dxa"/>
            <w:tcBorders>
              <w:top w:val="single" w:sz="4" w:space="0" w:color="auto"/>
              <w:bottom w:val="single" w:sz="4" w:space="0" w:color="auto"/>
            </w:tcBorders>
          </w:tcPr>
          <w:p w14:paraId="13B4C19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1872E1B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8.2.1</w:t>
            </w:r>
          </w:p>
        </w:tc>
        <w:tc>
          <w:tcPr>
            <w:tcW w:w="777" w:type="dxa"/>
            <w:tcBorders>
              <w:top w:val="single" w:sz="4" w:space="0" w:color="auto"/>
              <w:bottom w:val="single" w:sz="4" w:space="0" w:color="auto"/>
            </w:tcBorders>
          </w:tcPr>
          <w:p w14:paraId="0A49337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C015</w:t>
            </w:r>
          </w:p>
        </w:tc>
        <w:tc>
          <w:tcPr>
            <w:tcW w:w="792" w:type="dxa"/>
            <w:tcBorders>
              <w:top w:val="single" w:sz="4" w:space="0" w:color="auto"/>
              <w:bottom w:val="single" w:sz="4" w:space="0" w:color="auto"/>
            </w:tcBorders>
          </w:tcPr>
          <w:p w14:paraId="3548593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C015</w:t>
            </w:r>
          </w:p>
        </w:tc>
        <w:tc>
          <w:tcPr>
            <w:tcW w:w="714" w:type="dxa"/>
            <w:tcBorders>
              <w:top w:val="single" w:sz="4" w:space="0" w:color="auto"/>
              <w:bottom w:val="single" w:sz="4" w:space="0" w:color="auto"/>
            </w:tcBorders>
          </w:tcPr>
          <w:p w14:paraId="3393458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C015</w:t>
            </w:r>
          </w:p>
        </w:tc>
        <w:tc>
          <w:tcPr>
            <w:tcW w:w="855" w:type="dxa"/>
            <w:tcBorders>
              <w:top w:val="single" w:sz="4" w:space="0" w:color="auto"/>
              <w:bottom w:val="single" w:sz="4" w:space="0" w:color="auto"/>
            </w:tcBorders>
          </w:tcPr>
          <w:p w14:paraId="33E049B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C015</w:t>
            </w:r>
          </w:p>
        </w:tc>
        <w:tc>
          <w:tcPr>
            <w:tcW w:w="791" w:type="dxa"/>
            <w:tcBorders>
              <w:top w:val="single" w:sz="4" w:space="0" w:color="auto"/>
              <w:bottom w:val="single" w:sz="4" w:space="0" w:color="auto"/>
            </w:tcBorders>
          </w:tcPr>
          <w:p w14:paraId="3E79490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C015</w:t>
            </w:r>
          </w:p>
        </w:tc>
        <w:tc>
          <w:tcPr>
            <w:tcW w:w="727" w:type="dxa"/>
            <w:tcBorders>
              <w:top w:val="single" w:sz="4" w:space="0" w:color="auto"/>
              <w:bottom w:val="single" w:sz="4" w:space="0" w:color="auto"/>
            </w:tcBorders>
          </w:tcPr>
          <w:p w14:paraId="4DF4417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C015</w:t>
            </w:r>
          </w:p>
        </w:tc>
        <w:tc>
          <w:tcPr>
            <w:tcW w:w="725" w:type="dxa"/>
            <w:tcBorders>
              <w:top w:val="single" w:sz="4" w:space="0" w:color="auto"/>
              <w:bottom w:val="single" w:sz="4" w:space="0" w:color="auto"/>
            </w:tcBorders>
          </w:tcPr>
          <w:p w14:paraId="2E7FCEC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C015</w:t>
            </w:r>
          </w:p>
        </w:tc>
        <w:tc>
          <w:tcPr>
            <w:tcW w:w="727" w:type="dxa"/>
            <w:tcBorders>
              <w:top w:val="single" w:sz="4" w:space="0" w:color="auto"/>
              <w:bottom w:val="single" w:sz="4" w:space="0" w:color="auto"/>
            </w:tcBorders>
          </w:tcPr>
          <w:p w14:paraId="782CF87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C015</w:t>
            </w:r>
          </w:p>
        </w:tc>
        <w:tc>
          <w:tcPr>
            <w:tcW w:w="727" w:type="dxa"/>
            <w:tcBorders>
              <w:top w:val="single" w:sz="4" w:space="0" w:color="auto"/>
              <w:bottom w:val="single" w:sz="4" w:space="0" w:color="auto"/>
            </w:tcBorders>
          </w:tcPr>
          <w:p w14:paraId="7043F7D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C015</w:t>
            </w:r>
          </w:p>
        </w:tc>
        <w:tc>
          <w:tcPr>
            <w:tcW w:w="735" w:type="dxa"/>
            <w:tcBorders>
              <w:top w:val="single" w:sz="4" w:space="0" w:color="auto"/>
              <w:bottom w:val="single" w:sz="4" w:space="0" w:color="auto"/>
            </w:tcBorders>
          </w:tcPr>
          <w:p w14:paraId="7A86F4FF"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C015</w:t>
            </w:r>
          </w:p>
        </w:tc>
        <w:tc>
          <w:tcPr>
            <w:tcW w:w="741" w:type="dxa"/>
            <w:tcBorders>
              <w:top w:val="single" w:sz="4" w:space="0" w:color="auto"/>
              <w:bottom w:val="single" w:sz="4" w:space="0" w:color="auto"/>
            </w:tcBorders>
          </w:tcPr>
          <w:p w14:paraId="2671E661"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C015</w:t>
            </w:r>
          </w:p>
        </w:tc>
        <w:tc>
          <w:tcPr>
            <w:tcW w:w="687" w:type="dxa"/>
            <w:tcBorders>
              <w:top w:val="single" w:sz="4" w:space="0" w:color="auto"/>
              <w:bottom w:val="single" w:sz="4" w:space="0" w:color="auto"/>
            </w:tcBorders>
          </w:tcPr>
          <w:p w14:paraId="7A9FE7EF"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C015</w:t>
            </w:r>
          </w:p>
        </w:tc>
        <w:tc>
          <w:tcPr>
            <w:tcW w:w="746" w:type="dxa"/>
            <w:tcBorders>
              <w:top w:val="single" w:sz="4" w:space="0" w:color="auto"/>
              <w:bottom w:val="single" w:sz="4" w:space="0" w:color="auto"/>
            </w:tcBorders>
          </w:tcPr>
          <w:p w14:paraId="6391ADB7"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C015</w:t>
            </w:r>
          </w:p>
        </w:tc>
        <w:tc>
          <w:tcPr>
            <w:tcW w:w="4508" w:type="dxa"/>
            <w:tcBorders>
              <w:top w:val="single" w:sz="4" w:space="0" w:color="auto"/>
              <w:bottom w:val="single" w:sz="4" w:space="0" w:color="auto"/>
            </w:tcBorders>
          </w:tcPr>
          <w:p w14:paraId="66C222EA"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UMTS System Simulator or System Simulator only</w:t>
            </w:r>
          </w:p>
        </w:tc>
        <w:tc>
          <w:tcPr>
            <w:tcW w:w="577" w:type="dxa"/>
            <w:tcBorders>
              <w:top w:val="single" w:sz="4" w:space="0" w:color="auto"/>
              <w:bottom w:val="single" w:sz="4" w:space="0" w:color="auto"/>
            </w:tcBorders>
          </w:tcPr>
          <w:p w14:paraId="40C25841"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AC0890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AER003</w:t>
            </w:r>
          </w:p>
        </w:tc>
      </w:tr>
      <w:tr w:rsidR="006B47EC" w14:paraId="4C9A2925"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20D2405B" w14:textId="77777777" w:rsidR="006B47EC" w:rsidRPr="005940FE" w:rsidRDefault="006B47EC" w:rsidP="001E2D14">
            <w:pPr>
              <w:pStyle w:val="TAH"/>
              <w:rPr>
                <w:b w:val="0"/>
                <w:snapToGrid w:val="0"/>
                <w:color w:val="000000"/>
                <w:szCs w:val="18"/>
              </w:rPr>
            </w:pPr>
            <w:r w:rsidRPr="005940FE">
              <w:rPr>
                <w:rFonts w:cs="Arial"/>
                <w:b w:val="0"/>
                <w:sz w:val="20"/>
              </w:rPr>
              <w:t>64</w:t>
            </w:r>
          </w:p>
        </w:tc>
        <w:tc>
          <w:tcPr>
            <w:tcW w:w="1862" w:type="dxa"/>
            <w:tcBorders>
              <w:top w:val="single" w:sz="4" w:space="0" w:color="auto"/>
              <w:bottom w:val="single" w:sz="4" w:space="0" w:color="auto"/>
            </w:tcBorders>
          </w:tcPr>
          <w:p w14:paraId="3CFBB76E" w14:textId="77777777" w:rsidR="006B47EC" w:rsidRDefault="006B47EC" w:rsidP="001E2D14">
            <w:pPr>
              <w:pStyle w:val="TAL"/>
              <w:keepNext w:val="0"/>
              <w:keepLines w:val="0"/>
            </w:pPr>
            <w:r>
              <w:t>Correct reading of a SM on the USIM</w:t>
            </w:r>
          </w:p>
        </w:tc>
        <w:tc>
          <w:tcPr>
            <w:tcW w:w="879" w:type="dxa"/>
            <w:tcBorders>
              <w:top w:val="single" w:sz="4" w:space="0" w:color="auto"/>
              <w:bottom w:val="single" w:sz="4" w:space="0" w:color="auto"/>
            </w:tcBorders>
          </w:tcPr>
          <w:p w14:paraId="1FB8BEA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0D77797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8.2.2</w:t>
            </w:r>
          </w:p>
        </w:tc>
        <w:tc>
          <w:tcPr>
            <w:tcW w:w="777" w:type="dxa"/>
            <w:tcBorders>
              <w:top w:val="single" w:sz="4" w:space="0" w:color="auto"/>
              <w:bottom w:val="single" w:sz="4" w:space="0" w:color="auto"/>
            </w:tcBorders>
          </w:tcPr>
          <w:p w14:paraId="3B7ABD4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C015</w:t>
            </w:r>
          </w:p>
        </w:tc>
        <w:tc>
          <w:tcPr>
            <w:tcW w:w="792" w:type="dxa"/>
            <w:tcBorders>
              <w:top w:val="single" w:sz="4" w:space="0" w:color="auto"/>
              <w:bottom w:val="single" w:sz="4" w:space="0" w:color="auto"/>
            </w:tcBorders>
          </w:tcPr>
          <w:p w14:paraId="6EBCA68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C015</w:t>
            </w:r>
          </w:p>
        </w:tc>
        <w:tc>
          <w:tcPr>
            <w:tcW w:w="714" w:type="dxa"/>
            <w:tcBorders>
              <w:top w:val="single" w:sz="4" w:space="0" w:color="auto"/>
              <w:bottom w:val="single" w:sz="4" w:space="0" w:color="auto"/>
            </w:tcBorders>
          </w:tcPr>
          <w:p w14:paraId="564DA9C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C015</w:t>
            </w:r>
          </w:p>
        </w:tc>
        <w:tc>
          <w:tcPr>
            <w:tcW w:w="855" w:type="dxa"/>
            <w:tcBorders>
              <w:top w:val="single" w:sz="4" w:space="0" w:color="auto"/>
              <w:bottom w:val="single" w:sz="4" w:space="0" w:color="auto"/>
            </w:tcBorders>
          </w:tcPr>
          <w:p w14:paraId="7C768F8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C015</w:t>
            </w:r>
          </w:p>
        </w:tc>
        <w:tc>
          <w:tcPr>
            <w:tcW w:w="791" w:type="dxa"/>
            <w:tcBorders>
              <w:top w:val="single" w:sz="4" w:space="0" w:color="auto"/>
              <w:bottom w:val="single" w:sz="4" w:space="0" w:color="auto"/>
            </w:tcBorders>
          </w:tcPr>
          <w:p w14:paraId="6B6C36C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C015</w:t>
            </w:r>
          </w:p>
        </w:tc>
        <w:tc>
          <w:tcPr>
            <w:tcW w:w="727" w:type="dxa"/>
            <w:tcBorders>
              <w:top w:val="single" w:sz="4" w:space="0" w:color="auto"/>
              <w:bottom w:val="single" w:sz="4" w:space="0" w:color="auto"/>
            </w:tcBorders>
          </w:tcPr>
          <w:p w14:paraId="317D83B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C015</w:t>
            </w:r>
          </w:p>
        </w:tc>
        <w:tc>
          <w:tcPr>
            <w:tcW w:w="725" w:type="dxa"/>
            <w:tcBorders>
              <w:top w:val="single" w:sz="4" w:space="0" w:color="auto"/>
              <w:bottom w:val="single" w:sz="4" w:space="0" w:color="auto"/>
            </w:tcBorders>
          </w:tcPr>
          <w:p w14:paraId="3733228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C015</w:t>
            </w:r>
          </w:p>
        </w:tc>
        <w:tc>
          <w:tcPr>
            <w:tcW w:w="727" w:type="dxa"/>
            <w:tcBorders>
              <w:top w:val="single" w:sz="4" w:space="0" w:color="auto"/>
              <w:bottom w:val="single" w:sz="4" w:space="0" w:color="auto"/>
            </w:tcBorders>
          </w:tcPr>
          <w:p w14:paraId="3FC16CF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C015</w:t>
            </w:r>
          </w:p>
        </w:tc>
        <w:tc>
          <w:tcPr>
            <w:tcW w:w="727" w:type="dxa"/>
            <w:tcBorders>
              <w:top w:val="single" w:sz="4" w:space="0" w:color="auto"/>
              <w:bottom w:val="single" w:sz="4" w:space="0" w:color="auto"/>
            </w:tcBorders>
          </w:tcPr>
          <w:p w14:paraId="7A7E0F3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C015</w:t>
            </w:r>
          </w:p>
        </w:tc>
        <w:tc>
          <w:tcPr>
            <w:tcW w:w="735" w:type="dxa"/>
            <w:tcBorders>
              <w:top w:val="single" w:sz="4" w:space="0" w:color="auto"/>
              <w:bottom w:val="single" w:sz="4" w:space="0" w:color="auto"/>
            </w:tcBorders>
          </w:tcPr>
          <w:p w14:paraId="511B198F"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C015</w:t>
            </w:r>
          </w:p>
        </w:tc>
        <w:tc>
          <w:tcPr>
            <w:tcW w:w="741" w:type="dxa"/>
            <w:tcBorders>
              <w:top w:val="single" w:sz="4" w:space="0" w:color="auto"/>
              <w:bottom w:val="single" w:sz="4" w:space="0" w:color="auto"/>
            </w:tcBorders>
          </w:tcPr>
          <w:p w14:paraId="17B05599"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C015</w:t>
            </w:r>
          </w:p>
        </w:tc>
        <w:tc>
          <w:tcPr>
            <w:tcW w:w="687" w:type="dxa"/>
            <w:tcBorders>
              <w:top w:val="single" w:sz="4" w:space="0" w:color="auto"/>
              <w:bottom w:val="single" w:sz="4" w:space="0" w:color="auto"/>
            </w:tcBorders>
          </w:tcPr>
          <w:p w14:paraId="62D08F78"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C015</w:t>
            </w:r>
          </w:p>
        </w:tc>
        <w:tc>
          <w:tcPr>
            <w:tcW w:w="746" w:type="dxa"/>
            <w:tcBorders>
              <w:top w:val="single" w:sz="4" w:space="0" w:color="auto"/>
              <w:bottom w:val="single" w:sz="4" w:space="0" w:color="auto"/>
            </w:tcBorders>
          </w:tcPr>
          <w:p w14:paraId="761CD3F8"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C015</w:t>
            </w:r>
          </w:p>
        </w:tc>
        <w:tc>
          <w:tcPr>
            <w:tcW w:w="4508" w:type="dxa"/>
            <w:tcBorders>
              <w:top w:val="single" w:sz="4" w:space="0" w:color="auto"/>
              <w:bottom w:val="single" w:sz="4" w:space="0" w:color="auto"/>
            </w:tcBorders>
          </w:tcPr>
          <w:p w14:paraId="4AFCC814"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UMTS System Simulator or System Simulator only</w:t>
            </w:r>
          </w:p>
        </w:tc>
        <w:tc>
          <w:tcPr>
            <w:tcW w:w="577" w:type="dxa"/>
            <w:tcBorders>
              <w:top w:val="single" w:sz="4" w:space="0" w:color="auto"/>
              <w:bottom w:val="single" w:sz="4" w:space="0" w:color="auto"/>
            </w:tcBorders>
          </w:tcPr>
          <w:p w14:paraId="5E949230"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4B91D0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AER004</w:t>
            </w:r>
          </w:p>
        </w:tc>
      </w:tr>
      <w:tr w:rsidR="006B47EC" w14:paraId="74554C04"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5129475C" w14:textId="77777777" w:rsidR="006B47EC" w:rsidRPr="005940FE" w:rsidRDefault="006B47EC" w:rsidP="001E2D14">
            <w:pPr>
              <w:pStyle w:val="TAH"/>
              <w:rPr>
                <w:rFonts w:cs="Arial"/>
                <w:b w:val="0"/>
                <w:sz w:val="20"/>
              </w:rPr>
            </w:pPr>
            <w:r w:rsidRPr="005940FE">
              <w:rPr>
                <w:rFonts w:cs="Arial"/>
                <w:b w:val="0"/>
                <w:sz w:val="20"/>
              </w:rPr>
              <w:t>65</w:t>
            </w:r>
          </w:p>
        </w:tc>
        <w:tc>
          <w:tcPr>
            <w:tcW w:w="1862" w:type="dxa"/>
            <w:tcBorders>
              <w:top w:val="single" w:sz="4" w:space="0" w:color="auto"/>
              <w:bottom w:val="single" w:sz="4" w:space="0" w:color="auto"/>
            </w:tcBorders>
          </w:tcPr>
          <w:p w14:paraId="37A362DF" w14:textId="77777777" w:rsidR="006B47EC" w:rsidRDefault="006B47EC" w:rsidP="001E2D14">
            <w:pPr>
              <w:pStyle w:val="TAL"/>
              <w:keepNext w:val="0"/>
              <w:keepLines w:val="0"/>
            </w:pPr>
            <w:r>
              <w:t>SM memory capacity exceeded handling</w:t>
            </w:r>
          </w:p>
        </w:tc>
        <w:tc>
          <w:tcPr>
            <w:tcW w:w="879" w:type="dxa"/>
            <w:tcBorders>
              <w:top w:val="single" w:sz="4" w:space="0" w:color="auto"/>
              <w:bottom w:val="single" w:sz="4" w:space="0" w:color="auto"/>
            </w:tcBorders>
          </w:tcPr>
          <w:p w14:paraId="1214E5A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46BBB71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8.2.3</w:t>
            </w:r>
          </w:p>
        </w:tc>
        <w:tc>
          <w:tcPr>
            <w:tcW w:w="777" w:type="dxa"/>
            <w:tcBorders>
              <w:top w:val="single" w:sz="4" w:space="0" w:color="auto"/>
              <w:bottom w:val="single" w:sz="4" w:space="0" w:color="auto"/>
            </w:tcBorders>
          </w:tcPr>
          <w:p w14:paraId="2A6C1C1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C035</w:t>
            </w:r>
          </w:p>
        </w:tc>
        <w:tc>
          <w:tcPr>
            <w:tcW w:w="792" w:type="dxa"/>
            <w:tcBorders>
              <w:top w:val="single" w:sz="4" w:space="0" w:color="auto"/>
              <w:bottom w:val="single" w:sz="4" w:space="0" w:color="auto"/>
            </w:tcBorders>
          </w:tcPr>
          <w:p w14:paraId="107E685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C035</w:t>
            </w:r>
          </w:p>
        </w:tc>
        <w:tc>
          <w:tcPr>
            <w:tcW w:w="714" w:type="dxa"/>
            <w:tcBorders>
              <w:top w:val="single" w:sz="4" w:space="0" w:color="auto"/>
              <w:bottom w:val="single" w:sz="4" w:space="0" w:color="auto"/>
            </w:tcBorders>
          </w:tcPr>
          <w:p w14:paraId="5C74834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C035</w:t>
            </w:r>
          </w:p>
        </w:tc>
        <w:tc>
          <w:tcPr>
            <w:tcW w:w="855" w:type="dxa"/>
            <w:tcBorders>
              <w:top w:val="single" w:sz="4" w:space="0" w:color="auto"/>
              <w:bottom w:val="single" w:sz="4" w:space="0" w:color="auto"/>
            </w:tcBorders>
          </w:tcPr>
          <w:p w14:paraId="7CDC254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C035</w:t>
            </w:r>
          </w:p>
        </w:tc>
        <w:tc>
          <w:tcPr>
            <w:tcW w:w="791" w:type="dxa"/>
            <w:tcBorders>
              <w:top w:val="single" w:sz="4" w:space="0" w:color="auto"/>
              <w:bottom w:val="single" w:sz="4" w:space="0" w:color="auto"/>
            </w:tcBorders>
          </w:tcPr>
          <w:p w14:paraId="2490399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C035</w:t>
            </w:r>
          </w:p>
        </w:tc>
        <w:tc>
          <w:tcPr>
            <w:tcW w:w="727" w:type="dxa"/>
            <w:tcBorders>
              <w:top w:val="single" w:sz="4" w:space="0" w:color="auto"/>
              <w:bottom w:val="single" w:sz="4" w:space="0" w:color="auto"/>
            </w:tcBorders>
          </w:tcPr>
          <w:p w14:paraId="4BFE334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C035</w:t>
            </w:r>
          </w:p>
        </w:tc>
        <w:tc>
          <w:tcPr>
            <w:tcW w:w="725" w:type="dxa"/>
            <w:tcBorders>
              <w:top w:val="single" w:sz="4" w:space="0" w:color="auto"/>
              <w:bottom w:val="single" w:sz="4" w:space="0" w:color="auto"/>
            </w:tcBorders>
          </w:tcPr>
          <w:p w14:paraId="72028B2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C035</w:t>
            </w:r>
          </w:p>
        </w:tc>
        <w:tc>
          <w:tcPr>
            <w:tcW w:w="727" w:type="dxa"/>
            <w:tcBorders>
              <w:top w:val="single" w:sz="4" w:space="0" w:color="auto"/>
              <w:bottom w:val="single" w:sz="4" w:space="0" w:color="auto"/>
            </w:tcBorders>
          </w:tcPr>
          <w:p w14:paraId="66A0446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C035</w:t>
            </w:r>
          </w:p>
        </w:tc>
        <w:tc>
          <w:tcPr>
            <w:tcW w:w="727" w:type="dxa"/>
            <w:tcBorders>
              <w:top w:val="single" w:sz="4" w:space="0" w:color="auto"/>
              <w:bottom w:val="single" w:sz="4" w:space="0" w:color="auto"/>
            </w:tcBorders>
          </w:tcPr>
          <w:p w14:paraId="2D6C43E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C035</w:t>
            </w:r>
          </w:p>
        </w:tc>
        <w:tc>
          <w:tcPr>
            <w:tcW w:w="735" w:type="dxa"/>
            <w:tcBorders>
              <w:top w:val="single" w:sz="4" w:space="0" w:color="auto"/>
              <w:bottom w:val="single" w:sz="4" w:space="0" w:color="auto"/>
            </w:tcBorders>
          </w:tcPr>
          <w:p w14:paraId="2D751E9A"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C035</w:t>
            </w:r>
          </w:p>
        </w:tc>
        <w:tc>
          <w:tcPr>
            <w:tcW w:w="741" w:type="dxa"/>
            <w:tcBorders>
              <w:top w:val="single" w:sz="4" w:space="0" w:color="auto"/>
              <w:bottom w:val="single" w:sz="4" w:space="0" w:color="auto"/>
            </w:tcBorders>
          </w:tcPr>
          <w:p w14:paraId="0123CA33"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C035</w:t>
            </w:r>
          </w:p>
        </w:tc>
        <w:tc>
          <w:tcPr>
            <w:tcW w:w="687" w:type="dxa"/>
            <w:tcBorders>
              <w:top w:val="single" w:sz="4" w:space="0" w:color="auto"/>
              <w:bottom w:val="single" w:sz="4" w:space="0" w:color="auto"/>
            </w:tcBorders>
          </w:tcPr>
          <w:p w14:paraId="5510A83E"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C035</w:t>
            </w:r>
          </w:p>
        </w:tc>
        <w:tc>
          <w:tcPr>
            <w:tcW w:w="746" w:type="dxa"/>
            <w:tcBorders>
              <w:top w:val="single" w:sz="4" w:space="0" w:color="auto"/>
              <w:bottom w:val="single" w:sz="4" w:space="0" w:color="auto"/>
            </w:tcBorders>
          </w:tcPr>
          <w:p w14:paraId="7B1348AF"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C035</w:t>
            </w:r>
          </w:p>
        </w:tc>
        <w:tc>
          <w:tcPr>
            <w:tcW w:w="4508" w:type="dxa"/>
            <w:tcBorders>
              <w:top w:val="single" w:sz="4" w:space="0" w:color="auto"/>
              <w:bottom w:val="single" w:sz="4" w:space="0" w:color="auto"/>
            </w:tcBorders>
          </w:tcPr>
          <w:p w14:paraId="2DD8580A"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UMTS System Simulator or System Simulator only</w:t>
            </w:r>
          </w:p>
        </w:tc>
        <w:tc>
          <w:tcPr>
            <w:tcW w:w="577" w:type="dxa"/>
            <w:tcBorders>
              <w:top w:val="single" w:sz="4" w:space="0" w:color="auto"/>
              <w:bottom w:val="single" w:sz="4" w:space="0" w:color="auto"/>
            </w:tcBorders>
          </w:tcPr>
          <w:p w14:paraId="5FB631DA"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BA35734" w14:textId="77777777" w:rsidR="006B47EC" w:rsidRPr="00903D10" w:rsidRDefault="006B47EC" w:rsidP="001E2D14">
            <w:pPr>
              <w:pStyle w:val="TAC"/>
              <w:keepNext w:val="0"/>
              <w:keepLines w:val="0"/>
              <w:rPr>
                <w:snapToGrid w:val="0"/>
                <w:color w:val="000000"/>
                <w:szCs w:val="18"/>
              </w:rPr>
            </w:pPr>
          </w:p>
        </w:tc>
      </w:tr>
      <w:tr w:rsidR="006B47EC" w14:paraId="6361EDBC"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0752257A" w14:textId="77777777" w:rsidR="006B47EC" w:rsidRPr="005940FE" w:rsidRDefault="006B47EC" w:rsidP="001E2D14">
            <w:pPr>
              <w:pStyle w:val="TAH"/>
              <w:rPr>
                <w:rFonts w:cs="Arial"/>
                <w:b w:val="0"/>
                <w:sz w:val="20"/>
              </w:rPr>
            </w:pPr>
            <w:r w:rsidRPr="005940FE">
              <w:rPr>
                <w:rFonts w:cs="Arial"/>
                <w:b w:val="0"/>
                <w:sz w:val="20"/>
              </w:rPr>
              <w:t>66</w:t>
            </w:r>
          </w:p>
        </w:tc>
        <w:tc>
          <w:tcPr>
            <w:tcW w:w="1862" w:type="dxa"/>
            <w:tcBorders>
              <w:top w:val="single" w:sz="4" w:space="0" w:color="auto"/>
              <w:bottom w:val="single" w:sz="4" w:space="0" w:color="auto"/>
            </w:tcBorders>
          </w:tcPr>
          <w:p w14:paraId="75745BB6" w14:textId="77777777" w:rsidR="006B47EC" w:rsidRDefault="006B47EC" w:rsidP="001E2D14">
            <w:pPr>
              <w:pStyle w:val="TAL"/>
              <w:keepNext w:val="0"/>
              <w:keepLines w:val="0"/>
            </w:pPr>
            <w:r>
              <w:t>Correct storage of an SM on the UICC</w:t>
            </w:r>
          </w:p>
        </w:tc>
        <w:tc>
          <w:tcPr>
            <w:tcW w:w="879" w:type="dxa"/>
            <w:tcBorders>
              <w:top w:val="single" w:sz="4" w:space="0" w:color="auto"/>
              <w:bottom w:val="single" w:sz="4" w:space="0" w:color="auto"/>
            </w:tcBorders>
          </w:tcPr>
          <w:p w14:paraId="0BEF3D4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Rel-7</w:t>
            </w:r>
          </w:p>
        </w:tc>
        <w:tc>
          <w:tcPr>
            <w:tcW w:w="1150" w:type="dxa"/>
            <w:tcBorders>
              <w:top w:val="single" w:sz="4" w:space="0" w:color="auto"/>
              <w:bottom w:val="single" w:sz="4" w:space="0" w:color="auto"/>
            </w:tcBorders>
          </w:tcPr>
          <w:p w14:paraId="740E461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8.2.4.A</w:t>
            </w:r>
          </w:p>
        </w:tc>
        <w:tc>
          <w:tcPr>
            <w:tcW w:w="777" w:type="dxa"/>
            <w:tcBorders>
              <w:top w:val="single" w:sz="4" w:space="0" w:color="auto"/>
              <w:bottom w:val="single" w:sz="4" w:space="0" w:color="auto"/>
            </w:tcBorders>
          </w:tcPr>
          <w:p w14:paraId="62A50D18" w14:textId="77777777" w:rsidR="006B47EC" w:rsidRPr="00903D10" w:rsidRDefault="006B47EC" w:rsidP="001E2D14">
            <w:pPr>
              <w:pStyle w:val="TAC"/>
              <w:keepNext w:val="0"/>
              <w:keepLines w:val="0"/>
              <w:rPr>
                <w:snapToGrid w:val="0"/>
                <w:color w:val="000000"/>
                <w:szCs w:val="18"/>
              </w:rPr>
            </w:pPr>
            <w:r w:rsidRPr="00903D10">
              <w:rPr>
                <w:rFonts w:hint="eastAsia"/>
                <w:snapToGrid w:val="0"/>
                <w:color w:val="000000"/>
                <w:szCs w:val="18"/>
                <w:lang w:eastAsia="zh-CN"/>
              </w:rPr>
              <w:t>N/A</w:t>
            </w:r>
          </w:p>
        </w:tc>
        <w:tc>
          <w:tcPr>
            <w:tcW w:w="792" w:type="dxa"/>
            <w:tcBorders>
              <w:top w:val="single" w:sz="4" w:space="0" w:color="auto"/>
              <w:bottom w:val="single" w:sz="4" w:space="0" w:color="auto"/>
            </w:tcBorders>
          </w:tcPr>
          <w:p w14:paraId="70F4390B" w14:textId="77777777" w:rsidR="006B47EC" w:rsidRPr="00903D10" w:rsidRDefault="006B47EC" w:rsidP="001E2D14">
            <w:pPr>
              <w:pStyle w:val="TAC"/>
              <w:keepNext w:val="0"/>
              <w:keepLines w:val="0"/>
              <w:rPr>
                <w:snapToGrid w:val="0"/>
                <w:color w:val="000000"/>
                <w:szCs w:val="18"/>
              </w:rPr>
            </w:pPr>
            <w:r w:rsidRPr="00903D10">
              <w:rPr>
                <w:rFonts w:hint="eastAsia"/>
                <w:snapToGrid w:val="0"/>
                <w:color w:val="000000"/>
                <w:szCs w:val="18"/>
                <w:lang w:eastAsia="zh-CN"/>
              </w:rPr>
              <w:t>N/A</w:t>
            </w:r>
          </w:p>
        </w:tc>
        <w:tc>
          <w:tcPr>
            <w:tcW w:w="714" w:type="dxa"/>
            <w:tcBorders>
              <w:top w:val="single" w:sz="4" w:space="0" w:color="auto"/>
              <w:bottom w:val="single" w:sz="4" w:space="0" w:color="auto"/>
            </w:tcBorders>
          </w:tcPr>
          <w:p w14:paraId="643D4757" w14:textId="77777777" w:rsidR="006B47EC" w:rsidRPr="00903D10" w:rsidRDefault="006B47EC" w:rsidP="001E2D14">
            <w:pPr>
              <w:pStyle w:val="TAC"/>
              <w:keepNext w:val="0"/>
              <w:keepLines w:val="0"/>
              <w:rPr>
                <w:snapToGrid w:val="0"/>
                <w:color w:val="000000"/>
                <w:szCs w:val="18"/>
              </w:rPr>
            </w:pPr>
            <w:r w:rsidRPr="00903D10">
              <w:rPr>
                <w:rFonts w:hint="eastAsia"/>
                <w:snapToGrid w:val="0"/>
                <w:color w:val="000000"/>
                <w:szCs w:val="18"/>
                <w:lang w:eastAsia="zh-CN"/>
              </w:rPr>
              <w:t>N/A</w:t>
            </w:r>
          </w:p>
        </w:tc>
        <w:tc>
          <w:tcPr>
            <w:tcW w:w="855" w:type="dxa"/>
            <w:tcBorders>
              <w:top w:val="single" w:sz="4" w:space="0" w:color="auto"/>
              <w:bottom w:val="single" w:sz="4" w:space="0" w:color="auto"/>
            </w:tcBorders>
          </w:tcPr>
          <w:p w14:paraId="1DE6C79F" w14:textId="77777777" w:rsidR="006B47EC" w:rsidRPr="00903D10" w:rsidRDefault="006B47EC" w:rsidP="001E2D14">
            <w:pPr>
              <w:pStyle w:val="TAC"/>
              <w:keepNext w:val="0"/>
              <w:keepLines w:val="0"/>
              <w:rPr>
                <w:snapToGrid w:val="0"/>
                <w:color w:val="000000"/>
                <w:szCs w:val="18"/>
              </w:rPr>
            </w:pPr>
            <w:r w:rsidRPr="00903D10">
              <w:rPr>
                <w:rFonts w:hint="eastAsia"/>
                <w:snapToGrid w:val="0"/>
                <w:color w:val="000000"/>
                <w:szCs w:val="18"/>
                <w:lang w:eastAsia="zh-CN"/>
              </w:rPr>
              <w:t>N/A</w:t>
            </w:r>
          </w:p>
        </w:tc>
        <w:tc>
          <w:tcPr>
            <w:tcW w:w="791" w:type="dxa"/>
            <w:tcBorders>
              <w:top w:val="single" w:sz="4" w:space="0" w:color="auto"/>
              <w:bottom w:val="single" w:sz="4" w:space="0" w:color="auto"/>
            </w:tcBorders>
          </w:tcPr>
          <w:p w14:paraId="3984F1A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C032</w:t>
            </w:r>
          </w:p>
        </w:tc>
        <w:tc>
          <w:tcPr>
            <w:tcW w:w="727" w:type="dxa"/>
            <w:tcBorders>
              <w:top w:val="single" w:sz="4" w:space="0" w:color="auto"/>
              <w:bottom w:val="single" w:sz="4" w:space="0" w:color="auto"/>
            </w:tcBorders>
          </w:tcPr>
          <w:p w14:paraId="3C36A9A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C032</w:t>
            </w:r>
          </w:p>
        </w:tc>
        <w:tc>
          <w:tcPr>
            <w:tcW w:w="725" w:type="dxa"/>
            <w:tcBorders>
              <w:top w:val="single" w:sz="4" w:space="0" w:color="auto"/>
              <w:bottom w:val="single" w:sz="4" w:space="0" w:color="auto"/>
            </w:tcBorders>
          </w:tcPr>
          <w:p w14:paraId="1816F7F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C032</w:t>
            </w:r>
          </w:p>
        </w:tc>
        <w:tc>
          <w:tcPr>
            <w:tcW w:w="727" w:type="dxa"/>
            <w:tcBorders>
              <w:top w:val="single" w:sz="4" w:space="0" w:color="auto"/>
              <w:bottom w:val="single" w:sz="4" w:space="0" w:color="auto"/>
            </w:tcBorders>
          </w:tcPr>
          <w:p w14:paraId="443343C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C032</w:t>
            </w:r>
          </w:p>
        </w:tc>
        <w:tc>
          <w:tcPr>
            <w:tcW w:w="727" w:type="dxa"/>
            <w:tcBorders>
              <w:top w:val="single" w:sz="4" w:space="0" w:color="auto"/>
              <w:bottom w:val="single" w:sz="4" w:space="0" w:color="auto"/>
            </w:tcBorders>
          </w:tcPr>
          <w:p w14:paraId="7DBAFD1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C032</w:t>
            </w:r>
          </w:p>
        </w:tc>
        <w:tc>
          <w:tcPr>
            <w:tcW w:w="735" w:type="dxa"/>
            <w:tcBorders>
              <w:top w:val="single" w:sz="4" w:space="0" w:color="auto"/>
              <w:bottom w:val="single" w:sz="4" w:space="0" w:color="auto"/>
            </w:tcBorders>
          </w:tcPr>
          <w:p w14:paraId="098CE548"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C032</w:t>
            </w:r>
          </w:p>
        </w:tc>
        <w:tc>
          <w:tcPr>
            <w:tcW w:w="741" w:type="dxa"/>
            <w:tcBorders>
              <w:top w:val="single" w:sz="4" w:space="0" w:color="auto"/>
              <w:bottom w:val="single" w:sz="4" w:space="0" w:color="auto"/>
            </w:tcBorders>
          </w:tcPr>
          <w:p w14:paraId="7D44A0FE"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C032</w:t>
            </w:r>
          </w:p>
        </w:tc>
        <w:tc>
          <w:tcPr>
            <w:tcW w:w="687" w:type="dxa"/>
            <w:tcBorders>
              <w:top w:val="single" w:sz="4" w:space="0" w:color="auto"/>
              <w:bottom w:val="single" w:sz="4" w:space="0" w:color="auto"/>
            </w:tcBorders>
          </w:tcPr>
          <w:p w14:paraId="4CE1260F"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C032</w:t>
            </w:r>
          </w:p>
        </w:tc>
        <w:tc>
          <w:tcPr>
            <w:tcW w:w="746" w:type="dxa"/>
            <w:tcBorders>
              <w:top w:val="single" w:sz="4" w:space="0" w:color="auto"/>
              <w:bottom w:val="single" w:sz="4" w:space="0" w:color="auto"/>
            </w:tcBorders>
          </w:tcPr>
          <w:p w14:paraId="747DFBF7"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C032</w:t>
            </w:r>
          </w:p>
        </w:tc>
        <w:tc>
          <w:tcPr>
            <w:tcW w:w="4508" w:type="dxa"/>
            <w:tcBorders>
              <w:top w:val="single" w:sz="4" w:space="0" w:color="auto"/>
              <w:bottom w:val="single" w:sz="4" w:space="0" w:color="auto"/>
            </w:tcBorders>
          </w:tcPr>
          <w:p w14:paraId="20382FDD"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UMTS System Simulator</w:t>
            </w:r>
          </w:p>
        </w:tc>
        <w:tc>
          <w:tcPr>
            <w:tcW w:w="577" w:type="dxa"/>
            <w:tcBorders>
              <w:top w:val="single" w:sz="4" w:space="0" w:color="auto"/>
              <w:bottom w:val="single" w:sz="4" w:space="0" w:color="auto"/>
            </w:tcBorders>
          </w:tcPr>
          <w:p w14:paraId="2690F1F3"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219EC7C1" w14:textId="77777777" w:rsidR="006B47EC" w:rsidRPr="00903D10" w:rsidRDefault="006B47EC" w:rsidP="001E2D14">
            <w:pPr>
              <w:pStyle w:val="TAC"/>
              <w:keepNext w:val="0"/>
              <w:keepLines w:val="0"/>
              <w:rPr>
                <w:snapToGrid w:val="0"/>
                <w:color w:val="000000"/>
                <w:szCs w:val="18"/>
              </w:rPr>
            </w:pPr>
          </w:p>
        </w:tc>
      </w:tr>
      <w:tr w:rsidR="006B47EC" w14:paraId="3C946DB4"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3EEA2F19" w14:textId="77777777" w:rsidR="006B47EC" w:rsidRPr="005940FE" w:rsidRDefault="006B47EC" w:rsidP="001E2D14">
            <w:pPr>
              <w:pStyle w:val="TAH"/>
              <w:rPr>
                <w:rFonts w:cs="Arial"/>
                <w:b w:val="0"/>
                <w:sz w:val="20"/>
              </w:rPr>
            </w:pPr>
            <w:r w:rsidRPr="005940FE">
              <w:rPr>
                <w:rFonts w:cs="Arial"/>
                <w:b w:val="0"/>
                <w:sz w:val="20"/>
              </w:rPr>
              <w:t>67</w:t>
            </w:r>
          </w:p>
        </w:tc>
        <w:tc>
          <w:tcPr>
            <w:tcW w:w="1862" w:type="dxa"/>
            <w:tcBorders>
              <w:top w:val="single" w:sz="4" w:space="0" w:color="auto"/>
              <w:bottom w:val="single" w:sz="4" w:space="0" w:color="auto"/>
            </w:tcBorders>
          </w:tcPr>
          <w:p w14:paraId="391D97D7" w14:textId="77777777" w:rsidR="006B47EC" w:rsidRDefault="006B47EC" w:rsidP="001E2D14">
            <w:pPr>
              <w:pStyle w:val="TAL"/>
              <w:keepNext w:val="0"/>
              <w:keepLines w:val="0"/>
            </w:pPr>
            <w:r>
              <w:t>Correct storage of an SM on the UICC</w:t>
            </w:r>
          </w:p>
        </w:tc>
        <w:tc>
          <w:tcPr>
            <w:tcW w:w="879" w:type="dxa"/>
            <w:tcBorders>
              <w:top w:val="single" w:sz="4" w:space="0" w:color="auto"/>
              <w:bottom w:val="single" w:sz="4" w:space="0" w:color="auto"/>
            </w:tcBorders>
          </w:tcPr>
          <w:p w14:paraId="3F56F11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Rel-8</w:t>
            </w:r>
          </w:p>
        </w:tc>
        <w:tc>
          <w:tcPr>
            <w:tcW w:w="1150" w:type="dxa"/>
            <w:tcBorders>
              <w:top w:val="single" w:sz="4" w:space="0" w:color="auto"/>
              <w:bottom w:val="single" w:sz="4" w:space="0" w:color="auto"/>
            </w:tcBorders>
          </w:tcPr>
          <w:p w14:paraId="056AEA7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8.2.4.B</w:t>
            </w:r>
          </w:p>
        </w:tc>
        <w:tc>
          <w:tcPr>
            <w:tcW w:w="777" w:type="dxa"/>
            <w:tcBorders>
              <w:top w:val="single" w:sz="4" w:space="0" w:color="auto"/>
              <w:bottom w:val="single" w:sz="4" w:space="0" w:color="auto"/>
            </w:tcBorders>
          </w:tcPr>
          <w:p w14:paraId="71B200DE" w14:textId="77777777" w:rsidR="006B47EC" w:rsidRPr="00903D10" w:rsidRDefault="006B47EC" w:rsidP="001E2D14">
            <w:pPr>
              <w:pStyle w:val="TAC"/>
              <w:keepNext w:val="0"/>
              <w:keepLines w:val="0"/>
              <w:rPr>
                <w:snapToGrid w:val="0"/>
                <w:color w:val="000000"/>
                <w:szCs w:val="18"/>
              </w:rPr>
            </w:pPr>
            <w:r w:rsidRPr="00903D10">
              <w:rPr>
                <w:rFonts w:hint="eastAsia"/>
                <w:snapToGrid w:val="0"/>
                <w:color w:val="000000"/>
                <w:szCs w:val="18"/>
                <w:lang w:eastAsia="zh-CN"/>
              </w:rPr>
              <w:t>N/A</w:t>
            </w:r>
          </w:p>
        </w:tc>
        <w:tc>
          <w:tcPr>
            <w:tcW w:w="792" w:type="dxa"/>
            <w:tcBorders>
              <w:top w:val="single" w:sz="4" w:space="0" w:color="auto"/>
              <w:bottom w:val="single" w:sz="4" w:space="0" w:color="auto"/>
            </w:tcBorders>
          </w:tcPr>
          <w:p w14:paraId="54D8277A" w14:textId="77777777" w:rsidR="006B47EC" w:rsidRPr="00903D10" w:rsidRDefault="006B47EC" w:rsidP="001E2D14">
            <w:pPr>
              <w:pStyle w:val="TAC"/>
              <w:keepNext w:val="0"/>
              <w:keepLines w:val="0"/>
              <w:rPr>
                <w:snapToGrid w:val="0"/>
                <w:color w:val="000000"/>
                <w:szCs w:val="18"/>
              </w:rPr>
            </w:pPr>
            <w:r w:rsidRPr="00903D10">
              <w:rPr>
                <w:rFonts w:hint="eastAsia"/>
                <w:snapToGrid w:val="0"/>
                <w:color w:val="000000"/>
                <w:szCs w:val="18"/>
                <w:lang w:eastAsia="zh-CN"/>
              </w:rPr>
              <w:t>N/A</w:t>
            </w:r>
          </w:p>
        </w:tc>
        <w:tc>
          <w:tcPr>
            <w:tcW w:w="714" w:type="dxa"/>
            <w:tcBorders>
              <w:top w:val="single" w:sz="4" w:space="0" w:color="auto"/>
              <w:bottom w:val="single" w:sz="4" w:space="0" w:color="auto"/>
            </w:tcBorders>
          </w:tcPr>
          <w:p w14:paraId="036F63A4" w14:textId="77777777" w:rsidR="006B47EC" w:rsidRPr="00903D10" w:rsidRDefault="006B47EC" w:rsidP="001E2D14">
            <w:pPr>
              <w:pStyle w:val="TAC"/>
              <w:keepNext w:val="0"/>
              <w:keepLines w:val="0"/>
              <w:rPr>
                <w:snapToGrid w:val="0"/>
                <w:color w:val="000000"/>
                <w:szCs w:val="18"/>
              </w:rPr>
            </w:pPr>
            <w:r w:rsidRPr="00903D10">
              <w:rPr>
                <w:rFonts w:hint="eastAsia"/>
                <w:snapToGrid w:val="0"/>
                <w:color w:val="000000"/>
                <w:szCs w:val="18"/>
                <w:lang w:eastAsia="zh-CN"/>
              </w:rPr>
              <w:t>N/A</w:t>
            </w:r>
          </w:p>
        </w:tc>
        <w:tc>
          <w:tcPr>
            <w:tcW w:w="855" w:type="dxa"/>
            <w:tcBorders>
              <w:top w:val="single" w:sz="4" w:space="0" w:color="auto"/>
              <w:bottom w:val="single" w:sz="4" w:space="0" w:color="auto"/>
            </w:tcBorders>
          </w:tcPr>
          <w:p w14:paraId="634E48C4" w14:textId="77777777" w:rsidR="006B47EC" w:rsidRPr="00903D10" w:rsidRDefault="006B47EC" w:rsidP="001E2D14">
            <w:pPr>
              <w:pStyle w:val="TAC"/>
              <w:keepNext w:val="0"/>
              <w:keepLines w:val="0"/>
              <w:rPr>
                <w:snapToGrid w:val="0"/>
                <w:color w:val="000000"/>
                <w:szCs w:val="18"/>
              </w:rPr>
            </w:pPr>
            <w:r w:rsidRPr="00903D10">
              <w:rPr>
                <w:rFonts w:hint="eastAsia"/>
                <w:snapToGrid w:val="0"/>
                <w:color w:val="000000"/>
                <w:szCs w:val="18"/>
                <w:lang w:eastAsia="zh-CN"/>
              </w:rPr>
              <w:t>N/A</w:t>
            </w:r>
          </w:p>
        </w:tc>
        <w:tc>
          <w:tcPr>
            <w:tcW w:w="791" w:type="dxa"/>
            <w:tcBorders>
              <w:top w:val="single" w:sz="4" w:space="0" w:color="auto"/>
              <w:bottom w:val="single" w:sz="4" w:space="0" w:color="auto"/>
            </w:tcBorders>
          </w:tcPr>
          <w:p w14:paraId="4D4A7E44" w14:textId="77777777" w:rsidR="006B47EC" w:rsidRPr="00903D10" w:rsidRDefault="006B47EC" w:rsidP="001E2D14">
            <w:pPr>
              <w:pStyle w:val="TAC"/>
              <w:keepNext w:val="0"/>
              <w:keepLines w:val="0"/>
              <w:rPr>
                <w:snapToGrid w:val="0"/>
                <w:color w:val="000000"/>
                <w:szCs w:val="18"/>
              </w:rPr>
            </w:pPr>
            <w:r w:rsidRPr="00903D10">
              <w:rPr>
                <w:rFonts w:hint="eastAsia"/>
                <w:snapToGrid w:val="0"/>
                <w:color w:val="000000"/>
                <w:szCs w:val="18"/>
                <w:lang w:eastAsia="zh-CN"/>
              </w:rPr>
              <w:t>N/A</w:t>
            </w:r>
          </w:p>
        </w:tc>
        <w:tc>
          <w:tcPr>
            <w:tcW w:w="727" w:type="dxa"/>
            <w:tcBorders>
              <w:top w:val="single" w:sz="4" w:space="0" w:color="auto"/>
              <w:bottom w:val="single" w:sz="4" w:space="0" w:color="auto"/>
            </w:tcBorders>
          </w:tcPr>
          <w:p w14:paraId="3DDAC23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C031</w:t>
            </w:r>
          </w:p>
        </w:tc>
        <w:tc>
          <w:tcPr>
            <w:tcW w:w="725" w:type="dxa"/>
            <w:tcBorders>
              <w:top w:val="single" w:sz="4" w:space="0" w:color="auto"/>
              <w:bottom w:val="single" w:sz="4" w:space="0" w:color="auto"/>
            </w:tcBorders>
          </w:tcPr>
          <w:p w14:paraId="0C5A2ED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C031</w:t>
            </w:r>
          </w:p>
        </w:tc>
        <w:tc>
          <w:tcPr>
            <w:tcW w:w="727" w:type="dxa"/>
            <w:tcBorders>
              <w:top w:val="single" w:sz="4" w:space="0" w:color="auto"/>
              <w:bottom w:val="single" w:sz="4" w:space="0" w:color="auto"/>
            </w:tcBorders>
          </w:tcPr>
          <w:p w14:paraId="7AC4E7E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C031</w:t>
            </w:r>
          </w:p>
        </w:tc>
        <w:tc>
          <w:tcPr>
            <w:tcW w:w="727" w:type="dxa"/>
            <w:tcBorders>
              <w:top w:val="single" w:sz="4" w:space="0" w:color="auto"/>
              <w:bottom w:val="single" w:sz="4" w:space="0" w:color="auto"/>
            </w:tcBorders>
          </w:tcPr>
          <w:p w14:paraId="6F010F9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C031</w:t>
            </w:r>
          </w:p>
        </w:tc>
        <w:tc>
          <w:tcPr>
            <w:tcW w:w="735" w:type="dxa"/>
            <w:tcBorders>
              <w:top w:val="single" w:sz="4" w:space="0" w:color="auto"/>
              <w:bottom w:val="single" w:sz="4" w:space="0" w:color="auto"/>
            </w:tcBorders>
          </w:tcPr>
          <w:p w14:paraId="16BFCDC7"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C031</w:t>
            </w:r>
          </w:p>
        </w:tc>
        <w:tc>
          <w:tcPr>
            <w:tcW w:w="741" w:type="dxa"/>
            <w:tcBorders>
              <w:top w:val="single" w:sz="4" w:space="0" w:color="auto"/>
              <w:bottom w:val="single" w:sz="4" w:space="0" w:color="auto"/>
            </w:tcBorders>
          </w:tcPr>
          <w:p w14:paraId="57460E81"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C031</w:t>
            </w:r>
          </w:p>
        </w:tc>
        <w:tc>
          <w:tcPr>
            <w:tcW w:w="687" w:type="dxa"/>
            <w:tcBorders>
              <w:top w:val="single" w:sz="4" w:space="0" w:color="auto"/>
              <w:bottom w:val="single" w:sz="4" w:space="0" w:color="auto"/>
            </w:tcBorders>
          </w:tcPr>
          <w:p w14:paraId="35A74215"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C031</w:t>
            </w:r>
          </w:p>
        </w:tc>
        <w:tc>
          <w:tcPr>
            <w:tcW w:w="746" w:type="dxa"/>
            <w:tcBorders>
              <w:top w:val="single" w:sz="4" w:space="0" w:color="auto"/>
              <w:bottom w:val="single" w:sz="4" w:space="0" w:color="auto"/>
            </w:tcBorders>
          </w:tcPr>
          <w:p w14:paraId="6C9EE396"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C031</w:t>
            </w:r>
          </w:p>
        </w:tc>
        <w:tc>
          <w:tcPr>
            <w:tcW w:w="4508" w:type="dxa"/>
            <w:tcBorders>
              <w:top w:val="single" w:sz="4" w:space="0" w:color="auto"/>
              <w:bottom w:val="single" w:sz="4" w:space="0" w:color="auto"/>
            </w:tcBorders>
          </w:tcPr>
          <w:p w14:paraId="268DE808"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E-UTRAN System Simulator only</w:t>
            </w:r>
          </w:p>
        </w:tc>
        <w:tc>
          <w:tcPr>
            <w:tcW w:w="577" w:type="dxa"/>
            <w:tcBorders>
              <w:top w:val="single" w:sz="4" w:space="0" w:color="auto"/>
              <w:bottom w:val="single" w:sz="4" w:space="0" w:color="auto"/>
            </w:tcBorders>
          </w:tcPr>
          <w:p w14:paraId="2D0B3C2C"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23101F7B" w14:textId="77777777" w:rsidR="006B47EC" w:rsidRPr="00903D10" w:rsidRDefault="006B47EC" w:rsidP="001E2D14">
            <w:pPr>
              <w:pStyle w:val="TAC"/>
              <w:keepNext w:val="0"/>
              <w:keepLines w:val="0"/>
              <w:rPr>
                <w:snapToGrid w:val="0"/>
                <w:color w:val="000000"/>
                <w:szCs w:val="18"/>
              </w:rPr>
            </w:pPr>
          </w:p>
        </w:tc>
      </w:tr>
      <w:tr w:rsidR="006B47EC" w14:paraId="0326A095"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254158D3" w14:textId="77777777" w:rsidR="006B47EC" w:rsidRPr="005940FE" w:rsidRDefault="006B47EC" w:rsidP="001E2D14">
            <w:pPr>
              <w:pStyle w:val="TAH"/>
              <w:rPr>
                <w:rFonts w:cs="Arial"/>
                <w:b w:val="0"/>
                <w:sz w:val="20"/>
              </w:rPr>
            </w:pPr>
            <w:r w:rsidRPr="005940FE">
              <w:rPr>
                <w:rFonts w:cs="Arial"/>
                <w:b w:val="0"/>
                <w:sz w:val="20"/>
              </w:rPr>
              <w:t>68</w:t>
            </w:r>
          </w:p>
        </w:tc>
        <w:tc>
          <w:tcPr>
            <w:tcW w:w="1862" w:type="dxa"/>
            <w:tcBorders>
              <w:top w:val="single" w:sz="4" w:space="0" w:color="auto"/>
              <w:bottom w:val="single" w:sz="4" w:space="0" w:color="auto"/>
            </w:tcBorders>
          </w:tcPr>
          <w:p w14:paraId="56F9669A" w14:textId="77777777" w:rsidR="006B47EC" w:rsidRDefault="006B47EC" w:rsidP="001E2D14">
            <w:pPr>
              <w:pStyle w:val="TAL"/>
              <w:keepNext w:val="0"/>
              <w:keepLines w:val="0"/>
            </w:pPr>
            <w:r>
              <w:t>Correct reading of a SM on the USIM if USIM and ISIM are present</w:t>
            </w:r>
          </w:p>
        </w:tc>
        <w:tc>
          <w:tcPr>
            <w:tcW w:w="879" w:type="dxa"/>
            <w:tcBorders>
              <w:top w:val="single" w:sz="4" w:space="0" w:color="auto"/>
              <w:bottom w:val="single" w:sz="4" w:space="0" w:color="auto"/>
            </w:tcBorders>
          </w:tcPr>
          <w:p w14:paraId="38E1F48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Rel-7</w:t>
            </w:r>
          </w:p>
        </w:tc>
        <w:tc>
          <w:tcPr>
            <w:tcW w:w="1150" w:type="dxa"/>
            <w:tcBorders>
              <w:top w:val="single" w:sz="4" w:space="0" w:color="auto"/>
              <w:bottom w:val="single" w:sz="4" w:space="0" w:color="auto"/>
            </w:tcBorders>
          </w:tcPr>
          <w:p w14:paraId="4F6E4C3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8.2.5</w:t>
            </w:r>
          </w:p>
        </w:tc>
        <w:tc>
          <w:tcPr>
            <w:tcW w:w="777" w:type="dxa"/>
            <w:tcBorders>
              <w:top w:val="single" w:sz="4" w:space="0" w:color="auto"/>
              <w:bottom w:val="single" w:sz="4" w:space="0" w:color="auto"/>
            </w:tcBorders>
          </w:tcPr>
          <w:p w14:paraId="556F834C" w14:textId="77777777" w:rsidR="006B47EC" w:rsidRPr="00903D10" w:rsidRDefault="006B47EC" w:rsidP="001E2D14">
            <w:pPr>
              <w:pStyle w:val="TAC"/>
              <w:keepNext w:val="0"/>
              <w:keepLines w:val="0"/>
              <w:rPr>
                <w:snapToGrid w:val="0"/>
                <w:color w:val="000000"/>
                <w:szCs w:val="18"/>
              </w:rPr>
            </w:pPr>
            <w:r w:rsidRPr="00903D10">
              <w:rPr>
                <w:rFonts w:hint="eastAsia"/>
                <w:snapToGrid w:val="0"/>
                <w:color w:val="000000"/>
                <w:szCs w:val="18"/>
                <w:lang w:eastAsia="zh-CN"/>
              </w:rPr>
              <w:t>N/A</w:t>
            </w:r>
          </w:p>
        </w:tc>
        <w:tc>
          <w:tcPr>
            <w:tcW w:w="792" w:type="dxa"/>
            <w:tcBorders>
              <w:top w:val="single" w:sz="4" w:space="0" w:color="auto"/>
              <w:bottom w:val="single" w:sz="4" w:space="0" w:color="auto"/>
            </w:tcBorders>
          </w:tcPr>
          <w:p w14:paraId="320CCADC" w14:textId="77777777" w:rsidR="006B47EC" w:rsidRPr="00903D10" w:rsidRDefault="006B47EC" w:rsidP="001E2D14">
            <w:pPr>
              <w:pStyle w:val="TAC"/>
              <w:keepNext w:val="0"/>
              <w:keepLines w:val="0"/>
              <w:rPr>
                <w:snapToGrid w:val="0"/>
                <w:color w:val="000000"/>
                <w:szCs w:val="18"/>
              </w:rPr>
            </w:pPr>
            <w:r w:rsidRPr="00903D10">
              <w:rPr>
                <w:rFonts w:hint="eastAsia"/>
                <w:snapToGrid w:val="0"/>
                <w:color w:val="000000"/>
                <w:szCs w:val="18"/>
                <w:lang w:eastAsia="zh-CN"/>
              </w:rPr>
              <w:t>N/A</w:t>
            </w:r>
          </w:p>
        </w:tc>
        <w:tc>
          <w:tcPr>
            <w:tcW w:w="714" w:type="dxa"/>
            <w:tcBorders>
              <w:top w:val="single" w:sz="4" w:space="0" w:color="auto"/>
              <w:bottom w:val="single" w:sz="4" w:space="0" w:color="auto"/>
            </w:tcBorders>
          </w:tcPr>
          <w:p w14:paraId="2FCF2201" w14:textId="77777777" w:rsidR="006B47EC" w:rsidRPr="00903D10" w:rsidRDefault="006B47EC" w:rsidP="001E2D14">
            <w:pPr>
              <w:pStyle w:val="TAC"/>
              <w:keepNext w:val="0"/>
              <w:keepLines w:val="0"/>
              <w:rPr>
                <w:snapToGrid w:val="0"/>
                <w:color w:val="000000"/>
                <w:szCs w:val="18"/>
              </w:rPr>
            </w:pPr>
            <w:r w:rsidRPr="00903D10">
              <w:rPr>
                <w:rFonts w:hint="eastAsia"/>
                <w:snapToGrid w:val="0"/>
                <w:color w:val="000000"/>
                <w:szCs w:val="18"/>
                <w:lang w:eastAsia="zh-CN"/>
              </w:rPr>
              <w:t>N/A</w:t>
            </w:r>
          </w:p>
        </w:tc>
        <w:tc>
          <w:tcPr>
            <w:tcW w:w="855" w:type="dxa"/>
            <w:tcBorders>
              <w:top w:val="single" w:sz="4" w:space="0" w:color="auto"/>
              <w:bottom w:val="single" w:sz="4" w:space="0" w:color="auto"/>
            </w:tcBorders>
          </w:tcPr>
          <w:p w14:paraId="3858502A" w14:textId="77777777" w:rsidR="006B47EC" w:rsidRPr="00903D10" w:rsidRDefault="006B47EC" w:rsidP="001E2D14">
            <w:pPr>
              <w:pStyle w:val="TAC"/>
              <w:keepNext w:val="0"/>
              <w:keepLines w:val="0"/>
              <w:rPr>
                <w:snapToGrid w:val="0"/>
                <w:color w:val="000000"/>
                <w:szCs w:val="18"/>
              </w:rPr>
            </w:pPr>
            <w:r w:rsidRPr="00903D10">
              <w:rPr>
                <w:rFonts w:hint="eastAsia"/>
                <w:snapToGrid w:val="0"/>
                <w:color w:val="000000"/>
                <w:szCs w:val="18"/>
                <w:lang w:eastAsia="zh-CN"/>
              </w:rPr>
              <w:t>N/A</w:t>
            </w:r>
          </w:p>
        </w:tc>
        <w:tc>
          <w:tcPr>
            <w:tcW w:w="791" w:type="dxa"/>
            <w:tcBorders>
              <w:top w:val="single" w:sz="4" w:space="0" w:color="auto"/>
              <w:bottom w:val="single" w:sz="4" w:space="0" w:color="auto"/>
            </w:tcBorders>
          </w:tcPr>
          <w:p w14:paraId="2F081FE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C033</w:t>
            </w:r>
          </w:p>
        </w:tc>
        <w:tc>
          <w:tcPr>
            <w:tcW w:w="727" w:type="dxa"/>
            <w:tcBorders>
              <w:top w:val="single" w:sz="4" w:space="0" w:color="auto"/>
              <w:bottom w:val="single" w:sz="4" w:space="0" w:color="auto"/>
            </w:tcBorders>
          </w:tcPr>
          <w:p w14:paraId="65BC565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C033</w:t>
            </w:r>
          </w:p>
          <w:p w14:paraId="0549A373" w14:textId="77777777" w:rsidR="006B47EC" w:rsidRPr="00903D10" w:rsidRDefault="006B47EC" w:rsidP="001E2D14">
            <w:pPr>
              <w:pStyle w:val="TAC"/>
              <w:keepNext w:val="0"/>
              <w:keepLines w:val="0"/>
              <w:rPr>
                <w:snapToGrid w:val="0"/>
                <w:color w:val="000000"/>
                <w:szCs w:val="18"/>
              </w:rPr>
            </w:pPr>
          </w:p>
        </w:tc>
        <w:tc>
          <w:tcPr>
            <w:tcW w:w="725" w:type="dxa"/>
            <w:tcBorders>
              <w:top w:val="single" w:sz="4" w:space="0" w:color="auto"/>
              <w:bottom w:val="single" w:sz="4" w:space="0" w:color="auto"/>
            </w:tcBorders>
          </w:tcPr>
          <w:p w14:paraId="751023B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C033</w:t>
            </w:r>
          </w:p>
          <w:p w14:paraId="0736A1B0" w14:textId="77777777" w:rsidR="006B47EC" w:rsidRPr="00903D10" w:rsidRDefault="006B47EC" w:rsidP="001E2D14">
            <w:pPr>
              <w:pStyle w:val="TAC"/>
              <w:keepNext w:val="0"/>
              <w:keepLines w:val="0"/>
              <w:rPr>
                <w:snapToGrid w:val="0"/>
                <w:color w:val="000000"/>
                <w:szCs w:val="18"/>
              </w:rPr>
            </w:pPr>
          </w:p>
        </w:tc>
        <w:tc>
          <w:tcPr>
            <w:tcW w:w="727" w:type="dxa"/>
            <w:tcBorders>
              <w:top w:val="single" w:sz="4" w:space="0" w:color="auto"/>
              <w:bottom w:val="single" w:sz="4" w:space="0" w:color="auto"/>
            </w:tcBorders>
          </w:tcPr>
          <w:p w14:paraId="55E582A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C033</w:t>
            </w:r>
          </w:p>
          <w:p w14:paraId="60D11BF9" w14:textId="77777777" w:rsidR="006B47EC" w:rsidRPr="00903D10" w:rsidRDefault="006B47EC" w:rsidP="001E2D14">
            <w:pPr>
              <w:pStyle w:val="TAC"/>
              <w:keepNext w:val="0"/>
              <w:keepLines w:val="0"/>
              <w:rPr>
                <w:snapToGrid w:val="0"/>
                <w:color w:val="000000"/>
                <w:szCs w:val="18"/>
              </w:rPr>
            </w:pPr>
          </w:p>
        </w:tc>
        <w:tc>
          <w:tcPr>
            <w:tcW w:w="727" w:type="dxa"/>
            <w:tcBorders>
              <w:top w:val="single" w:sz="4" w:space="0" w:color="auto"/>
              <w:bottom w:val="single" w:sz="4" w:space="0" w:color="auto"/>
            </w:tcBorders>
          </w:tcPr>
          <w:p w14:paraId="512B163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C033</w:t>
            </w:r>
          </w:p>
          <w:p w14:paraId="7D00385C" w14:textId="77777777" w:rsidR="006B47EC" w:rsidRPr="00903D10" w:rsidRDefault="006B47EC" w:rsidP="001E2D14">
            <w:pPr>
              <w:pStyle w:val="TAC"/>
              <w:keepNext w:val="0"/>
              <w:keepLines w:val="0"/>
              <w:rPr>
                <w:snapToGrid w:val="0"/>
                <w:color w:val="000000"/>
                <w:szCs w:val="18"/>
              </w:rPr>
            </w:pPr>
          </w:p>
        </w:tc>
        <w:tc>
          <w:tcPr>
            <w:tcW w:w="735" w:type="dxa"/>
            <w:tcBorders>
              <w:top w:val="single" w:sz="4" w:space="0" w:color="auto"/>
              <w:bottom w:val="single" w:sz="4" w:space="0" w:color="auto"/>
            </w:tcBorders>
          </w:tcPr>
          <w:p w14:paraId="0C7F0F5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C033</w:t>
            </w:r>
          </w:p>
          <w:p w14:paraId="017C686E" w14:textId="77777777" w:rsidR="006B47EC" w:rsidRPr="00903D10" w:rsidRDefault="006B47EC" w:rsidP="001E2D14">
            <w:pPr>
              <w:pStyle w:val="TAC"/>
              <w:keepNext w:val="0"/>
              <w:keepLines w:val="0"/>
              <w:rPr>
                <w:rFonts w:cs="Arial"/>
                <w:snapToGrid w:val="0"/>
                <w:szCs w:val="18"/>
              </w:rPr>
            </w:pPr>
          </w:p>
        </w:tc>
        <w:tc>
          <w:tcPr>
            <w:tcW w:w="741" w:type="dxa"/>
            <w:tcBorders>
              <w:top w:val="single" w:sz="4" w:space="0" w:color="auto"/>
              <w:bottom w:val="single" w:sz="4" w:space="0" w:color="auto"/>
            </w:tcBorders>
          </w:tcPr>
          <w:p w14:paraId="1CBF060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C033</w:t>
            </w:r>
          </w:p>
          <w:p w14:paraId="6757DC24" w14:textId="77777777" w:rsidR="006B47EC" w:rsidRPr="00903D10" w:rsidRDefault="006B47EC" w:rsidP="001E2D14">
            <w:pPr>
              <w:pStyle w:val="TAC"/>
              <w:keepNext w:val="0"/>
              <w:keepLines w:val="0"/>
              <w:rPr>
                <w:rFonts w:cs="Arial"/>
                <w:snapToGrid w:val="0"/>
                <w:szCs w:val="18"/>
              </w:rPr>
            </w:pPr>
          </w:p>
        </w:tc>
        <w:tc>
          <w:tcPr>
            <w:tcW w:w="687" w:type="dxa"/>
            <w:tcBorders>
              <w:top w:val="single" w:sz="4" w:space="0" w:color="auto"/>
              <w:bottom w:val="single" w:sz="4" w:space="0" w:color="auto"/>
            </w:tcBorders>
          </w:tcPr>
          <w:p w14:paraId="30A537F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C033</w:t>
            </w:r>
          </w:p>
          <w:p w14:paraId="4D61E470" w14:textId="77777777" w:rsidR="006B47EC" w:rsidRPr="00903D10" w:rsidRDefault="006B47EC" w:rsidP="001E2D14">
            <w:pPr>
              <w:pStyle w:val="TAC"/>
              <w:keepNext w:val="0"/>
              <w:keepLines w:val="0"/>
              <w:rPr>
                <w:rFonts w:cs="Arial"/>
                <w:snapToGrid w:val="0"/>
                <w:szCs w:val="18"/>
              </w:rPr>
            </w:pPr>
          </w:p>
        </w:tc>
        <w:tc>
          <w:tcPr>
            <w:tcW w:w="746" w:type="dxa"/>
            <w:tcBorders>
              <w:top w:val="single" w:sz="4" w:space="0" w:color="auto"/>
              <w:bottom w:val="single" w:sz="4" w:space="0" w:color="auto"/>
            </w:tcBorders>
          </w:tcPr>
          <w:p w14:paraId="3F857C5F" w14:textId="77777777" w:rsidR="006B47EC" w:rsidRPr="00E50423" w:rsidRDefault="006B47EC" w:rsidP="001E2D14">
            <w:pPr>
              <w:spacing w:after="0"/>
              <w:jc w:val="center"/>
              <w:rPr>
                <w:rFonts w:ascii="Arial" w:hAnsi="Arial"/>
                <w:snapToGrid w:val="0"/>
                <w:color w:val="000000"/>
                <w:sz w:val="18"/>
                <w:szCs w:val="18"/>
                <w:lang w:val="x-none"/>
              </w:rPr>
            </w:pPr>
            <w:r w:rsidRPr="00E50423">
              <w:rPr>
                <w:rFonts w:ascii="Arial" w:hAnsi="Arial"/>
                <w:snapToGrid w:val="0"/>
                <w:color w:val="000000"/>
                <w:sz w:val="18"/>
                <w:szCs w:val="18"/>
                <w:lang w:val="x-none"/>
              </w:rPr>
              <w:t>C033</w:t>
            </w:r>
          </w:p>
          <w:p w14:paraId="7F0120A0" w14:textId="77777777" w:rsidR="006B47EC" w:rsidRPr="00903D10" w:rsidRDefault="006B47EC" w:rsidP="001E2D14">
            <w:pPr>
              <w:pStyle w:val="TAC"/>
              <w:keepNext w:val="0"/>
              <w:keepLines w:val="0"/>
              <w:rPr>
                <w:rFonts w:cs="Arial"/>
                <w:snapToGrid w:val="0"/>
                <w:szCs w:val="18"/>
              </w:rPr>
            </w:pPr>
          </w:p>
        </w:tc>
        <w:tc>
          <w:tcPr>
            <w:tcW w:w="4508" w:type="dxa"/>
            <w:tcBorders>
              <w:top w:val="single" w:sz="4" w:space="0" w:color="auto"/>
              <w:bottom w:val="single" w:sz="4" w:space="0" w:color="auto"/>
            </w:tcBorders>
          </w:tcPr>
          <w:p w14:paraId="694D8B57"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No</w:t>
            </w:r>
          </w:p>
        </w:tc>
        <w:tc>
          <w:tcPr>
            <w:tcW w:w="577" w:type="dxa"/>
            <w:tcBorders>
              <w:top w:val="single" w:sz="4" w:space="0" w:color="auto"/>
              <w:bottom w:val="single" w:sz="4" w:space="0" w:color="auto"/>
            </w:tcBorders>
          </w:tcPr>
          <w:p w14:paraId="5EE77420"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05EE290" w14:textId="77777777" w:rsidR="006B47EC" w:rsidRPr="00903D10" w:rsidRDefault="006B47EC" w:rsidP="001E2D14">
            <w:pPr>
              <w:pStyle w:val="TAC"/>
              <w:keepNext w:val="0"/>
              <w:keepLines w:val="0"/>
              <w:rPr>
                <w:snapToGrid w:val="0"/>
                <w:color w:val="000000"/>
                <w:szCs w:val="18"/>
              </w:rPr>
            </w:pPr>
          </w:p>
        </w:tc>
      </w:tr>
      <w:tr w:rsidR="006B47EC" w14:paraId="16268979"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7BEB27C0" w14:textId="77777777" w:rsidR="006B47EC" w:rsidRPr="005940FE" w:rsidRDefault="006B47EC" w:rsidP="001E2D14">
            <w:pPr>
              <w:pStyle w:val="TAH"/>
              <w:rPr>
                <w:rFonts w:cs="Arial"/>
                <w:b w:val="0"/>
                <w:sz w:val="20"/>
              </w:rPr>
            </w:pPr>
            <w:r w:rsidRPr="005940FE">
              <w:rPr>
                <w:rFonts w:cs="Arial"/>
                <w:b w:val="0"/>
                <w:sz w:val="20"/>
              </w:rPr>
              <w:t>69</w:t>
            </w:r>
          </w:p>
        </w:tc>
        <w:tc>
          <w:tcPr>
            <w:tcW w:w="1862" w:type="dxa"/>
            <w:tcBorders>
              <w:top w:val="single" w:sz="4" w:space="0" w:color="auto"/>
              <w:bottom w:val="single" w:sz="4" w:space="0" w:color="auto"/>
            </w:tcBorders>
          </w:tcPr>
          <w:p w14:paraId="0760F6BA" w14:textId="77777777" w:rsidR="006B47EC" w:rsidRDefault="006B47EC" w:rsidP="001E2D14">
            <w:pPr>
              <w:pStyle w:val="TAL"/>
              <w:keepNext w:val="0"/>
              <w:keepLines w:val="0"/>
            </w:pPr>
            <w:r>
              <w:t>Correct reading of a SM on the ISIM if USIM and ISIM are present</w:t>
            </w:r>
          </w:p>
        </w:tc>
        <w:tc>
          <w:tcPr>
            <w:tcW w:w="879" w:type="dxa"/>
            <w:tcBorders>
              <w:top w:val="single" w:sz="4" w:space="0" w:color="auto"/>
              <w:bottom w:val="single" w:sz="4" w:space="0" w:color="auto"/>
            </w:tcBorders>
          </w:tcPr>
          <w:p w14:paraId="2DE5FF6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Rel-7</w:t>
            </w:r>
          </w:p>
        </w:tc>
        <w:tc>
          <w:tcPr>
            <w:tcW w:w="1150" w:type="dxa"/>
            <w:tcBorders>
              <w:top w:val="single" w:sz="4" w:space="0" w:color="auto"/>
              <w:bottom w:val="single" w:sz="4" w:space="0" w:color="auto"/>
            </w:tcBorders>
          </w:tcPr>
          <w:p w14:paraId="6B85123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8.2.6</w:t>
            </w:r>
          </w:p>
        </w:tc>
        <w:tc>
          <w:tcPr>
            <w:tcW w:w="777" w:type="dxa"/>
            <w:tcBorders>
              <w:top w:val="single" w:sz="4" w:space="0" w:color="auto"/>
              <w:bottom w:val="single" w:sz="4" w:space="0" w:color="auto"/>
            </w:tcBorders>
          </w:tcPr>
          <w:p w14:paraId="6B18164D" w14:textId="77777777" w:rsidR="006B47EC" w:rsidRPr="00903D10" w:rsidRDefault="006B47EC" w:rsidP="001E2D14">
            <w:pPr>
              <w:pStyle w:val="TAC"/>
              <w:keepNext w:val="0"/>
              <w:keepLines w:val="0"/>
              <w:rPr>
                <w:snapToGrid w:val="0"/>
                <w:color w:val="000000"/>
                <w:szCs w:val="18"/>
              </w:rPr>
            </w:pPr>
            <w:r w:rsidRPr="00903D10">
              <w:rPr>
                <w:rFonts w:hint="eastAsia"/>
                <w:snapToGrid w:val="0"/>
                <w:color w:val="000000"/>
                <w:szCs w:val="18"/>
                <w:lang w:eastAsia="zh-CN"/>
              </w:rPr>
              <w:t>N/A</w:t>
            </w:r>
          </w:p>
        </w:tc>
        <w:tc>
          <w:tcPr>
            <w:tcW w:w="792" w:type="dxa"/>
            <w:tcBorders>
              <w:top w:val="single" w:sz="4" w:space="0" w:color="auto"/>
              <w:bottom w:val="single" w:sz="4" w:space="0" w:color="auto"/>
            </w:tcBorders>
          </w:tcPr>
          <w:p w14:paraId="161C77D8" w14:textId="77777777" w:rsidR="006B47EC" w:rsidRPr="00903D10" w:rsidRDefault="006B47EC" w:rsidP="001E2D14">
            <w:pPr>
              <w:pStyle w:val="TAC"/>
              <w:keepNext w:val="0"/>
              <w:keepLines w:val="0"/>
              <w:rPr>
                <w:snapToGrid w:val="0"/>
                <w:color w:val="000000"/>
                <w:szCs w:val="18"/>
              </w:rPr>
            </w:pPr>
            <w:r w:rsidRPr="00903D10">
              <w:rPr>
                <w:rFonts w:hint="eastAsia"/>
                <w:snapToGrid w:val="0"/>
                <w:color w:val="000000"/>
                <w:szCs w:val="18"/>
                <w:lang w:eastAsia="zh-CN"/>
              </w:rPr>
              <w:t>N/A</w:t>
            </w:r>
          </w:p>
        </w:tc>
        <w:tc>
          <w:tcPr>
            <w:tcW w:w="714" w:type="dxa"/>
            <w:tcBorders>
              <w:top w:val="single" w:sz="4" w:space="0" w:color="auto"/>
              <w:bottom w:val="single" w:sz="4" w:space="0" w:color="auto"/>
            </w:tcBorders>
          </w:tcPr>
          <w:p w14:paraId="5D2E5449" w14:textId="77777777" w:rsidR="006B47EC" w:rsidRPr="00903D10" w:rsidRDefault="006B47EC" w:rsidP="001E2D14">
            <w:pPr>
              <w:pStyle w:val="TAC"/>
              <w:keepNext w:val="0"/>
              <w:keepLines w:val="0"/>
              <w:rPr>
                <w:snapToGrid w:val="0"/>
                <w:color w:val="000000"/>
                <w:szCs w:val="18"/>
              </w:rPr>
            </w:pPr>
            <w:r w:rsidRPr="00903D10">
              <w:rPr>
                <w:rFonts w:hint="eastAsia"/>
                <w:snapToGrid w:val="0"/>
                <w:color w:val="000000"/>
                <w:szCs w:val="18"/>
                <w:lang w:eastAsia="zh-CN"/>
              </w:rPr>
              <w:t>N/A</w:t>
            </w:r>
          </w:p>
        </w:tc>
        <w:tc>
          <w:tcPr>
            <w:tcW w:w="855" w:type="dxa"/>
            <w:tcBorders>
              <w:top w:val="single" w:sz="4" w:space="0" w:color="auto"/>
              <w:bottom w:val="single" w:sz="4" w:space="0" w:color="auto"/>
            </w:tcBorders>
          </w:tcPr>
          <w:p w14:paraId="556464E9" w14:textId="77777777" w:rsidR="006B47EC" w:rsidRPr="00903D10" w:rsidRDefault="006B47EC" w:rsidP="001E2D14">
            <w:pPr>
              <w:pStyle w:val="TAC"/>
              <w:keepNext w:val="0"/>
              <w:keepLines w:val="0"/>
              <w:rPr>
                <w:snapToGrid w:val="0"/>
                <w:color w:val="000000"/>
                <w:szCs w:val="18"/>
              </w:rPr>
            </w:pPr>
            <w:r w:rsidRPr="00903D10">
              <w:rPr>
                <w:rFonts w:hint="eastAsia"/>
                <w:snapToGrid w:val="0"/>
                <w:color w:val="000000"/>
                <w:szCs w:val="18"/>
                <w:lang w:eastAsia="zh-CN"/>
              </w:rPr>
              <w:t>N/A</w:t>
            </w:r>
          </w:p>
        </w:tc>
        <w:tc>
          <w:tcPr>
            <w:tcW w:w="791" w:type="dxa"/>
            <w:tcBorders>
              <w:top w:val="single" w:sz="4" w:space="0" w:color="auto"/>
              <w:bottom w:val="single" w:sz="4" w:space="0" w:color="auto"/>
            </w:tcBorders>
          </w:tcPr>
          <w:p w14:paraId="07802A2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C034</w:t>
            </w:r>
          </w:p>
        </w:tc>
        <w:tc>
          <w:tcPr>
            <w:tcW w:w="727" w:type="dxa"/>
            <w:tcBorders>
              <w:top w:val="single" w:sz="4" w:space="0" w:color="auto"/>
              <w:bottom w:val="single" w:sz="4" w:space="0" w:color="auto"/>
            </w:tcBorders>
          </w:tcPr>
          <w:p w14:paraId="5ADE803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C034</w:t>
            </w:r>
          </w:p>
          <w:p w14:paraId="24E8F06F" w14:textId="77777777" w:rsidR="006B47EC" w:rsidRPr="00903D10" w:rsidRDefault="006B47EC" w:rsidP="001E2D14">
            <w:pPr>
              <w:pStyle w:val="TAC"/>
              <w:keepNext w:val="0"/>
              <w:keepLines w:val="0"/>
              <w:rPr>
                <w:snapToGrid w:val="0"/>
                <w:color w:val="000000"/>
                <w:szCs w:val="18"/>
              </w:rPr>
            </w:pPr>
          </w:p>
        </w:tc>
        <w:tc>
          <w:tcPr>
            <w:tcW w:w="725" w:type="dxa"/>
            <w:tcBorders>
              <w:top w:val="single" w:sz="4" w:space="0" w:color="auto"/>
              <w:bottom w:val="single" w:sz="4" w:space="0" w:color="auto"/>
            </w:tcBorders>
          </w:tcPr>
          <w:p w14:paraId="175C85E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C034</w:t>
            </w:r>
          </w:p>
          <w:p w14:paraId="5388BB04" w14:textId="77777777" w:rsidR="006B47EC" w:rsidRPr="00903D10" w:rsidRDefault="006B47EC" w:rsidP="001E2D14">
            <w:pPr>
              <w:pStyle w:val="TAC"/>
              <w:keepNext w:val="0"/>
              <w:keepLines w:val="0"/>
              <w:rPr>
                <w:snapToGrid w:val="0"/>
                <w:color w:val="000000"/>
                <w:szCs w:val="18"/>
              </w:rPr>
            </w:pPr>
          </w:p>
        </w:tc>
        <w:tc>
          <w:tcPr>
            <w:tcW w:w="727" w:type="dxa"/>
            <w:tcBorders>
              <w:top w:val="single" w:sz="4" w:space="0" w:color="auto"/>
              <w:bottom w:val="single" w:sz="4" w:space="0" w:color="auto"/>
            </w:tcBorders>
          </w:tcPr>
          <w:p w14:paraId="3F7B5DB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C034</w:t>
            </w:r>
          </w:p>
          <w:p w14:paraId="7AC750CE" w14:textId="77777777" w:rsidR="006B47EC" w:rsidRPr="00903D10" w:rsidRDefault="006B47EC" w:rsidP="001E2D14">
            <w:pPr>
              <w:pStyle w:val="TAC"/>
              <w:keepNext w:val="0"/>
              <w:keepLines w:val="0"/>
              <w:rPr>
                <w:snapToGrid w:val="0"/>
                <w:color w:val="000000"/>
                <w:szCs w:val="18"/>
              </w:rPr>
            </w:pPr>
          </w:p>
        </w:tc>
        <w:tc>
          <w:tcPr>
            <w:tcW w:w="727" w:type="dxa"/>
            <w:tcBorders>
              <w:top w:val="single" w:sz="4" w:space="0" w:color="auto"/>
              <w:bottom w:val="single" w:sz="4" w:space="0" w:color="auto"/>
            </w:tcBorders>
          </w:tcPr>
          <w:p w14:paraId="4B73DD6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C034</w:t>
            </w:r>
          </w:p>
          <w:p w14:paraId="3702A2B2" w14:textId="77777777" w:rsidR="006B47EC" w:rsidRPr="00903D10" w:rsidRDefault="006B47EC" w:rsidP="001E2D14">
            <w:pPr>
              <w:pStyle w:val="TAC"/>
              <w:keepNext w:val="0"/>
              <w:keepLines w:val="0"/>
              <w:rPr>
                <w:snapToGrid w:val="0"/>
                <w:color w:val="000000"/>
                <w:szCs w:val="18"/>
              </w:rPr>
            </w:pPr>
          </w:p>
        </w:tc>
        <w:tc>
          <w:tcPr>
            <w:tcW w:w="735" w:type="dxa"/>
            <w:tcBorders>
              <w:top w:val="single" w:sz="4" w:space="0" w:color="auto"/>
              <w:bottom w:val="single" w:sz="4" w:space="0" w:color="auto"/>
            </w:tcBorders>
          </w:tcPr>
          <w:p w14:paraId="7B28696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C034</w:t>
            </w:r>
          </w:p>
          <w:p w14:paraId="58611725" w14:textId="77777777" w:rsidR="006B47EC" w:rsidRPr="00903D10" w:rsidRDefault="006B47EC" w:rsidP="001E2D14">
            <w:pPr>
              <w:pStyle w:val="TAC"/>
              <w:keepNext w:val="0"/>
              <w:keepLines w:val="0"/>
              <w:rPr>
                <w:rFonts w:cs="Arial"/>
                <w:snapToGrid w:val="0"/>
                <w:szCs w:val="18"/>
              </w:rPr>
            </w:pPr>
          </w:p>
        </w:tc>
        <w:tc>
          <w:tcPr>
            <w:tcW w:w="741" w:type="dxa"/>
            <w:tcBorders>
              <w:top w:val="single" w:sz="4" w:space="0" w:color="auto"/>
              <w:bottom w:val="single" w:sz="4" w:space="0" w:color="auto"/>
            </w:tcBorders>
          </w:tcPr>
          <w:p w14:paraId="1FC1C83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C034</w:t>
            </w:r>
          </w:p>
          <w:p w14:paraId="682B0E1E" w14:textId="77777777" w:rsidR="006B47EC" w:rsidRPr="00903D10" w:rsidRDefault="006B47EC" w:rsidP="001E2D14">
            <w:pPr>
              <w:pStyle w:val="TAC"/>
              <w:keepNext w:val="0"/>
              <w:keepLines w:val="0"/>
              <w:rPr>
                <w:rFonts w:cs="Arial"/>
                <w:snapToGrid w:val="0"/>
                <w:szCs w:val="18"/>
              </w:rPr>
            </w:pPr>
          </w:p>
        </w:tc>
        <w:tc>
          <w:tcPr>
            <w:tcW w:w="687" w:type="dxa"/>
            <w:tcBorders>
              <w:top w:val="single" w:sz="4" w:space="0" w:color="auto"/>
              <w:bottom w:val="single" w:sz="4" w:space="0" w:color="auto"/>
            </w:tcBorders>
          </w:tcPr>
          <w:p w14:paraId="56C985D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C034</w:t>
            </w:r>
          </w:p>
          <w:p w14:paraId="0C1F7281" w14:textId="77777777" w:rsidR="006B47EC" w:rsidRPr="00903D10" w:rsidRDefault="006B47EC" w:rsidP="001E2D14">
            <w:pPr>
              <w:pStyle w:val="TAC"/>
              <w:keepNext w:val="0"/>
              <w:keepLines w:val="0"/>
              <w:rPr>
                <w:rFonts w:cs="Arial"/>
                <w:snapToGrid w:val="0"/>
                <w:szCs w:val="18"/>
              </w:rPr>
            </w:pPr>
          </w:p>
        </w:tc>
        <w:tc>
          <w:tcPr>
            <w:tcW w:w="746" w:type="dxa"/>
            <w:tcBorders>
              <w:top w:val="single" w:sz="4" w:space="0" w:color="auto"/>
              <w:bottom w:val="single" w:sz="4" w:space="0" w:color="auto"/>
            </w:tcBorders>
          </w:tcPr>
          <w:p w14:paraId="2D786E98" w14:textId="77777777" w:rsidR="006B47EC" w:rsidRPr="00E50423" w:rsidRDefault="006B47EC" w:rsidP="001E2D14">
            <w:pPr>
              <w:spacing w:after="0"/>
              <w:jc w:val="center"/>
              <w:rPr>
                <w:rFonts w:ascii="Arial" w:hAnsi="Arial"/>
                <w:snapToGrid w:val="0"/>
                <w:color w:val="000000"/>
                <w:sz w:val="18"/>
                <w:szCs w:val="18"/>
                <w:lang w:val="x-none"/>
              </w:rPr>
            </w:pPr>
            <w:r w:rsidRPr="00E50423">
              <w:rPr>
                <w:rFonts w:ascii="Arial" w:hAnsi="Arial"/>
                <w:snapToGrid w:val="0"/>
                <w:color w:val="000000"/>
                <w:sz w:val="18"/>
                <w:szCs w:val="18"/>
                <w:lang w:val="x-none"/>
              </w:rPr>
              <w:t>C034</w:t>
            </w:r>
          </w:p>
          <w:p w14:paraId="00378BBF" w14:textId="77777777" w:rsidR="006B47EC" w:rsidRPr="00903D10" w:rsidRDefault="006B47EC" w:rsidP="001E2D14">
            <w:pPr>
              <w:pStyle w:val="TAC"/>
              <w:keepNext w:val="0"/>
              <w:keepLines w:val="0"/>
              <w:rPr>
                <w:rFonts w:cs="Arial"/>
                <w:snapToGrid w:val="0"/>
                <w:szCs w:val="18"/>
              </w:rPr>
            </w:pPr>
          </w:p>
        </w:tc>
        <w:tc>
          <w:tcPr>
            <w:tcW w:w="4508" w:type="dxa"/>
            <w:tcBorders>
              <w:top w:val="single" w:sz="4" w:space="0" w:color="auto"/>
              <w:bottom w:val="single" w:sz="4" w:space="0" w:color="auto"/>
            </w:tcBorders>
          </w:tcPr>
          <w:p w14:paraId="6DF8DFA6"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No</w:t>
            </w:r>
          </w:p>
        </w:tc>
        <w:tc>
          <w:tcPr>
            <w:tcW w:w="577" w:type="dxa"/>
            <w:tcBorders>
              <w:top w:val="single" w:sz="4" w:space="0" w:color="auto"/>
              <w:bottom w:val="single" w:sz="4" w:space="0" w:color="auto"/>
            </w:tcBorders>
          </w:tcPr>
          <w:p w14:paraId="7FA8C529"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8A0A6AA" w14:textId="77777777" w:rsidR="006B47EC" w:rsidRPr="00903D10" w:rsidRDefault="006B47EC" w:rsidP="001E2D14">
            <w:pPr>
              <w:pStyle w:val="TAC"/>
              <w:keepNext w:val="0"/>
              <w:keepLines w:val="0"/>
              <w:rPr>
                <w:snapToGrid w:val="0"/>
                <w:color w:val="000000"/>
                <w:szCs w:val="18"/>
              </w:rPr>
            </w:pPr>
          </w:p>
        </w:tc>
      </w:tr>
      <w:tr w:rsidR="006B47EC" w14:paraId="54C58A8A"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5F74A5E5" w14:textId="77777777" w:rsidR="006B47EC" w:rsidRPr="005940FE" w:rsidRDefault="006B47EC" w:rsidP="001E2D14">
            <w:pPr>
              <w:pStyle w:val="TAH"/>
              <w:rPr>
                <w:b w:val="0"/>
                <w:snapToGrid w:val="0"/>
                <w:color w:val="000000"/>
                <w:szCs w:val="18"/>
              </w:rPr>
            </w:pPr>
            <w:r w:rsidRPr="005940FE">
              <w:rPr>
                <w:rFonts w:cs="Arial"/>
                <w:b w:val="0"/>
                <w:sz w:val="20"/>
              </w:rPr>
              <w:t>70</w:t>
            </w:r>
          </w:p>
        </w:tc>
        <w:tc>
          <w:tcPr>
            <w:tcW w:w="1862" w:type="dxa"/>
            <w:tcBorders>
              <w:top w:val="single" w:sz="4" w:space="0" w:color="auto"/>
              <w:bottom w:val="single" w:sz="4" w:space="0" w:color="auto"/>
            </w:tcBorders>
          </w:tcPr>
          <w:p w14:paraId="190D3236" w14:textId="77777777" w:rsidR="006B47EC" w:rsidRDefault="006B47EC" w:rsidP="001E2D14">
            <w:pPr>
              <w:pStyle w:val="TAL"/>
              <w:keepNext w:val="0"/>
              <w:keepLines w:val="0"/>
            </w:pPr>
            <w:r>
              <w:t>UE recognising the priority order of MMS Issuer Connectivity Parameters</w:t>
            </w:r>
          </w:p>
        </w:tc>
        <w:tc>
          <w:tcPr>
            <w:tcW w:w="879" w:type="dxa"/>
            <w:tcBorders>
              <w:top w:val="single" w:sz="4" w:space="0" w:color="auto"/>
              <w:bottom w:val="single" w:sz="4" w:space="0" w:color="auto"/>
            </w:tcBorders>
          </w:tcPr>
          <w:p w14:paraId="2A4C0A4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Rel-4</w:t>
            </w:r>
          </w:p>
        </w:tc>
        <w:tc>
          <w:tcPr>
            <w:tcW w:w="1150" w:type="dxa"/>
            <w:tcBorders>
              <w:top w:val="single" w:sz="4" w:space="0" w:color="auto"/>
              <w:bottom w:val="single" w:sz="4" w:space="0" w:color="auto"/>
            </w:tcBorders>
          </w:tcPr>
          <w:p w14:paraId="4233E6C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8.3.1</w:t>
            </w:r>
          </w:p>
        </w:tc>
        <w:tc>
          <w:tcPr>
            <w:tcW w:w="777" w:type="dxa"/>
            <w:tcBorders>
              <w:top w:val="single" w:sz="4" w:space="0" w:color="auto"/>
              <w:bottom w:val="single" w:sz="4" w:space="0" w:color="auto"/>
            </w:tcBorders>
          </w:tcPr>
          <w:p w14:paraId="5C29C3C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49486E7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C016</w:t>
            </w:r>
          </w:p>
        </w:tc>
        <w:tc>
          <w:tcPr>
            <w:tcW w:w="714" w:type="dxa"/>
            <w:tcBorders>
              <w:top w:val="single" w:sz="4" w:space="0" w:color="auto"/>
              <w:bottom w:val="single" w:sz="4" w:space="0" w:color="auto"/>
            </w:tcBorders>
          </w:tcPr>
          <w:p w14:paraId="7AC224B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C017</w:t>
            </w:r>
          </w:p>
        </w:tc>
        <w:tc>
          <w:tcPr>
            <w:tcW w:w="855" w:type="dxa"/>
            <w:tcBorders>
              <w:top w:val="single" w:sz="4" w:space="0" w:color="auto"/>
              <w:bottom w:val="single" w:sz="4" w:space="0" w:color="auto"/>
            </w:tcBorders>
          </w:tcPr>
          <w:p w14:paraId="050772C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C017</w:t>
            </w:r>
          </w:p>
        </w:tc>
        <w:tc>
          <w:tcPr>
            <w:tcW w:w="791" w:type="dxa"/>
            <w:tcBorders>
              <w:top w:val="single" w:sz="4" w:space="0" w:color="auto"/>
              <w:bottom w:val="single" w:sz="4" w:space="0" w:color="auto"/>
            </w:tcBorders>
          </w:tcPr>
          <w:p w14:paraId="09C9E36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C017</w:t>
            </w:r>
          </w:p>
        </w:tc>
        <w:tc>
          <w:tcPr>
            <w:tcW w:w="727" w:type="dxa"/>
            <w:tcBorders>
              <w:top w:val="single" w:sz="4" w:space="0" w:color="auto"/>
              <w:bottom w:val="single" w:sz="4" w:space="0" w:color="auto"/>
            </w:tcBorders>
          </w:tcPr>
          <w:p w14:paraId="2124B97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C017</w:t>
            </w:r>
          </w:p>
        </w:tc>
        <w:tc>
          <w:tcPr>
            <w:tcW w:w="725" w:type="dxa"/>
            <w:tcBorders>
              <w:top w:val="single" w:sz="4" w:space="0" w:color="auto"/>
              <w:bottom w:val="single" w:sz="4" w:space="0" w:color="auto"/>
            </w:tcBorders>
          </w:tcPr>
          <w:p w14:paraId="18EC9B3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C017</w:t>
            </w:r>
          </w:p>
        </w:tc>
        <w:tc>
          <w:tcPr>
            <w:tcW w:w="727" w:type="dxa"/>
            <w:tcBorders>
              <w:top w:val="single" w:sz="4" w:space="0" w:color="auto"/>
              <w:bottom w:val="single" w:sz="4" w:space="0" w:color="auto"/>
            </w:tcBorders>
          </w:tcPr>
          <w:p w14:paraId="480A9C2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C017</w:t>
            </w:r>
          </w:p>
        </w:tc>
        <w:tc>
          <w:tcPr>
            <w:tcW w:w="727" w:type="dxa"/>
            <w:tcBorders>
              <w:top w:val="single" w:sz="4" w:space="0" w:color="auto"/>
              <w:bottom w:val="single" w:sz="4" w:space="0" w:color="auto"/>
            </w:tcBorders>
          </w:tcPr>
          <w:p w14:paraId="5A14D5C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C017</w:t>
            </w:r>
          </w:p>
        </w:tc>
        <w:tc>
          <w:tcPr>
            <w:tcW w:w="735" w:type="dxa"/>
            <w:tcBorders>
              <w:top w:val="single" w:sz="4" w:space="0" w:color="auto"/>
              <w:bottom w:val="single" w:sz="4" w:space="0" w:color="auto"/>
            </w:tcBorders>
          </w:tcPr>
          <w:p w14:paraId="6C5A6F83"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C017</w:t>
            </w:r>
          </w:p>
        </w:tc>
        <w:tc>
          <w:tcPr>
            <w:tcW w:w="741" w:type="dxa"/>
            <w:tcBorders>
              <w:top w:val="single" w:sz="4" w:space="0" w:color="auto"/>
              <w:bottom w:val="single" w:sz="4" w:space="0" w:color="auto"/>
            </w:tcBorders>
          </w:tcPr>
          <w:p w14:paraId="6474D937"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C017</w:t>
            </w:r>
          </w:p>
        </w:tc>
        <w:tc>
          <w:tcPr>
            <w:tcW w:w="687" w:type="dxa"/>
            <w:tcBorders>
              <w:top w:val="single" w:sz="4" w:space="0" w:color="auto"/>
              <w:bottom w:val="single" w:sz="4" w:space="0" w:color="auto"/>
            </w:tcBorders>
          </w:tcPr>
          <w:p w14:paraId="71BE1115"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C017</w:t>
            </w:r>
          </w:p>
        </w:tc>
        <w:tc>
          <w:tcPr>
            <w:tcW w:w="746" w:type="dxa"/>
            <w:tcBorders>
              <w:top w:val="single" w:sz="4" w:space="0" w:color="auto"/>
              <w:bottom w:val="single" w:sz="4" w:space="0" w:color="auto"/>
            </w:tcBorders>
          </w:tcPr>
          <w:p w14:paraId="23A2475F"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C017</w:t>
            </w:r>
          </w:p>
        </w:tc>
        <w:tc>
          <w:tcPr>
            <w:tcW w:w="4508" w:type="dxa"/>
            <w:tcBorders>
              <w:top w:val="single" w:sz="4" w:space="0" w:color="auto"/>
              <w:bottom w:val="single" w:sz="4" w:space="0" w:color="auto"/>
            </w:tcBorders>
          </w:tcPr>
          <w:p w14:paraId="2398BAFD"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E-UTRAN System Simulator</w:t>
            </w:r>
            <w:r>
              <w:rPr>
                <w:rFonts w:cs="Arial"/>
                <w:snapToGrid w:val="0"/>
                <w:szCs w:val="18"/>
              </w:rPr>
              <w:t xml:space="preserve"> or </w:t>
            </w:r>
            <w:r w:rsidRPr="00903D10">
              <w:rPr>
                <w:rFonts w:cs="Arial"/>
                <w:snapToGrid w:val="0"/>
                <w:szCs w:val="18"/>
              </w:rPr>
              <w:t>UMTS System Simulator or System Simulator only</w:t>
            </w:r>
          </w:p>
        </w:tc>
        <w:tc>
          <w:tcPr>
            <w:tcW w:w="577" w:type="dxa"/>
            <w:tcBorders>
              <w:top w:val="single" w:sz="4" w:space="0" w:color="auto"/>
              <w:bottom w:val="single" w:sz="4" w:space="0" w:color="auto"/>
            </w:tcBorders>
          </w:tcPr>
          <w:p w14:paraId="354A4D95"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E8F2684" w14:textId="77777777" w:rsidR="006B47EC" w:rsidRPr="00903D10" w:rsidRDefault="006B47EC" w:rsidP="001E2D14">
            <w:pPr>
              <w:pStyle w:val="TAC"/>
              <w:keepNext w:val="0"/>
              <w:keepLines w:val="0"/>
              <w:rPr>
                <w:snapToGrid w:val="0"/>
                <w:color w:val="000000"/>
                <w:szCs w:val="18"/>
              </w:rPr>
            </w:pPr>
          </w:p>
        </w:tc>
      </w:tr>
      <w:tr w:rsidR="006B47EC" w14:paraId="380E1C67"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3960C240" w14:textId="77777777" w:rsidR="006B47EC" w:rsidRPr="005940FE" w:rsidRDefault="006B47EC" w:rsidP="001E2D14">
            <w:pPr>
              <w:pStyle w:val="TAH"/>
              <w:rPr>
                <w:b w:val="0"/>
                <w:snapToGrid w:val="0"/>
                <w:color w:val="000000"/>
                <w:szCs w:val="18"/>
              </w:rPr>
            </w:pPr>
            <w:r w:rsidRPr="005940FE">
              <w:rPr>
                <w:rFonts w:cs="Arial"/>
                <w:b w:val="0"/>
                <w:sz w:val="20"/>
              </w:rPr>
              <w:t>71</w:t>
            </w:r>
          </w:p>
        </w:tc>
        <w:tc>
          <w:tcPr>
            <w:tcW w:w="1862" w:type="dxa"/>
            <w:tcBorders>
              <w:top w:val="single" w:sz="4" w:space="0" w:color="auto"/>
              <w:bottom w:val="single" w:sz="4" w:space="0" w:color="auto"/>
            </w:tcBorders>
          </w:tcPr>
          <w:p w14:paraId="5008DD3A" w14:textId="77777777" w:rsidR="006B47EC" w:rsidRDefault="006B47EC" w:rsidP="001E2D14">
            <w:pPr>
              <w:pStyle w:val="TAL"/>
              <w:keepNext w:val="0"/>
              <w:keepLines w:val="0"/>
            </w:pPr>
            <w:r>
              <w:t>UE recognising the priority order of MMS User Connectivity Parameters</w:t>
            </w:r>
          </w:p>
        </w:tc>
        <w:tc>
          <w:tcPr>
            <w:tcW w:w="879" w:type="dxa"/>
            <w:tcBorders>
              <w:top w:val="single" w:sz="4" w:space="0" w:color="auto"/>
              <w:bottom w:val="single" w:sz="4" w:space="0" w:color="auto"/>
            </w:tcBorders>
          </w:tcPr>
          <w:p w14:paraId="7F1BDAF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Rel-4</w:t>
            </w:r>
          </w:p>
        </w:tc>
        <w:tc>
          <w:tcPr>
            <w:tcW w:w="1150" w:type="dxa"/>
            <w:tcBorders>
              <w:top w:val="single" w:sz="4" w:space="0" w:color="auto"/>
              <w:bottom w:val="single" w:sz="4" w:space="0" w:color="auto"/>
            </w:tcBorders>
          </w:tcPr>
          <w:p w14:paraId="6AAB972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8.3.2</w:t>
            </w:r>
          </w:p>
        </w:tc>
        <w:tc>
          <w:tcPr>
            <w:tcW w:w="777" w:type="dxa"/>
            <w:tcBorders>
              <w:top w:val="single" w:sz="4" w:space="0" w:color="auto"/>
              <w:bottom w:val="single" w:sz="4" w:space="0" w:color="auto"/>
            </w:tcBorders>
          </w:tcPr>
          <w:p w14:paraId="53D2D58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5A56DA3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C016</w:t>
            </w:r>
          </w:p>
        </w:tc>
        <w:tc>
          <w:tcPr>
            <w:tcW w:w="714" w:type="dxa"/>
            <w:tcBorders>
              <w:top w:val="single" w:sz="4" w:space="0" w:color="auto"/>
              <w:bottom w:val="single" w:sz="4" w:space="0" w:color="auto"/>
            </w:tcBorders>
          </w:tcPr>
          <w:p w14:paraId="50FE239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C017</w:t>
            </w:r>
          </w:p>
        </w:tc>
        <w:tc>
          <w:tcPr>
            <w:tcW w:w="855" w:type="dxa"/>
            <w:tcBorders>
              <w:top w:val="single" w:sz="4" w:space="0" w:color="auto"/>
              <w:bottom w:val="single" w:sz="4" w:space="0" w:color="auto"/>
            </w:tcBorders>
          </w:tcPr>
          <w:p w14:paraId="40A8D0E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C017</w:t>
            </w:r>
          </w:p>
        </w:tc>
        <w:tc>
          <w:tcPr>
            <w:tcW w:w="791" w:type="dxa"/>
            <w:tcBorders>
              <w:top w:val="single" w:sz="4" w:space="0" w:color="auto"/>
              <w:bottom w:val="single" w:sz="4" w:space="0" w:color="auto"/>
            </w:tcBorders>
          </w:tcPr>
          <w:p w14:paraId="2763988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C017</w:t>
            </w:r>
          </w:p>
        </w:tc>
        <w:tc>
          <w:tcPr>
            <w:tcW w:w="727" w:type="dxa"/>
            <w:tcBorders>
              <w:top w:val="single" w:sz="4" w:space="0" w:color="auto"/>
              <w:bottom w:val="single" w:sz="4" w:space="0" w:color="auto"/>
            </w:tcBorders>
          </w:tcPr>
          <w:p w14:paraId="32DEF54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C017</w:t>
            </w:r>
          </w:p>
        </w:tc>
        <w:tc>
          <w:tcPr>
            <w:tcW w:w="725" w:type="dxa"/>
            <w:tcBorders>
              <w:top w:val="single" w:sz="4" w:space="0" w:color="auto"/>
              <w:bottom w:val="single" w:sz="4" w:space="0" w:color="auto"/>
            </w:tcBorders>
          </w:tcPr>
          <w:p w14:paraId="2E7502F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C017</w:t>
            </w:r>
          </w:p>
        </w:tc>
        <w:tc>
          <w:tcPr>
            <w:tcW w:w="727" w:type="dxa"/>
            <w:tcBorders>
              <w:top w:val="single" w:sz="4" w:space="0" w:color="auto"/>
              <w:bottom w:val="single" w:sz="4" w:space="0" w:color="auto"/>
            </w:tcBorders>
          </w:tcPr>
          <w:p w14:paraId="59FF3A2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C017</w:t>
            </w:r>
          </w:p>
        </w:tc>
        <w:tc>
          <w:tcPr>
            <w:tcW w:w="727" w:type="dxa"/>
            <w:tcBorders>
              <w:top w:val="single" w:sz="4" w:space="0" w:color="auto"/>
              <w:bottom w:val="single" w:sz="4" w:space="0" w:color="auto"/>
            </w:tcBorders>
          </w:tcPr>
          <w:p w14:paraId="2F660EF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C017</w:t>
            </w:r>
          </w:p>
        </w:tc>
        <w:tc>
          <w:tcPr>
            <w:tcW w:w="735" w:type="dxa"/>
            <w:tcBorders>
              <w:top w:val="single" w:sz="4" w:space="0" w:color="auto"/>
              <w:bottom w:val="single" w:sz="4" w:space="0" w:color="auto"/>
            </w:tcBorders>
          </w:tcPr>
          <w:p w14:paraId="79598AD9"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C017</w:t>
            </w:r>
          </w:p>
        </w:tc>
        <w:tc>
          <w:tcPr>
            <w:tcW w:w="741" w:type="dxa"/>
            <w:tcBorders>
              <w:top w:val="single" w:sz="4" w:space="0" w:color="auto"/>
              <w:bottom w:val="single" w:sz="4" w:space="0" w:color="auto"/>
            </w:tcBorders>
          </w:tcPr>
          <w:p w14:paraId="7B309499"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C017</w:t>
            </w:r>
          </w:p>
        </w:tc>
        <w:tc>
          <w:tcPr>
            <w:tcW w:w="687" w:type="dxa"/>
            <w:tcBorders>
              <w:top w:val="single" w:sz="4" w:space="0" w:color="auto"/>
              <w:bottom w:val="single" w:sz="4" w:space="0" w:color="auto"/>
            </w:tcBorders>
          </w:tcPr>
          <w:p w14:paraId="11C1B5D5"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C017</w:t>
            </w:r>
          </w:p>
        </w:tc>
        <w:tc>
          <w:tcPr>
            <w:tcW w:w="746" w:type="dxa"/>
            <w:tcBorders>
              <w:top w:val="single" w:sz="4" w:space="0" w:color="auto"/>
              <w:bottom w:val="single" w:sz="4" w:space="0" w:color="auto"/>
            </w:tcBorders>
          </w:tcPr>
          <w:p w14:paraId="4F6976C8"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C017</w:t>
            </w:r>
          </w:p>
        </w:tc>
        <w:tc>
          <w:tcPr>
            <w:tcW w:w="4508" w:type="dxa"/>
            <w:tcBorders>
              <w:top w:val="single" w:sz="4" w:space="0" w:color="auto"/>
              <w:bottom w:val="single" w:sz="4" w:space="0" w:color="auto"/>
            </w:tcBorders>
          </w:tcPr>
          <w:p w14:paraId="1BFEBEA9"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E-UTRAN System Simulator</w:t>
            </w:r>
            <w:r>
              <w:rPr>
                <w:rFonts w:cs="Arial"/>
                <w:snapToGrid w:val="0"/>
                <w:szCs w:val="18"/>
              </w:rPr>
              <w:t xml:space="preserve"> or </w:t>
            </w:r>
            <w:r w:rsidRPr="00903D10">
              <w:rPr>
                <w:rFonts w:cs="Arial"/>
                <w:snapToGrid w:val="0"/>
                <w:szCs w:val="18"/>
              </w:rPr>
              <w:t>UMTS System Simulator or System Simulator only</w:t>
            </w:r>
          </w:p>
        </w:tc>
        <w:tc>
          <w:tcPr>
            <w:tcW w:w="577" w:type="dxa"/>
            <w:tcBorders>
              <w:top w:val="single" w:sz="4" w:space="0" w:color="auto"/>
              <w:bottom w:val="single" w:sz="4" w:space="0" w:color="auto"/>
            </w:tcBorders>
          </w:tcPr>
          <w:p w14:paraId="16E5115E"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CD810EC" w14:textId="77777777" w:rsidR="006B47EC" w:rsidRPr="00903D10" w:rsidRDefault="006B47EC" w:rsidP="001E2D14">
            <w:pPr>
              <w:pStyle w:val="TAC"/>
              <w:keepNext w:val="0"/>
              <w:keepLines w:val="0"/>
              <w:rPr>
                <w:snapToGrid w:val="0"/>
                <w:color w:val="000000"/>
                <w:szCs w:val="18"/>
              </w:rPr>
            </w:pPr>
          </w:p>
        </w:tc>
      </w:tr>
      <w:tr w:rsidR="006B47EC" w14:paraId="2455F63B"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10648033" w14:textId="77777777" w:rsidR="006B47EC" w:rsidRPr="005940FE" w:rsidRDefault="006B47EC" w:rsidP="001E2D14">
            <w:pPr>
              <w:pStyle w:val="TAH"/>
              <w:rPr>
                <w:b w:val="0"/>
                <w:snapToGrid w:val="0"/>
                <w:color w:val="000000"/>
                <w:szCs w:val="18"/>
              </w:rPr>
            </w:pPr>
            <w:r w:rsidRPr="005940FE">
              <w:rPr>
                <w:rFonts w:cs="Arial"/>
                <w:b w:val="0"/>
                <w:sz w:val="20"/>
              </w:rPr>
              <w:lastRenderedPageBreak/>
              <w:t>72</w:t>
            </w:r>
          </w:p>
        </w:tc>
        <w:tc>
          <w:tcPr>
            <w:tcW w:w="1862" w:type="dxa"/>
            <w:tcBorders>
              <w:top w:val="single" w:sz="4" w:space="0" w:color="auto"/>
              <w:bottom w:val="single" w:sz="4" w:space="0" w:color="auto"/>
            </w:tcBorders>
          </w:tcPr>
          <w:p w14:paraId="7A96E3C3" w14:textId="77777777" w:rsidR="006B47EC" w:rsidRDefault="006B47EC" w:rsidP="001E2D14">
            <w:pPr>
              <w:pStyle w:val="TAL"/>
              <w:keepNext w:val="0"/>
              <w:keepLines w:val="0"/>
            </w:pPr>
            <w:r>
              <w:t>UE recognising the priority order of MMS Issuer Connectivity Parameters over the MMS User Connectivity Parameters</w:t>
            </w:r>
          </w:p>
        </w:tc>
        <w:tc>
          <w:tcPr>
            <w:tcW w:w="879" w:type="dxa"/>
            <w:tcBorders>
              <w:top w:val="single" w:sz="4" w:space="0" w:color="auto"/>
              <w:bottom w:val="single" w:sz="4" w:space="0" w:color="auto"/>
            </w:tcBorders>
          </w:tcPr>
          <w:p w14:paraId="09ACBBB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Rel-4</w:t>
            </w:r>
          </w:p>
        </w:tc>
        <w:tc>
          <w:tcPr>
            <w:tcW w:w="1150" w:type="dxa"/>
            <w:tcBorders>
              <w:top w:val="single" w:sz="4" w:space="0" w:color="auto"/>
              <w:bottom w:val="single" w:sz="4" w:space="0" w:color="auto"/>
            </w:tcBorders>
          </w:tcPr>
          <w:p w14:paraId="42AAD39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8.3.3</w:t>
            </w:r>
          </w:p>
        </w:tc>
        <w:tc>
          <w:tcPr>
            <w:tcW w:w="777" w:type="dxa"/>
            <w:tcBorders>
              <w:top w:val="single" w:sz="4" w:space="0" w:color="auto"/>
              <w:bottom w:val="single" w:sz="4" w:space="0" w:color="auto"/>
            </w:tcBorders>
          </w:tcPr>
          <w:p w14:paraId="2E834B5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7DED8D5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C016</w:t>
            </w:r>
          </w:p>
        </w:tc>
        <w:tc>
          <w:tcPr>
            <w:tcW w:w="714" w:type="dxa"/>
            <w:tcBorders>
              <w:top w:val="single" w:sz="4" w:space="0" w:color="auto"/>
              <w:bottom w:val="single" w:sz="4" w:space="0" w:color="auto"/>
            </w:tcBorders>
          </w:tcPr>
          <w:p w14:paraId="1D54027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C017</w:t>
            </w:r>
          </w:p>
        </w:tc>
        <w:tc>
          <w:tcPr>
            <w:tcW w:w="855" w:type="dxa"/>
            <w:tcBorders>
              <w:top w:val="single" w:sz="4" w:space="0" w:color="auto"/>
              <w:bottom w:val="single" w:sz="4" w:space="0" w:color="auto"/>
            </w:tcBorders>
          </w:tcPr>
          <w:p w14:paraId="3AEE9FF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C017</w:t>
            </w:r>
          </w:p>
        </w:tc>
        <w:tc>
          <w:tcPr>
            <w:tcW w:w="791" w:type="dxa"/>
            <w:tcBorders>
              <w:top w:val="single" w:sz="4" w:space="0" w:color="auto"/>
              <w:bottom w:val="single" w:sz="4" w:space="0" w:color="auto"/>
            </w:tcBorders>
          </w:tcPr>
          <w:p w14:paraId="6F7B845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C017</w:t>
            </w:r>
          </w:p>
        </w:tc>
        <w:tc>
          <w:tcPr>
            <w:tcW w:w="727" w:type="dxa"/>
            <w:tcBorders>
              <w:top w:val="single" w:sz="4" w:space="0" w:color="auto"/>
              <w:bottom w:val="single" w:sz="4" w:space="0" w:color="auto"/>
            </w:tcBorders>
          </w:tcPr>
          <w:p w14:paraId="7090237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C017</w:t>
            </w:r>
          </w:p>
        </w:tc>
        <w:tc>
          <w:tcPr>
            <w:tcW w:w="725" w:type="dxa"/>
            <w:tcBorders>
              <w:top w:val="single" w:sz="4" w:space="0" w:color="auto"/>
              <w:bottom w:val="single" w:sz="4" w:space="0" w:color="auto"/>
            </w:tcBorders>
          </w:tcPr>
          <w:p w14:paraId="64AD78C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C017</w:t>
            </w:r>
          </w:p>
        </w:tc>
        <w:tc>
          <w:tcPr>
            <w:tcW w:w="727" w:type="dxa"/>
            <w:tcBorders>
              <w:top w:val="single" w:sz="4" w:space="0" w:color="auto"/>
              <w:bottom w:val="single" w:sz="4" w:space="0" w:color="auto"/>
            </w:tcBorders>
          </w:tcPr>
          <w:p w14:paraId="6E0031F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C017</w:t>
            </w:r>
          </w:p>
        </w:tc>
        <w:tc>
          <w:tcPr>
            <w:tcW w:w="727" w:type="dxa"/>
            <w:tcBorders>
              <w:top w:val="single" w:sz="4" w:space="0" w:color="auto"/>
              <w:bottom w:val="single" w:sz="4" w:space="0" w:color="auto"/>
            </w:tcBorders>
          </w:tcPr>
          <w:p w14:paraId="1889438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C017</w:t>
            </w:r>
          </w:p>
        </w:tc>
        <w:tc>
          <w:tcPr>
            <w:tcW w:w="735" w:type="dxa"/>
            <w:tcBorders>
              <w:top w:val="single" w:sz="4" w:space="0" w:color="auto"/>
              <w:bottom w:val="single" w:sz="4" w:space="0" w:color="auto"/>
            </w:tcBorders>
          </w:tcPr>
          <w:p w14:paraId="64F10688"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C017</w:t>
            </w:r>
          </w:p>
        </w:tc>
        <w:tc>
          <w:tcPr>
            <w:tcW w:w="741" w:type="dxa"/>
            <w:tcBorders>
              <w:top w:val="single" w:sz="4" w:space="0" w:color="auto"/>
              <w:bottom w:val="single" w:sz="4" w:space="0" w:color="auto"/>
            </w:tcBorders>
          </w:tcPr>
          <w:p w14:paraId="0D9483D9"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C017</w:t>
            </w:r>
          </w:p>
        </w:tc>
        <w:tc>
          <w:tcPr>
            <w:tcW w:w="687" w:type="dxa"/>
            <w:tcBorders>
              <w:top w:val="single" w:sz="4" w:space="0" w:color="auto"/>
              <w:bottom w:val="single" w:sz="4" w:space="0" w:color="auto"/>
            </w:tcBorders>
          </w:tcPr>
          <w:p w14:paraId="1592D9A7"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C017</w:t>
            </w:r>
          </w:p>
        </w:tc>
        <w:tc>
          <w:tcPr>
            <w:tcW w:w="746" w:type="dxa"/>
            <w:tcBorders>
              <w:top w:val="single" w:sz="4" w:space="0" w:color="auto"/>
              <w:bottom w:val="single" w:sz="4" w:space="0" w:color="auto"/>
            </w:tcBorders>
          </w:tcPr>
          <w:p w14:paraId="3DB48986"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C017</w:t>
            </w:r>
          </w:p>
        </w:tc>
        <w:tc>
          <w:tcPr>
            <w:tcW w:w="4508" w:type="dxa"/>
            <w:tcBorders>
              <w:top w:val="single" w:sz="4" w:space="0" w:color="auto"/>
              <w:bottom w:val="single" w:sz="4" w:space="0" w:color="auto"/>
            </w:tcBorders>
          </w:tcPr>
          <w:p w14:paraId="520CB9D0"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E-UTRAN System Simulator</w:t>
            </w:r>
            <w:r>
              <w:rPr>
                <w:rFonts w:cs="Arial"/>
                <w:snapToGrid w:val="0"/>
                <w:szCs w:val="18"/>
              </w:rPr>
              <w:t xml:space="preserve"> or </w:t>
            </w:r>
            <w:r w:rsidRPr="00903D10">
              <w:rPr>
                <w:rFonts w:cs="Arial"/>
                <w:snapToGrid w:val="0"/>
                <w:szCs w:val="18"/>
              </w:rPr>
              <w:t>UMTS System Simulator or System Simulator only</w:t>
            </w:r>
          </w:p>
        </w:tc>
        <w:tc>
          <w:tcPr>
            <w:tcW w:w="577" w:type="dxa"/>
            <w:tcBorders>
              <w:top w:val="single" w:sz="4" w:space="0" w:color="auto"/>
              <w:bottom w:val="single" w:sz="4" w:space="0" w:color="auto"/>
            </w:tcBorders>
          </w:tcPr>
          <w:p w14:paraId="4D413C20"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AAC701D" w14:textId="77777777" w:rsidR="006B47EC" w:rsidRPr="00903D10" w:rsidRDefault="006B47EC" w:rsidP="001E2D14">
            <w:pPr>
              <w:pStyle w:val="TAC"/>
              <w:keepNext w:val="0"/>
              <w:keepLines w:val="0"/>
              <w:rPr>
                <w:snapToGrid w:val="0"/>
                <w:color w:val="000000"/>
                <w:szCs w:val="18"/>
              </w:rPr>
            </w:pPr>
          </w:p>
        </w:tc>
      </w:tr>
      <w:tr w:rsidR="006B47EC" w14:paraId="63899976"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10D40C47" w14:textId="77777777" w:rsidR="006B47EC" w:rsidRPr="005940FE" w:rsidRDefault="006B47EC" w:rsidP="001E2D14">
            <w:pPr>
              <w:pStyle w:val="TAH"/>
              <w:rPr>
                <w:b w:val="0"/>
                <w:snapToGrid w:val="0"/>
                <w:color w:val="000000"/>
                <w:szCs w:val="18"/>
              </w:rPr>
            </w:pPr>
            <w:r w:rsidRPr="005940FE">
              <w:rPr>
                <w:rFonts w:cs="Arial"/>
                <w:b w:val="0"/>
                <w:sz w:val="20"/>
              </w:rPr>
              <w:t>73</w:t>
            </w:r>
          </w:p>
        </w:tc>
        <w:tc>
          <w:tcPr>
            <w:tcW w:w="1862" w:type="dxa"/>
            <w:tcBorders>
              <w:top w:val="single" w:sz="4" w:space="0" w:color="auto"/>
              <w:bottom w:val="single" w:sz="4" w:space="0" w:color="auto"/>
            </w:tcBorders>
          </w:tcPr>
          <w:p w14:paraId="31E7C747" w14:textId="77777777" w:rsidR="006B47EC" w:rsidRDefault="006B47EC" w:rsidP="001E2D14">
            <w:pPr>
              <w:pStyle w:val="TAL"/>
              <w:keepNext w:val="0"/>
              <w:keepLines w:val="0"/>
            </w:pPr>
            <w:r>
              <w:t>Usage of MMS notification</w:t>
            </w:r>
          </w:p>
        </w:tc>
        <w:tc>
          <w:tcPr>
            <w:tcW w:w="879" w:type="dxa"/>
            <w:tcBorders>
              <w:top w:val="single" w:sz="4" w:space="0" w:color="auto"/>
              <w:bottom w:val="single" w:sz="4" w:space="0" w:color="auto"/>
            </w:tcBorders>
          </w:tcPr>
          <w:p w14:paraId="23D4AD3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Rel-4</w:t>
            </w:r>
          </w:p>
        </w:tc>
        <w:tc>
          <w:tcPr>
            <w:tcW w:w="1150" w:type="dxa"/>
            <w:tcBorders>
              <w:top w:val="single" w:sz="4" w:space="0" w:color="auto"/>
              <w:bottom w:val="single" w:sz="4" w:space="0" w:color="auto"/>
            </w:tcBorders>
          </w:tcPr>
          <w:p w14:paraId="3105AFD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8.3.4</w:t>
            </w:r>
          </w:p>
        </w:tc>
        <w:tc>
          <w:tcPr>
            <w:tcW w:w="777" w:type="dxa"/>
            <w:tcBorders>
              <w:top w:val="single" w:sz="4" w:space="0" w:color="auto"/>
              <w:bottom w:val="single" w:sz="4" w:space="0" w:color="auto"/>
            </w:tcBorders>
          </w:tcPr>
          <w:p w14:paraId="42384A1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047F0C8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C018</w:t>
            </w:r>
          </w:p>
        </w:tc>
        <w:tc>
          <w:tcPr>
            <w:tcW w:w="714" w:type="dxa"/>
            <w:tcBorders>
              <w:top w:val="single" w:sz="4" w:space="0" w:color="auto"/>
              <w:bottom w:val="single" w:sz="4" w:space="0" w:color="auto"/>
            </w:tcBorders>
          </w:tcPr>
          <w:p w14:paraId="19115FE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C018</w:t>
            </w:r>
          </w:p>
        </w:tc>
        <w:tc>
          <w:tcPr>
            <w:tcW w:w="855" w:type="dxa"/>
            <w:tcBorders>
              <w:top w:val="single" w:sz="4" w:space="0" w:color="auto"/>
              <w:bottom w:val="single" w:sz="4" w:space="0" w:color="auto"/>
            </w:tcBorders>
          </w:tcPr>
          <w:p w14:paraId="4A99033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C018</w:t>
            </w:r>
          </w:p>
        </w:tc>
        <w:tc>
          <w:tcPr>
            <w:tcW w:w="791" w:type="dxa"/>
            <w:tcBorders>
              <w:top w:val="single" w:sz="4" w:space="0" w:color="auto"/>
              <w:bottom w:val="single" w:sz="4" w:space="0" w:color="auto"/>
            </w:tcBorders>
          </w:tcPr>
          <w:p w14:paraId="6B1D878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C018</w:t>
            </w:r>
          </w:p>
        </w:tc>
        <w:tc>
          <w:tcPr>
            <w:tcW w:w="727" w:type="dxa"/>
            <w:tcBorders>
              <w:top w:val="single" w:sz="4" w:space="0" w:color="auto"/>
              <w:bottom w:val="single" w:sz="4" w:space="0" w:color="auto"/>
            </w:tcBorders>
          </w:tcPr>
          <w:p w14:paraId="66E566D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C018</w:t>
            </w:r>
          </w:p>
        </w:tc>
        <w:tc>
          <w:tcPr>
            <w:tcW w:w="725" w:type="dxa"/>
            <w:tcBorders>
              <w:top w:val="single" w:sz="4" w:space="0" w:color="auto"/>
              <w:bottom w:val="single" w:sz="4" w:space="0" w:color="auto"/>
            </w:tcBorders>
          </w:tcPr>
          <w:p w14:paraId="09A7187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C018</w:t>
            </w:r>
          </w:p>
        </w:tc>
        <w:tc>
          <w:tcPr>
            <w:tcW w:w="727" w:type="dxa"/>
            <w:tcBorders>
              <w:top w:val="single" w:sz="4" w:space="0" w:color="auto"/>
              <w:bottom w:val="single" w:sz="4" w:space="0" w:color="auto"/>
            </w:tcBorders>
          </w:tcPr>
          <w:p w14:paraId="6A61E58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C018</w:t>
            </w:r>
          </w:p>
        </w:tc>
        <w:tc>
          <w:tcPr>
            <w:tcW w:w="727" w:type="dxa"/>
            <w:tcBorders>
              <w:top w:val="single" w:sz="4" w:space="0" w:color="auto"/>
              <w:bottom w:val="single" w:sz="4" w:space="0" w:color="auto"/>
            </w:tcBorders>
          </w:tcPr>
          <w:p w14:paraId="48AEEED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C018</w:t>
            </w:r>
          </w:p>
        </w:tc>
        <w:tc>
          <w:tcPr>
            <w:tcW w:w="735" w:type="dxa"/>
            <w:tcBorders>
              <w:top w:val="single" w:sz="4" w:space="0" w:color="auto"/>
              <w:bottom w:val="single" w:sz="4" w:space="0" w:color="auto"/>
            </w:tcBorders>
          </w:tcPr>
          <w:p w14:paraId="7A0C970C"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C018</w:t>
            </w:r>
          </w:p>
        </w:tc>
        <w:tc>
          <w:tcPr>
            <w:tcW w:w="741" w:type="dxa"/>
            <w:tcBorders>
              <w:top w:val="single" w:sz="4" w:space="0" w:color="auto"/>
              <w:bottom w:val="single" w:sz="4" w:space="0" w:color="auto"/>
            </w:tcBorders>
          </w:tcPr>
          <w:p w14:paraId="500BA05E"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C018</w:t>
            </w:r>
          </w:p>
        </w:tc>
        <w:tc>
          <w:tcPr>
            <w:tcW w:w="687" w:type="dxa"/>
            <w:tcBorders>
              <w:top w:val="single" w:sz="4" w:space="0" w:color="auto"/>
              <w:bottom w:val="single" w:sz="4" w:space="0" w:color="auto"/>
            </w:tcBorders>
          </w:tcPr>
          <w:p w14:paraId="69141D79"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C018</w:t>
            </w:r>
          </w:p>
        </w:tc>
        <w:tc>
          <w:tcPr>
            <w:tcW w:w="746" w:type="dxa"/>
            <w:tcBorders>
              <w:top w:val="single" w:sz="4" w:space="0" w:color="auto"/>
              <w:bottom w:val="single" w:sz="4" w:space="0" w:color="auto"/>
            </w:tcBorders>
          </w:tcPr>
          <w:p w14:paraId="43BB974E"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C018</w:t>
            </w:r>
          </w:p>
        </w:tc>
        <w:tc>
          <w:tcPr>
            <w:tcW w:w="4508" w:type="dxa"/>
            <w:tcBorders>
              <w:top w:val="single" w:sz="4" w:space="0" w:color="auto"/>
              <w:bottom w:val="single" w:sz="4" w:space="0" w:color="auto"/>
            </w:tcBorders>
          </w:tcPr>
          <w:p w14:paraId="0EA857D7"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E-UTRAN System Simulator</w:t>
            </w:r>
            <w:r>
              <w:rPr>
                <w:rFonts w:cs="Arial"/>
                <w:snapToGrid w:val="0"/>
                <w:szCs w:val="18"/>
              </w:rPr>
              <w:t xml:space="preserve"> or </w:t>
            </w:r>
            <w:r w:rsidRPr="00903D10">
              <w:rPr>
                <w:rFonts w:cs="Arial"/>
                <w:snapToGrid w:val="0"/>
                <w:szCs w:val="18"/>
              </w:rPr>
              <w:t>UMTS System Simulator or System Simulator only</w:t>
            </w:r>
          </w:p>
        </w:tc>
        <w:tc>
          <w:tcPr>
            <w:tcW w:w="577" w:type="dxa"/>
            <w:tcBorders>
              <w:top w:val="single" w:sz="4" w:space="0" w:color="auto"/>
              <w:bottom w:val="single" w:sz="4" w:space="0" w:color="auto"/>
            </w:tcBorders>
          </w:tcPr>
          <w:p w14:paraId="6B3E980A"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B5B95AB" w14:textId="77777777" w:rsidR="006B47EC" w:rsidRPr="00903D10" w:rsidRDefault="006B47EC" w:rsidP="001E2D14">
            <w:pPr>
              <w:pStyle w:val="TAC"/>
              <w:keepNext w:val="0"/>
              <w:keepLines w:val="0"/>
              <w:rPr>
                <w:snapToGrid w:val="0"/>
                <w:color w:val="000000"/>
                <w:szCs w:val="18"/>
              </w:rPr>
            </w:pPr>
          </w:p>
        </w:tc>
      </w:tr>
      <w:tr w:rsidR="006B47EC" w14:paraId="1982156A"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30D123A0" w14:textId="77777777" w:rsidR="006B47EC" w:rsidRPr="005940FE" w:rsidRDefault="006B47EC" w:rsidP="001E2D14">
            <w:pPr>
              <w:pStyle w:val="TAH"/>
              <w:rPr>
                <w:b w:val="0"/>
                <w:snapToGrid w:val="0"/>
                <w:color w:val="000000"/>
                <w:szCs w:val="18"/>
              </w:rPr>
            </w:pPr>
            <w:r w:rsidRPr="005940FE">
              <w:rPr>
                <w:rFonts w:cs="Arial"/>
                <w:b w:val="0"/>
                <w:sz w:val="20"/>
              </w:rPr>
              <w:t>74</w:t>
            </w:r>
          </w:p>
        </w:tc>
        <w:tc>
          <w:tcPr>
            <w:tcW w:w="1862" w:type="dxa"/>
            <w:tcBorders>
              <w:top w:val="single" w:sz="4" w:space="0" w:color="auto"/>
              <w:bottom w:val="single" w:sz="4" w:space="0" w:color="auto"/>
            </w:tcBorders>
          </w:tcPr>
          <w:p w14:paraId="62509035" w14:textId="77777777" w:rsidR="006B47EC" w:rsidRDefault="006B47EC" w:rsidP="001E2D14">
            <w:pPr>
              <w:pStyle w:val="TAL"/>
              <w:keepNext w:val="0"/>
              <w:keepLines w:val="0"/>
            </w:pPr>
            <w:r>
              <w:t>UICC presence detection</w:t>
            </w:r>
          </w:p>
        </w:tc>
        <w:tc>
          <w:tcPr>
            <w:tcW w:w="879" w:type="dxa"/>
            <w:tcBorders>
              <w:top w:val="single" w:sz="4" w:space="0" w:color="auto"/>
              <w:bottom w:val="single" w:sz="4" w:space="0" w:color="auto"/>
            </w:tcBorders>
          </w:tcPr>
          <w:p w14:paraId="47B92E5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Rel-5</w:t>
            </w:r>
          </w:p>
        </w:tc>
        <w:tc>
          <w:tcPr>
            <w:tcW w:w="1150" w:type="dxa"/>
            <w:tcBorders>
              <w:top w:val="single" w:sz="4" w:space="0" w:color="auto"/>
              <w:bottom w:val="single" w:sz="4" w:space="0" w:color="auto"/>
            </w:tcBorders>
          </w:tcPr>
          <w:p w14:paraId="2633F82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8.4</w:t>
            </w:r>
          </w:p>
        </w:tc>
        <w:tc>
          <w:tcPr>
            <w:tcW w:w="777" w:type="dxa"/>
            <w:tcBorders>
              <w:top w:val="single" w:sz="4" w:space="0" w:color="auto"/>
              <w:bottom w:val="single" w:sz="4" w:space="0" w:color="auto"/>
            </w:tcBorders>
          </w:tcPr>
          <w:p w14:paraId="32C3D89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1E5A072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bottom w:val="single" w:sz="4" w:space="0" w:color="auto"/>
            </w:tcBorders>
          </w:tcPr>
          <w:p w14:paraId="7ED24B1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855" w:type="dxa"/>
            <w:tcBorders>
              <w:top w:val="single" w:sz="4" w:space="0" w:color="auto"/>
              <w:bottom w:val="single" w:sz="4" w:space="0" w:color="auto"/>
            </w:tcBorders>
          </w:tcPr>
          <w:p w14:paraId="6498D52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91" w:type="dxa"/>
            <w:tcBorders>
              <w:top w:val="single" w:sz="4" w:space="0" w:color="auto"/>
              <w:bottom w:val="single" w:sz="4" w:space="0" w:color="auto"/>
            </w:tcBorders>
          </w:tcPr>
          <w:p w14:paraId="5637155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M</w:t>
            </w:r>
          </w:p>
        </w:tc>
        <w:tc>
          <w:tcPr>
            <w:tcW w:w="727" w:type="dxa"/>
            <w:tcBorders>
              <w:top w:val="single" w:sz="4" w:space="0" w:color="auto"/>
              <w:bottom w:val="single" w:sz="4" w:space="0" w:color="auto"/>
            </w:tcBorders>
          </w:tcPr>
          <w:p w14:paraId="1A3B477C" w14:textId="77777777" w:rsidR="006B47EC" w:rsidRPr="00903D10" w:rsidRDefault="006B47EC" w:rsidP="001E2D14">
            <w:pPr>
              <w:pStyle w:val="TAC"/>
              <w:keepNext w:val="0"/>
              <w:keepLines w:val="0"/>
              <w:rPr>
                <w:snapToGrid w:val="0"/>
                <w:color w:val="000000"/>
                <w:szCs w:val="18"/>
              </w:rPr>
            </w:pPr>
            <w:r w:rsidRPr="007B245C">
              <w:rPr>
                <w:snapToGrid w:val="0"/>
                <w:color w:val="000000"/>
                <w:szCs w:val="18"/>
                <w:lang w:val="fr-FR"/>
              </w:rPr>
              <w:t>C049</w:t>
            </w:r>
          </w:p>
        </w:tc>
        <w:tc>
          <w:tcPr>
            <w:tcW w:w="725" w:type="dxa"/>
            <w:tcBorders>
              <w:top w:val="single" w:sz="4" w:space="0" w:color="auto"/>
              <w:bottom w:val="single" w:sz="4" w:space="0" w:color="auto"/>
            </w:tcBorders>
          </w:tcPr>
          <w:p w14:paraId="6F322A73" w14:textId="77777777" w:rsidR="006B47EC" w:rsidRPr="00903D10" w:rsidRDefault="006B47EC" w:rsidP="001E2D14">
            <w:pPr>
              <w:pStyle w:val="TAC"/>
              <w:keepNext w:val="0"/>
              <w:keepLines w:val="0"/>
              <w:rPr>
                <w:snapToGrid w:val="0"/>
                <w:color w:val="000000"/>
                <w:szCs w:val="18"/>
              </w:rPr>
            </w:pPr>
            <w:r w:rsidRPr="007B245C">
              <w:rPr>
                <w:snapToGrid w:val="0"/>
                <w:color w:val="000000"/>
                <w:szCs w:val="18"/>
                <w:lang w:val="fr-FR"/>
              </w:rPr>
              <w:t>C049</w:t>
            </w:r>
          </w:p>
        </w:tc>
        <w:tc>
          <w:tcPr>
            <w:tcW w:w="727" w:type="dxa"/>
            <w:tcBorders>
              <w:top w:val="single" w:sz="4" w:space="0" w:color="auto"/>
              <w:bottom w:val="single" w:sz="4" w:space="0" w:color="auto"/>
            </w:tcBorders>
          </w:tcPr>
          <w:p w14:paraId="729365C6" w14:textId="77777777" w:rsidR="006B47EC" w:rsidRPr="00903D10" w:rsidRDefault="006B47EC" w:rsidP="001E2D14">
            <w:pPr>
              <w:pStyle w:val="TAC"/>
              <w:keepNext w:val="0"/>
              <w:keepLines w:val="0"/>
              <w:rPr>
                <w:snapToGrid w:val="0"/>
                <w:color w:val="000000"/>
                <w:szCs w:val="18"/>
              </w:rPr>
            </w:pPr>
            <w:r w:rsidRPr="007B245C">
              <w:rPr>
                <w:snapToGrid w:val="0"/>
                <w:color w:val="000000"/>
                <w:szCs w:val="18"/>
                <w:lang w:val="fr-FR"/>
              </w:rPr>
              <w:t>C049</w:t>
            </w:r>
          </w:p>
        </w:tc>
        <w:tc>
          <w:tcPr>
            <w:tcW w:w="727" w:type="dxa"/>
            <w:tcBorders>
              <w:top w:val="single" w:sz="4" w:space="0" w:color="auto"/>
              <w:bottom w:val="single" w:sz="4" w:space="0" w:color="auto"/>
            </w:tcBorders>
          </w:tcPr>
          <w:p w14:paraId="1BB461A1" w14:textId="77777777" w:rsidR="006B47EC" w:rsidRPr="00903D10" w:rsidRDefault="006B47EC" w:rsidP="001E2D14">
            <w:pPr>
              <w:pStyle w:val="TAC"/>
              <w:keepNext w:val="0"/>
              <w:keepLines w:val="0"/>
              <w:rPr>
                <w:snapToGrid w:val="0"/>
                <w:color w:val="000000"/>
                <w:szCs w:val="18"/>
              </w:rPr>
            </w:pPr>
            <w:r w:rsidRPr="007B245C">
              <w:rPr>
                <w:snapToGrid w:val="0"/>
                <w:color w:val="000000"/>
                <w:szCs w:val="18"/>
                <w:lang w:val="fr-FR"/>
              </w:rPr>
              <w:t>C049</w:t>
            </w:r>
          </w:p>
        </w:tc>
        <w:tc>
          <w:tcPr>
            <w:tcW w:w="735" w:type="dxa"/>
            <w:tcBorders>
              <w:top w:val="single" w:sz="4" w:space="0" w:color="auto"/>
              <w:bottom w:val="single" w:sz="4" w:space="0" w:color="auto"/>
            </w:tcBorders>
          </w:tcPr>
          <w:p w14:paraId="72122B56" w14:textId="77777777" w:rsidR="006B47EC" w:rsidRPr="00903D10" w:rsidRDefault="006B47EC" w:rsidP="001E2D14">
            <w:pPr>
              <w:pStyle w:val="TAC"/>
              <w:keepNext w:val="0"/>
              <w:keepLines w:val="0"/>
              <w:rPr>
                <w:rFonts w:cs="Arial"/>
                <w:snapToGrid w:val="0"/>
                <w:szCs w:val="18"/>
              </w:rPr>
            </w:pPr>
            <w:r w:rsidRPr="007B245C">
              <w:rPr>
                <w:snapToGrid w:val="0"/>
                <w:color w:val="000000"/>
                <w:szCs w:val="18"/>
                <w:lang w:val="fr-FR"/>
              </w:rPr>
              <w:t>C049</w:t>
            </w:r>
          </w:p>
        </w:tc>
        <w:tc>
          <w:tcPr>
            <w:tcW w:w="741" w:type="dxa"/>
            <w:tcBorders>
              <w:top w:val="single" w:sz="4" w:space="0" w:color="auto"/>
              <w:bottom w:val="single" w:sz="4" w:space="0" w:color="auto"/>
            </w:tcBorders>
          </w:tcPr>
          <w:p w14:paraId="3E1577E1" w14:textId="77777777" w:rsidR="006B47EC" w:rsidRPr="00903D10" w:rsidRDefault="006B47EC" w:rsidP="001E2D14">
            <w:pPr>
              <w:pStyle w:val="TAC"/>
              <w:keepNext w:val="0"/>
              <w:keepLines w:val="0"/>
              <w:rPr>
                <w:rFonts w:cs="Arial"/>
                <w:snapToGrid w:val="0"/>
                <w:szCs w:val="18"/>
              </w:rPr>
            </w:pPr>
            <w:r w:rsidRPr="007B245C">
              <w:rPr>
                <w:snapToGrid w:val="0"/>
                <w:color w:val="000000"/>
                <w:szCs w:val="18"/>
                <w:lang w:val="fr-FR"/>
              </w:rPr>
              <w:t>C049</w:t>
            </w:r>
          </w:p>
        </w:tc>
        <w:tc>
          <w:tcPr>
            <w:tcW w:w="687" w:type="dxa"/>
            <w:tcBorders>
              <w:top w:val="single" w:sz="4" w:space="0" w:color="auto"/>
              <w:bottom w:val="single" w:sz="4" w:space="0" w:color="auto"/>
            </w:tcBorders>
          </w:tcPr>
          <w:p w14:paraId="58A4D378" w14:textId="77777777" w:rsidR="006B47EC" w:rsidRPr="00792015" w:rsidRDefault="006B47EC" w:rsidP="001E2D14">
            <w:pPr>
              <w:pStyle w:val="TAC"/>
              <w:keepNext w:val="0"/>
              <w:keepLines w:val="0"/>
              <w:rPr>
                <w:rFonts w:cs="Arial"/>
                <w:snapToGrid w:val="0"/>
                <w:szCs w:val="18"/>
                <w:lang w:val="fr-FR"/>
              </w:rPr>
            </w:pPr>
            <w:r>
              <w:rPr>
                <w:snapToGrid w:val="0"/>
                <w:color w:val="000000"/>
                <w:szCs w:val="18"/>
                <w:lang w:val="fr-FR"/>
              </w:rPr>
              <w:t>C049</w:t>
            </w:r>
          </w:p>
        </w:tc>
        <w:tc>
          <w:tcPr>
            <w:tcW w:w="746" w:type="dxa"/>
            <w:tcBorders>
              <w:top w:val="single" w:sz="4" w:space="0" w:color="auto"/>
              <w:bottom w:val="single" w:sz="4" w:space="0" w:color="auto"/>
            </w:tcBorders>
          </w:tcPr>
          <w:p w14:paraId="46518F8A"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lang w:val="fr-FR"/>
              </w:rPr>
              <w:t>C049</w:t>
            </w:r>
          </w:p>
        </w:tc>
        <w:tc>
          <w:tcPr>
            <w:tcW w:w="4508" w:type="dxa"/>
            <w:tcBorders>
              <w:top w:val="single" w:sz="4" w:space="0" w:color="auto"/>
              <w:bottom w:val="single" w:sz="4" w:space="0" w:color="auto"/>
            </w:tcBorders>
          </w:tcPr>
          <w:p w14:paraId="41FC7F05"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UMTS System Simulator or System Simulator only</w:t>
            </w:r>
          </w:p>
        </w:tc>
        <w:tc>
          <w:tcPr>
            <w:tcW w:w="577" w:type="dxa"/>
            <w:tcBorders>
              <w:top w:val="single" w:sz="4" w:space="0" w:color="auto"/>
              <w:bottom w:val="single" w:sz="4" w:space="0" w:color="auto"/>
            </w:tcBorders>
          </w:tcPr>
          <w:p w14:paraId="0EA1AD26"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B7C457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AER001</w:t>
            </w:r>
          </w:p>
        </w:tc>
      </w:tr>
      <w:tr w:rsidR="006B47EC" w14:paraId="70DCECA1"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2E7C510F" w14:textId="77777777" w:rsidR="006B47EC" w:rsidRPr="005940FE" w:rsidRDefault="006B47EC" w:rsidP="001E2D14">
            <w:pPr>
              <w:pStyle w:val="TAH"/>
              <w:rPr>
                <w:b w:val="0"/>
                <w:snapToGrid w:val="0"/>
                <w:color w:val="000000"/>
                <w:szCs w:val="18"/>
              </w:rPr>
            </w:pPr>
            <w:r w:rsidRPr="005940FE">
              <w:rPr>
                <w:rFonts w:cs="Arial"/>
                <w:b w:val="0"/>
                <w:sz w:val="20"/>
              </w:rPr>
              <w:t>75</w:t>
            </w:r>
          </w:p>
        </w:tc>
        <w:tc>
          <w:tcPr>
            <w:tcW w:w="1862" w:type="dxa"/>
            <w:tcBorders>
              <w:top w:val="single" w:sz="4" w:space="0" w:color="auto"/>
              <w:bottom w:val="single" w:sz="4" w:space="0" w:color="auto"/>
            </w:tcBorders>
          </w:tcPr>
          <w:p w14:paraId="723E8636" w14:textId="77777777" w:rsidR="006B47EC" w:rsidRDefault="006B47EC" w:rsidP="001E2D14">
            <w:pPr>
              <w:pStyle w:val="TAL"/>
              <w:keepNext w:val="0"/>
              <w:keepLines w:val="0"/>
            </w:pPr>
            <w:r>
              <w:t xml:space="preserve">UICC presence detection when </w:t>
            </w:r>
            <w:r w:rsidRPr="004060C1">
              <w:t>connected to E-UTRAN/EPC</w:t>
            </w:r>
          </w:p>
        </w:tc>
        <w:tc>
          <w:tcPr>
            <w:tcW w:w="879" w:type="dxa"/>
            <w:tcBorders>
              <w:top w:val="single" w:sz="4" w:space="0" w:color="auto"/>
              <w:bottom w:val="single" w:sz="4" w:space="0" w:color="auto"/>
            </w:tcBorders>
          </w:tcPr>
          <w:p w14:paraId="63AFB6A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Rel-8</w:t>
            </w:r>
          </w:p>
        </w:tc>
        <w:tc>
          <w:tcPr>
            <w:tcW w:w="1150" w:type="dxa"/>
            <w:tcBorders>
              <w:top w:val="single" w:sz="4" w:space="0" w:color="auto"/>
              <w:bottom w:val="single" w:sz="4" w:space="0" w:color="auto"/>
            </w:tcBorders>
          </w:tcPr>
          <w:p w14:paraId="6700352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8.5</w:t>
            </w:r>
          </w:p>
        </w:tc>
        <w:tc>
          <w:tcPr>
            <w:tcW w:w="777" w:type="dxa"/>
            <w:tcBorders>
              <w:top w:val="single" w:sz="4" w:space="0" w:color="auto"/>
              <w:bottom w:val="single" w:sz="4" w:space="0" w:color="auto"/>
            </w:tcBorders>
          </w:tcPr>
          <w:p w14:paraId="0E043AB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534D49A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bottom w:val="single" w:sz="4" w:space="0" w:color="auto"/>
            </w:tcBorders>
          </w:tcPr>
          <w:p w14:paraId="570EACC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855" w:type="dxa"/>
            <w:tcBorders>
              <w:top w:val="single" w:sz="4" w:space="0" w:color="auto"/>
              <w:bottom w:val="single" w:sz="4" w:space="0" w:color="auto"/>
            </w:tcBorders>
          </w:tcPr>
          <w:p w14:paraId="69085CA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1" w:type="dxa"/>
            <w:tcBorders>
              <w:top w:val="single" w:sz="4" w:space="0" w:color="auto"/>
              <w:bottom w:val="single" w:sz="4" w:space="0" w:color="auto"/>
            </w:tcBorders>
          </w:tcPr>
          <w:p w14:paraId="00D89D7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bottom w:val="single" w:sz="4" w:space="0" w:color="auto"/>
            </w:tcBorders>
          </w:tcPr>
          <w:p w14:paraId="111D835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C027</w:t>
            </w:r>
          </w:p>
        </w:tc>
        <w:tc>
          <w:tcPr>
            <w:tcW w:w="725" w:type="dxa"/>
            <w:tcBorders>
              <w:top w:val="single" w:sz="4" w:space="0" w:color="auto"/>
              <w:bottom w:val="single" w:sz="4" w:space="0" w:color="auto"/>
            </w:tcBorders>
          </w:tcPr>
          <w:p w14:paraId="3443B74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C027</w:t>
            </w:r>
          </w:p>
        </w:tc>
        <w:tc>
          <w:tcPr>
            <w:tcW w:w="727" w:type="dxa"/>
            <w:tcBorders>
              <w:top w:val="single" w:sz="4" w:space="0" w:color="auto"/>
              <w:bottom w:val="single" w:sz="4" w:space="0" w:color="auto"/>
            </w:tcBorders>
          </w:tcPr>
          <w:p w14:paraId="24DA357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C027</w:t>
            </w:r>
          </w:p>
        </w:tc>
        <w:tc>
          <w:tcPr>
            <w:tcW w:w="727" w:type="dxa"/>
            <w:tcBorders>
              <w:top w:val="single" w:sz="4" w:space="0" w:color="auto"/>
              <w:bottom w:val="single" w:sz="4" w:space="0" w:color="auto"/>
            </w:tcBorders>
          </w:tcPr>
          <w:p w14:paraId="6242915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C027</w:t>
            </w:r>
          </w:p>
        </w:tc>
        <w:tc>
          <w:tcPr>
            <w:tcW w:w="735" w:type="dxa"/>
            <w:tcBorders>
              <w:top w:val="single" w:sz="4" w:space="0" w:color="auto"/>
              <w:bottom w:val="single" w:sz="4" w:space="0" w:color="auto"/>
            </w:tcBorders>
          </w:tcPr>
          <w:p w14:paraId="2ECF0DD7"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C027</w:t>
            </w:r>
          </w:p>
        </w:tc>
        <w:tc>
          <w:tcPr>
            <w:tcW w:w="741" w:type="dxa"/>
            <w:tcBorders>
              <w:top w:val="single" w:sz="4" w:space="0" w:color="auto"/>
              <w:bottom w:val="single" w:sz="4" w:space="0" w:color="auto"/>
            </w:tcBorders>
          </w:tcPr>
          <w:p w14:paraId="5852AEB2" w14:textId="77777777" w:rsidR="006B47EC" w:rsidRPr="00903D10" w:rsidRDefault="006B47EC" w:rsidP="001E2D14">
            <w:pPr>
              <w:pStyle w:val="TAC"/>
              <w:keepNext w:val="0"/>
              <w:keepLines w:val="0"/>
              <w:rPr>
                <w:rFonts w:cs="Arial"/>
                <w:snapToGrid w:val="0"/>
                <w:szCs w:val="18"/>
              </w:rPr>
            </w:pPr>
            <w:r w:rsidRPr="00903D10">
              <w:rPr>
                <w:szCs w:val="18"/>
              </w:rPr>
              <w:t>C</w:t>
            </w:r>
            <w:r>
              <w:rPr>
                <w:szCs w:val="18"/>
              </w:rPr>
              <w:t>045</w:t>
            </w:r>
          </w:p>
        </w:tc>
        <w:tc>
          <w:tcPr>
            <w:tcW w:w="687" w:type="dxa"/>
            <w:tcBorders>
              <w:top w:val="single" w:sz="4" w:space="0" w:color="auto"/>
              <w:bottom w:val="single" w:sz="4" w:space="0" w:color="auto"/>
            </w:tcBorders>
          </w:tcPr>
          <w:p w14:paraId="7704C857" w14:textId="77777777" w:rsidR="006B47EC" w:rsidRPr="00903D10" w:rsidRDefault="006B47EC" w:rsidP="001E2D14">
            <w:pPr>
              <w:pStyle w:val="TAC"/>
              <w:keepNext w:val="0"/>
              <w:keepLines w:val="0"/>
              <w:rPr>
                <w:rFonts w:cs="Arial"/>
                <w:snapToGrid w:val="0"/>
                <w:szCs w:val="18"/>
              </w:rPr>
            </w:pPr>
            <w:r w:rsidRPr="00903D10">
              <w:rPr>
                <w:szCs w:val="18"/>
              </w:rPr>
              <w:t>C</w:t>
            </w:r>
            <w:r>
              <w:rPr>
                <w:szCs w:val="18"/>
              </w:rPr>
              <w:t>045</w:t>
            </w:r>
          </w:p>
        </w:tc>
        <w:tc>
          <w:tcPr>
            <w:tcW w:w="746" w:type="dxa"/>
            <w:tcBorders>
              <w:top w:val="single" w:sz="4" w:space="0" w:color="auto"/>
              <w:bottom w:val="single" w:sz="4" w:space="0" w:color="auto"/>
            </w:tcBorders>
          </w:tcPr>
          <w:p w14:paraId="0D869E1B" w14:textId="77777777" w:rsidR="006B47EC" w:rsidRPr="00903D10" w:rsidRDefault="006B47EC" w:rsidP="001E2D14">
            <w:pPr>
              <w:pStyle w:val="TAC"/>
              <w:keepNext w:val="0"/>
              <w:keepLines w:val="0"/>
              <w:rPr>
                <w:rFonts w:cs="Arial"/>
                <w:snapToGrid w:val="0"/>
                <w:szCs w:val="18"/>
              </w:rPr>
            </w:pPr>
            <w:r w:rsidRPr="00E50423">
              <w:rPr>
                <w:szCs w:val="18"/>
              </w:rPr>
              <w:t>C045</w:t>
            </w:r>
          </w:p>
        </w:tc>
        <w:tc>
          <w:tcPr>
            <w:tcW w:w="4508" w:type="dxa"/>
            <w:tcBorders>
              <w:top w:val="single" w:sz="4" w:space="0" w:color="auto"/>
              <w:bottom w:val="single" w:sz="4" w:space="0" w:color="auto"/>
            </w:tcBorders>
          </w:tcPr>
          <w:p w14:paraId="006C25E3"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E-UTRAN System Simulator or</w:t>
            </w:r>
          </w:p>
          <w:p w14:paraId="4FF63228"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NB System Simulator</w:t>
            </w:r>
          </w:p>
          <w:p w14:paraId="32EF0751"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(See Note 2)</w:t>
            </w:r>
          </w:p>
          <w:p w14:paraId="16F88B1D"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 xml:space="preserve"> </w:t>
            </w:r>
          </w:p>
        </w:tc>
        <w:tc>
          <w:tcPr>
            <w:tcW w:w="577" w:type="dxa"/>
            <w:tcBorders>
              <w:top w:val="single" w:sz="4" w:space="0" w:color="auto"/>
              <w:bottom w:val="single" w:sz="4" w:space="0" w:color="auto"/>
            </w:tcBorders>
          </w:tcPr>
          <w:p w14:paraId="57FDA576"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8C1761C" w14:textId="77777777" w:rsidR="006B47EC" w:rsidRPr="00903D10" w:rsidRDefault="006B47EC" w:rsidP="001E2D14">
            <w:pPr>
              <w:pStyle w:val="TAC"/>
              <w:keepNext w:val="0"/>
              <w:keepLines w:val="0"/>
              <w:rPr>
                <w:snapToGrid w:val="0"/>
                <w:color w:val="000000"/>
                <w:szCs w:val="18"/>
              </w:rPr>
            </w:pPr>
          </w:p>
        </w:tc>
      </w:tr>
      <w:tr w:rsidR="006B47EC" w14:paraId="20C7FAD3"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666EE23C" w14:textId="77777777" w:rsidR="006B47EC" w:rsidRPr="005940FE" w:rsidRDefault="006B47EC" w:rsidP="001E2D14">
            <w:pPr>
              <w:pStyle w:val="TAH"/>
              <w:rPr>
                <w:b w:val="0"/>
                <w:snapToGrid w:val="0"/>
                <w:color w:val="000000"/>
                <w:szCs w:val="18"/>
              </w:rPr>
            </w:pPr>
            <w:r w:rsidRPr="005940FE">
              <w:rPr>
                <w:rFonts w:cs="Arial"/>
                <w:b w:val="0"/>
                <w:sz w:val="20"/>
              </w:rPr>
              <w:t>76</w:t>
            </w:r>
          </w:p>
        </w:tc>
        <w:tc>
          <w:tcPr>
            <w:tcW w:w="1862" w:type="dxa"/>
            <w:tcBorders>
              <w:top w:val="single" w:sz="4" w:space="0" w:color="auto"/>
              <w:bottom w:val="single" w:sz="4" w:space="0" w:color="auto"/>
            </w:tcBorders>
          </w:tcPr>
          <w:p w14:paraId="46E9FA7A" w14:textId="77777777" w:rsidR="006B47EC" w:rsidRDefault="006B47EC" w:rsidP="001E2D14">
            <w:pPr>
              <w:pStyle w:val="TAL"/>
              <w:keepNext w:val="0"/>
              <w:keepLines w:val="0"/>
            </w:pPr>
            <w:r>
              <w:t>Access Point Control List handling for terminals supporting ACL</w:t>
            </w:r>
          </w:p>
        </w:tc>
        <w:tc>
          <w:tcPr>
            <w:tcW w:w="879" w:type="dxa"/>
            <w:tcBorders>
              <w:top w:val="single" w:sz="4" w:space="0" w:color="auto"/>
              <w:bottom w:val="single" w:sz="4" w:space="0" w:color="auto"/>
            </w:tcBorders>
          </w:tcPr>
          <w:p w14:paraId="193AFCA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06FA6BF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9.1.1</w:t>
            </w:r>
          </w:p>
        </w:tc>
        <w:tc>
          <w:tcPr>
            <w:tcW w:w="777" w:type="dxa"/>
            <w:tcBorders>
              <w:top w:val="single" w:sz="4" w:space="0" w:color="auto"/>
              <w:bottom w:val="single" w:sz="4" w:space="0" w:color="auto"/>
            </w:tcBorders>
          </w:tcPr>
          <w:p w14:paraId="500C43B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018E6F5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bottom w:val="single" w:sz="4" w:space="0" w:color="auto"/>
            </w:tcBorders>
          </w:tcPr>
          <w:p w14:paraId="505133D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C019</w:t>
            </w:r>
          </w:p>
        </w:tc>
        <w:tc>
          <w:tcPr>
            <w:tcW w:w="855" w:type="dxa"/>
            <w:tcBorders>
              <w:top w:val="single" w:sz="4" w:space="0" w:color="auto"/>
              <w:bottom w:val="single" w:sz="4" w:space="0" w:color="auto"/>
            </w:tcBorders>
          </w:tcPr>
          <w:p w14:paraId="563FA36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C019</w:t>
            </w:r>
          </w:p>
        </w:tc>
        <w:tc>
          <w:tcPr>
            <w:tcW w:w="791" w:type="dxa"/>
            <w:tcBorders>
              <w:top w:val="single" w:sz="4" w:space="0" w:color="auto"/>
              <w:bottom w:val="single" w:sz="4" w:space="0" w:color="auto"/>
            </w:tcBorders>
          </w:tcPr>
          <w:p w14:paraId="626C0D2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C019</w:t>
            </w:r>
          </w:p>
        </w:tc>
        <w:tc>
          <w:tcPr>
            <w:tcW w:w="727" w:type="dxa"/>
            <w:tcBorders>
              <w:top w:val="single" w:sz="4" w:space="0" w:color="auto"/>
              <w:bottom w:val="single" w:sz="4" w:space="0" w:color="auto"/>
            </w:tcBorders>
          </w:tcPr>
          <w:p w14:paraId="6641FC4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C019</w:t>
            </w:r>
          </w:p>
        </w:tc>
        <w:tc>
          <w:tcPr>
            <w:tcW w:w="725" w:type="dxa"/>
            <w:tcBorders>
              <w:top w:val="single" w:sz="4" w:space="0" w:color="auto"/>
              <w:bottom w:val="single" w:sz="4" w:space="0" w:color="auto"/>
            </w:tcBorders>
          </w:tcPr>
          <w:p w14:paraId="0C78A2A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C019</w:t>
            </w:r>
          </w:p>
        </w:tc>
        <w:tc>
          <w:tcPr>
            <w:tcW w:w="727" w:type="dxa"/>
            <w:tcBorders>
              <w:top w:val="single" w:sz="4" w:space="0" w:color="auto"/>
              <w:bottom w:val="single" w:sz="4" w:space="0" w:color="auto"/>
            </w:tcBorders>
          </w:tcPr>
          <w:p w14:paraId="0B04157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C019</w:t>
            </w:r>
          </w:p>
        </w:tc>
        <w:tc>
          <w:tcPr>
            <w:tcW w:w="727" w:type="dxa"/>
            <w:tcBorders>
              <w:top w:val="single" w:sz="4" w:space="0" w:color="auto"/>
              <w:bottom w:val="single" w:sz="4" w:space="0" w:color="auto"/>
            </w:tcBorders>
          </w:tcPr>
          <w:p w14:paraId="36B75BC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C019</w:t>
            </w:r>
          </w:p>
        </w:tc>
        <w:tc>
          <w:tcPr>
            <w:tcW w:w="735" w:type="dxa"/>
            <w:tcBorders>
              <w:top w:val="single" w:sz="4" w:space="0" w:color="auto"/>
              <w:bottom w:val="single" w:sz="4" w:space="0" w:color="auto"/>
            </w:tcBorders>
          </w:tcPr>
          <w:p w14:paraId="3349B9D0"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C019</w:t>
            </w:r>
          </w:p>
        </w:tc>
        <w:tc>
          <w:tcPr>
            <w:tcW w:w="741" w:type="dxa"/>
            <w:tcBorders>
              <w:top w:val="single" w:sz="4" w:space="0" w:color="auto"/>
              <w:bottom w:val="single" w:sz="4" w:space="0" w:color="auto"/>
            </w:tcBorders>
          </w:tcPr>
          <w:p w14:paraId="2E6A4172"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C019</w:t>
            </w:r>
          </w:p>
        </w:tc>
        <w:tc>
          <w:tcPr>
            <w:tcW w:w="687" w:type="dxa"/>
            <w:tcBorders>
              <w:top w:val="single" w:sz="4" w:space="0" w:color="auto"/>
              <w:bottom w:val="single" w:sz="4" w:space="0" w:color="auto"/>
            </w:tcBorders>
          </w:tcPr>
          <w:p w14:paraId="3D5D86EF"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C019</w:t>
            </w:r>
          </w:p>
        </w:tc>
        <w:tc>
          <w:tcPr>
            <w:tcW w:w="746" w:type="dxa"/>
            <w:tcBorders>
              <w:top w:val="single" w:sz="4" w:space="0" w:color="auto"/>
              <w:bottom w:val="single" w:sz="4" w:space="0" w:color="auto"/>
            </w:tcBorders>
          </w:tcPr>
          <w:p w14:paraId="480E5478"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C019</w:t>
            </w:r>
          </w:p>
        </w:tc>
        <w:tc>
          <w:tcPr>
            <w:tcW w:w="4508" w:type="dxa"/>
            <w:tcBorders>
              <w:top w:val="single" w:sz="4" w:space="0" w:color="auto"/>
              <w:bottom w:val="single" w:sz="4" w:space="0" w:color="auto"/>
            </w:tcBorders>
          </w:tcPr>
          <w:p w14:paraId="68CB4AAB"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UMTS System Simulator or System Simulator only</w:t>
            </w:r>
          </w:p>
        </w:tc>
        <w:tc>
          <w:tcPr>
            <w:tcW w:w="577" w:type="dxa"/>
            <w:tcBorders>
              <w:top w:val="single" w:sz="4" w:space="0" w:color="auto"/>
              <w:bottom w:val="single" w:sz="4" w:space="0" w:color="auto"/>
            </w:tcBorders>
          </w:tcPr>
          <w:p w14:paraId="59FC8279"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7263B9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AER002</w:t>
            </w:r>
          </w:p>
        </w:tc>
      </w:tr>
      <w:tr w:rsidR="006B47EC" w14:paraId="3782BF9F"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32EE3FA1" w14:textId="77777777" w:rsidR="006B47EC" w:rsidRPr="005940FE" w:rsidRDefault="006B47EC" w:rsidP="001E2D14">
            <w:pPr>
              <w:pStyle w:val="TAH"/>
              <w:rPr>
                <w:b w:val="0"/>
                <w:snapToGrid w:val="0"/>
                <w:color w:val="000000"/>
                <w:szCs w:val="18"/>
              </w:rPr>
            </w:pPr>
            <w:r w:rsidRPr="005940FE">
              <w:rPr>
                <w:rFonts w:cs="Arial"/>
                <w:b w:val="0"/>
                <w:sz w:val="20"/>
              </w:rPr>
              <w:t>77</w:t>
            </w:r>
          </w:p>
        </w:tc>
        <w:tc>
          <w:tcPr>
            <w:tcW w:w="1862" w:type="dxa"/>
            <w:tcBorders>
              <w:top w:val="single" w:sz="4" w:space="0" w:color="auto"/>
              <w:bottom w:val="single" w:sz="4" w:space="0" w:color="auto"/>
            </w:tcBorders>
          </w:tcPr>
          <w:p w14:paraId="790BC832" w14:textId="77777777" w:rsidR="006B47EC" w:rsidRDefault="006B47EC" w:rsidP="001E2D14">
            <w:pPr>
              <w:pStyle w:val="TAL"/>
              <w:keepNext w:val="0"/>
              <w:keepLines w:val="0"/>
            </w:pPr>
            <w:r>
              <w:t>Network provided APN handling for terminals supporting ACL</w:t>
            </w:r>
          </w:p>
        </w:tc>
        <w:tc>
          <w:tcPr>
            <w:tcW w:w="879" w:type="dxa"/>
            <w:tcBorders>
              <w:top w:val="single" w:sz="4" w:space="0" w:color="auto"/>
              <w:bottom w:val="single" w:sz="4" w:space="0" w:color="auto"/>
            </w:tcBorders>
          </w:tcPr>
          <w:p w14:paraId="540C15A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6EA7B2A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9.1.2</w:t>
            </w:r>
          </w:p>
        </w:tc>
        <w:tc>
          <w:tcPr>
            <w:tcW w:w="777" w:type="dxa"/>
            <w:tcBorders>
              <w:top w:val="single" w:sz="4" w:space="0" w:color="auto"/>
              <w:bottom w:val="single" w:sz="4" w:space="0" w:color="auto"/>
            </w:tcBorders>
          </w:tcPr>
          <w:p w14:paraId="327DD51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20638E5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bottom w:val="single" w:sz="4" w:space="0" w:color="auto"/>
            </w:tcBorders>
          </w:tcPr>
          <w:p w14:paraId="265997E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C019</w:t>
            </w:r>
          </w:p>
        </w:tc>
        <w:tc>
          <w:tcPr>
            <w:tcW w:w="855" w:type="dxa"/>
            <w:tcBorders>
              <w:top w:val="single" w:sz="4" w:space="0" w:color="auto"/>
              <w:bottom w:val="single" w:sz="4" w:space="0" w:color="auto"/>
            </w:tcBorders>
          </w:tcPr>
          <w:p w14:paraId="56250DA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C019</w:t>
            </w:r>
          </w:p>
        </w:tc>
        <w:tc>
          <w:tcPr>
            <w:tcW w:w="791" w:type="dxa"/>
            <w:tcBorders>
              <w:top w:val="single" w:sz="4" w:space="0" w:color="auto"/>
              <w:bottom w:val="single" w:sz="4" w:space="0" w:color="auto"/>
            </w:tcBorders>
          </w:tcPr>
          <w:p w14:paraId="668A656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C019</w:t>
            </w:r>
          </w:p>
        </w:tc>
        <w:tc>
          <w:tcPr>
            <w:tcW w:w="727" w:type="dxa"/>
            <w:tcBorders>
              <w:top w:val="single" w:sz="4" w:space="0" w:color="auto"/>
              <w:bottom w:val="single" w:sz="4" w:space="0" w:color="auto"/>
            </w:tcBorders>
          </w:tcPr>
          <w:p w14:paraId="6660620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C019</w:t>
            </w:r>
          </w:p>
        </w:tc>
        <w:tc>
          <w:tcPr>
            <w:tcW w:w="725" w:type="dxa"/>
            <w:tcBorders>
              <w:top w:val="single" w:sz="4" w:space="0" w:color="auto"/>
              <w:bottom w:val="single" w:sz="4" w:space="0" w:color="auto"/>
            </w:tcBorders>
          </w:tcPr>
          <w:p w14:paraId="1A9C8E7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C019</w:t>
            </w:r>
          </w:p>
        </w:tc>
        <w:tc>
          <w:tcPr>
            <w:tcW w:w="727" w:type="dxa"/>
            <w:tcBorders>
              <w:top w:val="single" w:sz="4" w:space="0" w:color="auto"/>
              <w:bottom w:val="single" w:sz="4" w:space="0" w:color="auto"/>
            </w:tcBorders>
          </w:tcPr>
          <w:p w14:paraId="031142D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C019</w:t>
            </w:r>
          </w:p>
        </w:tc>
        <w:tc>
          <w:tcPr>
            <w:tcW w:w="727" w:type="dxa"/>
            <w:tcBorders>
              <w:top w:val="single" w:sz="4" w:space="0" w:color="auto"/>
              <w:bottom w:val="single" w:sz="4" w:space="0" w:color="auto"/>
            </w:tcBorders>
          </w:tcPr>
          <w:p w14:paraId="483F12D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C019</w:t>
            </w:r>
          </w:p>
        </w:tc>
        <w:tc>
          <w:tcPr>
            <w:tcW w:w="735" w:type="dxa"/>
            <w:tcBorders>
              <w:top w:val="single" w:sz="4" w:space="0" w:color="auto"/>
              <w:bottom w:val="single" w:sz="4" w:space="0" w:color="auto"/>
            </w:tcBorders>
          </w:tcPr>
          <w:p w14:paraId="36C3AEC9"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C019</w:t>
            </w:r>
          </w:p>
        </w:tc>
        <w:tc>
          <w:tcPr>
            <w:tcW w:w="741" w:type="dxa"/>
            <w:tcBorders>
              <w:top w:val="single" w:sz="4" w:space="0" w:color="auto"/>
              <w:bottom w:val="single" w:sz="4" w:space="0" w:color="auto"/>
            </w:tcBorders>
          </w:tcPr>
          <w:p w14:paraId="0C15213A"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C019</w:t>
            </w:r>
          </w:p>
        </w:tc>
        <w:tc>
          <w:tcPr>
            <w:tcW w:w="687" w:type="dxa"/>
            <w:tcBorders>
              <w:top w:val="single" w:sz="4" w:space="0" w:color="auto"/>
              <w:bottom w:val="single" w:sz="4" w:space="0" w:color="auto"/>
            </w:tcBorders>
          </w:tcPr>
          <w:p w14:paraId="21A85722"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C019</w:t>
            </w:r>
          </w:p>
        </w:tc>
        <w:tc>
          <w:tcPr>
            <w:tcW w:w="746" w:type="dxa"/>
            <w:tcBorders>
              <w:top w:val="single" w:sz="4" w:space="0" w:color="auto"/>
              <w:bottom w:val="single" w:sz="4" w:space="0" w:color="auto"/>
            </w:tcBorders>
          </w:tcPr>
          <w:p w14:paraId="52237B82"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C019</w:t>
            </w:r>
          </w:p>
        </w:tc>
        <w:tc>
          <w:tcPr>
            <w:tcW w:w="4508" w:type="dxa"/>
            <w:tcBorders>
              <w:top w:val="single" w:sz="4" w:space="0" w:color="auto"/>
              <w:bottom w:val="single" w:sz="4" w:space="0" w:color="auto"/>
            </w:tcBorders>
          </w:tcPr>
          <w:p w14:paraId="364600FF"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UMTS System Simulator or System Simulator only</w:t>
            </w:r>
          </w:p>
        </w:tc>
        <w:tc>
          <w:tcPr>
            <w:tcW w:w="577" w:type="dxa"/>
            <w:tcBorders>
              <w:top w:val="single" w:sz="4" w:space="0" w:color="auto"/>
              <w:bottom w:val="single" w:sz="4" w:space="0" w:color="auto"/>
            </w:tcBorders>
          </w:tcPr>
          <w:p w14:paraId="36A0F727"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83655B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AER002</w:t>
            </w:r>
          </w:p>
        </w:tc>
      </w:tr>
      <w:tr w:rsidR="006B47EC" w14:paraId="69CC4380"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2DFDF973" w14:textId="77777777" w:rsidR="006B47EC" w:rsidRPr="005940FE" w:rsidRDefault="006B47EC" w:rsidP="001E2D14">
            <w:pPr>
              <w:pStyle w:val="TAH"/>
              <w:rPr>
                <w:b w:val="0"/>
                <w:snapToGrid w:val="0"/>
                <w:color w:val="000000"/>
                <w:szCs w:val="18"/>
              </w:rPr>
            </w:pPr>
            <w:r w:rsidRPr="005940FE">
              <w:rPr>
                <w:b w:val="0"/>
                <w:snapToGrid w:val="0"/>
                <w:color w:val="000000"/>
                <w:szCs w:val="18"/>
              </w:rPr>
              <w:t>78</w:t>
            </w:r>
          </w:p>
        </w:tc>
        <w:tc>
          <w:tcPr>
            <w:tcW w:w="1862" w:type="dxa"/>
            <w:tcBorders>
              <w:top w:val="single" w:sz="4" w:space="0" w:color="auto"/>
              <w:bottom w:val="single" w:sz="4" w:space="0" w:color="auto"/>
            </w:tcBorders>
          </w:tcPr>
          <w:p w14:paraId="03577D95" w14:textId="77777777" w:rsidR="006B47EC" w:rsidRDefault="006B47EC" w:rsidP="001E2D14">
            <w:pPr>
              <w:pStyle w:val="TAL"/>
              <w:keepNext w:val="0"/>
              <w:keepLines w:val="0"/>
            </w:pPr>
            <w:r>
              <w:t>Access Point Control List handling for terminals not supporting ACL</w:t>
            </w:r>
          </w:p>
        </w:tc>
        <w:tc>
          <w:tcPr>
            <w:tcW w:w="879" w:type="dxa"/>
            <w:tcBorders>
              <w:top w:val="single" w:sz="4" w:space="0" w:color="auto"/>
              <w:bottom w:val="single" w:sz="4" w:space="0" w:color="auto"/>
            </w:tcBorders>
          </w:tcPr>
          <w:p w14:paraId="4E79779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24ED0FF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9.1.3</w:t>
            </w:r>
          </w:p>
        </w:tc>
        <w:tc>
          <w:tcPr>
            <w:tcW w:w="777" w:type="dxa"/>
            <w:tcBorders>
              <w:top w:val="single" w:sz="4" w:space="0" w:color="auto"/>
              <w:bottom w:val="single" w:sz="4" w:space="0" w:color="auto"/>
            </w:tcBorders>
          </w:tcPr>
          <w:p w14:paraId="3589DD6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04FFA97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bottom w:val="single" w:sz="4" w:space="0" w:color="auto"/>
            </w:tcBorders>
          </w:tcPr>
          <w:p w14:paraId="5F15D78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C020</w:t>
            </w:r>
          </w:p>
        </w:tc>
        <w:tc>
          <w:tcPr>
            <w:tcW w:w="855" w:type="dxa"/>
            <w:tcBorders>
              <w:top w:val="single" w:sz="4" w:space="0" w:color="auto"/>
              <w:bottom w:val="single" w:sz="4" w:space="0" w:color="auto"/>
            </w:tcBorders>
          </w:tcPr>
          <w:p w14:paraId="63FB56C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C020</w:t>
            </w:r>
          </w:p>
        </w:tc>
        <w:tc>
          <w:tcPr>
            <w:tcW w:w="791" w:type="dxa"/>
            <w:tcBorders>
              <w:top w:val="single" w:sz="4" w:space="0" w:color="auto"/>
              <w:bottom w:val="single" w:sz="4" w:space="0" w:color="auto"/>
            </w:tcBorders>
          </w:tcPr>
          <w:p w14:paraId="3C3DC5B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C020</w:t>
            </w:r>
          </w:p>
        </w:tc>
        <w:tc>
          <w:tcPr>
            <w:tcW w:w="727" w:type="dxa"/>
            <w:tcBorders>
              <w:top w:val="single" w:sz="4" w:space="0" w:color="auto"/>
              <w:bottom w:val="single" w:sz="4" w:space="0" w:color="auto"/>
            </w:tcBorders>
          </w:tcPr>
          <w:p w14:paraId="28D810F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C020</w:t>
            </w:r>
          </w:p>
        </w:tc>
        <w:tc>
          <w:tcPr>
            <w:tcW w:w="725" w:type="dxa"/>
            <w:tcBorders>
              <w:top w:val="single" w:sz="4" w:space="0" w:color="auto"/>
              <w:bottom w:val="single" w:sz="4" w:space="0" w:color="auto"/>
            </w:tcBorders>
          </w:tcPr>
          <w:p w14:paraId="040FD91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C020</w:t>
            </w:r>
          </w:p>
        </w:tc>
        <w:tc>
          <w:tcPr>
            <w:tcW w:w="727" w:type="dxa"/>
            <w:tcBorders>
              <w:top w:val="single" w:sz="4" w:space="0" w:color="auto"/>
              <w:bottom w:val="single" w:sz="4" w:space="0" w:color="auto"/>
            </w:tcBorders>
          </w:tcPr>
          <w:p w14:paraId="6F08A09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C020</w:t>
            </w:r>
          </w:p>
        </w:tc>
        <w:tc>
          <w:tcPr>
            <w:tcW w:w="727" w:type="dxa"/>
            <w:tcBorders>
              <w:top w:val="single" w:sz="4" w:space="0" w:color="auto"/>
              <w:bottom w:val="single" w:sz="4" w:space="0" w:color="auto"/>
            </w:tcBorders>
          </w:tcPr>
          <w:p w14:paraId="3904F0F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C020</w:t>
            </w:r>
          </w:p>
        </w:tc>
        <w:tc>
          <w:tcPr>
            <w:tcW w:w="735" w:type="dxa"/>
            <w:tcBorders>
              <w:top w:val="single" w:sz="4" w:space="0" w:color="auto"/>
              <w:bottom w:val="single" w:sz="4" w:space="0" w:color="auto"/>
            </w:tcBorders>
          </w:tcPr>
          <w:p w14:paraId="0D9DB56A"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C020</w:t>
            </w:r>
          </w:p>
        </w:tc>
        <w:tc>
          <w:tcPr>
            <w:tcW w:w="741" w:type="dxa"/>
            <w:tcBorders>
              <w:top w:val="single" w:sz="4" w:space="0" w:color="auto"/>
              <w:bottom w:val="single" w:sz="4" w:space="0" w:color="auto"/>
            </w:tcBorders>
          </w:tcPr>
          <w:p w14:paraId="76454A05"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C020</w:t>
            </w:r>
          </w:p>
        </w:tc>
        <w:tc>
          <w:tcPr>
            <w:tcW w:w="687" w:type="dxa"/>
            <w:tcBorders>
              <w:top w:val="single" w:sz="4" w:space="0" w:color="auto"/>
              <w:bottom w:val="single" w:sz="4" w:space="0" w:color="auto"/>
            </w:tcBorders>
          </w:tcPr>
          <w:p w14:paraId="5B358997"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C020</w:t>
            </w:r>
          </w:p>
        </w:tc>
        <w:tc>
          <w:tcPr>
            <w:tcW w:w="746" w:type="dxa"/>
            <w:tcBorders>
              <w:top w:val="single" w:sz="4" w:space="0" w:color="auto"/>
              <w:bottom w:val="single" w:sz="4" w:space="0" w:color="auto"/>
            </w:tcBorders>
          </w:tcPr>
          <w:p w14:paraId="2FEC55BA"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C020</w:t>
            </w:r>
          </w:p>
        </w:tc>
        <w:tc>
          <w:tcPr>
            <w:tcW w:w="4508" w:type="dxa"/>
            <w:tcBorders>
              <w:top w:val="single" w:sz="4" w:space="0" w:color="auto"/>
              <w:bottom w:val="single" w:sz="4" w:space="0" w:color="auto"/>
            </w:tcBorders>
          </w:tcPr>
          <w:p w14:paraId="18A17B51"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UMTS System Simulator or System Simulator only</w:t>
            </w:r>
          </w:p>
        </w:tc>
        <w:tc>
          <w:tcPr>
            <w:tcW w:w="577" w:type="dxa"/>
            <w:tcBorders>
              <w:top w:val="single" w:sz="4" w:space="0" w:color="auto"/>
              <w:bottom w:val="single" w:sz="4" w:space="0" w:color="auto"/>
            </w:tcBorders>
          </w:tcPr>
          <w:p w14:paraId="0604957E"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8E7A5B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AER002</w:t>
            </w:r>
          </w:p>
        </w:tc>
      </w:tr>
      <w:tr w:rsidR="006B47EC" w14:paraId="4BAC94A4"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5C467B5C" w14:textId="77777777" w:rsidR="006B47EC" w:rsidRPr="005940FE" w:rsidRDefault="006B47EC" w:rsidP="001E2D14">
            <w:pPr>
              <w:pStyle w:val="TAH"/>
              <w:rPr>
                <w:b w:val="0"/>
                <w:snapToGrid w:val="0"/>
                <w:color w:val="000000"/>
                <w:szCs w:val="18"/>
              </w:rPr>
            </w:pPr>
            <w:r w:rsidRPr="005940FE">
              <w:rPr>
                <w:b w:val="0"/>
                <w:snapToGrid w:val="0"/>
                <w:color w:val="000000"/>
                <w:szCs w:val="18"/>
              </w:rPr>
              <w:t>79</w:t>
            </w:r>
          </w:p>
        </w:tc>
        <w:tc>
          <w:tcPr>
            <w:tcW w:w="1862" w:type="dxa"/>
            <w:tcBorders>
              <w:top w:val="single" w:sz="4" w:space="0" w:color="auto"/>
              <w:bottom w:val="single" w:sz="4" w:space="0" w:color="auto"/>
            </w:tcBorders>
          </w:tcPr>
          <w:p w14:paraId="16F76DEA" w14:textId="77777777" w:rsidR="006B47EC" w:rsidRDefault="006B47EC" w:rsidP="001E2D14">
            <w:pPr>
              <w:pStyle w:val="TAL"/>
              <w:keepNext w:val="0"/>
              <w:keepLines w:val="0"/>
            </w:pPr>
            <w:r>
              <w:t xml:space="preserve">Access Point Control List handling for terminals supporting ACL </w:t>
            </w:r>
            <w:r w:rsidRPr="004060C1">
              <w:t>connected to E-UTRAN/EPC</w:t>
            </w:r>
          </w:p>
        </w:tc>
        <w:tc>
          <w:tcPr>
            <w:tcW w:w="879" w:type="dxa"/>
            <w:tcBorders>
              <w:top w:val="single" w:sz="4" w:space="0" w:color="auto"/>
              <w:bottom w:val="single" w:sz="4" w:space="0" w:color="auto"/>
            </w:tcBorders>
          </w:tcPr>
          <w:p w14:paraId="2D40564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Rel-8</w:t>
            </w:r>
          </w:p>
        </w:tc>
        <w:tc>
          <w:tcPr>
            <w:tcW w:w="1150" w:type="dxa"/>
            <w:tcBorders>
              <w:top w:val="single" w:sz="4" w:space="0" w:color="auto"/>
              <w:bottom w:val="single" w:sz="4" w:space="0" w:color="auto"/>
            </w:tcBorders>
          </w:tcPr>
          <w:p w14:paraId="183B3C2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9.1.4</w:t>
            </w:r>
          </w:p>
        </w:tc>
        <w:tc>
          <w:tcPr>
            <w:tcW w:w="777" w:type="dxa"/>
            <w:tcBorders>
              <w:top w:val="single" w:sz="4" w:space="0" w:color="auto"/>
              <w:bottom w:val="single" w:sz="4" w:space="0" w:color="auto"/>
            </w:tcBorders>
          </w:tcPr>
          <w:p w14:paraId="337EC9B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220DDB8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bottom w:val="single" w:sz="4" w:space="0" w:color="auto"/>
            </w:tcBorders>
          </w:tcPr>
          <w:p w14:paraId="08ACC18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855" w:type="dxa"/>
            <w:tcBorders>
              <w:top w:val="single" w:sz="4" w:space="0" w:color="auto"/>
              <w:bottom w:val="single" w:sz="4" w:space="0" w:color="auto"/>
            </w:tcBorders>
          </w:tcPr>
          <w:p w14:paraId="668879C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1" w:type="dxa"/>
            <w:tcBorders>
              <w:top w:val="single" w:sz="4" w:space="0" w:color="auto"/>
              <w:bottom w:val="single" w:sz="4" w:space="0" w:color="auto"/>
            </w:tcBorders>
          </w:tcPr>
          <w:p w14:paraId="1CB4DA8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bottom w:val="single" w:sz="4" w:space="0" w:color="auto"/>
            </w:tcBorders>
          </w:tcPr>
          <w:p w14:paraId="613043F5" w14:textId="77777777" w:rsidR="006B47EC" w:rsidRPr="00903D10" w:rsidRDefault="006B47EC" w:rsidP="001E2D14">
            <w:pPr>
              <w:pStyle w:val="TAC"/>
              <w:keepNext w:val="0"/>
              <w:keepLines w:val="0"/>
              <w:rPr>
                <w:snapToGrid w:val="0"/>
                <w:color w:val="000000"/>
                <w:szCs w:val="18"/>
              </w:rPr>
            </w:pPr>
            <w:r>
              <w:rPr>
                <w:snapToGrid w:val="0"/>
                <w:color w:val="000000"/>
                <w:szCs w:val="18"/>
              </w:rPr>
              <w:t>C050</w:t>
            </w:r>
          </w:p>
        </w:tc>
        <w:tc>
          <w:tcPr>
            <w:tcW w:w="725" w:type="dxa"/>
            <w:tcBorders>
              <w:top w:val="single" w:sz="4" w:space="0" w:color="auto"/>
              <w:bottom w:val="single" w:sz="4" w:space="0" w:color="auto"/>
            </w:tcBorders>
          </w:tcPr>
          <w:p w14:paraId="13AC02D2" w14:textId="77777777" w:rsidR="006B47EC" w:rsidRPr="00903D10" w:rsidRDefault="006B47EC" w:rsidP="001E2D14">
            <w:pPr>
              <w:pStyle w:val="TAC"/>
              <w:keepNext w:val="0"/>
              <w:keepLines w:val="0"/>
              <w:rPr>
                <w:snapToGrid w:val="0"/>
                <w:color w:val="000000"/>
                <w:szCs w:val="18"/>
              </w:rPr>
            </w:pPr>
            <w:r w:rsidRPr="00605E87">
              <w:rPr>
                <w:snapToGrid w:val="0"/>
                <w:color w:val="000000"/>
                <w:szCs w:val="18"/>
              </w:rPr>
              <w:t>C050</w:t>
            </w:r>
          </w:p>
        </w:tc>
        <w:tc>
          <w:tcPr>
            <w:tcW w:w="727" w:type="dxa"/>
            <w:tcBorders>
              <w:top w:val="single" w:sz="4" w:space="0" w:color="auto"/>
              <w:bottom w:val="single" w:sz="4" w:space="0" w:color="auto"/>
            </w:tcBorders>
          </w:tcPr>
          <w:p w14:paraId="48F4EC95" w14:textId="77777777" w:rsidR="006B47EC" w:rsidRPr="00903D10" w:rsidRDefault="006B47EC" w:rsidP="001E2D14">
            <w:pPr>
              <w:pStyle w:val="TAC"/>
              <w:keepNext w:val="0"/>
              <w:keepLines w:val="0"/>
              <w:rPr>
                <w:snapToGrid w:val="0"/>
                <w:color w:val="000000"/>
                <w:szCs w:val="18"/>
              </w:rPr>
            </w:pPr>
            <w:r w:rsidRPr="00605E87">
              <w:rPr>
                <w:snapToGrid w:val="0"/>
                <w:color w:val="000000"/>
                <w:szCs w:val="18"/>
              </w:rPr>
              <w:t>C050</w:t>
            </w:r>
          </w:p>
        </w:tc>
        <w:tc>
          <w:tcPr>
            <w:tcW w:w="727" w:type="dxa"/>
            <w:tcBorders>
              <w:top w:val="single" w:sz="4" w:space="0" w:color="auto"/>
              <w:bottom w:val="single" w:sz="4" w:space="0" w:color="auto"/>
            </w:tcBorders>
          </w:tcPr>
          <w:p w14:paraId="7724F61A" w14:textId="77777777" w:rsidR="006B47EC" w:rsidRPr="00903D10" w:rsidRDefault="006B47EC" w:rsidP="001E2D14">
            <w:pPr>
              <w:pStyle w:val="TAC"/>
              <w:keepNext w:val="0"/>
              <w:keepLines w:val="0"/>
              <w:rPr>
                <w:snapToGrid w:val="0"/>
                <w:color w:val="000000"/>
                <w:szCs w:val="18"/>
              </w:rPr>
            </w:pPr>
            <w:r w:rsidRPr="00605E87">
              <w:rPr>
                <w:snapToGrid w:val="0"/>
                <w:color w:val="000000"/>
                <w:szCs w:val="18"/>
              </w:rPr>
              <w:t>C050</w:t>
            </w:r>
          </w:p>
        </w:tc>
        <w:tc>
          <w:tcPr>
            <w:tcW w:w="735" w:type="dxa"/>
            <w:tcBorders>
              <w:top w:val="single" w:sz="4" w:space="0" w:color="auto"/>
              <w:bottom w:val="single" w:sz="4" w:space="0" w:color="auto"/>
            </w:tcBorders>
          </w:tcPr>
          <w:p w14:paraId="60024BD0" w14:textId="77777777" w:rsidR="006B47EC" w:rsidRPr="00903D10" w:rsidRDefault="006B47EC" w:rsidP="001E2D14">
            <w:pPr>
              <w:pStyle w:val="TAC"/>
              <w:keepNext w:val="0"/>
              <w:keepLines w:val="0"/>
              <w:rPr>
                <w:snapToGrid w:val="0"/>
                <w:color w:val="000000"/>
                <w:szCs w:val="18"/>
              </w:rPr>
            </w:pPr>
            <w:r w:rsidRPr="00605E87">
              <w:rPr>
                <w:snapToGrid w:val="0"/>
                <w:color w:val="000000"/>
                <w:szCs w:val="18"/>
              </w:rPr>
              <w:t>C050</w:t>
            </w:r>
          </w:p>
        </w:tc>
        <w:tc>
          <w:tcPr>
            <w:tcW w:w="741" w:type="dxa"/>
            <w:tcBorders>
              <w:top w:val="single" w:sz="4" w:space="0" w:color="auto"/>
              <w:bottom w:val="single" w:sz="4" w:space="0" w:color="auto"/>
            </w:tcBorders>
          </w:tcPr>
          <w:p w14:paraId="53235AE1" w14:textId="77777777" w:rsidR="006B47EC" w:rsidRPr="00903D10" w:rsidRDefault="006B47EC" w:rsidP="001E2D14">
            <w:pPr>
              <w:pStyle w:val="TAC"/>
              <w:keepNext w:val="0"/>
              <w:keepLines w:val="0"/>
              <w:rPr>
                <w:snapToGrid w:val="0"/>
                <w:color w:val="000000"/>
                <w:szCs w:val="18"/>
              </w:rPr>
            </w:pPr>
            <w:r w:rsidRPr="00605E87">
              <w:rPr>
                <w:snapToGrid w:val="0"/>
                <w:color w:val="000000"/>
                <w:szCs w:val="18"/>
              </w:rPr>
              <w:t>C050</w:t>
            </w:r>
          </w:p>
        </w:tc>
        <w:tc>
          <w:tcPr>
            <w:tcW w:w="687" w:type="dxa"/>
            <w:tcBorders>
              <w:top w:val="single" w:sz="4" w:space="0" w:color="auto"/>
              <w:bottom w:val="single" w:sz="4" w:space="0" w:color="auto"/>
            </w:tcBorders>
          </w:tcPr>
          <w:p w14:paraId="0E624E4C" w14:textId="77777777" w:rsidR="006B47EC" w:rsidRPr="00903D10" w:rsidRDefault="006B47EC" w:rsidP="001E2D14">
            <w:pPr>
              <w:pStyle w:val="TAC"/>
              <w:keepNext w:val="0"/>
              <w:keepLines w:val="0"/>
              <w:rPr>
                <w:rFonts w:cs="Arial"/>
                <w:snapToGrid w:val="0"/>
                <w:szCs w:val="18"/>
              </w:rPr>
            </w:pPr>
            <w:r w:rsidRPr="00605E87">
              <w:rPr>
                <w:snapToGrid w:val="0"/>
                <w:color w:val="000000"/>
                <w:szCs w:val="18"/>
              </w:rPr>
              <w:t>C050</w:t>
            </w:r>
          </w:p>
        </w:tc>
        <w:tc>
          <w:tcPr>
            <w:tcW w:w="746" w:type="dxa"/>
            <w:tcBorders>
              <w:top w:val="single" w:sz="4" w:space="0" w:color="auto"/>
              <w:bottom w:val="single" w:sz="4" w:space="0" w:color="auto"/>
            </w:tcBorders>
          </w:tcPr>
          <w:p w14:paraId="6C6263F1"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C050</w:t>
            </w:r>
          </w:p>
        </w:tc>
        <w:tc>
          <w:tcPr>
            <w:tcW w:w="4508" w:type="dxa"/>
            <w:tcBorders>
              <w:top w:val="single" w:sz="4" w:space="0" w:color="auto"/>
              <w:bottom w:val="single" w:sz="4" w:space="0" w:color="auto"/>
            </w:tcBorders>
          </w:tcPr>
          <w:p w14:paraId="15A10672"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E-UTRAN System Simulator only</w:t>
            </w:r>
          </w:p>
        </w:tc>
        <w:tc>
          <w:tcPr>
            <w:tcW w:w="577" w:type="dxa"/>
            <w:tcBorders>
              <w:top w:val="single" w:sz="4" w:space="0" w:color="auto"/>
              <w:bottom w:val="single" w:sz="4" w:space="0" w:color="auto"/>
            </w:tcBorders>
          </w:tcPr>
          <w:p w14:paraId="5D80FA7C"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816544B" w14:textId="77777777" w:rsidR="006B47EC" w:rsidRPr="00903D10" w:rsidRDefault="006B47EC" w:rsidP="001E2D14">
            <w:pPr>
              <w:pStyle w:val="TAC"/>
              <w:keepNext w:val="0"/>
              <w:keepLines w:val="0"/>
              <w:rPr>
                <w:snapToGrid w:val="0"/>
                <w:color w:val="000000"/>
                <w:szCs w:val="18"/>
              </w:rPr>
            </w:pPr>
          </w:p>
        </w:tc>
      </w:tr>
      <w:tr w:rsidR="006B47EC" w14:paraId="7B924E1B"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36CF37C9" w14:textId="77777777" w:rsidR="006B47EC" w:rsidRPr="005940FE" w:rsidRDefault="006B47EC" w:rsidP="001E2D14">
            <w:pPr>
              <w:pStyle w:val="TAH"/>
              <w:rPr>
                <w:b w:val="0"/>
                <w:snapToGrid w:val="0"/>
                <w:color w:val="000000"/>
                <w:szCs w:val="18"/>
              </w:rPr>
            </w:pPr>
            <w:r w:rsidRPr="005940FE">
              <w:rPr>
                <w:b w:val="0"/>
                <w:snapToGrid w:val="0"/>
                <w:color w:val="000000"/>
                <w:szCs w:val="18"/>
              </w:rPr>
              <w:t>80</w:t>
            </w:r>
          </w:p>
        </w:tc>
        <w:tc>
          <w:tcPr>
            <w:tcW w:w="1862" w:type="dxa"/>
            <w:tcBorders>
              <w:top w:val="single" w:sz="4" w:space="0" w:color="auto"/>
              <w:bottom w:val="single" w:sz="4" w:space="0" w:color="auto"/>
            </w:tcBorders>
          </w:tcPr>
          <w:p w14:paraId="469BFC8D" w14:textId="77777777" w:rsidR="006B47EC" w:rsidRDefault="006B47EC" w:rsidP="001E2D14">
            <w:pPr>
              <w:pStyle w:val="TAL"/>
              <w:keepNext w:val="0"/>
              <w:keepLines w:val="0"/>
            </w:pPr>
            <w:r>
              <w:t>Void</w:t>
            </w:r>
          </w:p>
        </w:tc>
        <w:tc>
          <w:tcPr>
            <w:tcW w:w="879" w:type="dxa"/>
            <w:tcBorders>
              <w:top w:val="single" w:sz="4" w:space="0" w:color="auto"/>
              <w:bottom w:val="single" w:sz="4" w:space="0" w:color="auto"/>
            </w:tcBorders>
          </w:tcPr>
          <w:p w14:paraId="69348197" w14:textId="77777777" w:rsidR="006B47EC" w:rsidRPr="00903D10" w:rsidRDefault="006B47EC" w:rsidP="001E2D14">
            <w:pPr>
              <w:pStyle w:val="TAC"/>
              <w:keepNext w:val="0"/>
              <w:keepLines w:val="0"/>
              <w:rPr>
                <w:snapToGrid w:val="0"/>
                <w:color w:val="000000"/>
                <w:szCs w:val="18"/>
              </w:rPr>
            </w:pPr>
          </w:p>
        </w:tc>
        <w:tc>
          <w:tcPr>
            <w:tcW w:w="1150" w:type="dxa"/>
            <w:tcBorders>
              <w:top w:val="single" w:sz="4" w:space="0" w:color="auto"/>
              <w:bottom w:val="single" w:sz="4" w:space="0" w:color="auto"/>
            </w:tcBorders>
          </w:tcPr>
          <w:p w14:paraId="1E5C6BE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9.1.5</w:t>
            </w:r>
          </w:p>
        </w:tc>
        <w:tc>
          <w:tcPr>
            <w:tcW w:w="777" w:type="dxa"/>
            <w:tcBorders>
              <w:top w:val="single" w:sz="4" w:space="0" w:color="auto"/>
              <w:bottom w:val="single" w:sz="4" w:space="0" w:color="auto"/>
            </w:tcBorders>
          </w:tcPr>
          <w:p w14:paraId="5AA5366B" w14:textId="77777777" w:rsidR="006B47EC" w:rsidRPr="00903D10" w:rsidRDefault="006B47EC" w:rsidP="001E2D14">
            <w:pPr>
              <w:pStyle w:val="TAC"/>
              <w:keepNext w:val="0"/>
              <w:keepLines w:val="0"/>
              <w:rPr>
                <w:snapToGrid w:val="0"/>
                <w:color w:val="000000"/>
                <w:szCs w:val="18"/>
              </w:rPr>
            </w:pPr>
          </w:p>
        </w:tc>
        <w:tc>
          <w:tcPr>
            <w:tcW w:w="792" w:type="dxa"/>
            <w:tcBorders>
              <w:top w:val="single" w:sz="4" w:space="0" w:color="auto"/>
              <w:bottom w:val="single" w:sz="4" w:space="0" w:color="auto"/>
            </w:tcBorders>
          </w:tcPr>
          <w:p w14:paraId="0F25801D" w14:textId="77777777" w:rsidR="006B47EC" w:rsidRPr="00903D10" w:rsidRDefault="006B47EC" w:rsidP="001E2D14">
            <w:pPr>
              <w:pStyle w:val="TAC"/>
              <w:keepNext w:val="0"/>
              <w:keepLines w:val="0"/>
              <w:rPr>
                <w:snapToGrid w:val="0"/>
                <w:color w:val="000000"/>
                <w:szCs w:val="18"/>
              </w:rPr>
            </w:pPr>
          </w:p>
        </w:tc>
        <w:tc>
          <w:tcPr>
            <w:tcW w:w="714" w:type="dxa"/>
            <w:tcBorders>
              <w:top w:val="single" w:sz="4" w:space="0" w:color="auto"/>
              <w:bottom w:val="single" w:sz="4" w:space="0" w:color="auto"/>
            </w:tcBorders>
          </w:tcPr>
          <w:p w14:paraId="2CB098D3" w14:textId="77777777" w:rsidR="006B47EC" w:rsidRPr="00903D10" w:rsidRDefault="006B47EC" w:rsidP="001E2D14">
            <w:pPr>
              <w:pStyle w:val="TAC"/>
              <w:keepNext w:val="0"/>
              <w:keepLines w:val="0"/>
              <w:rPr>
                <w:snapToGrid w:val="0"/>
                <w:color w:val="000000"/>
                <w:szCs w:val="18"/>
              </w:rPr>
            </w:pPr>
          </w:p>
        </w:tc>
        <w:tc>
          <w:tcPr>
            <w:tcW w:w="855" w:type="dxa"/>
            <w:tcBorders>
              <w:top w:val="single" w:sz="4" w:space="0" w:color="auto"/>
              <w:bottom w:val="single" w:sz="4" w:space="0" w:color="auto"/>
            </w:tcBorders>
          </w:tcPr>
          <w:p w14:paraId="0DE3AAA6" w14:textId="77777777" w:rsidR="006B47EC" w:rsidRPr="00903D10" w:rsidRDefault="006B47EC" w:rsidP="001E2D14">
            <w:pPr>
              <w:pStyle w:val="TAC"/>
              <w:keepNext w:val="0"/>
              <w:keepLines w:val="0"/>
              <w:rPr>
                <w:snapToGrid w:val="0"/>
                <w:color w:val="000000"/>
                <w:szCs w:val="18"/>
              </w:rPr>
            </w:pPr>
          </w:p>
        </w:tc>
        <w:tc>
          <w:tcPr>
            <w:tcW w:w="791" w:type="dxa"/>
            <w:tcBorders>
              <w:top w:val="single" w:sz="4" w:space="0" w:color="auto"/>
              <w:bottom w:val="single" w:sz="4" w:space="0" w:color="auto"/>
            </w:tcBorders>
          </w:tcPr>
          <w:p w14:paraId="72166D88" w14:textId="77777777" w:rsidR="006B47EC" w:rsidRPr="00903D10" w:rsidRDefault="006B47EC" w:rsidP="001E2D14">
            <w:pPr>
              <w:pStyle w:val="TAC"/>
              <w:keepNext w:val="0"/>
              <w:keepLines w:val="0"/>
              <w:rPr>
                <w:snapToGrid w:val="0"/>
                <w:color w:val="000000"/>
                <w:szCs w:val="18"/>
              </w:rPr>
            </w:pPr>
          </w:p>
        </w:tc>
        <w:tc>
          <w:tcPr>
            <w:tcW w:w="727" w:type="dxa"/>
            <w:tcBorders>
              <w:top w:val="single" w:sz="4" w:space="0" w:color="auto"/>
              <w:bottom w:val="single" w:sz="4" w:space="0" w:color="auto"/>
            </w:tcBorders>
          </w:tcPr>
          <w:p w14:paraId="6174E255" w14:textId="77777777" w:rsidR="006B47EC" w:rsidRPr="00903D10" w:rsidRDefault="006B47EC" w:rsidP="001E2D14">
            <w:pPr>
              <w:pStyle w:val="TAC"/>
              <w:keepNext w:val="0"/>
              <w:keepLines w:val="0"/>
              <w:rPr>
                <w:snapToGrid w:val="0"/>
                <w:color w:val="000000"/>
                <w:szCs w:val="18"/>
              </w:rPr>
            </w:pPr>
          </w:p>
        </w:tc>
        <w:tc>
          <w:tcPr>
            <w:tcW w:w="725" w:type="dxa"/>
            <w:tcBorders>
              <w:top w:val="single" w:sz="4" w:space="0" w:color="auto"/>
              <w:bottom w:val="single" w:sz="4" w:space="0" w:color="auto"/>
            </w:tcBorders>
          </w:tcPr>
          <w:p w14:paraId="5C1BAE52" w14:textId="77777777" w:rsidR="006B47EC" w:rsidRPr="00903D10" w:rsidRDefault="006B47EC" w:rsidP="001E2D14">
            <w:pPr>
              <w:pStyle w:val="TAC"/>
              <w:keepNext w:val="0"/>
              <w:keepLines w:val="0"/>
              <w:rPr>
                <w:snapToGrid w:val="0"/>
                <w:color w:val="000000"/>
                <w:szCs w:val="18"/>
              </w:rPr>
            </w:pPr>
          </w:p>
        </w:tc>
        <w:tc>
          <w:tcPr>
            <w:tcW w:w="727" w:type="dxa"/>
            <w:tcBorders>
              <w:top w:val="single" w:sz="4" w:space="0" w:color="auto"/>
              <w:bottom w:val="single" w:sz="4" w:space="0" w:color="auto"/>
            </w:tcBorders>
          </w:tcPr>
          <w:p w14:paraId="2CFB58A8" w14:textId="77777777" w:rsidR="006B47EC" w:rsidRPr="00903D10" w:rsidRDefault="006B47EC" w:rsidP="001E2D14">
            <w:pPr>
              <w:pStyle w:val="TAC"/>
              <w:keepNext w:val="0"/>
              <w:keepLines w:val="0"/>
              <w:rPr>
                <w:snapToGrid w:val="0"/>
                <w:color w:val="000000"/>
                <w:szCs w:val="18"/>
              </w:rPr>
            </w:pPr>
          </w:p>
        </w:tc>
        <w:tc>
          <w:tcPr>
            <w:tcW w:w="727" w:type="dxa"/>
            <w:tcBorders>
              <w:top w:val="single" w:sz="4" w:space="0" w:color="auto"/>
              <w:bottom w:val="single" w:sz="4" w:space="0" w:color="auto"/>
            </w:tcBorders>
          </w:tcPr>
          <w:p w14:paraId="4184E8D7" w14:textId="77777777" w:rsidR="006B47EC" w:rsidRPr="00903D10" w:rsidRDefault="006B47EC" w:rsidP="001E2D14">
            <w:pPr>
              <w:pStyle w:val="TAC"/>
              <w:keepNext w:val="0"/>
              <w:keepLines w:val="0"/>
              <w:rPr>
                <w:snapToGrid w:val="0"/>
                <w:color w:val="000000"/>
                <w:szCs w:val="18"/>
              </w:rPr>
            </w:pPr>
          </w:p>
        </w:tc>
        <w:tc>
          <w:tcPr>
            <w:tcW w:w="735" w:type="dxa"/>
            <w:tcBorders>
              <w:top w:val="single" w:sz="4" w:space="0" w:color="auto"/>
              <w:bottom w:val="single" w:sz="4" w:space="0" w:color="auto"/>
            </w:tcBorders>
          </w:tcPr>
          <w:p w14:paraId="22E568B5" w14:textId="77777777" w:rsidR="006B47EC" w:rsidRPr="00903D10" w:rsidRDefault="006B47EC" w:rsidP="001E2D14">
            <w:pPr>
              <w:pStyle w:val="TAC"/>
              <w:keepNext w:val="0"/>
              <w:keepLines w:val="0"/>
              <w:rPr>
                <w:rFonts w:cs="Arial"/>
                <w:snapToGrid w:val="0"/>
                <w:szCs w:val="18"/>
              </w:rPr>
            </w:pPr>
          </w:p>
        </w:tc>
        <w:tc>
          <w:tcPr>
            <w:tcW w:w="741" w:type="dxa"/>
            <w:tcBorders>
              <w:top w:val="single" w:sz="4" w:space="0" w:color="auto"/>
              <w:bottom w:val="single" w:sz="4" w:space="0" w:color="auto"/>
            </w:tcBorders>
          </w:tcPr>
          <w:p w14:paraId="55EEB11C" w14:textId="77777777" w:rsidR="006B47EC" w:rsidRPr="00903D10" w:rsidRDefault="006B47EC" w:rsidP="001E2D14">
            <w:pPr>
              <w:pStyle w:val="TAC"/>
              <w:keepNext w:val="0"/>
              <w:keepLines w:val="0"/>
              <w:rPr>
                <w:snapToGrid w:val="0"/>
                <w:color w:val="000000"/>
                <w:szCs w:val="18"/>
              </w:rPr>
            </w:pPr>
          </w:p>
        </w:tc>
        <w:tc>
          <w:tcPr>
            <w:tcW w:w="687" w:type="dxa"/>
            <w:tcBorders>
              <w:top w:val="single" w:sz="4" w:space="0" w:color="auto"/>
              <w:bottom w:val="single" w:sz="4" w:space="0" w:color="auto"/>
            </w:tcBorders>
          </w:tcPr>
          <w:p w14:paraId="410D5258" w14:textId="77777777" w:rsidR="006B47EC" w:rsidRPr="00903D10" w:rsidRDefault="006B47EC" w:rsidP="001E2D14">
            <w:pPr>
              <w:pStyle w:val="TAC"/>
              <w:keepNext w:val="0"/>
              <w:keepLines w:val="0"/>
              <w:rPr>
                <w:snapToGrid w:val="0"/>
                <w:color w:val="000000"/>
                <w:szCs w:val="18"/>
              </w:rPr>
            </w:pPr>
          </w:p>
        </w:tc>
        <w:tc>
          <w:tcPr>
            <w:tcW w:w="746" w:type="dxa"/>
            <w:tcBorders>
              <w:top w:val="single" w:sz="4" w:space="0" w:color="auto"/>
              <w:bottom w:val="single" w:sz="4" w:space="0" w:color="auto"/>
            </w:tcBorders>
          </w:tcPr>
          <w:p w14:paraId="371CC546" w14:textId="77777777" w:rsidR="006B47EC" w:rsidRPr="00903D10" w:rsidRDefault="006B47EC" w:rsidP="001E2D14">
            <w:pPr>
              <w:pStyle w:val="TAC"/>
              <w:keepNext w:val="0"/>
              <w:keepLines w:val="0"/>
              <w:rPr>
                <w:snapToGrid w:val="0"/>
                <w:color w:val="000000"/>
                <w:szCs w:val="18"/>
              </w:rPr>
            </w:pPr>
          </w:p>
        </w:tc>
        <w:tc>
          <w:tcPr>
            <w:tcW w:w="4508" w:type="dxa"/>
            <w:tcBorders>
              <w:top w:val="single" w:sz="4" w:space="0" w:color="auto"/>
              <w:bottom w:val="single" w:sz="4" w:space="0" w:color="auto"/>
            </w:tcBorders>
          </w:tcPr>
          <w:p w14:paraId="65C8D6F5" w14:textId="77777777" w:rsidR="006B47EC" w:rsidRPr="00903D10" w:rsidRDefault="006B47EC" w:rsidP="001E2D14">
            <w:pPr>
              <w:pStyle w:val="TAC"/>
              <w:keepNext w:val="0"/>
              <w:keepLines w:val="0"/>
              <w:rPr>
                <w:snapToGrid w:val="0"/>
                <w:color w:val="000000"/>
                <w:szCs w:val="18"/>
              </w:rPr>
            </w:pPr>
          </w:p>
        </w:tc>
        <w:tc>
          <w:tcPr>
            <w:tcW w:w="577" w:type="dxa"/>
            <w:tcBorders>
              <w:top w:val="single" w:sz="4" w:space="0" w:color="auto"/>
              <w:bottom w:val="single" w:sz="4" w:space="0" w:color="auto"/>
            </w:tcBorders>
          </w:tcPr>
          <w:p w14:paraId="64EB6E9C"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6FF4F4F" w14:textId="77777777" w:rsidR="006B47EC" w:rsidRPr="00903D10" w:rsidRDefault="006B47EC" w:rsidP="001E2D14">
            <w:pPr>
              <w:pStyle w:val="TAC"/>
              <w:keepNext w:val="0"/>
              <w:keepLines w:val="0"/>
              <w:rPr>
                <w:snapToGrid w:val="0"/>
                <w:color w:val="000000"/>
                <w:szCs w:val="18"/>
              </w:rPr>
            </w:pPr>
          </w:p>
        </w:tc>
      </w:tr>
      <w:tr w:rsidR="006B47EC" w14:paraId="4C631D4A"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36CB5BCB" w14:textId="77777777" w:rsidR="006B47EC" w:rsidRPr="005940FE" w:rsidRDefault="006B47EC" w:rsidP="001E2D14">
            <w:pPr>
              <w:pStyle w:val="TAH"/>
              <w:rPr>
                <w:b w:val="0"/>
                <w:snapToGrid w:val="0"/>
                <w:color w:val="000000"/>
                <w:szCs w:val="18"/>
              </w:rPr>
            </w:pPr>
            <w:r w:rsidRPr="005940FE">
              <w:rPr>
                <w:b w:val="0"/>
                <w:snapToGrid w:val="0"/>
                <w:color w:val="000000"/>
                <w:szCs w:val="18"/>
              </w:rPr>
              <w:t>81</w:t>
            </w:r>
          </w:p>
        </w:tc>
        <w:tc>
          <w:tcPr>
            <w:tcW w:w="1862" w:type="dxa"/>
            <w:tcBorders>
              <w:top w:val="single" w:sz="4" w:space="0" w:color="auto"/>
              <w:bottom w:val="single" w:sz="4" w:space="0" w:color="auto"/>
            </w:tcBorders>
          </w:tcPr>
          <w:p w14:paraId="328D497F" w14:textId="77777777" w:rsidR="006B47EC" w:rsidRDefault="006B47EC" w:rsidP="001E2D14">
            <w:pPr>
              <w:pStyle w:val="TAL"/>
              <w:keepNext w:val="0"/>
              <w:keepLines w:val="0"/>
            </w:pPr>
            <w:r>
              <w:t>Void</w:t>
            </w:r>
          </w:p>
        </w:tc>
        <w:tc>
          <w:tcPr>
            <w:tcW w:w="879" w:type="dxa"/>
            <w:tcBorders>
              <w:top w:val="single" w:sz="4" w:space="0" w:color="auto"/>
              <w:bottom w:val="single" w:sz="4" w:space="0" w:color="auto"/>
            </w:tcBorders>
          </w:tcPr>
          <w:p w14:paraId="7149634D" w14:textId="77777777" w:rsidR="006B47EC" w:rsidRPr="00903D10" w:rsidRDefault="006B47EC" w:rsidP="001E2D14">
            <w:pPr>
              <w:pStyle w:val="TAC"/>
              <w:keepNext w:val="0"/>
              <w:keepLines w:val="0"/>
              <w:rPr>
                <w:snapToGrid w:val="0"/>
                <w:color w:val="000000"/>
                <w:szCs w:val="18"/>
              </w:rPr>
            </w:pPr>
          </w:p>
        </w:tc>
        <w:tc>
          <w:tcPr>
            <w:tcW w:w="1150" w:type="dxa"/>
            <w:tcBorders>
              <w:top w:val="single" w:sz="4" w:space="0" w:color="auto"/>
              <w:bottom w:val="single" w:sz="4" w:space="0" w:color="auto"/>
            </w:tcBorders>
          </w:tcPr>
          <w:p w14:paraId="27737CD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9.1.6</w:t>
            </w:r>
          </w:p>
        </w:tc>
        <w:tc>
          <w:tcPr>
            <w:tcW w:w="777" w:type="dxa"/>
            <w:tcBorders>
              <w:top w:val="single" w:sz="4" w:space="0" w:color="auto"/>
              <w:bottom w:val="single" w:sz="4" w:space="0" w:color="auto"/>
            </w:tcBorders>
          </w:tcPr>
          <w:p w14:paraId="1488B499" w14:textId="77777777" w:rsidR="006B47EC" w:rsidRPr="00903D10" w:rsidRDefault="006B47EC" w:rsidP="001E2D14">
            <w:pPr>
              <w:pStyle w:val="TAC"/>
              <w:keepNext w:val="0"/>
              <w:keepLines w:val="0"/>
              <w:rPr>
                <w:snapToGrid w:val="0"/>
                <w:color w:val="000000"/>
                <w:szCs w:val="18"/>
              </w:rPr>
            </w:pPr>
          </w:p>
        </w:tc>
        <w:tc>
          <w:tcPr>
            <w:tcW w:w="792" w:type="dxa"/>
            <w:tcBorders>
              <w:top w:val="single" w:sz="4" w:space="0" w:color="auto"/>
              <w:bottom w:val="single" w:sz="4" w:space="0" w:color="auto"/>
            </w:tcBorders>
          </w:tcPr>
          <w:p w14:paraId="5B85146B" w14:textId="77777777" w:rsidR="006B47EC" w:rsidRPr="00903D10" w:rsidRDefault="006B47EC" w:rsidP="001E2D14">
            <w:pPr>
              <w:pStyle w:val="TAC"/>
              <w:keepNext w:val="0"/>
              <w:keepLines w:val="0"/>
              <w:rPr>
                <w:snapToGrid w:val="0"/>
                <w:color w:val="000000"/>
                <w:szCs w:val="18"/>
              </w:rPr>
            </w:pPr>
          </w:p>
        </w:tc>
        <w:tc>
          <w:tcPr>
            <w:tcW w:w="714" w:type="dxa"/>
            <w:tcBorders>
              <w:top w:val="single" w:sz="4" w:space="0" w:color="auto"/>
              <w:bottom w:val="single" w:sz="4" w:space="0" w:color="auto"/>
            </w:tcBorders>
          </w:tcPr>
          <w:p w14:paraId="1B6D279D" w14:textId="77777777" w:rsidR="006B47EC" w:rsidRPr="00903D10" w:rsidRDefault="006B47EC" w:rsidP="001E2D14">
            <w:pPr>
              <w:pStyle w:val="TAC"/>
              <w:keepNext w:val="0"/>
              <w:keepLines w:val="0"/>
              <w:rPr>
                <w:snapToGrid w:val="0"/>
                <w:color w:val="000000"/>
                <w:szCs w:val="18"/>
              </w:rPr>
            </w:pPr>
          </w:p>
        </w:tc>
        <w:tc>
          <w:tcPr>
            <w:tcW w:w="855" w:type="dxa"/>
            <w:tcBorders>
              <w:top w:val="single" w:sz="4" w:space="0" w:color="auto"/>
              <w:bottom w:val="single" w:sz="4" w:space="0" w:color="auto"/>
            </w:tcBorders>
          </w:tcPr>
          <w:p w14:paraId="4595643D" w14:textId="77777777" w:rsidR="006B47EC" w:rsidRPr="00903D10" w:rsidRDefault="006B47EC" w:rsidP="001E2D14">
            <w:pPr>
              <w:pStyle w:val="TAC"/>
              <w:keepNext w:val="0"/>
              <w:keepLines w:val="0"/>
              <w:rPr>
                <w:snapToGrid w:val="0"/>
                <w:color w:val="000000"/>
                <w:szCs w:val="18"/>
              </w:rPr>
            </w:pPr>
          </w:p>
        </w:tc>
        <w:tc>
          <w:tcPr>
            <w:tcW w:w="791" w:type="dxa"/>
            <w:tcBorders>
              <w:top w:val="single" w:sz="4" w:space="0" w:color="auto"/>
              <w:bottom w:val="single" w:sz="4" w:space="0" w:color="auto"/>
            </w:tcBorders>
          </w:tcPr>
          <w:p w14:paraId="0F334677" w14:textId="77777777" w:rsidR="006B47EC" w:rsidRPr="00903D10" w:rsidRDefault="006B47EC" w:rsidP="001E2D14">
            <w:pPr>
              <w:pStyle w:val="TAC"/>
              <w:keepNext w:val="0"/>
              <w:keepLines w:val="0"/>
              <w:rPr>
                <w:snapToGrid w:val="0"/>
                <w:color w:val="000000"/>
                <w:szCs w:val="18"/>
              </w:rPr>
            </w:pPr>
          </w:p>
        </w:tc>
        <w:tc>
          <w:tcPr>
            <w:tcW w:w="727" w:type="dxa"/>
            <w:tcBorders>
              <w:top w:val="single" w:sz="4" w:space="0" w:color="auto"/>
              <w:bottom w:val="single" w:sz="4" w:space="0" w:color="auto"/>
            </w:tcBorders>
          </w:tcPr>
          <w:p w14:paraId="3D22EF97" w14:textId="77777777" w:rsidR="006B47EC" w:rsidRPr="00903D10" w:rsidRDefault="006B47EC" w:rsidP="001E2D14">
            <w:pPr>
              <w:pStyle w:val="TAC"/>
              <w:keepNext w:val="0"/>
              <w:keepLines w:val="0"/>
              <w:rPr>
                <w:snapToGrid w:val="0"/>
                <w:color w:val="000000"/>
                <w:szCs w:val="18"/>
              </w:rPr>
            </w:pPr>
          </w:p>
        </w:tc>
        <w:tc>
          <w:tcPr>
            <w:tcW w:w="725" w:type="dxa"/>
            <w:tcBorders>
              <w:top w:val="single" w:sz="4" w:space="0" w:color="auto"/>
              <w:bottom w:val="single" w:sz="4" w:space="0" w:color="auto"/>
            </w:tcBorders>
          </w:tcPr>
          <w:p w14:paraId="004E3BB7" w14:textId="77777777" w:rsidR="006B47EC" w:rsidRPr="00903D10" w:rsidRDefault="006B47EC" w:rsidP="001E2D14">
            <w:pPr>
              <w:pStyle w:val="TAC"/>
              <w:keepNext w:val="0"/>
              <w:keepLines w:val="0"/>
              <w:rPr>
                <w:snapToGrid w:val="0"/>
                <w:color w:val="000000"/>
                <w:szCs w:val="18"/>
              </w:rPr>
            </w:pPr>
          </w:p>
        </w:tc>
        <w:tc>
          <w:tcPr>
            <w:tcW w:w="727" w:type="dxa"/>
            <w:tcBorders>
              <w:top w:val="single" w:sz="4" w:space="0" w:color="auto"/>
              <w:bottom w:val="single" w:sz="4" w:space="0" w:color="auto"/>
            </w:tcBorders>
          </w:tcPr>
          <w:p w14:paraId="54559660" w14:textId="77777777" w:rsidR="006B47EC" w:rsidRPr="00903D10" w:rsidRDefault="006B47EC" w:rsidP="001E2D14">
            <w:pPr>
              <w:pStyle w:val="TAC"/>
              <w:keepNext w:val="0"/>
              <w:keepLines w:val="0"/>
              <w:rPr>
                <w:snapToGrid w:val="0"/>
                <w:color w:val="000000"/>
                <w:szCs w:val="18"/>
              </w:rPr>
            </w:pPr>
          </w:p>
        </w:tc>
        <w:tc>
          <w:tcPr>
            <w:tcW w:w="727" w:type="dxa"/>
            <w:tcBorders>
              <w:top w:val="single" w:sz="4" w:space="0" w:color="auto"/>
              <w:bottom w:val="single" w:sz="4" w:space="0" w:color="auto"/>
            </w:tcBorders>
          </w:tcPr>
          <w:p w14:paraId="7276B1DF" w14:textId="77777777" w:rsidR="006B47EC" w:rsidRPr="00903D10" w:rsidRDefault="006B47EC" w:rsidP="001E2D14">
            <w:pPr>
              <w:pStyle w:val="TAC"/>
              <w:keepNext w:val="0"/>
              <w:keepLines w:val="0"/>
              <w:rPr>
                <w:snapToGrid w:val="0"/>
                <w:color w:val="000000"/>
                <w:szCs w:val="18"/>
              </w:rPr>
            </w:pPr>
          </w:p>
        </w:tc>
        <w:tc>
          <w:tcPr>
            <w:tcW w:w="735" w:type="dxa"/>
            <w:tcBorders>
              <w:top w:val="single" w:sz="4" w:space="0" w:color="auto"/>
              <w:bottom w:val="single" w:sz="4" w:space="0" w:color="auto"/>
            </w:tcBorders>
          </w:tcPr>
          <w:p w14:paraId="4E92ADCC" w14:textId="77777777" w:rsidR="006B47EC" w:rsidRPr="00903D10" w:rsidRDefault="006B47EC" w:rsidP="001E2D14">
            <w:pPr>
              <w:pStyle w:val="TAC"/>
              <w:keepNext w:val="0"/>
              <w:keepLines w:val="0"/>
              <w:rPr>
                <w:snapToGrid w:val="0"/>
                <w:color w:val="000000"/>
                <w:szCs w:val="18"/>
              </w:rPr>
            </w:pPr>
          </w:p>
        </w:tc>
        <w:tc>
          <w:tcPr>
            <w:tcW w:w="741" w:type="dxa"/>
            <w:tcBorders>
              <w:top w:val="single" w:sz="4" w:space="0" w:color="auto"/>
              <w:bottom w:val="single" w:sz="4" w:space="0" w:color="auto"/>
            </w:tcBorders>
          </w:tcPr>
          <w:p w14:paraId="6C2259A0" w14:textId="77777777" w:rsidR="006B47EC" w:rsidRPr="00903D10" w:rsidRDefault="006B47EC" w:rsidP="001E2D14">
            <w:pPr>
              <w:pStyle w:val="TAC"/>
              <w:keepNext w:val="0"/>
              <w:keepLines w:val="0"/>
              <w:rPr>
                <w:snapToGrid w:val="0"/>
                <w:color w:val="000000"/>
                <w:szCs w:val="18"/>
              </w:rPr>
            </w:pPr>
          </w:p>
        </w:tc>
        <w:tc>
          <w:tcPr>
            <w:tcW w:w="687" w:type="dxa"/>
            <w:tcBorders>
              <w:top w:val="single" w:sz="4" w:space="0" w:color="auto"/>
              <w:bottom w:val="single" w:sz="4" w:space="0" w:color="auto"/>
            </w:tcBorders>
          </w:tcPr>
          <w:p w14:paraId="7CD54C40" w14:textId="77777777" w:rsidR="006B47EC" w:rsidRPr="00903D10" w:rsidRDefault="006B47EC" w:rsidP="001E2D14">
            <w:pPr>
              <w:pStyle w:val="TAC"/>
              <w:keepNext w:val="0"/>
              <w:keepLines w:val="0"/>
              <w:rPr>
                <w:snapToGrid w:val="0"/>
                <w:color w:val="000000"/>
                <w:szCs w:val="18"/>
              </w:rPr>
            </w:pPr>
          </w:p>
        </w:tc>
        <w:tc>
          <w:tcPr>
            <w:tcW w:w="746" w:type="dxa"/>
            <w:tcBorders>
              <w:top w:val="single" w:sz="4" w:space="0" w:color="auto"/>
              <w:bottom w:val="single" w:sz="4" w:space="0" w:color="auto"/>
            </w:tcBorders>
          </w:tcPr>
          <w:p w14:paraId="1DDB40A4" w14:textId="77777777" w:rsidR="006B47EC" w:rsidRPr="00903D10" w:rsidRDefault="006B47EC" w:rsidP="001E2D14">
            <w:pPr>
              <w:pStyle w:val="TAC"/>
              <w:keepNext w:val="0"/>
              <w:keepLines w:val="0"/>
              <w:rPr>
                <w:snapToGrid w:val="0"/>
                <w:color w:val="000000"/>
                <w:szCs w:val="18"/>
              </w:rPr>
            </w:pPr>
          </w:p>
        </w:tc>
        <w:tc>
          <w:tcPr>
            <w:tcW w:w="4508" w:type="dxa"/>
            <w:tcBorders>
              <w:top w:val="single" w:sz="4" w:space="0" w:color="auto"/>
              <w:bottom w:val="single" w:sz="4" w:space="0" w:color="auto"/>
            </w:tcBorders>
          </w:tcPr>
          <w:p w14:paraId="7F4BA41F" w14:textId="77777777" w:rsidR="006B47EC" w:rsidRPr="00903D10" w:rsidRDefault="006B47EC" w:rsidP="001E2D14">
            <w:pPr>
              <w:pStyle w:val="TAC"/>
              <w:keepNext w:val="0"/>
              <w:keepLines w:val="0"/>
              <w:rPr>
                <w:snapToGrid w:val="0"/>
                <w:color w:val="000000"/>
                <w:szCs w:val="18"/>
              </w:rPr>
            </w:pPr>
          </w:p>
        </w:tc>
        <w:tc>
          <w:tcPr>
            <w:tcW w:w="577" w:type="dxa"/>
            <w:tcBorders>
              <w:top w:val="single" w:sz="4" w:space="0" w:color="auto"/>
              <w:bottom w:val="single" w:sz="4" w:space="0" w:color="auto"/>
            </w:tcBorders>
          </w:tcPr>
          <w:p w14:paraId="13E44395"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7016A98" w14:textId="77777777" w:rsidR="006B47EC" w:rsidRPr="00903D10" w:rsidRDefault="006B47EC" w:rsidP="001E2D14">
            <w:pPr>
              <w:pStyle w:val="TAC"/>
              <w:keepNext w:val="0"/>
              <w:keepLines w:val="0"/>
              <w:rPr>
                <w:snapToGrid w:val="0"/>
                <w:color w:val="000000"/>
                <w:szCs w:val="18"/>
              </w:rPr>
            </w:pPr>
          </w:p>
        </w:tc>
      </w:tr>
      <w:tr w:rsidR="006B47EC" w14:paraId="6DD4B35E"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11677215" w14:textId="77777777" w:rsidR="006B47EC" w:rsidRPr="005940FE" w:rsidRDefault="006B47EC" w:rsidP="001E2D14">
            <w:pPr>
              <w:pStyle w:val="TAH"/>
              <w:rPr>
                <w:b w:val="0"/>
                <w:snapToGrid w:val="0"/>
                <w:color w:val="000000"/>
                <w:szCs w:val="18"/>
              </w:rPr>
            </w:pPr>
            <w:r w:rsidRPr="005940FE">
              <w:rPr>
                <w:b w:val="0"/>
                <w:snapToGrid w:val="0"/>
                <w:color w:val="000000"/>
                <w:szCs w:val="18"/>
              </w:rPr>
              <w:t>82</w:t>
            </w:r>
          </w:p>
        </w:tc>
        <w:tc>
          <w:tcPr>
            <w:tcW w:w="1862" w:type="dxa"/>
            <w:tcBorders>
              <w:top w:val="single" w:sz="4" w:space="0" w:color="auto"/>
              <w:bottom w:val="single" w:sz="4" w:space="0" w:color="auto"/>
            </w:tcBorders>
          </w:tcPr>
          <w:p w14:paraId="48904D12" w14:textId="77777777" w:rsidR="006B47EC" w:rsidRDefault="006B47EC" w:rsidP="001E2D14">
            <w:pPr>
              <w:pStyle w:val="TAL"/>
              <w:keepNext w:val="0"/>
              <w:keepLines w:val="0"/>
            </w:pPr>
            <w:r>
              <w:t>Service Dialling Numbers handling</w:t>
            </w:r>
          </w:p>
        </w:tc>
        <w:tc>
          <w:tcPr>
            <w:tcW w:w="879" w:type="dxa"/>
            <w:tcBorders>
              <w:top w:val="single" w:sz="4" w:space="0" w:color="auto"/>
              <w:bottom w:val="single" w:sz="4" w:space="0" w:color="auto"/>
            </w:tcBorders>
          </w:tcPr>
          <w:p w14:paraId="62E9834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R99</w:t>
            </w:r>
          </w:p>
        </w:tc>
        <w:tc>
          <w:tcPr>
            <w:tcW w:w="1150" w:type="dxa"/>
            <w:tcBorders>
              <w:top w:val="single" w:sz="4" w:space="0" w:color="auto"/>
              <w:bottom w:val="single" w:sz="4" w:space="0" w:color="auto"/>
            </w:tcBorders>
          </w:tcPr>
          <w:p w14:paraId="335E2F8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9.2</w:t>
            </w:r>
          </w:p>
        </w:tc>
        <w:tc>
          <w:tcPr>
            <w:tcW w:w="777" w:type="dxa"/>
            <w:tcBorders>
              <w:top w:val="single" w:sz="4" w:space="0" w:color="auto"/>
              <w:bottom w:val="single" w:sz="4" w:space="0" w:color="auto"/>
            </w:tcBorders>
          </w:tcPr>
          <w:p w14:paraId="3F524E1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538AD8D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bottom w:val="single" w:sz="4" w:space="0" w:color="auto"/>
            </w:tcBorders>
          </w:tcPr>
          <w:p w14:paraId="10ACAB9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855" w:type="dxa"/>
            <w:tcBorders>
              <w:top w:val="single" w:sz="4" w:space="0" w:color="auto"/>
              <w:bottom w:val="single" w:sz="4" w:space="0" w:color="auto"/>
            </w:tcBorders>
          </w:tcPr>
          <w:p w14:paraId="4B3E5A6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C021</w:t>
            </w:r>
          </w:p>
        </w:tc>
        <w:tc>
          <w:tcPr>
            <w:tcW w:w="791" w:type="dxa"/>
            <w:tcBorders>
              <w:top w:val="single" w:sz="4" w:space="0" w:color="auto"/>
              <w:bottom w:val="single" w:sz="4" w:space="0" w:color="auto"/>
            </w:tcBorders>
          </w:tcPr>
          <w:p w14:paraId="321FDA6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C021</w:t>
            </w:r>
          </w:p>
        </w:tc>
        <w:tc>
          <w:tcPr>
            <w:tcW w:w="727" w:type="dxa"/>
            <w:tcBorders>
              <w:top w:val="single" w:sz="4" w:space="0" w:color="auto"/>
              <w:bottom w:val="single" w:sz="4" w:space="0" w:color="auto"/>
            </w:tcBorders>
          </w:tcPr>
          <w:p w14:paraId="0B0A238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C021</w:t>
            </w:r>
          </w:p>
        </w:tc>
        <w:tc>
          <w:tcPr>
            <w:tcW w:w="725" w:type="dxa"/>
            <w:tcBorders>
              <w:top w:val="single" w:sz="4" w:space="0" w:color="auto"/>
              <w:bottom w:val="single" w:sz="4" w:space="0" w:color="auto"/>
            </w:tcBorders>
          </w:tcPr>
          <w:p w14:paraId="1F015C1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C021</w:t>
            </w:r>
          </w:p>
        </w:tc>
        <w:tc>
          <w:tcPr>
            <w:tcW w:w="727" w:type="dxa"/>
            <w:tcBorders>
              <w:top w:val="single" w:sz="4" w:space="0" w:color="auto"/>
              <w:bottom w:val="single" w:sz="4" w:space="0" w:color="auto"/>
            </w:tcBorders>
          </w:tcPr>
          <w:p w14:paraId="1236AFB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C021</w:t>
            </w:r>
          </w:p>
        </w:tc>
        <w:tc>
          <w:tcPr>
            <w:tcW w:w="727" w:type="dxa"/>
            <w:tcBorders>
              <w:top w:val="single" w:sz="4" w:space="0" w:color="auto"/>
              <w:bottom w:val="single" w:sz="4" w:space="0" w:color="auto"/>
            </w:tcBorders>
          </w:tcPr>
          <w:p w14:paraId="5700567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C021</w:t>
            </w:r>
          </w:p>
        </w:tc>
        <w:tc>
          <w:tcPr>
            <w:tcW w:w="735" w:type="dxa"/>
            <w:tcBorders>
              <w:top w:val="single" w:sz="4" w:space="0" w:color="auto"/>
              <w:bottom w:val="single" w:sz="4" w:space="0" w:color="auto"/>
            </w:tcBorders>
          </w:tcPr>
          <w:p w14:paraId="4301587D" w14:textId="77777777" w:rsidR="006B47EC" w:rsidRPr="00903D10" w:rsidRDefault="006B47EC" w:rsidP="001E2D14">
            <w:pPr>
              <w:pStyle w:val="TAC"/>
              <w:keepNext w:val="0"/>
              <w:keepLines w:val="0"/>
            </w:pPr>
            <w:r w:rsidRPr="00903D10">
              <w:rPr>
                <w:snapToGrid w:val="0"/>
                <w:color w:val="000000"/>
                <w:szCs w:val="18"/>
              </w:rPr>
              <w:t>C021</w:t>
            </w:r>
          </w:p>
        </w:tc>
        <w:tc>
          <w:tcPr>
            <w:tcW w:w="741" w:type="dxa"/>
            <w:tcBorders>
              <w:top w:val="single" w:sz="4" w:space="0" w:color="auto"/>
              <w:bottom w:val="single" w:sz="4" w:space="0" w:color="auto"/>
            </w:tcBorders>
          </w:tcPr>
          <w:p w14:paraId="25AC7DAB" w14:textId="77777777" w:rsidR="006B47EC" w:rsidRPr="00903D10" w:rsidRDefault="006B47EC" w:rsidP="001E2D14">
            <w:pPr>
              <w:pStyle w:val="TAC"/>
              <w:keepNext w:val="0"/>
              <w:keepLines w:val="0"/>
            </w:pPr>
            <w:r w:rsidRPr="00903D10">
              <w:rPr>
                <w:snapToGrid w:val="0"/>
                <w:color w:val="000000"/>
                <w:szCs w:val="18"/>
              </w:rPr>
              <w:t>C021</w:t>
            </w:r>
          </w:p>
        </w:tc>
        <w:tc>
          <w:tcPr>
            <w:tcW w:w="687" w:type="dxa"/>
            <w:tcBorders>
              <w:top w:val="single" w:sz="4" w:space="0" w:color="auto"/>
              <w:bottom w:val="single" w:sz="4" w:space="0" w:color="auto"/>
            </w:tcBorders>
          </w:tcPr>
          <w:p w14:paraId="655DBCD2" w14:textId="77777777" w:rsidR="006B47EC" w:rsidRPr="00903D10" w:rsidRDefault="006B47EC" w:rsidP="001E2D14">
            <w:pPr>
              <w:pStyle w:val="TAC"/>
              <w:keepNext w:val="0"/>
              <w:keepLines w:val="0"/>
            </w:pPr>
            <w:r w:rsidRPr="00903D10">
              <w:rPr>
                <w:snapToGrid w:val="0"/>
                <w:color w:val="000000"/>
                <w:szCs w:val="18"/>
              </w:rPr>
              <w:t>C021</w:t>
            </w:r>
          </w:p>
        </w:tc>
        <w:tc>
          <w:tcPr>
            <w:tcW w:w="746" w:type="dxa"/>
            <w:tcBorders>
              <w:top w:val="single" w:sz="4" w:space="0" w:color="auto"/>
              <w:bottom w:val="single" w:sz="4" w:space="0" w:color="auto"/>
            </w:tcBorders>
          </w:tcPr>
          <w:p w14:paraId="5821AADD" w14:textId="77777777" w:rsidR="006B47EC" w:rsidRPr="00903D10" w:rsidRDefault="006B47EC" w:rsidP="001E2D14">
            <w:pPr>
              <w:pStyle w:val="TAC"/>
              <w:keepNext w:val="0"/>
              <w:keepLines w:val="0"/>
            </w:pPr>
            <w:r w:rsidRPr="00E50423">
              <w:rPr>
                <w:snapToGrid w:val="0"/>
                <w:color w:val="000000"/>
                <w:szCs w:val="18"/>
              </w:rPr>
              <w:t>C021</w:t>
            </w:r>
          </w:p>
        </w:tc>
        <w:tc>
          <w:tcPr>
            <w:tcW w:w="4508" w:type="dxa"/>
            <w:tcBorders>
              <w:top w:val="single" w:sz="4" w:space="0" w:color="auto"/>
              <w:bottom w:val="single" w:sz="4" w:space="0" w:color="auto"/>
            </w:tcBorders>
          </w:tcPr>
          <w:p w14:paraId="1EA4D3AD" w14:textId="77777777" w:rsidR="006B47EC" w:rsidRPr="00903D10" w:rsidRDefault="006B47EC" w:rsidP="001E2D14">
            <w:pPr>
              <w:pStyle w:val="TAC"/>
              <w:keepNext w:val="0"/>
              <w:keepLines w:val="0"/>
              <w:rPr>
                <w:snapToGrid w:val="0"/>
                <w:color w:val="000000"/>
                <w:szCs w:val="18"/>
              </w:rPr>
            </w:pPr>
            <w:r w:rsidRPr="00903D10">
              <w:t>UMTS System Simulator or System Simulator only</w:t>
            </w:r>
          </w:p>
        </w:tc>
        <w:tc>
          <w:tcPr>
            <w:tcW w:w="577" w:type="dxa"/>
            <w:tcBorders>
              <w:top w:val="single" w:sz="4" w:space="0" w:color="auto"/>
              <w:bottom w:val="single" w:sz="4" w:space="0" w:color="auto"/>
            </w:tcBorders>
          </w:tcPr>
          <w:p w14:paraId="34596333"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643F5CB7" w14:textId="77777777" w:rsidR="006B47EC" w:rsidRPr="00903D10" w:rsidRDefault="006B47EC" w:rsidP="001E2D14">
            <w:pPr>
              <w:pStyle w:val="TAC"/>
              <w:keepNext w:val="0"/>
              <w:keepLines w:val="0"/>
              <w:rPr>
                <w:snapToGrid w:val="0"/>
                <w:color w:val="000000"/>
                <w:szCs w:val="18"/>
              </w:rPr>
            </w:pPr>
          </w:p>
        </w:tc>
      </w:tr>
      <w:tr w:rsidR="006B47EC" w14:paraId="5D3D8263"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13F203A7" w14:textId="77777777" w:rsidR="006B47EC" w:rsidRPr="005940FE" w:rsidRDefault="006B47EC" w:rsidP="001E2D14">
            <w:pPr>
              <w:pStyle w:val="TAH"/>
              <w:rPr>
                <w:b w:val="0"/>
                <w:snapToGrid w:val="0"/>
                <w:color w:val="000000"/>
                <w:szCs w:val="18"/>
              </w:rPr>
            </w:pPr>
            <w:r w:rsidRPr="005940FE">
              <w:rPr>
                <w:b w:val="0"/>
                <w:snapToGrid w:val="0"/>
                <w:color w:val="000000"/>
                <w:szCs w:val="18"/>
              </w:rPr>
              <w:t>83</w:t>
            </w:r>
          </w:p>
        </w:tc>
        <w:tc>
          <w:tcPr>
            <w:tcW w:w="1862" w:type="dxa"/>
            <w:tcBorders>
              <w:top w:val="single" w:sz="4" w:space="0" w:color="auto"/>
              <w:bottom w:val="single" w:sz="4" w:space="0" w:color="auto"/>
            </w:tcBorders>
          </w:tcPr>
          <w:p w14:paraId="4682E3BA" w14:textId="77777777" w:rsidR="006B47EC" w:rsidRDefault="006B47EC" w:rsidP="001E2D14">
            <w:pPr>
              <w:pStyle w:val="TAL"/>
              <w:keepNext w:val="0"/>
              <w:keepLines w:val="0"/>
            </w:pPr>
            <w:r w:rsidRPr="00461605">
              <w:rPr>
                <w:snapToGrid w:val="0"/>
                <w:color w:val="000000"/>
              </w:rPr>
              <w:t>Automatic CSG selection in E-UTRA with CSG list on USIM, success</w:t>
            </w:r>
          </w:p>
        </w:tc>
        <w:tc>
          <w:tcPr>
            <w:tcW w:w="879" w:type="dxa"/>
            <w:tcBorders>
              <w:top w:val="single" w:sz="4" w:space="0" w:color="auto"/>
              <w:bottom w:val="single" w:sz="4" w:space="0" w:color="auto"/>
            </w:tcBorders>
          </w:tcPr>
          <w:p w14:paraId="26672A0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Rel-8</w:t>
            </w:r>
          </w:p>
        </w:tc>
        <w:tc>
          <w:tcPr>
            <w:tcW w:w="1150" w:type="dxa"/>
            <w:tcBorders>
              <w:top w:val="single" w:sz="4" w:space="0" w:color="auto"/>
              <w:bottom w:val="single" w:sz="4" w:space="0" w:color="auto"/>
            </w:tcBorders>
          </w:tcPr>
          <w:p w14:paraId="5EC4A8CF" w14:textId="77777777" w:rsidR="006B47EC" w:rsidRPr="00903D10" w:rsidRDefault="006B47EC" w:rsidP="001E2D14">
            <w:pPr>
              <w:pStyle w:val="TAC"/>
              <w:keepNext w:val="0"/>
              <w:keepLines w:val="0"/>
              <w:rPr>
                <w:snapToGrid w:val="0"/>
                <w:color w:val="000000"/>
                <w:szCs w:val="18"/>
                <w:highlight w:val="yellow"/>
              </w:rPr>
            </w:pPr>
            <w:r w:rsidRPr="00903D10">
              <w:rPr>
                <w:snapToGrid w:val="0"/>
                <w:color w:val="000000"/>
                <w:szCs w:val="18"/>
              </w:rPr>
              <w:t>10.1.1</w:t>
            </w:r>
          </w:p>
        </w:tc>
        <w:tc>
          <w:tcPr>
            <w:tcW w:w="777" w:type="dxa"/>
            <w:tcBorders>
              <w:top w:val="single" w:sz="4" w:space="0" w:color="auto"/>
              <w:bottom w:val="single" w:sz="4" w:space="0" w:color="auto"/>
            </w:tcBorders>
          </w:tcPr>
          <w:p w14:paraId="398CEB9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6E37946A"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N/A</w:t>
            </w:r>
          </w:p>
        </w:tc>
        <w:tc>
          <w:tcPr>
            <w:tcW w:w="714" w:type="dxa"/>
            <w:tcBorders>
              <w:top w:val="single" w:sz="4" w:space="0" w:color="auto"/>
              <w:bottom w:val="single" w:sz="4" w:space="0" w:color="auto"/>
            </w:tcBorders>
          </w:tcPr>
          <w:p w14:paraId="6545910E"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N/A</w:t>
            </w:r>
          </w:p>
        </w:tc>
        <w:tc>
          <w:tcPr>
            <w:tcW w:w="855" w:type="dxa"/>
            <w:tcBorders>
              <w:top w:val="single" w:sz="4" w:space="0" w:color="auto"/>
              <w:bottom w:val="single" w:sz="4" w:space="0" w:color="auto"/>
            </w:tcBorders>
          </w:tcPr>
          <w:p w14:paraId="38DAAB51"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N/A</w:t>
            </w:r>
          </w:p>
        </w:tc>
        <w:tc>
          <w:tcPr>
            <w:tcW w:w="791" w:type="dxa"/>
            <w:tcBorders>
              <w:top w:val="single" w:sz="4" w:space="0" w:color="auto"/>
              <w:bottom w:val="single" w:sz="4" w:space="0" w:color="auto"/>
            </w:tcBorders>
          </w:tcPr>
          <w:p w14:paraId="37EB051D"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N/A</w:t>
            </w:r>
          </w:p>
        </w:tc>
        <w:tc>
          <w:tcPr>
            <w:tcW w:w="727" w:type="dxa"/>
            <w:tcBorders>
              <w:top w:val="single" w:sz="4" w:space="0" w:color="auto"/>
              <w:bottom w:val="single" w:sz="4" w:space="0" w:color="auto"/>
            </w:tcBorders>
          </w:tcPr>
          <w:p w14:paraId="4E2FF656"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C028</w:t>
            </w:r>
          </w:p>
        </w:tc>
        <w:tc>
          <w:tcPr>
            <w:tcW w:w="725" w:type="dxa"/>
            <w:tcBorders>
              <w:top w:val="single" w:sz="4" w:space="0" w:color="auto"/>
              <w:bottom w:val="single" w:sz="4" w:space="0" w:color="auto"/>
            </w:tcBorders>
          </w:tcPr>
          <w:p w14:paraId="210A220D"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C028</w:t>
            </w:r>
          </w:p>
        </w:tc>
        <w:tc>
          <w:tcPr>
            <w:tcW w:w="727" w:type="dxa"/>
            <w:tcBorders>
              <w:top w:val="single" w:sz="4" w:space="0" w:color="auto"/>
              <w:bottom w:val="single" w:sz="4" w:space="0" w:color="auto"/>
            </w:tcBorders>
          </w:tcPr>
          <w:p w14:paraId="1CC91A47"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C028</w:t>
            </w:r>
          </w:p>
        </w:tc>
        <w:tc>
          <w:tcPr>
            <w:tcW w:w="727" w:type="dxa"/>
            <w:tcBorders>
              <w:top w:val="single" w:sz="4" w:space="0" w:color="auto"/>
              <w:bottom w:val="single" w:sz="4" w:space="0" w:color="auto"/>
            </w:tcBorders>
          </w:tcPr>
          <w:p w14:paraId="6A01C931"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C028</w:t>
            </w:r>
          </w:p>
        </w:tc>
        <w:tc>
          <w:tcPr>
            <w:tcW w:w="735" w:type="dxa"/>
            <w:tcBorders>
              <w:top w:val="single" w:sz="4" w:space="0" w:color="auto"/>
              <w:bottom w:val="single" w:sz="4" w:space="0" w:color="auto"/>
            </w:tcBorders>
          </w:tcPr>
          <w:p w14:paraId="61904DDE"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C028</w:t>
            </w:r>
          </w:p>
        </w:tc>
        <w:tc>
          <w:tcPr>
            <w:tcW w:w="741" w:type="dxa"/>
            <w:tcBorders>
              <w:top w:val="single" w:sz="4" w:space="0" w:color="auto"/>
              <w:bottom w:val="single" w:sz="4" w:space="0" w:color="auto"/>
            </w:tcBorders>
          </w:tcPr>
          <w:p w14:paraId="78081B28"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C028</w:t>
            </w:r>
          </w:p>
        </w:tc>
        <w:tc>
          <w:tcPr>
            <w:tcW w:w="687" w:type="dxa"/>
            <w:tcBorders>
              <w:top w:val="single" w:sz="4" w:space="0" w:color="auto"/>
              <w:bottom w:val="single" w:sz="4" w:space="0" w:color="auto"/>
            </w:tcBorders>
          </w:tcPr>
          <w:p w14:paraId="6A06C1BE"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C028</w:t>
            </w:r>
          </w:p>
        </w:tc>
        <w:tc>
          <w:tcPr>
            <w:tcW w:w="746" w:type="dxa"/>
            <w:tcBorders>
              <w:top w:val="single" w:sz="4" w:space="0" w:color="auto"/>
              <w:bottom w:val="single" w:sz="4" w:space="0" w:color="auto"/>
            </w:tcBorders>
          </w:tcPr>
          <w:p w14:paraId="20438BBD" w14:textId="77777777" w:rsidR="006B47EC" w:rsidRPr="00903D10" w:rsidRDefault="006B47EC" w:rsidP="001E2D14">
            <w:pPr>
              <w:pStyle w:val="TAC"/>
              <w:keepNext w:val="0"/>
              <w:keepLines w:val="0"/>
              <w:rPr>
                <w:rFonts w:cs="Arial"/>
                <w:snapToGrid w:val="0"/>
                <w:szCs w:val="18"/>
              </w:rPr>
            </w:pPr>
            <w:r w:rsidRPr="00E50423">
              <w:rPr>
                <w:bCs/>
                <w:snapToGrid w:val="0"/>
                <w:color w:val="000000"/>
                <w:szCs w:val="18"/>
              </w:rPr>
              <w:t>C028</w:t>
            </w:r>
          </w:p>
        </w:tc>
        <w:tc>
          <w:tcPr>
            <w:tcW w:w="4508" w:type="dxa"/>
            <w:tcBorders>
              <w:top w:val="single" w:sz="4" w:space="0" w:color="auto"/>
              <w:bottom w:val="single" w:sz="4" w:space="0" w:color="auto"/>
            </w:tcBorders>
          </w:tcPr>
          <w:p w14:paraId="5A5492D9"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E-UTRAN System Simulator only</w:t>
            </w:r>
          </w:p>
        </w:tc>
        <w:tc>
          <w:tcPr>
            <w:tcW w:w="577" w:type="dxa"/>
            <w:tcBorders>
              <w:top w:val="single" w:sz="4" w:space="0" w:color="auto"/>
              <w:bottom w:val="single" w:sz="4" w:space="0" w:color="auto"/>
            </w:tcBorders>
          </w:tcPr>
          <w:p w14:paraId="799269B8"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00EE9E5A" w14:textId="77777777" w:rsidR="006B47EC" w:rsidRPr="00903D10" w:rsidRDefault="006B47EC" w:rsidP="001E2D14">
            <w:pPr>
              <w:pStyle w:val="TAC"/>
              <w:keepNext w:val="0"/>
              <w:keepLines w:val="0"/>
              <w:rPr>
                <w:snapToGrid w:val="0"/>
                <w:color w:val="000000"/>
                <w:szCs w:val="18"/>
              </w:rPr>
            </w:pPr>
          </w:p>
        </w:tc>
      </w:tr>
      <w:tr w:rsidR="006B47EC" w14:paraId="21A104C4"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1BC009CD" w14:textId="77777777" w:rsidR="006B47EC" w:rsidRPr="005940FE" w:rsidRDefault="006B47EC" w:rsidP="001E2D14">
            <w:pPr>
              <w:pStyle w:val="TAH"/>
              <w:rPr>
                <w:b w:val="0"/>
                <w:snapToGrid w:val="0"/>
                <w:color w:val="000000"/>
                <w:szCs w:val="18"/>
              </w:rPr>
            </w:pPr>
            <w:r w:rsidRPr="005940FE">
              <w:rPr>
                <w:b w:val="0"/>
                <w:snapToGrid w:val="0"/>
                <w:color w:val="000000"/>
                <w:szCs w:val="18"/>
              </w:rPr>
              <w:lastRenderedPageBreak/>
              <w:t>84</w:t>
            </w:r>
          </w:p>
        </w:tc>
        <w:tc>
          <w:tcPr>
            <w:tcW w:w="1862" w:type="dxa"/>
            <w:tcBorders>
              <w:top w:val="single" w:sz="4" w:space="0" w:color="auto"/>
              <w:bottom w:val="single" w:sz="4" w:space="0" w:color="auto"/>
            </w:tcBorders>
          </w:tcPr>
          <w:p w14:paraId="3144C9C0" w14:textId="77777777" w:rsidR="006B47EC" w:rsidRPr="00270AD7" w:rsidRDefault="006B47EC" w:rsidP="001E2D14">
            <w:pPr>
              <w:pStyle w:val="TAL"/>
              <w:keepNext w:val="0"/>
              <w:keepLines w:val="0"/>
              <w:rPr>
                <w:snapToGrid w:val="0"/>
                <w:color w:val="000000"/>
              </w:rPr>
            </w:pPr>
            <w:r w:rsidRPr="001F5A92">
              <w:rPr>
                <w:snapToGrid w:val="0"/>
                <w:color w:val="000000"/>
              </w:rPr>
              <w:t>Automatic CSG selection in E-UTRA with CSG list on USIM, removal of CSG ID from the USIM</w:t>
            </w:r>
          </w:p>
        </w:tc>
        <w:tc>
          <w:tcPr>
            <w:tcW w:w="879" w:type="dxa"/>
            <w:tcBorders>
              <w:top w:val="single" w:sz="4" w:space="0" w:color="auto"/>
              <w:bottom w:val="single" w:sz="4" w:space="0" w:color="auto"/>
            </w:tcBorders>
          </w:tcPr>
          <w:p w14:paraId="36FCA12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Rel-8</w:t>
            </w:r>
          </w:p>
        </w:tc>
        <w:tc>
          <w:tcPr>
            <w:tcW w:w="1150" w:type="dxa"/>
            <w:tcBorders>
              <w:top w:val="single" w:sz="4" w:space="0" w:color="auto"/>
              <w:bottom w:val="single" w:sz="4" w:space="0" w:color="auto"/>
            </w:tcBorders>
          </w:tcPr>
          <w:p w14:paraId="14BECC7B" w14:textId="77777777" w:rsidR="006B47EC" w:rsidRPr="00903D10" w:rsidRDefault="006B47EC" w:rsidP="001E2D14">
            <w:pPr>
              <w:pStyle w:val="TAC"/>
              <w:keepNext w:val="0"/>
              <w:keepLines w:val="0"/>
              <w:rPr>
                <w:snapToGrid w:val="0"/>
                <w:color w:val="000000"/>
                <w:szCs w:val="18"/>
                <w:highlight w:val="yellow"/>
              </w:rPr>
            </w:pPr>
            <w:r w:rsidRPr="00903D10">
              <w:rPr>
                <w:snapToGrid w:val="0"/>
                <w:color w:val="000000"/>
                <w:szCs w:val="18"/>
              </w:rPr>
              <w:t>10.1.2</w:t>
            </w:r>
          </w:p>
        </w:tc>
        <w:tc>
          <w:tcPr>
            <w:tcW w:w="777" w:type="dxa"/>
            <w:tcBorders>
              <w:top w:val="single" w:sz="4" w:space="0" w:color="auto"/>
              <w:bottom w:val="single" w:sz="4" w:space="0" w:color="auto"/>
            </w:tcBorders>
          </w:tcPr>
          <w:p w14:paraId="76B73B7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6E710138"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14" w:type="dxa"/>
            <w:tcBorders>
              <w:top w:val="single" w:sz="4" w:space="0" w:color="auto"/>
              <w:bottom w:val="single" w:sz="4" w:space="0" w:color="auto"/>
            </w:tcBorders>
          </w:tcPr>
          <w:p w14:paraId="0048BC28"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855" w:type="dxa"/>
            <w:tcBorders>
              <w:top w:val="single" w:sz="4" w:space="0" w:color="auto"/>
              <w:bottom w:val="single" w:sz="4" w:space="0" w:color="auto"/>
            </w:tcBorders>
          </w:tcPr>
          <w:p w14:paraId="0166F2EC"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91" w:type="dxa"/>
            <w:tcBorders>
              <w:top w:val="single" w:sz="4" w:space="0" w:color="auto"/>
              <w:bottom w:val="single" w:sz="4" w:space="0" w:color="auto"/>
            </w:tcBorders>
          </w:tcPr>
          <w:p w14:paraId="6581F78A"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27" w:type="dxa"/>
            <w:tcBorders>
              <w:top w:val="single" w:sz="4" w:space="0" w:color="auto"/>
              <w:bottom w:val="single" w:sz="4" w:space="0" w:color="auto"/>
            </w:tcBorders>
          </w:tcPr>
          <w:p w14:paraId="46024D00"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C028</w:t>
            </w:r>
          </w:p>
        </w:tc>
        <w:tc>
          <w:tcPr>
            <w:tcW w:w="725" w:type="dxa"/>
            <w:tcBorders>
              <w:top w:val="single" w:sz="4" w:space="0" w:color="auto"/>
              <w:bottom w:val="single" w:sz="4" w:space="0" w:color="auto"/>
            </w:tcBorders>
          </w:tcPr>
          <w:p w14:paraId="6150CC52"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C028</w:t>
            </w:r>
          </w:p>
        </w:tc>
        <w:tc>
          <w:tcPr>
            <w:tcW w:w="727" w:type="dxa"/>
            <w:tcBorders>
              <w:top w:val="single" w:sz="4" w:space="0" w:color="auto"/>
              <w:bottom w:val="single" w:sz="4" w:space="0" w:color="auto"/>
            </w:tcBorders>
          </w:tcPr>
          <w:p w14:paraId="73BB3F07"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C028</w:t>
            </w:r>
          </w:p>
        </w:tc>
        <w:tc>
          <w:tcPr>
            <w:tcW w:w="727" w:type="dxa"/>
            <w:tcBorders>
              <w:top w:val="single" w:sz="4" w:space="0" w:color="auto"/>
              <w:bottom w:val="single" w:sz="4" w:space="0" w:color="auto"/>
            </w:tcBorders>
          </w:tcPr>
          <w:p w14:paraId="716DD631"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C028</w:t>
            </w:r>
          </w:p>
        </w:tc>
        <w:tc>
          <w:tcPr>
            <w:tcW w:w="735" w:type="dxa"/>
            <w:tcBorders>
              <w:top w:val="single" w:sz="4" w:space="0" w:color="auto"/>
              <w:bottom w:val="single" w:sz="4" w:space="0" w:color="auto"/>
            </w:tcBorders>
          </w:tcPr>
          <w:p w14:paraId="1DBF1050"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C028</w:t>
            </w:r>
          </w:p>
        </w:tc>
        <w:tc>
          <w:tcPr>
            <w:tcW w:w="741" w:type="dxa"/>
            <w:tcBorders>
              <w:top w:val="single" w:sz="4" w:space="0" w:color="auto"/>
              <w:bottom w:val="single" w:sz="4" w:space="0" w:color="auto"/>
            </w:tcBorders>
          </w:tcPr>
          <w:p w14:paraId="45E17FF0"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C028</w:t>
            </w:r>
          </w:p>
        </w:tc>
        <w:tc>
          <w:tcPr>
            <w:tcW w:w="687" w:type="dxa"/>
            <w:tcBorders>
              <w:top w:val="single" w:sz="4" w:space="0" w:color="auto"/>
              <w:bottom w:val="single" w:sz="4" w:space="0" w:color="auto"/>
            </w:tcBorders>
          </w:tcPr>
          <w:p w14:paraId="76F600D6"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C028</w:t>
            </w:r>
          </w:p>
        </w:tc>
        <w:tc>
          <w:tcPr>
            <w:tcW w:w="746" w:type="dxa"/>
            <w:tcBorders>
              <w:top w:val="single" w:sz="4" w:space="0" w:color="auto"/>
              <w:bottom w:val="single" w:sz="4" w:space="0" w:color="auto"/>
            </w:tcBorders>
          </w:tcPr>
          <w:p w14:paraId="568B0C19" w14:textId="77777777" w:rsidR="006B47EC" w:rsidRPr="00903D10" w:rsidRDefault="006B47EC" w:rsidP="001E2D14">
            <w:pPr>
              <w:pStyle w:val="TAC"/>
              <w:keepNext w:val="0"/>
              <w:keepLines w:val="0"/>
              <w:rPr>
                <w:rFonts w:cs="Arial"/>
                <w:snapToGrid w:val="0"/>
                <w:szCs w:val="18"/>
              </w:rPr>
            </w:pPr>
            <w:r w:rsidRPr="00E50423">
              <w:rPr>
                <w:bCs/>
                <w:snapToGrid w:val="0"/>
                <w:color w:val="000000"/>
                <w:szCs w:val="18"/>
              </w:rPr>
              <w:t>C028</w:t>
            </w:r>
          </w:p>
        </w:tc>
        <w:tc>
          <w:tcPr>
            <w:tcW w:w="4508" w:type="dxa"/>
            <w:tcBorders>
              <w:top w:val="single" w:sz="4" w:space="0" w:color="auto"/>
              <w:bottom w:val="single" w:sz="4" w:space="0" w:color="auto"/>
            </w:tcBorders>
          </w:tcPr>
          <w:p w14:paraId="2F5C0CC0"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E-UTRAN System Simulator only</w:t>
            </w:r>
          </w:p>
        </w:tc>
        <w:tc>
          <w:tcPr>
            <w:tcW w:w="577" w:type="dxa"/>
            <w:tcBorders>
              <w:top w:val="single" w:sz="4" w:space="0" w:color="auto"/>
              <w:bottom w:val="single" w:sz="4" w:space="0" w:color="auto"/>
            </w:tcBorders>
          </w:tcPr>
          <w:p w14:paraId="7961EA47"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3C659F67" w14:textId="77777777" w:rsidR="006B47EC" w:rsidRPr="00903D10" w:rsidRDefault="006B47EC" w:rsidP="001E2D14">
            <w:pPr>
              <w:pStyle w:val="TAC"/>
              <w:keepNext w:val="0"/>
              <w:keepLines w:val="0"/>
              <w:rPr>
                <w:snapToGrid w:val="0"/>
                <w:color w:val="000000"/>
                <w:szCs w:val="18"/>
              </w:rPr>
            </w:pPr>
          </w:p>
        </w:tc>
      </w:tr>
      <w:tr w:rsidR="006B47EC" w14:paraId="6B35749E"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39409E95" w14:textId="77777777" w:rsidR="006B47EC" w:rsidRPr="005940FE" w:rsidRDefault="006B47EC" w:rsidP="001E2D14">
            <w:pPr>
              <w:pStyle w:val="TAH"/>
              <w:rPr>
                <w:b w:val="0"/>
                <w:snapToGrid w:val="0"/>
                <w:color w:val="000000"/>
                <w:szCs w:val="18"/>
              </w:rPr>
            </w:pPr>
            <w:r w:rsidRPr="005940FE">
              <w:rPr>
                <w:b w:val="0"/>
                <w:snapToGrid w:val="0"/>
                <w:color w:val="000000"/>
                <w:szCs w:val="18"/>
              </w:rPr>
              <w:t>85</w:t>
            </w:r>
          </w:p>
        </w:tc>
        <w:tc>
          <w:tcPr>
            <w:tcW w:w="1862" w:type="dxa"/>
            <w:tcBorders>
              <w:top w:val="single" w:sz="4" w:space="0" w:color="auto"/>
              <w:bottom w:val="single" w:sz="4" w:space="0" w:color="auto"/>
            </w:tcBorders>
          </w:tcPr>
          <w:p w14:paraId="7F1089A0" w14:textId="77777777" w:rsidR="006B47EC" w:rsidRPr="00270AD7" w:rsidRDefault="006B47EC" w:rsidP="001E2D14">
            <w:pPr>
              <w:pStyle w:val="TAL"/>
              <w:keepNext w:val="0"/>
              <w:keepLines w:val="0"/>
              <w:rPr>
                <w:snapToGrid w:val="0"/>
                <w:color w:val="000000"/>
              </w:rPr>
            </w:pPr>
            <w:r w:rsidRPr="001F5A92">
              <w:rPr>
                <w:snapToGrid w:val="0"/>
                <w:color w:val="000000"/>
              </w:rPr>
              <w:t>Manual CSG selection in E-UTRA with CSG list on USIM, success</w:t>
            </w:r>
          </w:p>
        </w:tc>
        <w:tc>
          <w:tcPr>
            <w:tcW w:w="879" w:type="dxa"/>
            <w:tcBorders>
              <w:top w:val="single" w:sz="4" w:space="0" w:color="auto"/>
              <w:bottom w:val="single" w:sz="4" w:space="0" w:color="auto"/>
            </w:tcBorders>
          </w:tcPr>
          <w:p w14:paraId="387CB49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Rel-8</w:t>
            </w:r>
          </w:p>
        </w:tc>
        <w:tc>
          <w:tcPr>
            <w:tcW w:w="1150" w:type="dxa"/>
            <w:tcBorders>
              <w:top w:val="single" w:sz="4" w:space="0" w:color="auto"/>
              <w:bottom w:val="single" w:sz="4" w:space="0" w:color="auto"/>
            </w:tcBorders>
          </w:tcPr>
          <w:p w14:paraId="2329BDAF" w14:textId="77777777" w:rsidR="006B47EC" w:rsidRPr="00903D10" w:rsidRDefault="006B47EC" w:rsidP="001E2D14">
            <w:pPr>
              <w:pStyle w:val="TAC"/>
              <w:keepNext w:val="0"/>
              <w:keepLines w:val="0"/>
              <w:rPr>
                <w:snapToGrid w:val="0"/>
                <w:color w:val="000000"/>
                <w:szCs w:val="18"/>
                <w:highlight w:val="yellow"/>
              </w:rPr>
            </w:pPr>
            <w:r w:rsidRPr="00903D10">
              <w:rPr>
                <w:snapToGrid w:val="0"/>
                <w:color w:val="000000"/>
                <w:szCs w:val="18"/>
              </w:rPr>
              <w:t>10.1.3</w:t>
            </w:r>
          </w:p>
        </w:tc>
        <w:tc>
          <w:tcPr>
            <w:tcW w:w="777" w:type="dxa"/>
            <w:tcBorders>
              <w:top w:val="single" w:sz="4" w:space="0" w:color="auto"/>
              <w:bottom w:val="single" w:sz="4" w:space="0" w:color="auto"/>
            </w:tcBorders>
          </w:tcPr>
          <w:p w14:paraId="135EA37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30B1CB3F"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14" w:type="dxa"/>
            <w:tcBorders>
              <w:top w:val="single" w:sz="4" w:space="0" w:color="auto"/>
              <w:bottom w:val="single" w:sz="4" w:space="0" w:color="auto"/>
            </w:tcBorders>
          </w:tcPr>
          <w:p w14:paraId="2FCF0083"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855" w:type="dxa"/>
            <w:tcBorders>
              <w:top w:val="single" w:sz="4" w:space="0" w:color="auto"/>
              <w:bottom w:val="single" w:sz="4" w:space="0" w:color="auto"/>
            </w:tcBorders>
          </w:tcPr>
          <w:p w14:paraId="33536626"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91" w:type="dxa"/>
            <w:tcBorders>
              <w:top w:val="single" w:sz="4" w:space="0" w:color="auto"/>
              <w:bottom w:val="single" w:sz="4" w:space="0" w:color="auto"/>
            </w:tcBorders>
          </w:tcPr>
          <w:p w14:paraId="2182A15D"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27" w:type="dxa"/>
            <w:tcBorders>
              <w:top w:val="single" w:sz="4" w:space="0" w:color="auto"/>
              <w:bottom w:val="single" w:sz="4" w:space="0" w:color="auto"/>
            </w:tcBorders>
          </w:tcPr>
          <w:p w14:paraId="2B75334B"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C038</w:t>
            </w:r>
          </w:p>
        </w:tc>
        <w:tc>
          <w:tcPr>
            <w:tcW w:w="725" w:type="dxa"/>
            <w:tcBorders>
              <w:top w:val="single" w:sz="4" w:space="0" w:color="auto"/>
              <w:bottom w:val="single" w:sz="4" w:space="0" w:color="auto"/>
            </w:tcBorders>
          </w:tcPr>
          <w:p w14:paraId="4A3D9B2A"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C038</w:t>
            </w:r>
          </w:p>
        </w:tc>
        <w:tc>
          <w:tcPr>
            <w:tcW w:w="727" w:type="dxa"/>
            <w:tcBorders>
              <w:top w:val="single" w:sz="4" w:space="0" w:color="auto"/>
              <w:bottom w:val="single" w:sz="4" w:space="0" w:color="auto"/>
            </w:tcBorders>
          </w:tcPr>
          <w:p w14:paraId="387668B5"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C038</w:t>
            </w:r>
          </w:p>
        </w:tc>
        <w:tc>
          <w:tcPr>
            <w:tcW w:w="727" w:type="dxa"/>
            <w:tcBorders>
              <w:top w:val="single" w:sz="4" w:space="0" w:color="auto"/>
              <w:bottom w:val="single" w:sz="4" w:space="0" w:color="auto"/>
            </w:tcBorders>
          </w:tcPr>
          <w:p w14:paraId="319BC86A"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C038</w:t>
            </w:r>
          </w:p>
        </w:tc>
        <w:tc>
          <w:tcPr>
            <w:tcW w:w="735" w:type="dxa"/>
            <w:tcBorders>
              <w:top w:val="single" w:sz="4" w:space="0" w:color="auto"/>
              <w:bottom w:val="single" w:sz="4" w:space="0" w:color="auto"/>
            </w:tcBorders>
          </w:tcPr>
          <w:p w14:paraId="40644A1F"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C038</w:t>
            </w:r>
          </w:p>
        </w:tc>
        <w:tc>
          <w:tcPr>
            <w:tcW w:w="741" w:type="dxa"/>
            <w:tcBorders>
              <w:top w:val="single" w:sz="4" w:space="0" w:color="auto"/>
              <w:bottom w:val="single" w:sz="4" w:space="0" w:color="auto"/>
            </w:tcBorders>
          </w:tcPr>
          <w:p w14:paraId="627C6944"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C038</w:t>
            </w:r>
          </w:p>
        </w:tc>
        <w:tc>
          <w:tcPr>
            <w:tcW w:w="687" w:type="dxa"/>
            <w:tcBorders>
              <w:top w:val="single" w:sz="4" w:space="0" w:color="auto"/>
              <w:bottom w:val="single" w:sz="4" w:space="0" w:color="auto"/>
            </w:tcBorders>
          </w:tcPr>
          <w:p w14:paraId="59DF4605"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C038</w:t>
            </w:r>
          </w:p>
        </w:tc>
        <w:tc>
          <w:tcPr>
            <w:tcW w:w="746" w:type="dxa"/>
            <w:tcBorders>
              <w:top w:val="single" w:sz="4" w:space="0" w:color="auto"/>
              <w:bottom w:val="single" w:sz="4" w:space="0" w:color="auto"/>
            </w:tcBorders>
          </w:tcPr>
          <w:p w14:paraId="658E125E" w14:textId="77777777" w:rsidR="006B47EC" w:rsidRPr="00903D10" w:rsidRDefault="006B47EC" w:rsidP="001E2D14">
            <w:pPr>
              <w:pStyle w:val="TAC"/>
              <w:keepNext w:val="0"/>
              <w:keepLines w:val="0"/>
              <w:rPr>
                <w:rFonts w:cs="Arial"/>
                <w:snapToGrid w:val="0"/>
                <w:szCs w:val="18"/>
              </w:rPr>
            </w:pPr>
            <w:r w:rsidRPr="00E50423">
              <w:rPr>
                <w:bCs/>
                <w:snapToGrid w:val="0"/>
                <w:color w:val="000000"/>
                <w:szCs w:val="18"/>
              </w:rPr>
              <w:t>C038</w:t>
            </w:r>
          </w:p>
        </w:tc>
        <w:tc>
          <w:tcPr>
            <w:tcW w:w="4508" w:type="dxa"/>
            <w:tcBorders>
              <w:top w:val="single" w:sz="4" w:space="0" w:color="auto"/>
              <w:bottom w:val="single" w:sz="4" w:space="0" w:color="auto"/>
            </w:tcBorders>
          </w:tcPr>
          <w:p w14:paraId="16639736"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E-UTRAN System Simulator only</w:t>
            </w:r>
          </w:p>
        </w:tc>
        <w:tc>
          <w:tcPr>
            <w:tcW w:w="577" w:type="dxa"/>
            <w:tcBorders>
              <w:top w:val="single" w:sz="4" w:space="0" w:color="auto"/>
              <w:bottom w:val="single" w:sz="4" w:space="0" w:color="auto"/>
            </w:tcBorders>
          </w:tcPr>
          <w:p w14:paraId="05ACBE26"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4F076EE0" w14:textId="77777777" w:rsidR="006B47EC" w:rsidRPr="00903D10" w:rsidRDefault="006B47EC" w:rsidP="001E2D14">
            <w:pPr>
              <w:pStyle w:val="TAC"/>
              <w:keepNext w:val="0"/>
              <w:keepLines w:val="0"/>
              <w:rPr>
                <w:snapToGrid w:val="0"/>
                <w:color w:val="000000"/>
                <w:szCs w:val="18"/>
              </w:rPr>
            </w:pPr>
          </w:p>
        </w:tc>
      </w:tr>
      <w:tr w:rsidR="006B47EC" w14:paraId="68A451D1"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7CC7CB27" w14:textId="77777777" w:rsidR="006B47EC" w:rsidRPr="005940FE" w:rsidRDefault="006B47EC" w:rsidP="001E2D14">
            <w:pPr>
              <w:pStyle w:val="TAH"/>
              <w:rPr>
                <w:b w:val="0"/>
                <w:snapToGrid w:val="0"/>
                <w:color w:val="000000"/>
                <w:szCs w:val="18"/>
              </w:rPr>
            </w:pPr>
            <w:r w:rsidRPr="005940FE">
              <w:rPr>
                <w:b w:val="0"/>
                <w:snapToGrid w:val="0"/>
                <w:color w:val="000000"/>
                <w:szCs w:val="18"/>
              </w:rPr>
              <w:t>86</w:t>
            </w:r>
          </w:p>
        </w:tc>
        <w:tc>
          <w:tcPr>
            <w:tcW w:w="1862" w:type="dxa"/>
            <w:tcBorders>
              <w:top w:val="single" w:sz="4" w:space="0" w:color="auto"/>
              <w:bottom w:val="single" w:sz="4" w:space="0" w:color="auto"/>
            </w:tcBorders>
          </w:tcPr>
          <w:p w14:paraId="17C99DD1" w14:textId="77777777" w:rsidR="006B47EC" w:rsidRPr="00270AD7" w:rsidRDefault="006B47EC" w:rsidP="001E2D14">
            <w:pPr>
              <w:pStyle w:val="TAL"/>
              <w:keepNext w:val="0"/>
              <w:keepLines w:val="0"/>
              <w:rPr>
                <w:snapToGrid w:val="0"/>
                <w:color w:val="000000"/>
              </w:rPr>
            </w:pPr>
            <w:r w:rsidRPr="001F5A92">
              <w:rPr>
                <w:snapToGrid w:val="0"/>
                <w:color w:val="000000"/>
              </w:rPr>
              <w:t>Manual CSG selection in E-UTRA with CSG list on USIM, rejected</w:t>
            </w:r>
          </w:p>
        </w:tc>
        <w:tc>
          <w:tcPr>
            <w:tcW w:w="879" w:type="dxa"/>
            <w:tcBorders>
              <w:top w:val="single" w:sz="4" w:space="0" w:color="auto"/>
              <w:bottom w:val="single" w:sz="4" w:space="0" w:color="auto"/>
            </w:tcBorders>
          </w:tcPr>
          <w:p w14:paraId="2CB81E2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Rel-8</w:t>
            </w:r>
          </w:p>
        </w:tc>
        <w:tc>
          <w:tcPr>
            <w:tcW w:w="1150" w:type="dxa"/>
            <w:tcBorders>
              <w:top w:val="single" w:sz="4" w:space="0" w:color="auto"/>
              <w:bottom w:val="single" w:sz="4" w:space="0" w:color="auto"/>
            </w:tcBorders>
          </w:tcPr>
          <w:p w14:paraId="2E68FBEF" w14:textId="77777777" w:rsidR="006B47EC" w:rsidRPr="00903D10" w:rsidRDefault="006B47EC" w:rsidP="001E2D14">
            <w:pPr>
              <w:pStyle w:val="TAC"/>
              <w:keepNext w:val="0"/>
              <w:keepLines w:val="0"/>
              <w:rPr>
                <w:snapToGrid w:val="0"/>
                <w:color w:val="000000"/>
                <w:szCs w:val="18"/>
                <w:highlight w:val="yellow"/>
              </w:rPr>
            </w:pPr>
            <w:r w:rsidRPr="00903D10">
              <w:rPr>
                <w:snapToGrid w:val="0"/>
                <w:color w:val="000000"/>
                <w:szCs w:val="18"/>
              </w:rPr>
              <w:t>10.1.4</w:t>
            </w:r>
          </w:p>
        </w:tc>
        <w:tc>
          <w:tcPr>
            <w:tcW w:w="777" w:type="dxa"/>
            <w:tcBorders>
              <w:top w:val="single" w:sz="4" w:space="0" w:color="auto"/>
              <w:bottom w:val="single" w:sz="4" w:space="0" w:color="auto"/>
            </w:tcBorders>
          </w:tcPr>
          <w:p w14:paraId="0C95C3C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6884C631"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14" w:type="dxa"/>
            <w:tcBorders>
              <w:top w:val="single" w:sz="4" w:space="0" w:color="auto"/>
              <w:bottom w:val="single" w:sz="4" w:space="0" w:color="auto"/>
            </w:tcBorders>
          </w:tcPr>
          <w:p w14:paraId="48B42D47"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855" w:type="dxa"/>
            <w:tcBorders>
              <w:top w:val="single" w:sz="4" w:space="0" w:color="auto"/>
              <w:bottom w:val="single" w:sz="4" w:space="0" w:color="auto"/>
            </w:tcBorders>
          </w:tcPr>
          <w:p w14:paraId="4339D0B6"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91" w:type="dxa"/>
            <w:tcBorders>
              <w:top w:val="single" w:sz="4" w:space="0" w:color="auto"/>
              <w:bottom w:val="single" w:sz="4" w:space="0" w:color="auto"/>
            </w:tcBorders>
          </w:tcPr>
          <w:p w14:paraId="1C08C0BE"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27" w:type="dxa"/>
            <w:tcBorders>
              <w:top w:val="single" w:sz="4" w:space="0" w:color="auto"/>
              <w:bottom w:val="single" w:sz="4" w:space="0" w:color="auto"/>
            </w:tcBorders>
          </w:tcPr>
          <w:p w14:paraId="16D6FEB6"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C038</w:t>
            </w:r>
          </w:p>
        </w:tc>
        <w:tc>
          <w:tcPr>
            <w:tcW w:w="725" w:type="dxa"/>
            <w:tcBorders>
              <w:top w:val="single" w:sz="4" w:space="0" w:color="auto"/>
              <w:bottom w:val="single" w:sz="4" w:space="0" w:color="auto"/>
            </w:tcBorders>
          </w:tcPr>
          <w:p w14:paraId="50F63CBF"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C038</w:t>
            </w:r>
          </w:p>
        </w:tc>
        <w:tc>
          <w:tcPr>
            <w:tcW w:w="727" w:type="dxa"/>
            <w:tcBorders>
              <w:top w:val="single" w:sz="4" w:space="0" w:color="auto"/>
              <w:bottom w:val="single" w:sz="4" w:space="0" w:color="auto"/>
            </w:tcBorders>
          </w:tcPr>
          <w:p w14:paraId="118540CF"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C038</w:t>
            </w:r>
          </w:p>
        </w:tc>
        <w:tc>
          <w:tcPr>
            <w:tcW w:w="727" w:type="dxa"/>
            <w:tcBorders>
              <w:top w:val="single" w:sz="4" w:space="0" w:color="auto"/>
              <w:bottom w:val="single" w:sz="4" w:space="0" w:color="auto"/>
            </w:tcBorders>
          </w:tcPr>
          <w:p w14:paraId="4013FB5F"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C038</w:t>
            </w:r>
          </w:p>
        </w:tc>
        <w:tc>
          <w:tcPr>
            <w:tcW w:w="735" w:type="dxa"/>
            <w:tcBorders>
              <w:top w:val="single" w:sz="4" w:space="0" w:color="auto"/>
              <w:bottom w:val="single" w:sz="4" w:space="0" w:color="auto"/>
            </w:tcBorders>
          </w:tcPr>
          <w:p w14:paraId="599F51DD"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C038</w:t>
            </w:r>
          </w:p>
        </w:tc>
        <w:tc>
          <w:tcPr>
            <w:tcW w:w="741" w:type="dxa"/>
            <w:tcBorders>
              <w:top w:val="single" w:sz="4" w:space="0" w:color="auto"/>
              <w:bottom w:val="single" w:sz="4" w:space="0" w:color="auto"/>
            </w:tcBorders>
          </w:tcPr>
          <w:p w14:paraId="501469C5"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C038</w:t>
            </w:r>
          </w:p>
        </w:tc>
        <w:tc>
          <w:tcPr>
            <w:tcW w:w="687" w:type="dxa"/>
            <w:tcBorders>
              <w:top w:val="single" w:sz="4" w:space="0" w:color="auto"/>
              <w:bottom w:val="single" w:sz="4" w:space="0" w:color="auto"/>
            </w:tcBorders>
          </w:tcPr>
          <w:p w14:paraId="3A2A8648"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C038</w:t>
            </w:r>
          </w:p>
        </w:tc>
        <w:tc>
          <w:tcPr>
            <w:tcW w:w="746" w:type="dxa"/>
            <w:tcBorders>
              <w:top w:val="single" w:sz="4" w:space="0" w:color="auto"/>
              <w:bottom w:val="single" w:sz="4" w:space="0" w:color="auto"/>
            </w:tcBorders>
          </w:tcPr>
          <w:p w14:paraId="0C6E3839" w14:textId="77777777" w:rsidR="006B47EC" w:rsidRPr="00903D10" w:rsidRDefault="006B47EC" w:rsidP="001E2D14">
            <w:pPr>
              <w:pStyle w:val="TAC"/>
              <w:keepNext w:val="0"/>
              <w:keepLines w:val="0"/>
              <w:rPr>
                <w:rFonts w:cs="Arial"/>
                <w:snapToGrid w:val="0"/>
                <w:szCs w:val="18"/>
              </w:rPr>
            </w:pPr>
            <w:r w:rsidRPr="00E50423">
              <w:rPr>
                <w:bCs/>
                <w:snapToGrid w:val="0"/>
                <w:color w:val="000000"/>
                <w:szCs w:val="18"/>
              </w:rPr>
              <w:t>C038</w:t>
            </w:r>
          </w:p>
        </w:tc>
        <w:tc>
          <w:tcPr>
            <w:tcW w:w="4508" w:type="dxa"/>
            <w:tcBorders>
              <w:top w:val="single" w:sz="4" w:space="0" w:color="auto"/>
              <w:bottom w:val="single" w:sz="4" w:space="0" w:color="auto"/>
            </w:tcBorders>
          </w:tcPr>
          <w:p w14:paraId="7B6FA1CB"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E-UTRAN System Simulator only</w:t>
            </w:r>
          </w:p>
        </w:tc>
        <w:tc>
          <w:tcPr>
            <w:tcW w:w="577" w:type="dxa"/>
            <w:tcBorders>
              <w:top w:val="single" w:sz="4" w:space="0" w:color="auto"/>
              <w:bottom w:val="single" w:sz="4" w:space="0" w:color="auto"/>
            </w:tcBorders>
          </w:tcPr>
          <w:p w14:paraId="049EE6B4"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F0547E7" w14:textId="77777777" w:rsidR="006B47EC" w:rsidRPr="00903D10" w:rsidRDefault="006B47EC" w:rsidP="001E2D14">
            <w:pPr>
              <w:pStyle w:val="TAC"/>
              <w:keepNext w:val="0"/>
              <w:keepLines w:val="0"/>
              <w:rPr>
                <w:snapToGrid w:val="0"/>
                <w:color w:val="000000"/>
                <w:szCs w:val="18"/>
              </w:rPr>
            </w:pPr>
          </w:p>
        </w:tc>
      </w:tr>
      <w:tr w:rsidR="006B47EC" w14:paraId="5CC3838C"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02E3A428" w14:textId="77777777" w:rsidR="006B47EC" w:rsidRPr="005940FE" w:rsidRDefault="006B47EC" w:rsidP="001E2D14">
            <w:pPr>
              <w:pStyle w:val="TAH"/>
              <w:rPr>
                <w:b w:val="0"/>
                <w:snapToGrid w:val="0"/>
                <w:color w:val="000000"/>
                <w:szCs w:val="18"/>
              </w:rPr>
            </w:pPr>
            <w:r w:rsidRPr="005940FE">
              <w:rPr>
                <w:b w:val="0"/>
                <w:snapToGrid w:val="0"/>
                <w:szCs w:val="18"/>
              </w:rPr>
              <w:t>87</w:t>
            </w:r>
          </w:p>
        </w:tc>
        <w:tc>
          <w:tcPr>
            <w:tcW w:w="1862" w:type="dxa"/>
            <w:tcBorders>
              <w:top w:val="single" w:sz="4" w:space="0" w:color="auto"/>
              <w:bottom w:val="single" w:sz="4" w:space="0" w:color="auto"/>
            </w:tcBorders>
          </w:tcPr>
          <w:p w14:paraId="721D5537" w14:textId="77777777" w:rsidR="006B47EC" w:rsidRPr="00270AD7" w:rsidRDefault="006B47EC" w:rsidP="001E2D14">
            <w:pPr>
              <w:pStyle w:val="TAL"/>
              <w:keepNext w:val="0"/>
              <w:keepLines w:val="0"/>
              <w:rPr>
                <w:snapToGrid w:val="0"/>
                <w:color w:val="000000"/>
              </w:rPr>
            </w:pPr>
            <w:r w:rsidRPr="00925AF6">
              <w:rPr>
                <w:snapToGrid w:val="0"/>
                <w:color w:val="000000"/>
              </w:rPr>
              <w:t>CSG selection in E-UTRA with no CSG list on USIM, no IMSI change</w:t>
            </w:r>
          </w:p>
        </w:tc>
        <w:tc>
          <w:tcPr>
            <w:tcW w:w="879" w:type="dxa"/>
            <w:tcBorders>
              <w:top w:val="single" w:sz="4" w:space="0" w:color="auto"/>
              <w:bottom w:val="single" w:sz="4" w:space="0" w:color="auto"/>
            </w:tcBorders>
          </w:tcPr>
          <w:p w14:paraId="6A5B122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Rel-8</w:t>
            </w:r>
          </w:p>
        </w:tc>
        <w:tc>
          <w:tcPr>
            <w:tcW w:w="1150" w:type="dxa"/>
            <w:tcBorders>
              <w:top w:val="single" w:sz="4" w:space="0" w:color="auto"/>
              <w:bottom w:val="single" w:sz="4" w:space="0" w:color="auto"/>
            </w:tcBorders>
          </w:tcPr>
          <w:p w14:paraId="42D40D40" w14:textId="77777777" w:rsidR="006B47EC" w:rsidRPr="00903D10" w:rsidRDefault="006B47EC" w:rsidP="001E2D14">
            <w:pPr>
              <w:pStyle w:val="TAC"/>
              <w:keepNext w:val="0"/>
              <w:keepLines w:val="0"/>
              <w:rPr>
                <w:snapToGrid w:val="0"/>
                <w:color w:val="000000"/>
                <w:szCs w:val="18"/>
                <w:highlight w:val="yellow"/>
              </w:rPr>
            </w:pPr>
            <w:r w:rsidRPr="00903D10">
              <w:rPr>
                <w:snapToGrid w:val="0"/>
                <w:color w:val="000000"/>
                <w:szCs w:val="18"/>
              </w:rPr>
              <w:t>10.1.5</w:t>
            </w:r>
          </w:p>
        </w:tc>
        <w:tc>
          <w:tcPr>
            <w:tcW w:w="777" w:type="dxa"/>
            <w:tcBorders>
              <w:top w:val="single" w:sz="4" w:space="0" w:color="auto"/>
              <w:bottom w:val="single" w:sz="4" w:space="0" w:color="auto"/>
            </w:tcBorders>
          </w:tcPr>
          <w:p w14:paraId="5C0D3B1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02A108AD"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14" w:type="dxa"/>
            <w:tcBorders>
              <w:top w:val="single" w:sz="4" w:space="0" w:color="auto"/>
              <w:bottom w:val="single" w:sz="4" w:space="0" w:color="auto"/>
            </w:tcBorders>
          </w:tcPr>
          <w:p w14:paraId="76D6791C"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855" w:type="dxa"/>
            <w:tcBorders>
              <w:top w:val="single" w:sz="4" w:space="0" w:color="auto"/>
              <w:bottom w:val="single" w:sz="4" w:space="0" w:color="auto"/>
            </w:tcBorders>
          </w:tcPr>
          <w:p w14:paraId="1CF12415"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91" w:type="dxa"/>
            <w:tcBorders>
              <w:top w:val="single" w:sz="4" w:space="0" w:color="auto"/>
              <w:bottom w:val="single" w:sz="4" w:space="0" w:color="auto"/>
            </w:tcBorders>
          </w:tcPr>
          <w:p w14:paraId="6A01FC3D"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27" w:type="dxa"/>
            <w:tcBorders>
              <w:top w:val="single" w:sz="4" w:space="0" w:color="auto"/>
              <w:bottom w:val="single" w:sz="4" w:space="0" w:color="auto"/>
            </w:tcBorders>
          </w:tcPr>
          <w:p w14:paraId="69369C5B"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C038</w:t>
            </w:r>
          </w:p>
        </w:tc>
        <w:tc>
          <w:tcPr>
            <w:tcW w:w="725" w:type="dxa"/>
            <w:tcBorders>
              <w:top w:val="single" w:sz="4" w:space="0" w:color="auto"/>
              <w:bottom w:val="single" w:sz="4" w:space="0" w:color="auto"/>
            </w:tcBorders>
          </w:tcPr>
          <w:p w14:paraId="6F1933FC"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C038</w:t>
            </w:r>
          </w:p>
        </w:tc>
        <w:tc>
          <w:tcPr>
            <w:tcW w:w="727" w:type="dxa"/>
            <w:tcBorders>
              <w:top w:val="single" w:sz="4" w:space="0" w:color="auto"/>
              <w:bottom w:val="single" w:sz="4" w:space="0" w:color="auto"/>
            </w:tcBorders>
          </w:tcPr>
          <w:p w14:paraId="34EC3E16"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C038</w:t>
            </w:r>
          </w:p>
        </w:tc>
        <w:tc>
          <w:tcPr>
            <w:tcW w:w="727" w:type="dxa"/>
            <w:tcBorders>
              <w:top w:val="single" w:sz="4" w:space="0" w:color="auto"/>
              <w:bottom w:val="single" w:sz="4" w:space="0" w:color="auto"/>
            </w:tcBorders>
          </w:tcPr>
          <w:p w14:paraId="6616AF6D"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C038</w:t>
            </w:r>
          </w:p>
        </w:tc>
        <w:tc>
          <w:tcPr>
            <w:tcW w:w="735" w:type="dxa"/>
            <w:tcBorders>
              <w:top w:val="single" w:sz="4" w:space="0" w:color="auto"/>
              <w:bottom w:val="single" w:sz="4" w:space="0" w:color="auto"/>
            </w:tcBorders>
          </w:tcPr>
          <w:p w14:paraId="0F54D5D9"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C038</w:t>
            </w:r>
          </w:p>
        </w:tc>
        <w:tc>
          <w:tcPr>
            <w:tcW w:w="741" w:type="dxa"/>
            <w:tcBorders>
              <w:top w:val="single" w:sz="4" w:space="0" w:color="auto"/>
              <w:bottom w:val="single" w:sz="4" w:space="0" w:color="auto"/>
            </w:tcBorders>
          </w:tcPr>
          <w:p w14:paraId="449C92DD"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C038</w:t>
            </w:r>
          </w:p>
        </w:tc>
        <w:tc>
          <w:tcPr>
            <w:tcW w:w="687" w:type="dxa"/>
            <w:tcBorders>
              <w:top w:val="single" w:sz="4" w:space="0" w:color="auto"/>
              <w:bottom w:val="single" w:sz="4" w:space="0" w:color="auto"/>
            </w:tcBorders>
          </w:tcPr>
          <w:p w14:paraId="45BB087E"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C038</w:t>
            </w:r>
          </w:p>
        </w:tc>
        <w:tc>
          <w:tcPr>
            <w:tcW w:w="746" w:type="dxa"/>
            <w:tcBorders>
              <w:top w:val="single" w:sz="4" w:space="0" w:color="auto"/>
              <w:bottom w:val="single" w:sz="4" w:space="0" w:color="auto"/>
            </w:tcBorders>
          </w:tcPr>
          <w:p w14:paraId="3341AC4E" w14:textId="77777777" w:rsidR="006B47EC" w:rsidRPr="00903D10" w:rsidRDefault="006B47EC" w:rsidP="001E2D14">
            <w:pPr>
              <w:pStyle w:val="TAC"/>
              <w:keepNext w:val="0"/>
              <w:keepLines w:val="0"/>
              <w:rPr>
                <w:rFonts w:cs="Arial"/>
                <w:snapToGrid w:val="0"/>
                <w:szCs w:val="18"/>
              </w:rPr>
            </w:pPr>
            <w:r w:rsidRPr="00E50423">
              <w:rPr>
                <w:bCs/>
                <w:snapToGrid w:val="0"/>
                <w:color w:val="000000"/>
                <w:szCs w:val="18"/>
              </w:rPr>
              <w:t>C038</w:t>
            </w:r>
          </w:p>
        </w:tc>
        <w:tc>
          <w:tcPr>
            <w:tcW w:w="4508" w:type="dxa"/>
            <w:tcBorders>
              <w:top w:val="single" w:sz="4" w:space="0" w:color="auto"/>
              <w:bottom w:val="single" w:sz="4" w:space="0" w:color="auto"/>
            </w:tcBorders>
          </w:tcPr>
          <w:p w14:paraId="797C00B4"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E-UTRAN System Simulator only</w:t>
            </w:r>
          </w:p>
        </w:tc>
        <w:tc>
          <w:tcPr>
            <w:tcW w:w="577" w:type="dxa"/>
            <w:tcBorders>
              <w:top w:val="single" w:sz="4" w:space="0" w:color="auto"/>
              <w:bottom w:val="single" w:sz="4" w:space="0" w:color="auto"/>
            </w:tcBorders>
          </w:tcPr>
          <w:p w14:paraId="2533E776"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53436D43" w14:textId="77777777" w:rsidR="006B47EC" w:rsidRPr="00903D10" w:rsidRDefault="006B47EC" w:rsidP="001E2D14">
            <w:pPr>
              <w:pStyle w:val="TAC"/>
              <w:keepNext w:val="0"/>
              <w:keepLines w:val="0"/>
              <w:rPr>
                <w:snapToGrid w:val="0"/>
                <w:color w:val="000000"/>
                <w:szCs w:val="18"/>
              </w:rPr>
            </w:pPr>
          </w:p>
        </w:tc>
      </w:tr>
      <w:tr w:rsidR="006B47EC" w14:paraId="65C2575F" w14:textId="77777777" w:rsidTr="006B47EC">
        <w:tblPrEx>
          <w:tblCellMar>
            <w:top w:w="0" w:type="dxa"/>
            <w:bottom w:w="0" w:type="dxa"/>
          </w:tblCellMar>
        </w:tblPrEx>
        <w:trPr>
          <w:cantSplit/>
        </w:trPr>
        <w:tc>
          <w:tcPr>
            <w:tcW w:w="596" w:type="dxa"/>
            <w:tcBorders>
              <w:top w:val="single" w:sz="4" w:space="0" w:color="auto"/>
              <w:bottom w:val="single" w:sz="4" w:space="0" w:color="auto"/>
            </w:tcBorders>
          </w:tcPr>
          <w:p w14:paraId="539A7464" w14:textId="77777777" w:rsidR="006B47EC" w:rsidRPr="005940FE" w:rsidRDefault="006B47EC" w:rsidP="001E2D14">
            <w:pPr>
              <w:pStyle w:val="TAH"/>
              <w:rPr>
                <w:b w:val="0"/>
                <w:snapToGrid w:val="0"/>
                <w:color w:val="000000"/>
                <w:szCs w:val="18"/>
              </w:rPr>
            </w:pPr>
            <w:r w:rsidRPr="005940FE">
              <w:rPr>
                <w:b w:val="0"/>
                <w:snapToGrid w:val="0"/>
                <w:szCs w:val="18"/>
              </w:rPr>
              <w:t>88</w:t>
            </w:r>
          </w:p>
        </w:tc>
        <w:tc>
          <w:tcPr>
            <w:tcW w:w="1862" w:type="dxa"/>
            <w:tcBorders>
              <w:top w:val="single" w:sz="4" w:space="0" w:color="auto"/>
              <w:bottom w:val="single" w:sz="4" w:space="0" w:color="auto"/>
            </w:tcBorders>
          </w:tcPr>
          <w:p w14:paraId="676FF4B2" w14:textId="77777777" w:rsidR="006B47EC" w:rsidRPr="00270AD7" w:rsidRDefault="006B47EC" w:rsidP="001E2D14">
            <w:pPr>
              <w:pStyle w:val="TAL"/>
              <w:keepNext w:val="0"/>
              <w:keepLines w:val="0"/>
              <w:rPr>
                <w:snapToGrid w:val="0"/>
                <w:color w:val="000000"/>
              </w:rPr>
            </w:pPr>
            <w:r w:rsidRPr="00925AF6">
              <w:rPr>
                <w:snapToGrid w:val="0"/>
                <w:color w:val="000000"/>
              </w:rPr>
              <w:t>CSG selection in E-UTRA with no CSG list on USIM, with IMSI change</w:t>
            </w:r>
          </w:p>
        </w:tc>
        <w:tc>
          <w:tcPr>
            <w:tcW w:w="879" w:type="dxa"/>
            <w:tcBorders>
              <w:top w:val="single" w:sz="4" w:space="0" w:color="auto"/>
              <w:bottom w:val="single" w:sz="4" w:space="0" w:color="auto"/>
            </w:tcBorders>
          </w:tcPr>
          <w:p w14:paraId="4D0B3EB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Rel-8</w:t>
            </w:r>
          </w:p>
        </w:tc>
        <w:tc>
          <w:tcPr>
            <w:tcW w:w="1150" w:type="dxa"/>
            <w:tcBorders>
              <w:top w:val="single" w:sz="4" w:space="0" w:color="auto"/>
              <w:bottom w:val="single" w:sz="4" w:space="0" w:color="auto"/>
            </w:tcBorders>
          </w:tcPr>
          <w:p w14:paraId="4372859E" w14:textId="77777777" w:rsidR="006B47EC" w:rsidRPr="00903D10" w:rsidRDefault="006B47EC" w:rsidP="001E2D14">
            <w:pPr>
              <w:pStyle w:val="TAC"/>
              <w:keepNext w:val="0"/>
              <w:keepLines w:val="0"/>
              <w:rPr>
                <w:snapToGrid w:val="0"/>
                <w:color w:val="000000"/>
                <w:szCs w:val="18"/>
                <w:highlight w:val="yellow"/>
              </w:rPr>
            </w:pPr>
            <w:r w:rsidRPr="00903D10">
              <w:rPr>
                <w:snapToGrid w:val="0"/>
                <w:color w:val="000000"/>
                <w:szCs w:val="18"/>
              </w:rPr>
              <w:t>10.1.6</w:t>
            </w:r>
          </w:p>
        </w:tc>
        <w:tc>
          <w:tcPr>
            <w:tcW w:w="777" w:type="dxa"/>
            <w:tcBorders>
              <w:top w:val="single" w:sz="4" w:space="0" w:color="auto"/>
              <w:bottom w:val="single" w:sz="4" w:space="0" w:color="auto"/>
            </w:tcBorders>
          </w:tcPr>
          <w:p w14:paraId="1B7CD7A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bottom w:val="single" w:sz="4" w:space="0" w:color="auto"/>
            </w:tcBorders>
          </w:tcPr>
          <w:p w14:paraId="1F696EDE"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14" w:type="dxa"/>
            <w:tcBorders>
              <w:top w:val="single" w:sz="4" w:space="0" w:color="auto"/>
              <w:bottom w:val="single" w:sz="4" w:space="0" w:color="auto"/>
            </w:tcBorders>
          </w:tcPr>
          <w:p w14:paraId="2ACF0EA5"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855" w:type="dxa"/>
            <w:tcBorders>
              <w:top w:val="single" w:sz="4" w:space="0" w:color="auto"/>
              <w:bottom w:val="single" w:sz="4" w:space="0" w:color="auto"/>
            </w:tcBorders>
          </w:tcPr>
          <w:p w14:paraId="64719B2B"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91" w:type="dxa"/>
            <w:tcBorders>
              <w:top w:val="single" w:sz="4" w:space="0" w:color="auto"/>
              <w:bottom w:val="single" w:sz="4" w:space="0" w:color="auto"/>
            </w:tcBorders>
          </w:tcPr>
          <w:p w14:paraId="755AA88B"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27" w:type="dxa"/>
            <w:tcBorders>
              <w:top w:val="single" w:sz="4" w:space="0" w:color="auto"/>
              <w:bottom w:val="single" w:sz="4" w:space="0" w:color="auto"/>
            </w:tcBorders>
          </w:tcPr>
          <w:p w14:paraId="3200DA3A"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C038</w:t>
            </w:r>
          </w:p>
        </w:tc>
        <w:tc>
          <w:tcPr>
            <w:tcW w:w="725" w:type="dxa"/>
            <w:tcBorders>
              <w:top w:val="single" w:sz="4" w:space="0" w:color="auto"/>
              <w:bottom w:val="single" w:sz="4" w:space="0" w:color="auto"/>
            </w:tcBorders>
          </w:tcPr>
          <w:p w14:paraId="65C0B51D"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C038</w:t>
            </w:r>
          </w:p>
        </w:tc>
        <w:tc>
          <w:tcPr>
            <w:tcW w:w="727" w:type="dxa"/>
            <w:tcBorders>
              <w:top w:val="single" w:sz="4" w:space="0" w:color="auto"/>
              <w:bottom w:val="single" w:sz="4" w:space="0" w:color="auto"/>
            </w:tcBorders>
          </w:tcPr>
          <w:p w14:paraId="2CF115C5"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C038</w:t>
            </w:r>
          </w:p>
        </w:tc>
        <w:tc>
          <w:tcPr>
            <w:tcW w:w="727" w:type="dxa"/>
            <w:tcBorders>
              <w:top w:val="single" w:sz="4" w:space="0" w:color="auto"/>
              <w:bottom w:val="single" w:sz="4" w:space="0" w:color="auto"/>
            </w:tcBorders>
          </w:tcPr>
          <w:p w14:paraId="37DCE030"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C038</w:t>
            </w:r>
          </w:p>
        </w:tc>
        <w:tc>
          <w:tcPr>
            <w:tcW w:w="735" w:type="dxa"/>
            <w:tcBorders>
              <w:top w:val="single" w:sz="4" w:space="0" w:color="auto"/>
              <w:bottom w:val="single" w:sz="4" w:space="0" w:color="auto"/>
            </w:tcBorders>
          </w:tcPr>
          <w:p w14:paraId="2F915F11"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C038</w:t>
            </w:r>
          </w:p>
        </w:tc>
        <w:tc>
          <w:tcPr>
            <w:tcW w:w="741" w:type="dxa"/>
            <w:tcBorders>
              <w:top w:val="single" w:sz="4" w:space="0" w:color="auto"/>
              <w:bottom w:val="single" w:sz="4" w:space="0" w:color="auto"/>
            </w:tcBorders>
          </w:tcPr>
          <w:p w14:paraId="76F8C98B"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C038</w:t>
            </w:r>
          </w:p>
        </w:tc>
        <w:tc>
          <w:tcPr>
            <w:tcW w:w="687" w:type="dxa"/>
            <w:tcBorders>
              <w:top w:val="single" w:sz="4" w:space="0" w:color="auto"/>
              <w:bottom w:val="single" w:sz="4" w:space="0" w:color="auto"/>
            </w:tcBorders>
          </w:tcPr>
          <w:p w14:paraId="4158C671"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C038</w:t>
            </w:r>
          </w:p>
        </w:tc>
        <w:tc>
          <w:tcPr>
            <w:tcW w:w="746" w:type="dxa"/>
            <w:tcBorders>
              <w:top w:val="single" w:sz="4" w:space="0" w:color="auto"/>
              <w:bottom w:val="single" w:sz="4" w:space="0" w:color="auto"/>
            </w:tcBorders>
          </w:tcPr>
          <w:p w14:paraId="05C1BB17" w14:textId="77777777" w:rsidR="006B47EC" w:rsidRPr="00903D10" w:rsidRDefault="006B47EC" w:rsidP="001E2D14">
            <w:pPr>
              <w:pStyle w:val="TAC"/>
              <w:keepNext w:val="0"/>
              <w:keepLines w:val="0"/>
              <w:rPr>
                <w:rFonts w:cs="Arial"/>
                <w:snapToGrid w:val="0"/>
                <w:szCs w:val="18"/>
              </w:rPr>
            </w:pPr>
            <w:r w:rsidRPr="00E50423">
              <w:rPr>
                <w:bCs/>
                <w:snapToGrid w:val="0"/>
                <w:color w:val="000000"/>
                <w:szCs w:val="18"/>
              </w:rPr>
              <w:t>C038</w:t>
            </w:r>
          </w:p>
        </w:tc>
        <w:tc>
          <w:tcPr>
            <w:tcW w:w="4508" w:type="dxa"/>
            <w:tcBorders>
              <w:top w:val="single" w:sz="4" w:space="0" w:color="auto"/>
              <w:bottom w:val="single" w:sz="4" w:space="0" w:color="auto"/>
            </w:tcBorders>
          </w:tcPr>
          <w:p w14:paraId="74331341"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E-UTRAN System Simulator only</w:t>
            </w:r>
          </w:p>
        </w:tc>
        <w:tc>
          <w:tcPr>
            <w:tcW w:w="577" w:type="dxa"/>
            <w:tcBorders>
              <w:top w:val="single" w:sz="4" w:space="0" w:color="auto"/>
              <w:bottom w:val="single" w:sz="4" w:space="0" w:color="auto"/>
            </w:tcBorders>
          </w:tcPr>
          <w:p w14:paraId="6676A3C4"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bottom w:val="single" w:sz="4" w:space="0" w:color="auto"/>
            </w:tcBorders>
          </w:tcPr>
          <w:p w14:paraId="7075797B" w14:textId="77777777" w:rsidR="006B47EC" w:rsidRPr="00903D10" w:rsidRDefault="006B47EC" w:rsidP="001E2D14">
            <w:pPr>
              <w:pStyle w:val="TAC"/>
              <w:keepNext w:val="0"/>
              <w:keepLines w:val="0"/>
              <w:rPr>
                <w:snapToGrid w:val="0"/>
                <w:color w:val="000000"/>
                <w:szCs w:val="18"/>
              </w:rPr>
            </w:pPr>
          </w:p>
        </w:tc>
      </w:tr>
      <w:tr w:rsidR="006B47EC" w14:paraId="4492D87F"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6B9EC2BB" w14:textId="77777777" w:rsidR="006B47EC" w:rsidRPr="005940FE" w:rsidRDefault="006B47EC" w:rsidP="001E2D14">
            <w:pPr>
              <w:pStyle w:val="TAH"/>
              <w:rPr>
                <w:b w:val="0"/>
                <w:snapToGrid w:val="0"/>
                <w:color w:val="000000"/>
                <w:szCs w:val="18"/>
              </w:rPr>
            </w:pPr>
            <w:r w:rsidRPr="005940FE">
              <w:rPr>
                <w:b w:val="0"/>
                <w:snapToGrid w:val="0"/>
                <w:color w:val="000000"/>
                <w:szCs w:val="18"/>
              </w:rPr>
              <w:t>89</w:t>
            </w:r>
          </w:p>
        </w:tc>
        <w:tc>
          <w:tcPr>
            <w:tcW w:w="1862" w:type="dxa"/>
            <w:tcBorders>
              <w:top w:val="single" w:sz="4" w:space="0" w:color="auto"/>
              <w:left w:val="single" w:sz="4" w:space="0" w:color="auto"/>
              <w:bottom w:val="single" w:sz="4" w:space="0" w:color="auto"/>
              <w:right w:val="single" w:sz="4" w:space="0" w:color="auto"/>
            </w:tcBorders>
          </w:tcPr>
          <w:p w14:paraId="44A17D5D" w14:textId="77777777" w:rsidR="006B47EC" w:rsidRPr="008E7167" w:rsidRDefault="006B47EC" w:rsidP="001E2D14">
            <w:pPr>
              <w:pStyle w:val="TAL"/>
              <w:keepNext w:val="0"/>
              <w:keepLines w:val="0"/>
              <w:rPr>
                <w:snapToGrid w:val="0"/>
                <w:color w:val="000000"/>
              </w:rPr>
            </w:pPr>
            <w:r w:rsidRPr="00270AD7">
              <w:rPr>
                <w:snapToGrid w:val="0"/>
                <w:color w:val="000000"/>
              </w:rPr>
              <w:t xml:space="preserve">NAS security </w:t>
            </w:r>
            <w:r>
              <w:rPr>
                <w:snapToGrid w:val="0"/>
                <w:color w:val="000000"/>
              </w:rPr>
              <w:t xml:space="preserve">context </w:t>
            </w:r>
            <w:r w:rsidRPr="00270AD7">
              <w:rPr>
                <w:snapToGrid w:val="0"/>
                <w:color w:val="000000"/>
              </w:rPr>
              <w:t>parameter handling when service "EMM Information" is available</w:t>
            </w:r>
          </w:p>
        </w:tc>
        <w:tc>
          <w:tcPr>
            <w:tcW w:w="879" w:type="dxa"/>
            <w:tcBorders>
              <w:top w:val="single" w:sz="4" w:space="0" w:color="auto"/>
              <w:left w:val="single" w:sz="4" w:space="0" w:color="auto"/>
              <w:bottom w:val="single" w:sz="4" w:space="0" w:color="auto"/>
              <w:right w:val="single" w:sz="4" w:space="0" w:color="auto"/>
            </w:tcBorders>
          </w:tcPr>
          <w:p w14:paraId="0253355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14:paraId="4D31712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11.1</w:t>
            </w:r>
          </w:p>
        </w:tc>
        <w:tc>
          <w:tcPr>
            <w:tcW w:w="777" w:type="dxa"/>
            <w:tcBorders>
              <w:top w:val="single" w:sz="4" w:space="0" w:color="auto"/>
              <w:left w:val="single" w:sz="4" w:space="0" w:color="auto"/>
              <w:bottom w:val="single" w:sz="4" w:space="0" w:color="auto"/>
              <w:right w:val="single" w:sz="4" w:space="0" w:color="auto"/>
            </w:tcBorders>
          </w:tcPr>
          <w:p w14:paraId="7CCE509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11F59708"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15AFC4FB"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13249812"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7DEA9791"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BC59C40"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14:paraId="5707FF6B"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14:paraId="68DE803D"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14:paraId="3AEA923B"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14:paraId="53F8B4C1"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14:paraId="073B295B" w14:textId="77777777" w:rsidR="006B47EC" w:rsidRPr="00903D10" w:rsidRDefault="006B47EC" w:rsidP="001E2D14">
            <w:pPr>
              <w:pStyle w:val="TAC"/>
              <w:keepNext w:val="0"/>
              <w:keepLines w:val="0"/>
              <w:rPr>
                <w:rFonts w:cs="Arial"/>
                <w:snapToGrid w:val="0"/>
                <w:szCs w:val="18"/>
              </w:rPr>
            </w:pPr>
            <w:r w:rsidRPr="00903D10">
              <w:rPr>
                <w:szCs w:val="18"/>
              </w:rPr>
              <w:t>C</w:t>
            </w:r>
            <w:r>
              <w:rPr>
                <w:szCs w:val="18"/>
              </w:rPr>
              <w:t>045</w:t>
            </w:r>
          </w:p>
        </w:tc>
        <w:tc>
          <w:tcPr>
            <w:tcW w:w="687" w:type="dxa"/>
            <w:tcBorders>
              <w:top w:val="single" w:sz="4" w:space="0" w:color="auto"/>
              <w:left w:val="single" w:sz="4" w:space="0" w:color="auto"/>
              <w:bottom w:val="single" w:sz="4" w:space="0" w:color="auto"/>
              <w:right w:val="single" w:sz="4" w:space="0" w:color="auto"/>
            </w:tcBorders>
          </w:tcPr>
          <w:p w14:paraId="03AE485A" w14:textId="77777777" w:rsidR="006B47EC" w:rsidRPr="00903D10" w:rsidRDefault="006B47EC" w:rsidP="001E2D14">
            <w:pPr>
              <w:pStyle w:val="TAC"/>
              <w:keepNext w:val="0"/>
              <w:keepLines w:val="0"/>
              <w:rPr>
                <w:rFonts w:cs="Arial"/>
                <w:snapToGrid w:val="0"/>
                <w:szCs w:val="18"/>
              </w:rPr>
            </w:pPr>
            <w:r w:rsidRPr="00903D10">
              <w:rPr>
                <w:szCs w:val="18"/>
              </w:rPr>
              <w:t>C</w:t>
            </w:r>
            <w:r>
              <w:rPr>
                <w:szCs w:val="18"/>
              </w:rPr>
              <w:t>045</w:t>
            </w:r>
          </w:p>
        </w:tc>
        <w:tc>
          <w:tcPr>
            <w:tcW w:w="746" w:type="dxa"/>
            <w:tcBorders>
              <w:top w:val="single" w:sz="4" w:space="0" w:color="auto"/>
              <w:left w:val="single" w:sz="4" w:space="0" w:color="auto"/>
              <w:bottom w:val="single" w:sz="4" w:space="0" w:color="auto"/>
              <w:right w:val="single" w:sz="4" w:space="0" w:color="auto"/>
            </w:tcBorders>
          </w:tcPr>
          <w:p w14:paraId="501A5253" w14:textId="77777777" w:rsidR="006B47EC" w:rsidRPr="00903D10" w:rsidRDefault="006B47EC" w:rsidP="001E2D14">
            <w:pPr>
              <w:pStyle w:val="TAC"/>
              <w:keepNext w:val="0"/>
              <w:keepLines w:val="0"/>
              <w:rPr>
                <w:rFonts w:cs="Arial"/>
                <w:snapToGrid w:val="0"/>
                <w:szCs w:val="18"/>
              </w:rPr>
            </w:pPr>
            <w:r w:rsidRPr="00E50423">
              <w:rPr>
                <w:szCs w:val="18"/>
              </w:rPr>
              <w:t>C045</w:t>
            </w:r>
          </w:p>
        </w:tc>
        <w:tc>
          <w:tcPr>
            <w:tcW w:w="4508" w:type="dxa"/>
            <w:tcBorders>
              <w:top w:val="single" w:sz="4" w:space="0" w:color="auto"/>
              <w:left w:val="single" w:sz="4" w:space="0" w:color="auto"/>
              <w:bottom w:val="single" w:sz="4" w:space="0" w:color="auto"/>
              <w:right w:val="single" w:sz="4" w:space="0" w:color="auto"/>
            </w:tcBorders>
          </w:tcPr>
          <w:p w14:paraId="1CD52BBF"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E-UTRAN System Simulatoror</w:t>
            </w:r>
          </w:p>
          <w:p w14:paraId="38FBFFF3"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 xml:space="preserve">NB System Simulator </w:t>
            </w:r>
          </w:p>
          <w:p w14:paraId="3696E4A5"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 xml:space="preserve">(See Note 2) </w:t>
            </w:r>
          </w:p>
        </w:tc>
        <w:tc>
          <w:tcPr>
            <w:tcW w:w="577" w:type="dxa"/>
            <w:tcBorders>
              <w:top w:val="single" w:sz="4" w:space="0" w:color="auto"/>
              <w:left w:val="single" w:sz="4" w:space="0" w:color="auto"/>
              <w:bottom w:val="single" w:sz="4" w:space="0" w:color="auto"/>
              <w:right w:val="single" w:sz="4" w:space="0" w:color="auto"/>
            </w:tcBorders>
          </w:tcPr>
          <w:p w14:paraId="55CE5FD6"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693F8309" w14:textId="77777777" w:rsidR="006B47EC" w:rsidRPr="00903D10" w:rsidRDefault="006B47EC" w:rsidP="001E2D14">
            <w:pPr>
              <w:pStyle w:val="TAC"/>
              <w:keepNext w:val="0"/>
              <w:keepLines w:val="0"/>
              <w:rPr>
                <w:snapToGrid w:val="0"/>
                <w:color w:val="000000"/>
                <w:szCs w:val="18"/>
              </w:rPr>
            </w:pPr>
          </w:p>
        </w:tc>
      </w:tr>
      <w:tr w:rsidR="006B47EC" w14:paraId="03404D48"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50884D03" w14:textId="77777777" w:rsidR="006B47EC" w:rsidRPr="005940FE" w:rsidRDefault="006B47EC" w:rsidP="001E2D14">
            <w:pPr>
              <w:pStyle w:val="TAH"/>
              <w:rPr>
                <w:b w:val="0"/>
                <w:snapToGrid w:val="0"/>
                <w:color w:val="000000"/>
                <w:szCs w:val="18"/>
              </w:rPr>
            </w:pPr>
            <w:r w:rsidRPr="005940FE">
              <w:rPr>
                <w:b w:val="0"/>
                <w:snapToGrid w:val="0"/>
                <w:color w:val="000000"/>
                <w:szCs w:val="18"/>
              </w:rPr>
              <w:t>90</w:t>
            </w:r>
          </w:p>
        </w:tc>
        <w:tc>
          <w:tcPr>
            <w:tcW w:w="1862" w:type="dxa"/>
            <w:tcBorders>
              <w:top w:val="single" w:sz="4" w:space="0" w:color="auto"/>
              <w:left w:val="single" w:sz="4" w:space="0" w:color="auto"/>
              <w:bottom w:val="single" w:sz="4" w:space="0" w:color="auto"/>
              <w:right w:val="single" w:sz="4" w:space="0" w:color="auto"/>
            </w:tcBorders>
          </w:tcPr>
          <w:p w14:paraId="17FF53DE" w14:textId="77777777" w:rsidR="006B47EC" w:rsidRPr="008E7167" w:rsidRDefault="006B47EC" w:rsidP="001E2D14">
            <w:pPr>
              <w:pStyle w:val="TAL"/>
              <w:keepNext w:val="0"/>
              <w:keepLines w:val="0"/>
              <w:rPr>
                <w:snapToGrid w:val="0"/>
                <w:color w:val="000000"/>
              </w:rPr>
            </w:pPr>
            <w:r w:rsidRPr="00270AD7">
              <w:rPr>
                <w:snapToGrid w:val="0"/>
                <w:color w:val="000000"/>
              </w:rPr>
              <w:t>NAS security</w:t>
            </w:r>
            <w:r>
              <w:rPr>
                <w:snapToGrid w:val="0"/>
                <w:color w:val="000000"/>
              </w:rPr>
              <w:t xml:space="preserve"> context</w:t>
            </w:r>
            <w:r w:rsidRPr="00270AD7">
              <w:rPr>
                <w:snapToGrid w:val="0"/>
                <w:color w:val="000000"/>
              </w:rPr>
              <w:t xml:space="preserve"> parameter handling when service "EMM Information" is not available</w:t>
            </w:r>
            <w:r>
              <w:rPr>
                <w:snapToGrid w:val="0"/>
                <w:color w:val="000000"/>
              </w:rPr>
              <w:t>, no IMSI change</w:t>
            </w:r>
          </w:p>
        </w:tc>
        <w:tc>
          <w:tcPr>
            <w:tcW w:w="879" w:type="dxa"/>
            <w:tcBorders>
              <w:top w:val="single" w:sz="4" w:space="0" w:color="auto"/>
              <w:left w:val="single" w:sz="4" w:space="0" w:color="auto"/>
              <w:bottom w:val="single" w:sz="4" w:space="0" w:color="auto"/>
              <w:right w:val="single" w:sz="4" w:space="0" w:color="auto"/>
            </w:tcBorders>
          </w:tcPr>
          <w:p w14:paraId="3941351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14:paraId="159E1A6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11.2</w:t>
            </w:r>
          </w:p>
        </w:tc>
        <w:tc>
          <w:tcPr>
            <w:tcW w:w="777" w:type="dxa"/>
            <w:tcBorders>
              <w:top w:val="single" w:sz="4" w:space="0" w:color="auto"/>
              <w:left w:val="single" w:sz="4" w:space="0" w:color="auto"/>
              <w:bottom w:val="single" w:sz="4" w:space="0" w:color="auto"/>
              <w:right w:val="single" w:sz="4" w:space="0" w:color="auto"/>
            </w:tcBorders>
          </w:tcPr>
          <w:p w14:paraId="6D67CEF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427BA2A3"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1C1B1704"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564EB916"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251F6985"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11FD5B4"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14:paraId="7D5631AE"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14:paraId="6EBCD180"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14:paraId="5CBE0DEA"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14:paraId="0228B1F0"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14:paraId="6E3EF530" w14:textId="77777777" w:rsidR="006B47EC" w:rsidRPr="00903D10" w:rsidRDefault="006B47EC" w:rsidP="001E2D14">
            <w:pPr>
              <w:pStyle w:val="TAC"/>
              <w:keepNext w:val="0"/>
              <w:keepLines w:val="0"/>
              <w:rPr>
                <w:rFonts w:cs="Arial"/>
                <w:snapToGrid w:val="0"/>
                <w:szCs w:val="18"/>
              </w:rPr>
            </w:pPr>
            <w:r w:rsidRPr="00903D10">
              <w:rPr>
                <w:szCs w:val="18"/>
              </w:rPr>
              <w:t>C</w:t>
            </w:r>
            <w:r>
              <w:rPr>
                <w:szCs w:val="18"/>
              </w:rPr>
              <w:t>045</w:t>
            </w:r>
          </w:p>
        </w:tc>
        <w:tc>
          <w:tcPr>
            <w:tcW w:w="687" w:type="dxa"/>
            <w:tcBorders>
              <w:top w:val="single" w:sz="4" w:space="0" w:color="auto"/>
              <w:left w:val="single" w:sz="4" w:space="0" w:color="auto"/>
              <w:bottom w:val="single" w:sz="4" w:space="0" w:color="auto"/>
              <w:right w:val="single" w:sz="4" w:space="0" w:color="auto"/>
            </w:tcBorders>
          </w:tcPr>
          <w:p w14:paraId="00512AB4" w14:textId="77777777" w:rsidR="006B47EC" w:rsidRPr="00903D10" w:rsidRDefault="006B47EC" w:rsidP="001E2D14">
            <w:pPr>
              <w:pStyle w:val="TAC"/>
              <w:keepNext w:val="0"/>
              <w:keepLines w:val="0"/>
              <w:rPr>
                <w:rFonts w:cs="Arial"/>
                <w:snapToGrid w:val="0"/>
                <w:szCs w:val="18"/>
              </w:rPr>
            </w:pPr>
            <w:r w:rsidRPr="00903D10">
              <w:rPr>
                <w:szCs w:val="18"/>
              </w:rPr>
              <w:t>C</w:t>
            </w:r>
            <w:r>
              <w:rPr>
                <w:szCs w:val="18"/>
              </w:rPr>
              <w:t>045</w:t>
            </w:r>
          </w:p>
        </w:tc>
        <w:tc>
          <w:tcPr>
            <w:tcW w:w="746" w:type="dxa"/>
            <w:tcBorders>
              <w:top w:val="single" w:sz="4" w:space="0" w:color="auto"/>
              <w:left w:val="single" w:sz="4" w:space="0" w:color="auto"/>
              <w:bottom w:val="single" w:sz="4" w:space="0" w:color="auto"/>
              <w:right w:val="single" w:sz="4" w:space="0" w:color="auto"/>
            </w:tcBorders>
          </w:tcPr>
          <w:p w14:paraId="44DFF3F6" w14:textId="77777777" w:rsidR="006B47EC" w:rsidRPr="00903D10" w:rsidRDefault="006B47EC" w:rsidP="001E2D14">
            <w:pPr>
              <w:pStyle w:val="TAC"/>
              <w:keepNext w:val="0"/>
              <w:keepLines w:val="0"/>
              <w:rPr>
                <w:rFonts w:cs="Arial"/>
                <w:snapToGrid w:val="0"/>
                <w:szCs w:val="18"/>
              </w:rPr>
            </w:pPr>
            <w:r w:rsidRPr="00E50423">
              <w:rPr>
                <w:szCs w:val="18"/>
              </w:rPr>
              <w:t>C045</w:t>
            </w:r>
          </w:p>
        </w:tc>
        <w:tc>
          <w:tcPr>
            <w:tcW w:w="4508" w:type="dxa"/>
            <w:tcBorders>
              <w:top w:val="single" w:sz="4" w:space="0" w:color="auto"/>
              <w:left w:val="single" w:sz="4" w:space="0" w:color="auto"/>
              <w:bottom w:val="single" w:sz="4" w:space="0" w:color="auto"/>
              <w:right w:val="single" w:sz="4" w:space="0" w:color="auto"/>
            </w:tcBorders>
          </w:tcPr>
          <w:p w14:paraId="5E9F0387"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E-UTRAN System Simulator or</w:t>
            </w:r>
          </w:p>
          <w:p w14:paraId="15572E22"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 xml:space="preserve">NB System Simulator </w:t>
            </w:r>
          </w:p>
          <w:p w14:paraId="4C918AE5"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068A440B"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01610D1A" w14:textId="77777777" w:rsidR="006B47EC" w:rsidRPr="00903D10" w:rsidRDefault="006B47EC" w:rsidP="001E2D14">
            <w:pPr>
              <w:pStyle w:val="TAC"/>
              <w:keepNext w:val="0"/>
              <w:keepLines w:val="0"/>
              <w:rPr>
                <w:snapToGrid w:val="0"/>
                <w:color w:val="000000"/>
                <w:szCs w:val="18"/>
              </w:rPr>
            </w:pPr>
          </w:p>
        </w:tc>
      </w:tr>
      <w:tr w:rsidR="006B47EC" w14:paraId="17F2F28B"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54E1646D" w14:textId="77777777" w:rsidR="006B47EC" w:rsidRPr="005940FE" w:rsidRDefault="006B47EC" w:rsidP="001E2D14">
            <w:pPr>
              <w:pStyle w:val="TAH"/>
              <w:rPr>
                <w:b w:val="0"/>
                <w:snapToGrid w:val="0"/>
                <w:color w:val="000000"/>
                <w:szCs w:val="18"/>
              </w:rPr>
            </w:pPr>
            <w:r w:rsidRPr="005940FE">
              <w:rPr>
                <w:b w:val="0"/>
                <w:snapToGrid w:val="0"/>
                <w:color w:val="000000"/>
                <w:szCs w:val="18"/>
              </w:rPr>
              <w:t>91</w:t>
            </w:r>
          </w:p>
        </w:tc>
        <w:tc>
          <w:tcPr>
            <w:tcW w:w="1862" w:type="dxa"/>
            <w:tcBorders>
              <w:top w:val="single" w:sz="4" w:space="0" w:color="auto"/>
              <w:left w:val="single" w:sz="4" w:space="0" w:color="auto"/>
              <w:bottom w:val="single" w:sz="4" w:space="0" w:color="auto"/>
              <w:right w:val="single" w:sz="4" w:space="0" w:color="auto"/>
            </w:tcBorders>
          </w:tcPr>
          <w:p w14:paraId="65D68172" w14:textId="77777777" w:rsidR="006B47EC" w:rsidRPr="00270AD7" w:rsidRDefault="006B47EC" w:rsidP="001E2D14">
            <w:pPr>
              <w:pStyle w:val="TAL"/>
              <w:keepNext w:val="0"/>
              <w:keepLines w:val="0"/>
              <w:rPr>
                <w:snapToGrid w:val="0"/>
                <w:color w:val="000000"/>
              </w:rPr>
            </w:pPr>
            <w:r w:rsidRPr="00A03AEF">
              <w:rPr>
                <w:snapToGrid w:val="0"/>
                <w:color w:val="000000"/>
              </w:rPr>
              <w:t>NAS security context parameter handling when service "EMM Information" is not available</w:t>
            </w:r>
            <w:r>
              <w:rPr>
                <w:snapToGrid w:val="0"/>
                <w:color w:val="000000"/>
              </w:rPr>
              <w:t xml:space="preserve">, </w:t>
            </w:r>
            <w:r w:rsidRPr="00A03AEF">
              <w:rPr>
                <w:snapToGrid w:val="0"/>
                <w:color w:val="000000"/>
              </w:rPr>
              <w:t>IMSI change</w:t>
            </w:r>
            <w:r>
              <w:rPr>
                <w:snapToGrid w:val="0"/>
                <w:color w:val="000000"/>
              </w:rPr>
              <w:t>d</w:t>
            </w:r>
          </w:p>
        </w:tc>
        <w:tc>
          <w:tcPr>
            <w:tcW w:w="879" w:type="dxa"/>
            <w:tcBorders>
              <w:top w:val="single" w:sz="4" w:space="0" w:color="auto"/>
              <w:left w:val="single" w:sz="4" w:space="0" w:color="auto"/>
              <w:bottom w:val="single" w:sz="4" w:space="0" w:color="auto"/>
              <w:right w:val="single" w:sz="4" w:space="0" w:color="auto"/>
            </w:tcBorders>
          </w:tcPr>
          <w:p w14:paraId="7130EDD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14:paraId="7D20715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11.3</w:t>
            </w:r>
          </w:p>
        </w:tc>
        <w:tc>
          <w:tcPr>
            <w:tcW w:w="777" w:type="dxa"/>
            <w:tcBorders>
              <w:top w:val="single" w:sz="4" w:space="0" w:color="auto"/>
              <w:left w:val="single" w:sz="4" w:space="0" w:color="auto"/>
              <w:bottom w:val="single" w:sz="4" w:space="0" w:color="auto"/>
              <w:right w:val="single" w:sz="4" w:space="0" w:color="auto"/>
            </w:tcBorders>
          </w:tcPr>
          <w:p w14:paraId="60A9381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56D91B86"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6201CFB9"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7A8AE98F"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3E2F0EBB"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E54F879"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C027</w:t>
            </w:r>
          </w:p>
        </w:tc>
        <w:tc>
          <w:tcPr>
            <w:tcW w:w="725" w:type="dxa"/>
            <w:tcBorders>
              <w:top w:val="single" w:sz="4" w:space="0" w:color="auto"/>
              <w:left w:val="single" w:sz="4" w:space="0" w:color="auto"/>
              <w:bottom w:val="single" w:sz="4" w:space="0" w:color="auto"/>
              <w:right w:val="single" w:sz="4" w:space="0" w:color="auto"/>
            </w:tcBorders>
          </w:tcPr>
          <w:p w14:paraId="0CCCF9F3"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14:paraId="2E9D9766"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C027</w:t>
            </w:r>
          </w:p>
        </w:tc>
        <w:tc>
          <w:tcPr>
            <w:tcW w:w="727" w:type="dxa"/>
            <w:tcBorders>
              <w:top w:val="single" w:sz="4" w:space="0" w:color="auto"/>
              <w:left w:val="single" w:sz="4" w:space="0" w:color="auto"/>
              <w:bottom w:val="single" w:sz="4" w:space="0" w:color="auto"/>
              <w:right w:val="single" w:sz="4" w:space="0" w:color="auto"/>
            </w:tcBorders>
          </w:tcPr>
          <w:p w14:paraId="6EC5FFC4" w14:textId="77777777" w:rsidR="006B47EC" w:rsidRPr="00903D10" w:rsidRDefault="006B47EC" w:rsidP="001E2D14">
            <w:pPr>
              <w:pStyle w:val="TAC"/>
              <w:keepNext w:val="0"/>
              <w:keepLines w:val="0"/>
              <w:rPr>
                <w:snapToGrid w:val="0"/>
                <w:color w:val="000000"/>
                <w:szCs w:val="18"/>
              </w:rPr>
            </w:pPr>
            <w:r w:rsidRPr="00903D10">
              <w:rPr>
                <w:bCs/>
                <w:snapToGrid w:val="0"/>
                <w:color w:val="000000"/>
                <w:szCs w:val="18"/>
              </w:rPr>
              <w:t>C027</w:t>
            </w:r>
          </w:p>
        </w:tc>
        <w:tc>
          <w:tcPr>
            <w:tcW w:w="735" w:type="dxa"/>
            <w:tcBorders>
              <w:top w:val="single" w:sz="4" w:space="0" w:color="auto"/>
              <w:left w:val="single" w:sz="4" w:space="0" w:color="auto"/>
              <w:bottom w:val="single" w:sz="4" w:space="0" w:color="auto"/>
              <w:right w:val="single" w:sz="4" w:space="0" w:color="auto"/>
            </w:tcBorders>
          </w:tcPr>
          <w:p w14:paraId="3CF1E8A1"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C027</w:t>
            </w:r>
          </w:p>
        </w:tc>
        <w:tc>
          <w:tcPr>
            <w:tcW w:w="741" w:type="dxa"/>
            <w:tcBorders>
              <w:top w:val="single" w:sz="4" w:space="0" w:color="auto"/>
              <w:left w:val="single" w:sz="4" w:space="0" w:color="auto"/>
              <w:bottom w:val="single" w:sz="4" w:space="0" w:color="auto"/>
              <w:right w:val="single" w:sz="4" w:space="0" w:color="auto"/>
            </w:tcBorders>
          </w:tcPr>
          <w:p w14:paraId="27764E05" w14:textId="77777777" w:rsidR="006B47EC" w:rsidRPr="00903D10" w:rsidRDefault="006B47EC" w:rsidP="001E2D14">
            <w:pPr>
              <w:pStyle w:val="TAC"/>
              <w:keepNext w:val="0"/>
              <w:keepLines w:val="0"/>
              <w:rPr>
                <w:rFonts w:cs="Arial"/>
                <w:snapToGrid w:val="0"/>
                <w:szCs w:val="18"/>
              </w:rPr>
            </w:pPr>
            <w:r w:rsidRPr="00903D10">
              <w:rPr>
                <w:szCs w:val="18"/>
              </w:rPr>
              <w:t>C</w:t>
            </w:r>
            <w:r>
              <w:rPr>
                <w:szCs w:val="18"/>
              </w:rPr>
              <w:t>045</w:t>
            </w:r>
          </w:p>
        </w:tc>
        <w:tc>
          <w:tcPr>
            <w:tcW w:w="687" w:type="dxa"/>
            <w:tcBorders>
              <w:top w:val="single" w:sz="4" w:space="0" w:color="auto"/>
              <w:left w:val="single" w:sz="4" w:space="0" w:color="auto"/>
              <w:bottom w:val="single" w:sz="4" w:space="0" w:color="auto"/>
              <w:right w:val="single" w:sz="4" w:space="0" w:color="auto"/>
            </w:tcBorders>
          </w:tcPr>
          <w:p w14:paraId="009BCE04" w14:textId="77777777" w:rsidR="006B47EC" w:rsidRPr="00903D10" w:rsidRDefault="006B47EC" w:rsidP="001E2D14">
            <w:pPr>
              <w:pStyle w:val="TAC"/>
              <w:keepNext w:val="0"/>
              <w:keepLines w:val="0"/>
              <w:rPr>
                <w:rFonts w:cs="Arial"/>
                <w:snapToGrid w:val="0"/>
                <w:szCs w:val="18"/>
              </w:rPr>
            </w:pPr>
            <w:r w:rsidRPr="00903D10">
              <w:rPr>
                <w:szCs w:val="18"/>
              </w:rPr>
              <w:t>C</w:t>
            </w:r>
            <w:r>
              <w:rPr>
                <w:szCs w:val="18"/>
              </w:rPr>
              <w:t>045</w:t>
            </w:r>
          </w:p>
        </w:tc>
        <w:tc>
          <w:tcPr>
            <w:tcW w:w="746" w:type="dxa"/>
            <w:tcBorders>
              <w:top w:val="single" w:sz="4" w:space="0" w:color="auto"/>
              <w:left w:val="single" w:sz="4" w:space="0" w:color="auto"/>
              <w:bottom w:val="single" w:sz="4" w:space="0" w:color="auto"/>
              <w:right w:val="single" w:sz="4" w:space="0" w:color="auto"/>
            </w:tcBorders>
          </w:tcPr>
          <w:p w14:paraId="743B2BC4" w14:textId="77777777" w:rsidR="006B47EC" w:rsidRPr="00903D10" w:rsidRDefault="006B47EC" w:rsidP="001E2D14">
            <w:pPr>
              <w:pStyle w:val="TAC"/>
              <w:keepNext w:val="0"/>
              <w:keepLines w:val="0"/>
              <w:rPr>
                <w:rFonts w:cs="Arial"/>
                <w:snapToGrid w:val="0"/>
                <w:szCs w:val="18"/>
              </w:rPr>
            </w:pPr>
            <w:r w:rsidRPr="00E50423">
              <w:rPr>
                <w:szCs w:val="18"/>
              </w:rPr>
              <w:t>C045</w:t>
            </w:r>
          </w:p>
        </w:tc>
        <w:tc>
          <w:tcPr>
            <w:tcW w:w="4508" w:type="dxa"/>
            <w:tcBorders>
              <w:top w:val="single" w:sz="4" w:space="0" w:color="auto"/>
              <w:left w:val="single" w:sz="4" w:space="0" w:color="auto"/>
              <w:bottom w:val="single" w:sz="4" w:space="0" w:color="auto"/>
              <w:right w:val="single" w:sz="4" w:space="0" w:color="auto"/>
            </w:tcBorders>
          </w:tcPr>
          <w:p w14:paraId="1D0B06E0"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E-UTRAN System Simulatoror</w:t>
            </w:r>
          </w:p>
          <w:p w14:paraId="4B138A61"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 xml:space="preserve">NB System Simulator </w:t>
            </w:r>
          </w:p>
          <w:p w14:paraId="47B07E42" w14:textId="77777777" w:rsidR="006B47EC" w:rsidRPr="00903D10" w:rsidRDefault="006B47EC" w:rsidP="001E2D14">
            <w:pPr>
              <w:pStyle w:val="TAC"/>
              <w:keepNext w:val="0"/>
              <w:keepLines w:val="0"/>
              <w:rPr>
                <w:snapToGrid w:val="0"/>
                <w:color w:val="000000"/>
                <w:szCs w:val="18"/>
              </w:rPr>
            </w:pPr>
            <w:r w:rsidRPr="00903D10">
              <w:rPr>
                <w:rFonts w:cs="Arial"/>
                <w:snapToGrid w:val="0"/>
                <w:szCs w:val="18"/>
              </w:rPr>
              <w:t xml:space="preserve">(See Note 2) </w:t>
            </w:r>
          </w:p>
        </w:tc>
        <w:tc>
          <w:tcPr>
            <w:tcW w:w="577" w:type="dxa"/>
            <w:tcBorders>
              <w:top w:val="single" w:sz="4" w:space="0" w:color="auto"/>
              <w:left w:val="single" w:sz="4" w:space="0" w:color="auto"/>
              <w:bottom w:val="single" w:sz="4" w:space="0" w:color="auto"/>
              <w:right w:val="single" w:sz="4" w:space="0" w:color="auto"/>
            </w:tcBorders>
          </w:tcPr>
          <w:p w14:paraId="58E88DB4"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6C912986" w14:textId="77777777" w:rsidR="006B47EC" w:rsidRPr="00903D10" w:rsidRDefault="006B47EC" w:rsidP="001E2D14">
            <w:pPr>
              <w:pStyle w:val="TAC"/>
              <w:keepNext w:val="0"/>
              <w:keepLines w:val="0"/>
              <w:rPr>
                <w:snapToGrid w:val="0"/>
                <w:color w:val="000000"/>
                <w:szCs w:val="18"/>
              </w:rPr>
            </w:pPr>
          </w:p>
        </w:tc>
      </w:tr>
      <w:tr w:rsidR="006B47EC" w14:paraId="0B7B4827"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5E4F7185" w14:textId="77777777" w:rsidR="006B47EC" w:rsidRPr="005940FE" w:rsidRDefault="006B47EC" w:rsidP="001E2D14">
            <w:pPr>
              <w:pStyle w:val="TAH"/>
              <w:rPr>
                <w:b w:val="0"/>
                <w:snapToGrid w:val="0"/>
                <w:color w:val="000000"/>
                <w:szCs w:val="18"/>
              </w:rPr>
            </w:pPr>
            <w:r w:rsidRPr="005940FE">
              <w:rPr>
                <w:b w:val="0"/>
                <w:snapToGrid w:val="0"/>
                <w:szCs w:val="18"/>
              </w:rPr>
              <w:t>92</w:t>
            </w:r>
          </w:p>
        </w:tc>
        <w:tc>
          <w:tcPr>
            <w:tcW w:w="1862" w:type="dxa"/>
            <w:tcBorders>
              <w:top w:val="single" w:sz="4" w:space="0" w:color="auto"/>
              <w:left w:val="single" w:sz="4" w:space="0" w:color="auto"/>
              <w:bottom w:val="single" w:sz="4" w:space="0" w:color="auto"/>
              <w:right w:val="single" w:sz="4" w:space="0" w:color="auto"/>
            </w:tcBorders>
          </w:tcPr>
          <w:p w14:paraId="28C2EFE8" w14:textId="77777777" w:rsidR="006B47EC" w:rsidRPr="00A03AEF" w:rsidRDefault="006B47EC" w:rsidP="001E2D14">
            <w:pPr>
              <w:pStyle w:val="TAL"/>
              <w:keepNext w:val="0"/>
              <w:keepLines w:val="0"/>
              <w:rPr>
                <w:snapToGrid w:val="0"/>
                <w:color w:val="000000"/>
              </w:rPr>
            </w:pPr>
            <w:r>
              <w:rPr>
                <w:snapToGrid w:val="0"/>
              </w:rPr>
              <w:t>CSG Type display test</w:t>
            </w:r>
          </w:p>
        </w:tc>
        <w:tc>
          <w:tcPr>
            <w:tcW w:w="879" w:type="dxa"/>
            <w:tcBorders>
              <w:top w:val="single" w:sz="4" w:space="0" w:color="auto"/>
              <w:left w:val="single" w:sz="4" w:space="0" w:color="auto"/>
              <w:bottom w:val="single" w:sz="4" w:space="0" w:color="auto"/>
              <w:right w:val="single" w:sz="4" w:space="0" w:color="auto"/>
            </w:tcBorders>
          </w:tcPr>
          <w:p w14:paraId="597A6308" w14:textId="77777777" w:rsidR="006B47EC" w:rsidRPr="00903D10" w:rsidRDefault="006B47EC" w:rsidP="001E2D14">
            <w:pPr>
              <w:pStyle w:val="TAC"/>
              <w:keepNext w:val="0"/>
              <w:keepLines w:val="0"/>
              <w:rPr>
                <w:snapToGrid w:val="0"/>
                <w:color w:val="000000"/>
                <w:szCs w:val="18"/>
              </w:rPr>
            </w:pPr>
            <w:r w:rsidRPr="00903D10">
              <w:rPr>
                <w:snapToGrid w:val="0"/>
                <w:szCs w:val="18"/>
              </w:rPr>
              <w:t>Rel-8</w:t>
            </w:r>
          </w:p>
        </w:tc>
        <w:tc>
          <w:tcPr>
            <w:tcW w:w="1150" w:type="dxa"/>
            <w:tcBorders>
              <w:top w:val="single" w:sz="4" w:space="0" w:color="auto"/>
              <w:left w:val="single" w:sz="4" w:space="0" w:color="auto"/>
              <w:bottom w:val="single" w:sz="4" w:space="0" w:color="auto"/>
              <w:right w:val="single" w:sz="4" w:space="0" w:color="auto"/>
            </w:tcBorders>
          </w:tcPr>
          <w:p w14:paraId="47361C3F" w14:textId="77777777" w:rsidR="006B47EC" w:rsidRPr="00903D10" w:rsidRDefault="006B47EC" w:rsidP="001E2D14">
            <w:pPr>
              <w:pStyle w:val="TAC"/>
              <w:keepNext w:val="0"/>
              <w:keepLines w:val="0"/>
              <w:rPr>
                <w:snapToGrid w:val="0"/>
                <w:color w:val="000000"/>
                <w:szCs w:val="18"/>
              </w:rPr>
            </w:pPr>
          </w:p>
        </w:tc>
        <w:tc>
          <w:tcPr>
            <w:tcW w:w="777" w:type="dxa"/>
            <w:tcBorders>
              <w:top w:val="single" w:sz="4" w:space="0" w:color="auto"/>
              <w:left w:val="single" w:sz="4" w:space="0" w:color="auto"/>
              <w:bottom w:val="single" w:sz="4" w:space="0" w:color="auto"/>
              <w:right w:val="single" w:sz="4" w:space="0" w:color="auto"/>
            </w:tcBorders>
          </w:tcPr>
          <w:p w14:paraId="01E67DC6" w14:textId="77777777" w:rsidR="006B47EC" w:rsidRPr="00903D10" w:rsidRDefault="006B47EC" w:rsidP="001E2D14">
            <w:pPr>
              <w:pStyle w:val="TAC"/>
              <w:keepNext w:val="0"/>
              <w:keepLines w:val="0"/>
              <w:rPr>
                <w:snapToGrid w:val="0"/>
                <w:color w:val="000000"/>
                <w:szCs w:val="18"/>
              </w:rPr>
            </w:pPr>
          </w:p>
        </w:tc>
        <w:tc>
          <w:tcPr>
            <w:tcW w:w="792" w:type="dxa"/>
            <w:tcBorders>
              <w:top w:val="single" w:sz="4" w:space="0" w:color="auto"/>
              <w:left w:val="single" w:sz="4" w:space="0" w:color="auto"/>
              <w:bottom w:val="single" w:sz="4" w:space="0" w:color="auto"/>
              <w:right w:val="single" w:sz="4" w:space="0" w:color="auto"/>
            </w:tcBorders>
          </w:tcPr>
          <w:p w14:paraId="0273C317" w14:textId="77777777" w:rsidR="006B47EC" w:rsidRPr="00903D10" w:rsidRDefault="006B47EC" w:rsidP="001E2D14">
            <w:pPr>
              <w:pStyle w:val="TAC"/>
              <w:keepNext w:val="0"/>
              <w:keepLines w:val="0"/>
              <w:rPr>
                <w:bCs/>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14:paraId="2E0FF8A4" w14:textId="77777777" w:rsidR="006B47EC" w:rsidRPr="00903D10" w:rsidRDefault="006B47EC" w:rsidP="001E2D14">
            <w:pPr>
              <w:pStyle w:val="TAC"/>
              <w:keepNext w:val="0"/>
              <w:keepLines w:val="0"/>
              <w:rPr>
                <w:bCs/>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14:paraId="35C2674B" w14:textId="77777777" w:rsidR="006B47EC" w:rsidRPr="00903D10" w:rsidRDefault="006B47EC" w:rsidP="001E2D14">
            <w:pPr>
              <w:pStyle w:val="TAC"/>
              <w:keepNext w:val="0"/>
              <w:keepLines w:val="0"/>
              <w:rPr>
                <w:bCs/>
                <w:snapToGrid w:val="0"/>
                <w:color w:val="000000"/>
                <w:szCs w:val="18"/>
              </w:rPr>
            </w:pPr>
          </w:p>
        </w:tc>
        <w:tc>
          <w:tcPr>
            <w:tcW w:w="791" w:type="dxa"/>
            <w:tcBorders>
              <w:top w:val="single" w:sz="4" w:space="0" w:color="auto"/>
              <w:left w:val="single" w:sz="4" w:space="0" w:color="auto"/>
              <w:bottom w:val="single" w:sz="4" w:space="0" w:color="auto"/>
              <w:right w:val="single" w:sz="4" w:space="0" w:color="auto"/>
            </w:tcBorders>
          </w:tcPr>
          <w:p w14:paraId="7E017186" w14:textId="77777777" w:rsidR="006B47EC" w:rsidRPr="00903D10" w:rsidRDefault="006B47EC" w:rsidP="001E2D14">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14:paraId="186D143F" w14:textId="77777777" w:rsidR="006B47EC" w:rsidRPr="00903D10" w:rsidRDefault="006B47EC" w:rsidP="001E2D14">
            <w:pPr>
              <w:pStyle w:val="TAC"/>
              <w:keepNext w:val="0"/>
              <w:keepLines w:val="0"/>
              <w:rPr>
                <w:bCs/>
                <w:snapToGrid w:val="0"/>
                <w:color w:val="000000"/>
                <w:szCs w:val="18"/>
              </w:rPr>
            </w:pPr>
          </w:p>
        </w:tc>
        <w:tc>
          <w:tcPr>
            <w:tcW w:w="725" w:type="dxa"/>
            <w:tcBorders>
              <w:top w:val="single" w:sz="4" w:space="0" w:color="auto"/>
              <w:left w:val="single" w:sz="4" w:space="0" w:color="auto"/>
              <w:bottom w:val="single" w:sz="4" w:space="0" w:color="auto"/>
              <w:right w:val="single" w:sz="4" w:space="0" w:color="auto"/>
            </w:tcBorders>
          </w:tcPr>
          <w:p w14:paraId="2BAE8463" w14:textId="77777777" w:rsidR="006B47EC" w:rsidRPr="00903D10" w:rsidRDefault="006B47EC" w:rsidP="001E2D14">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14:paraId="61199916" w14:textId="77777777" w:rsidR="006B47EC" w:rsidRPr="00903D10" w:rsidRDefault="006B47EC" w:rsidP="001E2D14">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14:paraId="2E12DA01" w14:textId="77777777" w:rsidR="006B47EC" w:rsidRPr="00903D10" w:rsidRDefault="006B47EC" w:rsidP="001E2D14">
            <w:pPr>
              <w:pStyle w:val="TAC"/>
              <w:keepNext w:val="0"/>
              <w:keepLines w:val="0"/>
              <w:rPr>
                <w:bCs/>
                <w:snapToGrid w:val="0"/>
                <w:color w:val="000000"/>
                <w:szCs w:val="18"/>
              </w:rPr>
            </w:pPr>
          </w:p>
        </w:tc>
        <w:tc>
          <w:tcPr>
            <w:tcW w:w="735" w:type="dxa"/>
            <w:tcBorders>
              <w:top w:val="single" w:sz="4" w:space="0" w:color="auto"/>
              <w:left w:val="single" w:sz="4" w:space="0" w:color="auto"/>
              <w:bottom w:val="single" w:sz="4" w:space="0" w:color="auto"/>
              <w:right w:val="single" w:sz="4" w:space="0" w:color="auto"/>
            </w:tcBorders>
          </w:tcPr>
          <w:p w14:paraId="24421941" w14:textId="77777777" w:rsidR="006B47EC" w:rsidRPr="00903D10" w:rsidRDefault="006B47EC" w:rsidP="001E2D14">
            <w:pPr>
              <w:pStyle w:val="TAC"/>
              <w:keepNext w:val="0"/>
              <w:keepLines w:val="0"/>
              <w:rPr>
                <w:rFonts w:cs="Arial"/>
                <w:snapToGrid w:val="0"/>
                <w:szCs w:val="18"/>
              </w:rPr>
            </w:pPr>
          </w:p>
        </w:tc>
        <w:tc>
          <w:tcPr>
            <w:tcW w:w="741" w:type="dxa"/>
            <w:tcBorders>
              <w:top w:val="single" w:sz="4" w:space="0" w:color="auto"/>
              <w:left w:val="single" w:sz="4" w:space="0" w:color="auto"/>
              <w:bottom w:val="single" w:sz="4" w:space="0" w:color="auto"/>
              <w:right w:val="single" w:sz="4" w:space="0" w:color="auto"/>
            </w:tcBorders>
          </w:tcPr>
          <w:p w14:paraId="16CF91A1" w14:textId="77777777" w:rsidR="006B47EC" w:rsidRPr="00903D10" w:rsidRDefault="006B47EC" w:rsidP="001E2D14">
            <w:pPr>
              <w:pStyle w:val="TAC"/>
              <w:keepNext w:val="0"/>
              <w:keepLines w:val="0"/>
              <w:rPr>
                <w:rFonts w:cs="Arial"/>
                <w:snapToGrid w:val="0"/>
                <w:szCs w:val="18"/>
              </w:rPr>
            </w:pPr>
          </w:p>
        </w:tc>
        <w:tc>
          <w:tcPr>
            <w:tcW w:w="687" w:type="dxa"/>
            <w:tcBorders>
              <w:top w:val="single" w:sz="4" w:space="0" w:color="auto"/>
              <w:left w:val="single" w:sz="4" w:space="0" w:color="auto"/>
              <w:bottom w:val="single" w:sz="4" w:space="0" w:color="auto"/>
              <w:right w:val="single" w:sz="4" w:space="0" w:color="auto"/>
            </w:tcBorders>
          </w:tcPr>
          <w:p w14:paraId="34129E1D" w14:textId="77777777" w:rsidR="006B47EC" w:rsidRPr="00903D10" w:rsidRDefault="006B47EC" w:rsidP="001E2D14">
            <w:pPr>
              <w:pStyle w:val="TAC"/>
              <w:keepNext w:val="0"/>
              <w:keepLines w:val="0"/>
              <w:rPr>
                <w:rFonts w:cs="Arial"/>
                <w:snapToGrid w:val="0"/>
                <w:szCs w:val="18"/>
              </w:rPr>
            </w:pPr>
          </w:p>
        </w:tc>
        <w:tc>
          <w:tcPr>
            <w:tcW w:w="746" w:type="dxa"/>
            <w:tcBorders>
              <w:top w:val="single" w:sz="4" w:space="0" w:color="auto"/>
              <w:left w:val="single" w:sz="4" w:space="0" w:color="auto"/>
              <w:bottom w:val="single" w:sz="4" w:space="0" w:color="auto"/>
              <w:right w:val="single" w:sz="4" w:space="0" w:color="auto"/>
            </w:tcBorders>
          </w:tcPr>
          <w:p w14:paraId="49488318" w14:textId="77777777" w:rsidR="006B47EC" w:rsidRPr="00903D10" w:rsidRDefault="006B47EC" w:rsidP="001E2D14">
            <w:pPr>
              <w:pStyle w:val="TAC"/>
              <w:keepNext w:val="0"/>
              <w:keepLines w:val="0"/>
              <w:rPr>
                <w:rFonts w:cs="Arial"/>
                <w:snapToGrid w:val="0"/>
                <w:szCs w:val="18"/>
              </w:rPr>
            </w:pPr>
          </w:p>
        </w:tc>
        <w:tc>
          <w:tcPr>
            <w:tcW w:w="4508" w:type="dxa"/>
            <w:tcBorders>
              <w:top w:val="single" w:sz="4" w:space="0" w:color="auto"/>
              <w:left w:val="single" w:sz="4" w:space="0" w:color="auto"/>
              <w:bottom w:val="single" w:sz="4" w:space="0" w:color="auto"/>
              <w:right w:val="single" w:sz="4" w:space="0" w:color="auto"/>
            </w:tcBorders>
          </w:tcPr>
          <w:p w14:paraId="7DDA1146"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TBD</w:t>
            </w:r>
          </w:p>
        </w:tc>
        <w:tc>
          <w:tcPr>
            <w:tcW w:w="577" w:type="dxa"/>
            <w:tcBorders>
              <w:top w:val="single" w:sz="4" w:space="0" w:color="auto"/>
              <w:left w:val="single" w:sz="4" w:space="0" w:color="auto"/>
              <w:bottom w:val="single" w:sz="4" w:space="0" w:color="auto"/>
              <w:right w:val="single" w:sz="4" w:space="0" w:color="auto"/>
            </w:tcBorders>
          </w:tcPr>
          <w:p w14:paraId="31D5974D"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6A1A3BF6" w14:textId="77777777" w:rsidR="006B47EC" w:rsidRPr="00903D10" w:rsidRDefault="006B47EC" w:rsidP="001E2D14">
            <w:pPr>
              <w:pStyle w:val="TAC"/>
              <w:keepNext w:val="0"/>
              <w:keepLines w:val="0"/>
              <w:rPr>
                <w:snapToGrid w:val="0"/>
                <w:color w:val="000000"/>
                <w:szCs w:val="18"/>
              </w:rPr>
            </w:pPr>
          </w:p>
        </w:tc>
      </w:tr>
      <w:tr w:rsidR="006B47EC" w14:paraId="2CDDA8C1"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138BB658" w14:textId="77777777" w:rsidR="006B47EC" w:rsidRPr="005940FE" w:rsidRDefault="006B47EC" w:rsidP="001E2D14">
            <w:pPr>
              <w:pStyle w:val="TAH"/>
              <w:rPr>
                <w:b w:val="0"/>
                <w:snapToGrid w:val="0"/>
                <w:color w:val="000000"/>
                <w:szCs w:val="18"/>
              </w:rPr>
            </w:pPr>
            <w:r w:rsidRPr="005940FE">
              <w:rPr>
                <w:b w:val="0"/>
                <w:snapToGrid w:val="0"/>
                <w:szCs w:val="18"/>
              </w:rPr>
              <w:lastRenderedPageBreak/>
              <w:t>93</w:t>
            </w:r>
          </w:p>
        </w:tc>
        <w:tc>
          <w:tcPr>
            <w:tcW w:w="1862" w:type="dxa"/>
            <w:tcBorders>
              <w:top w:val="single" w:sz="4" w:space="0" w:color="auto"/>
              <w:left w:val="single" w:sz="4" w:space="0" w:color="auto"/>
              <w:bottom w:val="single" w:sz="4" w:space="0" w:color="auto"/>
              <w:right w:val="single" w:sz="4" w:space="0" w:color="auto"/>
            </w:tcBorders>
          </w:tcPr>
          <w:p w14:paraId="71DF0DF4" w14:textId="77777777" w:rsidR="006B47EC" w:rsidRPr="00A03AEF" w:rsidRDefault="006B47EC" w:rsidP="001E2D14">
            <w:pPr>
              <w:pStyle w:val="TAL"/>
              <w:keepNext w:val="0"/>
              <w:keepLines w:val="0"/>
              <w:rPr>
                <w:snapToGrid w:val="0"/>
                <w:color w:val="000000"/>
              </w:rPr>
            </w:pPr>
            <w:r>
              <w:rPr>
                <w:snapToGrid w:val="0"/>
              </w:rPr>
              <w:t>Home NodeB Name display test</w:t>
            </w:r>
          </w:p>
        </w:tc>
        <w:tc>
          <w:tcPr>
            <w:tcW w:w="879" w:type="dxa"/>
            <w:tcBorders>
              <w:top w:val="single" w:sz="4" w:space="0" w:color="auto"/>
              <w:left w:val="single" w:sz="4" w:space="0" w:color="auto"/>
              <w:bottom w:val="single" w:sz="4" w:space="0" w:color="auto"/>
              <w:right w:val="single" w:sz="4" w:space="0" w:color="auto"/>
            </w:tcBorders>
          </w:tcPr>
          <w:p w14:paraId="15274E7E" w14:textId="77777777" w:rsidR="006B47EC" w:rsidRPr="00903D10" w:rsidRDefault="006B47EC" w:rsidP="001E2D14">
            <w:pPr>
              <w:pStyle w:val="TAC"/>
              <w:keepNext w:val="0"/>
              <w:keepLines w:val="0"/>
              <w:rPr>
                <w:snapToGrid w:val="0"/>
                <w:color w:val="000000"/>
                <w:szCs w:val="18"/>
              </w:rPr>
            </w:pPr>
            <w:r w:rsidRPr="00903D10">
              <w:rPr>
                <w:snapToGrid w:val="0"/>
                <w:szCs w:val="18"/>
              </w:rPr>
              <w:t>Rel-8</w:t>
            </w:r>
          </w:p>
        </w:tc>
        <w:tc>
          <w:tcPr>
            <w:tcW w:w="1150" w:type="dxa"/>
            <w:tcBorders>
              <w:top w:val="single" w:sz="4" w:space="0" w:color="auto"/>
              <w:left w:val="single" w:sz="4" w:space="0" w:color="auto"/>
              <w:bottom w:val="single" w:sz="4" w:space="0" w:color="auto"/>
              <w:right w:val="single" w:sz="4" w:space="0" w:color="auto"/>
            </w:tcBorders>
          </w:tcPr>
          <w:p w14:paraId="1FFAED33" w14:textId="77777777" w:rsidR="006B47EC" w:rsidRPr="00903D10" w:rsidRDefault="006B47EC" w:rsidP="001E2D14">
            <w:pPr>
              <w:pStyle w:val="TAC"/>
              <w:keepNext w:val="0"/>
              <w:keepLines w:val="0"/>
              <w:rPr>
                <w:snapToGrid w:val="0"/>
                <w:color w:val="000000"/>
                <w:szCs w:val="18"/>
              </w:rPr>
            </w:pPr>
          </w:p>
        </w:tc>
        <w:tc>
          <w:tcPr>
            <w:tcW w:w="777" w:type="dxa"/>
            <w:tcBorders>
              <w:top w:val="single" w:sz="4" w:space="0" w:color="auto"/>
              <w:left w:val="single" w:sz="4" w:space="0" w:color="auto"/>
              <w:bottom w:val="single" w:sz="4" w:space="0" w:color="auto"/>
              <w:right w:val="single" w:sz="4" w:space="0" w:color="auto"/>
            </w:tcBorders>
          </w:tcPr>
          <w:p w14:paraId="786A848E" w14:textId="77777777" w:rsidR="006B47EC" w:rsidRPr="00903D10" w:rsidRDefault="006B47EC" w:rsidP="001E2D14">
            <w:pPr>
              <w:pStyle w:val="TAC"/>
              <w:keepNext w:val="0"/>
              <w:keepLines w:val="0"/>
              <w:rPr>
                <w:snapToGrid w:val="0"/>
                <w:color w:val="000000"/>
                <w:szCs w:val="18"/>
              </w:rPr>
            </w:pPr>
          </w:p>
        </w:tc>
        <w:tc>
          <w:tcPr>
            <w:tcW w:w="792" w:type="dxa"/>
            <w:tcBorders>
              <w:top w:val="single" w:sz="4" w:space="0" w:color="auto"/>
              <w:left w:val="single" w:sz="4" w:space="0" w:color="auto"/>
              <w:bottom w:val="single" w:sz="4" w:space="0" w:color="auto"/>
              <w:right w:val="single" w:sz="4" w:space="0" w:color="auto"/>
            </w:tcBorders>
          </w:tcPr>
          <w:p w14:paraId="296C4348" w14:textId="77777777" w:rsidR="006B47EC" w:rsidRPr="00903D10" w:rsidRDefault="006B47EC" w:rsidP="001E2D14">
            <w:pPr>
              <w:pStyle w:val="TAC"/>
              <w:keepNext w:val="0"/>
              <w:keepLines w:val="0"/>
              <w:rPr>
                <w:bCs/>
                <w:snapToGrid w:val="0"/>
                <w:color w:val="000000"/>
                <w:szCs w:val="18"/>
              </w:rPr>
            </w:pPr>
          </w:p>
        </w:tc>
        <w:tc>
          <w:tcPr>
            <w:tcW w:w="714" w:type="dxa"/>
            <w:tcBorders>
              <w:top w:val="single" w:sz="4" w:space="0" w:color="auto"/>
              <w:left w:val="single" w:sz="4" w:space="0" w:color="auto"/>
              <w:bottom w:val="single" w:sz="4" w:space="0" w:color="auto"/>
              <w:right w:val="single" w:sz="4" w:space="0" w:color="auto"/>
            </w:tcBorders>
          </w:tcPr>
          <w:p w14:paraId="395DF933" w14:textId="77777777" w:rsidR="006B47EC" w:rsidRPr="00903D10" w:rsidRDefault="006B47EC" w:rsidP="001E2D14">
            <w:pPr>
              <w:pStyle w:val="TAC"/>
              <w:keepNext w:val="0"/>
              <w:keepLines w:val="0"/>
              <w:rPr>
                <w:bCs/>
                <w:snapToGrid w:val="0"/>
                <w:color w:val="000000"/>
                <w:szCs w:val="18"/>
              </w:rPr>
            </w:pPr>
          </w:p>
        </w:tc>
        <w:tc>
          <w:tcPr>
            <w:tcW w:w="855" w:type="dxa"/>
            <w:tcBorders>
              <w:top w:val="single" w:sz="4" w:space="0" w:color="auto"/>
              <w:left w:val="single" w:sz="4" w:space="0" w:color="auto"/>
              <w:bottom w:val="single" w:sz="4" w:space="0" w:color="auto"/>
              <w:right w:val="single" w:sz="4" w:space="0" w:color="auto"/>
            </w:tcBorders>
          </w:tcPr>
          <w:p w14:paraId="652DDD69" w14:textId="77777777" w:rsidR="006B47EC" w:rsidRPr="00903D10" w:rsidRDefault="006B47EC" w:rsidP="001E2D14">
            <w:pPr>
              <w:pStyle w:val="TAC"/>
              <w:keepNext w:val="0"/>
              <w:keepLines w:val="0"/>
              <w:rPr>
                <w:bCs/>
                <w:snapToGrid w:val="0"/>
                <w:color w:val="000000"/>
                <w:szCs w:val="18"/>
              </w:rPr>
            </w:pPr>
          </w:p>
        </w:tc>
        <w:tc>
          <w:tcPr>
            <w:tcW w:w="791" w:type="dxa"/>
            <w:tcBorders>
              <w:top w:val="single" w:sz="4" w:space="0" w:color="auto"/>
              <w:left w:val="single" w:sz="4" w:space="0" w:color="auto"/>
              <w:bottom w:val="single" w:sz="4" w:space="0" w:color="auto"/>
              <w:right w:val="single" w:sz="4" w:space="0" w:color="auto"/>
            </w:tcBorders>
          </w:tcPr>
          <w:p w14:paraId="2B93F4B7" w14:textId="77777777" w:rsidR="006B47EC" w:rsidRPr="00903D10" w:rsidRDefault="006B47EC" w:rsidP="001E2D14">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14:paraId="661FD5B6" w14:textId="77777777" w:rsidR="006B47EC" w:rsidRPr="00903D10" w:rsidRDefault="006B47EC" w:rsidP="001E2D14">
            <w:pPr>
              <w:pStyle w:val="TAC"/>
              <w:keepNext w:val="0"/>
              <w:keepLines w:val="0"/>
              <w:rPr>
                <w:bCs/>
                <w:snapToGrid w:val="0"/>
                <w:color w:val="000000"/>
                <w:szCs w:val="18"/>
              </w:rPr>
            </w:pPr>
          </w:p>
        </w:tc>
        <w:tc>
          <w:tcPr>
            <w:tcW w:w="725" w:type="dxa"/>
            <w:tcBorders>
              <w:top w:val="single" w:sz="4" w:space="0" w:color="auto"/>
              <w:left w:val="single" w:sz="4" w:space="0" w:color="auto"/>
              <w:bottom w:val="single" w:sz="4" w:space="0" w:color="auto"/>
              <w:right w:val="single" w:sz="4" w:space="0" w:color="auto"/>
            </w:tcBorders>
          </w:tcPr>
          <w:p w14:paraId="6E56A106" w14:textId="77777777" w:rsidR="006B47EC" w:rsidRPr="00903D10" w:rsidRDefault="006B47EC" w:rsidP="001E2D14">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14:paraId="0C6C5154" w14:textId="77777777" w:rsidR="006B47EC" w:rsidRPr="00903D10" w:rsidRDefault="006B47EC" w:rsidP="001E2D14">
            <w:pPr>
              <w:pStyle w:val="TAC"/>
              <w:keepNext w:val="0"/>
              <w:keepLines w:val="0"/>
              <w:rPr>
                <w:bCs/>
                <w:snapToGrid w:val="0"/>
                <w:color w:val="000000"/>
                <w:szCs w:val="18"/>
              </w:rPr>
            </w:pPr>
          </w:p>
        </w:tc>
        <w:tc>
          <w:tcPr>
            <w:tcW w:w="727" w:type="dxa"/>
            <w:tcBorders>
              <w:top w:val="single" w:sz="4" w:space="0" w:color="auto"/>
              <w:left w:val="single" w:sz="4" w:space="0" w:color="auto"/>
              <w:bottom w:val="single" w:sz="4" w:space="0" w:color="auto"/>
              <w:right w:val="single" w:sz="4" w:space="0" w:color="auto"/>
            </w:tcBorders>
          </w:tcPr>
          <w:p w14:paraId="3278B798" w14:textId="77777777" w:rsidR="006B47EC" w:rsidRPr="00903D10" w:rsidRDefault="006B47EC" w:rsidP="001E2D14">
            <w:pPr>
              <w:pStyle w:val="TAC"/>
              <w:keepNext w:val="0"/>
              <w:keepLines w:val="0"/>
              <w:rPr>
                <w:bCs/>
                <w:snapToGrid w:val="0"/>
                <w:color w:val="000000"/>
                <w:szCs w:val="18"/>
              </w:rPr>
            </w:pPr>
          </w:p>
        </w:tc>
        <w:tc>
          <w:tcPr>
            <w:tcW w:w="735" w:type="dxa"/>
            <w:tcBorders>
              <w:top w:val="single" w:sz="4" w:space="0" w:color="auto"/>
              <w:left w:val="single" w:sz="4" w:space="0" w:color="auto"/>
              <w:bottom w:val="single" w:sz="4" w:space="0" w:color="auto"/>
              <w:right w:val="single" w:sz="4" w:space="0" w:color="auto"/>
            </w:tcBorders>
          </w:tcPr>
          <w:p w14:paraId="5C27FEE9" w14:textId="77777777" w:rsidR="006B47EC" w:rsidRPr="00903D10" w:rsidRDefault="006B47EC" w:rsidP="001E2D14">
            <w:pPr>
              <w:pStyle w:val="TAC"/>
              <w:keepNext w:val="0"/>
              <w:keepLines w:val="0"/>
              <w:rPr>
                <w:rFonts w:cs="Arial"/>
                <w:snapToGrid w:val="0"/>
                <w:szCs w:val="18"/>
              </w:rPr>
            </w:pPr>
          </w:p>
        </w:tc>
        <w:tc>
          <w:tcPr>
            <w:tcW w:w="741" w:type="dxa"/>
            <w:tcBorders>
              <w:top w:val="single" w:sz="4" w:space="0" w:color="auto"/>
              <w:left w:val="single" w:sz="4" w:space="0" w:color="auto"/>
              <w:bottom w:val="single" w:sz="4" w:space="0" w:color="auto"/>
              <w:right w:val="single" w:sz="4" w:space="0" w:color="auto"/>
            </w:tcBorders>
          </w:tcPr>
          <w:p w14:paraId="056B0F6F" w14:textId="77777777" w:rsidR="006B47EC" w:rsidRPr="00903D10" w:rsidRDefault="006B47EC" w:rsidP="001E2D14">
            <w:pPr>
              <w:pStyle w:val="TAC"/>
              <w:keepNext w:val="0"/>
              <w:keepLines w:val="0"/>
              <w:rPr>
                <w:rFonts w:cs="Arial"/>
                <w:snapToGrid w:val="0"/>
                <w:szCs w:val="18"/>
              </w:rPr>
            </w:pPr>
          </w:p>
        </w:tc>
        <w:tc>
          <w:tcPr>
            <w:tcW w:w="687" w:type="dxa"/>
            <w:tcBorders>
              <w:top w:val="single" w:sz="4" w:space="0" w:color="auto"/>
              <w:left w:val="single" w:sz="4" w:space="0" w:color="auto"/>
              <w:bottom w:val="single" w:sz="4" w:space="0" w:color="auto"/>
              <w:right w:val="single" w:sz="4" w:space="0" w:color="auto"/>
            </w:tcBorders>
          </w:tcPr>
          <w:p w14:paraId="773BC02E" w14:textId="77777777" w:rsidR="006B47EC" w:rsidRPr="00903D10" w:rsidRDefault="006B47EC" w:rsidP="001E2D14">
            <w:pPr>
              <w:pStyle w:val="TAC"/>
              <w:keepNext w:val="0"/>
              <w:keepLines w:val="0"/>
              <w:rPr>
                <w:rFonts w:cs="Arial"/>
                <w:snapToGrid w:val="0"/>
                <w:szCs w:val="18"/>
              </w:rPr>
            </w:pPr>
          </w:p>
        </w:tc>
        <w:tc>
          <w:tcPr>
            <w:tcW w:w="746" w:type="dxa"/>
            <w:tcBorders>
              <w:top w:val="single" w:sz="4" w:space="0" w:color="auto"/>
              <w:left w:val="single" w:sz="4" w:space="0" w:color="auto"/>
              <w:bottom w:val="single" w:sz="4" w:space="0" w:color="auto"/>
              <w:right w:val="single" w:sz="4" w:space="0" w:color="auto"/>
            </w:tcBorders>
          </w:tcPr>
          <w:p w14:paraId="4A48A104" w14:textId="77777777" w:rsidR="006B47EC" w:rsidRPr="00903D10" w:rsidRDefault="006B47EC" w:rsidP="001E2D14">
            <w:pPr>
              <w:pStyle w:val="TAC"/>
              <w:keepNext w:val="0"/>
              <w:keepLines w:val="0"/>
              <w:rPr>
                <w:rFonts w:cs="Arial"/>
                <w:snapToGrid w:val="0"/>
                <w:szCs w:val="18"/>
              </w:rPr>
            </w:pPr>
          </w:p>
        </w:tc>
        <w:tc>
          <w:tcPr>
            <w:tcW w:w="4508" w:type="dxa"/>
            <w:tcBorders>
              <w:top w:val="single" w:sz="4" w:space="0" w:color="auto"/>
              <w:left w:val="single" w:sz="4" w:space="0" w:color="auto"/>
              <w:bottom w:val="single" w:sz="4" w:space="0" w:color="auto"/>
              <w:right w:val="single" w:sz="4" w:space="0" w:color="auto"/>
            </w:tcBorders>
          </w:tcPr>
          <w:p w14:paraId="5F55FD7A"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TBD</w:t>
            </w:r>
          </w:p>
        </w:tc>
        <w:tc>
          <w:tcPr>
            <w:tcW w:w="577" w:type="dxa"/>
            <w:tcBorders>
              <w:top w:val="single" w:sz="4" w:space="0" w:color="auto"/>
              <w:left w:val="single" w:sz="4" w:space="0" w:color="auto"/>
              <w:bottom w:val="single" w:sz="4" w:space="0" w:color="auto"/>
              <w:right w:val="single" w:sz="4" w:space="0" w:color="auto"/>
            </w:tcBorders>
          </w:tcPr>
          <w:p w14:paraId="00EA2829"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32136385" w14:textId="77777777" w:rsidR="006B47EC" w:rsidRPr="00903D10" w:rsidRDefault="006B47EC" w:rsidP="001E2D14">
            <w:pPr>
              <w:pStyle w:val="TAC"/>
              <w:keepNext w:val="0"/>
              <w:keepLines w:val="0"/>
              <w:rPr>
                <w:snapToGrid w:val="0"/>
                <w:color w:val="000000"/>
                <w:szCs w:val="18"/>
              </w:rPr>
            </w:pPr>
          </w:p>
        </w:tc>
      </w:tr>
      <w:tr w:rsidR="006B47EC" w14:paraId="6A9A03DD"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4E9FC55F" w14:textId="77777777" w:rsidR="006B47EC" w:rsidRPr="005940FE" w:rsidRDefault="006B47EC" w:rsidP="001E2D14">
            <w:pPr>
              <w:pStyle w:val="TAH"/>
              <w:rPr>
                <w:b w:val="0"/>
                <w:snapToGrid w:val="0"/>
                <w:szCs w:val="18"/>
              </w:rPr>
            </w:pPr>
            <w:r>
              <w:rPr>
                <w:b w:val="0"/>
                <w:snapToGrid w:val="0"/>
                <w:szCs w:val="18"/>
              </w:rPr>
              <w:t>94</w:t>
            </w:r>
          </w:p>
        </w:tc>
        <w:tc>
          <w:tcPr>
            <w:tcW w:w="1862" w:type="dxa"/>
            <w:tcBorders>
              <w:top w:val="single" w:sz="4" w:space="0" w:color="auto"/>
              <w:left w:val="single" w:sz="4" w:space="0" w:color="auto"/>
              <w:bottom w:val="single" w:sz="4" w:space="0" w:color="auto"/>
              <w:right w:val="single" w:sz="4" w:space="0" w:color="auto"/>
            </w:tcBorders>
          </w:tcPr>
          <w:p w14:paraId="6263BA1E" w14:textId="77777777" w:rsidR="006B47EC" w:rsidRDefault="006B47EC" w:rsidP="001E2D14">
            <w:pPr>
              <w:pStyle w:val="TAL"/>
              <w:keepNext w:val="0"/>
              <w:keepLines w:val="0"/>
              <w:rPr>
                <w:snapToGrid w:val="0"/>
              </w:rPr>
            </w:pPr>
            <w:r w:rsidRPr="001F5A92">
              <w:rPr>
                <w:snapToGrid w:val="0"/>
                <w:color w:val="000000"/>
              </w:rPr>
              <w:t xml:space="preserve">Manual CSG selection </w:t>
            </w:r>
            <w:r>
              <w:rPr>
                <w:snapToGrid w:val="0"/>
                <w:color w:val="000000"/>
              </w:rPr>
              <w:t xml:space="preserve">without display restrictions </w:t>
            </w:r>
            <w:r w:rsidRPr="001F5A92">
              <w:rPr>
                <w:snapToGrid w:val="0"/>
                <w:color w:val="000000"/>
              </w:rPr>
              <w:t xml:space="preserve">in E-UTRA </w:t>
            </w:r>
            <w:r w:rsidRPr="008F4AEC">
              <w:rPr>
                <w:snapToGrid w:val="0"/>
                <w:color w:val="000000"/>
              </w:rPr>
              <w:t>with ACSG list and O</w:t>
            </w:r>
            <w:r>
              <w:rPr>
                <w:snapToGrid w:val="0"/>
                <w:color w:val="000000"/>
              </w:rPr>
              <w:t>CSG</w:t>
            </w:r>
            <w:r w:rsidRPr="008F4AEC">
              <w:rPr>
                <w:snapToGrid w:val="0"/>
                <w:color w:val="000000"/>
              </w:rPr>
              <w:t xml:space="preserve"> list on USIM</w:t>
            </w:r>
          </w:p>
        </w:tc>
        <w:tc>
          <w:tcPr>
            <w:tcW w:w="879" w:type="dxa"/>
            <w:tcBorders>
              <w:top w:val="single" w:sz="4" w:space="0" w:color="auto"/>
              <w:left w:val="single" w:sz="4" w:space="0" w:color="auto"/>
              <w:bottom w:val="single" w:sz="4" w:space="0" w:color="auto"/>
              <w:right w:val="single" w:sz="4" w:space="0" w:color="auto"/>
            </w:tcBorders>
          </w:tcPr>
          <w:p w14:paraId="26E808EF" w14:textId="77777777" w:rsidR="006B47EC" w:rsidRPr="00903D10" w:rsidRDefault="006B47EC" w:rsidP="001E2D14">
            <w:pPr>
              <w:pStyle w:val="TAC"/>
              <w:keepNext w:val="0"/>
              <w:keepLines w:val="0"/>
              <w:rPr>
                <w:snapToGrid w:val="0"/>
                <w:szCs w:val="18"/>
              </w:rPr>
            </w:pPr>
            <w:r w:rsidRPr="00903D10">
              <w:rPr>
                <w:snapToGrid w:val="0"/>
                <w:color w:val="000000"/>
                <w:szCs w:val="18"/>
              </w:rPr>
              <w:t>Rel-9</w:t>
            </w:r>
          </w:p>
        </w:tc>
        <w:tc>
          <w:tcPr>
            <w:tcW w:w="1150" w:type="dxa"/>
            <w:tcBorders>
              <w:top w:val="single" w:sz="4" w:space="0" w:color="auto"/>
              <w:left w:val="single" w:sz="4" w:space="0" w:color="auto"/>
              <w:bottom w:val="single" w:sz="4" w:space="0" w:color="auto"/>
              <w:right w:val="single" w:sz="4" w:space="0" w:color="auto"/>
            </w:tcBorders>
          </w:tcPr>
          <w:p w14:paraId="2EAB923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10.1.7</w:t>
            </w:r>
          </w:p>
        </w:tc>
        <w:tc>
          <w:tcPr>
            <w:tcW w:w="777" w:type="dxa"/>
            <w:tcBorders>
              <w:top w:val="single" w:sz="4" w:space="0" w:color="auto"/>
              <w:left w:val="single" w:sz="4" w:space="0" w:color="auto"/>
              <w:bottom w:val="single" w:sz="4" w:space="0" w:color="auto"/>
              <w:right w:val="single" w:sz="4" w:space="0" w:color="auto"/>
            </w:tcBorders>
          </w:tcPr>
          <w:p w14:paraId="0715163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4F01BB01"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107007B5"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34E46546"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390E02F3"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993F9EB"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6CE79DCF"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C038</w:t>
            </w:r>
          </w:p>
        </w:tc>
        <w:tc>
          <w:tcPr>
            <w:tcW w:w="727" w:type="dxa"/>
            <w:tcBorders>
              <w:top w:val="single" w:sz="4" w:space="0" w:color="auto"/>
              <w:left w:val="single" w:sz="4" w:space="0" w:color="auto"/>
              <w:bottom w:val="single" w:sz="4" w:space="0" w:color="auto"/>
              <w:right w:val="single" w:sz="4" w:space="0" w:color="auto"/>
            </w:tcBorders>
          </w:tcPr>
          <w:p w14:paraId="0C9E0E8E"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C038</w:t>
            </w:r>
          </w:p>
        </w:tc>
        <w:tc>
          <w:tcPr>
            <w:tcW w:w="727" w:type="dxa"/>
            <w:tcBorders>
              <w:top w:val="single" w:sz="4" w:space="0" w:color="auto"/>
              <w:left w:val="single" w:sz="4" w:space="0" w:color="auto"/>
              <w:bottom w:val="single" w:sz="4" w:space="0" w:color="auto"/>
              <w:right w:val="single" w:sz="4" w:space="0" w:color="auto"/>
            </w:tcBorders>
          </w:tcPr>
          <w:p w14:paraId="26A116E8"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C038</w:t>
            </w:r>
          </w:p>
        </w:tc>
        <w:tc>
          <w:tcPr>
            <w:tcW w:w="735" w:type="dxa"/>
            <w:tcBorders>
              <w:top w:val="single" w:sz="4" w:space="0" w:color="auto"/>
              <w:left w:val="single" w:sz="4" w:space="0" w:color="auto"/>
              <w:bottom w:val="single" w:sz="4" w:space="0" w:color="auto"/>
              <w:right w:val="single" w:sz="4" w:space="0" w:color="auto"/>
            </w:tcBorders>
          </w:tcPr>
          <w:p w14:paraId="0CF89A66"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C038</w:t>
            </w:r>
          </w:p>
        </w:tc>
        <w:tc>
          <w:tcPr>
            <w:tcW w:w="741" w:type="dxa"/>
            <w:tcBorders>
              <w:top w:val="single" w:sz="4" w:space="0" w:color="auto"/>
              <w:left w:val="single" w:sz="4" w:space="0" w:color="auto"/>
              <w:bottom w:val="single" w:sz="4" w:space="0" w:color="auto"/>
              <w:right w:val="single" w:sz="4" w:space="0" w:color="auto"/>
            </w:tcBorders>
          </w:tcPr>
          <w:p w14:paraId="384805E9"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C038</w:t>
            </w:r>
          </w:p>
        </w:tc>
        <w:tc>
          <w:tcPr>
            <w:tcW w:w="687" w:type="dxa"/>
            <w:tcBorders>
              <w:top w:val="single" w:sz="4" w:space="0" w:color="auto"/>
              <w:left w:val="single" w:sz="4" w:space="0" w:color="auto"/>
              <w:bottom w:val="single" w:sz="4" w:space="0" w:color="auto"/>
              <w:right w:val="single" w:sz="4" w:space="0" w:color="auto"/>
            </w:tcBorders>
          </w:tcPr>
          <w:p w14:paraId="3E1780BB"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C038</w:t>
            </w:r>
          </w:p>
        </w:tc>
        <w:tc>
          <w:tcPr>
            <w:tcW w:w="746" w:type="dxa"/>
            <w:tcBorders>
              <w:top w:val="single" w:sz="4" w:space="0" w:color="auto"/>
              <w:left w:val="single" w:sz="4" w:space="0" w:color="auto"/>
              <w:bottom w:val="single" w:sz="4" w:space="0" w:color="auto"/>
              <w:right w:val="single" w:sz="4" w:space="0" w:color="auto"/>
            </w:tcBorders>
          </w:tcPr>
          <w:p w14:paraId="26B24B8B" w14:textId="77777777" w:rsidR="006B47EC" w:rsidRPr="00903D10" w:rsidRDefault="006B47EC" w:rsidP="001E2D14">
            <w:pPr>
              <w:pStyle w:val="TAC"/>
              <w:keepNext w:val="0"/>
              <w:keepLines w:val="0"/>
              <w:rPr>
                <w:rFonts w:cs="Arial"/>
                <w:snapToGrid w:val="0"/>
                <w:szCs w:val="18"/>
              </w:rPr>
            </w:pPr>
            <w:r w:rsidRPr="00E50423">
              <w:rPr>
                <w:bCs/>
                <w:snapToGrid w:val="0"/>
                <w:color w:val="000000"/>
                <w:szCs w:val="18"/>
              </w:rPr>
              <w:t>C038</w:t>
            </w:r>
          </w:p>
        </w:tc>
        <w:tc>
          <w:tcPr>
            <w:tcW w:w="4508" w:type="dxa"/>
            <w:tcBorders>
              <w:top w:val="single" w:sz="4" w:space="0" w:color="auto"/>
              <w:left w:val="single" w:sz="4" w:space="0" w:color="auto"/>
              <w:bottom w:val="single" w:sz="4" w:space="0" w:color="auto"/>
              <w:right w:val="single" w:sz="4" w:space="0" w:color="auto"/>
            </w:tcBorders>
          </w:tcPr>
          <w:p w14:paraId="2108E386"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E-UTRAN System Simulator only</w:t>
            </w:r>
          </w:p>
        </w:tc>
        <w:tc>
          <w:tcPr>
            <w:tcW w:w="577" w:type="dxa"/>
            <w:tcBorders>
              <w:top w:val="single" w:sz="4" w:space="0" w:color="auto"/>
              <w:left w:val="single" w:sz="4" w:space="0" w:color="auto"/>
              <w:bottom w:val="single" w:sz="4" w:space="0" w:color="auto"/>
              <w:right w:val="single" w:sz="4" w:space="0" w:color="auto"/>
            </w:tcBorders>
          </w:tcPr>
          <w:p w14:paraId="6D0D3EDA"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303133B9" w14:textId="77777777" w:rsidR="006B47EC" w:rsidRPr="00903D10" w:rsidRDefault="006B47EC" w:rsidP="001E2D14">
            <w:pPr>
              <w:pStyle w:val="TAC"/>
              <w:keepNext w:val="0"/>
              <w:keepLines w:val="0"/>
              <w:rPr>
                <w:snapToGrid w:val="0"/>
                <w:color w:val="000000"/>
                <w:szCs w:val="18"/>
              </w:rPr>
            </w:pPr>
          </w:p>
        </w:tc>
      </w:tr>
      <w:tr w:rsidR="006B47EC" w14:paraId="63E59A74"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31933650" w14:textId="77777777" w:rsidR="006B47EC" w:rsidRPr="005940FE" w:rsidRDefault="006B47EC" w:rsidP="001E2D14">
            <w:pPr>
              <w:pStyle w:val="TAH"/>
              <w:rPr>
                <w:b w:val="0"/>
                <w:snapToGrid w:val="0"/>
                <w:szCs w:val="18"/>
              </w:rPr>
            </w:pPr>
            <w:r>
              <w:rPr>
                <w:b w:val="0"/>
                <w:snapToGrid w:val="0"/>
                <w:szCs w:val="18"/>
              </w:rPr>
              <w:t>95</w:t>
            </w:r>
          </w:p>
        </w:tc>
        <w:tc>
          <w:tcPr>
            <w:tcW w:w="1862" w:type="dxa"/>
            <w:tcBorders>
              <w:top w:val="single" w:sz="4" w:space="0" w:color="auto"/>
              <w:left w:val="single" w:sz="4" w:space="0" w:color="auto"/>
              <w:bottom w:val="single" w:sz="4" w:space="0" w:color="auto"/>
              <w:right w:val="single" w:sz="4" w:space="0" w:color="auto"/>
            </w:tcBorders>
          </w:tcPr>
          <w:p w14:paraId="77976CA8" w14:textId="77777777" w:rsidR="006B47EC" w:rsidRDefault="006B47EC" w:rsidP="001E2D14">
            <w:pPr>
              <w:pStyle w:val="TAL"/>
              <w:keepNext w:val="0"/>
              <w:keepLines w:val="0"/>
              <w:rPr>
                <w:snapToGrid w:val="0"/>
              </w:rPr>
            </w:pPr>
            <w:r w:rsidRPr="001F5A92">
              <w:rPr>
                <w:snapToGrid w:val="0"/>
                <w:color w:val="000000"/>
              </w:rPr>
              <w:t>Manual CSG selection</w:t>
            </w:r>
            <w:r>
              <w:rPr>
                <w:snapToGrid w:val="0"/>
                <w:color w:val="000000"/>
              </w:rPr>
              <w:t xml:space="preserve"> with display restrictions</w:t>
            </w:r>
            <w:r w:rsidRPr="001F5A92">
              <w:rPr>
                <w:snapToGrid w:val="0"/>
                <w:color w:val="000000"/>
              </w:rPr>
              <w:t xml:space="preserve"> in E-UTRA </w:t>
            </w:r>
            <w:r w:rsidRPr="008F4AEC">
              <w:rPr>
                <w:snapToGrid w:val="0"/>
                <w:color w:val="000000"/>
              </w:rPr>
              <w:t>with ACSG list and O</w:t>
            </w:r>
            <w:r>
              <w:rPr>
                <w:snapToGrid w:val="0"/>
                <w:color w:val="000000"/>
              </w:rPr>
              <w:t>CSG</w:t>
            </w:r>
            <w:r w:rsidRPr="008F4AEC">
              <w:rPr>
                <w:snapToGrid w:val="0"/>
                <w:color w:val="000000"/>
              </w:rPr>
              <w:t xml:space="preserve"> list on USIM</w:t>
            </w:r>
          </w:p>
        </w:tc>
        <w:tc>
          <w:tcPr>
            <w:tcW w:w="879" w:type="dxa"/>
            <w:tcBorders>
              <w:top w:val="single" w:sz="4" w:space="0" w:color="auto"/>
              <w:left w:val="single" w:sz="4" w:space="0" w:color="auto"/>
              <w:bottom w:val="single" w:sz="4" w:space="0" w:color="auto"/>
              <w:right w:val="single" w:sz="4" w:space="0" w:color="auto"/>
            </w:tcBorders>
          </w:tcPr>
          <w:p w14:paraId="073061D2" w14:textId="77777777" w:rsidR="006B47EC" w:rsidRPr="00903D10" w:rsidRDefault="006B47EC" w:rsidP="001E2D14">
            <w:pPr>
              <w:pStyle w:val="TAC"/>
              <w:keepNext w:val="0"/>
              <w:keepLines w:val="0"/>
              <w:rPr>
                <w:snapToGrid w:val="0"/>
                <w:szCs w:val="18"/>
              </w:rPr>
            </w:pPr>
            <w:r w:rsidRPr="00903D10">
              <w:rPr>
                <w:snapToGrid w:val="0"/>
                <w:color w:val="000000"/>
                <w:szCs w:val="18"/>
              </w:rPr>
              <w:t>Rel-9</w:t>
            </w:r>
          </w:p>
        </w:tc>
        <w:tc>
          <w:tcPr>
            <w:tcW w:w="1150" w:type="dxa"/>
            <w:tcBorders>
              <w:top w:val="single" w:sz="4" w:space="0" w:color="auto"/>
              <w:left w:val="single" w:sz="4" w:space="0" w:color="auto"/>
              <w:bottom w:val="single" w:sz="4" w:space="0" w:color="auto"/>
              <w:right w:val="single" w:sz="4" w:space="0" w:color="auto"/>
            </w:tcBorders>
          </w:tcPr>
          <w:p w14:paraId="6625614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10.1.8</w:t>
            </w:r>
          </w:p>
        </w:tc>
        <w:tc>
          <w:tcPr>
            <w:tcW w:w="777" w:type="dxa"/>
            <w:tcBorders>
              <w:top w:val="single" w:sz="4" w:space="0" w:color="auto"/>
              <w:left w:val="single" w:sz="4" w:space="0" w:color="auto"/>
              <w:bottom w:val="single" w:sz="4" w:space="0" w:color="auto"/>
              <w:right w:val="single" w:sz="4" w:space="0" w:color="auto"/>
            </w:tcBorders>
          </w:tcPr>
          <w:p w14:paraId="431185C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124725B4"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4E7E1327"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55B191D0"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1833BFD1"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45273F2"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3A36B52D"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C038</w:t>
            </w:r>
          </w:p>
        </w:tc>
        <w:tc>
          <w:tcPr>
            <w:tcW w:w="727" w:type="dxa"/>
            <w:tcBorders>
              <w:top w:val="single" w:sz="4" w:space="0" w:color="auto"/>
              <w:left w:val="single" w:sz="4" w:space="0" w:color="auto"/>
              <w:bottom w:val="single" w:sz="4" w:space="0" w:color="auto"/>
              <w:right w:val="single" w:sz="4" w:space="0" w:color="auto"/>
            </w:tcBorders>
          </w:tcPr>
          <w:p w14:paraId="5FD143E8"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C038</w:t>
            </w:r>
          </w:p>
        </w:tc>
        <w:tc>
          <w:tcPr>
            <w:tcW w:w="727" w:type="dxa"/>
            <w:tcBorders>
              <w:top w:val="single" w:sz="4" w:space="0" w:color="auto"/>
              <w:left w:val="single" w:sz="4" w:space="0" w:color="auto"/>
              <w:bottom w:val="single" w:sz="4" w:space="0" w:color="auto"/>
              <w:right w:val="single" w:sz="4" w:space="0" w:color="auto"/>
            </w:tcBorders>
          </w:tcPr>
          <w:p w14:paraId="7A26FCD6"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C038</w:t>
            </w:r>
          </w:p>
        </w:tc>
        <w:tc>
          <w:tcPr>
            <w:tcW w:w="735" w:type="dxa"/>
            <w:tcBorders>
              <w:top w:val="single" w:sz="4" w:space="0" w:color="auto"/>
              <w:left w:val="single" w:sz="4" w:space="0" w:color="auto"/>
              <w:bottom w:val="single" w:sz="4" w:space="0" w:color="auto"/>
              <w:right w:val="single" w:sz="4" w:space="0" w:color="auto"/>
            </w:tcBorders>
          </w:tcPr>
          <w:p w14:paraId="44BE8A9D"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C038</w:t>
            </w:r>
          </w:p>
        </w:tc>
        <w:tc>
          <w:tcPr>
            <w:tcW w:w="741" w:type="dxa"/>
            <w:tcBorders>
              <w:top w:val="single" w:sz="4" w:space="0" w:color="auto"/>
              <w:left w:val="single" w:sz="4" w:space="0" w:color="auto"/>
              <w:bottom w:val="single" w:sz="4" w:space="0" w:color="auto"/>
              <w:right w:val="single" w:sz="4" w:space="0" w:color="auto"/>
            </w:tcBorders>
          </w:tcPr>
          <w:p w14:paraId="5CD88007"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C038</w:t>
            </w:r>
          </w:p>
        </w:tc>
        <w:tc>
          <w:tcPr>
            <w:tcW w:w="687" w:type="dxa"/>
            <w:tcBorders>
              <w:top w:val="single" w:sz="4" w:space="0" w:color="auto"/>
              <w:left w:val="single" w:sz="4" w:space="0" w:color="auto"/>
              <w:bottom w:val="single" w:sz="4" w:space="0" w:color="auto"/>
              <w:right w:val="single" w:sz="4" w:space="0" w:color="auto"/>
            </w:tcBorders>
          </w:tcPr>
          <w:p w14:paraId="78B461F5" w14:textId="77777777" w:rsidR="006B47EC" w:rsidRPr="00903D10" w:rsidRDefault="006B47EC" w:rsidP="001E2D14">
            <w:pPr>
              <w:pStyle w:val="TAC"/>
              <w:keepNext w:val="0"/>
              <w:keepLines w:val="0"/>
              <w:rPr>
                <w:rFonts w:cs="Arial"/>
                <w:snapToGrid w:val="0"/>
                <w:szCs w:val="18"/>
              </w:rPr>
            </w:pPr>
            <w:r w:rsidRPr="00903D10">
              <w:rPr>
                <w:bCs/>
                <w:snapToGrid w:val="0"/>
                <w:color w:val="000000"/>
                <w:szCs w:val="18"/>
              </w:rPr>
              <w:t>C038</w:t>
            </w:r>
          </w:p>
        </w:tc>
        <w:tc>
          <w:tcPr>
            <w:tcW w:w="746" w:type="dxa"/>
            <w:tcBorders>
              <w:top w:val="single" w:sz="4" w:space="0" w:color="auto"/>
              <w:left w:val="single" w:sz="4" w:space="0" w:color="auto"/>
              <w:bottom w:val="single" w:sz="4" w:space="0" w:color="auto"/>
              <w:right w:val="single" w:sz="4" w:space="0" w:color="auto"/>
            </w:tcBorders>
          </w:tcPr>
          <w:p w14:paraId="3B1EF6E7" w14:textId="77777777" w:rsidR="006B47EC" w:rsidRPr="00903D10" w:rsidRDefault="006B47EC" w:rsidP="001E2D14">
            <w:pPr>
              <w:pStyle w:val="TAC"/>
              <w:keepNext w:val="0"/>
              <w:keepLines w:val="0"/>
              <w:rPr>
                <w:rFonts w:cs="Arial"/>
                <w:snapToGrid w:val="0"/>
                <w:szCs w:val="18"/>
              </w:rPr>
            </w:pPr>
            <w:r w:rsidRPr="00E50423">
              <w:rPr>
                <w:bCs/>
                <w:snapToGrid w:val="0"/>
                <w:color w:val="000000"/>
                <w:szCs w:val="18"/>
              </w:rPr>
              <w:t>C038</w:t>
            </w:r>
          </w:p>
        </w:tc>
        <w:tc>
          <w:tcPr>
            <w:tcW w:w="4508" w:type="dxa"/>
            <w:tcBorders>
              <w:top w:val="single" w:sz="4" w:space="0" w:color="auto"/>
              <w:left w:val="single" w:sz="4" w:space="0" w:color="auto"/>
              <w:bottom w:val="single" w:sz="4" w:space="0" w:color="auto"/>
              <w:right w:val="single" w:sz="4" w:space="0" w:color="auto"/>
            </w:tcBorders>
          </w:tcPr>
          <w:p w14:paraId="2DF2E259"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E-UTRAN System Simulator only</w:t>
            </w:r>
          </w:p>
        </w:tc>
        <w:tc>
          <w:tcPr>
            <w:tcW w:w="577" w:type="dxa"/>
            <w:tcBorders>
              <w:top w:val="single" w:sz="4" w:space="0" w:color="auto"/>
              <w:left w:val="single" w:sz="4" w:space="0" w:color="auto"/>
              <w:bottom w:val="single" w:sz="4" w:space="0" w:color="auto"/>
              <w:right w:val="single" w:sz="4" w:space="0" w:color="auto"/>
            </w:tcBorders>
          </w:tcPr>
          <w:p w14:paraId="59E22F6C"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554219D3" w14:textId="77777777" w:rsidR="006B47EC" w:rsidRPr="00903D10" w:rsidRDefault="006B47EC" w:rsidP="001E2D14">
            <w:pPr>
              <w:pStyle w:val="TAC"/>
              <w:keepNext w:val="0"/>
              <w:keepLines w:val="0"/>
              <w:rPr>
                <w:snapToGrid w:val="0"/>
                <w:color w:val="000000"/>
                <w:szCs w:val="18"/>
              </w:rPr>
            </w:pPr>
          </w:p>
        </w:tc>
      </w:tr>
      <w:tr w:rsidR="006B47EC" w14:paraId="06E77168"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7A633612" w14:textId="77777777" w:rsidR="006B47EC" w:rsidRPr="005940FE" w:rsidRDefault="006B47EC" w:rsidP="001E2D14">
            <w:pPr>
              <w:pStyle w:val="TAH"/>
              <w:rPr>
                <w:b w:val="0"/>
                <w:snapToGrid w:val="0"/>
                <w:szCs w:val="18"/>
              </w:rPr>
            </w:pPr>
            <w:r>
              <w:rPr>
                <w:b w:val="0"/>
                <w:snapToGrid w:val="0"/>
                <w:szCs w:val="18"/>
              </w:rPr>
              <w:t>96</w:t>
            </w:r>
          </w:p>
        </w:tc>
        <w:tc>
          <w:tcPr>
            <w:tcW w:w="1862" w:type="dxa"/>
            <w:tcBorders>
              <w:top w:val="single" w:sz="4" w:space="0" w:color="auto"/>
              <w:left w:val="single" w:sz="4" w:space="0" w:color="auto"/>
              <w:bottom w:val="single" w:sz="4" w:space="0" w:color="auto"/>
              <w:right w:val="single" w:sz="4" w:space="0" w:color="auto"/>
            </w:tcBorders>
          </w:tcPr>
          <w:p w14:paraId="4B1E39E3" w14:textId="77777777" w:rsidR="006B47EC" w:rsidRDefault="006B47EC" w:rsidP="001E2D14">
            <w:pPr>
              <w:pStyle w:val="TAL"/>
              <w:keepNext w:val="0"/>
              <w:keepLines w:val="0"/>
              <w:rPr>
                <w:snapToGrid w:val="0"/>
              </w:rPr>
            </w:pPr>
            <w:r w:rsidRPr="001F5A92">
              <w:rPr>
                <w:snapToGrid w:val="0"/>
                <w:color w:val="000000"/>
              </w:rPr>
              <w:t xml:space="preserve">Manual CSG selection </w:t>
            </w:r>
            <w:r>
              <w:rPr>
                <w:snapToGrid w:val="0"/>
                <w:color w:val="000000"/>
              </w:rPr>
              <w:t xml:space="preserve">without display restrictions in </w:t>
            </w:r>
            <w:r w:rsidRPr="001F5A92">
              <w:rPr>
                <w:snapToGrid w:val="0"/>
                <w:color w:val="000000"/>
              </w:rPr>
              <w:t xml:space="preserve">UTRA </w:t>
            </w:r>
            <w:r w:rsidRPr="008F4AEC">
              <w:rPr>
                <w:snapToGrid w:val="0"/>
                <w:color w:val="000000"/>
              </w:rPr>
              <w:t>with ACSG list and O</w:t>
            </w:r>
            <w:r>
              <w:rPr>
                <w:snapToGrid w:val="0"/>
                <w:color w:val="000000"/>
              </w:rPr>
              <w:t>CSG</w:t>
            </w:r>
            <w:r w:rsidRPr="008F4AEC">
              <w:rPr>
                <w:snapToGrid w:val="0"/>
                <w:color w:val="000000"/>
              </w:rPr>
              <w:t xml:space="preserve"> list on USIM</w:t>
            </w:r>
          </w:p>
        </w:tc>
        <w:tc>
          <w:tcPr>
            <w:tcW w:w="879" w:type="dxa"/>
            <w:tcBorders>
              <w:top w:val="single" w:sz="4" w:space="0" w:color="auto"/>
              <w:left w:val="single" w:sz="4" w:space="0" w:color="auto"/>
              <w:bottom w:val="single" w:sz="4" w:space="0" w:color="auto"/>
              <w:right w:val="single" w:sz="4" w:space="0" w:color="auto"/>
            </w:tcBorders>
          </w:tcPr>
          <w:p w14:paraId="619FA24A" w14:textId="77777777" w:rsidR="006B47EC" w:rsidRPr="00903D10" w:rsidRDefault="006B47EC" w:rsidP="001E2D14">
            <w:pPr>
              <w:pStyle w:val="TAC"/>
              <w:keepNext w:val="0"/>
              <w:keepLines w:val="0"/>
              <w:rPr>
                <w:snapToGrid w:val="0"/>
                <w:szCs w:val="18"/>
              </w:rPr>
            </w:pPr>
            <w:r w:rsidRPr="00903D10">
              <w:rPr>
                <w:snapToGrid w:val="0"/>
                <w:color w:val="000000"/>
                <w:szCs w:val="18"/>
              </w:rPr>
              <w:t>Rel-9</w:t>
            </w:r>
          </w:p>
        </w:tc>
        <w:tc>
          <w:tcPr>
            <w:tcW w:w="1150" w:type="dxa"/>
            <w:tcBorders>
              <w:top w:val="single" w:sz="4" w:space="0" w:color="auto"/>
              <w:left w:val="single" w:sz="4" w:space="0" w:color="auto"/>
              <w:bottom w:val="single" w:sz="4" w:space="0" w:color="auto"/>
              <w:right w:val="single" w:sz="4" w:space="0" w:color="auto"/>
            </w:tcBorders>
          </w:tcPr>
          <w:p w14:paraId="4421CF2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10.2.1</w:t>
            </w:r>
          </w:p>
        </w:tc>
        <w:tc>
          <w:tcPr>
            <w:tcW w:w="777" w:type="dxa"/>
            <w:tcBorders>
              <w:top w:val="single" w:sz="4" w:space="0" w:color="auto"/>
              <w:left w:val="single" w:sz="4" w:space="0" w:color="auto"/>
              <w:bottom w:val="single" w:sz="4" w:space="0" w:color="auto"/>
              <w:right w:val="single" w:sz="4" w:space="0" w:color="auto"/>
            </w:tcBorders>
          </w:tcPr>
          <w:p w14:paraId="6014853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0E48B4AE"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1648352E"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6B2CE180"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33D3E9C1"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3BB6D7F"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28649FEB" w14:textId="77777777" w:rsidR="006B47EC" w:rsidRPr="00903D10" w:rsidRDefault="006B47EC" w:rsidP="001E2D14">
            <w:pPr>
              <w:pStyle w:val="TAC"/>
              <w:keepNext w:val="0"/>
              <w:keepLines w:val="0"/>
              <w:rPr>
                <w:bCs/>
                <w:snapToGrid w:val="0"/>
                <w:color w:val="000000"/>
                <w:szCs w:val="18"/>
              </w:rPr>
            </w:pPr>
            <w:r w:rsidRPr="00903D10">
              <w:rPr>
                <w:snapToGrid w:val="0"/>
                <w:color w:val="000000"/>
                <w:szCs w:val="18"/>
              </w:rPr>
              <w:t>C037</w:t>
            </w:r>
          </w:p>
        </w:tc>
        <w:tc>
          <w:tcPr>
            <w:tcW w:w="727" w:type="dxa"/>
            <w:tcBorders>
              <w:top w:val="single" w:sz="4" w:space="0" w:color="auto"/>
              <w:left w:val="single" w:sz="4" w:space="0" w:color="auto"/>
              <w:bottom w:val="single" w:sz="4" w:space="0" w:color="auto"/>
              <w:right w:val="single" w:sz="4" w:space="0" w:color="auto"/>
            </w:tcBorders>
          </w:tcPr>
          <w:p w14:paraId="3757BABC" w14:textId="77777777" w:rsidR="006B47EC" w:rsidRPr="00903D10" w:rsidRDefault="006B47EC" w:rsidP="001E2D14">
            <w:pPr>
              <w:pStyle w:val="TAC"/>
              <w:keepNext w:val="0"/>
              <w:keepLines w:val="0"/>
              <w:rPr>
                <w:bCs/>
                <w:snapToGrid w:val="0"/>
                <w:color w:val="000000"/>
                <w:szCs w:val="18"/>
              </w:rPr>
            </w:pPr>
            <w:r w:rsidRPr="00903D10">
              <w:rPr>
                <w:snapToGrid w:val="0"/>
                <w:color w:val="000000"/>
                <w:szCs w:val="18"/>
              </w:rPr>
              <w:t>C037</w:t>
            </w:r>
          </w:p>
        </w:tc>
        <w:tc>
          <w:tcPr>
            <w:tcW w:w="727" w:type="dxa"/>
            <w:tcBorders>
              <w:top w:val="single" w:sz="4" w:space="0" w:color="auto"/>
              <w:left w:val="single" w:sz="4" w:space="0" w:color="auto"/>
              <w:bottom w:val="single" w:sz="4" w:space="0" w:color="auto"/>
              <w:right w:val="single" w:sz="4" w:space="0" w:color="auto"/>
            </w:tcBorders>
          </w:tcPr>
          <w:p w14:paraId="3BA39943" w14:textId="77777777" w:rsidR="006B47EC" w:rsidRPr="00903D10" w:rsidRDefault="006B47EC" w:rsidP="001E2D14">
            <w:pPr>
              <w:pStyle w:val="TAC"/>
              <w:keepNext w:val="0"/>
              <w:keepLines w:val="0"/>
              <w:rPr>
                <w:bCs/>
                <w:snapToGrid w:val="0"/>
                <w:color w:val="000000"/>
                <w:szCs w:val="18"/>
              </w:rPr>
            </w:pPr>
            <w:r w:rsidRPr="00903D10">
              <w:rPr>
                <w:snapToGrid w:val="0"/>
                <w:color w:val="000000"/>
                <w:szCs w:val="18"/>
              </w:rPr>
              <w:t>C037</w:t>
            </w:r>
          </w:p>
        </w:tc>
        <w:tc>
          <w:tcPr>
            <w:tcW w:w="735" w:type="dxa"/>
            <w:tcBorders>
              <w:top w:val="single" w:sz="4" w:space="0" w:color="auto"/>
              <w:left w:val="single" w:sz="4" w:space="0" w:color="auto"/>
              <w:bottom w:val="single" w:sz="4" w:space="0" w:color="auto"/>
              <w:right w:val="single" w:sz="4" w:space="0" w:color="auto"/>
            </w:tcBorders>
          </w:tcPr>
          <w:p w14:paraId="0E3B6673"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C037</w:t>
            </w:r>
          </w:p>
        </w:tc>
        <w:tc>
          <w:tcPr>
            <w:tcW w:w="741" w:type="dxa"/>
            <w:tcBorders>
              <w:top w:val="single" w:sz="4" w:space="0" w:color="auto"/>
              <w:left w:val="single" w:sz="4" w:space="0" w:color="auto"/>
              <w:bottom w:val="single" w:sz="4" w:space="0" w:color="auto"/>
              <w:right w:val="single" w:sz="4" w:space="0" w:color="auto"/>
            </w:tcBorders>
          </w:tcPr>
          <w:p w14:paraId="17D60BB8"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C037</w:t>
            </w:r>
          </w:p>
        </w:tc>
        <w:tc>
          <w:tcPr>
            <w:tcW w:w="687" w:type="dxa"/>
            <w:tcBorders>
              <w:top w:val="single" w:sz="4" w:space="0" w:color="auto"/>
              <w:left w:val="single" w:sz="4" w:space="0" w:color="auto"/>
              <w:bottom w:val="single" w:sz="4" w:space="0" w:color="auto"/>
              <w:right w:val="single" w:sz="4" w:space="0" w:color="auto"/>
            </w:tcBorders>
          </w:tcPr>
          <w:p w14:paraId="098C3F54"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C037</w:t>
            </w:r>
          </w:p>
        </w:tc>
        <w:tc>
          <w:tcPr>
            <w:tcW w:w="746" w:type="dxa"/>
            <w:tcBorders>
              <w:top w:val="single" w:sz="4" w:space="0" w:color="auto"/>
              <w:left w:val="single" w:sz="4" w:space="0" w:color="auto"/>
              <w:bottom w:val="single" w:sz="4" w:space="0" w:color="auto"/>
              <w:right w:val="single" w:sz="4" w:space="0" w:color="auto"/>
            </w:tcBorders>
          </w:tcPr>
          <w:p w14:paraId="646636CE"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C037</w:t>
            </w:r>
          </w:p>
        </w:tc>
        <w:tc>
          <w:tcPr>
            <w:tcW w:w="4508" w:type="dxa"/>
            <w:tcBorders>
              <w:top w:val="single" w:sz="4" w:space="0" w:color="auto"/>
              <w:left w:val="single" w:sz="4" w:space="0" w:color="auto"/>
              <w:bottom w:val="single" w:sz="4" w:space="0" w:color="auto"/>
              <w:right w:val="single" w:sz="4" w:space="0" w:color="auto"/>
            </w:tcBorders>
          </w:tcPr>
          <w:p w14:paraId="40516D01"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UTRAN System Simulator only</w:t>
            </w:r>
          </w:p>
        </w:tc>
        <w:tc>
          <w:tcPr>
            <w:tcW w:w="577" w:type="dxa"/>
            <w:tcBorders>
              <w:top w:val="single" w:sz="4" w:space="0" w:color="auto"/>
              <w:left w:val="single" w:sz="4" w:space="0" w:color="auto"/>
              <w:bottom w:val="single" w:sz="4" w:space="0" w:color="auto"/>
              <w:right w:val="single" w:sz="4" w:space="0" w:color="auto"/>
            </w:tcBorders>
          </w:tcPr>
          <w:p w14:paraId="0ECF95FC"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4CB9971F" w14:textId="77777777" w:rsidR="006B47EC" w:rsidRPr="00903D10" w:rsidRDefault="006B47EC" w:rsidP="001E2D14">
            <w:pPr>
              <w:pStyle w:val="TAC"/>
              <w:keepNext w:val="0"/>
              <w:keepLines w:val="0"/>
              <w:rPr>
                <w:snapToGrid w:val="0"/>
                <w:color w:val="000000"/>
                <w:szCs w:val="18"/>
              </w:rPr>
            </w:pPr>
          </w:p>
        </w:tc>
      </w:tr>
      <w:tr w:rsidR="006B47EC" w14:paraId="03CDA336"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77F660E5" w14:textId="77777777" w:rsidR="006B47EC" w:rsidRPr="005940FE" w:rsidRDefault="006B47EC" w:rsidP="001E2D14">
            <w:pPr>
              <w:pStyle w:val="TAH"/>
              <w:rPr>
                <w:b w:val="0"/>
                <w:snapToGrid w:val="0"/>
                <w:szCs w:val="18"/>
              </w:rPr>
            </w:pPr>
            <w:r>
              <w:rPr>
                <w:b w:val="0"/>
                <w:snapToGrid w:val="0"/>
                <w:szCs w:val="18"/>
              </w:rPr>
              <w:t>97</w:t>
            </w:r>
          </w:p>
        </w:tc>
        <w:tc>
          <w:tcPr>
            <w:tcW w:w="1862" w:type="dxa"/>
            <w:tcBorders>
              <w:top w:val="single" w:sz="4" w:space="0" w:color="auto"/>
              <w:left w:val="single" w:sz="4" w:space="0" w:color="auto"/>
              <w:bottom w:val="single" w:sz="4" w:space="0" w:color="auto"/>
              <w:right w:val="single" w:sz="4" w:space="0" w:color="auto"/>
            </w:tcBorders>
          </w:tcPr>
          <w:p w14:paraId="41F02149" w14:textId="77777777" w:rsidR="006B47EC" w:rsidRDefault="006B47EC" w:rsidP="001E2D14">
            <w:pPr>
              <w:pStyle w:val="TAL"/>
              <w:keepNext w:val="0"/>
              <w:keepLines w:val="0"/>
              <w:rPr>
                <w:snapToGrid w:val="0"/>
              </w:rPr>
            </w:pPr>
            <w:r w:rsidRPr="001F5A92">
              <w:rPr>
                <w:snapToGrid w:val="0"/>
                <w:color w:val="000000"/>
              </w:rPr>
              <w:t>Manual CSG selection</w:t>
            </w:r>
            <w:r>
              <w:rPr>
                <w:snapToGrid w:val="0"/>
                <w:color w:val="000000"/>
              </w:rPr>
              <w:t xml:space="preserve"> with display restrictions in </w:t>
            </w:r>
            <w:r w:rsidRPr="001F5A92">
              <w:rPr>
                <w:snapToGrid w:val="0"/>
                <w:color w:val="000000"/>
              </w:rPr>
              <w:t xml:space="preserve">UTRA </w:t>
            </w:r>
            <w:r w:rsidRPr="008F4AEC">
              <w:rPr>
                <w:snapToGrid w:val="0"/>
                <w:color w:val="000000"/>
              </w:rPr>
              <w:t>with ACSG list and O</w:t>
            </w:r>
            <w:r>
              <w:rPr>
                <w:snapToGrid w:val="0"/>
                <w:color w:val="000000"/>
              </w:rPr>
              <w:t>CSG</w:t>
            </w:r>
            <w:r w:rsidRPr="008F4AEC">
              <w:rPr>
                <w:snapToGrid w:val="0"/>
                <w:color w:val="000000"/>
              </w:rPr>
              <w:t xml:space="preserve"> list on USIM</w:t>
            </w:r>
          </w:p>
        </w:tc>
        <w:tc>
          <w:tcPr>
            <w:tcW w:w="879" w:type="dxa"/>
            <w:tcBorders>
              <w:top w:val="single" w:sz="4" w:space="0" w:color="auto"/>
              <w:left w:val="single" w:sz="4" w:space="0" w:color="auto"/>
              <w:bottom w:val="single" w:sz="4" w:space="0" w:color="auto"/>
              <w:right w:val="single" w:sz="4" w:space="0" w:color="auto"/>
            </w:tcBorders>
          </w:tcPr>
          <w:p w14:paraId="3439BD2B" w14:textId="77777777" w:rsidR="006B47EC" w:rsidRPr="00903D10" w:rsidRDefault="006B47EC" w:rsidP="001E2D14">
            <w:pPr>
              <w:pStyle w:val="TAC"/>
              <w:keepNext w:val="0"/>
              <w:keepLines w:val="0"/>
              <w:rPr>
                <w:snapToGrid w:val="0"/>
                <w:szCs w:val="18"/>
              </w:rPr>
            </w:pPr>
            <w:r w:rsidRPr="00903D10">
              <w:rPr>
                <w:snapToGrid w:val="0"/>
                <w:color w:val="000000"/>
                <w:szCs w:val="18"/>
              </w:rPr>
              <w:t>Rel-9</w:t>
            </w:r>
          </w:p>
        </w:tc>
        <w:tc>
          <w:tcPr>
            <w:tcW w:w="1150" w:type="dxa"/>
            <w:tcBorders>
              <w:top w:val="single" w:sz="4" w:space="0" w:color="auto"/>
              <w:left w:val="single" w:sz="4" w:space="0" w:color="auto"/>
              <w:bottom w:val="single" w:sz="4" w:space="0" w:color="auto"/>
              <w:right w:val="single" w:sz="4" w:space="0" w:color="auto"/>
            </w:tcBorders>
          </w:tcPr>
          <w:p w14:paraId="261AF7A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10.2.2</w:t>
            </w:r>
          </w:p>
        </w:tc>
        <w:tc>
          <w:tcPr>
            <w:tcW w:w="777" w:type="dxa"/>
            <w:tcBorders>
              <w:top w:val="single" w:sz="4" w:space="0" w:color="auto"/>
              <w:left w:val="single" w:sz="4" w:space="0" w:color="auto"/>
              <w:bottom w:val="single" w:sz="4" w:space="0" w:color="auto"/>
              <w:right w:val="single" w:sz="4" w:space="0" w:color="auto"/>
            </w:tcBorders>
          </w:tcPr>
          <w:p w14:paraId="739CBEF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5F5764D2"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36C3AAA0"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0B7589E7"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37382B3A"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00DF0E6A"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0838B0C8" w14:textId="77777777" w:rsidR="006B47EC" w:rsidRPr="00903D10" w:rsidRDefault="006B47EC" w:rsidP="001E2D14">
            <w:pPr>
              <w:pStyle w:val="TAC"/>
              <w:keepNext w:val="0"/>
              <w:keepLines w:val="0"/>
              <w:rPr>
                <w:bCs/>
                <w:snapToGrid w:val="0"/>
                <w:color w:val="000000"/>
                <w:szCs w:val="18"/>
              </w:rPr>
            </w:pPr>
            <w:r w:rsidRPr="00903D10">
              <w:rPr>
                <w:snapToGrid w:val="0"/>
                <w:color w:val="000000"/>
                <w:szCs w:val="18"/>
              </w:rPr>
              <w:t>C037</w:t>
            </w:r>
          </w:p>
        </w:tc>
        <w:tc>
          <w:tcPr>
            <w:tcW w:w="727" w:type="dxa"/>
            <w:tcBorders>
              <w:top w:val="single" w:sz="4" w:space="0" w:color="auto"/>
              <w:left w:val="single" w:sz="4" w:space="0" w:color="auto"/>
              <w:bottom w:val="single" w:sz="4" w:space="0" w:color="auto"/>
              <w:right w:val="single" w:sz="4" w:space="0" w:color="auto"/>
            </w:tcBorders>
          </w:tcPr>
          <w:p w14:paraId="01E2ABF2" w14:textId="77777777" w:rsidR="006B47EC" w:rsidRPr="00903D10" w:rsidRDefault="006B47EC" w:rsidP="001E2D14">
            <w:pPr>
              <w:pStyle w:val="TAC"/>
              <w:keepNext w:val="0"/>
              <w:keepLines w:val="0"/>
              <w:rPr>
                <w:bCs/>
                <w:snapToGrid w:val="0"/>
                <w:color w:val="000000"/>
                <w:szCs w:val="18"/>
              </w:rPr>
            </w:pPr>
            <w:r w:rsidRPr="00903D10">
              <w:rPr>
                <w:snapToGrid w:val="0"/>
                <w:color w:val="000000"/>
                <w:szCs w:val="18"/>
              </w:rPr>
              <w:t>C037</w:t>
            </w:r>
          </w:p>
        </w:tc>
        <w:tc>
          <w:tcPr>
            <w:tcW w:w="727" w:type="dxa"/>
            <w:tcBorders>
              <w:top w:val="single" w:sz="4" w:space="0" w:color="auto"/>
              <w:left w:val="single" w:sz="4" w:space="0" w:color="auto"/>
              <w:bottom w:val="single" w:sz="4" w:space="0" w:color="auto"/>
              <w:right w:val="single" w:sz="4" w:space="0" w:color="auto"/>
            </w:tcBorders>
          </w:tcPr>
          <w:p w14:paraId="6FEB263C" w14:textId="77777777" w:rsidR="006B47EC" w:rsidRPr="00903D10" w:rsidRDefault="006B47EC" w:rsidP="001E2D14">
            <w:pPr>
              <w:pStyle w:val="TAC"/>
              <w:keepNext w:val="0"/>
              <w:keepLines w:val="0"/>
              <w:rPr>
                <w:bCs/>
                <w:snapToGrid w:val="0"/>
                <w:color w:val="000000"/>
                <w:szCs w:val="18"/>
              </w:rPr>
            </w:pPr>
            <w:r w:rsidRPr="00903D10">
              <w:rPr>
                <w:snapToGrid w:val="0"/>
                <w:color w:val="000000"/>
                <w:szCs w:val="18"/>
              </w:rPr>
              <w:t>C037</w:t>
            </w:r>
          </w:p>
        </w:tc>
        <w:tc>
          <w:tcPr>
            <w:tcW w:w="735" w:type="dxa"/>
            <w:tcBorders>
              <w:top w:val="single" w:sz="4" w:space="0" w:color="auto"/>
              <w:left w:val="single" w:sz="4" w:space="0" w:color="auto"/>
              <w:bottom w:val="single" w:sz="4" w:space="0" w:color="auto"/>
              <w:right w:val="single" w:sz="4" w:space="0" w:color="auto"/>
            </w:tcBorders>
          </w:tcPr>
          <w:p w14:paraId="2B26C0A7"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C037</w:t>
            </w:r>
          </w:p>
        </w:tc>
        <w:tc>
          <w:tcPr>
            <w:tcW w:w="741" w:type="dxa"/>
            <w:tcBorders>
              <w:top w:val="single" w:sz="4" w:space="0" w:color="auto"/>
              <w:left w:val="single" w:sz="4" w:space="0" w:color="auto"/>
              <w:bottom w:val="single" w:sz="4" w:space="0" w:color="auto"/>
              <w:right w:val="single" w:sz="4" w:space="0" w:color="auto"/>
            </w:tcBorders>
          </w:tcPr>
          <w:p w14:paraId="08B98862"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C037</w:t>
            </w:r>
          </w:p>
        </w:tc>
        <w:tc>
          <w:tcPr>
            <w:tcW w:w="687" w:type="dxa"/>
            <w:tcBorders>
              <w:top w:val="single" w:sz="4" w:space="0" w:color="auto"/>
              <w:left w:val="single" w:sz="4" w:space="0" w:color="auto"/>
              <w:bottom w:val="single" w:sz="4" w:space="0" w:color="auto"/>
              <w:right w:val="single" w:sz="4" w:space="0" w:color="auto"/>
            </w:tcBorders>
          </w:tcPr>
          <w:p w14:paraId="50B1D68A"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C037</w:t>
            </w:r>
          </w:p>
        </w:tc>
        <w:tc>
          <w:tcPr>
            <w:tcW w:w="746" w:type="dxa"/>
            <w:tcBorders>
              <w:top w:val="single" w:sz="4" w:space="0" w:color="auto"/>
              <w:left w:val="single" w:sz="4" w:space="0" w:color="auto"/>
              <w:bottom w:val="single" w:sz="4" w:space="0" w:color="auto"/>
              <w:right w:val="single" w:sz="4" w:space="0" w:color="auto"/>
            </w:tcBorders>
          </w:tcPr>
          <w:p w14:paraId="51805C26"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C037</w:t>
            </w:r>
          </w:p>
        </w:tc>
        <w:tc>
          <w:tcPr>
            <w:tcW w:w="4508" w:type="dxa"/>
            <w:tcBorders>
              <w:top w:val="single" w:sz="4" w:space="0" w:color="auto"/>
              <w:left w:val="single" w:sz="4" w:space="0" w:color="auto"/>
              <w:bottom w:val="single" w:sz="4" w:space="0" w:color="auto"/>
              <w:right w:val="single" w:sz="4" w:space="0" w:color="auto"/>
            </w:tcBorders>
          </w:tcPr>
          <w:p w14:paraId="445C0CD9"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UTRAN System Simulator only</w:t>
            </w:r>
          </w:p>
        </w:tc>
        <w:tc>
          <w:tcPr>
            <w:tcW w:w="577" w:type="dxa"/>
            <w:tcBorders>
              <w:top w:val="single" w:sz="4" w:space="0" w:color="auto"/>
              <w:left w:val="single" w:sz="4" w:space="0" w:color="auto"/>
              <w:bottom w:val="single" w:sz="4" w:space="0" w:color="auto"/>
              <w:right w:val="single" w:sz="4" w:space="0" w:color="auto"/>
            </w:tcBorders>
          </w:tcPr>
          <w:p w14:paraId="1A65C204"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4CD0DD7B" w14:textId="77777777" w:rsidR="006B47EC" w:rsidRPr="00903D10" w:rsidRDefault="006B47EC" w:rsidP="001E2D14">
            <w:pPr>
              <w:pStyle w:val="TAC"/>
              <w:keepNext w:val="0"/>
              <w:keepLines w:val="0"/>
              <w:rPr>
                <w:snapToGrid w:val="0"/>
                <w:color w:val="000000"/>
                <w:szCs w:val="18"/>
              </w:rPr>
            </w:pPr>
          </w:p>
        </w:tc>
      </w:tr>
      <w:tr w:rsidR="006B47EC" w14:paraId="5E044E2F"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02FAF4D6" w14:textId="77777777" w:rsidR="006B47EC" w:rsidRPr="005940FE" w:rsidRDefault="006B47EC" w:rsidP="001E2D14">
            <w:pPr>
              <w:pStyle w:val="TAH"/>
              <w:rPr>
                <w:b w:val="0"/>
                <w:snapToGrid w:val="0"/>
                <w:szCs w:val="18"/>
              </w:rPr>
            </w:pPr>
            <w:r>
              <w:rPr>
                <w:b w:val="0"/>
                <w:snapToGrid w:val="0"/>
                <w:szCs w:val="18"/>
              </w:rPr>
              <w:t>98</w:t>
            </w:r>
          </w:p>
        </w:tc>
        <w:tc>
          <w:tcPr>
            <w:tcW w:w="1862" w:type="dxa"/>
            <w:tcBorders>
              <w:top w:val="single" w:sz="4" w:space="0" w:color="auto"/>
              <w:left w:val="single" w:sz="4" w:space="0" w:color="auto"/>
              <w:bottom w:val="single" w:sz="4" w:space="0" w:color="auto"/>
              <w:right w:val="single" w:sz="4" w:space="0" w:color="auto"/>
            </w:tcBorders>
          </w:tcPr>
          <w:p w14:paraId="708F5B47" w14:textId="77777777" w:rsidR="006B47EC" w:rsidRDefault="006B47EC" w:rsidP="001E2D14">
            <w:pPr>
              <w:pStyle w:val="TAL"/>
              <w:keepNext w:val="0"/>
              <w:keepLines w:val="0"/>
              <w:rPr>
                <w:snapToGrid w:val="0"/>
              </w:rPr>
            </w:pPr>
            <w:r>
              <w:rPr>
                <w:snapToGrid w:val="0"/>
                <w:color w:val="000000"/>
              </w:rPr>
              <w:t xml:space="preserve">Manual CSG selection in </w:t>
            </w:r>
            <w:r w:rsidRPr="001F5A92">
              <w:rPr>
                <w:snapToGrid w:val="0"/>
                <w:color w:val="000000"/>
              </w:rPr>
              <w:t>UTRA with CSG list on USIM, success</w:t>
            </w:r>
          </w:p>
        </w:tc>
        <w:tc>
          <w:tcPr>
            <w:tcW w:w="879" w:type="dxa"/>
            <w:tcBorders>
              <w:top w:val="single" w:sz="4" w:space="0" w:color="auto"/>
              <w:left w:val="single" w:sz="4" w:space="0" w:color="auto"/>
              <w:bottom w:val="single" w:sz="4" w:space="0" w:color="auto"/>
              <w:right w:val="single" w:sz="4" w:space="0" w:color="auto"/>
            </w:tcBorders>
          </w:tcPr>
          <w:p w14:paraId="46ADB313" w14:textId="77777777" w:rsidR="006B47EC" w:rsidRPr="00903D10" w:rsidRDefault="006B47EC" w:rsidP="001E2D14">
            <w:pPr>
              <w:pStyle w:val="TAC"/>
              <w:keepNext w:val="0"/>
              <w:keepLines w:val="0"/>
              <w:rPr>
                <w:snapToGrid w:val="0"/>
                <w:szCs w:val="18"/>
              </w:rPr>
            </w:pPr>
            <w:r w:rsidRPr="00903D10">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14:paraId="10BBA94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10.2.3</w:t>
            </w:r>
          </w:p>
        </w:tc>
        <w:tc>
          <w:tcPr>
            <w:tcW w:w="777" w:type="dxa"/>
            <w:tcBorders>
              <w:top w:val="single" w:sz="4" w:space="0" w:color="auto"/>
              <w:left w:val="single" w:sz="4" w:space="0" w:color="auto"/>
              <w:bottom w:val="single" w:sz="4" w:space="0" w:color="auto"/>
              <w:right w:val="single" w:sz="4" w:space="0" w:color="auto"/>
            </w:tcBorders>
          </w:tcPr>
          <w:p w14:paraId="0A591C2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1799A91C"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7CF95FB3"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05D94FA4"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7CD0F28F"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6F649B0" w14:textId="77777777" w:rsidR="006B47EC" w:rsidRPr="00903D10" w:rsidRDefault="006B47EC" w:rsidP="001E2D14">
            <w:pPr>
              <w:pStyle w:val="TAC"/>
              <w:keepNext w:val="0"/>
              <w:keepLines w:val="0"/>
              <w:rPr>
                <w:bCs/>
                <w:snapToGrid w:val="0"/>
                <w:color w:val="000000"/>
                <w:szCs w:val="18"/>
              </w:rPr>
            </w:pPr>
            <w:r w:rsidRPr="00903D10">
              <w:t xml:space="preserve">C037  </w:t>
            </w:r>
          </w:p>
        </w:tc>
        <w:tc>
          <w:tcPr>
            <w:tcW w:w="725" w:type="dxa"/>
            <w:tcBorders>
              <w:top w:val="single" w:sz="4" w:space="0" w:color="auto"/>
              <w:left w:val="single" w:sz="4" w:space="0" w:color="auto"/>
              <w:bottom w:val="single" w:sz="4" w:space="0" w:color="auto"/>
              <w:right w:val="single" w:sz="4" w:space="0" w:color="auto"/>
            </w:tcBorders>
          </w:tcPr>
          <w:p w14:paraId="6175DAF3" w14:textId="77777777" w:rsidR="006B47EC" w:rsidRPr="00903D10" w:rsidRDefault="006B47EC" w:rsidP="001E2D14">
            <w:pPr>
              <w:pStyle w:val="TAC"/>
              <w:keepNext w:val="0"/>
              <w:keepLines w:val="0"/>
              <w:rPr>
                <w:bCs/>
                <w:snapToGrid w:val="0"/>
                <w:color w:val="000000"/>
                <w:szCs w:val="18"/>
              </w:rPr>
            </w:pPr>
            <w:r w:rsidRPr="00903D10">
              <w:t xml:space="preserve">C037  </w:t>
            </w:r>
          </w:p>
        </w:tc>
        <w:tc>
          <w:tcPr>
            <w:tcW w:w="727" w:type="dxa"/>
            <w:tcBorders>
              <w:top w:val="single" w:sz="4" w:space="0" w:color="auto"/>
              <w:left w:val="single" w:sz="4" w:space="0" w:color="auto"/>
              <w:bottom w:val="single" w:sz="4" w:space="0" w:color="auto"/>
              <w:right w:val="single" w:sz="4" w:space="0" w:color="auto"/>
            </w:tcBorders>
          </w:tcPr>
          <w:p w14:paraId="015D796B" w14:textId="77777777" w:rsidR="006B47EC" w:rsidRPr="00903D10" w:rsidRDefault="006B47EC" w:rsidP="001E2D14">
            <w:pPr>
              <w:pStyle w:val="TAC"/>
              <w:keepNext w:val="0"/>
              <w:keepLines w:val="0"/>
              <w:rPr>
                <w:bCs/>
                <w:snapToGrid w:val="0"/>
                <w:color w:val="000000"/>
                <w:szCs w:val="18"/>
              </w:rPr>
            </w:pPr>
            <w:r w:rsidRPr="00903D10">
              <w:t xml:space="preserve">C037  </w:t>
            </w:r>
          </w:p>
        </w:tc>
        <w:tc>
          <w:tcPr>
            <w:tcW w:w="727" w:type="dxa"/>
            <w:tcBorders>
              <w:top w:val="single" w:sz="4" w:space="0" w:color="auto"/>
              <w:left w:val="single" w:sz="4" w:space="0" w:color="auto"/>
              <w:bottom w:val="single" w:sz="4" w:space="0" w:color="auto"/>
              <w:right w:val="single" w:sz="4" w:space="0" w:color="auto"/>
            </w:tcBorders>
          </w:tcPr>
          <w:p w14:paraId="7A07A8E0" w14:textId="77777777" w:rsidR="006B47EC" w:rsidRPr="00903D10" w:rsidRDefault="006B47EC" w:rsidP="001E2D14">
            <w:pPr>
              <w:pStyle w:val="TAC"/>
              <w:keepNext w:val="0"/>
              <w:keepLines w:val="0"/>
              <w:rPr>
                <w:bCs/>
                <w:snapToGrid w:val="0"/>
                <w:color w:val="000000"/>
                <w:szCs w:val="18"/>
              </w:rPr>
            </w:pPr>
            <w:r w:rsidRPr="00903D10">
              <w:t xml:space="preserve">C037  </w:t>
            </w:r>
          </w:p>
        </w:tc>
        <w:tc>
          <w:tcPr>
            <w:tcW w:w="735" w:type="dxa"/>
            <w:tcBorders>
              <w:top w:val="single" w:sz="4" w:space="0" w:color="auto"/>
              <w:left w:val="single" w:sz="4" w:space="0" w:color="auto"/>
              <w:bottom w:val="single" w:sz="4" w:space="0" w:color="auto"/>
              <w:right w:val="single" w:sz="4" w:space="0" w:color="auto"/>
            </w:tcBorders>
          </w:tcPr>
          <w:p w14:paraId="12E6A39F" w14:textId="77777777" w:rsidR="006B47EC" w:rsidRPr="00903D10" w:rsidRDefault="006B47EC" w:rsidP="001E2D14">
            <w:pPr>
              <w:pStyle w:val="TAC"/>
              <w:keepNext w:val="0"/>
              <w:keepLines w:val="0"/>
              <w:rPr>
                <w:rFonts w:cs="Arial"/>
                <w:snapToGrid w:val="0"/>
                <w:szCs w:val="18"/>
              </w:rPr>
            </w:pPr>
            <w:r w:rsidRPr="00903D10">
              <w:t xml:space="preserve">C037  </w:t>
            </w:r>
          </w:p>
        </w:tc>
        <w:tc>
          <w:tcPr>
            <w:tcW w:w="741" w:type="dxa"/>
            <w:tcBorders>
              <w:top w:val="single" w:sz="4" w:space="0" w:color="auto"/>
              <w:left w:val="single" w:sz="4" w:space="0" w:color="auto"/>
              <w:bottom w:val="single" w:sz="4" w:space="0" w:color="auto"/>
              <w:right w:val="single" w:sz="4" w:space="0" w:color="auto"/>
            </w:tcBorders>
          </w:tcPr>
          <w:p w14:paraId="351FCEB9" w14:textId="77777777" w:rsidR="006B47EC" w:rsidRPr="00903D10" w:rsidRDefault="006B47EC" w:rsidP="001E2D14">
            <w:pPr>
              <w:pStyle w:val="TAC"/>
              <w:keepNext w:val="0"/>
              <w:keepLines w:val="0"/>
              <w:rPr>
                <w:rFonts w:cs="Arial"/>
                <w:snapToGrid w:val="0"/>
                <w:szCs w:val="18"/>
              </w:rPr>
            </w:pPr>
            <w:r w:rsidRPr="00903D10">
              <w:t xml:space="preserve">C037  </w:t>
            </w:r>
          </w:p>
        </w:tc>
        <w:tc>
          <w:tcPr>
            <w:tcW w:w="687" w:type="dxa"/>
            <w:tcBorders>
              <w:top w:val="single" w:sz="4" w:space="0" w:color="auto"/>
              <w:left w:val="single" w:sz="4" w:space="0" w:color="auto"/>
              <w:bottom w:val="single" w:sz="4" w:space="0" w:color="auto"/>
              <w:right w:val="single" w:sz="4" w:space="0" w:color="auto"/>
            </w:tcBorders>
          </w:tcPr>
          <w:p w14:paraId="204A5F62" w14:textId="77777777" w:rsidR="006B47EC" w:rsidRPr="00903D10" w:rsidRDefault="006B47EC" w:rsidP="001E2D14">
            <w:pPr>
              <w:pStyle w:val="TAC"/>
              <w:keepNext w:val="0"/>
              <w:keepLines w:val="0"/>
              <w:rPr>
                <w:rFonts w:cs="Arial"/>
                <w:snapToGrid w:val="0"/>
                <w:szCs w:val="18"/>
              </w:rPr>
            </w:pPr>
            <w:r w:rsidRPr="00903D10">
              <w:t xml:space="preserve">C037  </w:t>
            </w:r>
          </w:p>
        </w:tc>
        <w:tc>
          <w:tcPr>
            <w:tcW w:w="746" w:type="dxa"/>
            <w:tcBorders>
              <w:top w:val="single" w:sz="4" w:space="0" w:color="auto"/>
              <w:left w:val="single" w:sz="4" w:space="0" w:color="auto"/>
              <w:bottom w:val="single" w:sz="4" w:space="0" w:color="auto"/>
              <w:right w:val="single" w:sz="4" w:space="0" w:color="auto"/>
            </w:tcBorders>
          </w:tcPr>
          <w:p w14:paraId="6039F3B6" w14:textId="77777777" w:rsidR="006B47EC" w:rsidRPr="00903D10" w:rsidRDefault="006B47EC" w:rsidP="001E2D14">
            <w:pPr>
              <w:pStyle w:val="TAC"/>
              <w:keepNext w:val="0"/>
              <w:keepLines w:val="0"/>
              <w:rPr>
                <w:rFonts w:cs="Arial"/>
                <w:snapToGrid w:val="0"/>
                <w:szCs w:val="18"/>
              </w:rPr>
            </w:pPr>
            <w:r w:rsidRPr="00E50423">
              <w:t xml:space="preserve">C037  </w:t>
            </w:r>
          </w:p>
        </w:tc>
        <w:tc>
          <w:tcPr>
            <w:tcW w:w="4508" w:type="dxa"/>
            <w:tcBorders>
              <w:top w:val="single" w:sz="4" w:space="0" w:color="auto"/>
              <w:left w:val="single" w:sz="4" w:space="0" w:color="auto"/>
              <w:bottom w:val="single" w:sz="4" w:space="0" w:color="auto"/>
              <w:right w:val="single" w:sz="4" w:space="0" w:color="auto"/>
            </w:tcBorders>
          </w:tcPr>
          <w:p w14:paraId="2A478767"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UTRAN System Simulator only</w:t>
            </w:r>
          </w:p>
        </w:tc>
        <w:tc>
          <w:tcPr>
            <w:tcW w:w="577" w:type="dxa"/>
            <w:tcBorders>
              <w:top w:val="single" w:sz="4" w:space="0" w:color="auto"/>
              <w:left w:val="single" w:sz="4" w:space="0" w:color="auto"/>
              <w:bottom w:val="single" w:sz="4" w:space="0" w:color="auto"/>
              <w:right w:val="single" w:sz="4" w:space="0" w:color="auto"/>
            </w:tcBorders>
          </w:tcPr>
          <w:p w14:paraId="15223EAE"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5DCB5EE5" w14:textId="77777777" w:rsidR="006B47EC" w:rsidRPr="00903D10" w:rsidRDefault="006B47EC" w:rsidP="001E2D14">
            <w:pPr>
              <w:pStyle w:val="TAC"/>
              <w:keepNext w:val="0"/>
              <w:keepLines w:val="0"/>
              <w:rPr>
                <w:snapToGrid w:val="0"/>
                <w:color w:val="000000"/>
                <w:szCs w:val="18"/>
              </w:rPr>
            </w:pPr>
          </w:p>
        </w:tc>
      </w:tr>
      <w:tr w:rsidR="006B47EC" w14:paraId="1D3979A0"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6638367E" w14:textId="77777777" w:rsidR="006B47EC" w:rsidRDefault="006B47EC" w:rsidP="001E2D14">
            <w:pPr>
              <w:pStyle w:val="TAH"/>
              <w:rPr>
                <w:b w:val="0"/>
                <w:snapToGrid w:val="0"/>
                <w:szCs w:val="18"/>
              </w:rPr>
            </w:pPr>
            <w:r>
              <w:rPr>
                <w:b w:val="0"/>
                <w:snapToGrid w:val="0"/>
                <w:szCs w:val="18"/>
              </w:rPr>
              <w:t>99</w:t>
            </w:r>
          </w:p>
        </w:tc>
        <w:tc>
          <w:tcPr>
            <w:tcW w:w="1862" w:type="dxa"/>
            <w:tcBorders>
              <w:top w:val="single" w:sz="4" w:space="0" w:color="auto"/>
              <w:left w:val="single" w:sz="4" w:space="0" w:color="auto"/>
              <w:bottom w:val="single" w:sz="4" w:space="0" w:color="auto"/>
              <w:right w:val="single" w:sz="4" w:space="0" w:color="auto"/>
            </w:tcBorders>
          </w:tcPr>
          <w:p w14:paraId="158F5C50" w14:textId="77777777" w:rsidR="006B47EC" w:rsidRPr="00DB32F9" w:rsidRDefault="006B47EC" w:rsidP="001E2D14">
            <w:pPr>
              <w:pStyle w:val="TAL"/>
              <w:keepNext w:val="0"/>
              <w:keepLines w:val="0"/>
              <w:rPr>
                <w:snapToGrid w:val="0"/>
                <w:color w:val="000000"/>
              </w:rPr>
            </w:pPr>
            <w:r w:rsidRPr="00DB32F9">
              <w:rPr>
                <w:rFonts w:cs="Arial"/>
              </w:rPr>
              <w:t>EPS NAS Security Context Storage</w:t>
            </w:r>
          </w:p>
        </w:tc>
        <w:tc>
          <w:tcPr>
            <w:tcW w:w="879" w:type="dxa"/>
            <w:tcBorders>
              <w:top w:val="single" w:sz="4" w:space="0" w:color="auto"/>
              <w:left w:val="single" w:sz="4" w:space="0" w:color="auto"/>
              <w:bottom w:val="single" w:sz="4" w:space="0" w:color="auto"/>
              <w:right w:val="single" w:sz="4" w:space="0" w:color="auto"/>
            </w:tcBorders>
          </w:tcPr>
          <w:p w14:paraId="37D5290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Rel-8</w:t>
            </w:r>
          </w:p>
        </w:tc>
        <w:tc>
          <w:tcPr>
            <w:tcW w:w="1150" w:type="dxa"/>
            <w:tcBorders>
              <w:top w:val="single" w:sz="4" w:space="0" w:color="auto"/>
              <w:left w:val="single" w:sz="4" w:space="0" w:color="auto"/>
              <w:bottom w:val="single" w:sz="4" w:space="0" w:color="auto"/>
              <w:right w:val="single" w:sz="4" w:space="0" w:color="auto"/>
            </w:tcBorders>
          </w:tcPr>
          <w:p w14:paraId="0794B63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11.4</w:t>
            </w:r>
          </w:p>
        </w:tc>
        <w:tc>
          <w:tcPr>
            <w:tcW w:w="777" w:type="dxa"/>
            <w:tcBorders>
              <w:top w:val="single" w:sz="4" w:space="0" w:color="auto"/>
              <w:left w:val="single" w:sz="4" w:space="0" w:color="auto"/>
              <w:bottom w:val="single" w:sz="4" w:space="0" w:color="auto"/>
              <w:right w:val="single" w:sz="4" w:space="0" w:color="auto"/>
            </w:tcBorders>
          </w:tcPr>
          <w:p w14:paraId="6F1EEAF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1028EC29"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0CF8A010"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39213E02"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4B54B568" w14:textId="77777777" w:rsidR="006B47EC" w:rsidRPr="00903D10" w:rsidRDefault="006B47EC" w:rsidP="001E2D14">
            <w:pPr>
              <w:pStyle w:val="TAC"/>
              <w:keepNext w:val="0"/>
              <w:keepLines w:val="0"/>
              <w:rPr>
                <w:bCs/>
                <w:snapToGrid w:val="0"/>
                <w:color w:val="000000"/>
                <w:szCs w:val="18"/>
              </w:rPr>
            </w:pPr>
            <w:r w:rsidRPr="00903D10">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0BC03917" w14:textId="77777777" w:rsidR="006B47EC" w:rsidRPr="00903D10" w:rsidRDefault="006B47EC" w:rsidP="001E2D14">
            <w:pPr>
              <w:pStyle w:val="TAC"/>
              <w:keepNext w:val="0"/>
              <w:keepLines w:val="0"/>
            </w:pPr>
            <w:r w:rsidRPr="00903D10">
              <w:t>C027</w:t>
            </w:r>
          </w:p>
        </w:tc>
        <w:tc>
          <w:tcPr>
            <w:tcW w:w="725" w:type="dxa"/>
            <w:tcBorders>
              <w:top w:val="single" w:sz="4" w:space="0" w:color="auto"/>
              <w:left w:val="single" w:sz="4" w:space="0" w:color="auto"/>
              <w:bottom w:val="single" w:sz="4" w:space="0" w:color="auto"/>
              <w:right w:val="single" w:sz="4" w:space="0" w:color="auto"/>
            </w:tcBorders>
          </w:tcPr>
          <w:p w14:paraId="685AE6D1" w14:textId="77777777" w:rsidR="006B47EC" w:rsidRPr="00903D10" w:rsidRDefault="006B47EC" w:rsidP="001E2D14">
            <w:pPr>
              <w:pStyle w:val="TAC"/>
              <w:keepNext w:val="0"/>
              <w:keepLines w:val="0"/>
            </w:pPr>
            <w:r w:rsidRPr="00903D10">
              <w:t>C027</w:t>
            </w:r>
          </w:p>
        </w:tc>
        <w:tc>
          <w:tcPr>
            <w:tcW w:w="727" w:type="dxa"/>
            <w:tcBorders>
              <w:top w:val="single" w:sz="4" w:space="0" w:color="auto"/>
              <w:left w:val="single" w:sz="4" w:space="0" w:color="auto"/>
              <w:bottom w:val="single" w:sz="4" w:space="0" w:color="auto"/>
              <w:right w:val="single" w:sz="4" w:space="0" w:color="auto"/>
            </w:tcBorders>
          </w:tcPr>
          <w:p w14:paraId="0255DA5D" w14:textId="77777777" w:rsidR="006B47EC" w:rsidRPr="00903D10" w:rsidRDefault="006B47EC" w:rsidP="001E2D14">
            <w:pPr>
              <w:pStyle w:val="TAC"/>
              <w:keepNext w:val="0"/>
              <w:keepLines w:val="0"/>
            </w:pPr>
            <w:r w:rsidRPr="00903D10">
              <w:t>C027</w:t>
            </w:r>
          </w:p>
        </w:tc>
        <w:tc>
          <w:tcPr>
            <w:tcW w:w="727" w:type="dxa"/>
            <w:tcBorders>
              <w:top w:val="single" w:sz="4" w:space="0" w:color="auto"/>
              <w:left w:val="single" w:sz="4" w:space="0" w:color="auto"/>
              <w:bottom w:val="single" w:sz="4" w:space="0" w:color="auto"/>
              <w:right w:val="single" w:sz="4" w:space="0" w:color="auto"/>
            </w:tcBorders>
          </w:tcPr>
          <w:p w14:paraId="32A6CD9F" w14:textId="77777777" w:rsidR="006B47EC" w:rsidRPr="00903D10" w:rsidRDefault="006B47EC" w:rsidP="001E2D14">
            <w:pPr>
              <w:pStyle w:val="TAC"/>
              <w:keepNext w:val="0"/>
              <w:keepLines w:val="0"/>
            </w:pPr>
            <w:r w:rsidRPr="00903D10">
              <w:t>C027</w:t>
            </w:r>
          </w:p>
        </w:tc>
        <w:tc>
          <w:tcPr>
            <w:tcW w:w="735" w:type="dxa"/>
            <w:tcBorders>
              <w:top w:val="single" w:sz="4" w:space="0" w:color="auto"/>
              <w:left w:val="single" w:sz="4" w:space="0" w:color="auto"/>
              <w:bottom w:val="single" w:sz="4" w:space="0" w:color="auto"/>
              <w:right w:val="single" w:sz="4" w:space="0" w:color="auto"/>
            </w:tcBorders>
          </w:tcPr>
          <w:p w14:paraId="442B0A35" w14:textId="77777777" w:rsidR="006B47EC" w:rsidRPr="00903D10" w:rsidRDefault="006B47EC" w:rsidP="001E2D14">
            <w:pPr>
              <w:pStyle w:val="TAC"/>
              <w:keepNext w:val="0"/>
              <w:keepLines w:val="0"/>
              <w:rPr>
                <w:rFonts w:cs="Arial"/>
                <w:snapToGrid w:val="0"/>
                <w:szCs w:val="18"/>
              </w:rPr>
            </w:pPr>
            <w:r w:rsidRPr="00903D10">
              <w:t>C027</w:t>
            </w:r>
          </w:p>
        </w:tc>
        <w:tc>
          <w:tcPr>
            <w:tcW w:w="741" w:type="dxa"/>
            <w:tcBorders>
              <w:top w:val="single" w:sz="4" w:space="0" w:color="auto"/>
              <w:left w:val="single" w:sz="4" w:space="0" w:color="auto"/>
              <w:bottom w:val="single" w:sz="4" w:space="0" w:color="auto"/>
              <w:right w:val="single" w:sz="4" w:space="0" w:color="auto"/>
            </w:tcBorders>
          </w:tcPr>
          <w:p w14:paraId="42335BA3" w14:textId="77777777" w:rsidR="006B47EC" w:rsidRPr="00903D10" w:rsidRDefault="006B47EC" w:rsidP="001E2D14">
            <w:pPr>
              <w:pStyle w:val="TAC"/>
              <w:keepNext w:val="0"/>
              <w:keepLines w:val="0"/>
              <w:rPr>
                <w:rFonts w:cs="Arial"/>
                <w:snapToGrid w:val="0"/>
                <w:szCs w:val="18"/>
              </w:rPr>
            </w:pPr>
            <w:r>
              <w:rPr>
                <w:szCs w:val="18"/>
              </w:rPr>
              <w:t>C</w:t>
            </w:r>
            <w:r>
              <w:rPr>
                <w:szCs w:val="18"/>
                <w:lang w:val="fr-FR"/>
              </w:rPr>
              <w:t>045</w:t>
            </w:r>
          </w:p>
        </w:tc>
        <w:tc>
          <w:tcPr>
            <w:tcW w:w="687" w:type="dxa"/>
            <w:tcBorders>
              <w:top w:val="single" w:sz="4" w:space="0" w:color="auto"/>
              <w:left w:val="single" w:sz="4" w:space="0" w:color="auto"/>
              <w:bottom w:val="single" w:sz="4" w:space="0" w:color="auto"/>
              <w:right w:val="single" w:sz="4" w:space="0" w:color="auto"/>
            </w:tcBorders>
          </w:tcPr>
          <w:p w14:paraId="474F4186" w14:textId="77777777" w:rsidR="006B47EC" w:rsidRPr="00903D10" w:rsidRDefault="006B47EC" w:rsidP="001E2D14">
            <w:pPr>
              <w:pStyle w:val="TAC"/>
              <w:keepNext w:val="0"/>
              <w:keepLines w:val="0"/>
              <w:rPr>
                <w:rFonts w:cs="Arial"/>
                <w:snapToGrid w:val="0"/>
                <w:szCs w:val="18"/>
              </w:rPr>
            </w:pPr>
            <w:r>
              <w:rPr>
                <w:szCs w:val="18"/>
              </w:rPr>
              <w:t>C</w:t>
            </w:r>
            <w:r>
              <w:rPr>
                <w:szCs w:val="18"/>
                <w:lang w:val="fr-FR"/>
              </w:rPr>
              <w:t>045</w:t>
            </w:r>
          </w:p>
        </w:tc>
        <w:tc>
          <w:tcPr>
            <w:tcW w:w="746" w:type="dxa"/>
            <w:tcBorders>
              <w:top w:val="single" w:sz="4" w:space="0" w:color="auto"/>
              <w:left w:val="single" w:sz="4" w:space="0" w:color="auto"/>
              <w:bottom w:val="single" w:sz="4" w:space="0" w:color="auto"/>
              <w:right w:val="single" w:sz="4" w:space="0" w:color="auto"/>
            </w:tcBorders>
          </w:tcPr>
          <w:p w14:paraId="46918C31" w14:textId="77777777" w:rsidR="006B47EC" w:rsidRPr="00903D10" w:rsidRDefault="006B47EC" w:rsidP="001E2D14">
            <w:pPr>
              <w:pStyle w:val="TAC"/>
              <w:keepNext w:val="0"/>
              <w:keepLines w:val="0"/>
              <w:rPr>
                <w:rFonts w:cs="Arial"/>
                <w:snapToGrid w:val="0"/>
                <w:szCs w:val="18"/>
              </w:rPr>
            </w:pPr>
            <w:r w:rsidRPr="00E50423">
              <w:rPr>
                <w:szCs w:val="18"/>
              </w:rPr>
              <w:t>C</w:t>
            </w:r>
            <w:r w:rsidRPr="00E50423">
              <w:rPr>
                <w:szCs w:val="18"/>
                <w:lang w:val="fr-FR"/>
              </w:rPr>
              <w:t>045</w:t>
            </w:r>
          </w:p>
        </w:tc>
        <w:tc>
          <w:tcPr>
            <w:tcW w:w="4508" w:type="dxa"/>
            <w:tcBorders>
              <w:top w:val="single" w:sz="4" w:space="0" w:color="auto"/>
              <w:left w:val="single" w:sz="4" w:space="0" w:color="auto"/>
              <w:bottom w:val="single" w:sz="4" w:space="0" w:color="auto"/>
              <w:right w:val="single" w:sz="4" w:space="0" w:color="auto"/>
            </w:tcBorders>
          </w:tcPr>
          <w:p w14:paraId="58BC1DD3" w14:textId="77777777" w:rsidR="006B47EC" w:rsidRDefault="006B47EC" w:rsidP="001E2D14">
            <w:pPr>
              <w:pStyle w:val="TAC"/>
              <w:keepNext w:val="0"/>
              <w:keepLines w:val="0"/>
              <w:rPr>
                <w:rFonts w:cs="Arial"/>
                <w:snapToGrid w:val="0"/>
                <w:szCs w:val="18"/>
              </w:rPr>
            </w:pPr>
            <w:r w:rsidRPr="00903D10">
              <w:rPr>
                <w:rFonts w:cs="Arial"/>
                <w:snapToGrid w:val="0"/>
                <w:szCs w:val="18"/>
              </w:rPr>
              <w:t xml:space="preserve">E-UTRAN System Simulator </w:t>
            </w:r>
            <w:r>
              <w:rPr>
                <w:rFonts w:cs="Arial"/>
                <w:snapToGrid w:val="0"/>
                <w:szCs w:val="18"/>
              </w:rPr>
              <w:t>or</w:t>
            </w:r>
          </w:p>
          <w:p w14:paraId="43D10251" w14:textId="77777777" w:rsidR="006B47EC" w:rsidRDefault="006B47EC" w:rsidP="001E2D14">
            <w:pPr>
              <w:pStyle w:val="TAC"/>
              <w:keepNext w:val="0"/>
              <w:keepLines w:val="0"/>
              <w:rPr>
                <w:rFonts w:cs="Arial"/>
                <w:snapToGrid w:val="0"/>
                <w:szCs w:val="18"/>
              </w:rPr>
            </w:pPr>
            <w:r w:rsidRPr="00DA2ED6">
              <w:rPr>
                <w:rFonts w:cs="Arial"/>
                <w:snapToGrid w:val="0"/>
                <w:szCs w:val="18"/>
              </w:rPr>
              <w:t xml:space="preserve">NB System Simulator </w:t>
            </w:r>
          </w:p>
          <w:p w14:paraId="4452AF06" w14:textId="77777777" w:rsidR="006B47EC" w:rsidRPr="00C7699F" w:rsidRDefault="006B47EC" w:rsidP="001E2D14">
            <w:pPr>
              <w:pStyle w:val="TAC"/>
              <w:keepNext w:val="0"/>
              <w:keepLines w:val="0"/>
              <w:rPr>
                <w:rFonts w:cs="Arial"/>
                <w:snapToGrid w:val="0"/>
                <w:szCs w:val="18"/>
                <w:lang w:val="fr-FR"/>
              </w:rPr>
            </w:pPr>
            <w:r>
              <w:rPr>
                <w:rFonts w:cs="Arial"/>
                <w:snapToGrid w:val="0"/>
                <w:szCs w:val="18"/>
              </w:rPr>
              <w:t>(See Note 2</w:t>
            </w:r>
            <w:r>
              <w:rPr>
                <w:rFonts w:cs="Arial"/>
                <w:snapToGrid w:val="0"/>
                <w:szCs w:val="18"/>
                <w:lang w:val="fr-FR"/>
              </w:rPr>
              <w:t>)</w:t>
            </w:r>
          </w:p>
        </w:tc>
        <w:tc>
          <w:tcPr>
            <w:tcW w:w="577" w:type="dxa"/>
            <w:tcBorders>
              <w:top w:val="single" w:sz="4" w:space="0" w:color="auto"/>
              <w:left w:val="single" w:sz="4" w:space="0" w:color="auto"/>
              <w:bottom w:val="single" w:sz="4" w:space="0" w:color="auto"/>
              <w:right w:val="single" w:sz="4" w:space="0" w:color="auto"/>
            </w:tcBorders>
          </w:tcPr>
          <w:p w14:paraId="33114B9A"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398E254B" w14:textId="77777777" w:rsidR="006B47EC" w:rsidRPr="00903D10" w:rsidRDefault="006B47EC" w:rsidP="001E2D14">
            <w:pPr>
              <w:pStyle w:val="TAC"/>
              <w:keepNext w:val="0"/>
              <w:keepLines w:val="0"/>
              <w:rPr>
                <w:snapToGrid w:val="0"/>
                <w:color w:val="000000"/>
                <w:szCs w:val="18"/>
              </w:rPr>
            </w:pPr>
          </w:p>
        </w:tc>
      </w:tr>
      <w:tr w:rsidR="006B47EC" w14:paraId="4A8EB597"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40FBBEA0" w14:textId="77777777" w:rsidR="006B47EC" w:rsidRPr="004B37C1" w:rsidRDefault="006B47EC" w:rsidP="001E2D14">
            <w:pPr>
              <w:pStyle w:val="TAH"/>
              <w:rPr>
                <w:b w:val="0"/>
                <w:snapToGrid w:val="0"/>
                <w:szCs w:val="18"/>
              </w:rPr>
            </w:pPr>
            <w:r w:rsidRPr="004B37C1">
              <w:rPr>
                <w:b w:val="0"/>
                <w:snapToGrid w:val="0"/>
                <w:szCs w:val="18"/>
              </w:rPr>
              <w:t>100</w:t>
            </w:r>
          </w:p>
        </w:tc>
        <w:tc>
          <w:tcPr>
            <w:tcW w:w="1862" w:type="dxa"/>
            <w:tcBorders>
              <w:top w:val="single" w:sz="4" w:space="0" w:color="auto"/>
              <w:left w:val="single" w:sz="4" w:space="0" w:color="auto"/>
              <w:bottom w:val="single" w:sz="4" w:space="0" w:color="auto"/>
              <w:right w:val="single" w:sz="4" w:space="0" w:color="auto"/>
            </w:tcBorders>
          </w:tcPr>
          <w:p w14:paraId="14CCCF41" w14:textId="77777777" w:rsidR="006B47EC" w:rsidRPr="00DB32F9" w:rsidRDefault="006B47EC" w:rsidP="001E2D14">
            <w:pPr>
              <w:pStyle w:val="TAL"/>
              <w:keepNext w:val="0"/>
              <w:keepLines w:val="0"/>
              <w:rPr>
                <w:rFonts w:cs="Arial"/>
              </w:rPr>
            </w:pPr>
            <w:r w:rsidRPr="009B4BA2">
              <w:rPr>
                <w:rFonts w:cs="Arial"/>
              </w:rPr>
              <w:t>EF</w:t>
            </w:r>
            <w:r w:rsidRPr="009B4BA2">
              <w:rPr>
                <w:rFonts w:cs="Arial"/>
                <w:vertAlign w:val="subscript"/>
              </w:rPr>
              <w:t>NASCONFIG</w:t>
            </w:r>
            <w:r w:rsidRPr="009B4BA2">
              <w:rPr>
                <w:rFonts w:cs="Arial"/>
              </w:rPr>
              <w:t xml:space="preserve"> – NAS signaling priority handling</w:t>
            </w:r>
          </w:p>
        </w:tc>
        <w:tc>
          <w:tcPr>
            <w:tcW w:w="879" w:type="dxa"/>
            <w:tcBorders>
              <w:top w:val="single" w:sz="4" w:space="0" w:color="auto"/>
              <w:left w:val="single" w:sz="4" w:space="0" w:color="auto"/>
              <w:bottom w:val="single" w:sz="4" w:space="0" w:color="auto"/>
              <w:right w:val="single" w:sz="4" w:space="0" w:color="auto"/>
            </w:tcBorders>
          </w:tcPr>
          <w:p w14:paraId="10379CE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Rel-10</w:t>
            </w:r>
          </w:p>
        </w:tc>
        <w:tc>
          <w:tcPr>
            <w:tcW w:w="1150" w:type="dxa"/>
            <w:tcBorders>
              <w:top w:val="single" w:sz="4" w:space="0" w:color="auto"/>
              <w:left w:val="single" w:sz="4" w:space="0" w:color="auto"/>
              <w:bottom w:val="single" w:sz="4" w:space="0" w:color="auto"/>
              <w:right w:val="single" w:sz="4" w:space="0" w:color="auto"/>
            </w:tcBorders>
          </w:tcPr>
          <w:p w14:paraId="408AE47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12.1</w:t>
            </w:r>
          </w:p>
        </w:tc>
        <w:tc>
          <w:tcPr>
            <w:tcW w:w="777" w:type="dxa"/>
            <w:tcBorders>
              <w:top w:val="single" w:sz="4" w:space="0" w:color="auto"/>
              <w:left w:val="single" w:sz="4" w:space="0" w:color="auto"/>
              <w:bottom w:val="single" w:sz="4" w:space="0" w:color="auto"/>
              <w:right w:val="single" w:sz="4" w:space="0" w:color="auto"/>
            </w:tcBorders>
          </w:tcPr>
          <w:p w14:paraId="2B6AA86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35CC5496" w14:textId="77777777" w:rsidR="006B47EC" w:rsidRPr="00903D10" w:rsidRDefault="006B47EC" w:rsidP="001E2D14">
            <w:pPr>
              <w:pStyle w:val="TAC"/>
              <w:keepNext w:val="0"/>
              <w:keepLines w:val="0"/>
              <w:rPr>
                <w:bCs/>
                <w:snapToGrid w:val="0"/>
                <w:color w:val="000000"/>
                <w:szCs w:val="18"/>
              </w:rPr>
            </w:pPr>
            <w:r w:rsidRPr="00903D10">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7AD5C30C" w14:textId="77777777" w:rsidR="006B47EC" w:rsidRPr="00903D10" w:rsidRDefault="006B47EC" w:rsidP="001E2D14">
            <w:pPr>
              <w:pStyle w:val="TAC"/>
              <w:keepNext w:val="0"/>
              <w:keepLines w:val="0"/>
              <w:rPr>
                <w:bCs/>
                <w:snapToGrid w:val="0"/>
                <w:color w:val="000000"/>
                <w:szCs w:val="18"/>
              </w:rPr>
            </w:pPr>
            <w:r w:rsidRPr="00903D10">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75A8AB47" w14:textId="77777777" w:rsidR="006B47EC" w:rsidRPr="00903D10" w:rsidRDefault="006B47EC" w:rsidP="001E2D14">
            <w:pPr>
              <w:pStyle w:val="TAC"/>
              <w:keepNext w:val="0"/>
              <w:keepLines w:val="0"/>
              <w:rPr>
                <w:bCs/>
                <w:snapToGrid w:val="0"/>
                <w:color w:val="000000"/>
                <w:szCs w:val="18"/>
              </w:rPr>
            </w:pPr>
            <w:r w:rsidRPr="00903D10">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62BFAFD0" w14:textId="77777777" w:rsidR="006B47EC" w:rsidRPr="00903D10" w:rsidRDefault="006B47EC" w:rsidP="001E2D14">
            <w:pPr>
              <w:pStyle w:val="TAC"/>
              <w:keepNext w:val="0"/>
              <w:keepLines w:val="0"/>
              <w:rPr>
                <w:bCs/>
                <w:snapToGrid w:val="0"/>
                <w:color w:val="000000"/>
                <w:szCs w:val="18"/>
              </w:rPr>
            </w:pPr>
            <w:r w:rsidRPr="00903D10">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EC8A37D" w14:textId="77777777" w:rsidR="006B47EC" w:rsidRPr="00903D10" w:rsidRDefault="006B47EC" w:rsidP="001E2D14">
            <w:pPr>
              <w:pStyle w:val="TAC"/>
              <w:keepNext w:val="0"/>
              <w:keepLines w:val="0"/>
            </w:pPr>
            <w:r w:rsidRPr="00903D10">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2234E5F4" w14:textId="77777777" w:rsidR="006B47EC" w:rsidRPr="00903D10" w:rsidRDefault="006B47EC" w:rsidP="001E2D14">
            <w:pPr>
              <w:pStyle w:val="TAC"/>
              <w:keepNext w:val="0"/>
              <w:keepLines w:val="0"/>
            </w:pPr>
            <w:r w:rsidRPr="00903D10">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26678B6" w14:textId="77777777" w:rsidR="006B47EC" w:rsidRPr="00903D10" w:rsidRDefault="006B47EC" w:rsidP="001E2D14">
            <w:pPr>
              <w:pStyle w:val="TAC"/>
              <w:keepNext w:val="0"/>
              <w:keepLines w:val="0"/>
            </w:pPr>
            <w:r w:rsidRPr="00903D10">
              <w:t>N/A</w:t>
            </w:r>
          </w:p>
        </w:tc>
        <w:tc>
          <w:tcPr>
            <w:tcW w:w="727" w:type="dxa"/>
            <w:tcBorders>
              <w:top w:val="single" w:sz="4" w:space="0" w:color="auto"/>
              <w:left w:val="single" w:sz="4" w:space="0" w:color="auto"/>
              <w:bottom w:val="single" w:sz="4" w:space="0" w:color="auto"/>
              <w:right w:val="single" w:sz="4" w:space="0" w:color="auto"/>
            </w:tcBorders>
          </w:tcPr>
          <w:p w14:paraId="1031CB5E" w14:textId="77777777" w:rsidR="006B47EC" w:rsidRPr="00903D10" w:rsidRDefault="006B47EC" w:rsidP="001E2D14">
            <w:pPr>
              <w:pStyle w:val="TAC"/>
              <w:keepNext w:val="0"/>
              <w:keepLines w:val="0"/>
            </w:pPr>
            <w:r w:rsidRPr="00903D10">
              <w:t>N/A</w:t>
            </w:r>
          </w:p>
        </w:tc>
        <w:tc>
          <w:tcPr>
            <w:tcW w:w="735" w:type="dxa"/>
            <w:tcBorders>
              <w:top w:val="single" w:sz="4" w:space="0" w:color="auto"/>
              <w:left w:val="single" w:sz="4" w:space="0" w:color="auto"/>
              <w:bottom w:val="single" w:sz="4" w:space="0" w:color="auto"/>
              <w:right w:val="single" w:sz="4" w:space="0" w:color="auto"/>
            </w:tcBorders>
          </w:tcPr>
          <w:p w14:paraId="6153822E" w14:textId="77777777" w:rsidR="006B47EC" w:rsidRPr="00903D10" w:rsidRDefault="006B47EC" w:rsidP="001E2D14">
            <w:pPr>
              <w:pStyle w:val="TAC"/>
              <w:keepNext w:val="0"/>
              <w:keepLines w:val="0"/>
            </w:pPr>
            <w:r>
              <w:rPr>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5BB5FEEB" w14:textId="77777777" w:rsidR="006B47EC" w:rsidRPr="00903D10" w:rsidRDefault="006B47EC" w:rsidP="001E2D14">
            <w:pPr>
              <w:pStyle w:val="TAC"/>
              <w:keepNext w:val="0"/>
              <w:keepLines w:val="0"/>
            </w:pPr>
            <w:r>
              <w:rPr>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70015FE6" w14:textId="77777777" w:rsidR="006B47EC" w:rsidRPr="00903D10" w:rsidDel="00AC1C49" w:rsidRDefault="006B47EC" w:rsidP="001E2D14">
            <w:pPr>
              <w:pStyle w:val="TAC"/>
              <w:keepNext w:val="0"/>
              <w:keepLines w:val="0"/>
              <w:rPr>
                <w:rFonts w:cs="Arial"/>
                <w:snapToGrid w:val="0"/>
                <w:szCs w:val="18"/>
              </w:rPr>
            </w:pPr>
            <w:r>
              <w:rPr>
                <w:snapToGrid w:val="0"/>
                <w:color w:val="000000"/>
                <w:szCs w:val="18"/>
              </w:rPr>
              <w:t>N/A</w:t>
            </w:r>
          </w:p>
        </w:tc>
        <w:tc>
          <w:tcPr>
            <w:tcW w:w="746" w:type="dxa"/>
            <w:tcBorders>
              <w:top w:val="single" w:sz="4" w:space="0" w:color="auto"/>
              <w:left w:val="single" w:sz="4" w:space="0" w:color="auto"/>
              <w:bottom w:val="single" w:sz="4" w:space="0" w:color="auto"/>
              <w:right w:val="single" w:sz="4" w:space="0" w:color="auto"/>
            </w:tcBorders>
          </w:tcPr>
          <w:p w14:paraId="7FC8F549" w14:textId="77777777" w:rsidR="006B47EC" w:rsidRDefault="006B47EC" w:rsidP="001E2D14">
            <w:pPr>
              <w:pStyle w:val="TAC"/>
              <w:keepNext w:val="0"/>
              <w:keepLines w:val="0"/>
              <w:rPr>
                <w:rFonts w:cs="Arial"/>
                <w:snapToGrid w:val="0"/>
                <w:szCs w:val="18"/>
              </w:rPr>
            </w:pPr>
            <w:r>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14:paraId="5B76DFBD" w14:textId="77777777" w:rsidR="006B47EC" w:rsidRPr="00903D10" w:rsidRDefault="006B47EC" w:rsidP="001E2D14">
            <w:pPr>
              <w:pStyle w:val="TAC"/>
              <w:keepNext w:val="0"/>
              <w:keepLines w:val="0"/>
              <w:rPr>
                <w:rFonts w:cs="Arial"/>
                <w:snapToGrid w:val="0"/>
                <w:szCs w:val="18"/>
              </w:rPr>
            </w:pPr>
            <w:r>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14:paraId="7A7236FD"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0AB4863E" w14:textId="77777777" w:rsidR="006B47EC" w:rsidRPr="00903D10" w:rsidRDefault="006B47EC" w:rsidP="001E2D14">
            <w:pPr>
              <w:pStyle w:val="TAC"/>
              <w:keepNext w:val="0"/>
              <w:keepLines w:val="0"/>
              <w:rPr>
                <w:snapToGrid w:val="0"/>
                <w:color w:val="000000"/>
                <w:szCs w:val="18"/>
              </w:rPr>
            </w:pPr>
          </w:p>
        </w:tc>
      </w:tr>
      <w:tr w:rsidR="006B47EC" w14:paraId="37EC6C0F"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5FD93D1E" w14:textId="77777777" w:rsidR="006B47EC" w:rsidRPr="004B37C1" w:rsidRDefault="006B47EC" w:rsidP="001E2D14">
            <w:pPr>
              <w:pStyle w:val="TAH"/>
              <w:rPr>
                <w:b w:val="0"/>
                <w:snapToGrid w:val="0"/>
                <w:szCs w:val="18"/>
              </w:rPr>
            </w:pPr>
            <w:r w:rsidRPr="004B37C1">
              <w:rPr>
                <w:b w:val="0"/>
                <w:snapToGrid w:val="0"/>
                <w:szCs w:val="18"/>
              </w:rPr>
              <w:t>101</w:t>
            </w:r>
          </w:p>
        </w:tc>
        <w:tc>
          <w:tcPr>
            <w:tcW w:w="1862" w:type="dxa"/>
            <w:tcBorders>
              <w:top w:val="single" w:sz="4" w:space="0" w:color="auto"/>
              <w:left w:val="single" w:sz="4" w:space="0" w:color="auto"/>
              <w:bottom w:val="single" w:sz="4" w:space="0" w:color="auto"/>
              <w:right w:val="single" w:sz="4" w:space="0" w:color="auto"/>
            </w:tcBorders>
          </w:tcPr>
          <w:p w14:paraId="2C0A8AE1" w14:textId="77777777" w:rsidR="006B47EC" w:rsidRPr="00DB32F9" w:rsidRDefault="006B47EC" w:rsidP="001E2D14">
            <w:pPr>
              <w:pStyle w:val="TAL"/>
              <w:keepNext w:val="0"/>
              <w:keepLines w:val="0"/>
              <w:rPr>
                <w:rFonts w:cs="Arial"/>
              </w:rPr>
            </w:pPr>
            <w:r w:rsidRPr="00451B10">
              <w:rPr>
                <w:rFonts w:cs="Arial"/>
              </w:rPr>
              <w:t>EF</w:t>
            </w:r>
            <w:r w:rsidRPr="00451B10">
              <w:rPr>
                <w:rFonts w:cs="Arial"/>
                <w:vertAlign w:val="subscript"/>
              </w:rPr>
              <w:t>NASCONFIG</w:t>
            </w:r>
            <w:r w:rsidRPr="00451B10">
              <w:rPr>
                <w:rFonts w:cs="Arial"/>
              </w:rPr>
              <w:t xml:space="preserve"> – NMO I Network Mode of Operation I handling </w:t>
            </w:r>
          </w:p>
        </w:tc>
        <w:tc>
          <w:tcPr>
            <w:tcW w:w="879" w:type="dxa"/>
            <w:tcBorders>
              <w:top w:val="single" w:sz="4" w:space="0" w:color="auto"/>
              <w:left w:val="single" w:sz="4" w:space="0" w:color="auto"/>
              <w:bottom w:val="single" w:sz="4" w:space="0" w:color="auto"/>
              <w:right w:val="single" w:sz="4" w:space="0" w:color="auto"/>
            </w:tcBorders>
          </w:tcPr>
          <w:p w14:paraId="2B7EB18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Rel-10</w:t>
            </w:r>
          </w:p>
        </w:tc>
        <w:tc>
          <w:tcPr>
            <w:tcW w:w="1150" w:type="dxa"/>
            <w:tcBorders>
              <w:top w:val="single" w:sz="4" w:space="0" w:color="auto"/>
              <w:left w:val="single" w:sz="4" w:space="0" w:color="auto"/>
              <w:bottom w:val="single" w:sz="4" w:space="0" w:color="auto"/>
              <w:right w:val="single" w:sz="4" w:space="0" w:color="auto"/>
            </w:tcBorders>
          </w:tcPr>
          <w:p w14:paraId="366E69E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12.2</w:t>
            </w:r>
          </w:p>
        </w:tc>
        <w:tc>
          <w:tcPr>
            <w:tcW w:w="777" w:type="dxa"/>
            <w:tcBorders>
              <w:top w:val="single" w:sz="4" w:space="0" w:color="auto"/>
              <w:left w:val="single" w:sz="4" w:space="0" w:color="auto"/>
              <w:bottom w:val="single" w:sz="4" w:space="0" w:color="auto"/>
              <w:right w:val="single" w:sz="4" w:space="0" w:color="auto"/>
            </w:tcBorders>
          </w:tcPr>
          <w:p w14:paraId="44E2A50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45E1E804" w14:textId="77777777" w:rsidR="006B47EC" w:rsidRPr="00903D10" w:rsidRDefault="006B47EC" w:rsidP="001E2D14">
            <w:pPr>
              <w:pStyle w:val="TAC"/>
              <w:keepNext w:val="0"/>
              <w:keepLines w:val="0"/>
              <w:rPr>
                <w:bCs/>
                <w:snapToGrid w:val="0"/>
                <w:color w:val="000000"/>
                <w:szCs w:val="18"/>
              </w:rPr>
            </w:pPr>
            <w:r w:rsidRPr="00903D10">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068EBF91" w14:textId="77777777" w:rsidR="006B47EC" w:rsidRPr="00903D10" w:rsidRDefault="006B47EC" w:rsidP="001E2D14">
            <w:pPr>
              <w:pStyle w:val="TAC"/>
              <w:keepNext w:val="0"/>
              <w:keepLines w:val="0"/>
              <w:rPr>
                <w:bCs/>
                <w:snapToGrid w:val="0"/>
                <w:color w:val="000000"/>
                <w:szCs w:val="18"/>
              </w:rPr>
            </w:pPr>
            <w:r w:rsidRPr="00903D10">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2D57D68C" w14:textId="77777777" w:rsidR="006B47EC" w:rsidRPr="00903D10" w:rsidRDefault="006B47EC" w:rsidP="001E2D14">
            <w:pPr>
              <w:pStyle w:val="TAC"/>
              <w:keepNext w:val="0"/>
              <w:keepLines w:val="0"/>
              <w:rPr>
                <w:bCs/>
                <w:snapToGrid w:val="0"/>
                <w:color w:val="000000"/>
                <w:szCs w:val="18"/>
              </w:rPr>
            </w:pPr>
            <w:r w:rsidRPr="00903D10">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1DCE8D88" w14:textId="77777777" w:rsidR="006B47EC" w:rsidRPr="00903D10" w:rsidRDefault="006B47EC" w:rsidP="001E2D14">
            <w:pPr>
              <w:pStyle w:val="TAC"/>
              <w:keepNext w:val="0"/>
              <w:keepLines w:val="0"/>
              <w:rPr>
                <w:bCs/>
                <w:snapToGrid w:val="0"/>
                <w:color w:val="000000"/>
                <w:szCs w:val="18"/>
              </w:rPr>
            </w:pPr>
            <w:r w:rsidRPr="00903D10">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81857A0" w14:textId="77777777" w:rsidR="006B47EC" w:rsidRPr="00903D10" w:rsidRDefault="006B47EC" w:rsidP="001E2D14">
            <w:pPr>
              <w:pStyle w:val="TAC"/>
              <w:keepNext w:val="0"/>
              <w:keepLines w:val="0"/>
            </w:pPr>
            <w:r w:rsidRPr="00903D10">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78E657F5" w14:textId="77777777" w:rsidR="006B47EC" w:rsidRPr="00903D10" w:rsidRDefault="006B47EC" w:rsidP="001E2D14">
            <w:pPr>
              <w:pStyle w:val="TAC"/>
              <w:keepNext w:val="0"/>
              <w:keepLines w:val="0"/>
            </w:pPr>
            <w:r w:rsidRPr="00903D10">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7C9531B" w14:textId="77777777" w:rsidR="006B47EC" w:rsidRPr="00903D10" w:rsidRDefault="006B47EC" w:rsidP="001E2D14">
            <w:pPr>
              <w:pStyle w:val="TAC"/>
              <w:keepNext w:val="0"/>
              <w:keepLines w:val="0"/>
            </w:pPr>
            <w:r w:rsidRPr="00903D10">
              <w:t>N/A</w:t>
            </w:r>
          </w:p>
        </w:tc>
        <w:tc>
          <w:tcPr>
            <w:tcW w:w="727" w:type="dxa"/>
            <w:tcBorders>
              <w:top w:val="single" w:sz="4" w:space="0" w:color="auto"/>
              <w:left w:val="single" w:sz="4" w:space="0" w:color="auto"/>
              <w:bottom w:val="single" w:sz="4" w:space="0" w:color="auto"/>
              <w:right w:val="single" w:sz="4" w:space="0" w:color="auto"/>
            </w:tcBorders>
          </w:tcPr>
          <w:p w14:paraId="41860B73" w14:textId="77777777" w:rsidR="006B47EC" w:rsidRPr="00903D10" w:rsidRDefault="006B47EC" w:rsidP="001E2D14">
            <w:pPr>
              <w:pStyle w:val="TAC"/>
              <w:keepNext w:val="0"/>
              <w:keepLines w:val="0"/>
            </w:pPr>
            <w:r w:rsidRPr="00903D10">
              <w:t>N/A</w:t>
            </w:r>
          </w:p>
        </w:tc>
        <w:tc>
          <w:tcPr>
            <w:tcW w:w="735" w:type="dxa"/>
            <w:tcBorders>
              <w:top w:val="single" w:sz="4" w:space="0" w:color="auto"/>
              <w:left w:val="single" w:sz="4" w:space="0" w:color="auto"/>
              <w:bottom w:val="single" w:sz="4" w:space="0" w:color="auto"/>
              <w:right w:val="single" w:sz="4" w:space="0" w:color="auto"/>
            </w:tcBorders>
          </w:tcPr>
          <w:p w14:paraId="4E72100C" w14:textId="77777777" w:rsidR="006B47EC" w:rsidRPr="00903D10" w:rsidRDefault="006B47EC" w:rsidP="001E2D14">
            <w:pPr>
              <w:pStyle w:val="TAC"/>
              <w:keepNext w:val="0"/>
              <w:keepLines w:val="0"/>
            </w:pPr>
            <w:r>
              <w:t>N/A</w:t>
            </w:r>
          </w:p>
        </w:tc>
        <w:tc>
          <w:tcPr>
            <w:tcW w:w="741" w:type="dxa"/>
            <w:tcBorders>
              <w:top w:val="single" w:sz="4" w:space="0" w:color="auto"/>
              <w:left w:val="single" w:sz="4" w:space="0" w:color="auto"/>
              <w:bottom w:val="single" w:sz="4" w:space="0" w:color="auto"/>
              <w:right w:val="single" w:sz="4" w:space="0" w:color="auto"/>
            </w:tcBorders>
          </w:tcPr>
          <w:p w14:paraId="08DE6AF6" w14:textId="77777777" w:rsidR="006B47EC" w:rsidRPr="00903D10" w:rsidRDefault="006B47EC" w:rsidP="001E2D14">
            <w:pPr>
              <w:pStyle w:val="TAC"/>
              <w:keepNext w:val="0"/>
              <w:keepLines w:val="0"/>
            </w:pPr>
            <w:r>
              <w:t>N/A</w:t>
            </w:r>
          </w:p>
        </w:tc>
        <w:tc>
          <w:tcPr>
            <w:tcW w:w="687" w:type="dxa"/>
            <w:tcBorders>
              <w:top w:val="single" w:sz="4" w:space="0" w:color="auto"/>
              <w:left w:val="single" w:sz="4" w:space="0" w:color="auto"/>
              <w:bottom w:val="single" w:sz="4" w:space="0" w:color="auto"/>
              <w:right w:val="single" w:sz="4" w:space="0" w:color="auto"/>
            </w:tcBorders>
          </w:tcPr>
          <w:p w14:paraId="57BA2799" w14:textId="77777777" w:rsidR="006B47EC" w:rsidRDefault="006B47EC" w:rsidP="001E2D14">
            <w:pPr>
              <w:pStyle w:val="TAC"/>
              <w:keepNext w:val="0"/>
              <w:keepLines w:val="0"/>
              <w:rPr>
                <w:rFonts w:cs="Arial"/>
                <w:snapToGrid w:val="0"/>
                <w:szCs w:val="18"/>
              </w:rPr>
            </w:pPr>
            <w:r>
              <w:t>N/A</w:t>
            </w:r>
          </w:p>
        </w:tc>
        <w:tc>
          <w:tcPr>
            <w:tcW w:w="746" w:type="dxa"/>
            <w:tcBorders>
              <w:top w:val="single" w:sz="4" w:space="0" w:color="auto"/>
              <w:left w:val="single" w:sz="4" w:space="0" w:color="auto"/>
              <w:bottom w:val="single" w:sz="4" w:space="0" w:color="auto"/>
              <w:right w:val="single" w:sz="4" w:space="0" w:color="auto"/>
            </w:tcBorders>
          </w:tcPr>
          <w:p w14:paraId="1B8DF652" w14:textId="77777777" w:rsidR="006B47EC" w:rsidRDefault="006B47EC" w:rsidP="001E2D14">
            <w:pPr>
              <w:pStyle w:val="TAC"/>
              <w:keepNext w:val="0"/>
              <w:keepLines w:val="0"/>
              <w:rPr>
                <w:rFonts w:cs="Arial"/>
                <w:snapToGrid w:val="0"/>
                <w:szCs w:val="18"/>
              </w:rPr>
            </w:pPr>
            <w:r w:rsidRPr="00E50423">
              <w:t>N/A</w:t>
            </w:r>
          </w:p>
        </w:tc>
        <w:tc>
          <w:tcPr>
            <w:tcW w:w="4508" w:type="dxa"/>
            <w:tcBorders>
              <w:top w:val="single" w:sz="4" w:space="0" w:color="auto"/>
              <w:left w:val="single" w:sz="4" w:space="0" w:color="auto"/>
              <w:bottom w:val="single" w:sz="4" w:space="0" w:color="auto"/>
              <w:right w:val="single" w:sz="4" w:space="0" w:color="auto"/>
            </w:tcBorders>
          </w:tcPr>
          <w:p w14:paraId="302F642F" w14:textId="77777777" w:rsidR="006B47EC" w:rsidRPr="00903D10" w:rsidRDefault="006B47EC" w:rsidP="001E2D14">
            <w:pPr>
              <w:pStyle w:val="TAC"/>
              <w:keepNext w:val="0"/>
              <w:keepLines w:val="0"/>
              <w:rPr>
                <w:rFonts w:cs="Arial"/>
                <w:snapToGrid w:val="0"/>
                <w:szCs w:val="18"/>
              </w:rPr>
            </w:pPr>
            <w:r>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14:paraId="252321FD"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4FDBA241" w14:textId="77777777" w:rsidR="006B47EC" w:rsidRPr="00903D10" w:rsidRDefault="006B47EC" w:rsidP="001E2D14">
            <w:pPr>
              <w:pStyle w:val="TAC"/>
              <w:keepNext w:val="0"/>
              <w:keepLines w:val="0"/>
              <w:rPr>
                <w:snapToGrid w:val="0"/>
                <w:color w:val="000000"/>
                <w:szCs w:val="18"/>
              </w:rPr>
            </w:pPr>
          </w:p>
        </w:tc>
      </w:tr>
      <w:tr w:rsidR="006B47EC" w14:paraId="14B50791"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03FA4A21" w14:textId="77777777" w:rsidR="006B47EC" w:rsidRPr="004B37C1" w:rsidRDefault="006B47EC" w:rsidP="001E2D14">
            <w:pPr>
              <w:pStyle w:val="TAH"/>
              <w:rPr>
                <w:b w:val="0"/>
                <w:snapToGrid w:val="0"/>
                <w:szCs w:val="18"/>
              </w:rPr>
            </w:pPr>
            <w:r w:rsidRPr="004B37C1">
              <w:rPr>
                <w:b w:val="0"/>
                <w:snapToGrid w:val="0"/>
                <w:szCs w:val="18"/>
              </w:rPr>
              <w:t>102</w:t>
            </w:r>
          </w:p>
        </w:tc>
        <w:tc>
          <w:tcPr>
            <w:tcW w:w="1862" w:type="dxa"/>
            <w:tcBorders>
              <w:top w:val="single" w:sz="4" w:space="0" w:color="auto"/>
              <w:left w:val="single" w:sz="4" w:space="0" w:color="auto"/>
              <w:bottom w:val="single" w:sz="4" w:space="0" w:color="auto"/>
              <w:right w:val="single" w:sz="4" w:space="0" w:color="auto"/>
            </w:tcBorders>
          </w:tcPr>
          <w:p w14:paraId="33FA7CD3" w14:textId="77777777" w:rsidR="006B47EC" w:rsidRPr="00451B10" w:rsidRDefault="006B47EC" w:rsidP="001E2D14">
            <w:pPr>
              <w:pStyle w:val="TAL"/>
              <w:keepNext w:val="0"/>
              <w:keepLines w:val="0"/>
              <w:rPr>
                <w:rFonts w:cs="Arial"/>
              </w:rPr>
            </w:pPr>
            <w:r>
              <w:rPr>
                <w:rFonts w:cs="Arial"/>
              </w:rPr>
              <w:t>Void</w:t>
            </w:r>
          </w:p>
        </w:tc>
        <w:tc>
          <w:tcPr>
            <w:tcW w:w="879" w:type="dxa"/>
            <w:tcBorders>
              <w:top w:val="single" w:sz="4" w:space="0" w:color="auto"/>
              <w:left w:val="single" w:sz="4" w:space="0" w:color="auto"/>
              <w:bottom w:val="single" w:sz="4" w:space="0" w:color="auto"/>
              <w:right w:val="single" w:sz="4" w:space="0" w:color="auto"/>
            </w:tcBorders>
          </w:tcPr>
          <w:p w14:paraId="2B938445" w14:textId="77777777" w:rsidR="006B47EC" w:rsidRPr="00903D10" w:rsidRDefault="006B47EC" w:rsidP="001E2D14">
            <w:pPr>
              <w:pStyle w:val="TAC"/>
              <w:keepNext w:val="0"/>
              <w:keepLines w:val="0"/>
              <w:rPr>
                <w:snapToGrid w:val="0"/>
                <w:color w:val="000000"/>
                <w:szCs w:val="18"/>
              </w:rPr>
            </w:pPr>
            <w:r>
              <w:rPr>
                <w:snapToGrid w:val="0"/>
                <w:color w:val="000000"/>
                <w:szCs w:val="18"/>
              </w:rPr>
              <w:t>Rel-10</w:t>
            </w:r>
          </w:p>
        </w:tc>
        <w:tc>
          <w:tcPr>
            <w:tcW w:w="1150" w:type="dxa"/>
            <w:tcBorders>
              <w:top w:val="single" w:sz="4" w:space="0" w:color="auto"/>
              <w:left w:val="single" w:sz="4" w:space="0" w:color="auto"/>
              <w:bottom w:val="single" w:sz="4" w:space="0" w:color="auto"/>
              <w:right w:val="single" w:sz="4" w:space="0" w:color="auto"/>
            </w:tcBorders>
          </w:tcPr>
          <w:p w14:paraId="554607D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12.3</w:t>
            </w:r>
          </w:p>
        </w:tc>
        <w:tc>
          <w:tcPr>
            <w:tcW w:w="777" w:type="dxa"/>
            <w:tcBorders>
              <w:top w:val="single" w:sz="4" w:space="0" w:color="auto"/>
              <w:left w:val="single" w:sz="4" w:space="0" w:color="auto"/>
              <w:bottom w:val="single" w:sz="4" w:space="0" w:color="auto"/>
              <w:right w:val="single" w:sz="4" w:space="0" w:color="auto"/>
            </w:tcBorders>
          </w:tcPr>
          <w:p w14:paraId="7AA75C2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0186517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18EFA58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3CAE3CC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035F8D7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03C3735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7C2D7BC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7F2FFBF" w14:textId="77777777" w:rsidR="006B47EC" w:rsidRPr="00903D10" w:rsidRDefault="006B47EC" w:rsidP="001E2D14">
            <w:pPr>
              <w:pStyle w:val="TAC"/>
              <w:keepNext w:val="0"/>
              <w:keepLines w:val="0"/>
            </w:pPr>
            <w:r w:rsidRPr="00903D10">
              <w:t>N/A</w:t>
            </w:r>
          </w:p>
        </w:tc>
        <w:tc>
          <w:tcPr>
            <w:tcW w:w="727" w:type="dxa"/>
            <w:tcBorders>
              <w:top w:val="single" w:sz="4" w:space="0" w:color="auto"/>
              <w:left w:val="single" w:sz="4" w:space="0" w:color="auto"/>
              <w:bottom w:val="single" w:sz="4" w:space="0" w:color="auto"/>
              <w:right w:val="single" w:sz="4" w:space="0" w:color="auto"/>
            </w:tcBorders>
          </w:tcPr>
          <w:p w14:paraId="404A3CE5" w14:textId="77777777" w:rsidR="006B47EC" w:rsidRPr="00903D10" w:rsidRDefault="006B47EC" w:rsidP="001E2D14">
            <w:pPr>
              <w:pStyle w:val="TAC"/>
              <w:keepNext w:val="0"/>
              <w:keepLines w:val="0"/>
            </w:pPr>
            <w:r w:rsidRPr="00903D10">
              <w:t>N/A</w:t>
            </w:r>
          </w:p>
        </w:tc>
        <w:tc>
          <w:tcPr>
            <w:tcW w:w="735" w:type="dxa"/>
            <w:tcBorders>
              <w:top w:val="single" w:sz="4" w:space="0" w:color="auto"/>
              <w:left w:val="single" w:sz="4" w:space="0" w:color="auto"/>
              <w:bottom w:val="single" w:sz="4" w:space="0" w:color="auto"/>
              <w:right w:val="single" w:sz="4" w:space="0" w:color="auto"/>
            </w:tcBorders>
          </w:tcPr>
          <w:p w14:paraId="7B0EF66D" w14:textId="77777777" w:rsidR="006B47EC" w:rsidRPr="00903D10" w:rsidRDefault="006B47EC" w:rsidP="001E2D14">
            <w:pPr>
              <w:pStyle w:val="TAC"/>
              <w:keepNext w:val="0"/>
              <w:keepLines w:val="0"/>
            </w:pPr>
            <w:r>
              <w:rPr>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0810C09E" w14:textId="77777777" w:rsidR="006B47EC" w:rsidRPr="00903D10" w:rsidRDefault="006B47EC" w:rsidP="001E2D14">
            <w:pPr>
              <w:pStyle w:val="TAC"/>
              <w:keepNext w:val="0"/>
              <w:keepLines w:val="0"/>
            </w:pPr>
            <w:r>
              <w:rPr>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05BA1B2F" w14:textId="77777777" w:rsidR="006B47EC" w:rsidRPr="00B71946" w:rsidDel="00CD6355" w:rsidRDefault="006B47EC" w:rsidP="001E2D14">
            <w:pPr>
              <w:pStyle w:val="TAC"/>
              <w:keepNext w:val="0"/>
              <w:keepLines w:val="0"/>
              <w:rPr>
                <w:rFonts w:cs="Arial"/>
                <w:snapToGrid w:val="0"/>
                <w:szCs w:val="18"/>
                <w:lang w:val="fr-FR"/>
              </w:rPr>
            </w:pPr>
            <w:r>
              <w:rPr>
                <w:snapToGrid w:val="0"/>
                <w:color w:val="000000"/>
                <w:szCs w:val="18"/>
                <w:lang w:val="fr-FR"/>
              </w:rPr>
              <w:t>N/A</w:t>
            </w:r>
          </w:p>
        </w:tc>
        <w:tc>
          <w:tcPr>
            <w:tcW w:w="746" w:type="dxa"/>
            <w:tcBorders>
              <w:top w:val="single" w:sz="4" w:space="0" w:color="auto"/>
              <w:left w:val="single" w:sz="4" w:space="0" w:color="auto"/>
              <w:bottom w:val="single" w:sz="4" w:space="0" w:color="auto"/>
              <w:right w:val="single" w:sz="4" w:space="0" w:color="auto"/>
            </w:tcBorders>
          </w:tcPr>
          <w:p w14:paraId="4FB18CE0" w14:textId="77777777" w:rsidR="006B47EC" w:rsidRDefault="006B47EC" w:rsidP="001E2D14">
            <w:pPr>
              <w:pStyle w:val="TAC"/>
              <w:keepNext w:val="0"/>
              <w:keepLines w:val="0"/>
              <w:rPr>
                <w:rFonts w:cs="Arial"/>
                <w:snapToGrid w:val="0"/>
                <w:szCs w:val="18"/>
              </w:rPr>
            </w:pPr>
            <w:r w:rsidRPr="00E50423">
              <w:rPr>
                <w:snapToGrid w:val="0"/>
                <w:color w:val="000000"/>
                <w:szCs w:val="18"/>
                <w:lang w:val="fr-FR"/>
              </w:rPr>
              <w:t>N/A</w:t>
            </w:r>
          </w:p>
        </w:tc>
        <w:tc>
          <w:tcPr>
            <w:tcW w:w="4508" w:type="dxa"/>
            <w:tcBorders>
              <w:top w:val="single" w:sz="4" w:space="0" w:color="auto"/>
              <w:left w:val="single" w:sz="4" w:space="0" w:color="auto"/>
              <w:bottom w:val="single" w:sz="4" w:space="0" w:color="auto"/>
              <w:right w:val="single" w:sz="4" w:space="0" w:color="auto"/>
            </w:tcBorders>
          </w:tcPr>
          <w:p w14:paraId="69764D0E" w14:textId="77777777" w:rsidR="006B47EC" w:rsidRPr="00903D10" w:rsidRDefault="006B47EC" w:rsidP="001E2D14">
            <w:pPr>
              <w:pStyle w:val="TAC"/>
              <w:keepNext w:val="0"/>
              <w:keepLines w:val="0"/>
              <w:rPr>
                <w:rFonts w:cs="Arial"/>
                <w:snapToGrid w:val="0"/>
                <w:szCs w:val="18"/>
              </w:rPr>
            </w:pPr>
            <w:r>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14:paraId="7A771090"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44C35587" w14:textId="77777777" w:rsidR="006B47EC" w:rsidRPr="00903D10" w:rsidRDefault="006B47EC" w:rsidP="001E2D14">
            <w:pPr>
              <w:pStyle w:val="TAC"/>
              <w:keepNext w:val="0"/>
              <w:keepLines w:val="0"/>
              <w:rPr>
                <w:snapToGrid w:val="0"/>
                <w:color w:val="000000"/>
                <w:szCs w:val="18"/>
              </w:rPr>
            </w:pPr>
          </w:p>
        </w:tc>
      </w:tr>
      <w:tr w:rsidR="006B47EC" w14:paraId="05A07F0B"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7FF01240" w14:textId="77777777" w:rsidR="006B47EC" w:rsidRPr="004B37C1" w:rsidRDefault="006B47EC" w:rsidP="001E2D14">
            <w:pPr>
              <w:pStyle w:val="TAH"/>
              <w:rPr>
                <w:b w:val="0"/>
                <w:snapToGrid w:val="0"/>
                <w:szCs w:val="18"/>
              </w:rPr>
            </w:pPr>
            <w:r w:rsidRPr="004B37C1">
              <w:rPr>
                <w:b w:val="0"/>
                <w:snapToGrid w:val="0"/>
                <w:szCs w:val="18"/>
              </w:rPr>
              <w:lastRenderedPageBreak/>
              <w:t>103</w:t>
            </w:r>
          </w:p>
        </w:tc>
        <w:tc>
          <w:tcPr>
            <w:tcW w:w="1862" w:type="dxa"/>
            <w:tcBorders>
              <w:top w:val="single" w:sz="4" w:space="0" w:color="auto"/>
              <w:left w:val="single" w:sz="4" w:space="0" w:color="auto"/>
              <w:bottom w:val="single" w:sz="4" w:space="0" w:color="auto"/>
              <w:right w:val="single" w:sz="4" w:space="0" w:color="auto"/>
            </w:tcBorders>
          </w:tcPr>
          <w:p w14:paraId="37F91384" w14:textId="77777777" w:rsidR="006B47EC" w:rsidRPr="00451B10" w:rsidRDefault="006B47EC" w:rsidP="001E2D14">
            <w:pPr>
              <w:pStyle w:val="TAL"/>
              <w:keepNext w:val="0"/>
              <w:keepLines w:val="0"/>
              <w:rPr>
                <w:rFonts w:cs="Arial"/>
              </w:rPr>
            </w:pPr>
            <w:r w:rsidRPr="00EB54DE">
              <w:rPr>
                <w:rFonts w:cs="Arial"/>
              </w:rPr>
              <w:t>EF</w:t>
            </w:r>
            <w:r w:rsidRPr="00EB54DE">
              <w:rPr>
                <w:rFonts w:cs="Arial"/>
                <w:vertAlign w:val="subscript"/>
              </w:rPr>
              <w:t>NASCONFIG</w:t>
            </w:r>
            <w:r w:rsidRPr="00EB54DE">
              <w:rPr>
                <w:rFonts w:cs="Arial"/>
              </w:rPr>
              <w:t xml:space="preserve"> – Verifying Minimum Periodic Search Timer</w:t>
            </w:r>
          </w:p>
        </w:tc>
        <w:tc>
          <w:tcPr>
            <w:tcW w:w="879" w:type="dxa"/>
            <w:tcBorders>
              <w:top w:val="single" w:sz="4" w:space="0" w:color="auto"/>
              <w:left w:val="single" w:sz="4" w:space="0" w:color="auto"/>
              <w:bottom w:val="single" w:sz="4" w:space="0" w:color="auto"/>
              <w:right w:val="single" w:sz="4" w:space="0" w:color="auto"/>
            </w:tcBorders>
          </w:tcPr>
          <w:p w14:paraId="696E88F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Rel-10</w:t>
            </w:r>
          </w:p>
        </w:tc>
        <w:tc>
          <w:tcPr>
            <w:tcW w:w="1150" w:type="dxa"/>
            <w:tcBorders>
              <w:top w:val="single" w:sz="4" w:space="0" w:color="auto"/>
              <w:left w:val="single" w:sz="4" w:space="0" w:color="auto"/>
              <w:bottom w:val="single" w:sz="4" w:space="0" w:color="auto"/>
              <w:right w:val="single" w:sz="4" w:space="0" w:color="auto"/>
            </w:tcBorders>
          </w:tcPr>
          <w:p w14:paraId="5088652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12.4</w:t>
            </w:r>
          </w:p>
        </w:tc>
        <w:tc>
          <w:tcPr>
            <w:tcW w:w="777" w:type="dxa"/>
            <w:tcBorders>
              <w:top w:val="single" w:sz="4" w:space="0" w:color="auto"/>
              <w:left w:val="single" w:sz="4" w:space="0" w:color="auto"/>
              <w:bottom w:val="single" w:sz="4" w:space="0" w:color="auto"/>
              <w:right w:val="single" w:sz="4" w:space="0" w:color="auto"/>
            </w:tcBorders>
          </w:tcPr>
          <w:p w14:paraId="1B9DA70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0A1E1FF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40BD582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3AEC32C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1263D46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AD764E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5446DFB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E0040C0" w14:textId="77777777" w:rsidR="006B47EC" w:rsidRPr="00903D10" w:rsidRDefault="006B47EC" w:rsidP="001E2D14">
            <w:pPr>
              <w:pStyle w:val="TAC"/>
              <w:keepNext w:val="0"/>
              <w:keepLines w:val="0"/>
            </w:pPr>
            <w:r w:rsidRPr="00903D10">
              <w:t>N/A</w:t>
            </w:r>
          </w:p>
        </w:tc>
        <w:tc>
          <w:tcPr>
            <w:tcW w:w="727" w:type="dxa"/>
            <w:tcBorders>
              <w:top w:val="single" w:sz="4" w:space="0" w:color="auto"/>
              <w:left w:val="single" w:sz="4" w:space="0" w:color="auto"/>
              <w:bottom w:val="single" w:sz="4" w:space="0" w:color="auto"/>
              <w:right w:val="single" w:sz="4" w:space="0" w:color="auto"/>
            </w:tcBorders>
          </w:tcPr>
          <w:p w14:paraId="2AC0C91D" w14:textId="77777777" w:rsidR="006B47EC" w:rsidRPr="00903D10" w:rsidRDefault="006B47EC" w:rsidP="001E2D14">
            <w:pPr>
              <w:pStyle w:val="TAC"/>
              <w:keepNext w:val="0"/>
              <w:keepLines w:val="0"/>
            </w:pPr>
            <w:r w:rsidRPr="00903D10">
              <w:t>N/A</w:t>
            </w:r>
          </w:p>
        </w:tc>
        <w:tc>
          <w:tcPr>
            <w:tcW w:w="735" w:type="dxa"/>
            <w:tcBorders>
              <w:top w:val="single" w:sz="4" w:space="0" w:color="auto"/>
              <w:left w:val="single" w:sz="4" w:space="0" w:color="auto"/>
              <w:bottom w:val="single" w:sz="4" w:space="0" w:color="auto"/>
              <w:right w:val="single" w:sz="4" w:space="0" w:color="auto"/>
            </w:tcBorders>
          </w:tcPr>
          <w:p w14:paraId="40F01C53" w14:textId="77777777" w:rsidR="006B47EC" w:rsidRPr="00903D10" w:rsidRDefault="006B47EC" w:rsidP="001E2D14">
            <w:pPr>
              <w:pStyle w:val="TAC"/>
              <w:keepNext w:val="0"/>
              <w:keepLines w:val="0"/>
            </w:pPr>
            <w:r>
              <w:rPr>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567B7E3C" w14:textId="77777777" w:rsidR="006B47EC" w:rsidRPr="00903D10" w:rsidRDefault="006B47EC" w:rsidP="001E2D14">
            <w:pPr>
              <w:pStyle w:val="TAC"/>
              <w:keepNext w:val="0"/>
              <w:keepLines w:val="0"/>
            </w:pPr>
            <w:r>
              <w:rPr>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5AA694B8" w14:textId="77777777" w:rsidR="006B47EC" w:rsidRPr="00903D10" w:rsidDel="006C3476" w:rsidRDefault="006B47EC" w:rsidP="001E2D14">
            <w:pPr>
              <w:pStyle w:val="TAC"/>
              <w:keepNext w:val="0"/>
              <w:keepLines w:val="0"/>
              <w:rPr>
                <w:rFonts w:cs="Arial"/>
                <w:snapToGrid w:val="0"/>
                <w:szCs w:val="18"/>
              </w:rPr>
            </w:pPr>
            <w:r>
              <w:rPr>
                <w:snapToGrid w:val="0"/>
                <w:color w:val="000000"/>
                <w:szCs w:val="18"/>
              </w:rPr>
              <w:t>N/A</w:t>
            </w:r>
          </w:p>
        </w:tc>
        <w:tc>
          <w:tcPr>
            <w:tcW w:w="746" w:type="dxa"/>
            <w:tcBorders>
              <w:top w:val="single" w:sz="4" w:space="0" w:color="auto"/>
              <w:left w:val="single" w:sz="4" w:space="0" w:color="auto"/>
              <w:bottom w:val="single" w:sz="4" w:space="0" w:color="auto"/>
              <w:right w:val="single" w:sz="4" w:space="0" w:color="auto"/>
            </w:tcBorders>
          </w:tcPr>
          <w:p w14:paraId="43A43747" w14:textId="77777777" w:rsidR="006B47EC" w:rsidRDefault="006B47EC" w:rsidP="001E2D14">
            <w:pPr>
              <w:pStyle w:val="TAC"/>
              <w:keepNext w:val="0"/>
              <w:keepLines w:val="0"/>
              <w:rPr>
                <w:rFonts w:cs="Arial"/>
                <w:snapToGrid w:val="0"/>
                <w:szCs w:val="18"/>
              </w:rPr>
            </w:pPr>
            <w:r>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14:paraId="0DE96FDE" w14:textId="77777777" w:rsidR="006B47EC" w:rsidRPr="00903D10" w:rsidRDefault="006B47EC" w:rsidP="001E2D14">
            <w:pPr>
              <w:pStyle w:val="TAC"/>
              <w:keepNext w:val="0"/>
              <w:keepLines w:val="0"/>
              <w:rPr>
                <w:rFonts w:cs="Arial"/>
                <w:snapToGrid w:val="0"/>
                <w:szCs w:val="18"/>
              </w:rPr>
            </w:pPr>
            <w:r>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14:paraId="4F755FA7"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64E378DC" w14:textId="77777777" w:rsidR="006B47EC" w:rsidRPr="00903D10" w:rsidRDefault="006B47EC" w:rsidP="001E2D14">
            <w:pPr>
              <w:pStyle w:val="TAC"/>
              <w:keepNext w:val="0"/>
              <w:keepLines w:val="0"/>
              <w:rPr>
                <w:snapToGrid w:val="0"/>
                <w:color w:val="000000"/>
                <w:szCs w:val="18"/>
              </w:rPr>
            </w:pPr>
          </w:p>
        </w:tc>
      </w:tr>
      <w:tr w:rsidR="006B47EC" w14:paraId="162561D4"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79368AC8" w14:textId="77777777" w:rsidR="006B47EC" w:rsidRPr="004B37C1" w:rsidRDefault="006B47EC" w:rsidP="001E2D14">
            <w:pPr>
              <w:pStyle w:val="TAH"/>
              <w:rPr>
                <w:b w:val="0"/>
                <w:snapToGrid w:val="0"/>
                <w:szCs w:val="18"/>
              </w:rPr>
            </w:pPr>
            <w:r w:rsidRPr="004B37C1">
              <w:rPr>
                <w:b w:val="0"/>
                <w:snapToGrid w:val="0"/>
                <w:szCs w:val="18"/>
              </w:rPr>
              <w:t>104</w:t>
            </w:r>
          </w:p>
        </w:tc>
        <w:tc>
          <w:tcPr>
            <w:tcW w:w="1862" w:type="dxa"/>
            <w:tcBorders>
              <w:top w:val="single" w:sz="4" w:space="0" w:color="auto"/>
              <w:left w:val="single" w:sz="4" w:space="0" w:color="auto"/>
              <w:bottom w:val="single" w:sz="4" w:space="0" w:color="auto"/>
              <w:right w:val="single" w:sz="4" w:space="0" w:color="auto"/>
            </w:tcBorders>
          </w:tcPr>
          <w:p w14:paraId="3C7706EE" w14:textId="77777777" w:rsidR="006B47EC" w:rsidRPr="00451B10" w:rsidRDefault="006B47EC" w:rsidP="001E2D14">
            <w:pPr>
              <w:pStyle w:val="TAL"/>
              <w:keepNext w:val="0"/>
              <w:keepLines w:val="0"/>
              <w:rPr>
                <w:rFonts w:cs="Arial"/>
              </w:rPr>
            </w:pPr>
            <w:r w:rsidRPr="00EB54DE">
              <w:rPr>
                <w:rFonts w:cs="Arial"/>
              </w:rPr>
              <w:t>EF</w:t>
            </w:r>
            <w:r w:rsidRPr="00EB54DE">
              <w:rPr>
                <w:rFonts w:cs="Arial"/>
                <w:vertAlign w:val="subscript"/>
              </w:rPr>
              <w:t>NASCONFIG</w:t>
            </w:r>
            <w:r w:rsidRPr="00EB54DE">
              <w:rPr>
                <w:rFonts w:cs="Arial"/>
              </w:rPr>
              <w:t xml:space="preserve"> – Extended access barring handling</w:t>
            </w:r>
          </w:p>
        </w:tc>
        <w:tc>
          <w:tcPr>
            <w:tcW w:w="879" w:type="dxa"/>
            <w:tcBorders>
              <w:top w:val="single" w:sz="4" w:space="0" w:color="auto"/>
              <w:left w:val="single" w:sz="4" w:space="0" w:color="auto"/>
              <w:bottom w:val="single" w:sz="4" w:space="0" w:color="auto"/>
              <w:right w:val="single" w:sz="4" w:space="0" w:color="auto"/>
            </w:tcBorders>
          </w:tcPr>
          <w:p w14:paraId="3D519E1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Rel-10</w:t>
            </w:r>
          </w:p>
        </w:tc>
        <w:tc>
          <w:tcPr>
            <w:tcW w:w="1150" w:type="dxa"/>
            <w:tcBorders>
              <w:top w:val="single" w:sz="4" w:space="0" w:color="auto"/>
              <w:left w:val="single" w:sz="4" w:space="0" w:color="auto"/>
              <w:bottom w:val="single" w:sz="4" w:space="0" w:color="auto"/>
              <w:right w:val="single" w:sz="4" w:space="0" w:color="auto"/>
            </w:tcBorders>
          </w:tcPr>
          <w:p w14:paraId="7F29E88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12.5</w:t>
            </w:r>
          </w:p>
        </w:tc>
        <w:tc>
          <w:tcPr>
            <w:tcW w:w="777" w:type="dxa"/>
            <w:tcBorders>
              <w:top w:val="single" w:sz="4" w:space="0" w:color="auto"/>
              <w:left w:val="single" w:sz="4" w:space="0" w:color="auto"/>
              <w:bottom w:val="single" w:sz="4" w:space="0" w:color="auto"/>
              <w:right w:val="single" w:sz="4" w:space="0" w:color="auto"/>
            </w:tcBorders>
          </w:tcPr>
          <w:p w14:paraId="05CBB5D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730C486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394394C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70B06B9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3B1C680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BCEDAC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59AC247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C00B696" w14:textId="77777777" w:rsidR="006B47EC" w:rsidRPr="00903D10" w:rsidRDefault="006B47EC" w:rsidP="001E2D14">
            <w:pPr>
              <w:pStyle w:val="TAC"/>
              <w:keepNext w:val="0"/>
              <w:keepLines w:val="0"/>
            </w:pPr>
            <w:r w:rsidRPr="00903D10">
              <w:t>N/A</w:t>
            </w:r>
          </w:p>
        </w:tc>
        <w:tc>
          <w:tcPr>
            <w:tcW w:w="727" w:type="dxa"/>
            <w:tcBorders>
              <w:top w:val="single" w:sz="4" w:space="0" w:color="auto"/>
              <w:left w:val="single" w:sz="4" w:space="0" w:color="auto"/>
              <w:bottom w:val="single" w:sz="4" w:space="0" w:color="auto"/>
              <w:right w:val="single" w:sz="4" w:space="0" w:color="auto"/>
            </w:tcBorders>
          </w:tcPr>
          <w:p w14:paraId="026976E8" w14:textId="77777777" w:rsidR="006B47EC" w:rsidRPr="00903D10" w:rsidRDefault="006B47EC" w:rsidP="001E2D14">
            <w:pPr>
              <w:pStyle w:val="TAC"/>
              <w:keepNext w:val="0"/>
              <w:keepLines w:val="0"/>
            </w:pPr>
            <w:r w:rsidRPr="00903D10">
              <w:t>N/A</w:t>
            </w:r>
          </w:p>
        </w:tc>
        <w:tc>
          <w:tcPr>
            <w:tcW w:w="735" w:type="dxa"/>
            <w:tcBorders>
              <w:top w:val="single" w:sz="4" w:space="0" w:color="auto"/>
              <w:left w:val="single" w:sz="4" w:space="0" w:color="auto"/>
              <w:bottom w:val="single" w:sz="4" w:space="0" w:color="auto"/>
              <w:right w:val="single" w:sz="4" w:space="0" w:color="auto"/>
            </w:tcBorders>
          </w:tcPr>
          <w:p w14:paraId="230350AA" w14:textId="77777777" w:rsidR="006B47EC" w:rsidRPr="00903D10" w:rsidRDefault="006B47EC" w:rsidP="001E2D14">
            <w:pPr>
              <w:pStyle w:val="TAC"/>
              <w:keepNext w:val="0"/>
              <w:keepLines w:val="0"/>
            </w:pPr>
            <w:r>
              <w:rPr>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513A4DF2" w14:textId="77777777" w:rsidR="006B47EC" w:rsidRPr="00903D10" w:rsidRDefault="006B47EC" w:rsidP="001E2D14">
            <w:pPr>
              <w:pStyle w:val="TAC"/>
              <w:keepNext w:val="0"/>
              <w:keepLines w:val="0"/>
            </w:pPr>
            <w:r>
              <w:rPr>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44CD12A2" w14:textId="77777777" w:rsidR="006B47EC" w:rsidRDefault="006B47EC" w:rsidP="001E2D14">
            <w:pPr>
              <w:pStyle w:val="TAC"/>
              <w:keepNext w:val="0"/>
              <w:keepLines w:val="0"/>
              <w:rPr>
                <w:rFonts w:cs="Arial"/>
                <w:snapToGrid w:val="0"/>
                <w:szCs w:val="18"/>
              </w:rPr>
            </w:pPr>
            <w:r>
              <w:rPr>
                <w:snapToGrid w:val="0"/>
                <w:color w:val="000000"/>
                <w:szCs w:val="18"/>
              </w:rPr>
              <w:t>N/A</w:t>
            </w:r>
          </w:p>
        </w:tc>
        <w:tc>
          <w:tcPr>
            <w:tcW w:w="746" w:type="dxa"/>
            <w:tcBorders>
              <w:top w:val="single" w:sz="4" w:space="0" w:color="auto"/>
              <w:left w:val="single" w:sz="4" w:space="0" w:color="auto"/>
              <w:bottom w:val="single" w:sz="4" w:space="0" w:color="auto"/>
              <w:right w:val="single" w:sz="4" w:space="0" w:color="auto"/>
            </w:tcBorders>
          </w:tcPr>
          <w:p w14:paraId="0A50A2E7" w14:textId="77777777" w:rsidR="006B47EC" w:rsidRDefault="006B47EC" w:rsidP="001E2D14">
            <w:pPr>
              <w:pStyle w:val="TAC"/>
              <w:keepNext w:val="0"/>
              <w:keepLines w:val="0"/>
              <w:rPr>
                <w:rFonts w:cs="Arial"/>
                <w:snapToGrid w:val="0"/>
                <w:szCs w:val="18"/>
              </w:rPr>
            </w:pPr>
            <w:r w:rsidRPr="00E50423">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14:paraId="5286276C" w14:textId="77777777" w:rsidR="006B47EC" w:rsidRPr="00903D10" w:rsidRDefault="006B47EC" w:rsidP="001E2D14">
            <w:pPr>
              <w:pStyle w:val="TAC"/>
              <w:keepNext w:val="0"/>
              <w:keepLines w:val="0"/>
              <w:rPr>
                <w:rFonts w:cs="Arial"/>
                <w:snapToGrid w:val="0"/>
                <w:szCs w:val="18"/>
              </w:rPr>
            </w:pPr>
            <w:r>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14:paraId="7FA33A37"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33FD43F8" w14:textId="77777777" w:rsidR="006B47EC" w:rsidRPr="00903D10" w:rsidRDefault="006B47EC" w:rsidP="001E2D14">
            <w:pPr>
              <w:pStyle w:val="TAC"/>
              <w:keepNext w:val="0"/>
              <w:keepLines w:val="0"/>
              <w:rPr>
                <w:snapToGrid w:val="0"/>
                <w:color w:val="000000"/>
                <w:szCs w:val="18"/>
              </w:rPr>
            </w:pPr>
          </w:p>
        </w:tc>
      </w:tr>
      <w:tr w:rsidR="006B47EC" w14:paraId="26535916"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3326C899" w14:textId="77777777" w:rsidR="006B47EC" w:rsidRPr="004B37C1" w:rsidRDefault="006B47EC" w:rsidP="001E2D14">
            <w:pPr>
              <w:pStyle w:val="TAH"/>
              <w:rPr>
                <w:b w:val="0"/>
                <w:snapToGrid w:val="0"/>
                <w:szCs w:val="18"/>
              </w:rPr>
            </w:pPr>
            <w:r w:rsidRPr="004B37C1">
              <w:rPr>
                <w:b w:val="0"/>
                <w:snapToGrid w:val="0"/>
                <w:szCs w:val="18"/>
              </w:rPr>
              <w:t>105</w:t>
            </w:r>
          </w:p>
        </w:tc>
        <w:tc>
          <w:tcPr>
            <w:tcW w:w="1862" w:type="dxa"/>
            <w:tcBorders>
              <w:top w:val="single" w:sz="4" w:space="0" w:color="auto"/>
              <w:left w:val="single" w:sz="4" w:space="0" w:color="auto"/>
              <w:bottom w:val="single" w:sz="4" w:space="0" w:color="auto"/>
              <w:right w:val="single" w:sz="4" w:space="0" w:color="auto"/>
            </w:tcBorders>
          </w:tcPr>
          <w:p w14:paraId="71EA7377" w14:textId="77777777" w:rsidR="006B47EC" w:rsidRPr="00451B10" w:rsidRDefault="006B47EC" w:rsidP="001E2D14">
            <w:pPr>
              <w:pStyle w:val="TAL"/>
              <w:keepNext w:val="0"/>
              <w:keepLines w:val="0"/>
              <w:rPr>
                <w:rFonts w:cs="Arial"/>
              </w:rPr>
            </w:pPr>
            <w:r w:rsidRPr="00EB54DE">
              <w:rPr>
                <w:rFonts w:cs="Arial"/>
              </w:rPr>
              <w:t>EF</w:t>
            </w:r>
            <w:r w:rsidRPr="00EB54DE">
              <w:rPr>
                <w:rFonts w:cs="Arial"/>
                <w:vertAlign w:val="subscript"/>
              </w:rPr>
              <w:t>NASCONFIG</w:t>
            </w:r>
            <w:r w:rsidRPr="00EB54DE">
              <w:rPr>
                <w:rFonts w:cs="Arial"/>
              </w:rPr>
              <w:t xml:space="preserve"> – Verifying Timer T3245 Behaviour</w:t>
            </w:r>
          </w:p>
        </w:tc>
        <w:tc>
          <w:tcPr>
            <w:tcW w:w="879" w:type="dxa"/>
            <w:tcBorders>
              <w:top w:val="single" w:sz="4" w:space="0" w:color="auto"/>
              <w:left w:val="single" w:sz="4" w:space="0" w:color="auto"/>
              <w:bottom w:val="single" w:sz="4" w:space="0" w:color="auto"/>
              <w:right w:val="single" w:sz="4" w:space="0" w:color="auto"/>
            </w:tcBorders>
          </w:tcPr>
          <w:p w14:paraId="4A5C8CE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Rel-10</w:t>
            </w:r>
          </w:p>
        </w:tc>
        <w:tc>
          <w:tcPr>
            <w:tcW w:w="1150" w:type="dxa"/>
            <w:tcBorders>
              <w:top w:val="single" w:sz="4" w:space="0" w:color="auto"/>
              <w:left w:val="single" w:sz="4" w:space="0" w:color="auto"/>
              <w:bottom w:val="single" w:sz="4" w:space="0" w:color="auto"/>
              <w:right w:val="single" w:sz="4" w:space="0" w:color="auto"/>
            </w:tcBorders>
          </w:tcPr>
          <w:p w14:paraId="5B971AC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12.6</w:t>
            </w:r>
          </w:p>
        </w:tc>
        <w:tc>
          <w:tcPr>
            <w:tcW w:w="777" w:type="dxa"/>
            <w:tcBorders>
              <w:top w:val="single" w:sz="4" w:space="0" w:color="auto"/>
              <w:left w:val="single" w:sz="4" w:space="0" w:color="auto"/>
              <w:bottom w:val="single" w:sz="4" w:space="0" w:color="auto"/>
              <w:right w:val="single" w:sz="4" w:space="0" w:color="auto"/>
            </w:tcBorders>
          </w:tcPr>
          <w:p w14:paraId="4EEAB3A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1CFB27C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6A3288E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2FBC322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61DC1F1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4A2706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76BFFE1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E834877" w14:textId="77777777" w:rsidR="006B47EC" w:rsidRPr="00903D10" w:rsidRDefault="006B47EC" w:rsidP="001E2D14">
            <w:pPr>
              <w:pStyle w:val="TAC"/>
              <w:keepNext w:val="0"/>
              <w:keepLines w:val="0"/>
            </w:pPr>
            <w:r w:rsidRPr="00903D10">
              <w:t>N/A</w:t>
            </w:r>
          </w:p>
        </w:tc>
        <w:tc>
          <w:tcPr>
            <w:tcW w:w="727" w:type="dxa"/>
            <w:tcBorders>
              <w:top w:val="single" w:sz="4" w:space="0" w:color="auto"/>
              <w:left w:val="single" w:sz="4" w:space="0" w:color="auto"/>
              <w:bottom w:val="single" w:sz="4" w:space="0" w:color="auto"/>
              <w:right w:val="single" w:sz="4" w:space="0" w:color="auto"/>
            </w:tcBorders>
          </w:tcPr>
          <w:p w14:paraId="4D7FD92B" w14:textId="77777777" w:rsidR="006B47EC" w:rsidRPr="00903D10" w:rsidRDefault="006B47EC" w:rsidP="001E2D14">
            <w:pPr>
              <w:pStyle w:val="TAC"/>
              <w:keepNext w:val="0"/>
              <w:keepLines w:val="0"/>
            </w:pPr>
            <w:r w:rsidRPr="00903D10">
              <w:t>N/A</w:t>
            </w:r>
          </w:p>
        </w:tc>
        <w:tc>
          <w:tcPr>
            <w:tcW w:w="735" w:type="dxa"/>
            <w:tcBorders>
              <w:top w:val="single" w:sz="4" w:space="0" w:color="auto"/>
              <w:left w:val="single" w:sz="4" w:space="0" w:color="auto"/>
              <w:bottom w:val="single" w:sz="4" w:space="0" w:color="auto"/>
              <w:right w:val="single" w:sz="4" w:space="0" w:color="auto"/>
            </w:tcBorders>
          </w:tcPr>
          <w:p w14:paraId="3CBB1B97" w14:textId="77777777" w:rsidR="006B47EC" w:rsidRPr="00903D10" w:rsidRDefault="006B47EC" w:rsidP="001E2D14">
            <w:pPr>
              <w:pStyle w:val="TAC"/>
              <w:keepNext w:val="0"/>
              <w:keepLines w:val="0"/>
            </w:pPr>
            <w:r w:rsidRPr="00903D10">
              <w:rPr>
                <w:snapToGrid w:val="0"/>
                <w:color w:val="000000"/>
                <w:szCs w:val="18"/>
              </w:rPr>
              <w:t>C043</w:t>
            </w:r>
          </w:p>
        </w:tc>
        <w:tc>
          <w:tcPr>
            <w:tcW w:w="741" w:type="dxa"/>
            <w:tcBorders>
              <w:top w:val="single" w:sz="4" w:space="0" w:color="auto"/>
              <w:left w:val="single" w:sz="4" w:space="0" w:color="auto"/>
              <w:bottom w:val="single" w:sz="4" w:space="0" w:color="auto"/>
              <w:right w:val="single" w:sz="4" w:space="0" w:color="auto"/>
            </w:tcBorders>
          </w:tcPr>
          <w:p w14:paraId="711E48F1" w14:textId="77777777" w:rsidR="006B47EC" w:rsidRPr="00903D10" w:rsidRDefault="006B47EC" w:rsidP="001E2D14">
            <w:pPr>
              <w:pStyle w:val="TAC"/>
              <w:keepNext w:val="0"/>
              <w:keepLines w:val="0"/>
            </w:pPr>
            <w:r w:rsidRPr="00903D10">
              <w:rPr>
                <w:snapToGrid w:val="0"/>
                <w:color w:val="000000"/>
                <w:szCs w:val="18"/>
              </w:rPr>
              <w:t>C043</w:t>
            </w:r>
          </w:p>
        </w:tc>
        <w:tc>
          <w:tcPr>
            <w:tcW w:w="687" w:type="dxa"/>
            <w:tcBorders>
              <w:top w:val="single" w:sz="4" w:space="0" w:color="auto"/>
              <w:left w:val="single" w:sz="4" w:space="0" w:color="auto"/>
              <w:bottom w:val="single" w:sz="4" w:space="0" w:color="auto"/>
              <w:right w:val="single" w:sz="4" w:space="0" w:color="auto"/>
            </w:tcBorders>
          </w:tcPr>
          <w:p w14:paraId="31E144A1"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C043</w:t>
            </w:r>
          </w:p>
        </w:tc>
        <w:tc>
          <w:tcPr>
            <w:tcW w:w="746" w:type="dxa"/>
            <w:tcBorders>
              <w:top w:val="single" w:sz="4" w:space="0" w:color="auto"/>
              <w:left w:val="single" w:sz="4" w:space="0" w:color="auto"/>
              <w:bottom w:val="single" w:sz="4" w:space="0" w:color="auto"/>
              <w:right w:val="single" w:sz="4" w:space="0" w:color="auto"/>
            </w:tcBorders>
          </w:tcPr>
          <w:p w14:paraId="2A12B0BA"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C043</w:t>
            </w:r>
          </w:p>
        </w:tc>
        <w:tc>
          <w:tcPr>
            <w:tcW w:w="4508" w:type="dxa"/>
            <w:tcBorders>
              <w:top w:val="single" w:sz="4" w:space="0" w:color="auto"/>
              <w:left w:val="single" w:sz="4" w:space="0" w:color="auto"/>
              <w:bottom w:val="single" w:sz="4" w:space="0" w:color="auto"/>
              <w:right w:val="single" w:sz="4" w:space="0" w:color="auto"/>
            </w:tcBorders>
          </w:tcPr>
          <w:p w14:paraId="2A129A0D"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UTRAN System Simulator</w:t>
            </w:r>
          </w:p>
        </w:tc>
        <w:tc>
          <w:tcPr>
            <w:tcW w:w="577" w:type="dxa"/>
            <w:tcBorders>
              <w:top w:val="single" w:sz="4" w:space="0" w:color="auto"/>
              <w:left w:val="single" w:sz="4" w:space="0" w:color="auto"/>
              <w:bottom w:val="single" w:sz="4" w:space="0" w:color="auto"/>
              <w:right w:val="single" w:sz="4" w:space="0" w:color="auto"/>
            </w:tcBorders>
          </w:tcPr>
          <w:p w14:paraId="26ACAD54"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498249BB" w14:textId="77777777" w:rsidR="006B47EC" w:rsidRPr="00903D10" w:rsidRDefault="006B47EC" w:rsidP="001E2D14">
            <w:pPr>
              <w:pStyle w:val="TAC"/>
              <w:keepNext w:val="0"/>
              <w:keepLines w:val="0"/>
              <w:rPr>
                <w:snapToGrid w:val="0"/>
                <w:color w:val="000000"/>
                <w:szCs w:val="18"/>
              </w:rPr>
            </w:pPr>
          </w:p>
        </w:tc>
      </w:tr>
      <w:tr w:rsidR="006B47EC" w14:paraId="0A5A8747"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668D65C6" w14:textId="77777777" w:rsidR="006B47EC" w:rsidRPr="004B37C1" w:rsidRDefault="006B47EC" w:rsidP="001E2D14">
            <w:pPr>
              <w:pStyle w:val="TAH"/>
              <w:rPr>
                <w:b w:val="0"/>
                <w:snapToGrid w:val="0"/>
                <w:szCs w:val="18"/>
              </w:rPr>
            </w:pPr>
            <w:r w:rsidRPr="004B37C1">
              <w:rPr>
                <w:b w:val="0"/>
                <w:snapToGrid w:val="0"/>
                <w:szCs w:val="18"/>
              </w:rPr>
              <w:t>106</w:t>
            </w:r>
          </w:p>
        </w:tc>
        <w:tc>
          <w:tcPr>
            <w:tcW w:w="1862" w:type="dxa"/>
            <w:tcBorders>
              <w:top w:val="single" w:sz="4" w:space="0" w:color="auto"/>
              <w:left w:val="single" w:sz="4" w:space="0" w:color="auto"/>
              <w:bottom w:val="single" w:sz="4" w:space="0" w:color="auto"/>
              <w:right w:val="single" w:sz="4" w:space="0" w:color="auto"/>
            </w:tcBorders>
          </w:tcPr>
          <w:p w14:paraId="59865364" w14:textId="77777777" w:rsidR="006B47EC" w:rsidRPr="00EB54DE" w:rsidRDefault="006B47EC" w:rsidP="001E2D14">
            <w:pPr>
              <w:pStyle w:val="TAL"/>
              <w:keepNext w:val="0"/>
              <w:keepLines w:val="0"/>
              <w:rPr>
                <w:rFonts w:cs="Arial"/>
              </w:rPr>
            </w:pPr>
            <w:r w:rsidRPr="006C5C55">
              <w:rPr>
                <w:rFonts w:cs="Arial"/>
              </w:rPr>
              <w:t>EF</w:t>
            </w:r>
            <w:r w:rsidRPr="006C5C55">
              <w:rPr>
                <w:rFonts w:cs="Arial"/>
                <w:vertAlign w:val="subscript"/>
              </w:rPr>
              <w:t>NASCONFIG</w:t>
            </w:r>
            <w:r w:rsidRPr="006C5C55">
              <w:rPr>
                <w:rFonts w:cs="Arial"/>
              </w:rPr>
              <w:t xml:space="preserve"> – Override NAS signalling low priority</w:t>
            </w:r>
          </w:p>
        </w:tc>
        <w:tc>
          <w:tcPr>
            <w:tcW w:w="879" w:type="dxa"/>
            <w:tcBorders>
              <w:top w:val="single" w:sz="4" w:space="0" w:color="auto"/>
              <w:left w:val="single" w:sz="4" w:space="0" w:color="auto"/>
              <w:bottom w:val="single" w:sz="4" w:space="0" w:color="auto"/>
              <w:right w:val="single" w:sz="4" w:space="0" w:color="auto"/>
            </w:tcBorders>
          </w:tcPr>
          <w:p w14:paraId="113A03D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Rel-11</w:t>
            </w:r>
          </w:p>
        </w:tc>
        <w:tc>
          <w:tcPr>
            <w:tcW w:w="1150" w:type="dxa"/>
            <w:tcBorders>
              <w:top w:val="single" w:sz="4" w:space="0" w:color="auto"/>
              <w:left w:val="single" w:sz="4" w:space="0" w:color="auto"/>
              <w:bottom w:val="single" w:sz="4" w:space="0" w:color="auto"/>
              <w:right w:val="single" w:sz="4" w:space="0" w:color="auto"/>
            </w:tcBorders>
          </w:tcPr>
          <w:p w14:paraId="79B200C8" w14:textId="77777777" w:rsidR="006B47EC" w:rsidRPr="00903D10" w:rsidRDefault="006B47EC" w:rsidP="001E2D14">
            <w:pPr>
              <w:pStyle w:val="TAC"/>
              <w:keepNext w:val="0"/>
              <w:keepLines w:val="0"/>
              <w:rPr>
                <w:snapToGrid w:val="0"/>
                <w:color w:val="000000"/>
                <w:szCs w:val="18"/>
              </w:rPr>
            </w:pPr>
            <w:r w:rsidRPr="00903D10">
              <w:rPr>
                <w:rFonts w:cs="Arial"/>
              </w:rPr>
              <w:t>12.7</w:t>
            </w:r>
          </w:p>
        </w:tc>
        <w:tc>
          <w:tcPr>
            <w:tcW w:w="777" w:type="dxa"/>
            <w:tcBorders>
              <w:top w:val="single" w:sz="4" w:space="0" w:color="auto"/>
              <w:left w:val="single" w:sz="4" w:space="0" w:color="auto"/>
              <w:bottom w:val="single" w:sz="4" w:space="0" w:color="auto"/>
              <w:right w:val="single" w:sz="4" w:space="0" w:color="auto"/>
            </w:tcBorders>
          </w:tcPr>
          <w:p w14:paraId="3CD4E2E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4E11A7A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1658EB6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6C4B004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14561F9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70703D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732AAE4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76D114B" w14:textId="77777777" w:rsidR="006B47EC" w:rsidRPr="00903D10" w:rsidRDefault="006B47EC" w:rsidP="001E2D14">
            <w:pPr>
              <w:pStyle w:val="TAC"/>
              <w:keepNext w:val="0"/>
              <w:keepLines w:val="0"/>
            </w:pPr>
            <w:r w:rsidRPr="00903D10">
              <w:t>N/A</w:t>
            </w:r>
          </w:p>
        </w:tc>
        <w:tc>
          <w:tcPr>
            <w:tcW w:w="727" w:type="dxa"/>
            <w:tcBorders>
              <w:top w:val="single" w:sz="4" w:space="0" w:color="auto"/>
              <w:left w:val="single" w:sz="4" w:space="0" w:color="auto"/>
              <w:bottom w:val="single" w:sz="4" w:space="0" w:color="auto"/>
              <w:right w:val="single" w:sz="4" w:space="0" w:color="auto"/>
            </w:tcBorders>
          </w:tcPr>
          <w:p w14:paraId="3E3D3DF1" w14:textId="77777777" w:rsidR="006B47EC" w:rsidRPr="00903D10" w:rsidRDefault="006B47EC" w:rsidP="001E2D14">
            <w:pPr>
              <w:pStyle w:val="TAC"/>
              <w:keepNext w:val="0"/>
              <w:keepLines w:val="0"/>
            </w:pPr>
            <w:r w:rsidRPr="00903D10">
              <w:t>N/A</w:t>
            </w:r>
          </w:p>
        </w:tc>
        <w:tc>
          <w:tcPr>
            <w:tcW w:w="735" w:type="dxa"/>
            <w:tcBorders>
              <w:top w:val="single" w:sz="4" w:space="0" w:color="auto"/>
              <w:left w:val="single" w:sz="4" w:space="0" w:color="auto"/>
              <w:bottom w:val="single" w:sz="4" w:space="0" w:color="auto"/>
              <w:right w:val="single" w:sz="4" w:space="0" w:color="auto"/>
            </w:tcBorders>
          </w:tcPr>
          <w:p w14:paraId="4E7E1C45" w14:textId="77777777" w:rsidR="006B47EC" w:rsidRPr="00903D10" w:rsidRDefault="006B47EC" w:rsidP="001E2D14">
            <w:pPr>
              <w:pStyle w:val="TAC"/>
              <w:keepNext w:val="0"/>
              <w:keepLines w:val="0"/>
              <w:rPr>
                <w:snapToGrid w:val="0"/>
                <w:color w:val="000000"/>
                <w:szCs w:val="18"/>
              </w:rPr>
            </w:pPr>
            <w:r w:rsidRPr="00903D10">
              <w:t>N/A</w:t>
            </w:r>
          </w:p>
        </w:tc>
        <w:tc>
          <w:tcPr>
            <w:tcW w:w="741" w:type="dxa"/>
            <w:tcBorders>
              <w:top w:val="single" w:sz="4" w:space="0" w:color="auto"/>
              <w:left w:val="single" w:sz="4" w:space="0" w:color="auto"/>
              <w:bottom w:val="single" w:sz="4" w:space="0" w:color="auto"/>
              <w:right w:val="single" w:sz="4" w:space="0" w:color="auto"/>
            </w:tcBorders>
          </w:tcPr>
          <w:p w14:paraId="570F551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C041</w:t>
            </w:r>
          </w:p>
        </w:tc>
        <w:tc>
          <w:tcPr>
            <w:tcW w:w="687" w:type="dxa"/>
            <w:tcBorders>
              <w:top w:val="single" w:sz="4" w:space="0" w:color="auto"/>
              <w:left w:val="single" w:sz="4" w:space="0" w:color="auto"/>
              <w:bottom w:val="single" w:sz="4" w:space="0" w:color="auto"/>
              <w:right w:val="single" w:sz="4" w:space="0" w:color="auto"/>
            </w:tcBorders>
          </w:tcPr>
          <w:p w14:paraId="02410F68"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C041</w:t>
            </w:r>
          </w:p>
        </w:tc>
        <w:tc>
          <w:tcPr>
            <w:tcW w:w="746" w:type="dxa"/>
            <w:tcBorders>
              <w:top w:val="single" w:sz="4" w:space="0" w:color="auto"/>
              <w:left w:val="single" w:sz="4" w:space="0" w:color="auto"/>
              <w:bottom w:val="single" w:sz="4" w:space="0" w:color="auto"/>
              <w:right w:val="single" w:sz="4" w:space="0" w:color="auto"/>
            </w:tcBorders>
          </w:tcPr>
          <w:p w14:paraId="14F8C267"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C041</w:t>
            </w:r>
          </w:p>
        </w:tc>
        <w:tc>
          <w:tcPr>
            <w:tcW w:w="4508" w:type="dxa"/>
            <w:tcBorders>
              <w:top w:val="single" w:sz="4" w:space="0" w:color="auto"/>
              <w:left w:val="single" w:sz="4" w:space="0" w:color="auto"/>
              <w:bottom w:val="single" w:sz="4" w:space="0" w:color="auto"/>
              <w:right w:val="single" w:sz="4" w:space="0" w:color="auto"/>
            </w:tcBorders>
          </w:tcPr>
          <w:p w14:paraId="2646B70C"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UTRAN System Simulator</w:t>
            </w:r>
          </w:p>
        </w:tc>
        <w:tc>
          <w:tcPr>
            <w:tcW w:w="577" w:type="dxa"/>
            <w:tcBorders>
              <w:top w:val="single" w:sz="4" w:space="0" w:color="auto"/>
              <w:left w:val="single" w:sz="4" w:space="0" w:color="auto"/>
              <w:bottom w:val="single" w:sz="4" w:space="0" w:color="auto"/>
              <w:right w:val="single" w:sz="4" w:space="0" w:color="auto"/>
            </w:tcBorders>
          </w:tcPr>
          <w:p w14:paraId="01E918BC"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6666A1D0" w14:textId="77777777" w:rsidR="006B47EC" w:rsidRPr="00903D10" w:rsidRDefault="006B47EC" w:rsidP="001E2D14">
            <w:pPr>
              <w:pStyle w:val="TAC"/>
              <w:keepNext w:val="0"/>
              <w:keepLines w:val="0"/>
              <w:rPr>
                <w:snapToGrid w:val="0"/>
                <w:color w:val="000000"/>
                <w:szCs w:val="18"/>
              </w:rPr>
            </w:pPr>
          </w:p>
        </w:tc>
      </w:tr>
      <w:tr w:rsidR="006B47EC" w14:paraId="2305BA5E"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4E0469B0" w14:textId="77777777" w:rsidR="006B47EC" w:rsidRPr="004B37C1" w:rsidRDefault="006B47EC" w:rsidP="001E2D14">
            <w:pPr>
              <w:pStyle w:val="TAH"/>
              <w:rPr>
                <w:b w:val="0"/>
                <w:snapToGrid w:val="0"/>
                <w:szCs w:val="18"/>
              </w:rPr>
            </w:pPr>
            <w:r w:rsidRPr="004B37C1">
              <w:rPr>
                <w:b w:val="0"/>
                <w:snapToGrid w:val="0"/>
                <w:szCs w:val="18"/>
              </w:rPr>
              <w:t>107</w:t>
            </w:r>
          </w:p>
        </w:tc>
        <w:tc>
          <w:tcPr>
            <w:tcW w:w="1862" w:type="dxa"/>
            <w:tcBorders>
              <w:top w:val="single" w:sz="4" w:space="0" w:color="auto"/>
              <w:left w:val="single" w:sz="4" w:space="0" w:color="auto"/>
              <w:bottom w:val="single" w:sz="4" w:space="0" w:color="auto"/>
              <w:right w:val="single" w:sz="4" w:space="0" w:color="auto"/>
            </w:tcBorders>
          </w:tcPr>
          <w:p w14:paraId="1A5755F0" w14:textId="77777777" w:rsidR="006B47EC" w:rsidRPr="00EB54DE" w:rsidRDefault="006B47EC" w:rsidP="001E2D14">
            <w:pPr>
              <w:pStyle w:val="TAL"/>
              <w:keepNext w:val="0"/>
              <w:keepLines w:val="0"/>
              <w:rPr>
                <w:rFonts w:cs="Arial"/>
              </w:rPr>
            </w:pPr>
            <w:r w:rsidRPr="006C5C55">
              <w:rPr>
                <w:rFonts w:cs="Arial"/>
              </w:rPr>
              <w:t>EF</w:t>
            </w:r>
            <w:r w:rsidRPr="006C5C55">
              <w:rPr>
                <w:rFonts w:cs="Arial"/>
                <w:vertAlign w:val="subscript"/>
              </w:rPr>
              <w:t>NASCONFIG</w:t>
            </w:r>
            <w:r w:rsidRPr="006C5C55">
              <w:rPr>
                <w:rFonts w:cs="Arial"/>
              </w:rPr>
              <w:t xml:space="preserve"> – Override Extended access barring </w:t>
            </w:r>
          </w:p>
        </w:tc>
        <w:tc>
          <w:tcPr>
            <w:tcW w:w="879" w:type="dxa"/>
            <w:tcBorders>
              <w:top w:val="single" w:sz="4" w:space="0" w:color="auto"/>
              <w:left w:val="single" w:sz="4" w:space="0" w:color="auto"/>
              <w:bottom w:val="single" w:sz="4" w:space="0" w:color="auto"/>
              <w:right w:val="single" w:sz="4" w:space="0" w:color="auto"/>
            </w:tcBorders>
          </w:tcPr>
          <w:p w14:paraId="2388993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Rel-11</w:t>
            </w:r>
          </w:p>
        </w:tc>
        <w:tc>
          <w:tcPr>
            <w:tcW w:w="1150" w:type="dxa"/>
            <w:tcBorders>
              <w:top w:val="single" w:sz="4" w:space="0" w:color="auto"/>
              <w:left w:val="single" w:sz="4" w:space="0" w:color="auto"/>
              <w:bottom w:val="single" w:sz="4" w:space="0" w:color="auto"/>
              <w:right w:val="single" w:sz="4" w:space="0" w:color="auto"/>
            </w:tcBorders>
          </w:tcPr>
          <w:p w14:paraId="4A6B1305" w14:textId="77777777" w:rsidR="006B47EC" w:rsidRPr="00903D10" w:rsidRDefault="006B47EC" w:rsidP="001E2D14">
            <w:pPr>
              <w:pStyle w:val="TAC"/>
              <w:keepNext w:val="0"/>
              <w:keepLines w:val="0"/>
              <w:rPr>
                <w:snapToGrid w:val="0"/>
                <w:color w:val="000000"/>
                <w:szCs w:val="18"/>
              </w:rPr>
            </w:pPr>
            <w:r w:rsidRPr="00903D10">
              <w:rPr>
                <w:rFonts w:cs="Arial"/>
              </w:rPr>
              <w:t>12.8</w:t>
            </w:r>
          </w:p>
        </w:tc>
        <w:tc>
          <w:tcPr>
            <w:tcW w:w="777" w:type="dxa"/>
            <w:tcBorders>
              <w:top w:val="single" w:sz="4" w:space="0" w:color="auto"/>
              <w:left w:val="single" w:sz="4" w:space="0" w:color="auto"/>
              <w:bottom w:val="single" w:sz="4" w:space="0" w:color="auto"/>
              <w:right w:val="single" w:sz="4" w:space="0" w:color="auto"/>
            </w:tcBorders>
          </w:tcPr>
          <w:p w14:paraId="08C5959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1F077AA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7CF8004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512F677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22A0A7E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08553B4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48D0EDA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23958F0" w14:textId="77777777" w:rsidR="006B47EC" w:rsidRPr="00903D10" w:rsidRDefault="006B47EC" w:rsidP="001E2D14">
            <w:pPr>
              <w:pStyle w:val="TAC"/>
              <w:keepNext w:val="0"/>
              <w:keepLines w:val="0"/>
            </w:pPr>
            <w:r w:rsidRPr="00903D10">
              <w:t>N/A</w:t>
            </w:r>
          </w:p>
        </w:tc>
        <w:tc>
          <w:tcPr>
            <w:tcW w:w="727" w:type="dxa"/>
            <w:tcBorders>
              <w:top w:val="single" w:sz="4" w:space="0" w:color="auto"/>
              <w:left w:val="single" w:sz="4" w:space="0" w:color="auto"/>
              <w:bottom w:val="single" w:sz="4" w:space="0" w:color="auto"/>
              <w:right w:val="single" w:sz="4" w:space="0" w:color="auto"/>
            </w:tcBorders>
          </w:tcPr>
          <w:p w14:paraId="3D15B70B" w14:textId="77777777" w:rsidR="006B47EC" w:rsidRPr="00903D10" w:rsidRDefault="006B47EC" w:rsidP="001E2D14">
            <w:pPr>
              <w:pStyle w:val="TAC"/>
              <w:keepNext w:val="0"/>
              <w:keepLines w:val="0"/>
            </w:pPr>
            <w:r w:rsidRPr="00903D10">
              <w:t>N/A</w:t>
            </w:r>
          </w:p>
        </w:tc>
        <w:tc>
          <w:tcPr>
            <w:tcW w:w="735" w:type="dxa"/>
            <w:tcBorders>
              <w:top w:val="single" w:sz="4" w:space="0" w:color="auto"/>
              <w:left w:val="single" w:sz="4" w:space="0" w:color="auto"/>
              <w:bottom w:val="single" w:sz="4" w:space="0" w:color="auto"/>
              <w:right w:val="single" w:sz="4" w:space="0" w:color="auto"/>
            </w:tcBorders>
          </w:tcPr>
          <w:p w14:paraId="051C0242" w14:textId="77777777" w:rsidR="006B47EC" w:rsidRPr="00903D10" w:rsidRDefault="006B47EC" w:rsidP="001E2D14">
            <w:pPr>
              <w:pStyle w:val="TAC"/>
              <w:keepNext w:val="0"/>
              <w:keepLines w:val="0"/>
              <w:rPr>
                <w:snapToGrid w:val="0"/>
                <w:color w:val="000000"/>
                <w:szCs w:val="18"/>
              </w:rPr>
            </w:pPr>
            <w:r w:rsidRPr="00903D10">
              <w:t>N/A</w:t>
            </w:r>
          </w:p>
        </w:tc>
        <w:tc>
          <w:tcPr>
            <w:tcW w:w="741" w:type="dxa"/>
            <w:tcBorders>
              <w:top w:val="single" w:sz="4" w:space="0" w:color="auto"/>
              <w:left w:val="single" w:sz="4" w:space="0" w:color="auto"/>
              <w:bottom w:val="single" w:sz="4" w:space="0" w:color="auto"/>
              <w:right w:val="single" w:sz="4" w:space="0" w:color="auto"/>
            </w:tcBorders>
          </w:tcPr>
          <w:p w14:paraId="1E8F489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C044</w:t>
            </w:r>
          </w:p>
        </w:tc>
        <w:tc>
          <w:tcPr>
            <w:tcW w:w="687" w:type="dxa"/>
            <w:tcBorders>
              <w:top w:val="single" w:sz="4" w:space="0" w:color="auto"/>
              <w:left w:val="single" w:sz="4" w:space="0" w:color="auto"/>
              <w:bottom w:val="single" w:sz="4" w:space="0" w:color="auto"/>
              <w:right w:val="single" w:sz="4" w:space="0" w:color="auto"/>
            </w:tcBorders>
          </w:tcPr>
          <w:p w14:paraId="79E17012"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C044</w:t>
            </w:r>
          </w:p>
        </w:tc>
        <w:tc>
          <w:tcPr>
            <w:tcW w:w="746" w:type="dxa"/>
            <w:tcBorders>
              <w:top w:val="single" w:sz="4" w:space="0" w:color="auto"/>
              <w:left w:val="single" w:sz="4" w:space="0" w:color="auto"/>
              <w:bottom w:val="single" w:sz="4" w:space="0" w:color="auto"/>
              <w:right w:val="single" w:sz="4" w:space="0" w:color="auto"/>
            </w:tcBorders>
          </w:tcPr>
          <w:p w14:paraId="589555DA"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C044</w:t>
            </w:r>
          </w:p>
        </w:tc>
        <w:tc>
          <w:tcPr>
            <w:tcW w:w="4508" w:type="dxa"/>
            <w:tcBorders>
              <w:top w:val="single" w:sz="4" w:space="0" w:color="auto"/>
              <w:left w:val="single" w:sz="4" w:space="0" w:color="auto"/>
              <w:bottom w:val="single" w:sz="4" w:space="0" w:color="auto"/>
              <w:right w:val="single" w:sz="4" w:space="0" w:color="auto"/>
            </w:tcBorders>
          </w:tcPr>
          <w:p w14:paraId="740B7B03"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UTRAN System Simulator</w:t>
            </w:r>
          </w:p>
        </w:tc>
        <w:tc>
          <w:tcPr>
            <w:tcW w:w="577" w:type="dxa"/>
            <w:tcBorders>
              <w:top w:val="single" w:sz="4" w:space="0" w:color="auto"/>
              <w:left w:val="single" w:sz="4" w:space="0" w:color="auto"/>
              <w:bottom w:val="single" w:sz="4" w:space="0" w:color="auto"/>
              <w:right w:val="single" w:sz="4" w:space="0" w:color="auto"/>
            </w:tcBorders>
          </w:tcPr>
          <w:p w14:paraId="777B14BA"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47D7207A" w14:textId="77777777" w:rsidR="006B47EC" w:rsidRPr="00903D10" w:rsidRDefault="006B47EC" w:rsidP="001E2D14">
            <w:pPr>
              <w:pStyle w:val="TAC"/>
              <w:keepNext w:val="0"/>
              <w:keepLines w:val="0"/>
              <w:rPr>
                <w:snapToGrid w:val="0"/>
                <w:color w:val="000000"/>
                <w:szCs w:val="18"/>
              </w:rPr>
            </w:pPr>
          </w:p>
        </w:tc>
      </w:tr>
      <w:tr w:rsidR="006B47EC" w14:paraId="1E6927F4"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2DCB7E05" w14:textId="77777777" w:rsidR="006B47EC" w:rsidRPr="004B37C1" w:rsidRDefault="006B47EC" w:rsidP="001E2D14">
            <w:pPr>
              <w:pStyle w:val="TAH"/>
              <w:rPr>
                <w:b w:val="0"/>
                <w:snapToGrid w:val="0"/>
                <w:szCs w:val="18"/>
              </w:rPr>
            </w:pPr>
            <w:r w:rsidRPr="004B37C1">
              <w:rPr>
                <w:b w:val="0"/>
                <w:snapToGrid w:val="0"/>
                <w:szCs w:val="18"/>
              </w:rPr>
              <w:t>108</w:t>
            </w:r>
          </w:p>
        </w:tc>
        <w:tc>
          <w:tcPr>
            <w:tcW w:w="1862" w:type="dxa"/>
            <w:tcBorders>
              <w:top w:val="single" w:sz="4" w:space="0" w:color="auto"/>
              <w:left w:val="single" w:sz="4" w:space="0" w:color="auto"/>
              <w:bottom w:val="single" w:sz="4" w:space="0" w:color="auto"/>
              <w:right w:val="single" w:sz="4" w:space="0" w:color="auto"/>
            </w:tcBorders>
          </w:tcPr>
          <w:p w14:paraId="72AE3F6F" w14:textId="77777777" w:rsidR="006B47EC" w:rsidRPr="00EB54DE" w:rsidRDefault="006B47EC" w:rsidP="001E2D14">
            <w:pPr>
              <w:pStyle w:val="TAL"/>
              <w:keepNext w:val="0"/>
              <w:keepLines w:val="0"/>
              <w:rPr>
                <w:rFonts w:cs="Arial"/>
              </w:rPr>
            </w:pPr>
            <w:r w:rsidRPr="00BE2483">
              <w:rPr>
                <w:rFonts w:cs="Arial"/>
              </w:rPr>
              <w:t>EF</w:t>
            </w:r>
            <w:r w:rsidRPr="00BE2483">
              <w:rPr>
                <w:rFonts w:cs="Arial"/>
                <w:vertAlign w:val="subscript"/>
              </w:rPr>
              <w:t>NASCONFIG</w:t>
            </w:r>
            <w:r w:rsidRPr="00BE2483">
              <w:rPr>
                <w:rFonts w:cs="Arial"/>
              </w:rPr>
              <w:t xml:space="preserve"> – Fast First Higher Priority PLMN Search</w:t>
            </w:r>
          </w:p>
        </w:tc>
        <w:tc>
          <w:tcPr>
            <w:tcW w:w="879" w:type="dxa"/>
            <w:tcBorders>
              <w:top w:val="single" w:sz="4" w:space="0" w:color="auto"/>
              <w:left w:val="single" w:sz="4" w:space="0" w:color="auto"/>
              <w:bottom w:val="single" w:sz="4" w:space="0" w:color="auto"/>
              <w:right w:val="single" w:sz="4" w:space="0" w:color="auto"/>
            </w:tcBorders>
          </w:tcPr>
          <w:p w14:paraId="21C4795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Rel-12</w:t>
            </w:r>
          </w:p>
        </w:tc>
        <w:tc>
          <w:tcPr>
            <w:tcW w:w="1150" w:type="dxa"/>
            <w:tcBorders>
              <w:top w:val="single" w:sz="4" w:space="0" w:color="auto"/>
              <w:left w:val="single" w:sz="4" w:space="0" w:color="auto"/>
              <w:bottom w:val="single" w:sz="4" w:space="0" w:color="auto"/>
              <w:right w:val="single" w:sz="4" w:space="0" w:color="auto"/>
            </w:tcBorders>
          </w:tcPr>
          <w:p w14:paraId="096ED2CC" w14:textId="77777777" w:rsidR="006B47EC" w:rsidRPr="00903D10" w:rsidRDefault="006B47EC" w:rsidP="001E2D14">
            <w:pPr>
              <w:pStyle w:val="TAC"/>
              <w:keepNext w:val="0"/>
              <w:keepLines w:val="0"/>
              <w:rPr>
                <w:snapToGrid w:val="0"/>
                <w:color w:val="000000"/>
                <w:szCs w:val="18"/>
              </w:rPr>
            </w:pPr>
            <w:r w:rsidRPr="00903D10">
              <w:rPr>
                <w:rFonts w:cs="Arial"/>
              </w:rPr>
              <w:t>12.9</w:t>
            </w:r>
          </w:p>
        </w:tc>
        <w:tc>
          <w:tcPr>
            <w:tcW w:w="777" w:type="dxa"/>
            <w:tcBorders>
              <w:top w:val="single" w:sz="4" w:space="0" w:color="auto"/>
              <w:left w:val="single" w:sz="4" w:space="0" w:color="auto"/>
              <w:bottom w:val="single" w:sz="4" w:space="0" w:color="auto"/>
              <w:right w:val="single" w:sz="4" w:space="0" w:color="auto"/>
            </w:tcBorders>
          </w:tcPr>
          <w:p w14:paraId="7B99A2B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50033E2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277581D8"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6202FD1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27B4D32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F15003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43B62CA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EDBC102" w14:textId="77777777" w:rsidR="006B47EC" w:rsidRPr="00903D10" w:rsidRDefault="006B47EC" w:rsidP="001E2D14">
            <w:pPr>
              <w:pStyle w:val="TAC"/>
              <w:keepNext w:val="0"/>
              <w:keepLines w:val="0"/>
            </w:pPr>
            <w:r w:rsidRPr="00903D10">
              <w:t>N/A</w:t>
            </w:r>
          </w:p>
        </w:tc>
        <w:tc>
          <w:tcPr>
            <w:tcW w:w="727" w:type="dxa"/>
            <w:tcBorders>
              <w:top w:val="single" w:sz="4" w:space="0" w:color="auto"/>
              <w:left w:val="single" w:sz="4" w:space="0" w:color="auto"/>
              <w:bottom w:val="single" w:sz="4" w:space="0" w:color="auto"/>
              <w:right w:val="single" w:sz="4" w:space="0" w:color="auto"/>
            </w:tcBorders>
          </w:tcPr>
          <w:p w14:paraId="0F88485D" w14:textId="77777777" w:rsidR="006B47EC" w:rsidRPr="00903D10" w:rsidRDefault="006B47EC" w:rsidP="001E2D14">
            <w:pPr>
              <w:pStyle w:val="TAC"/>
              <w:keepNext w:val="0"/>
              <w:keepLines w:val="0"/>
            </w:pPr>
            <w:r w:rsidRPr="00903D10">
              <w:t>N/A</w:t>
            </w:r>
          </w:p>
        </w:tc>
        <w:tc>
          <w:tcPr>
            <w:tcW w:w="735" w:type="dxa"/>
            <w:tcBorders>
              <w:top w:val="single" w:sz="4" w:space="0" w:color="auto"/>
              <w:left w:val="single" w:sz="4" w:space="0" w:color="auto"/>
              <w:bottom w:val="single" w:sz="4" w:space="0" w:color="auto"/>
              <w:right w:val="single" w:sz="4" w:space="0" w:color="auto"/>
            </w:tcBorders>
          </w:tcPr>
          <w:p w14:paraId="7A4CDB11" w14:textId="77777777" w:rsidR="006B47EC" w:rsidRPr="00903D10" w:rsidRDefault="006B47EC" w:rsidP="001E2D14">
            <w:pPr>
              <w:pStyle w:val="TAC"/>
              <w:keepNext w:val="0"/>
              <w:keepLines w:val="0"/>
              <w:rPr>
                <w:snapToGrid w:val="0"/>
                <w:color w:val="000000"/>
                <w:szCs w:val="18"/>
              </w:rPr>
            </w:pPr>
            <w:r w:rsidRPr="00903D10">
              <w:t>N/A</w:t>
            </w:r>
          </w:p>
        </w:tc>
        <w:tc>
          <w:tcPr>
            <w:tcW w:w="741" w:type="dxa"/>
            <w:tcBorders>
              <w:top w:val="single" w:sz="4" w:space="0" w:color="auto"/>
              <w:left w:val="single" w:sz="4" w:space="0" w:color="auto"/>
              <w:bottom w:val="single" w:sz="4" w:space="0" w:color="auto"/>
              <w:right w:val="single" w:sz="4" w:space="0" w:color="auto"/>
            </w:tcBorders>
          </w:tcPr>
          <w:p w14:paraId="717D1FB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NOTE</w:t>
            </w:r>
            <w:r>
              <w:rPr>
                <w:snapToGrid w:val="0"/>
                <w:color w:val="000000"/>
                <w:szCs w:val="18"/>
              </w:rPr>
              <w:t>1</w:t>
            </w:r>
          </w:p>
        </w:tc>
        <w:tc>
          <w:tcPr>
            <w:tcW w:w="687" w:type="dxa"/>
            <w:tcBorders>
              <w:top w:val="single" w:sz="4" w:space="0" w:color="auto"/>
              <w:left w:val="single" w:sz="4" w:space="0" w:color="auto"/>
              <w:bottom w:val="single" w:sz="4" w:space="0" w:color="auto"/>
              <w:right w:val="single" w:sz="4" w:space="0" w:color="auto"/>
            </w:tcBorders>
          </w:tcPr>
          <w:p w14:paraId="6836E27B"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NOTE</w:t>
            </w:r>
            <w:r>
              <w:rPr>
                <w:snapToGrid w:val="0"/>
                <w:color w:val="000000"/>
                <w:szCs w:val="18"/>
              </w:rPr>
              <w:t>1</w:t>
            </w:r>
          </w:p>
        </w:tc>
        <w:tc>
          <w:tcPr>
            <w:tcW w:w="746" w:type="dxa"/>
            <w:tcBorders>
              <w:top w:val="single" w:sz="4" w:space="0" w:color="auto"/>
              <w:left w:val="single" w:sz="4" w:space="0" w:color="auto"/>
              <w:bottom w:val="single" w:sz="4" w:space="0" w:color="auto"/>
              <w:right w:val="single" w:sz="4" w:space="0" w:color="auto"/>
            </w:tcBorders>
          </w:tcPr>
          <w:p w14:paraId="1C9B86A4"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NOTE1</w:t>
            </w:r>
          </w:p>
        </w:tc>
        <w:tc>
          <w:tcPr>
            <w:tcW w:w="4508" w:type="dxa"/>
            <w:tcBorders>
              <w:top w:val="single" w:sz="4" w:space="0" w:color="auto"/>
              <w:left w:val="single" w:sz="4" w:space="0" w:color="auto"/>
              <w:bottom w:val="single" w:sz="4" w:space="0" w:color="auto"/>
              <w:right w:val="single" w:sz="4" w:space="0" w:color="auto"/>
            </w:tcBorders>
          </w:tcPr>
          <w:p w14:paraId="15890205"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UTRAN System Simulator</w:t>
            </w:r>
          </w:p>
        </w:tc>
        <w:tc>
          <w:tcPr>
            <w:tcW w:w="577" w:type="dxa"/>
            <w:tcBorders>
              <w:top w:val="single" w:sz="4" w:space="0" w:color="auto"/>
              <w:left w:val="single" w:sz="4" w:space="0" w:color="auto"/>
              <w:bottom w:val="single" w:sz="4" w:space="0" w:color="auto"/>
              <w:right w:val="single" w:sz="4" w:space="0" w:color="auto"/>
            </w:tcBorders>
          </w:tcPr>
          <w:p w14:paraId="441F3562"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7C4FD9F3" w14:textId="77777777" w:rsidR="006B47EC" w:rsidRPr="00903D10" w:rsidRDefault="006B47EC" w:rsidP="001E2D14">
            <w:pPr>
              <w:pStyle w:val="TAC"/>
              <w:keepNext w:val="0"/>
              <w:keepLines w:val="0"/>
              <w:rPr>
                <w:snapToGrid w:val="0"/>
                <w:color w:val="000000"/>
                <w:szCs w:val="18"/>
              </w:rPr>
            </w:pPr>
          </w:p>
        </w:tc>
      </w:tr>
      <w:tr w:rsidR="006B47EC" w14:paraId="786A7A70"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432E8C0A" w14:textId="77777777" w:rsidR="006B47EC" w:rsidRPr="004B37C1" w:rsidRDefault="006B47EC" w:rsidP="001E2D14">
            <w:pPr>
              <w:pStyle w:val="TAH"/>
              <w:rPr>
                <w:b w:val="0"/>
                <w:snapToGrid w:val="0"/>
                <w:szCs w:val="18"/>
              </w:rPr>
            </w:pPr>
            <w:r w:rsidRPr="004B37C1">
              <w:rPr>
                <w:b w:val="0"/>
                <w:snapToGrid w:val="0"/>
                <w:szCs w:val="18"/>
              </w:rPr>
              <w:t>109</w:t>
            </w:r>
          </w:p>
        </w:tc>
        <w:tc>
          <w:tcPr>
            <w:tcW w:w="1862" w:type="dxa"/>
            <w:tcBorders>
              <w:top w:val="single" w:sz="4" w:space="0" w:color="auto"/>
              <w:left w:val="single" w:sz="4" w:space="0" w:color="auto"/>
              <w:bottom w:val="single" w:sz="4" w:space="0" w:color="auto"/>
              <w:right w:val="single" w:sz="4" w:space="0" w:color="auto"/>
            </w:tcBorders>
          </w:tcPr>
          <w:p w14:paraId="6BBF31A6" w14:textId="77777777" w:rsidR="006B47EC" w:rsidRPr="007A66D3" w:rsidRDefault="006B47EC" w:rsidP="001E2D14">
            <w:pPr>
              <w:spacing w:after="0"/>
              <w:rPr>
                <w:rFonts w:ascii="Arial" w:hAnsi="Arial" w:cs="Arial"/>
                <w:sz w:val="18"/>
              </w:rPr>
            </w:pPr>
            <w:r w:rsidRPr="007A66D3">
              <w:rPr>
                <w:rFonts w:ascii="Arial" w:hAnsi="Arial" w:cs="Arial"/>
                <w:sz w:val="18"/>
              </w:rPr>
              <w:t>EF</w:t>
            </w:r>
            <w:r w:rsidRPr="007A66D3">
              <w:rPr>
                <w:rFonts w:ascii="Arial" w:hAnsi="Arial" w:cs="Arial"/>
                <w:sz w:val="18"/>
                <w:vertAlign w:val="subscript"/>
              </w:rPr>
              <w:t>NASCONFIG</w:t>
            </w:r>
            <w:r w:rsidRPr="007A66D3">
              <w:rPr>
                <w:rFonts w:ascii="Arial" w:hAnsi="Arial" w:cs="Arial"/>
                <w:sz w:val="18"/>
              </w:rPr>
              <w:t xml:space="preserve"> – E-UTRA Disabling Allowed for EMM cause #15 </w:t>
            </w:r>
          </w:p>
          <w:p w14:paraId="20E09B3A" w14:textId="77777777" w:rsidR="006B47EC" w:rsidRPr="00EB54DE" w:rsidRDefault="006B47EC" w:rsidP="001E2D14">
            <w:pPr>
              <w:pStyle w:val="TAL"/>
              <w:keepNext w:val="0"/>
              <w:keepLines w:val="0"/>
              <w:rPr>
                <w:rFonts w:cs="Arial"/>
              </w:rPr>
            </w:pPr>
          </w:p>
        </w:tc>
        <w:tc>
          <w:tcPr>
            <w:tcW w:w="879" w:type="dxa"/>
            <w:tcBorders>
              <w:top w:val="single" w:sz="4" w:space="0" w:color="auto"/>
              <w:left w:val="single" w:sz="4" w:space="0" w:color="auto"/>
              <w:bottom w:val="single" w:sz="4" w:space="0" w:color="auto"/>
              <w:right w:val="single" w:sz="4" w:space="0" w:color="auto"/>
            </w:tcBorders>
          </w:tcPr>
          <w:p w14:paraId="63AFC587"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Rel-12</w:t>
            </w:r>
          </w:p>
        </w:tc>
        <w:tc>
          <w:tcPr>
            <w:tcW w:w="1150" w:type="dxa"/>
            <w:tcBorders>
              <w:top w:val="single" w:sz="4" w:space="0" w:color="auto"/>
              <w:left w:val="single" w:sz="4" w:space="0" w:color="auto"/>
              <w:bottom w:val="single" w:sz="4" w:space="0" w:color="auto"/>
              <w:right w:val="single" w:sz="4" w:space="0" w:color="auto"/>
            </w:tcBorders>
          </w:tcPr>
          <w:p w14:paraId="6939B47E" w14:textId="77777777" w:rsidR="006B47EC" w:rsidRPr="00903D10" w:rsidRDefault="006B47EC" w:rsidP="001E2D14">
            <w:pPr>
              <w:pStyle w:val="TAC"/>
              <w:keepNext w:val="0"/>
              <w:keepLines w:val="0"/>
              <w:rPr>
                <w:snapToGrid w:val="0"/>
                <w:color w:val="000000"/>
                <w:szCs w:val="18"/>
              </w:rPr>
            </w:pPr>
            <w:r w:rsidRPr="00903D10">
              <w:rPr>
                <w:rFonts w:cs="Arial"/>
              </w:rPr>
              <w:t>12.10</w:t>
            </w:r>
          </w:p>
        </w:tc>
        <w:tc>
          <w:tcPr>
            <w:tcW w:w="777" w:type="dxa"/>
            <w:tcBorders>
              <w:top w:val="single" w:sz="4" w:space="0" w:color="auto"/>
              <w:left w:val="single" w:sz="4" w:space="0" w:color="auto"/>
              <w:bottom w:val="single" w:sz="4" w:space="0" w:color="auto"/>
              <w:right w:val="single" w:sz="4" w:space="0" w:color="auto"/>
            </w:tcBorders>
          </w:tcPr>
          <w:p w14:paraId="65CE278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30D04E0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424D208E"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23E6B72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650D75F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074396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15CC3EF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797D222" w14:textId="77777777" w:rsidR="006B47EC" w:rsidRPr="00903D10" w:rsidRDefault="006B47EC" w:rsidP="001E2D14">
            <w:pPr>
              <w:pStyle w:val="TAC"/>
              <w:keepNext w:val="0"/>
              <w:keepLines w:val="0"/>
            </w:pPr>
            <w:r w:rsidRPr="00903D10">
              <w:t>N/A</w:t>
            </w:r>
          </w:p>
        </w:tc>
        <w:tc>
          <w:tcPr>
            <w:tcW w:w="727" w:type="dxa"/>
            <w:tcBorders>
              <w:top w:val="single" w:sz="4" w:space="0" w:color="auto"/>
              <w:left w:val="single" w:sz="4" w:space="0" w:color="auto"/>
              <w:bottom w:val="single" w:sz="4" w:space="0" w:color="auto"/>
              <w:right w:val="single" w:sz="4" w:space="0" w:color="auto"/>
            </w:tcBorders>
          </w:tcPr>
          <w:p w14:paraId="766544BB" w14:textId="77777777" w:rsidR="006B47EC" w:rsidRPr="00903D10" w:rsidRDefault="006B47EC" w:rsidP="001E2D14">
            <w:pPr>
              <w:pStyle w:val="TAC"/>
              <w:keepNext w:val="0"/>
              <w:keepLines w:val="0"/>
            </w:pPr>
            <w:r w:rsidRPr="00903D10">
              <w:t>N/A</w:t>
            </w:r>
          </w:p>
        </w:tc>
        <w:tc>
          <w:tcPr>
            <w:tcW w:w="735" w:type="dxa"/>
            <w:tcBorders>
              <w:top w:val="single" w:sz="4" w:space="0" w:color="auto"/>
              <w:left w:val="single" w:sz="4" w:space="0" w:color="auto"/>
              <w:bottom w:val="single" w:sz="4" w:space="0" w:color="auto"/>
              <w:right w:val="single" w:sz="4" w:space="0" w:color="auto"/>
            </w:tcBorders>
          </w:tcPr>
          <w:p w14:paraId="260AA6BB" w14:textId="77777777" w:rsidR="006B47EC" w:rsidRPr="00903D10" w:rsidRDefault="006B47EC" w:rsidP="001E2D14">
            <w:pPr>
              <w:pStyle w:val="TAC"/>
              <w:keepNext w:val="0"/>
              <w:keepLines w:val="0"/>
              <w:rPr>
                <w:snapToGrid w:val="0"/>
                <w:color w:val="000000"/>
                <w:szCs w:val="18"/>
              </w:rPr>
            </w:pPr>
            <w:r w:rsidRPr="00903D10">
              <w:t>N/A</w:t>
            </w:r>
          </w:p>
        </w:tc>
        <w:tc>
          <w:tcPr>
            <w:tcW w:w="741" w:type="dxa"/>
            <w:tcBorders>
              <w:top w:val="single" w:sz="4" w:space="0" w:color="auto"/>
              <w:left w:val="single" w:sz="4" w:space="0" w:color="auto"/>
              <w:bottom w:val="single" w:sz="4" w:space="0" w:color="auto"/>
              <w:right w:val="single" w:sz="4" w:space="0" w:color="auto"/>
            </w:tcBorders>
          </w:tcPr>
          <w:p w14:paraId="01AB23E3"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C040</w:t>
            </w:r>
            <w:r>
              <w:rPr>
                <w:snapToGrid w:val="0"/>
                <w:color w:val="000000"/>
                <w:szCs w:val="18"/>
              </w:rPr>
              <w:t xml:space="preserve"> AND C048 AND C027</w:t>
            </w:r>
          </w:p>
        </w:tc>
        <w:tc>
          <w:tcPr>
            <w:tcW w:w="687" w:type="dxa"/>
            <w:tcBorders>
              <w:top w:val="single" w:sz="4" w:space="0" w:color="auto"/>
              <w:left w:val="single" w:sz="4" w:space="0" w:color="auto"/>
              <w:bottom w:val="single" w:sz="4" w:space="0" w:color="auto"/>
              <w:right w:val="single" w:sz="4" w:space="0" w:color="auto"/>
            </w:tcBorders>
          </w:tcPr>
          <w:p w14:paraId="1D8C67AD"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C040</w:t>
            </w:r>
            <w:r>
              <w:rPr>
                <w:snapToGrid w:val="0"/>
                <w:color w:val="000000"/>
                <w:szCs w:val="18"/>
              </w:rPr>
              <w:t xml:space="preserve"> AND C048 AND C027</w:t>
            </w:r>
          </w:p>
        </w:tc>
        <w:tc>
          <w:tcPr>
            <w:tcW w:w="746" w:type="dxa"/>
            <w:tcBorders>
              <w:top w:val="single" w:sz="4" w:space="0" w:color="auto"/>
              <w:left w:val="single" w:sz="4" w:space="0" w:color="auto"/>
              <w:bottom w:val="single" w:sz="4" w:space="0" w:color="auto"/>
              <w:right w:val="single" w:sz="4" w:space="0" w:color="auto"/>
            </w:tcBorders>
          </w:tcPr>
          <w:p w14:paraId="2E7211C5"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C040 AND C048 AND C027</w:t>
            </w:r>
          </w:p>
        </w:tc>
        <w:tc>
          <w:tcPr>
            <w:tcW w:w="4508" w:type="dxa"/>
            <w:tcBorders>
              <w:top w:val="single" w:sz="4" w:space="0" w:color="auto"/>
              <w:left w:val="single" w:sz="4" w:space="0" w:color="auto"/>
              <w:bottom w:val="single" w:sz="4" w:space="0" w:color="auto"/>
              <w:right w:val="single" w:sz="4" w:space="0" w:color="auto"/>
            </w:tcBorders>
          </w:tcPr>
          <w:p w14:paraId="69208CB4"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E-UTRAN System Simulator AND UTRAN System Simulator</w:t>
            </w:r>
          </w:p>
        </w:tc>
        <w:tc>
          <w:tcPr>
            <w:tcW w:w="577" w:type="dxa"/>
            <w:tcBorders>
              <w:top w:val="single" w:sz="4" w:space="0" w:color="auto"/>
              <w:left w:val="single" w:sz="4" w:space="0" w:color="auto"/>
              <w:bottom w:val="single" w:sz="4" w:space="0" w:color="auto"/>
              <w:right w:val="single" w:sz="4" w:space="0" w:color="auto"/>
            </w:tcBorders>
          </w:tcPr>
          <w:p w14:paraId="20C2C2F0"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6ABD3A17" w14:textId="77777777" w:rsidR="006B47EC" w:rsidRPr="00903D10" w:rsidRDefault="006B47EC" w:rsidP="001E2D14">
            <w:pPr>
              <w:pStyle w:val="TAC"/>
              <w:keepNext w:val="0"/>
              <w:keepLines w:val="0"/>
              <w:rPr>
                <w:snapToGrid w:val="0"/>
                <w:color w:val="000000"/>
                <w:szCs w:val="18"/>
              </w:rPr>
            </w:pPr>
          </w:p>
        </w:tc>
      </w:tr>
      <w:tr w:rsidR="006B47EC" w14:paraId="6C542551"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27E82515" w14:textId="77777777" w:rsidR="006B47EC" w:rsidRPr="004B37C1" w:rsidRDefault="006B47EC" w:rsidP="001E2D14">
            <w:pPr>
              <w:pStyle w:val="TAH"/>
              <w:rPr>
                <w:b w:val="0"/>
                <w:snapToGrid w:val="0"/>
                <w:szCs w:val="18"/>
              </w:rPr>
            </w:pPr>
            <w:r w:rsidRPr="004B37C1">
              <w:rPr>
                <w:b w:val="0"/>
                <w:snapToGrid w:val="0"/>
                <w:szCs w:val="18"/>
              </w:rPr>
              <w:t>110</w:t>
            </w:r>
          </w:p>
        </w:tc>
        <w:tc>
          <w:tcPr>
            <w:tcW w:w="1862" w:type="dxa"/>
            <w:tcBorders>
              <w:top w:val="single" w:sz="4" w:space="0" w:color="auto"/>
              <w:left w:val="single" w:sz="4" w:space="0" w:color="auto"/>
              <w:bottom w:val="single" w:sz="4" w:space="0" w:color="auto"/>
              <w:right w:val="single" w:sz="4" w:space="0" w:color="auto"/>
            </w:tcBorders>
          </w:tcPr>
          <w:p w14:paraId="0FE35CFD" w14:textId="77777777" w:rsidR="006B47EC" w:rsidRPr="00EB54DE" w:rsidRDefault="006B47EC" w:rsidP="001E2D14">
            <w:pPr>
              <w:pStyle w:val="TAL"/>
              <w:keepNext w:val="0"/>
              <w:keepLines w:val="0"/>
              <w:rPr>
                <w:rFonts w:cs="Arial"/>
              </w:rPr>
            </w:pPr>
            <w:r w:rsidRPr="007A66D3">
              <w:rPr>
                <w:rFonts w:cs="Arial"/>
              </w:rPr>
              <w:t>EF</w:t>
            </w:r>
            <w:r w:rsidRPr="007A66D3">
              <w:rPr>
                <w:rFonts w:cs="Arial"/>
                <w:vertAlign w:val="subscript"/>
              </w:rPr>
              <w:t>NASCONFIG</w:t>
            </w:r>
            <w:r w:rsidRPr="007A66D3">
              <w:rPr>
                <w:rFonts w:cs="Arial"/>
              </w:rPr>
              <w:t xml:space="preserve"> – SM_RetryWaitTime</w:t>
            </w:r>
          </w:p>
        </w:tc>
        <w:tc>
          <w:tcPr>
            <w:tcW w:w="879" w:type="dxa"/>
            <w:tcBorders>
              <w:top w:val="single" w:sz="4" w:space="0" w:color="auto"/>
              <w:left w:val="single" w:sz="4" w:space="0" w:color="auto"/>
              <w:bottom w:val="single" w:sz="4" w:space="0" w:color="auto"/>
              <w:right w:val="single" w:sz="4" w:space="0" w:color="auto"/>
            </w:tcBorders>
          </w:tcPr>
          <w:p w14:paraId="20731EE4"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Rel-12</w:t>
            </w:r>
          </w:p>
        </w:tc>
        <w:tc>
          <w:tcPr>
            <w:tcW w:w="1150" w:type="dxa"/>
            <w:tcBorders>
              <w:top w:val="single" w:sz="4" w:space="0" w:color="auto"/>
              <w:left w:val="single" w:sz="4" w:space="0" w:color="auto"/>
              <w:bottom w:val="single" w:sz="4" w:space="0" w:color="auto"/>
              <w:right w:val="single" w:sz="4" w:space="0" w:color="auto"/>
            </w:tcBorders>
          </w:tcPr>
          <w:p w14:paraId="7B74E784" w14:textId="77777777" w:rsidR="006B47EC" w:rsidRPr="00903D10" w:rsidRDefault="006B47EC" w:rsidP="001E2D14">
            <w:pPr>
              <w:pStyle w:val="TAC"/>
              <w:keepNext w:val="0"/>
              <w:keepLines w:val="0"/>
              <w:rPr>
                <w:snapToGrid w:val="0"/>
                <w:color w:val="000000"/>
                <w:szCs w:val="18"/>
              </w:rPr>
            </w:pPr>
            <w:r w:rsidRPr="00903D10">
              <w:rPr>
                <w:rFonts w:cs="Arial"/>
              </w:rPr>
              <w:t>12.11</w:t>
            </w:r>
          </w:p>
        </w:tc>
        <w:tc>
          <w:tcPr>
            <w:tcW w:w="777" w:type="dxa"/>
            <w:tcBorders>
              <w:top w:val="single" w:sz="4" w:space="0" w:color="auto"/>
              <w:left w:val="single" w:sz="4" w:space="0" w:color="auto"/>
              <w:bottom w:val="single" w:sz="4" w:space="0" w:color="auto"/>
              <w:right w:val="single" w:sz="4" w:space="0" w:color="auto"/>
            </w:tcBorders>
          </w:tcPr>
          <w:p w14:paraId="4EE2B93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6AE8ACBA"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7B37406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11AF5BF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0F678F1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2E8101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6BBEDDF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455ED67" w14:textId="77777777" w:rsidR="006B47EC" w:rsidRPr="00903D10" w:rsidRDefault="006B47EC" w:rsidP="001E2D14">
            <w:pPr>
              <w:pStyle w:val="TAC"/>
              <w:keepNext w:val="0"/>
              <w:keepLines w:val="0"/>
            </w:pPr>
            <w:r w:rsidRPr="00903D10">
              <w:t>N/A</w:t>
            </w:r>
          </w:p>
        </w:tc>
        <w:tc>
          <w:tcPr>
            <w:tcW w:w="727" w:type="dxa"/>
            <w:tcBorders>
              <w:top w:val="single" w:sz="4" w:space="0" w:color="auto"/>
              <w:left w:val="single" w:sz="4" w:space="0" w:color="auto"/>
              <w:bottom w:val="single" w:sz="4" w:space="0" w:color="auto"/>
              <w:right w:val="single" w:sz="4" w:space="0" w:color="auto"/>
            </w:tcBorders>
          </w:tcPr>
          <w:p w14:paraId="3F814363" w14:textId="77777777" w:rsidR="006B47EC" w:rsidRPr="00903D10" w:rsidRDefault="006B47EC" w:rsidP="001E2D14">
            <w:pPr>
              <w:pStyle w:val="TAC"/>
              <w:keepNext w:val="0"/>
              <w:keepLines w:val="0"/>
            </w:pPr>
            <w:r w:rsidRPr="00903D10">
              <w:t>N/A</w:t>
            </w:r>
          </w:p>
        </w:tc>
        <w:tc>
          <w:tcPr>
            <w:tcW w:w="735" w:type="dxa"/>
            <w:tcBorders>
              <w:top w:val="single" w:sz="4" w:space="0" w:color="auto"/>
              <w:left w:val="single" w:sz="4" w:space="0" w:color="auto"/>
              <w:bottom w:val="single" w:sz="4" w:space="0" w:color="auto"/>
              <w:right w:val="single" w:sz="4" w:space="0" w:color="auto"/>
            </w:tcBorders>
          </w:tcPr>
          <w:p w14:paraId="5D0304EE" w14:textId="77777777" w:rsidR="006B47EC" w:rsidRPr="00903D10" w:rsidRDefault="006B47EC" w:rsidP="001E2D14">
            <w:pPr>
              <w:pStyle w:val="TAC"/>
              <w:keepNext w:val="0"/>
              <w:keepLines w:val="0"/>
              <w:rPr>
                <w:snapToGrid w:val="0"/>
                <w:color w:val="000000"/>
                <w:szCs w:val="18"/>
              </w:rPr>
            </w:pPr>
            <w:r w:rsidRPr="00903D10">
              <w:t>N/A</w:t>
            </w:r>
          </w:p>
        </w:tc>
        <w:tc>
          <w:tcPr>
            <w:tcW w:w="741" w:type="dxa"/>
            <w:tcBorders>
              <w:top w:val="single" w:sz="4" w:space="0" w:color="auto"/>
              <w:left w:val="single" w:sz="4" w:space="0" w:color="auto"/>
              <w:bottom w:val="single" w:sz="4" w:space="0" w:color="auto"/>
              <w:right w:val="single" w:sz="4" w:space="0" w:color="auto"/>
            </w:tcBorders>
          </w:tcPr>
          <w:p w14:paraId="57E101BD"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C042</w:t>
            </w:r>
          </w:p>
        </w:tc>
        <w:tc>
          <w:tcPr>
            <w:tcW w:w="687" w:type="dxa"/>
            <w:tcBorders>
              <w:top w:val="single" w:sz="4" w:space="0" w:color="auto"/>
              <w:left w:val="single" w:sz="4" w:space="0" w:color="auto"/>
              <w:bottom w:val="single" w:sz="4" w:space="0" w:color="auto"/>
              <w:right w:val="single" w:sz="4" w:space="0" w:color="auto"/>
            </w:tcBorders>
          </w:tcPr>
          <w:p w14:paraId="6E0CA359"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C042</w:t>
            </w:r>
          </w:p>
        </w:tc>
        <w:tc>
          <w:tcPr>
            <w:tcW w:w="746" w:type="dxa"/>
            <w:tcBorders>
              <w:top w:val="single" w:sz="4" w:space="0" w:color="auto"/>
              <w:left w:val="single" w:sz="4" w:space="0" w:color="auto"/>
              <w:bottom w:val="single" w:sz="4" w:space="0" w:color="auto"/>
              <w:right w:val="single" w:sz="4" w:space="0" w:color="auto"/>
            </w:tcBorders>
          </w:tcPr>
          <w:p w14:paraId="75E3788D"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C042</w:t>
            </w:r>
          </w:p>
        </w:tc>
        <w:tc>
          <w:tcPr>
            <w:tcW w:w="4508" w:type="dxa"/>
            <w:tcBorders>
              <w:top w:val="single" w:sz="4" w:space="0" w:color="auto"/>
              <w:left w:val="single" w:sz="4" w:space="0" w:color="auto"/>
              <w:bottom w:val="single" w:sz="4" w:space="0" w:color="auto"/>
              <w:right w:val="single" w:sz="4" w:space="0" w:color="auto"/>
            </w:tcBorders>
          </w:tcPr>
          <w:p w14:paraId="3294B6BB"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UTRAN System Simulator</w:t>
            </w:r>
          </w:p>
        </w:tc>
        <w:tc>
          <w:tcPr>
            <w:tcW w:w="577" w:type="dxa"/>
            <w:tcBorders>
              <w:top w:val="single" w:sz="4" w:space="0" w:color="auto"/>
              <w:left w:val="single" w:sz="4" w:space="0" w:color="auto"/>
              <w:bottom w:val="single" w:sz="4" w:space="0" w:color="auto"/>
              <w:right w:val="single" w:sz="4" w:space="0" w:color="auto"/>
            </w:tcBorders>
          </w:tcPr>
          <w:p w14:paraId="0E32E101"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50EE9843" w14:textId="77777777" w:rsidR="006B47EC" w:rsidRPr="00903D10" w:rsidRDefault="006B47EC" w:rsidP="001E2D14">
            <w:pPr>
              <w:pStyle w:val="TAC"/>
              <w:keepNext w:val="0"/>
              <w:keepLines w:val="0"/>
              <w:rPr>
                <w:snapToGrid w:val="0"/>
                <w:color w:val="000000"/>
                <w:szCs w:val="18"/>
              </w:rPr>
            </w:pPr>
          </w:p>
        </w:tc>
      </w:tr>
      <w:tr w:rsidR="006B47EC" w14:paraId="1085DA88"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7328929A" w14:textId="77777777" w:rsidR="006B47EC" w:rsidRPr="004B37C1" w:rsidRDefault="006B47EC" w:rsidP="001E2D14">
            <w:pPr>
              <w:pStyle w:val="TAH"/>
              <w:rPr>
                <w:b w:val="0"/>
                <w:snapToGrid w:val="0"/>
                <w:szCs w:val="18"/>
              </w:rPr>
            </w:pPr>
            <w:r w:rsidRPr="004B37C1">
              <w:rPr>
                <w:b w:val="0"/>
                <w:snapToGrid w:val="0"/>
                <w:szCs w:val="18"/>
              </w:rPr>
              <w:t>111</w:t>
            </w:r>
          </w:p>
        </w:tc>
        <w:tc>
          <w:tcPr>
            <w:tcW w:w="1862" w:type="dxa"/>
            <w:tcBorders>
              <w:top w:val="single" w:sz="4" w:space="0" w:color="auto"/>
              <w:left w:val="single" w:sz="4" w:space="0" w:color="auto"/>
              <w:bottom w:val="single" w:sz="4" w:space="0" w:color="auto"/>
              <w:right w:val="single" w:sz="4" w:space="0" w:color="auto"/>
            </w:tcBorders>
          </w:tcPr>
          <w:p w14:paraId="768D19A6" w14:textId="77777777" w:rsidR="006B47EC" w:rsidRPr="00EB54DE" w:rsidRDefault="006B47EC" w:rsidP="001E2D14">
            <w:pPr>
              <w:pStyle w:val="TAL"/>
              <w:keepNext w:val="0"/>
              <w:keepLines w:val="0"/>
              <w:rPr>
                <w:rFonts w:cs="Arial"/>
              </w:rPr>
            </w:pPr>
            <w:r w:rsidRPr="007A66D3">
              <w:rPr>
                <w:rFonts w:cs="Arial"/>
              </w:rPr>
              <w:t>EF</w:t>
            </w:r>
            <w:r w:rsidRPr="007A66D3">
              <w:rPr>
                <w:rFonts w:cs="Arial"/>
                <w:vertAlign w:val="subscript"/>
              </w:rPr>
              <w:t>NASCONFIG</w:t>
            </w:r>
            <w:r w:rsidRPr="007A66D3">
              <w:rPr>
                <w:rFonts w:cs="Arial"/>
              </w:rPr>
              <w:t xml:space="preserve"> – SM_RetryAtRATChange</w:t>
            </w:r>
          </w:p>
        </w:tc>
        <w:tc>
          <w:tcPr>
            <w:tcW w:w="879" w:type="dxa"/>
            <w:tcBorders>
              <w:top w:val="single" w:sz="4" w:space="0" w:color="auto"/>
              <w:left w:val="single" w:sz="4" w:space="0" w:color="auto"/>
              <w:bottom w:val="single" w:sz="4" w:space="0" w:color="auto"/>
              <w:right w:val="single" w:sz="4" w:space="0" w:color="auto"/>
            </w:tcBorders>
          </w:tcPr>
          <w:p w14:paraId="1E1DF15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Rel-12</w:t>
            </w:r>
          </w:p>
        </w:tc>
        <w:tc>
          <w:tcPr>
            <w:tcW w:w="1150" w:type="dxa"/>
            <w:tcBorders>
              <w:top w:val="single" w:sz="4" w:space="0" w:color="auto"/>
              <w:left w:val="single" w:sz="4" w:space="0" w:color="auto"/>
              <w:bottom w:val="single" w:sz="4" w:space="0" w:color="auto"/>
              <w:right w:val="single" w:sz="4" w:space="0" w:color="auto"/>
            </w:tcBorders>
          </w:tcPr>
          <w:p w14:paraId="7DBF5536" w14:textId="77777777" w:rsidR="006B47EC" w:rsidRPr="00903D10" w:rsidRDefault="006B47EC" w:rsidP="001E2D14">
            <w:pPr>
              <w:pStyle w:val="TAC"/>
              <w:keepNext w:val="0"/>
              <w:keepLines w:val="0"/>
              <w:rPr>
                <w:snapToGrid w:val="0"/>
                <w:color w:val="000000"/>
                <w:szCs w:val="18"/>
              </w:rPr>
            </w:pPr>
            <w:r w:rsidRPr="00903D10">
              <w:rPr>
                <w:rFonts w:cs="Arial"/>
              </w:rPr>
              <w:t>12.12</w:t>
            </w:r>
          </w:p>
        </w:tc>
        <w:tc>
          <w:tcPr>
            <w:tcW w:w="777" w:type="dxa"/>
            <w:tcBorders>
              <w:top w:val="single" w:sz="4" w:space="0" w:color="auto"/>
              <w:left w:val="single" w:sz="4" w:space="0" w:color="auto"/>
              <w:bottom w:val="single" w:sz="4" w:space="0" w:color="auto"/>
              <w:right w:val="single" w:sz="4" w:space="0" w:color="auto"/>
            </w:tcBorders>
          </w:tcPr>
          <w:p w14:paraId="3034FFF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7C4B75D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75F3FF1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2C8EBEE6"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7B3E3C6B"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DA0BDE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3AA2D3B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39FCF52" w14:textId="77777777" w:rsidR="006B47EC" w:rsidRPr="00903D10" w:rsidRDefault="006B47EC" w:rsidP="001E2D14">
            <w:pPr>
              <w:pStyle w:val="TAC"/>
              <w:keepNext w:val="0"/>
              <w:keepLines w:val="0"/>
            </w:pPr>
            <w:r w:rsidRPr="00903D10">
              <w:t>N/A</w:t>
            </w:r>
          </w:p>
        </w:tc>
        <w:tc>
          <w:tcPr>
            <w:tcW w:w="727" w:type="dxa"/>
            <w:tcBorders>
              <w:top w:val="single" w:sz="4" w:space="0" w:color="auto"/>
              <w:left w:val="single" w:sz="4" w:space="0" w:color="auto"/>
              <w:bottom w:val="single" w:sz="4" w:space="0" w:color="auto"/>
              <w:right w:val="single" w:sz="4" w:space="0" w:color="auto"/>
            </w:tcBorders>
          </w:tcPr>
          <w:p w14:paraId="74E14218" w14:textId="77777777" w:rsidR="006B47EC" w:rsidRPr="00903D10" w:rsidRDefault="006B47EC" w:rsidP="001E2D14">
            <w:pPr>
              <w:pStyle w:val="TAC"/>
              <w:keepNext w:val="0"/>
              <w:keepLines w:val="0"/>
            </w:pPr>
            <w:r w:rsidRPr="00903D10">
              <w:t>N/A</w:t>
            </w:r>
          </w:p>
        </w:tc>
        <w:tc>
          <w:tcPr>
            <w:tcW w:w="735" w:type="dxa"/>
            <w:tcBorders>
              <w:top w:val="single" w:sz="4" w:space="0" w:color="auto"/>
              <w:left w:val="single" w:sz="4" w:space="0" w:color="auto"/>
              <w:bottom w:val="single" w:sz="4" w:space="0" w:color="auto"/>
              <w:right w:val="single" w:sz="4" w:space="0" w:color="auto"/>
            </w:tcBorders>
          </w:tcPr>
          <w:p w14:paraId="00B19399" w14:textId="77777777" w:rsidR="006B47EC" w:rsidRPr="00903D10" w:rsidRDefault="006B47EC" w:rsidP="001E2D14">
            <w:pPr>
              <w:pStyle w:val="TAC"/>
              <w:keepNext w:val="0"/>
              <w:keepLines w:val="0"/>
              <w:rPr>
                <w:snapToGrid w:val="0"/>
                <w:color w:val="000000"/>
                <w:szCs w:val="18"/>
              </w:rPr>
            </w:pPr>
            <w:r w:rsidRPr="00903D10">
              <w:t>N/A</w:t>
            </w:r>
          </w:p>
        </w:tc>
        <w:tc>
          <w:tcPr>
            <w:tcW w:w="741" w:type="dxa"/>
            <w:tcBorders>
              <w:top w:val="single" w:sz="4" w:space="0" w:color="auto"/>
              <w:left w:val="single" w:sz="4" w:space="0" w:color="auto"/>
              <w:bottom w:val="single" w:sz="4" w:space="0" w:color="auto"/>
              <w:right w:val="single" w:sz="4" w:space="0" w:color="auto"/>
            </w:tcBorders>
          </w:tcPr>
          <w:p w14:paraId="3778183E" w14:textId="77777777" w:rsidR="006B47EC" w:rsidRPr="00903D10" w:rsidRDefault="006B47EC" w:rsidP="001E2D14">
            <w:pPr>
              <w:pStyle w:val="TAC"/>
              <w:keepNext w:val="0"/>
              <w:keepLines w:val="0"/>
              <w:rPr>
                <w:snapToGrid w:val="0"/>
                <w:color w:val="000000"/>
                <w:szCs w:val="18"/>
              </w:rPr>
            </w:pPr>
            <w:r>
              <w:rPr>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1546DD31" w14:textId="77777777" w:rsidR="006B47EC" w:rsidRPr="00903D10" w:rsidDel="00CD6355" w:rsidRDefault="006B47EC" w:rsidP="001E2D14">
            <w:pPr>
              <w:pStyle w:val="TAC"/>
              <w:keepNext w:val="0"/>
              <w:keepLines w:val="0"/>
              <w:rPr>
                <w:rFonts w:cs="Arial"/>
                <w:snapToGrid w:val="0"/>
                <w:szCs w:val="18"/>
              </w:rPr>
            </w:pPr>
            <w:r>
              <w:rPr>
                <w:snapToGrid w:val="0"/>
                <w:color w:val="000000"/>
                <w:szCs w:val="18"/>
              </w:rPr>
              <w:t>N/A</w:t>
            </w:r>
          </w:p>
        </w:tc>
        <w:tc>
          <w:tcPr>
            <w:tcW w:w="746" w:type="dxa"/>
            <w:tcBorders>
              <w:top w:val="single" w:sz="4" w:space="0" w:color="auto"/>
              <w:left w:val="single" w:sz="4" w:space="0" w:color="auto"/>
              <w:bottom w:val="single" w:sz="4" w:space="0" w:color="auto"/>
              <w:right w:val="single" w:sz="4" w:space="0" w:color="auto"/>
            </w:tcBorders>
          </w:tcPr>
          <w:p w14:paraId="5AA0577F" w14:textId="77777777" w:rsidR="006B47EC" w:rsidRDefault="006B47EC" w:rsidP="001E2D14">
            <w:pPr>
              <w:pStyle w:val="TAC"/>
              <w:keepNext w:val="0"/>
              <w:keepLines w:val="0"/>
              <w:rPr>
                <w:rFonts w:cs="Arial"/>
                <w:snapToGrid w:val="0"/>
                <w:szCs w:val="18"/>
              </w:rPr>
            </w:pPr>
            <w:r>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14:paraId="544993E7" w14:textId="77777777" w:rsidR="006B47EC" w:rsidRPr="00903D10" w:rsidRDefault="006B47EC" w:rsidP="001E2D14">
            <w:pPr>
              <w:pStyle w:val="TAC"/>
              <w:keepNext w:val="0"/>
              <w:keepLines w:val="0"/>
              <w:rPr>
                <w:rFonts w:cs="Arial"/>
                <w:snapToGrid w:val="0"/>
                <w:szCs w:val="18"/>
              </w:rPr>
            </w:pPr>
            <w:r>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14:paraId="25BBECEC"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357CD1B5" w14:textId="77777777" w:rsidR="006B47EC" w:rsidRPr="00903D10" w:rsidRDefault="006B47EC" w:rsidP="001E2D14">
            <w:pPr>
              <w:pStyle w:val="TAC"/>
              <w:keepNext w:val="0"/>
              <w:keepLines w:val="0"/>
              <w:rPr>
                <w:snapToGrid w:val="0"/>
                <w:color w:val="000000"/>
                <w:szCs w:val="18"/>
              </w:rPr>
            </w:pPr>
          </w:p>
        </w:tc>
      </w:tr>
      <w:tr w:rsidR="006B47EC" w14:paraId="056850C5"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7A1D5BB5" w14:textId="77777777" w:rsidR="006B47EC" w:rsidRPr="00CE0184" w:rsidRDefault="006B47EC" w:rsidP="001E2D14">
            <w:pPr>
              <w:pStyle w:val="TAH"/>
              <w:rPr>
                <w:b w:val="0"/>
                <w:snapToGrid w:val="0"/>
                <w:szCs w:val="18"/>
                <w:lang w:val="fr-FR"/>
              </w:rPr>
            </w:pPr>
            <w:r>
              <w:rPr>
                <w:b w:val="0"/>
                <w:snapToGrid w:val="0"/>
                <w:szCs w:val="18"/>
                <w:lang w:val="fr-FR"/>
              </w:rPr>
              <w:t>112</w:t>
            </w:r>
          </w:p>
        </w:tc>
        <w:tc>
          <w:tcPr>
            <w:tcW w:w="1862" w:type="dxa"/>
            <w:tcBorders>
              <w:top w:val="single" w:sz="4" w:space="0" w:color="auto"/>
              <w:left w:val="single" w:sz="4" w:space="0" w:color="auto"/>
              <w:bottom w:val="single" w:sz="4" w:space="0" w:color="auto"/>
              <w:right w:val="single" w:sz="4" w:space="0" w:color="auto"/>
            </w:tcBorders>
          </w:tcPr>
          <w:p w14:paraId="535439D2" w14:textId="77777777" w:rsidR="006B47EC" w:rsidRPr="007A66D3" w:rsidRDefault="006B47EC" w:rsidP="001E2D14">
            <w:pPr>
              <w:pStyle w:val="TAL"/>
              <w:keepNext w:val="0"/>
              <w:keepLines w:val="0"/>
              <w:rPr>
                <w:rFonts w:cs="Arial"/>
              </w:rPr>
            </w:pPr>
            <w:r w:rsidRPr="002B75FB">
              <w:t>Correct storage of an SM on the UICC</w:t>
            </w:r>
          </w:p>
        </w:tc>
        <w:tc>
          <w:tcPr>
            <w:tcW w:w="879" w:type="dxa"/>
            <w:tcBorders>
              <w:top w:val="single" w:sz="4" w:space="0" w:color="auto"/>
              <w:left w:val="single" w:sz="4" w:space="0" w:color="auto"/>
              <w:bottom w:val="single" w:sz="4" w:space="0" w:color="auto"/>
              <w:right w:val="single" w:sz="4" w:space="0" w:color="auto"/>
            </w:tcBorders>
          </w:tcPr>
          <w:p w14:paraId="613B0BEC"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Rel-</w:t>
            </w:r>
            <w:r>
              <w:rPr>
                <w:snapToGrid w:val="0"/>
                <w:color w:val="000000"/>
                <w:szCs w:val="18"/>
              </w:rPr>
              <w:t>13</w:t>
            </w:r>
          </w:p>
        </w:tc>
        <w:tc>
          <w:tcPr>
            <w:tcW w:w="1150" w:type="dxa"/>
            <w:tcBorders>
              <w:top w:val="single" w:sz="4" w:space="0" w:color="auto"/>
              <w:left w:val="single" w:sz="4" w:space="0" w:color="auto"/>
              <w:bottom w:val="single" w:sz="4" w:space="0" w:color="auto"/>
              <w:right w:val="single" w:sz="4" w:space="0" w:color="auto"/>
            </w:tcBorders>
          </w:tcPr>
          <w:p w14:paraId="31454662" w14:textId="77777777" w:rsidR="006B47EC" w:rsidRPr="00903D10" w:rsidRDefault="006B47EC" w:rsidP="001E2D14">
            <w:pPr>
              <w:pStyle w:val="TAC"/>
              <w:keepNext w:val="0"/>
              <w:keepLines w:val="0"/>
              <w:rPr>
                <w:rFonts w:cs="Arial"/>
              </w:rPr>
            </w:pPr>
            <w:r w:rsidRPr="00903D10">
              <w:rPr>
                <w:snapToGrid w:val="0"/>
                <w:color w:val="000000"/>
                <w:szCs w:val="18"/>
              </w:rPr>
              <w:t>8.2.</w:t>
            </w:r>
            <w:r>
              <w:rPr>
                <w:snapToGrid w:val="0"/>
                <w:color w:val="000000"/>
                <w:szCs w:val="18"/>
              </w:rPr>
              <w:t>7</w:t>
            </w:r>
          </w:p>
        </w:tc>
        <w:tc>
          <w:tcPr>
            <w:tcW w:w="777" w:type="dxa"/>
            <w:tcBorders>
              <w:top w:val="single" w:sz="4" w:space="0" w:color="auto"/>
              <w:left w:val="single" w:sz="4" w:space="0" w:color="auto"/>
              <w:bottom w:val="single" w:sz="4" w:space="0" w:color="auto"/>
              <w:right w:val="single" w:sz="4" w:space="0" w:color="auto"/>
            </w:tcBorders>
          </w:tcPr>
          <w:p w14:paraId="49A9FBC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lang w:eastAsia="zh-CN"/>
              </w:rPr>
              <w:t>N/A</w:t>
            </w:r>
          </w:p>
        </w:tc>
        <w:tc>
          <w:tcPr>
            <w:tcW w:w="792" w:type="dxa"/>
            <w:tcBorders>
              <w:top w:val="single" w:sz="4" w:space="0" w:color="auto"/>
              <w:left w:val="single" w:sz="4" w:space="0" w:color="auto"/>
              <w:bottom w:val="single" w:sz="4" w:space="0" w:color="auto"/>
              <w:right w:val="single" w:sz="4" w:space="0" w:color="auto"/>
            </w:tcBorders>
          </w:tcPr>
          <w:p w14:paraId="192D3439"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lang w:eastAsia="zh-CN"/>
              </w:rPr>
              <w:t>N/A</w:t>
            </w:r>
          </w:p>
        </w:tc>
        <w:tc>
          <w:tcPr>
            <w:tcW w:w="714" w:type="dxa"/>
            <w:tcBorders>
              <w:top w:val="single" w:sz="4" w:space="0" w:color="auto"/>
              <w:left w:val="single" w:sz="4" w:space="0" w:color="auto"/>
              <w:bottom w:val="single" w:sz="4" w:space="0" w:color="auto"/>
              <w:right w:val="single" w:sz="4" w:space="0" w:color="auto"/>
            </w:tcBorders>
          </w:tcPr>
          <w:p w14:paraId="76393F41"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lang w:eastAsia="zh-CN"/>
              </w:rPr>
              <w:t>N/A</w:t>
            </w:r>
          </w:p>
        </w:tc>
        <w:tc>
          <w:tcPr>
            <w:tcW w:w="855" w:type="dxa"/>
            <w:tcBorders>
              <w:top w:val="single" w:sz="4" w:space="0" w:color="auto"/>
              <w:left w:val="single" w:sz="4" w:space="0" w:color="auto"/>
              <w:bottom w:val="single" w:sz="4" w:space="0" w:color="auto"/>
              <w:right w:val="single" w:sz="4" w:space="0" w:color="auto"/>
            </w:tcBorders>
          </w:tcPr>
          <w:p w14:paraId="0D3C8492"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lang w:eastAsia="zh-CN"/>
              </w:rPr>
              <w:t>N/A</w:t>
            </w:r>
          </w:p>
        </w:tc>
        <w:tc>
          <w:tcPr>
            <w:tcW w:w="791" w:type="dxa"/>
            <w:tcBorders>
              <w:top w:val="single" w:sz="4" w:space="0" w:color="auto"/>
              <w:left w:val="single" w:sz="4" w:space="0" w:color="auto"/>
              <w:bottom w:val="single" w:sz="4" w:space="0" w:color="auto"/>
              <w:right w:val="single" w:sz="4" w:space="0" w:color="auto"/>
            </w:tcBorders>
          </w:tcPr>
          <w:p w14:paraId="65B69480"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lang w:eastAsia="zh-CN"/>
              </w:rPr>
              <w:t>N/A</w:t>
            </w:r>
          </w:p>
        </w:tc>
        <w:tc>
          <w:tcPr>
            <w:tcW w:w="727" w:type="dxa"/>
            <w:tcBorders>
              <w:top w:val="single" w:sz="4" w:space="0" w:color="auto"/>
              <w:left w:val="single" w:sz="4" w:space="0" w:color="auto"/>
              <w:bottom w:val="single" w:sz="4" w:space="0" w:color="auto"/>
              <w:right w:val="single" w:sz="4" w:space="0" w:color="auto"/>
            </w:tcBorders>
          </w:tcPr>
          <w:p w14:paraId="286BECE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lang w:eastAsia="zh-CN"/>
              </w:rPr>
              <w:t>N/A</w:t>
            </w:r>
          </w:p>
        </w:tc>
        <w:tc>
          <w:tcPr>
            <w:tcW w:w="725" w:type="dxa"/>
            <w:tcBorders>
              <w:top w:val="single" w:sz="4" w:space="0" w:color="auto"/>
              <w:left w:val="single" w:sz="4" w:space="0" w:color="auto"/>
              <w:bottom w:val="single" w:sz="4" w:space="0" w:color="auto"/>
              <w:right w:val="single" w:sz="4" w:space="0" w:color="auto"/>
            </w:tcBorders>
          </w:tcPr>
          <w:p w14:paraId="4F6D5F05"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lang w:eastAsia="zh-CN"/>
              </w:rPr>
              <w:t>N/A</w:t>
            </w:r>
          </w:p>
        </w:tc>
        <w:tc>
          <w:tcPr>
            <w:tcW w:w="727" w:type="dxa"/>
            <w:tcBorders>
              <w:top w:val="single" w:sz="4" w:space="0" w:color="auto"/>
              <w:left w:val="single" w:sz="4" w:space="0" w:color="auto"/>
              <w:bottom w:val="single" w:sz="4" w:space="0" w:color="auto"/>
              <w:right w:val="single" w:sz="4" w:space="0" w:color="auto"/>
            </w:tcBorders>
          </w:tcPr>
          <w:p w14:paraId="31E3269F" w14:textId="77777777" w:rsidR="006B47EC" w:rsidRPr="00903D10" w:rsidRDefault="006B47EC" w:rsidP="001E2D14">
            <w:pPr>
              <w:pStyle w:val="TAC"/>
              <w:keepNext w:val="0"/>
              <w:keepLines w:val="0"/>
            </w:pPr>
            <w:r w:rsidRPr="00903D10">
              <w:rPr>
                <w:snapToGrid w:val="0"/>
                <w:color w:val="000000"/>
                <w:szCs w:val="18"/>
                <w:lang w:eastAsia="zh-CN"/>
              </w:rPr>
              <w:t>N/A</w:t>
            </w:r>
          </w:p>
        </w:tc>
        <w:tc>
          <w:tcPr>
            <w:tcW w:w="727" w:type="dxa"/>
            <w:tcBorders>
              <w:top w:val="single" w:sz="4" w:space="0" w:color="auto"/>
              <w:left w:val="single" w:sz="4" w:space="0" w:color="auto"/>
              <w:bottom w:val="single" w:sz="4" w:space="0" w:color="auto"/>
              <w:right w:val="single" w:sz="4" w:space="0" w:color="auto"/>
            </w:tcBorders>
          </w:tcPr>
          <w:p w14:paraId="724D7980" w14:textId="77777777" w:rsidR="006B47EC" w:rsidRPr="00903D10" w:rsidRDefault="006B47EC" w:rsidP="001E2D14">
            <w:pPr>
              <w:pStyle w:val="TAC"/>
              <w:keepNext w:val="0"/>
              <w:keepLines w:val="0"/>
            </w:pPr>
            <w:r w:rsidRPr="00903D10">
              <w:rPr>
                <w:snapToGrid w:val="0"/>
                <w:color w:val="000000"/>
                <w:szCs w:val="18"/>
                <w:lang w:eastAsia="zh-CN"/>
              </w:rPr>
              <w:t>N/A</w:t>
            </w:r>
          </w:p>
        </w:tc>
        <w:tc>
          <w:tcPr>
            <w:tcW w:w="735" w:type="dxa"/>
            <w:tcBorders>
              <w:top w:val="single" w:sz="4" w:space="0" w:color="auto"/>
              <w:left w:val="single" w:sz="4" w:space="0" w:color="auto"/>
              <w:bottom w:val="single" w:sz="4" w:space="0" w:color="auto"/>
              <w:right w:val="single" w:sz="4" w:space="0" w:color="auto"/>
            </w:tcBorders>
          </w:tcPr>
          <w:p w14:paraId="213B183E" w14:textId="77777777" w:rsidR="006B47EC" w:rsidRPr="00903D10" w:rsidRDefault="006B47EC" w:rsidP="001E2D14">
            <w:pPr>
              <w:pStyle w:val="TAC"/>
              <w:keepNext w:val="0"/>
              <w:keepLines w:val="0"/>
            </w:pPr>
            <w:r w:rsidRPr="00903D10">
              <w:rPr>
                <w:snapToGrid w:val="0"/>
                <w:color w:val="000000"/>
                <w:szCs w:val="18"/>
                <w:lang w:eastAsia="zh-CN"/>
              </w:rPr>
              <w:t>N/A</w:t>
            </w:r>
          </w:p>
        </w:tc>
        <w:tc>
          <w:tcPr>
            <w:tcW w:w="741" w:type="dxa"/>
            <w:tcBorders>
              <w:top w:val="single" w:sz="4" w:space="0" w:color="auto"/>
              <w:left w:val="single" w:sz="4" w:space="0" w:color="auto"/>
              <w:bottom w:val="single" w:sz="4" w:space="0" w:color="auto"/>
              <w:right w:val="single" w:sz="4" w:space="0" w:color="auto"/>
            </w:tcBorders>
          </w:tcPr>
          <w:p w14:paraId="731DB5FF" w14:textId="77777777" w:rsidR="006B47EC" w:rsidRPr="00903D10" w:rsidRDefault="006B47EC" w:rsidP="001E2D14">
            <w:pPr>
              <w:pStyle w:val="TAC"/>
              <w:keepNext w:val="0"/>
              <w:keepLines w:val="0"/>
              <w:rPr>
                <w:snapToGrid w:val="0"/>
                <w:color w:val="000000"/>
                <w:szCs w:val="18"/>
              </w:rPr>
            </w:pPr>
            <w:r w:rsidRPr="00903D10">
              <w:rPr>
                <w:snapToGrid w:val="0"/>
                <w:color w:val="000000"/>
                <w:szCs w:val="18"/>
              </w:rPr>
              <w:t>C</w:t>
            </w:r>
            <w:r>
              <w:rPr>
                <w:snapToGrid w:val="0"/>
                <w:color w:val="000000"/>
                <w:szCs w:val="18"/>
              </w:rPr>
              <w:t>046</w:t>
            </w:r>
          </w:p>
        </w:tc>
        <w:tc>
          <w:tcPr>
            <w:tcW w:w="687" w:type="dxa"/>
            <w:tcBorders>
              <w:top w:val="single" w:sz="4" w:space="0" w:color="auto"/>
              <w:left w:val="single" w:sz="4" w:space="0" w:color="auto"/>
              <w:bottom w:val="single" w:sz="4" w:space="0" w:color="auto"/>
              <w:right w:val="single" w:sz="4" w:space="0" w:color="auto"/>
            </w:tcBorders>
          </w:tcPr>
          <w:p w14:paraId="55DBEFAC" w14:textId="77777777" w:rsidR="006B47EC" w:rsidRPr="00903D10" w:rsidRDefault="006B47EC" w:rsidP="001E2D14">
            <w:pPr>
              <w:pStyle w:val="TAC"/>
              <w:keepNext w:val="0"/>
              <w:keepLines w:val="0"/>
              <w:rPr>
                <w:rFonts w:cs="Arial"/>
                <w:snapToGrid w:val="0"/>
                <w:szCs w:val="18"/>
              </w:rPr>
            </w:pPr>
            <w:r w:rsidRPr="00903D10">
              <w:rPr>
                <w:snapToGrid w:val="0"/>
                <w:color w:val="000000"/>
                <w:szCs w:val="18"/>
              </w:rPr>
              <w:t>C</w:t>
            </w:r>
            <w:r>
              <w:rPr>
                <w:snapToGrid w:val="0"/>
                <w:color w:val="000000"/>
                <w:szCs w:val="18"/>
              </w:rPr>
              <w:t>046</w:t>
            </w:r>
          </w:p>
        </w:tc>
        <w:tc>
          <w:tcPr>
            <w:tcW w:w="746" w:type="dxa"/>
            <w:tcBorders>
              <w:top w:val="single" w:sz="4" w:space="0" w:color="auto"/>
              <w:left w:val="single" w:sz="4" w:space="0" w:color="auto"/>
              <w:bottom w:val="single" w:sz="4" w:space="0" w:color="auto"/>
              <w:right w:val="single" w:sz="4" w:space="0" w:color="auto"/>
            </w:tcBorders>
          </w:tcPr>
          <w:p w14:paraId="71867305" w14:textId="77777777" w:rsidR="006B47EC" w:rsidRPr="00903D10" w:rsidRDefault="006B47EC" w:rsidP="001E2D14">
            <w:pPr>
              <w:pStyle w:val="TAC"/>
              <w:keepNext w:val="0"/>
              <w:keepLines w:val="0"/>
              <w:rPr>
                <w:rFonts w:cs="Arial"/>
                <w:snapToGrid w:val="0"/>
                <w:szCs w:val="18"/>
              </w:rPr>
            </w:pPr>
            <w:r w:rsidRPr="00E50423">
              <w:rPr>
                <w:snapToGrid w:val="0"/>
                <w:color w:val="000000"/>
                <w:szCs w:val="18"/>
              </w:rPr>
              <w:t>C046</w:t>
            </w:r>
          </w:p>
        </w:tc>
        <w:tc>
          <w:tcPr>
            <w:tcW w:w="4508" w:type="dxa"/>
            <w:tcBorders>
              <w:top w:val="single" w:sz="4" w:space="0" w:color="auto"/>
              <w:left w:val="single" w:sz="4" w:space="0" w:color="auto"/>
              <w:bottom w:val="single" w:sz="4" w:space="0" w:color="auto"/>
              <w:right w:val="single" w:sz="4" w:space="0" w:color="auto"/>
            </w:tcBorders>
          </w:tcPr>
          <w:p w14:paraId="4DF78957" w14:textId="77777777" w:rsidR="006B47EC" w:rsidRPr="00903D10" w:rsidRDefault="006B47EC" w:rsidP="001E2D14">
            <w:pPr>
              <w:pStyle w:val="TAC"/>
              <w:keepNext w:val="0"/>
              <w:keepLines w:val="0"/>
              <w:rPr>
                <w:rFonts w:cs="Arial"/>
                <w:snapToGrid w:val="0"/>
                <w:szCs w:val="18"/>
              </w:rPr>
            </w:pPr>
            <w:r w:rsidRPr="00903D10">
              <w:rPr>
                <w:rFonts w:cs="Arial"/>
                <w:snapToGrid w:val="0"/>
                <w:szCs w:val="18"/>
              </w:rPr>
              <w:t>NB System Simulator only</w:t>
            </w:r>
          </w:p>
        </w:tc>
        <w:tc>
          <w:tcPr>
            <w:tcW w:w="577" w:type="dxa"/>
            <w:tcBorders>
              <w:top w:val="single" w:sz="4" w:space="0" w:color="auto"/>
              <w:left w:val="single" w:sz="4" w:space="0" w:color="auto"/>
              <w:bottom w:val="single" w:sz="4" w:space="0" w:color="auto"/>
              <w:right w:val="single" w:sz="4" w:space="0" w:color="auto"/>
            </w:tcBorders>
          </w:tcPr>
          <w:p w14:paraId="2C5CB8A1"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7C23D326" w14:textId="77777777" w:rsidR="006B47EC" w:rsidRPr="00903D10" w:rsidRDefault="006B47EC" w:rsidP="001E2D14">
            <w:pPr>
              <w:pStyle w:val="TAC"/>
              <w:keepNext w:val="0"/>
              <w:keepLines w:val="0"/>
              <w:rPr>
                <w:snapToGrid w:val="0"/>
                <w:color w:val="000000"/>
                <w:szCs w:val="18"/>
              </w:rPr>
            </w:pPr>
          </w:p>
        </w:tc>
      </w:tr>
      <w:tr w:rsidR="006B47EC" w14:paraId="4190D81F"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0DEF41B4" w14:textId="77777777" w:rsidR="006B47EC" w:rsidRDefault="006B47EC" w:rsidP="001E2D14">
            <w:pPr>
              <w:pStyle w:val="TAH"/>
              <w:rPr>
                <w:b w:val="0"/>
                <w:snapToGrid w:val="0"/>
                <w:szCs w:val="18"/>
                <w:lang w:val="fr-FR"/>
              </w:rPr>
            </w:pPr>
            <w:r>
              <w:rPr>
                <w:b w:val="0"/>
                <w:snapToGrid w:val="0"/>
                <w:szCs w:val="18"/>
                <w:lang w:val="fr-FR"/>
              </w:rPr>
              <w:t>113</w:t>
            </w:r>
          </w:p>
        </w:tc>
        <w:tc>
          <w:tcPr>
            <w:tcW w:w="1862" w:type="dxa"/>
            <w:tcBorders>
              <w:top w:val="single" w:sz="4" w:space="0" w:color="auto"/>
              <w:left w:val="single" w:sz="4" w:space="0" w:color="auto"/>
              <w:bottom w:val="single" w:sz="4" w:space="0" w:color="auto"/>
              <w:right w:val="single" w:sz="4" w:space="0" w:color="auto"/>
            </w:tcBorders>
          </w:tcPr>
          <w:p w14:paraId="2EB84958" w14:textId="77777777" w:rsidR="006B47EC" w:rsidRPr="002B75FB" w:rsidRDefault="006B47EC" w:rsidP="001E2D14">
            <w:pPr>
              <w:pStyle w:val="TAL"/>
              <w:keepNext w:val="0"/>
              <w:keepLines w:val="0"/>
            </w:pPr>
            <w:r w:rsidRPr="00295A95">
              <w:rPr>
                <w:bCs/>
                <w:snapToGrid w:val="0"/>
                <w:color w:val="000000"/>
                <w:szCs w:val="18"/>
              </w:rPr>
              <w:t>Access Control information handling for NB-IoT</w:t>
            </w:r>
          </w:p>
        </w:tc>
        <w:tc>
          <w:tcPr>
            <w:tcW w:w="879" w:type="dxa"/>
            <w:tcBorders>
              <w:top w:val="single" w:sz="4" w:space="0" w:color="auto"/>
              <w:left w:val="single" w:sz="4" w:space="0" w:color="auto"/>
              <w:bottom w:val="single" w:sz="4" w:space="0" w:color="auto"/>
              <w:right w:val="single" w:sz="4" w:space="0" w:color="auto"/>
            </w:tcBorders>
          </w:tcPr>
          <w:p w14:paraId="6EE27C39" w14:textId="77777777" w:rsidR="006B47EC" w:rsidRPr="00B71946" w:rsidRDefault="006B47EC" w:rsidP="001E2D14">
            <w:pPr>
              <w:pStyle w:val="TAC"/>
              <w:keepNext w:val="0"/>
              <w:keepLines w:val="0"/>
              <w:rPr>
                <w:snapToGrid w:val="0"/>
                <w:color w:val="000000"/>
                <w:szCs w:val="18"/>
                <w:lang w:val="fr-FR"/>
              </w:rPr>
            </w:pPr>
            <w:r>
              <w:rPr>
                <w:snapToGrid w:val="0"/>
                <w:color w:val="000000"/>
                <w:szCs w:val="18"/>
              </w:rPr>
              <w:t>Rel-</w:t>
            </w:r>
            <w:r>
              <w:rPr>
                <w:snapToGrid w:val="0"/>
                <w:color w:val="000000"/>
                <w:szCs w:val="18"/>
                <w:lang w:val="fr-FR"/>
              </w:rPr>
              <w:t>13</w:t>
            </w:r>
          </w:p>
        </w:tc>
        <w:tc>
          <w:tcPr>
            <w:tcW w:w="1150" w:type="dxa"/>
            <w:tcBorders>
              <w:top w:val="single" w:sz="4" w:space="0" w:color="auto"/>
              <w:left w:val="single" w:sz="4" w:space="0" w:color="auto"/>
              <w:bottom w:val="single" w:sz="4" w:space="0" w:color="auto"/>
              <w:right w:val="single" w:sz="4" w:space="0" w:color="auto"/>
            </w:tcBorders>
          </w:tcPr>
          <w:p w14:paraId="01C48CF3" w14:textId="77777777" w:rsidR="006B47EC" w:rsidRPr="00B71946" w:rsidRDefault="006B47EC" w:rsidP="001E2D14">
            <w:pPr>
              <w:pStyle w:val="TAC"/>
              <w:keepNext w:val="0"/>
              <w:keepLines w:val="0"/>
              <w:rPr>
                <w:snapToGrid w:val="0"/>
                <w:color w:val="000000"/>
                <w:szCs w:val="18"/>
                <w:lang w:val="fr-FR"/>
              </w:rPr>
            </w:pPr>
            <w:r>
              <w:rPr>
                <w:snapToGrid w:val="0"/>
                <w:color w:val="000000"/>
                <w:szCs w:val="18"/>
              </w:rPr>
              <w:t>5.2.</w:t>
            </w:r>
            <w:r>
              <w:rPr>
                <w:snapToGrid w:val="0"/>
                <w:color w:val="000000"/>
                <w:szCs w:val="18"/>
                <w:lang w:val="fr-FR"/>
              </w:rPr>
              <w:t>3</w:t>
            </w:r>
          </w:p>
        </w:tc>
        <w:tc>
          <w:tcPr>
            <w:tcW w:w="777" w:type="dxa"/>
            <w:tcBorders>
              <w:top w:val="single" w:sz="4" w:space="0" w:color="auto"/>
              <w:left w:val="single" w:sz="4" w:space="0" w:color="auto"/>
              <w:bottom w:val="single" w:sz="4" w:space="0" w:color="auto"/>
              <w:right w:val="single" w:sz="4" w:space="0" w:color="auto"/>
            </w:tcBorders>
          </w:tcPr>
          <w:p w14:paraId="6C5FEBAA" w14:textId="77777777" w:rsidR="006B47EC" w:rsidRPr="00903D10" w:rsidRDefault="006B47EC" w:rsidP="001E2D14">
            <w:pPr>
              <w:pStyle w:val="TAC"/>
              <w:keepNext w:val="0"/>
              <w:keepLines w:val="0"/>
              <w:rPr>
                <w:snapToGrid w:val="0"/>
                <w:color w:val="000000"/>
                <w:szCs w:val="18"/>
                <w:lang w:eastAsia="zh-CN"/>
              </w:rPr>
            </w:pPr>
            <w:r w:rsidRPr="00404FAF">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36E0CB1A" w14:textId="77777777" w:rsidR="006B47EC" w:rsidRPr="00903D10" w:rsidRDefault="006B47EC" w:rsidP="001E2D14">
            <w:pPr>
              <w:pStyle w:val="TAC"/>
              <w:keepNext w:val="0"/>
              <w:keepLines w:val="0"/>
              <w:rPr>
                <w:snapToGrid w:val="0"/>
                <w:color w:val="000000"/>
                <w:szCs w:val="18"/>
                <w:lang w:eastAsia="zh-CN"/>
              </w:rPr>
            </w:pPr>
            <w:r w:rsidRPr="00404FAF">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68DC760A" w14:textId="77777777" w:rsidR="006B47EC" w:rsidRPr="00903D10" w:rsidRDefault="006B47EC" w:rsidP="001E2D14">
            <w:pPr>
              <w:pStyle w:val="TAC"/>
              <w:keepNext w:val="0"/>
              <w:keepLines w:val="0"/>
              <w:rPr>
                <w:snapToGrid w:val="0"/>
                <w:color w:val="000000"/>
                <w:szCs w:val="18"/>
                <w:lang w:eastAsia="zh-CN"/>
              </w:rPr>
            </w:pPr>
            <w:r w:rsidRPr="00404FAF">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6CA9566A" w14:textId="77777777" w:rsidR="006B47EC" w:rsidRPr="00903D10" w:rsidRDefault="006B47EC" w:rsidP="001E2D14">
            <w:pPr>
              <w:pStyle w:val="TAC"/>
              <w:keepNext w:val="0"/>
              <w:keepLines w:val="0"/>
              <w:rPr>
                <w:snapToGrid w:val="0"/>
                <w:color w:val="000000"/>
                <w:szCs w:val="18"/>
                <w:lang w:eastAsia="zh-CN"/>
              </w:rPr>
            </w:pPr>
            <w:r w:rsidRPr="00404FAF">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37651938" w14:textId="77777777" w:rsidR="006B47EC" w:rsidRPr="00903D10" w:rsidRDefault="006B47EC" w:rsidP="001E2D14">
            <w:pPr>
              <w:pStyle w:val="TAC"/>
              <w:keepNext w:val="0"/>
              <w:keepLines w:val="0"/>
              <w:rPr>
                <w:snapToGrid w:val="0"/>
                <w:color w:val="000000"/>
                <w:szCs w:val="18"/>
                <w:lang w:eastAsia="zh-CN"/>
              </w:rPr>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C8544CC" w14:textId="77777777" w:rsidR="006B47EC" w:rsidRPr="00903D10" w:rsidRDefault="006B47EC" w:rsidP="001E2D14">
            <w:pPr>
              <w:pStyle w:val="TAC"/>
              <w:keepNext w:val="0"/>
              <w:keepLines w:val="0"/>
              <w:rPr>
                <w:snapToGrid w:val="0"/>
                <w:color w:val="000000"/>
                <w:szCs w:val="18"/>
                <w:lang w:eastAsia="zh-CN"/>
              </w:rPr>
            </w:pPr>
            <w:r w:rsidRPr="00404FAF">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5FAD1C93" w14:textId="77777777" w:rsidR="006B47EC" w:rsidRPr="00903D10" w:rsidRDefault="006B47EC" w:rsidP="001E2D14">
            <w:pPr>
              <w:pStyle w:val="TAC"/>
              <w:keepNext w:val="0"/>
              <w:keepLines w:val="0"/>
              <w:rPr>
                <w:snapToGrid w:val="0"/>
                <w:color w:val="000000"/>
                <w:szCs w:val="18"/>
                <w:lang w:eastAsia="zh-CN"/>
              </w:rPr>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0F2E24C6" w14:textId="77777777" w:rsidR="006B47EC" w:rsidRPr="00903D10" w:rsidRDefault="006B47EC" w:rsidP="001E2D14">
            <w:pPr>
              <w:pStyle w:val="TAC"/>
              <w:keepNext w:val="0"/>
              <w:keepLines w:val="0"/>
              <w:rPr>
                <w:snapToGrid w:val="0"/>
                <w:color w:val="000000"/>
                <w:szCs w:val="18"/>
                <w:lang w:eastAsia="zh-CN"/>
              </w:rPr>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8456C95" w14:textId="77777777" w:rsidR="006B47EC" w:rsidRPr="00903D10" w:rsidRDefault="006B47EC" w:rsidP="001E2D14">
            <w:pPr>
              <w:pStyle w:val="TAC"/>
              <w:keepNext w:val="0"/>
              <w:keepLines w:val="0"/>
              <w:rPr>
                <w:snapToGrid w:val="0"/>
                <w:color w:val="000000"/>
                <w:szCs w:val="18"/>
                <w:lang w:eastAsia="zh-CN"/>
              </w:rPr>
            </w:pPr>
            <w:r w:rsidRPr="00404FAF">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1A639A39" w14:textId="77777777" w:rsidR="006B47EC" w:rsidRPr="00903D10" w:rsidRDefault="006B47EC" w:rsidP="001E2D14">
            <w:pPr>
              <w:pStyle w:val="TAC"/>
              <w:keepNext w:val="0"/>
              <w:keepLines w:val="0"/>
              <w:rPr>
                <w:snapToGrid w:val="0"/>
                <w:color w:val="000000"/>
                <w:szCs w:val="18"/>
                <w:lang w:eastAsia="zh-CN"/>
              </w:rPr>
            </w:pPr>
            <w:r w:rsidRPr="00404FAF">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7A204D8D" w14:textId="77777777" w:rsidR="006B47EC" w:rsidRPr="00903D10" w:rsidRDefault="006B47EC" w:rsidP="001E2D14">
            <w:pPr>
              <w:pStyle w:val="TAC"/>
              <w:keepNext w:val="0"/>
              <w:keepLines w:val="0"/>
              <w:rPr>
                <w:snapToGrid w:val="0"/>
                <w:color w:val="000000"/>
                <w:szCs w:val="18"/>
              </w:rPr>
            </w:pPr>
            <w:r>
              <w:rPr>
                <w:rFonts w:cs="Arial"/>
                <w:snapToGrid w:val="0"/>
                <w:szCs w:val="18"/>
              </w:rPr>
              <w:t>C046</w:t>
            </w:r>
          </w:p>
        </w:tc>
        <w:tc>
          <w:tcPr>
            <w:tcW w:w="687" w:type="dxa"/>
            <w:tcBorders>
              <w:top w:val="single" w:sz="4" w:space="0" w:color="auto"/>
              <w:left w:val="single" w:sz="4" w:space="0" w:color="auto"/>
              <w:bottom w:val="single" w:sz="4" w:space="0" w:color="auto"/>
              <w:right w:val="single" w:sz="4" w:space="0" w:color="auto"/>
            </w:tcBorders>
          </w:tcPr>
          <w:p w14:paraId="444C1A0D" w14:textId="77777777" w:rsidR="006B47EC" w:rsidRPr="00B71946" w:rsidRDefault="006B47EC" w:rsidP="001E2D14">
            <w:pPr>
              <w:pStyle w:val="TAC"/>
              <w:keepNext w:val="0"/>
              <w:keepLines w:val="0"/>
              <w:rPr>
                <w:snapToGrid w:val="0"/>
                <w:color w:val="000000"/>
                <w:szCs w:val="18"/>
                <w:lang w:val="fr-FR"/>
              </w:rPr>
            </w:pPr>
            <w:r>
              <w:rPr>
                <w:snapToGrid w:val="0"/>
                <w:color w:val="000000"/>
                <w:szCs w:val="18"/>
                <w:lang w:val="fr-FR"/>
              </w:rPr>
              <w:t>C046</w:t>
            </w:r>
          </w:p>
        </w:tc>
        <w:tc>
          <w:tcPr>
            <w:tcW w:w="746" w:type="dxa"/>
            <w:tcBorders>
              <w:top w:val="single" w:sz="4" w:space="0" w:color="auto"/>
              <w:left w:val="single" w:sz="4" w:space="0" w:color="auto"/>
              <w:bottom w:val="single" w:sz="4" w:space="0" w:color="auto"/>
              <w:right w:val="single" w:sz="4" w:space="0" w:color="auto"/>
            </w:tcBorders>
          </w:tcPr>
          <w:p w14:paraId="36903A11" w14:textId="77777777" w:rsidR="006B47EC" w:rsidRDefault="006B47EC" w:rsidP="001E2D14">
            <w:pPr>
              <w:pStyle w:val="TAC"/>
              <w:keepNext w:val="0"/>
              <w:keepLines w:val="0"/>
              <w:rPr>
                <w:snapToGrid w:val="0"/>
                <w:color w:val="000000"/>
                <w:szCs w:val="18"/>
              </w:rPr>
            </w:pPr>
            <w:r w:rsidRPr="00E50423">
              <w:rPr>
                <w:snapToGrid w:val="0"/>
                <w:color w:val="000000"/>
                <w:szCs w:val="18"/>
                <w:lang w:val="fr-FR"/>
              </w:rPr>
              <w:t>C046</w:t>
            </w:r>
          </w:p>
        </w:tc>
        <w:tc>
          <w:tcPr>
            <w:tcW w:w="4508" w:type="dxa"/>
            <w:tcBorders>
              <w:top w:val="single" w:sz="4" w:space="0" w:color="auto"/>
              <w:left w:val="single" w:sz="4" w:space="0" w:color="auto"/>
              <w:bottom w:val="single" w:sz="4" w:space="0" w:color="auto"/>
              <w:right w:val="single" w:sz="4" w:space="0" w:color="auto"/>
            </w:tcBorders>
          </w:tcPr>
          <w:p w14:paraId="561073BE" w14:textId="77777777" w:rsidR="006B47EC" w:rsidRPr="00903D10" w:rsidRDefault="006B47EC" w:rsidP="001E2D14">
            <w:pPr>
              <w:pStyle w:val="TAC"/>
              <w:keepNext w:val="0"/>
              <w:keepLines w:val="0"/>
              <w:rPr>
                <w:rFonts w:cs="Arial"/>
                <w:snapToGrid w:val="0"/>
                <w:szCs w:val="18"/>
              </w:rPr>
            </w:pPr>
            <w:r>
              <w:rPr>
                <w:snapToGrid w:val="0"/>
                <w:color w:val="000000"/>
                <w:szCs w:val="18"/>
              </w:rPr>
              <w:t xml:space="preserve">NB </w:t>
            </w:r>
            <w:r w:rsidRPr="00F37BA4">
              <w:rPr>
                <w:snapToGrid w:val="0"/>
                <w:color w:val="000000"/>
                <w:szCs w:val="18"/>
              </w:rPr>
              <w:t>System Simulator</w:t>
            </w:r>
            <w:r>
              <w:rPr>
                <w:snapToGrid w:val="0"/>
                <w:color w:val="000000"/>
                <w:szCs w:val="18"/>
              </w:rPr>
              <w:t xml:space="preserve"> only</w:t>
            </w:r>
          </w:p>
        </w:tc>
        <w:tc>
          <w:tcPr>
            <w:tcW w:w="577" w:type="dxa"/>
            <w:tcBorders>
              <w:top w:val="single" w:sz="4" w:space="0" w:color="auto"/>
              <w:left w:val="single" w:sz="4" w:space="0" w:color="auto"/>
              <w:bottom w:val="single" w:sz="4" w:space="0" w:color="auto"/>
              <w:right w:val="single" w:sz="4" w:space="0" w:color="auto"/>
            </w:tcBorders>
          </w:tcPr>
          <w:p w14:paraId="50352A7F"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22AC2840" w14:textId="77777777" w:rsidR="006B47EC" w:rsidRPr="00903D10" w:rsidRDefault="006B47EC" w:rsidP="001E2D14">
            <w:pPr>
              <w:pStyle w:val="TAC"/>
              <w:keepNext w:val="0"/>
              <w:keepLines w:val="0"/>
              <w:rPr>
                <w:snapToGrid w:val="0"/>
                <w:color w:val="000000"/>
                <w:szCs w:val="18"/>
              </w:rPr>
            </w:pPr>
          </w:p>
        </w:tc>
      </w:tr>
      <w:tr w:rsidR="006B47EC" w14:paraId="498C5ECD"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6CBFF1EE" w14:textId="77777777" w:rsidR="006B47EC" w:rsidRDefault="006B47EC" w:rsidP="001E2D14">
            <w:pPr>
              <w:pStyle w:val="TAH"/>
              <w:rPr>
                <w:b w:val="0"/>
                <w:snapToGrid w:val="0"/>
                <w:szCs w:val="18"/>
                <w:lang w:val="fr-FR"/>
              </w:rPr>
            </w:pPr>
            <w:r>
              <w:rPr>
                <w:b w:val="0"/>
                <w:snapToGrid w:val="0"/>
                <w:color w:val="000000"/>
                <w:szCs w:val="18"/>
              </w:rPr>
              <w:t>114</w:t>
            </w:r>
          </w:p>
        </w:tc>
        <w:tc>
          <w:tcPr>
            <w:tcW w:w="1862" w:type="dxa"/>
            <w:tcBorders>
              <w:top w:val="single" w:sz="4" w:space="0" w:color="auto"/>
              <w:left w:val="single" w:sz="4" w:space="0" w:color="auto"/>
              <w:bottom w:val="single" w:sz="4" w:space="0" w:color="auto"/>
              <w:right w:val="single" w:sz="4" w:space="0" w:color="auto"/>
            </w:tcBorders>
          </w:tcPr>
          <w:p w14:paraId="1AB11B0B" w14:textId="77777777" w:rsidR="006B47EC" w:rsidRPr="00295A95" w:rsidRDefault="006B47EC" w:rsidP="001E2D14">
            <w:pPr>
              <w:pStyle w:val="TAL"/>
              <w:keepNext w:val="0"/>
              <w:keepLines w:val="0"/>
              <w:rPr>
                <w:bCs/>
                <w:snapToGrid w:val="0"/>
                <w:color w:val="000000"/>
                <w:szCs w:val="18"/>
              </w:rPr>
            </w:pPr>
            <w:r w:rsidRPr="00AE1B87">
              <w:rPr>
                <w:bCs/>
                <w:snapToGrid w:val="0"/>
                <w:color w:val="000000"/>
                <w:szCs w:val="18"/>
              </w:rPr>
              <w:t>Updating the Forbidden PLMN list  after receiving non-integrity protected reject message – UTRAN</w:t>
            </w:r>
          </w:p>
        </w:tc>
        <w:tc>
          <w:tcPr>
            <w:tcW w:w="879" w:type="dxa"/>
            <w:tcBorders>
              <w:top w:val="single" w:sz="4" w:space="0" w:color="auto"/>
              <w:left w:val="single" w:sz="4" w:space="0" w:color="auto"/>
              <w:bottom w:val="single" w:sz="4" w:space="0" w:color="auto"/>
              <w:right w:val="single" w:sz="4" w:space="0" w:color="auto"/>
            </w:tcBorders>
          </w:tcPr>
          <w:p w14:paraId="176737E9" w14:textId="77777777" w:rsidR="006B47EC" w:rsidRDefault="006B47EC" w:rsidP="001E2D14">
            <w:pPr>
              <w:pStyle w:val="TAC"/>
              <w:keepNext w:val="0"/>
              <w:keepLines w:val="0"/>
              <w:rPr>
                <w:snapToGrid w:val="0"/>
                <w:color w:val="000000"/>
                <w:szCs w:val="18"/>
              </w:rPr>
            </w:pPr>
            <w:r>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6DD8A0FC" w14:textId="77777777" w:rsidR="006B47EC" w:rsidRDefault="006B47EC" w:rsidP="001E2D14">
            <w:pPr>
              <w:pStyle w:val="TAC"/>
              <w:keepNext w:val="0"/>
              <w:keepLines w:val="0"/>
              <w:rPr>
                <w:snapToGrid w:val="0"/>
                <w:color w:val="000000"/>
                <w:szCs w:val="18"/>
              </w:rPr>
            </w:pPr>
            <w:r>
              <w:rPr>
                <w:snapToGrid w:val="0"/>
                <w:color w:val="000000"/>
                <w:szCs w:val="18"/>
              </w:rPr>
              <w:t>7.1.7</w:t>
            </w:r>
          </w:p>
        </w:tc>
        <w:tc>
          <w:tcPr>
            <w:tcW w:w="777" w:type="dxa"/>
            <w:tcBorders>
              <w:top w:val="single" w:sz="4" w:space="0" w:color="auto"/>
              <w:left w:val="single" w:sz="4" w:space="0" w:color="auto"/>
              <w:bottom w:val="single" w:sz="4" w:space="0" w:color="auto"/>
              <w:right w:val="single" w:sz="4" w:space="0" w:color="auto"/>
            </w:tcBorders>
          </w:tcPr>
          <w:p w14:paraId="2AA4DE5B" w14:textId="77777777" w:rsidR="006B47EC" w:rsidRPr="00404FAF" w:rsidRDefault="006B47EC" w:rsidP="001E2D14">
            <w:pPr>
              <w:pStyle w:val="TAC"/>
              <w:keepNext w:val="0"/>
              <w:keepLines w:val="0"/>
              <w:rPr>
                <w:bCs/>
                <w:snapToGrid w:val="0"/>
                <w:color w:val="000000"/>
                <w:szCs w:val="18"/>
              </w:rPr>
            </w:pPr>
            <w:r w:rsidRPr="00C61F85">
              <w:t>N/A</w:t>
            </w:r>
          </w:p>
        </w:tc>
        <w:tc>
          <w:tcPr>
            <w:tcW w:w="792" w:type="dxa"/>
            <w:tcBorders>
              <w:top w:val="single" w:sz="4" w:space="0" w:color="auto"/>
              <w:left w:val="single" w:sz="4" w:space="0" w:color="auto"/>
              <w:bottom w:val="single" w:sz="4" w:space="0" w:color="auto"/>
              <w:right w:val="single" w:sz="4" w:space="0" w:color="auto"/>
            </w:tcBorders>
          </w:tcPr>
          <w:p w14:paraId="11F317D0" w14:textId="77777777" w:rsidR="006B47EC" w:rsidRPr="00404FAF" w:rsidRDefault="006B47EC" w:rsidP="001E2D14">
            <w:pPr>
              <w:pStyle w:val="TAC"/>
              <w:keepNext w:val="0"/>
              <w:keepLines w:val="0"/>
              <w:rPr>
                <w:bCs/>
                <w:snapToGrid w:val="0"/>
                <w:color w:val="000000"/>
                <w:szCs w:val="18"/>
              </w:rPr>
            </w:pPr>
            <w:r w:rsidRPr="00C61F85">
              <w:t>N/A</w:t>
            </w:r>
          </w:p>
        </w:tc>
        <w:tc>
          <w:tcPr>
            <w:tcW w:w="714" w:type="dxa"/>
            <w:tcBorders>
              <w:top w:val="single" w:sz="4" w:space="0" w:color="auto"/>
              <w:left w:val="single" w:sz="4" w:space="0" w:color="auto"/>
              <w:bottom w:val="single" w:sz="4" w:space="0" w:color="auto"/>
              <w:right w:val="single" w:sz="4" w:space="0" w:color="auto"/>
            </w:tcBorders>
          </w:tcPr>
          <w:p w14:paraId="35E5365E" w14:textId="77777777" w:rsidR="006B47EC" w:rsidRPr="00404FAF" w:rsidRDefault="006B47EC" w:rsidP="001E2D14">
            <w:pPr>
              <w:pStyle w:val="TAC"/>
              <w:keepNext w:val="0"/>
              <w:keepLines w:val="0"/>
              <w:rPr>
                <w:bCs/>
                <w:snapToGrid w:val="0"/>
                <w:color w:val="000000"/>
                <w:szCs w:val="18"/>
              </w:rPr>
            </w:pPr>
            <w:r w:rsidRPr="00C61F85">
              <w:t>N/A</w:t>
            </w:r>
          </w:p>
        </w:tc>
        <w:tc>
          <w:tcPr>
            <w:tcW w:w="855" w:type="dxa"/>
            <w:tcBorders>
              <w:top w:val="single" w:sz="4" w:space="0" w:color="auto"/>
              <w:left w:val="single" w:sz="4" w:space="0" w:color="auto"/>
              <w:bottom w:val="single" w:sz="4" w:space="0" w:color="auto"/>
              <w:right w:val="single" w:sz="4" w:space="0" w:color="auto"/>
            </w:tcBorders>
          </w:tcPr>
          <w:p w14:paraId="356389A5" w14:textId="77777777" w:rsidR="006B47EC" w:rsidRPr="00404FAF" w:rsidRDefault="006B47EC" w:rsidP="001E2D14">
            <w:pPr>
              <w:pStyle w:val="TAC"/>
              <w:keepNext w:val="0"/>
              <w:keepLines w:val="0"/>
              <w:rPr>
                <w:bCs/>
                <w:snapToGrid w:val="0"/>
                <w:color w:val="000000"/>
                <w:szCs w:val="18"/>
              </w:rPr>
            </w:pPr>
            <w:r w:rsidRPr="00C61F85">
              <w:t>N/A</w:t>
            </w:r>
          </w:p>
        </w:tc>
        <w:tc>
          <w:tcPr>
            <w:tcW w:w="791" w:type="dxa"/>
            <w:tcBorders>
              <w:top w:val="single" w:sz="4" w:space="0" w:color="auto"/>
              <w:left w:val="single" w:sz="4" w:space="0" w:color="auto"/>
              <w:bottom w:val="single" w:sz="4" w:space="0" w:color="auto"/>
              <w:right w:val="single" w:sz="4" w:space="0" w:color="auto"/>
            </w:tcBorders>
          </w:tcPr>
          <w:p w14:paraId="46A43C15" w14:textId="77777777" w:rsidR="006B47EC" w:rsidRPr="00404FAF" w:rsidRDefault="006B47EC" w:rsidP="001E2D14">
            <w:pPr>
              <w:pStyle w:val="TAC"/>
              <w:keepNext w:val="0"/>
              <w:keepLines w:val="0"/>
              <w:rPr>
                <w:bCs/>
                <w:snapToGrid w:val="0"/>
                <w:color w:val="000000"/>
                <w:szCs w:val="18"/>
              </w:rPr>
            </w:pPr>
            <w:r w:rsidRPr="00C61F85">
              <w:t>N/A</w:t>
            </w:r>
          </w:p>
        </w:tc>
        <w:tc>
          <w:tcPr>
            <w:tcW w:w="727" w:type="dxa"/>
            <w:tcBorders>
              <w:top w:val="single" w:sz="4" w:space="0" w:color="auto"/>
              <w:left w:val="single" w:sz="4" w:space="0" w:color="auto"/>
              <w:bottom w:val="single" w:sz="4" w:space="0" w:color="auto"/>
              <w:right w:val="single" w:sz="4" w:space="0" w:color="auto"/>
            </w:tcBorders>
          </w:tcPr>
          <w:p w14:paraId="25A1D3DD" w14:textId="77777777" w:rsidR="006B47EC" w:rsidRPr="00404FAF" w:rsidRDefault="006B47EC" w:rsidP="001E2D14">
            <w:pPr>
              <w:pStyle w:val="TAC"/>
              <w:keepNext w:val="0"/>
              <w:keepLines w:val="0"/>
              <w:rPr>
                <w:bCs/>
                <w:snapToGrid w:val="0"/>
                <w:color w:val="000000"/>
                <w:szCs w:val="18"/>
              </w:rPr>
            </w:pPr>
            <w:r w:rsidRPr="00C61F85">
              <w:t>N/A</w:t>
            </w:r>
          </w:p>
        </w:tc>
        <w:tc>
          <w:tcPr>
            <w:tcW w:w="725" w:type="dxa"/>
            <w:tcBorders>
              <w:top w:val="single" w:sz="4" w:space="0" w:color="auto"/>
              <w:left w:val="single" w:sz="4" w:space="0" w:color="auto"/>
              <w:bottom w:val="single" w:sz="4" w:space="0" w:color="auto"/>
              <w:right w:val="single" w:sz="4" w:space="0" w:color="auto"/>
            </w:tcBorders>
          </w:tcPr>
          <w:p w14:paraId="4C497DC8" w14:textId="77777777" w:rsidR="006B47EC" w:rsidRPr="00404FAF" w:rsidRDefault="006B47EC" w:rsidP="001E2D14">
            <w:pPr>
              <w:pStyle w:val="TAC"/>
              <w:keepNext w:val="0"/>
              <w:keepLines w:val="0"/>
              <w:rPr>
                <w:bCs/>
                <w:snapToGrid w:val="0"/>
                <w:color w:val="000000"/>
                <w:szCs w:val="18"/>
              </w:rPr>
            </w:pPr>
            <w:r w:rsidRPr="00C61F85">
              <w:t>N/A</w:t>
            </w:r>
          </w:p>
        </w:tc>
        <w:tc>
          <w:tcPr>
            <w:tcW w:w="727" w:type="dxa"/>
            <w:tcBorders>
              <w:top w:val="single" w:sz="4" w:space="0" w:color="auto"/>
              <w:left w:val="single" w:sz="4" w:space="0" w:color="auto"/>
              <w:bottom w:val="single" w:sz="4" w:space="0" w:color="auto"/>
              <w:right w:val="single" w:sz="4" w:space="0" w:color="auto"/>
            </w:tcBorders>
          </w:tcPr>
          <w:p w14:paraId="3A6B39D9" w14:textId="77777777" w:rsidR="006B47EC" w:rsidRPr="00404FAF" w:rsidRDefault="006B47EC" w:rsidP="001E2D14">
            <w:pPr>
              <w:pStyle w:val="TAC"/>
              <w:keepNext w:val="0"/>
              <w:keepLines w:val="0"/>
              <w:rPr>
                <w:bCs/>
                <w:snapToGrid w:val="0"/>
                <w:color w:val="000000"/>
                <w:szCs w:val="18"/>
              </w:rPr>
            </w:pPr>
            <w:r w:rsidRPr="00C61F85">
              <w:t>N/A</w:t>
            </w:r>
          </w:p>
        </w:tc>
        <w:tc>
          <w:tcPr>
            <w:tcW w:w="727" w:type="dxa"/>
            <w:tcBorders>
              <w:top w:val="single" w:sz="4" w:space="0" w:color="auto"/>
              <w:left w:val="single" w:sz="4" w:space="0" w:color="auto"/>
              <w:bottom w:val="single" w:sz="4" w:space="0" w:color="auto"/>
              <w:right w:val="single" w:sz="4" w:space="0" w:color="auto"/>
            </w:tcBorders>
          </w:tcPr>
          <w:p w14:paraId="3E970BA7" w14:textId="77777777" w:rsidR="006B47EC" w:rsidRPr="00404FAF" w:rsidRDefault="006B47EC" w:rsidP="001E2D14">
            <w:pPr>
              <w:pStyle w:val="TAC"/>
              <w:keepNext w:val="0"/>
              <w:keepLines w:val="0"/>
              <w:rPr>
                <w:bCs/>
                <w:snapToGrid w:val="0"/>
                <w:color w:val="000000"/>
                <w:szCs w:val="18"/>
              </w:rPr>
            </w:pPr>
            <w:r w:rsidRPr="00C61F85">
              <w:t>N/A</w:t>
            </w:r>
          </w:p>
        </w:tc>
        <w:tc>
          <w:tcPr>
            <w:tcW w:w="735" w:type="dxa"/>
            <w:tcBorders>
              <w:top w:val="single" w:sz="4" w:space="0" w:color="auto"/>
              <w:left w:val="single" w:sz="4" w:space="0" w:color="auto"/>
              <w:bottom w:val="single" w:sz="4" w:space="0" w:color="auto"/>
              <w:right w:val="single" w:sz="4" w:space="0" w:color="auto"/>
            </w:tcBorders>
          </w:tcPr>
          <w:p w14:paraId="43A6ECFF" w14:textId="77777777" w:rsidR="006B47EC" w:rsidRPr="00404FAF" w:rsidRDefault="006B47EC" w:rsidP="001E2D14">
            <w:pPr>
              <w:pStyle w:val="TAC"/>
              <w:keepNext w:val="0"/>
              <w:keepLines w:val="0"/>
              <w:rPr>
                <w:bCs/>
                <w:snapToGrid w:val="0"/>
                <w:color w:val="000000"/>
                <w:szCs w:val="18"/>
              </w:rPr>
            </w:pPr>
            <w:r w:rsidRPr="007167B4">
              <w:t>N/A</w:t>
            </w:r>
          </w:p>
        </w:tc>
        <w:tc>
          <w:tcPr>
            <w:tcW w:w="741" w:type="dxa"/>
            <w:tcBorders>
              <w:top w:val="single" w:sz="4" w:space="0" w:color="auto"/>
              <w:left w:val="single" w:sz="4" w:space="0" w:color="auto"/>
              <w:bottom w:val="single" w:sz="4" w:space="0" w:color="auto"/>
              <w:right w:val="single" w:sz="4" w:space="0" w:color="auto"/>
            </w:tcBorders>
          </w:tcPr>
          <w:p w14:paraId="75DEB89E" w14:textId="77777777" w:rsidR="006B47EC" w:rsidRDefault="006B47EC" w:rsidP="001E2D14">
            <w:pPr>
              <w:pStyle w:val="TAC"/>
              <w:keepNext w:val="0"/>
              <w:keepLines w:val="0"/>
              <w:rPr>
                <w:rFonts w:cs="Arial"/>
                <w:snapToGrid w:val="0"/>
                <w:szCs w:val="18"/>
              </w:rPr>
            </w:pPr>
            <w:r>
              <w:rPr>
                <w:rFonts w:cs="Arial"/>
                <w:snapToGrid w:val="0"/>
                <w:szCs w:val="18"/>
              </w:rPr>
              <w:t>C048</w:t>
            </w:r>
          </w:p>
        </w:tc>
        <w:tc>
          <w:tcPr>
            <w:tcW w:w="687" w:type="dxa"/>
            <w:tcBorders>
              <w:top w:val="single" w:sz="4" w:space="0" w:color="auto"/>
              <w:left w:val="single" w:sz="4" w:space="0" w:color="auto"/>
              <w:bottom w:val="single" w:sz="4" w:space="0" w:color="auto"/>
              <w:right w:val="single" w:sz="4" w:space="0" w:color="auto"/>
            </w:tcBorders>
          </w:tcPr>
          <w:p w14:paraId="7C5D7843" w14:textId="77777777" w:rsidR="006B47EC" w:rsidRDefault="006B47EC" w:rsidP="001E2D14">
            <w:pPr>
              <w:pStyle w:val="TAC"/>
              <w:keepNext w:val="0"/>
              <w:keepLines w:val="0"/>
              <w:rPr>
                <w:snapToGrid w:val="0"/>
                <w:color w:val="000000"/>
                <w:szCs w:val="18"/>
                <w:lang w:val="fr-FR"/>
              </w:rPr>
            </w:pPr>
            <w:r>
              <w:rPr>
                <w:rFonts w:cs="Arial"/>
                <w:snapToGrid w:val="0"/>
                <w:szCs w:val="18"/>
              </w:rPr>
              <w:t>C048</w:t>
            </w:r>
          </w:p>
        </w:tc>
        <w:tc>
          <w:tcPr>
            <w:tcW w:w="746" w:type="dxa"/>
            <w:tcBorders>
              <w:top w:val="single" w:sz="4" w:space="0" w:color="auto"/>
              <w:left w:val="single" w:sz="4" w:space="0" w:color="auto"/>
              <w:bottom w:val="single" w:sz="4" w:space="0" w:color="auto"/>
              <w:right w:val="single" w:sz="4" w:space="0" w:color="auto"/>
            </w:tcBorders>
          </w:tcPr>
          <w:p w14:paraId="28DB8DB7" w14:textId="77777777" w:rsidR="006B47EC" w:rsidRPr="00A10940" w:rsidRDefault="006B47EC" w:rsidP="001E2D14">
            <w:pPr>
              <w:pStyle w:val="TAC"/>
              <w:keepNext w:val="0"/>
              <w:keepLines w:val="0"/>
              <w:rPr>
                <w:snapToGrid w:val="0"/>
                <w:color w:val="000000"/>
                <w:szCs w:val="18"/>
              </w:rPr>
            </w:pPr>
            <w:r w:rsidRPr="00E50423">
              <w:rPr>
                <w:rFonts w:cs="Arial"/>
                <w:snapToGrid w:val="0"/>
                <w:szCs w:val="18"/>
              </w:rPr>
              <w:t>C048</w:t>
            </w:r>
          </w:p>
        </w:tc>
        <w:tc>
          <w:tcPr>
            <w:tcW w:w="4508" w:type="dxa"/>
            <w:tcBorders>
              <w:top w:val="single" w:sz="4" w:space="0" w:color="auto"/>
              <w:left w:val="single" w:sz="4" w:space="0" w:color="auto"/>
              <w:bottom w:val="single" w:sz="4" w:space="0" w:color="auto"/>
              <w:right w:val="single" w:sz="4" w:space="0" w:color="auto"/>
            </w:tcBorders>
          </w:tcPr>
          <w:p w14:paraId="09D86433" w14:textId="77777777" w:rsidR="006B47EC" w:rsidRDefault="006B47EC" w:rsidP="001E2D14">
            <w:pPr>
              <w:pStyle w:val="TAC"/>
              <w:keepNext w:val="0"/>
              <w:keepLines w:val="0"/>
              <w:rPr>
                <w:snapToGrid w:val="0"/>
                <w:color w:val="000000"/>
                <w:szCs w:val="18"/>
              </w:rPr>
            </w:pPr>
            <w:r w:rsidRPr="00A10940">
              <w:rPr>
                <w:snapToGrid w:val="0"/>
                <w:color w:val="000000"/>
                <w:szCs w:val="18"/>
              </w:rPr>
              <w:t>UMTS System Simulator</w:t>
            </w:r>
          </w:p>
        </w:tc>
        <w:tc>
          <w:tcPr>
            <w:tcW w:w="577" w:type="dxa"/>
            <w:tcBorders>
              <w:top w:val="single" w:sz="4" w:space="0" w:color="auto"/>
              <w:left w:val="single" w:sz="4" w:space="0" w:color="auto"/>
              <w:bottom w:val="single" w:sz="4" w:space="0" w:color="auto"/>
              <w:right w:val="single" w:sz="4" w:space="0" w:color="auto"/>
            </w:tcBorders>
          </w:tcPr>
          <w:p w14:paraId="4D88AD47"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0F6C51D7" w14:textId="77777777" w:rsidR="006B47EC" w:rsidRPr="00903D10" w:rsidRDefault="006B47EC" w:rsidP="001E2D14">
            <w:pPr>
              <w:pStyle w:val="TAC"/>
              <w:keepNext w:val="0"/>
              <w:keepLines w:val="0"/>
              <w:rPr>
                <w:snapToGrid w:val="0"/>
                <w:color w:val="000000"/>
                <w:szCs w:val="18"/>
              </w:rPr>
            </w:pPr>
            <w:r>
              <w:rPr>
                <w:snapToGrid w:val="0"/>
                <w:color w:val="000000"/>
                <w:szCs w:val="18"/>
              </w:rPr>
              <w:t>AER006</w:t>
            </w:r>
          </w:p>
        </w:tc>
      </w:tr>
      <w:tr w:rsidR="006B47EC" w14:paraId="4657659A"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291DB312" w14:textId="77777777" w:rsidR="006B47EC" w:rsidRDefault="006B47EC" w:rsidP="001E2D14">
            <w:pPr>
              <w:pStyle w:val="TAH"/>
              <w:rPr>
                <w:b w:val="0"/>
                <w:snapToGrid w:val="0"/>
                <w:szCs w:val="18"/>
                <w:lang w:val="fr-FR"/>
              </w:rPr>
            </w:pPr>
            <w:r>
              <w:rPr>
                <w:b w:val="0"/>
                <w:snapToGrid w:val="0"/>
                <w:color w:val="000000"/>
                <w:szCs w:val="18"/>
              </w:rPr>
              <w:lastRenderedPageBreak/>
              <w:t>115</w:t>
            </w:r>
          </w:p>
        </w:tc>
        <w:tc>
          <w:tcPr>
            <w:tcW w:w="1862" w:type="dxa"/>
            <w:tcBorders>
              <w:top w:val="single" w:sz="4" w:space="0" w:color="auto"/>
              <w:left w:val="single" w:sz="4" w:space="0" w:color="auto"/>
              <w:bottom w:val="single" w:sz="4" w:space="0" w:color="auto"/>
              <w:right w:val="single" w:sz="4" w:space="0" w:color="auto"/>
            </w:tcBorders>
          </w:tcPr>
          <w:p w14:paraId="736B6FC9" w14:textId="77777777" w:rsidR="006B47EC" w:rsidRPr="00295A95" w:rsidRDefault="006B47EC" w:rsidP="001E2D14">
            <w:pPr>
              <w:pStyle w:val="TAL"/>
              <w:keepNext w:val="0"/>
              <w:keepLines w:val="0"/>
              <w:rPr>
                <w:bCs/>
                <w:snapToGrid w:val="0"/>
                <w:color w:val="000000"/>
                <w:szCs w:val="18"/>
              </w:rPr>
            </w:pPr>
            <w:r w:rsidRPr="00AE1B87">
              <w:rPr>
                <w:bCs/>
                <w:snapToGrid w:val="0"/>
                <w:color w:val="000000"/>
                <w:szCs w:val="18"/>
              </w:rPr>
              <w:t xml:space="preserve">Updating the Forbidden PLMN list  after receiving non-integrity protected reject message – </w:t>
            </w:r>
            <w:r>
              <w:rPr>
                <w:bCs/>
                <w:snapToGrid w:val="0"/>
                <w:color w:val="000000"/>
                <w:szCs w:val="18"/>
              </w:rPr>
              <w:t>E-</w:t>
            </w:r>
            <w:r w:rsidRPr="00AE1B87">
              <w:rPr>
                <w:bCs/>
                <w:snapToGrid w:val="0"/>
                <w:color w:val="000000"/>
                <w:szCs w:val="18"/>
              </w:rPr>
              <w:t>UTRAN</w:t>
            </w:r>
          </w:p>
        </w:tc>
        <w:tc>
          <w:tcPr>
            <w:tcW w:w="879" w:type="dxa"/>
            <w:tcBorders>
              <w:top w:val="single" w:sz="4" w:space="0" w:color="auto"/>
              <w:left w:val="single" w:sz="4" w:space="0" w:color="auto"/>
              <w:bottom w:val="single" w:sz="4" w:space="0" w:color="auto"/>
              <w:right w:val="single" w:sz="4" w:space="0" w:color="auto"/>
            </w:tcBorders>
          </w:tcPr>
          <w:p w14:paraId="7BAC5F56" w14:textId="77777777" w:rsidR="006B47EC" w:rsidRDefault="006B47EC" w:rsidP="001E2D14">
            <w:pPr>
              <w:pStyle w:val="TAC"/>
              <w:keepNext w:val="0"/>
              <w:keepLines w:val="0"/>
              <w:rPr>
                <w:snapToGrid w:val="0"/>
                <w:color w:val="000000"/>
                <w:szCs w:val="18"/>
              </w:rPr>
            </w:pPr>
            <w:r>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1ED2670C" w14:textId="77777777" w:rsidR="006B47EC" w:rsidRDefault="006B47EC" w:rsidP="001E2D14">
            <w:pPr>
              <w:pStyle w:val="TAC"/>
              <w:keepNext w:val="0"/>
              <w:keepLines w:val="0"/>
              <w:rPr>
                <w:snapToGrid w:val="0"/>
                <w:color w:val="000000"/>
                <w:szCs w:val="18"/>
              </w:rPr>
            </w:pPr>
            <w:r>
              <w:rPr>
                <w:snapToGrid w:val="0"/>
                <w:color w:val="000000"/>
                <w:szCs w:val="18"/>
              </w:rPr>
              <w:t>7.1.8</w:t>
            </w:r>
          </w:p>
        </w:tc>
        <w:tc>
          <w:tcPr>
            <w:tcW w:w="777" w:type="dxa"/>
            <w:tcBorders>
              <w:top w:val="single" w:sz="4" w:space="0" w:color="auto"/>
              <w:left w:val="single" w:sz="4" w:space="0" w:color="auto"/>
              <w:bottom w:val="single" w:sz="4" w:space="0" w:color="auto"/>
              <w:right w:val="single" w:sz="4" w:space="0" w:color="auto"/>
            </w:tcBorders>
          </w:tcPr>
          <w:p w14:paraId="08C7F421" w14:textId="77777777" w:rsidR="006B47EC" w:rsidRPr="00404FAF" w:rsidRDefault="006B47EC" w:rsidP="001E2D14">
            <w:pPr>
              <w:pStyle w:val="TAC"/>
              <w:keepNext w:val="0"/>
              <w:keepLines w:val="0"/>
              <w:rPr>
                <w:bCs/>
                <w:snapToGrid w:val="0"/>
                <w:color w:val="000000"/>
                <w:szCs w:val="18"/>
              </w:rPr>
            </w:pPr>
            <w:r w:rsidRPr="00C61F85">
              <w:t>N/A</w:t>
            </w:r>
          </w:p>
        </w:tc>
        <w:tc>
          <w:tcPr>
            <w:tcW w:w="792" w:type="dxa"/>
            <w:tcBorders>
              <w:top w:val="single" w:sz="4" w:space="0" w:color="auto"/>
              <w:left w:val="single" w:sz="4" w:space="0" w:color="auto"/>
              <w:bottom w:val="single" w:sz="4" w:space="0" w:color="auto"/>
              <w:right w:val="single" w:sz="4" w:space="0" w:color="auto"/>
            </w:tcBorders>
          </w:tcPr>
          <w:p w14:paraId="79ED5560" w14:textId="77777777" w:rsidR="006B47EC" w:rsidRPr="00404FAF" w:rsidRDefault="006B47EC" w:rsidP="001E2D14">
            <w:pPr>
              <w:pStyle w:val="TAC"/>
              <w:keepNext w:val="0"/>
              <w:keepLines w:val="0"/>
              <w:rPr>
                <w:bCs/>
                <w:snapToGrid w:val="0"/>
                <w:color w:val="000000"/>
                <w:szCs w:val="18"/>
              </w:rPr>
            </w:pPr>
            <w:r w:rsidRPr="00C61F85">
              <w:t>N/A</w:t>
            </w:r>
          </w:p>
        </w:tc>
        <w:tc>
          <w:tcPr>
            <w:tcW w:w="714" w:type="dxa"/>
            <w:tcBorders>
              <w:top w:val="single" w:sz="4" w:space="0" w:color="auto"/>
              <w:left w:val="single" w:sz="4" w:space="0" w:color="auto"/>
              <w:bottom w:val="single" w:sz="4" w:space="0" w:color="auto"/>
              <w:right w:val="single" w:sz="4" w:space="0" w:color="auto"/>
            </w:tcBorders>
          </w:tcPr>
          <w:p w14:paraId="20F13757" w14:textId="77777777" w:rsidR="006B47EC" w:rsidRPr="00404FAF" w:rsidRDefault="006B47EC" w:rsidP="001E2D14">
            <w:pPr>
              <w:pStyle w:val="TAC"/>
              <w:keepNext w:val="0"/>
              <w:keepLines w:val="0"/>
              <w:rPr>
                <w:bCs/>
                <w:snapToGrid w:val="0"/>
                <w:color w:val="000000"/>
                <w:szCs w:val="18"/>
              </w:rPr>
            </w:pPr>
            <w:r w:rsidRPr="00C61F85">
              <w:t>N/A</w:t>
            </w:r>
          </w:p>
        </w:tc>
        <w:tc>
          <w:tcPr>
            <w:tcW w:w="855" w:type="dxa"/>
            <w:tcBorders>
              <w:top w:val="single" w:sz="4" w:space="0" w:color="auto"/>
              <w:left w:val="single" w:sz="4" w:space="0" w:color="auto"/>
              <w:bottom w:val="single" w:sz="4" w:space="0" w:color="auto"/>
              <w:right w:val="single" w:sz="4" w:space="0" w:color="auto"/>
            </w:tcBorders>
          </w:tcPr>
          <w:p w14:paraId="60E4DAFF" w14:textId="77777777" w:rsidR="006B47EC" w:rsidRPr="00404FAF" w:rsidRDefault="006B47EC" w:rsidP="001E2D14">
            <w:pPr>
              <w:pStyle w:val="TAC"/>
              <w:keepNext w:val="0"/>
              <w:keepLines w:val="0"/>
              <w:rPr>
                <w:bCs/>
                <w:snapToGrid w:val="0"/>
                <w:color w:val="000000"/>
                <w:szCs w:val="18"/>
              </w:rPr>
            </w:pPr>
            <w:r w:rsidRPr="00C61F85">
              <w:t>N/A</w:t>
            </w:r>
          </w:p>
        </w:tc>
        <w:tc>
          <w:tcPr>
            <w:tcW w:w="791" w:type="dxa"/>
            <w:tcBorders>
              <w:top w:val="single" w:sz="4" w:space="0" w:color="auto"/>
              <w:left w:val="single" w:sz="4" w:space="0" w:color="auto"/>
              <w:bottom w:val="single" w:sz="4" w:space="0" w:color="auto"/>
              <w:right w:val="single" w:sz="4" w:space="0" w:color="auto"/>
            </w:tcBorders>
          </w:tcPr>
          <w:p w14:paraId="46B25309" w14:textId="77777777" w:rsidR="006B47EC" w:rsidRPr="00404FAF" w:rsidRDefault="006B47EC" w:rsidP="001E2D14">
            <w:pPr>
              <w:pStyle w:val="TAC"/>
              <w:keepNext w:val="0"/>
              <w:keepLines w:val="0"/>
              <w:rPr>
                <w:bCs/>
                <w:snapToGrid w:val="0"/>
                <w:color w:val="000000"/>
                <w:szCs w:val="18"/>
              </w:rPr>
            </w:pPr>
            <w:r w:rsidRPr="00C61F85">
              <w:t>N/A</w:t>
            </w:r>
          </w:p>
        </w:tc>
        <w:tc>
          <w:tcPr>
            <w:tcW w:w="727" w:type="dxa"/>
            <w:tcBorders>
              <w:top w:val="single" w:sz="4" w:space="0" w:color="auto"/>
              <w:left w:val="single" w:sz="4" w:space="0" w:color="auto"/>
              <w:bottom w:val="single" w:sz="4" w:space="0" w:color="auto"/>
              <w:right w:val="single" w:sz="4" w:space="0" w:color="auto"/>
            </w:tcBorders>
          </w:tcPr>
          <w:p w14:paraId="42285769" w14:textId="77777777" w:rsidR="006B47EC" w:rsidRPr="00404FAF" w:rsidRDefault="006B47EC" w:rsidP="001E2D14">
            <w:pPr>
              <w:pStyle w:val="TAC"/>
              <w:keepNext w:val="0"/>
              <w:keepLines w:val="0"/>
              <w:rPr>
                <w:bCs/>
                <w:snapToGrid w:val="0"/>
                <w:color w:val="000000"/>
                <w:szCs w:val="18"/>
              </w:rPr>
            </w:pPr>
            <w:r w:rsidRPr="00C61F85">
              <w:t>N/A</w:t>
            </w:r>
          </w:p>
        </w:tc>
        <w:tc>
          <w:tcPr>
            <w:tcW w:w="725" w:type="dxa"/>
            <w:tcBorders>
              <w:top w:val="single" w:sz="4" w:space="0" w:color="auto"/>
              <w:left w:val="single" w:sz="4" w:space="0" w:color="auto"/>
              <w:bottom w:val="single" w:sz="4" w:space="0" w:color="auto"/>
              <w:right w:val="single" w:sz="4" w:space="0" w:color="auto"/>
            </w:tcBorders>
          </w:tcPr>
          <w:p w14:paraId="20AE3A80" w14:textId="77777777" w:rsidR="006B47EC" w:rsidRPr="00404FAF" w:rsidRDefault="006B47EC" w:rsidP="001E2D14">
            <w:pPr>
              <w:pStyle w:val="TAC"/>
              <w:keepNext w:val="0"/>
              <w:keepLines w:val="0"/>
              <w:rPr>
                <w:bCs/>
                <w:snapToGrid w:val="0"/>
                <w:color w:val="000000"/>
                <w:szCs w:val="18"/>
              </w:rPr>
            </w:pPr>
            <w:r w:rsidRPr="00C61F85">
              <w:t>N/A</w:t>
            </w:r>
          </w:p>
        </w:tc>
        <w:tc>
          <w:tcPr>
            <w:tcW w:w="727" w:type="dxa"/>
            <w:tcBorders>
              <w:top w:val="single" w:sz="4" w:space="0" w:color="auto"/>
              <w:left w:val="single" w:sz="4" w:space="0" w:color="auto"/>
              <w:bottom w:val="single" w:sz="4" w:space="0" w:color="auto"/>
              <w:right w:val="single" w:sz="4" w:space="0" w:color="auto"/>
            </w:tcBorders>
          </w:tcPr>
          <w:p w14:paraId="570714CB" w14:textId="77777777" w:rsidR="006B47EC" w:rsidRPr="00404FAF" w:rsidRDefault="006B47EC" w:rsidP="001E2D14">
            <w:pPr>
              <w:pStyle w:val="TAC"/>
              <w:keepNext w:val="0"/>
              <w:keepLines w:val="0"/>
              <w:rPr>
                <w:bCs/>
                <w:snapToGrid w:val="0"/>
                <w:color w:val="000000"/>
                <w:szCs w:val="18"/>
              </w:rPr>
            </w:pPr>
            <w:r w:rsidRPr="00C61F85">
              <w:t>N/A</w:t>
            </w:r>
          </w:p>
        </w:tc>
        <w:tc>
          <w:tcPr>
            <w:tcW w:w="727" w:type="dxa"/>
            <w:tcBorders>
              <w:top w:val="single" w:sz="4" w:space="0" w:color="auto"/>
              <w:left w:val="single" w:sz="4" w:space="0" w:color="auto"/>
              <w:bottom w:val="single" w:sz="4" w:space="0" w:color="auto"/>
              <w:right w:val="single" w:sz="4" w:space="0" w:color="auto"/>
            </w:tcBorders>
          </w:tcPr>
          <w:p w14:paraId="45B596D9" w14:textId="77777777" w:rsidR="006B47EC" w:rsidRPr="00404FAF" w:rsidRDefault="006B47EC" w:rsidP="001E2D14">
            <w:pPr>
              <w:pStyle w:val="TAC"/>
              <w:keepNext w:val="0"/>
              <w:keepLines w:val="0"/>
              <w:rPr>
                <w:bCs/>
                <w:snapToGrid w:val="0"/>
                <w:color w:val="000000"/>
                <w:szCs w:val="18"/>
              </w:rPr>
            </w:pPr>
            <w:r w:rsidRPr="00C61F85">
              <w:t>N/A</w:t>
            </w:r>
          </w:p>
        </w:tc>
        <w:tc>
          <w:tcPr>
            <w:tcW w:w="735" w:type="dxa"/>
            <w:tcBorders>
              <w:top w:val="single" w:sz="4" w:space="0" w:color="auto"/>
              <w:left w:val="single" w:sz="4" w:space="0" w:color="auto"/>
              <w:bottom w:val="single" w:sz="4" w:space="0" w:color="auto"/>
              <w:right w:val="single" w:sz="4" w:space="0" w:color="auto"/>
            </w:tcBorders>
          </w:tcPr>
          <w:p w14:paraId="6268DA46" w14:textId="77777777" w:rsidR="006B47EC" w:rsidRPr="00404FAF" w:rsidRDefault="006B47EC" w:rsidP="001E2D14">
            <w:pPr>
              <w:pStyle w:val="TAC"/>
              <w:keepNext w:val="0"/>
              <w:keepLines w:val="0"/>
              <w:rPr>
                <w:bCs/>
                <w:snapToGrid w:val="0"/>
                <w:color w:val="000000"/>
                <w:szCs w:val="18"/>
              </w:rPr>
            </w:pPr>
            <w:r w:rsidRPr="007167B4">
              <w:t>N/A</w:t>
            </w:r>
          </w:p>
        </w:tc>
        <w:tc>
          <w:tcPr>
            <w:tcW w:w="741" w:type="dxa"/>
            <w:tcBorders>
              <w:top w:val="single" w:sz="4" w:space="0" w:color="auto"/>
              <w:left w:val="single" w:sz="4" w:space="0" w:color="auto"/>
              <w:bottom w:val="single" w:sz="4" w:space="0" w:color="auto"/>
              <w:right w:val="single" w:sz="4" w:space="0" w:color="auto"/>
            </w:tcBorders>
          </w:tcPr>
          <w:p w14:paraId="6B8A884B" w14:textId="77777777" w:rsidR="006B47EC" w:rsidRDefault="006B47EC" w:rsidP="001E2D14">
            <w:pPr>
              <w:pStyle w:val="TAC"/>
              <w:keepNext w:val="0"/>
              <w:keepLines w:val="0"/>
              <w:rPr>
                <w:rFonts w:cs="Arial"/>
                <w:snapToGrid w:val="0"/>
                <w:szCs w:val="18"/>
              </w:rPr>
            </w:pPr>
            <w:r>
              <w:rPr>
                <w:rFonts w:cs="Arial"/>
                <w:snapToGrid w:val="0"/>
                <w:szCs w:val="18"/>
              </w:rPr>
              <w:t>C045</w:t>
            </w:r>
          </w:p>
        </w:tc>
        <w:tc>
          <w:tcPr>
            <w:tcW w:w="687" w:type="dxa"/>
            <w:tcBorders>
              <w:top w:val="single" w:sz="4" w:space="0" w:color="auto"/>
              <w:left w:val="single" w:sz="4" w:space="0" w:color="auto"/>
              <w:bottom w:val="single" w:sz="4" w:space="0" w:color="auto"/>
              <w:right w:val="single" w:sz="4" w:space="0" w:color="auto"/>
            </w:tcBorders>
          </w:tcPr>
          <w:p w14:paraId="3C9B8F6C" w14:textId="77777777" w:rsidR="006B47EC" w:rsidRDefault="006B47EC" w:rsidP="001E2D14">
            <w:pPr>
              <w:pStyle w:val="TAC"/>
              <w:keepNext w:val="0"/>
              <w:keepLines w:val="0"/>
              <w:rPr>
                <w:snapToGrid w:val="0"/>
                <w:color w:val="000000"/>
                <w:szCs w:val="18"/>
                <w:lang w:val="fr-FR"/>
              </w:rPr>
            </w:pPr>
            <w:r>
              <w:rPr>
                <w:rFonts w:cs="Arial"/>
                <w:snapToGrid w:val="0"/>
                <w:szCs w:val="18"/>
              </w:rPr>
              <w:t>C045</w:t>
            </w:r>
          </w:p>
        </w:tc>
        <w:tc>
          <w:tcPr>
            <w:tcW w:w="746" w:type="dxa"/>
            <w:tcBorders>
              <w:top w:val="single" w:sz="4" w:space="0" w:color="auto"/>
              <w:left w:val="single" w:sz="4" w:space="0" w:color="auto"/>
              <w:bottom w:val="single" w:sz="4" w:space="0" w:color="auto"/>
              <w:right w:val="single" w:sz="4" w:space="0" w:color="auto"/>
            </w:tcBorders>
          </w:tcPr>
          <w:p w14:paraId="36D9E48C" w14:textId="77777777" w:rsidR="006B47EC" w:rsidRPr="00A10940" w:rsidRDefault="006B47EC" w:rsidP="001E2D14">
            <w:pPr>
              <w:spacing w:after="0"/>
              <w:jc w:val="center"/>
              <w:rPr>
                <w:rFonts w:ascii="Arial" w:hAnsi="Arial"/>
                <w:snapToGrid w:val="0"/>
                <w:color w:val="000000"/>
                <w:sz w:val="18"/>
                <w:szCs w:val="18"/>
              </w:rPr>
            </w:pPr>
            <w:r w:rsidRPr="00E50423">
              <w:rPr>
                <w:rFonts w:ascii="Arial" w:hAnsi="Arial" w:cs="Arial"/>
                <w:snapToGrid w:val="0"/>
                <w:sz w:val="18"/>
                <w:szCs w:val="18"/>
              </w:rPr>
              <w:t>C045</w:t>
            </w:r>
          </w:p>
        </w:tc>
        <w:tc>
          <w:tcPr>
            <w:tcW w:w="4508" w:type="dxa"/>
            <w:tcBorders>
              <w:top w:val="single" w:sz="4" w:space="0" w:color="auto"/>
              <w:left w:val="single" w:sz="4" w:space="0" w:color="auto"/>
              <w:bottom w:val="single" w:sz="4" w:space="0" w:color="auto"/>
              <w:right w:val="single" w:sz="4" w:space="0" w:color="auto"/>
            </w:tcBorders>
          </w:tcPr>
          <w:p w14:paraId="60219F2E" w14:textId="77777777" w:rsidR="006B47EC" w:rsidRPr="00A10940" w:rsidRDefault="006B47EC" w:rsidP="001E2D14">
            <w:pPr>
              <w:spacing w:after="0"/>
              <w:jc w:val="center"/>
              <w:rPr>
                <w:rFonts w:ascii="Arial" w:hAnsi="Arial"/>
                <w:snapToGrid w:val="0"/>
                <w:color w:val="000000"/>
                <w:sz w:val="18"/>
                <w:szCs w:val="18"/>
              </w:rPr>
            </w:pPr>
            <w:r w:rsidRPr="00A10940">
              <w:rPr>
                <w:rFonts w:ascii="Arial" w:hAnsi="Arial"/>
                <w:snapToGrid w:val="0"/>
                <w:color w:val="000000"/>
                <w:sz w:val="18"/>
                <w:szCs w:val="18"/>
              </w:rPr>
              <w:t>E-UTRAN System Simulator or</w:t>
            </w:r>
          </w:p>
          <w:p w14:paraId="04E49D21" w14:textId="77777777" w:rsidR="006B47EC" w:rsidRPr="00A10940" w:rsidRDefault="006B47EC" w:rsidP="001E2D14">
            <w:pPr>
              <w:spacing w:after="0"/>
              <w:jc w:val="center"/>
              <w:rPr>
                <w:rFonts w:ascii="Arial" w:hAnsi="Arial"/>
                <w:snapToGrid w:val="0"/>
                <w:color w:val="000000"/>
                <w:sz w:val="18"/>
                <w:szCs w:val="18"/>
              </w:rPr>
            </w:pPr>
            <w:r w:rsidRPr="00A10940">
              <w:rPr>
                <w:rFonts w:ascii="Arial" w:hAnsi="Arial"/>
                <w:snapToGrid w:val="0"/>
                <w:color w:val="000000"/>
                <w:sz w:val="18"/>
                <w:szCs w:val="18"/>
              </w:rPr>
              <w:t xml:space="preserve">NB System Simulator </w:t>
            </w:r>
          </w:p>
          <w:p w14:paraId="516CA04D" w14:textId="77777777" w:rsidR="006B47EC" w:rsidRDefault="006B47EC" w:rsidP="001E2D14">
            <w:pPr>
              <w:pStyle w:val="TAC"/>
              <w:keepNext w:val="0"/>
              <w:keepLines w:val="0"/>
              <w:rPr>
                <w:snapToGrid w:val="0"/>
                <w:color w:val="000000"/>
                <w:szCs w:val="18"/>
              </w:rPr>
            </w:pPr>
            <w:r w:rsidRPr="00A10940">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4F4E9558"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14C435FA" w14:textId="77777777" w:rsidR="006B47EC" w:rsidRPr="00903D10" w:rsidRDefault="006B47EC" w:rsidP="001E2D14">
            <w:pPr>
              <w:pStyle w:val="TAC"/>
              <w:keepNext w:val="0"/>
              <w:keepLines w:val="0"/>
              <w:rPr>
                <w:snapToGrid w:val="0"/>
                <w:color w:val="000000"/>
                <w:szCs w:val="18"/>
              </w:rPr>
            </w:pPr>
            <w:r>
              <w:rPr>
                <w:snapToGrid w:val="0"/>
                <w:color w:val="000000"/>
                <w:szCs w:val="18"/>
              </w:rPr>
              <w:t>AER006</w:t>
            </w:r>
          </w:p>
        </w:tc>
      </w:tr>
      <w:tr w:rsidR="006B47EC" w14:paraId="0254ABF3"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21E19E1D" w14:textId="77777777" w:rsidR="006B47EC" w:rsidRPr="00A74644" w:rsidRDefault="006B47EC" w:rsidP="001E2D14">
            <w:pPr>
              <w:pStyle w:val="TAH"/>
              <w:rPr>
                <w:b w:val="0"/>
                <w:snapToGrid w:val="0"/>
                <w:color w:val="000000"/>
                <w:szCs w:val="18"/>
              </w:rPr>
            </w:pPr>
            <w:r w:rsidRPr="00A74644">
              <w:rPr>
                <w:rFonts w:cs="Arial"/>
                <w:b w:val="0"/>
                <w:szCs w:val="18"/>
              </w:rPr>
              <w:t>116</w:t>
            </w:r>
          </w:p>
        </w:tc>
        <w:tc>
          <w:tcPr>
            <w:tcW w:w="1862" w:type="dxa"/>
            <w:tcBorders>
              <w:top w:val="single" w:sz="4" w:space="0" w:color="auto"/>
              <w:left w:val="single" w:sz="4" w:space="0" w:color="auto"/>
              <w:bottom w:val="single" w:sz="4" w:space="0" w:color="auto"/>
              <w:right w:val="single" w:sz="4" w:space="0" w:color="auto"/>
            </w:tcBorders>
          </w:tcPr>
          <w:p w14:paraId="677B77DA" w14:textId="77777777" w:rsidR="006B47EC" w:rsidRPr="00AE1B87" w:rsidRDefault="006B47EC" w:rsidP="001E2D14">
            <w:pPr>
              <w:pStyle w:val="TAL"/>
              <w:keepNext w:val="0"/>
              <w:keepLines w:val="0"/>
              <w:rPr>
                <w:bCs/>
                <w:snapToGrid w:val="0"/>
                <w:color w:val="000000"/>
                <w:szCs w:val="18"/>
              </w:rPr>
            </w:pPr>
            <w:r w:rsidRPr="00E33F9C">
              <w:rPr>
                <w:bCs/>
                <w:snapToGrid w:val="0"/>
                <w:color w:val="000000"/>
              </w:rPr>
              <w:t>UICC interface in PSM handling for E-UTRAN – No UICC deactivation in PSM</w:t>
            </w:r>
          </w:p>
        </w:tc>
        <w:tc>
          <w:tcPr>
            <w:tcW w:w="879" w:type="dxa"/>
            <w:tcBorders>
              <w:top w:val="single" w:sz="4" w:space="0" w:color="auto"/>
              <w:left w:val="single" w:sz="4" w:space="0" w:color="auto"/>
              <w:bottom w:val="single" w:sz="4" w:space="0" w:color="auto"/>
              <w:right w:val="single" w:sz="4" w:space="0" w:color="auto"/>
            </w:tcBorders>
          </w:tcPr>
          <w:p w14:paraId="06B1E4AE" w14:textId="77777777" w:rsidR="006B47EC" w:rsidRDefault="006B47EC" w:rsidP="001E2D14">
            <w:pPr>
              <w:pStyle w:val="TAC"/>
              <w:keepNext w:val="0"/>
              <w:keepLines w:val="0"/>
              <w:rPr>
                <w:snapToGrid w:val="0"/>
                <w:color w:val="000000"/>
                <w:szCs w:val="18"/>
              </w:rPr>
            </w:pPr>
            <w:r>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719E8BB3" w14:textId="77777777" w:rsidR="006B47EC" w:rsidRPr="009B15E4" w:rsidRDefault="006B47EC" w:rsidP="001E2D14">
            <w:pPr>
              <w:pStyle w:val="TAC"/>
              <w:keepNext w:val="0"/>
              <w:keepLines w:val="0"/>
              <w:rPr>
                <w:snapToGrid w:val="0"/>
                <w:color w:val="000000"/>
                <w:szCs w:val="18"/>
              </w:rPr>
            </w:pPr>
            <w:r w:rsidRPr="009B15E4">
              <w:rPr>
                <w:bCs/>
                <w:snapToGrid w:val="0"/>
                <w:color w:val="000000"/>
                <w:szCs w:val="18"/>
              </w:rPr>
              <w:t>13.1</w:t>
            </w:r>
          </w:p>
        </w:tc>
        <w:tc>
          <w:tcPr>
            <w:tcW w:w="777" w:type="dxa"/>
            <w:tcBorders>
              <w:top w:val="single" w:sz="4" w:space="0" w:color="auto"/>
              <w:left w:val="single" w:sz="4" w:space="0" w:color="auto"/>
              <w:bottom w:val="single" w:sz="4" w:space="0" w:color="auto"/>
              <w:right w:val="single" w:sz="4" w:space="0" w:color="auto"/>
            </w:tcBorders>
          </w:tcPr>
          <w:p w14:paraId="6A623D79" w14:textId="77777777" w:rsidR="006B47EC" w:rsidRPr="00C61F85" w:rsidRDefault="006B47EC" w:rsidP="001E2D14">
            <w:pPr>
              <w:pStyle w:val="TAC"/>
              <w:keepNext w:val="0"/>
              <w:keepLines w:val="0"/>
            </w:pPr>
            <w:r w:rsidRPr="00404FAF">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55DD3714" w14:textId="77777777" w:rsidR="006B47EC" w:rsidRPr="00C61F85" w:rsidRDefault="006B47EC" w:rsidP="001E2D14">
            <w:pPr>
              <w:pStyle w:val="TAC"/>
              <w:keepNext w:val="0"/>
              <w:keepLines w:val="0"/>
            </w:pPr>
            <w:r w:rsidRPr="00404FAF">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2296D83A" w14:textId="77777777" w:rsidR="006B47EC" w:rsidRPr="00C61F85" w:rsidRDefault="006B47EC" w:rsidP="001E2D14">
            <w:pPr>
              <w:pStyle w:val="TAC"/>
              <w:keepNext w:val="0"/>
              <w:keepLines w:val="0"/>
            </w:pPr>
            <w:r w:rsidRPr="00404FAF">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0FF1FA5F" w14:textId="77777777" w:rsidR="006B47EC" w:rsidRPr="00C61F85" w:rsidRDefault="006B47EC" w:rsidP="001E2D14">
            <w:pPr>
              <w:pStyle w:val="TAC"/>
              <w:keepNext w:val="0"/>
              <w:keepLines w:val="0"/>
            </w:pPr>
            <w:r w:rsidRPr="00404FAF">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511EC50F" w14:textId="77777777" w:rsidR="006B47EC" w:rsidRPr="00C61F85" w:rsidRDefault="006B47EC" w:rsidP="001E2D14">
            <w:pPr>
              <w:pStyle w:val="TAC"/>
              <w:keepNext w:val="0"/>
              <w:keepLines w:val="0"/>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47AB348" w14:textId="77777777" w:rsidR="006B47EC" w:rsidRPr="00C61F85" w:rsidRDefault="006B47EC" w:rsidP="001E2D14">
            <w:pPr>
              <w:pStyle w:val="TAC"/>
              <w:keepNext w:val="0"/>
              <w:keepLines w:val="0"/>
            </w:pPr>
            <w:r w:rsidRPr="00404FAF">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123C9B0A" w14:textId="77777777" w:rsidR="006B47EC" w:rsidRPr="00C61F85" w:rsidRDefault="006B47EC" w:rsidP="001E2D14">
            <w:pPr>
              <w:pStyle w:val="TAC"/>
              <w:keepNext w:val="0"/>
              <w:keepLines w:val="0"/>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A1485DB" w14:textId="77777777" w:rsidR="006B47EC" w:rsidRPr="00C61F85" w:rsidRDefault="006B47EC" w:rsidP="001E2D14">
            <w:pPr>
              <w:pStyle w:val="TAC"/>
              <w:keepNext w:val="0"/>
              <w:keepLines w:val="0"/>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05FF761" w14:textId="77777777" w:rsidR="006B47EC" w:rsidRPr="00C61F85" w:rsidRDefault="006B47EC" w:rsidP="001E2D14">
            <w:pPr>
              <w:pStyle w:val="TAC"/>
              <w:keepNext w:val="0"/>
              <w:keepLines w:val="0"/>
            </w:pPr>
            <w:r w:rsidRPr="00404FAF">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3CA20F64" w14:textId="77777777" w:rsidR="006B47EC" w:rsidRPr="007167B4" w:rsidRDefault="006B47EC" w:rsidP="001E2D14">
            <w:pPr>
              <w:pStyle w:val="TAC"/>
              <w:keepNext w:val="0"/>
              <w:keepLines w:val="0"/>
            </w:pPr>
            <w:r w:rsidRPr="00404FAF">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30355049" w14:textId="77777777" w:rsidR="006B47EC" w:rsidRDefault="006B47EC" w:rsidP="001E2D14">
            <w:pPr>
              <w:pStyle w:val="TAC"/>
              <w:keepNext w:val="0"/>
              <w:keepLines w:val="0"/>
              <w:rPr>
                <w:rFonts w:cs="Arial"/>
                <w:snapToGrid w:val="0"/>
                <w:szCs w:val="18"/>
              </w:rPr>
            </w:pPr>
            <w:r w:rsidRPr="00317437">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0855DC03" w14:textId="77777777" w:rsidR="006B47EC" w:rsidRPr="00A74644" w:rsidRDefault="006B47EC" w:rsidP="001E2D14">
            <w:pPr>
              <w:pStyle w:val="TAC"/>
              <w:keepNext w:val="0"/>
              <w:keepLines w:val="0"/>
              <w:rPr>
                <w:rFonts w:cs="Arial"/>
                <w:snapToGrid w:val="0"/>
                <w:szCs w:val="18"/>
                <w:lang w:val="fr-FR"/>
              </w:rPr>
            </w:pPr>
            <w:r w:rsidRPr="00BE434B">
              <w:rPr>
                <w:rFonts w:cs="Arial"/>
                <w:snapToGrid w:val="0"/>
                <w:szCs w:val="18"/>
              </w:rPr>
              <w:t>C0</w:t>
            </w:r>
            <w:r>
              <w:rPr>
                <w:rFonts w:cs="Arial"/>
                <w:snapToGrid w:val="0"/>
                <w:szCs w:val="18"/>
                <w:lang w:val="fr-FR"/>
              </w:rPr>
              <w:t>51</w:t>
            </w:r>
          </w:p>
        </w:tc>
        <w:tc>
          <w:tcPr>
            <w:tcW w:w="746" w:type="dxa"/>
            <w:tcBorders>
              <w:top w:val="single" w:sz="4" w:space="0" w:color="auto"/>
              <w:left w:val="single" w:sz="4" w:space="0" w:color="auto"/>
              <w:bottom w:val="single" w:sz="4" w:space="0" w:color="auto"/>
              <w:right w:val="single" w:sz="4" w:space="0" w:color="auto"/>
            </w:tcBorders>
          </w:tcPr>
          <w:p w14:paraId="60E60A3F" w14:textId="77777777" w:rsidR="006B47EC" w:rsidRPr="00BE434B" w:rsidRDefault="006B47EC" w:rsidP="001E2D14">
            <w:pPr>
              <w:pStyle w:val="TAC"/>
              <w:keepNext w:val="0"/>
              <w:keepLines w:val="0"/>
              <w:rPr>
                <w:snapToGrid w:val="0"/>
                <w:color w:val="000000"/>
                <w:szCs w:val="18"/>
              </w:rPr>
            </w:pPr>
            <w:r w:rsidRPr="00E50423">
              <w:rPr>
                <w:rFonts w:cs="Arial"/>
                <w:snapToGrid w:val="0"/>
                <w:szCs w:val="18"/>
              </w:rPr>
              <w:t>C0</w:t>
            </w:r>
            <w:r w:rsidRPr="00E50423">
              <w:rPr>
                <w:rFonts w:cs="Arial"/>
                <w:snapToGrid w:val="0"/>
                <w:szCs w:val="18"/>
                <w:lang w:val="fr-FR"/>
              </w:rPr>
              <w:t>51</w:t>
            </w:r>
          </w:p>
        </w:tc>
        <w:tc>
          <w:tcPr>
            <w:tcW w:w="4508" w:type="dxa"/>
            <w:tcBorders>
              <w:top w:val="single" w:sz="4" w:space="0" w:color="auto"/>
              <w:left w:val="single" w:sz="4" w:space="0" w:color="auto"/>
              <w:bottom w:val="single" w:sz="4" w:space="0" w:color="auto"/>
              <w:right w:val="single" w:sz="4" w:space="0" w:color="auto"/>
            </w:tcBorders>
          </w:tcPr>
          <w:p w14:paraId="742404B3" w14:textId="77777777" w:rsidR="006B47EC" w:rsidRPr="00BE434B" w:rsidRDefault="006B47EC" w:rsidP="001E2D14">
            <w:pPr>
              <w:pStyle w:val="TAC"/>
              <w:keepNext w:val="0"/>
              <w:keepLines w:val="0"/>
              <w:rPr>
                <w:snapToGrid w:val="0"/>
                <w:color w:val="000000"/>
                <w:szCs w:val="18"/>
              </w:rPr>
            </w:pPr>
            <w:r w:rsidRPr="00BE434B">
              <w:rPr>
                <w:snapToGrid w:val="0"/>
                <w:color w:val="000000"/>
                <w:szCs w:val="18"/>
              </w:rPr>
              <w:t xml:space="preserve">E-UTRAN System Simulator </w:t>
            </w:r>
          </w:p>
          <w:p w14:paraId="24D543DC" w14:textId="77777777" w:rsidR="006B47EC" w:rsidRPr="00BE434B" w:rsidRDefault="006B47EC" w:rsidP="001E2D14">
            <w:pPr>
              <w:pStyle w:val="TAC"/>
              <w:keepNext w:val="0"/>
              <w:keepLines w:val="0"/>
              <w:rPr>
                <w:snapToGrid w:val="0"/>
                <w:color w:val="000000"/>
                <w:szCs w:val="18"/>
              </w:rPr>
            </w:pPr>
            <w:r w:rsidRPr="00BE434B">
              <w:rPr>
                <w:snapToGrid w:val="0"/>
                <w:color w:val="000000"/>
                <w:szCs w:val="18"/>
              </w:rPr>
              <w:t>or</w:t>
            </w:r>
          </w:p>
          <w:p w14:paraId="24991A14" w14:textId="77777777" w:rsidR="006B47EC" w:rsidRPr="00BE434B" w:rsidRDefault="006B47EC" w:rsidP="001E2D14">
            <w:pPr>
              <w:pStyle w:val="TAC"/>
              <w:keepNext w:val="0"/>
              <w:keepLines w:val="0"/>
              <w:rPr>
                <w:snapToGrid w:val="0"/>
                <w:color w:val="000000"/>
                <w:szCs w:val="18"/>
              </w:rPr>
            </w:pPr>
            <w:r w:rsidRPr="00BE434B">
              <w:rPr>
                <w:snapToGrid w:val="0"/>
                <w:color w:val="000000"/>
                <w:szCs w:val="18"/>
              </w:rPr>
              <w:t xml:space="preserve">NB System Simulator </w:t>
            </w:r>
          </w:p>
          <w:p w14:paraId="208A2BDD" w14:textId="77777777" w:rsidR="006B47EC" w:rsidRPr="00A10940" w:rsidRDefault="006B47EC" w:rsidP="001E2D14">
            <w:pPr>
              <w:spacing w:after="0"/>
              <w:jc w:val="center"/>
              <w:rPr>
                <w:rFonts w:ascii="Arial" w:hAnsi="Arial"/>
                <w:snapToGrid w:val="0"/>
                <w:color w:val="000000"/>
                <w:sz w:val="18"/>
                <w:szCs w:val="18"/>
              </w:rPr>
            </w:pPr>
            <w:r w:rsidRPr="00BE434B">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6FC17268"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6B4EF7AA" w14:textId="77777777" w:rsidR="006B47EC" w:rsidRDefault="006B47EC" w:rsidP="001E2D14">
            <w:pPr>
              <w:pStyle w:val="TAC"/>
              <w:keepNext w:val="0"/>
              <w:keepLines w:val="0"/>
              <w:rPr>
                <w:bCs/>
                <w:snapToGrid w:val="0"/>
                <w:color w:val="000000"/>
                <w:szCs w:val="18"/>
              </w:rPr>
            </w:pPr>
            <w:r w:rsidRPr="00E37C7C">
              <w:rPr>
                <w:bCs/>
                <w:snapToGrid w:val="0"/>
                <w:color w:val="000000"/>
                <w:szCs w:val="18"/>
              </w:rPr>
              <w:t>AER007</w:t>
            </w:r>
          </w:p>
          <w:p w14:paraId="4F802693" w14:textId="77777777" w:rsidR="006B47EC" w:rsidRPr="00F81498" w:rsidRDefault="006B47EC" w:rsidP="001E2D14">
            <w:pPr>
              <w:pStyle w:val="TAC"/>
              <w:keepNext w:val="0"/>
              <w:keepLines w:val="0"/>
              <w:rPr>
                <w:snapToGrid w:val="0"/>
                <w:color w:val="000000"/>
                <w:szCs w:val="18"/>
                <w:lang w:val="fr-FR"/>
              </w:rPr>
            </w:pPr>
            <w:r>
              <w:rPr>
                <w:rFonts w:cs="Arial"/>
                <w:snapToGrid w:val="0"/>
                <w:color w:val="000000"/>
                <w:szCs w:val="18"/>
              </w:rPr>
              <w:t>AER</w:t>
            </w:r>
            <w:r>
              <w:rPr>
                <w:rFonts w:cs="Arial"/>
                <w:snapToGrid w:val="0"/>
                <w:color w:val="000000"/>
                <w:szCs w:val="18"/>
                <w:lang w:val="fr-FR"/>
              </w:rPr>
              <w:t>009</w:t>
            </w:r>
          </w:p>
        </w:tc>
      </w:tr>
      <w:tr w:rsidR="006B47EC" w14:paraId="5C82BDA3"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055534E4" w14:textId="77777777" w:rsidR="006B47EC" w:rsidRPr="00A74644" w:rsidRDefault="006B47EC" w:rsidP="001E2D14">
            <w:pPr>
              <w:pStyle w:val="TAH"/>
              <w:rPr>
                <w:b w:val="0"/>
                <w:snapToGrid w:val="0"/>
                <w:color w:val="000000"/>
                <w:szCs w:val="18"/>
              </w:rPr>
            </w:pPr>
            <w:r>
              <w:rPr>
                <w:b w:val="0"/>
                <w:snapToGrid w:val="0"/>
                <w:color w:val="000000"/>
                <w:szCs w:val="18"/>
              </w:rPr>
              <w:t>117</w:t>
            </w:r>
          </w:p>
        </w:tc>
        <w:tc>
          <w:tcPr>
            <w:tcW w:w="1862" w:type="dxa"/>
            <w:tcBorders>
              <w:top w:val="single" w:sz="4" w:space="0" w:color="auto"/>
              <w:left w:val="single" w:sz="4" w:space="0" w:color="auto"/>
              <w:bottom w:val="single" w:sz="4" w:space="0" w:color="auto"/>
              <w:right w:val="single" w:sz="4" w:space="0" w:color="auto"/>
            </w:tcBorders>
          </w:tcPr>
          <w:p w14:paraId="30DAB75E" w14:textId="77777777" w:rsidR="006B47EC" w:rsidRPr="00AE1B87" w:rsidRDefault="006B47EC" w:rsidP="001E2D14">
            <w:pPr>
              <w:pStyle w:val="TAL"/>
              <w:keepNext w:val="0"/>
              <w:keepLines w:val="0"/>
              <w:rPr>
                <w:bCs/>
                <w:snapToGrid w:val="0"/>
                <w:color w:val="000000"/>
                <w:szCs w:val="18"/>
              </w:rPr>
            </w:pPr>
            <w:r w:rsidRPr="00E33F9C">
              <w:rPr>
                <w:bCs/>
                <w:snapToGrid w:val="0"/>
                <w:color w:val="000000"/>
              </w:rPr>
              <w:t xml:space="preserve">UICC interface in PSM handling for E-UTRAN – PSM </w:t>
            </w:r>
            <w:r>
              <w:rPr>
                <w:bCs/>
                <w:snapToGrid w:val="0"/>
                <w:color w:val="000000"/>
              </w:rPr>
              <w:t>not accepted</w:t>
            </w:r>
            <w:r w:rsidRPr="00E33F9C">
              <w:rPr>
                <w:bCs/>
                <w:snapToGrid w:val="0"/>
                <w:color w:val="000000"/>
              </w:rPr>
              <w:t xml:space="preserve"> by E-USS/NB-SS</w:t>
            </w:r>
          </w:p>
        </w:tc>
        <w:tc>
          <w:tcPr>
            <w:tcW w:w="879" w:type="dxa"/>
            <w:tcBorders>
              <w:top w:val="single" w:sz="4" w:space="0" w:color="auto"/>
              <w:left w:val="single" w:sz="4" w:space="0" w:color="auto"/>
              <w:bottom w:val="single" w:sz="4" w:space="0" w:color="auto"/>
              <w:right w:val="single" w:sz="4" w:space="0" w:color="auto"/>
            </w:tcBorders>
          </w:tcPr>
          <w:p w14:paraId="51B965E2" w14:textId="77777777" w:rsidR="006B47EC" w:rsidRDefault="006B47EC" w:rsidP="001E2D14">
            <w:pPr>
              <w:pStyle w:val="TAC"/>
              <w:keepNext w:val="0"/>
              <w:keepLines w:val="0"/>
              <w:rPr>
                <w:snapToGrid w:val="0"/>
                <w:color w:val="000000"/>
                <w:szCs w:val="18"/>
              </w:rPr>
            </w:pPr>
            <w:r>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50866A67" w14:textId="77777777" w:rsidR="006B47EC" w:rsidRPr="009B15E4" w:rsidRDefault="006B47EC" w:rsidP="001E2D14">
            <w:pPr>
              <w:pStyle w:val="TAC"/>
              <w:keepNext w:val="0"/>
              <w:keepLines w:val="0"/>
              <w:rPr>
                <w:snapToGrid w:val="0"/>
                <w:color w:val="000000"/>
                <w:szCs w:val="18"/>
              </w:rPr>
            </w:pPr>
            <w:r w:rsidRPr="009B15E4">
              <w:rPr>
                <w:bCs/>
                <w:snapToGrid w:val="0"/>
                <w:color w:val="000000"/>
                <w:szCs w:val="18"/>
              </w:rPr>
              <w:t>13.2</w:t>
            </w:r>
          </w:p>
        </w:tc>
        <w:tc>
          <w:tcPr>
            <w:tcW w:w="777" w:type="dxa"/>
            <w:tcBorders>
              <w:top w:val="single" w:sz="4" w:space="0" w:color="auto"/>
              <w:left w:val="single" w:sz="4" w:space="0" w:color="auto"/>
              <w:bottom w:val="single" w:sz="4" w:space="0" w:color="auto"/>
              <w:right w:val="single" w:sz="4" w:space="0" w:color="auto"/>
            </w:tcBorders>
          </w:tcPr>
          <w:p w14:paraId="4FACC4BD" w14:textId="77777777" w:rsidR="006B47EC" w:rsidRPr="00C61F85" w:rsidRDefault="006B47EC" w:rsidP="001E2D14">
            <w:pPr>
              <w:pStyle w:val="TAC"/>
              <w:keepNext w:val="0"/>
              <w:keepLines w:val="0"/>
            </w:pPr>
            <w:r w:rsidRPr="00404FAF">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32045FE7" w14:textId="77777777" w:rsidR="006B47EC" w:rsidRPr="00C61F85" w:rsidRDefault="006B47EC" w:rsidP="001E2D14">
            <w:pPr>
              <w:pStyle w:val="TAC"/>
              <w:keepNext w:val="0"/>
              <w:keepLines w:val="0"/>
            </w:pPr>
            <w:r w:rsidRPr="00404FAF">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6CDFE134" w14:textId="77777777" w:rsidR="006B47EC" w:rsidRPr="00C61F85" w:rsidRDefault="006B47EC" w:rsidP="001E2D14">
            <w:pPr>
              <w:pStyle w:val="TAC"/>
              <w:keepNext w:val="0"/>
              <w:keepLines w:val="0"/>
            </w:pPr>
            <w:r w:rsidRPr="00404FAF">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63CF823F" w14:textId="77777777" w:rsidR="006B47EC" w:rsidRPr="00C61F85" w:rsidRDefault="006B47EC" w:rsidP="001E2D14">
            <w:pPr>
              <w:pStyle w:val="TAC"/>
              <w:keepNext w:val="0"/>
              <w:keepLines w:val="0"/>
            </w:pPr>
            <w:r w:rsidRPr="00404FAF">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2AC49C8E" w14:textId="77777777" w:rsidR="006B47EC" w:rsidRPr="00C61F85" w:rsidRDefault="006B47EC" w:rsidP="001E2D14">
            <w:pPr>
              <w:pStyle w:val="TAC"/>
              <w:keepNext w:val="0"/>
              <w:keepLines w:val="0"/>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3B6BC1E" w14:textId="77777777" w:rsidR="006B47EC" w:rsidRPr="00C61F85" w:rsidRDefault="006B47EC" w:rsidP="001E2D14">
            <w:pPr>
              <w:pStyle w:val="TAC"/>
              <w:keepNext w:val="0"/>
              <w:keepLines w:val="0"/>
            </w:pPr>
            <w:r w:rsidRPr="00404FAF">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245B9E25" w14:textId="77777777" w:rsidR="006B47EC" w:rsidRPr="00C61F85" w:rsidRDefault="006B47EC" w:rsidP="001E2D14">
            <w:pPr>
              <w:pStyle w:val="TAC"/>
              <w:keepNext w:val="0"/>
              <w:keepLines w:val="0"/>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9CEC3B6" w14:textId="77777777" w:rsidR="006B47EC" w:rsidRPr="00C61F85" w:rsidRDefault="006B47EC" w:rsidP="001E2D14">
            <w:pPr>
              <w:pStyle w:val="TAC"/>
              <w:keepNext w:val="0"/>
              <w:keepLines w:val="0"/>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C3707E4" w14:textId="77777777" w:rsidR="006B47EC" w:rsidRPr="00C61F85" w:rsidRDefault="006B47EC" w:rsidP="001E2D14">
            <w:pPr>
              <w:pStyle w:val="TAC"/>
              <w:keepNext w:val="0"/>
              <w:keepLines w:val="0"/>
            </w:pPr>
            <w:r w:rsidRPr="00404FAF">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26368973" w14:textId="77777777" w:rsidR="006B47EC" w:rsidRPr="007167B4" w:rsidRDefault="006B47EC" w:rsidP="001E2D14">
            <w:pPr>
              <w:pStyle w:val="TAC"/>
              <w:keepNext w:val="0"/>
              <w:keepLines w:val="0"/>
            </w:pPr>
            <w:r w:rsidRPr="00404FAF">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1543CF88" w14:textId="77777777" w:rsidR="006B47EC" w:rsidRDefault="006B47EC" w:rsidP="001E2D14">
            <w:pPr>
              <w:pStyle w:val="TAC"/>
              <w:keepNext w:val="0"/>
              <w:keepLines w:val="0"/>
              <w:rPr>
                <w:rFonts w:cs="Arial"/>
                <w:snapToGrid w:val="0"/>
                <w:szCs w:val="18"/>
              </w:rPr>
            </w:pPr>
            <w:r w:rsidRPr="00317437">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657D4435" w14:textId="77777777" w:rsidR="006B47EC" w:rsidRPr="00A74644" w:rsidRDefault="006B47EC" w:rsidP="001E2D14">
            <w:pPr>
              <w:pStyle w:val="TAC"/>
              <w:keepNext w:val="0"/>
              <w:keepLines w:val="0"/>
              <w:rPr>
                <w:rFonts w:cs="Arial"/>
                <w:snapToGrid w:val="0"/>
                <w:szCs w:val="18"/>
                <w:lang w:val="fr-FR"/>
              </w:rPr>
            </w:pPr>
            <w:r>
              <w:rPr>
                <w:rFonts w:cs="Arial"/>
                <w:snapToGrid w:val="0"/>
                <w:szCs w:val="18"/>
              </w:rPr>
              <w:t>C0</w:t>
            </w:r>
            <w:r>
              <w:rPr>
                <w:rFonts w:cs="Arial"/>
                <w:snapToGrid w:val="0"/>
                <w:szCs w:val="18"/>
                <w:lang w:val="fr-FR"/>
              </w:rPr>
              <w:t>51</w:t>
            </w:r>
          </w:p>
        </w:tc>
        <w:tc>
          <w:tcPr>
            <w:tcW w:w="746" w:type="dxa"/>
            <w:tcBorders>
              <w:top w:val="single" w:sz="4" w:space="0" w:color="auto"/>
              <w:left w:val="single" w:sz="4" w:space="0" w:color="auto"/>
              <w:bottom w:val="single" w:sz="4" w:space="0" w:color="auto"/>
              <w:right w:val="single" w:sz="4" w:space="0" w:color="auto"/>
            </w:tcBorders>
          </w:tcPr>
          <w:p w14:paraId="11AEA11D" w14:textId="77777777" w:rsidR="006B47EC" w:rsidRPr="00BE434B" w:rsidRDefault="006B47EC" w:rsidP="001E2D14">
            <w:pPr>
              <w:pStyle w:val="TAC"/>
              <w:keepNext w:val="0"/>
              <w:keepLines w:val="0"/>
              <w:rPr>
                <w:snapToGrid w:val="0"/>
                <w:color w:val="000000"/>
                <w:szCs w:val="18"/>
              </w:rPr>
            </w:pPr>
            <w:r w:rsidRPr="00E50423">
              <w:rPr>
                <w:rFonts w:cs="Arial"/>
                <w:snapToGrid w:val="0"/>
                <w:szCs w:val="18"/>
              </w:rPr>
              <w:t>C0</w:t>
            </w:r>
            <w:r w:rsidRPr="00E50423">
              <w:rPr>
                <w:rFonts w:cs="Arial"/>
                <w:snapToGrid w:val="0"/>
                <w:szCs w:val="18"/>
                <w:lang w:val="fr-FR"/>
              </w:rPr>
              <w:t>51</w:t>
            </w:r>
          </w:p>
        </w:tc>
        <w:tc>
          <w:tcPr>
            <w:tcW w:w="4508" w:type="dxa"/>
            <w:tcBorders>
              <w:top w:val="single" w:sz="4" w:space="0" w:color="auto"/>
              <w:left w:val="single" w:sz="4" w:space="0" w:color="auto"/>
              <w:bottom w:val="single" w:sz="4" w:space="0" w:color="auto"/>
              <w:right w:val="single" w:sz="4" w:space="0" w:color="auto"/>
            </w:tcBorders>
          </w:tcPr>
          <w:p w14:paraId="736792AD" w14:textId="77777777" w:rsidR="006B47EC" w:rsidRPr="00BE434B" w:rsidRDefault="006B47EC" w:rsidP="001E2D14">
            <w:pPr>
              <w:pStyle w:val="TAC"/>
              <w:keepNext w:val="0"/>
              <w:keepLines w:val="0"/>
              <w:rPr>
                <w:snapToGrid w:val="0"/>
                <w:color w:val="000000"/>
                <w:szCs w:val="18"/>
              </w:rPr>
            </w:pPr>
            <w:r w:rsidRPr="00BE434B">
              <w:rPr>
                <w:snapToGrid w:val="0"/>
                <w:color w:val="000000"/>
                <w:szCs w:val="18"/>
              </w:rPr>
              <w:t xml:space="preserve">E-UTRAN System Simulator </w:t>
            </w:r>
          </w:p>
          <w:p w14:paraId="6772D914" w14:textId="77777777" w:rsidR="006B47EC" w:rsidRPr="00BE434B" w:rsidRDefault="006B47EC" w:rsidP="001E2D14">
            <w:pPr>
              <w:pStyle w:val="TAC"/>
              <w:keepNext w:val="0"/>
              <w:keepLines w:val="0"/>
              <w:rPr>
                <w:snapToGrid w:val="0"/>
                <w:color w:val="000000"/>
                <w:szCs w:val="18"/>
              </w:rPr>
            </w:pPr>
            <w:r w:rsidRPr="00BE434B">
              <w:rPr>
                <w:snapToGrid w:val="0"/>
                <w:color w:val="000000"/>
                <w:szCs w:val="18"/>
              </w:rPr>
              <w:t>or</w:t>
            </w:r>
          </w:p>
          <w:p w14:paraId="3BFEB333" w14:textId="77777777" w:rsidR="006B47EC" w:rsidRPr="00BE434B" w:rsidRDefault="006B47EC" w:rsidP="001E2D14">
            <w:pPr>
              <w:pStyle w:val="TAC"/>
              <w:keepNext w:val="0"/>
              <w:keepLines w:val="0"/>
              <w:rPr>
                <w:snapToGrid w:val="0"/>
                <w:color w:val="000000"/>
                <w:szCs w:val="18"/>
              </w:rPr>
            </w:pPr>
            <w:r w:rsidRPr="00BE434B">
              <w:rPr>
                <w:snapToGrid w:val="0"/>
                <w:color w:val="000000"/>
                <w:szCs w:val="18"/>
              </w:rPr>
              <w:t xml:space="preserve">NB System Simulator </w:t>
            </w:r>
          </w:p>
          <w:p w14:paraId="352D8AB0" w14:textId="77777777" w:rsidR="006B47EC" w:rsidRPr="00A10940" w:rsidRDefault="006B47EC" w:rsidP="001E2D14">
            <w:pPr>
              <w:spacing w:after="0"/>
              <w:jc w:val="center"/>
              <w:rPr>
                <w:rFonts w:ascii="Arial" w:hAnsi="Arial"/>
                <w:snapToGrid w:val="0"/>
                <w:color w:val="000000"/>
                <w:sz w:val="18"/>
                <w:szCs w:val="18"/>
              </w:rPr>
            </w:pPr>
            <w:r w:rsidRPr="00BE434B">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2F2E4FA4"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1EB207EB" w14:textId="77777777" w:rsidR="006B47EC" w:rsidRDefault="006B47EC" w:rsidP="001E2D14">
            <w:pPr>
              <w:pStyle w:val="TAC"/>
              <w:keepNext w:val="0"/>
              <w:keepLines w:val="0"/>
              <w:rPr>
                <w:bCs/>
                <w:snapToGrid w:val="0"/>
                <w:color w:val="000000"/>
                <w:szCs w:val="18"/>
              </w:rPr>
            </w:pPr>
            <w:r w:rsidRPr="00E37C7C">
              <w:rPr>
                <w:bCs/>
                <w:snapToGrid w:val="0"/>
                <w:color w:val="000000"/>
                <w:szCs w:val="18"/>
              </w:rPr>
              <w:t>AER007</w:t>
            </w:r>
          </w:p>
          <w:p w14:paraId="2EE684D5" w14:textId="77777777" w:rsidR="006B47EC" w:rsidRPr="00E37C7C" w:rsidRDefault="006B47EC" w:rsidP="001E2D14">
            <w:pPr>
              <w:pStyle w:val="TAC"/>
              <w:keepNext w:val="0"/>
              <w:keepLines w:val="0"/>
              <w:rPr>
                <w:snapToGrid w:val="0"/>
                <w:color w:val="000000"/>
                <w:szCs w:val="18"/>
              </w:rPr>
            </w:pPr>
            <w:r>
              <w:rPr>
                <w:rFonts w:cs="Arial"/>
                <w:snapToGrid w:val="0"/>
                <w:color w:val="000000"/>
                <w:szCs w:val="18"/>
              </w:rPr>
              <w:t>AER</w:t>
            </w:r>
            <w:r>
              <w:rPr>
                <w:rFonts w:cs="Arial"/>
                <w:snapToGrid w:val="0"/>
                <w:color w:val="000000"/>
                <w:szCs w:val="18"/>
                <w:lang w:val="fr-FR"/>
              </w:rPr>
              <w:t>009</w:t>
            </w:r>
          </w:p>
        </w:tc>
      </w:tr>
      <w:tr w:rsidR="006B47EC" w14:paraId="671E965A"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1EB20363" w14:textId="77777777" w:rsidR="006B47EC" w:rsidRPr="00A74644" w:rsidRDefault="006B47EC" w:rsidP="001E2D14">
            <w:pPr>
              <w:pStyle w:val="TAH"/>
              <w:rPr>
                <w:b w:val="0"/>
                <w:snapToGrid w:val="0"/>
                <w:color w:val="000000"/>
                <w:szCs w:val="18"/>
              </w:rPr>
            </w:pPr>
            <w:r>
              <w:rPr>
                <w:b w:val="0"/>
                <w:snapToGrid w:val="0"/>
                <w:color w:val="000000"/>
                <w:szCs w:val="18"/>
              </w:rPr>
              <w:t>118</w:t>
            </w:r>
          </w:p>
        </w:tc>
        <w:tc>
          <w:tcPr>
            <w:tcW w:w="1862" w:type="dxa"/>
            <w:tcBorders>
              <w:top w:val="single" w:sz="4" w:space="0" w:color="auto"/>
              <w:left w:val="single" w:sz="4" w:space="0" w:color="auto"/>
              <w:bottom w:val="single" w:sz="4" w:space="0" w:color="auto"/>
              <w:right w:val="single" w:sz="4" w:space="0" w:color="auto"/>
            </w:tcBorders>
          </w:tcPr>
          <w:p w14:paraId="2E38B965" w14:textId="77777777" w:rsidR="006B47EC" w:rsidRPr="00AE1B87" w:rsidRDefault="006B47EC" w:rsidP="001E2D14">
            <w:pPr>
              <w:pStyle w:val="TAL"/>
              <w:keepNext w:val="0"/>
              <w:keepLines w:val="0"/>
              <w:rPr>
                <w:bCs/>
                <w:snapToGrid w:val="0"/>
                <w:color w:val="000000"/>
                <w:szCs w:val="18"/>
              </w:rPr>
            </w:pPr>
            <w:r w:rsidRPr="00E33F9C">
              <w:rPr>
                <w:bCs/>
                <w:snapToGrid w:val="0"/>
                <w:color w:val="000000"/>
              </w:rPr>
              <w:t>UICC interface in PSM handling for E-UTRAN – UICC deactivation in PSM</w:t>
            </w:r>
          </w:p>
        </w:tc>
        <w:tc>
          <w:tcPr>
            <w:tcW w:w="879" w:type="dxa"/>
            <w:tcBorders>
              <w:top w:val="single" w:sz="4" w:space="0" w:color="auto"/>
              <w:left w:val="single" w:sz="4" w:space="0" w:color="auto"/>
              <w:bottom w:val="single" w:sz="4" w:space="0" w:color="auto"/>
              <w:right w:val="single" w:sz="4" w:space="0" w:color="auto"/>
            </w:tcBorders>
          </w:tcPr>
          <w:p w14:paraId="512D15A8" w14:textId="77777777" w:rsidR="006B47EC" w:rsidRDefault="006B47EC" w:rsidP="001E2D14">
            <w:pPr>
              <w:pStyle w:val="TAC"/>
              <w:keepNext w:val="0"/>
              <w:keepLines w:val="0"/>
              <w:rPr>
                <w:snapToGrid w:val="0"/>
                <w:color w:val="000000"/>
                <w:szCs w:val="18"/>
              </w:rPr>
            </w:pPr>
            <w:r>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49A4B030" w14:textId="77777777" w:rsidR="006B47EC" w:rsidRPr="009B15E4" w:rsidRDefault="006B47EC" w:rsidP="001E2D14">
            <w:pPr>
              <w:pStyle w:val="TAC"/>
              <w:keepNext w:val="0"/>
              <w:keepLines w:val="0"/>
              <w:rPr>
                <w:snapToGrid w:val="0"/>
                <w:color w:val="000000"/>
                <w:szCs w:val="18"/>
              </w:rPr>
            </w:pPr>
            <w:r w:rsidRPr="009B15E4">
              <w:rPr>
                <w:bCs/>
                <w:snapToGrid w:val="0"/>
                <w:color w:val="000000"/>
                <w:szCs w:val="18"/>
              </w:rPr>
              <w:t>13.3</w:t>
            </w:r>
          </w:p>
        </w:tc>
        <w:tc>
          <w:tcPr>
            <w:tcW w:w="777" w:type="dxa"/>
            <w:tcBorders>
              <w:top w:val="single" w:sz="4" w:space="0" w:color="auto"/>
              <w:left w:val="single" w:sz="4" w:space="0" w:color="auto"/>
              <w:bottom w:val="single" w:sz="4" w:space="0" w:color="auto"/>
              <w:right w:val="single" w:sz="4" w:space="0" w:color="auto"/>
            </w:tcBorders>
          </w:tcPr>
          <w:p w14:paraId="4E07F954" w14:textId="77777777" w:rsidR="006B47EC" w:rsidRPr="00C61F85" w:rsidRDefault="006B47EC" w:rsidP="001E2D14">
            <w:pPr>
              <w:pStyle w:val="TAC"/>
              <w:keepNext w:val="0"/>
              <w:keepLines w:val="0"/>
            </w:pPr>
            <w:r w:rsidRPr="00404FAF">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22F4E7D4" w14:textId="77777777" w:rsidR="006B47EC" w:rsidRPr="00C61F85" w:rsidRDefault="006B47EC" w:rsidP="001E2D14">
            <w:pPr>
              <w:pStyle w:val="TAC"/>
              <w:keepNext w:val="0"/>
              <w:keepLines w:val="0"/>
            </w:pPr>
            <w:r w:rsidRPr="00404FAF">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286E8177" w14:textId="77777777" w:rsidR="006B47EC" w:rsidRPr="00C61F85" w:rsidRDefault="006B47EC" w:rsidP="001E2D14">
            <w:pPr>
              <w:pStyle w:val="TAC"/>
              <w:keepNext w:val="0"/>
              <w:keepLines w:val="0"/>
            </w:pPr>
            <w:r w:rsidRPr="00404FAF">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326976B7" w14:textId="77777777" w:rsidR="006B47EC" w:rsidRPr="00C61F85" w:rsidRDefault="006B47EC" w:rsidP="001E2D14">
            <w:pPr>
              <w:pStyle w:val="TAC"/>
              <w:keepNext w:val="0"/>
              <w:keepLines w:val="0"/>
            </w:pPr>
            <w:r w:rsidRPr="00404FAF">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12FC2512" w14:textId="77777777" w:rsidR="006B47EC" w:rsidRPr="00C61F85" w:rsidRDefault="006B47EC" w:rsidP="001E2D14">
            <w:pPr>
              <w:pStyle w:val="TAC"/>
              <w:keepNext w:val="0"/>
              <w:keepLines w:val="0"/>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E26EE2A" w14:textId="77777777" w:rsidR="006B47EC" w:rsidRPr="00C61F85" w:rsidRDefault="006B47EC" w:rsidP="001E2D14">
            <w:pPr>
              <w:pStyle w:val="TAC"/>
              <w:keepNext w:val="0"/>
              <w:keepLines w:val="0"/>
            </w:pPr>
            <w:r w:rsidRPr="00404FAF">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668BBE29" w14:textId="77777777" w:rsidR="006B47EC" w:rsidRPr="00C61F85" w:rsidRDefault="006B47EC" w:rsidP="001E2D14">
            <w:pPr>
              <w:pStyle w:val="TAC"/>
              <w:keepNext w:val="0"/>
              <w:keepLines w:val="0"/>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A0B234F" w14:textId="77777777" w:rsidR="006B47EC" w:rsidRPr="00C61F85" w:rsidRDefault="006B47EC" w:rsidP="001E2D14">
            <w:pPr>
              <w:pStyle w:val="TAC"/>
              <w:keepNext w:val="0"/>
              <w:keepLines w:val="0"/>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8563D34" w14:textId="77777777" w:rsidR="006B47EC" w:rsidRPr="00C61F85" w:rsidRDefault="006B47EC" w:rsidP="001E2D14">
            <w:pPr>
              <w:pStyle w:val="TAC"/>
              <w:keepNext w:val="0"/>
              <w:keepLines w:val="0"/>
            </w:pPr>
            <w:r w:rsidRPr="00404FAF">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5F76D3DF" w14:textId="77777777" w:rsidR="006B47EC" w:rsidRPr="007167B4" w:rsidRDefault="006B47EC" w:rsidP="001E2D14">
            <w:pPr>
              <w:pStyle w:val="TAC"/>
              <w:keepNext w:val="0"/>
              <w:keepLines w:val="0"/>
            </w:pPr>
            <w:r w:rsidRPr="00404FAF">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6CAB0600" w14:textId="77777777" w:rsidR="006B47EC" w:rsidRDefault="006B47EC" w:rsidP="001E2D14">
            <w:pPr>
              <w:pStyle w:val="TAC"/>
              <w:keepNext w:val="0"/>
              <w:keepLines w:val="0"/>
              <w:rPr>
                <w:rFonts w:cs="Arial"/>
                <w:snapToGrid w:val="0"/>
                <w:szCs w:val="18"/>
              </w:rPr>
            </w:pPr>
            <w:r w:rsidRPr="00317437">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78120EBB" w14:textId="77777777" w:rsidR="006B47EC" w:rsidRPr="00A74644" w:rsidRDefault="006B47EC" w:rsidP="001E2D14">
            <w:pPr>
              <w:pStyle w:val="TAC"/>
              <w:keepNext w:val="0"/>
              <w:keepLines w:val="0"/>
              <w:rPr>
                <w:rFonts w:cs="Arial"/>
                <w:snapToGrid w:val="0"/>
                <w:szCs w:val="18"/>
                <w:lang w:val="fr-FR"/>
              </w:rPr>
            </w:pPr>
            <w:r w:rsidRPr="00BE434B">
              <w:rPr>
                <w:rFonts w:cs="Arial"/>
                <w:snapToGrid w:val="0"/>
                <w:szCs w:val="18"/>
              </w:rPr>
              <w:t>C0</w:t>
            </w:r>
            <w:r>
              <w:rPr>
                <w:rFonts w:cs="Arial"/>
                <w:snapToGrid w:val="0"/>
                <w:szCs w:val="18"/>
                <w:lang w:val="fr-FR"/>
              </w:rPr>
              <w:t>51</w:t>
            </w:r>
          </w:p>
        </w:tc>
        <w:tc>
          <w:tcPr>
            <w:tcW w:w="746" w:type="dxa"/>
            <w:tcBorders>
              <w:top w:val="single" w:sz="4" w:space="0" w:color="auto"/>
              <w:left w:val="single" w:sz="4" w:space="0" w:color="auto"/>
              <w:bottom w:val="single" w:sz="4" w:space="0" w:color="auto"/>
              <w:right w:val="single" w:sz="4" w:space="0" w:color="auto"/>
            </w:tcBorders>
          </w:tcPr>
          <w:p w14:paraId="67CC08F4" w14:textId="77777777" w:rsidR="006B47EC" w:rsidRPr="00BE434B" w:rsidRDefault="006B47EC" w:rsidP="001E2D14">
            <w:pPr>
              <w:pStyle w:val="TAC"/>
              <w:keepNext w:val="0"/>
              <w:keepLines w:val="0"/>
              <w:rPr>
                <w:snapToGrid w:val="0"/>
                <w:color w:val="000000"/>
                <w:szCs w:val="18"/>
              </w:rPr>
            </w:pPr>
            <w:r w:rsidRPr="00E50423">
              <w:rPr>
                <w:rFonts w:cs="Arial"/>
                <w:snapToGrid w:val="0"/>
                <w:szCs w:val="18"/>
              </w:rPr>
              <w:t>C0</w:t>
            </w:r>
            <w:r w:rsidRPr="00E50423">
              <w:rPr>
                <w:rFonts w:cs="Arial"/>
                <w:snapToGrid w:val="0"/>
                <w:szCs w:val="18"/>
                <w:lang w:val="fr-FR"/>
              </w:rPr>
              <w:t>51</w:t>
            </w:r>
          </w:p>
        </w:tc>
        <w:tc>
          <w:tcPr>
            <w:tcW w:w="4508" w:type="dxa"/>
            <w:tcBorders>
              <w:top w:val="single" w:sz="4" w:space="0" w:color="auto"/>
              <w:left w:val="single" w:sz="4" w:space="0" w:color="auto"/>
              <w:bottom w:val="single" w:sz="4" w:space="0" w:color="auto"/>
              <w:right w:val="single" w:sz="4" w:space="0" w:color="auto"/>
            </w:tcBorders>
          </w:tcPr>
          <w:p w14:paraId="19805D92" w14:textId="77777777" w:rsidR="006B47EC" w:rsidRPr="00BE434B" w:rsidRDefault="006B47EC" w:rsidP="001E2D14">
            <w:pPr>
              <w:pStyle w:val="TAC"/>
              <w:keepNext w:val="0"/>
              <w:keepLines w:val="0"/>
              <w:rPr>
                <w:snapToGrid w:val="0"/>
                <w:color w:val="000000"/>
                <w:szCs w:val="18"/>
              </w:rPr>
            </w:pPr>
            <w:r w:rsidRPr="00BE434B">
              <w:rPr>
                <w:snapToGrid w:val="0"/>
                <w:color w:val="000000"/>
                <w:szCs w:val="18"/>
              </w:rPr>
              <w:t xml:space="preserve">E-UTRAN System Simulator </w:t>
            </w:r>
          </w:p>
          <w:p w14:paraId="6C927736" w14:textId="77777777" w:rsidR="006B47EC" w:rsidRPr="00BE434B" w:rsidRDefault="006B47EC" w:rsidP="001E2D14">
            <w:pPr>
              <w:pStyle w:val="TAC"/>
              <w:keepNext w:val="0"/>
              <w:keepLines w:val="0"/>
              <w:rPr>
                <w:snapToGrid w:val="0"/>
                <w:color w:val="000000"/>
                <w:szCs w:val="18"/>
              </w:rPr>
            </w:pPr>
            <w:r w:rsidRPr="00BE434B">
              <w:rPr>
                <w:snapToGrid w:val="0"/>
                <w:color w:val="000000"/>
                <w:szCs w:val="18"/>
              </w:rPr>
              <w:t>or</w:t>
            </w:r>
          </w:p>
          <w:p w14:paraId="49F45644" w14:textId="77777777" w:rsidR="006B47EC" w:rsidRPr="00BE434B" w:rsidRDefault="006B47EC" w:rsidP="001E2D14">
            <w:pPr>
              <w:pStyle w:val="TAC"/>
              <w:keepNext w:val="0"/>
              <w:keepLines w:val="0"/>
              <w:rPr>
                <w:snapToGrid w:val="0"/>
                <w:color w:val="000000"/>
                <w:szCs w:val="18"/>
              </w:rPr>
            </w:pPr>
            <w:r w:rsidRPr="00BE434B">
              <w:rPr>
                <w:snapToGrid w:val="0"/>
                <w:color w:val="000000"/>
                <w:szCs w:val="18"/>
              </w:rPr>
              <w:t xml:space="preserve">NB System Simulator </w:t>
            </w:r>
          </w:p>
          <w:p w14:paraId="3D9E4E16" w14:textId="77777777" w:rsidR="006B47EC" w:rsidRPr="00A10940" w:rsidRDefault="006B47EC" w:rsidP="001E2D14">
            <w:pPr>
              <w:spacing w:after="0"/>
              <w:jc w:val="center"/>
              <w:rPr>
                <w:rFonts w:ascii="Arial" w:hAnsi="Arial"/>
                <w:snapToGrid w:val="0"/>
                <w:color w:val="000000"/>
                <w:sz w:val="18"/>
                <w:szCs w:val="18"/>
              </w:rPr>
            </w:pPr>
            <w:r w:rsidRPr="00BE434B">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7D268498"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49B9BCEB" w14:textId="77777777" w:rsidR="006B47EC" w:rsidRDefault="006B47EC" w:rsidP="001E2D14">
            <w:pPr>
              <w:pStyle w:val="TAC"/>
              <w:keepNext w:val="0"/>
              <w:keepLines w:val="0"/>
              <w:rPr>
                <w:bCs/>
                <w:snapToGrid w:val="0"/>
                <w:color w:val="000000"/>
                <w:szCs w:val="18"/>
              </w:rPr>
            </w:pPr>
            <w:r w:rsidRPr="00E37C7C">
              <w:rPr>
                <w:bCs/>
                <w:snapToGrid w:val="0"/>
                <w:color w:val="000000"/>
                <w:szCs w:val="18"/>
              </w:rPr>
              <w:t>AER007</w:t>
            </w:r>
          </w:p>
          <w:p w14:paraId="75916D64" w14:textId="77777777" w:rsidR="006B47EC" w:rsidRPr="00E37C7C" w:rsidRDefault="006B47EC" w:rsidP="001E2D14">
            <w:pPr>
              <w:pStyle w:val="TAC"/>
              <w:keepNext w:val="0"/>
              <w:keepLines w:val="0"/>
              <w:rPr>
                <w:snapToGrid w:val="0"/>
                <w:color w:val="000000"/>
                <w:szCs w:val="18"/>
              </w:rPr>
            </w:pPr>
            <w:r>
              <w:rPr>
                <w:rFonts w:cs="Arial"/>
                <w:snapToGrid w:val="0"/>
                <w:color w:val="000000"/>
                <w:szCs w:val="18"/>
              </w:rPr>
              <w:t>AER</w:t>
            </w:r>
            <w:r>
              <w:rPr>
                <w:rFonts w:cs="Arial"/>
                <w:snapToGrid w:val="0"/>
                <w:color w:val="000000"/>
                <w:szCs w:val="18"/>
                <w:lang w:val="fr-FR"/>
              </w:rPr>
              <w:t>009</w:t>
            </w:r>
          </w:p>
        </w:tc>
      </w:tr>
      <w:tr w:rsidR="006B47EC" w14:paraId="26D8C5B4"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1B7AF2CF" w14:textId="77777777" w:rsidR="006B47EC" w:rsidRPr="00A74644" w:rsidRDefault="006B47EC" w:rsidP="001E2D14">
            <w:pPr>
              <w:pStyle w:val="TAH"/>
              <w:rPr>
                <w:b w:val="0"/>
                <w:snapToGrid w:val="0"/>
                <w:color w:val="000000"/>
                <w:szCs w:val="18"/>
              </w:rPr>
            </w:pPr>
            <w:r>
              <w:rPr>
                <w:b w:val="0"/>
                <w:snapToGrid w:val="0"/>
                <w:color w:val="000000"/>
                <w:szCs w:val="18"/>
              </w:rPr>
              <w:t>119</w:t>
            </w:r>
          </w:p>
        </w:tc>
        <w:tc>
          <w:tcPr>
            <w:tcW w:w="1862" w:type="dxa"/>
            <w:tcBorders>
              <w:top w:val="single" w:sz="4" w:space="0" w:color="auto"/>
              <w:left w:val="single" w:sz="4" w:space="0" w:color="auto"/>
              <w:bottom w:val="single" w:sz="4" w:space="0" w:color="auto"/>
              <w:right w:val="single" w:sz="4" w:space="0" w:color="auto"/>
            </w:tcBorders>
          </w:tcPr>
          <w:p w14:paraId="56C1A931" w14:textId="77777777" w:rsidR="006B47EC" w:rsidRPr="00AE1B87" w:rsidRDefault="006B47EC" w:rsidP="001E2D14">
            <w:pPr>
              <w:pStyle w:val="TAL"/>
              <w:keepNext w:val="0"/>
              <w:keepLines w:val="0"/>
              <w:rPr>
                <w:bCs/>
                <w:snapToGrid w:val="0"/>
                <w:color w:val="000000"/>
                <w:szCs w:val="18"/>
              </w:rPr>
            </w:pPr>
            <w:r w:rsidRPr="00E33F9C">
              <w:rPr>
                <w:bCs/>
                <w:snapToGrid w:val="0"/>
                <w:color w:val="000000"/>
              </w:rPr>
              <w:t>UICC interface in PSM for E-UTRAN – SUSPEND UICC</w:t>
            </w:r>
          </w:p>
        </w:tc>
        <w:tc>
          <w:tcPr>
            <w:tcW w:w="879" w:type="dxa"/>
            <w:tcBorders>
              <w:top w:val="single" w:sz="4" w:space="0" w:color="auto"/>
              <w:left w:val="single" w:sz="4" w:space="0" w:color="auto"/>
              <w:bottom w:val="single" w:sz="4" w:space="0" w:color="auto"/>
              <w:right w:val="single" w:sz="4" w:space="0" w:color="auto"/>
            </w:tcBorders>
          </w:tcPr>
          <w:p w14:paraId="5E84AD44" w14:textId="77777777" w:rsidR="006B47EC" w:rsidRDefault="006B47EC" w:rsidP="001E2D14">
            <w:pPr>
              <w:pStyle w:val="TAC"/>
              <w:keepNext w:val="0"/>
              <w:keepLines w:val="0"/>
              <w:rPr>
                <w:snapToGrid w:val="0"/>
                <w:color w:val="000000"/>
                <w:szCs w:val="18"/>
              </w:rPr>
            </w:pPr>
            <w:r>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22F7FC32" w14:textId="77777777" w:rsidR="006B47EC" w:rsidRPr="009B15E4" w:rsidRDefault="006B47EC" w:rsidP="001E2D14">
            <w:pPr>
              <w:pStyle w:val="TAC"/>
              <w:keepNext w:val="0"/>
              <w:keepLines w:val="0"/>
              <w:rPr>
                <w:snapToGrid w:val="0"/>
                <w:color w:val="000000"/>
                <w:szCs w:val="18"/>
              </w:rPr>
            </w:pPr>
            <w:r w:rsidRPr="009B15E4">
              <w:rPr>
                <w:bCs/>
                <w:snapToGrid w:val="0"/>
                <w:color w:val="000000"/>
                <w:szCs w:val="18"/>
              </w:rPr>
              <w:t>13.4</w:t>
            </w:r>
          </w:p>
        </w:tc>
        <w:tc>
          <w:tcPr>
            <w:tcW w:w="777" w:type="dxa"/>
            <w:tcBorders>
              <w:top w:val="single" w:sz="4" w:space="0" w:color="auto"/>
              <w:left w:val="single" w:sz="4" w:space="0" w:color="auto"/>
              <w:bottom w:val="single" w:sz="4" w:space="0" w:color="auto"/>
              <w:right w:val="single" w:sz="4" w:space="0" w:color="auto"/>
            </w:tcBorders>
          </w:tcPr>
          <w:p w14:paraId="1E92D29F" w14:textId="77777777" w:rsidR="006B47EC" w:rsidRPr="00C61F85" w:rsidRDefault="006B47EC" w:rsidP="001E2D14">
            <w:pPr>
              <w:pStyle w:val="TAC"/>
              <w:keepNext w:val="0"/>
              <w:keepLines w:val="0"/>
            </w:pPr>
            <w:r w:rsidRPr="00404FAF">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01A6EA0B" w14:textId="77777777" w:rsidR="006B47EC" w:rsidRPr="00C61F85" w:rsidRDefault="006B47EC" w:rsidP="001E2D14">
            <w:pPr>
              <w:pStyle w:val="TAC"/>
              <w:keepNext w:val="0"/>
              <w:keepLines w:val="0"/>
            </w:pPr>
            <w:r w:rsidRPr="00404FAF">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7B6D5806" w14:textId="77777777" w:rsidR="006B47EC" w:rsidRPr="00C61F85" w:rsidRDefault="006B47EC" w:rsidP="001E2D14">
            <w:pPr>
              <w:pStyle w:val="TAC"/>
              <w:keepNext w:val="0"/>
              <w:keepLines w:val="0"/>
            </w:pPr>
            <w:r w:rsidRPr="00404FAF">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2CD6C895" w14:textId="77777777" w:rsidR="006B47EC" w:rsidRPr="00C61F85" w:rsidRDefault="006B47EC" w:rsidP="001E2D14">
            <w:pPr>
              <w:pStyle w:val="TAC"/>
              <w:keepNext w:val="0"/>
              <w:keepLines w:val="0"/>
            </w:pPr>
            <w:r w:rsidRPr="00404FAF">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46D9B872" w14:textId="77777777" w:rsidR="006B47EC" w:rsidRPr="00C61F85" w:rsidRDefault="006B47EC" w:rsidP="001E2D14">
            <w:pPr>
              <w:pStyle w:val="TAC"/>
              <w:keepNext w:val="0"/>
              <w:keepLines w:val="0"/>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985CFB9" w14:textId="77777777" w:rsidR="006B47EC" w:rsidRPr="00C61F85" w:rsidRDefault="006B47EC" w:rsidP="001E2D14">
            <w:pPr>
              <w:pStyle w:val="TAC"/>
              <w:keepNext w:val="0"/>
              <w:keepLines w:val="0"/>
            </w:pPr>
            <w:r w:rsidRPr="00404FAF">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0D7EABAD" w14:textId="77777777" w:rsidR="006B47EC" w:rsidRPr="00C61F85" w:rsidRDefault="006B47EC" w:rsidP="001E2D14">
            <w:pPr>
              <w:pStyle w:val="TAC"/>
              <w:keepNext w:val="0"/>
              <w:keepLines w:val="0"/>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F8CB98E" w14:textId="77777777" w:rsidR="006B47EC" w:rsidRPr="00C61F85" w:rsidRDefault="006B47EC" w:rsidP="001E2D14">
            <w:pPr>
              <w:pStyle w:val="TAC"/>
              <w:keepNext w:val="0"/>
              <w:keepLines w:val="0"/>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4B74EC8" w14:textId="77777777" w:rsidR="006B47EC" w:rsidRPr="00C61F85" w:rsidRDefault="006B47EC" w:rsidP="001E2D14">
            <w:pPr>
              <w:pStyle w:val="TAC"/>
              <w:keepNext w:val="0"/>
              <w:keepLines w:val="0"/>
            </w:pPr>
            <w:r w:rsidRPr="00404FAF">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67563275" w14:textId="77777777" w:rsidR="006B47EC" w:rsidRPr="007167B4" w:rsidRDefault="006B47EC" w:rsidP="001E2D14">
            <w:pPr>
              <w:pStyle w:val="TAC"/>
              <w:keepNext w:val="0"/>
              <w:keepLines w:val="0"/>
            </w:pPr>
            <w:r w:rsidRPr="005E6226">
              <w:rPr>
                <w:bCs/>
                <w:snapToGrid w:val="0"/>
                <w:color w:val="000000"/>
                <w:szCs w:val="18"/>
                <w:lang w:val="de-DE"/>
              </w:rPr>
              <w:t>N/A</w:t>
            </w:r>
          </w:p>
        </w:tc>
        <w:tc>
          <w:tcPr>
            <w:tcW w:w="741" w:type="dxa"/>
            <w:tcBorders>
              <w:top w:val="single" w:sz="4" w:space="0" w:color="auto"/>
              <w:left w:val="single" w:sz="4" w:space="0" w:color="auto"/>
              <w:bottom w:val="single" w:sz="4" w:space="0" w:color="auto"/>
              <w:right w:val="single" w:sz="4" w:space="0" w:color="auto"/>
            </w:tcBorders>
          </w:tcPr>
          <w:p w14:paraId="70DAB09B" w14:textId="77777777" w:rsidR="006B47EC" w:rsidRDefault="006B47EC" w:rsidP="001E2D14">
            <w:pPr>
              <w:pStyle w:val="TAC"/>
              <w:keepNext w:val="0"/>
              <w:keepLines w:val="0"/>
              <w:rPr>
                <w:rFonts w:cs="Arial"/>
                <w:snapToGrid w:val="0"/>
                <w:szCs w:val="18"/>
              </w:rPr>
            </w:pPr>
            <w:r w:rsidRPr="005E6226">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10B61F0D" w14:textId="77777777" w:rsidR="006B47EC" w:rsidRPr="00A74644" w:rsidRDefault="006B47EC" w:rsidP="001E2D14">
            <w:pPr>
              <w:pStyle w:val="TAC"/>
              <w:keepNext w:val="0"/>
              <w:keepLines w:val="0"/>
              <w:rPr>
                <w:rFonts w:cs="Arial"/>
                <w:snapToGrid w:val="0"/>
                <w:szCs w:val="18"/>
                <w:lang w:val="fr-FR"/>
              </w:rPr>
            </w:pPr>
            <w:r>
              <w:rPr>
                <w:rFonts w:cs="Arial"/>
                <w:snapToGrid w:val="0"/>
                <w:szCs w:val="18"/>
              </w:rPr>
              <w:t>C0</w:t>
            </w:r>
            <w:r>
              <w:rPr>
                <w:rFonts w:cs="Arial"/>
                <w:snapToGrid w:val="0"/>
                <w:szCs w:val="18"/>
                <w:lang w:val="fr-FR"/>
              </w:rPr>
              <w:t>53</w:t>
            </w:r>
          </w:p>
        </w:tc>
        <w:tc>
          <w:tcPr>
            <w:tcW w:w="746" w:type="dxa"/>
            <w:tcBorders>
              <w:top w:val="single" w:sz="4" w:space="0" w:color="auto"/>
              <w:left w:val="single" w:sz="4" w:space="0" w:color="auto"/>
              <w:bottom w:val="single" w:sz="4" w:space="0" w:color="auto"/>
              <w:right w:val="single" w:sz="4" w:space="0" w:color="auto"/>
            </w:tcBorders>
          </w:tcPr>
          <w:p w14:paraId="35D1E933" w14:textId="77777777" w:rsidR="006B47EC" w:rsidRPr="00BE434B" w:rsidRDefault="006B47EC" w:rsidP="001E2D14">
            <w:pPr>
              <w:pStyle w:val="TAC"/>
              <w:keepNext w:val="0"/>
              <w:keepLines w:val="0"/>
              <w:rPr>
                <w:snapToGrid w:val="0"/>
                <w:color w:val="000000"/>
                <w:szCs w:val="18"/>
              </w:rPr>
            </w:pPr>
            <w:r w:rsidRPr="00E50423">
              <w:rPr>
                <w:rFonts w:cs="Arial"/>
                <w:snapToGrid w:val="0"/>
                <w:szCs w:val="18"/>
              </w:rPr>
              <w:t>C0</w:t>
            </w:r>
            <w:r w:rsidRPr="00E50423">
              <w:rPr>
                <w:rFonts w:cs="Arial"/>
                <w:snapToGrid w:val="0"/>
                <w:szCs w:val="18"/>
                <w:lang w:val="fr-FR"/>
              </w:rPr>
              <w:t>53</w:t>
            </w:r>
          </w:p>
        </w:tc>
        <w:tc>
          <w:tcPr>
            <w:tcW w:w="4508" w:type="dxa"/>
            <w:tcBorders>
              <w:top w:val="single" w:sz="4" w:space="0" w:color="auto"/>
              <w:left w:val="single" w:sz="4" w:space="0" w:color="auto"/>
              <w:bottom w:val="single" w:sz="4" w:space="0" w:color="auto"/>
              <w:right w:val="single" w:sz="4" w:space="0" w:color="auto"/>
            </w:tcBorders>
          </w:tcPr>
          <w:p w14:paraId="50EC1B33" w14:textId="77777777" w:rsidR="006B47EC" w:rsidRPr="00BE434B" w:rsidRDefault="006B47EC" w:rsidP="001E2D14">
            <w:pPr>
              <w:pStyle w:val="TAC"/>
              <w:keepNext w:val="0"/>
              <w:keepLines w:val="0"/>
              <w:rPr>
                <w:snapToGrid w:val="0"/>
                <w:color w:val="000000"/>
                <w:szCs w:val="18"/>
              </w:rPr>
            </w:pPr>
            <w:r w:rsidRPr="00BE434B">
              <w:rPr>
                <w:snapToGrid w:val="0"/>
                <w:color w:val="000000"/>
                <w:szCs w:val="18"/>
              </w:rPr>
              <w:t xml:space="preserve">E-UTRAN System Simulator </w:t>
            </w:r>
          </w:p>
          <w:p w14:paraId="0CDC4CEC" w14:textId="77777777" w:rsidR="006B47EC" w:rsidRPr="00BE434B" w:rsidRDefault="006B47EC" w:rsidP="001E2D14">
            <w:pPr>
              <w:pStyle w:val="TAC"/>
              <w:keepNext w:val="0"/>
              <w:keepLines w:val="0"/>
              <w:rPr>
                <w:snapToGrid w:val="0"/>
                <w:color w:val="000000"/>
                <w:szCs w:val="18"/>
              </w:rPr>
            </w:pPr>
            <w:r w:rsidRPr="00BE434B">
              <w:rPr>
                <w:snapToGrid w:val="0"/>
                <w:color w:val="000000"/>
                <w:szCs w:val="18"/>
              </w:rPr>
              <w:t>or</w:t>
            </w:r>
          </w:p>
          <w:p w14:paraId="7A7FA198" w14:textId="77777777" w:rsidR="006B47EC" w:rsidRPr="00BE434B" w:rsidRDefault="006B47EC" w:rsidP="001E2D14">
            <w:pPr>
              <w:pStyle w:val="TAC"/>
              <w:keepNext w:val="0"/>
              <w:keepLines w:val="0"/>
              <w:rPr>
                <w:snapToGrid w:val="0"/>
                <w:color w:val="000000"/>
                <w:szCs w:val="18"/>
              </w:rPr>
            </w:pPr>
            <w:r w:rsidRPr="00BE434B">
              <w:rPr>
                <w:snapToGrid w:val="0"/>
                <w:color w:val="000000"/>
                <w:szCs w:val="18"/>
              </w:rPr>
              <w:t xml:space="preserve">NB System Simulator </w:t>
            </w:r>
          </w:p>
          <w:p w14:paraId="0D673657" w14:textId="77777777" w:rsidR="006B47EC" w:rsidRPr="00A10940" w:rsidRDefault="006B47EC" w:rsidP="001E2D14">
            <w:pPr>
              <w:spacing w:after="0"/>
              <w:jc w:val="center"/>
              <w:rPr>
                <w:rFonts w:ascii="Arial" w:hAnsi="Arial"/>
                <w:snapToGrid w:val="0"/>
                <w:color w:val="000000"/>
                <w:sz w:val="18"/>
                <w:szCs w:val="18"/>
              </w:rPr>
            </w:pPr>
            <w:r w:rsidRPr="00BE434B">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4B9C4D4B"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464E1E19" w14:textId="77777777" w:rsidR="006B47EC" w:rsidRDefault="006B47EC" w:rsidP="001E2D14">
            <w:pPr>
              <w:pStyle w:val="TAC"/>
              <w:keepNext w:val="0"/>
              <w:keepLines w:val="0"/>
              <w:rPr>
                <w:bCs/>
                <w:snapToGrid w:val="0"/>
                <w:color w:val="000000"/>
                <w:szCs w:val="18"/>
              </w:rPr>
            </w:pPr>
            <w:r w:rsidRPr="00E37C7C">
              <w:rPr>
                <w:bCs/>
                <w:snapToGrid w:val="0"/>
                <w:color w:val="000000"/>
                <w:szCs w:val="18"/>
              </w:rPr>
              <w:t>AER007</w:t>
            </w:r>
          </w:p>
          <w:p w14:paraId="3DE5757B" w14:textId="77777777" w:rsidR="006B47EC" w:rsidRPr="00E37C7C" w:rsidRDefault="006B47EC" w:rsidP="001E2D14">
            <w:pPr>
              <w:pStyle w:val="TAC"/>
              <w:keepNext w:val="0"/>
              <w:keepLines w:val="0"/>
              <w:rPr>
                <w:snapToGrid w:val="0"/>
                <w:color w:val="000000"/>
                <w:szCs w:val="18"/>
              </w:rPr>
            </w:pPr>
            <w:r>
              <w:rPr>
                <w:rFonts w:cs="Arial"/>
                <w:snapToGrid w:val="0"/>
                <w:color w:val="000000"/>
                <w:szCs w:val="18"/>
              </w:rPr>
              <w:t>AER</w:t>
            </w:r>
            <w:r>
              <w:rPr>
                <w:rFonts w:cs="Arial"/>
                <w:snapToGrid w:val="0"/>
                <w:color w:val="000000"/>
                <w:szCs w:val="18"/>
                <w:lang w:val="fr-FR"/>
              </w:rPr>
              <w:t>009</w:t>
            </w:r>
          </w:p>
        </w:tc>
      </w:tr>
      <w:tr w:rsidR="006B47EC" w14:paraId="5AB80EF3"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652551F2" w14:textId="77777777" w:rsidR="006B47EC" w:rsidRPr="00A74644" w:rsidRDefault="006B47EC" w:rsidP="001E2D14">
            <w:pPr>
              <w:pStyle w:val="TAH"/>
              <w:rPr>
                <w:b w:val="0"/>
                <w:snapToGrid w:val="0"/>
                <w:color w:val="000000"/>
                <w:szCs w:val="18"/>
              </w:rPr>
            </w:pPr>
            <w:r>
              <w:rPr>
                <w:rFonts w:cs="Arial"/>
                <w:b w:val="0"/>
                <w:szCs w:val="18"/>
              </w:rPr>
              <w:t>120</w:t>
            </w:r>
          </w:p>
        </w:tc>
        <w:tc>
          <w:tcPr>
            <w:tcW w:w="1862" w:type="dxa"/>
            <w:tcBorders>
              <w:top w:val="single" w:sz="4" w:space="0" w:color="auto"/>
              <w:left w:val="single" w:sz="4" w:space="0" w:color="auto"/>
              <w:bottom w:val="single" w:sz="4" w:space="0" w:color="auto"/>
              <w:right w:val="single" w:sz="4" w:space="0" w:color="auto"/>
            </w:tcBorders>
          </w:tcPr>
          <w:p w14:paraId="63C59CA9" w14:textId="77777777" w:rsidR="006B47EC" w:rsidRPr="00E33F9C" w:rsidRDefault="006B47EC" w:rsidP="001E2D14">
            <w:pPr>
              <w:pStyle w:val="TAL"/>
              <w:keepNext w:val="0"/>
              <w:keepLines w:val="0"/>
              <w:rPr>
                <w:bCs/>
                <w:snapToGrid w:val="0"/>
                <w:color w:val="000000"/>
              </w:rPr>
            </w:pPr>
            <w:r w:rsidRPr="006916EE">
              <w:rPr>
                <w:bCs/>
                <w:snapToGrid w:val="0"/>
                <w:color w:val="000000"/>
              </w:rPr>
              <w:t>UICC interface during eDRX for E-UTRAN – eDRX is not supported by the UICC</w:t>
            </w:r>
          </w:p>
        </w:tc>
        <w:tc>
          <w:tcPr>
            <w:tcW w:w="879" w:type="dxa"/>
            <w:tcBorders>
              <w:top w:val="single" w:sz="4" w:space="0" w:color="auto"/>
              <w:left w:val="single" w:sz="4" w:space="0" w:color="auto"/>
              <w:bottom w:val="single" w:sz="4" w:space="0" w:color="auto"/>
              <w:right w:val="single" w:sz="4" w:space="0" w:color="auto"/>
            </w:tcBorders>
          </w:tcPr>
          <w:p w14:paraId="2F17E0E1" w14:textId="77777777" w:rsidR="006B47EC" w:rsidRDefault="006B47EC" w:rsidP="001E2D14">
            <w:pPr>
              <w:pStyle w:val="TAC"/>
              <w:keepNext w:val="0"/>
              <w:keepLines w:val="0"/>
              <w:rPr>
                <w:snapToGrid w:val="0"/>
                <w:color w:val="000000"/>
                <w:szCs w:val="18"/>
              </w:rPr>
            </w:pPr>
            <w:r>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421AD747" w14:textId="77777777" w:rsidR="006B47EC" w:rsidRPr="009B15E4" w:rsidRDefault="006B47EC" w:rsidP="001E2D14">
            <w:pPr>
              <w:pStyle w:val="TAC"/>
              <w:keepNext w:val="0"/>
              <w:keepLines w:val="0"/>
              <w:rPr>
                <w:bCs/>
                <w:snapToGrid w:val="0"/>
                <w:color w:val="000000"/>
                <w:szCs w:val="18"/>
              </w:rPr>
            </w:pPr>
            <w:r w:rsidRPr="009B15E4">
              <w:rPr>
                <w:bCs/>
                <w:snapToGrid w:val="0"/>
                <w:color w:val="000000"/>
                <w:szCs w:val="18"/>
              </w:rPr>
              <w:t>14.1</w:t>
            </w:r>
          </w:p>
        </w:tc>
        <w:tc>
          <w:tcPr>
            <w:tcW w:w="777" w:type="dxa"/>
            <w:tcBorders>
              <w:top w:val="single" w:sz="4" w:space="0" w:color="auto"/>
              <w:left w:val="single" w:sz="4" w:space="0" w:color="auto"/>
              <w:bottom w:val="single" w:sz="4" w:space="0" w:color="auto"/>
              <w:right w:val="single" w:sz="4" w:space="0" w:color="auto"/>
            </w:tcBorders>
          </w:tcPr>
          <w:p w14:paraId="1AC199D5"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10374E75"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34C99C52"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357ECA02"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5C188EDC"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52D697C"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2A34928A"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DE67F77"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EB4CF12"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0978D363" w14:textId="77777777" w:rsidR="006B47EC" w:rsidRPr="005E6226" w:rsidRDefault="006B47EC" w:rsidP="001E2D14">
            <w:pPr>
              <w:pStyle w:val="TAC"/>
              <w:keepNext w:val="0"/>
              <w:keepLines w:val="0"/>
              <w:rPr>
                <w:bCs/>
                <w:snapToGrid w:val="0"/>
                <w:color w:val="000000"/>
                <w:szCs w:val="18"/>
                <w:lang w:val="de-DE"/>
              </w:rPr>
            </w:pPr>
            <w:r w:rsidRPr="00404FAF">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7B523B60" w14:textId="77777777" w:rsidR="006B47EC" w:rsidRPr="005E6226" w:rsidRDefault="006B47EC" w:rsidP="001E2D14">
            <w:pPr>
              <w:pStyle w:val="TAC"/>
              <w:keepNext w:val="0"/>
              <w:keepLines w:val="0"/>
              <w:rPr>
                <w:rFonts w:cs="Arial"/>
                <w:bCs/>
                <w:snapToGrid w:val="0"/>
                <w:szCs w:val="18"/>
                <w:lang w:val="de-DE"/>
              </w:rPr>
            </w:pPr>
            <w:r w:rsidRPr="00BB06F6">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1CBCDDD8" w14:textId="77777777" w:rsidR="006B47EC" w:rsidRPr="00A74644" w:rsidRDefault="006B47EC" w:rsidP="001E2D14">
            <w:pPr>
              <w:pStyle w:val="TAC"/>
              <w:keepNext w:val="0"/>
              <w:keepLines w:val="0"/>
              <w:rPr>
                <w:rFonts w:cs="Arial"/>
                <w:snapToGrid w:val="0"/>
                <w:szCs w:val="18"/>
                <w:lang w:val="fr-FR"/>
              </w:rPr>
            </w:pPr>
            <w:r>
              <w:rPr>
                <w:rFonts w:cs="Arial"/>
                <w:snapToGrid w:val="0"/>
                <w:szCs w:val="18"/>
              </w:rPr>
              <w:t>C0</w:t>
            </w:r>
            <w:r>
              <w:rPr>
                <w:rFonts w:cs="Arial"/>
                <w:snapToGrid w:val="0"/>
                <w:szCs w:val="18"/>
                <w:lang w:val="fr-FR"/>
              </w:rPr>
              <w:t>52</w:t>
            </w:r>
          </w:p>
        </w:tc>
        <w:tc>
          <w:tcPr>
            <w:tcW w:w="746" w:type="dxa"/>
            <w:tcBorders>
              <w:top w:val="single" w:sz="4" w:space="0" w:color="auto"/>
              <w:left w:val="single" w:sz="4" w:space="0" w:color="auto"/>
              <w:bottom w:val="single" w:sz="4" w:space="0" w:color="auto"/>
              <w:right w:val="single" w:sz="4" w:space="0" w:color="auto"/>
            </w:tcBorders>
          </w:tcPr>
          <w:p w14:paraId="149766A3" w14:textId="77777777" w:rsidR="006B47EC" w:rsidRPr="00BE434B" w:rsidRDefault="006B47EC" w:rsidP="001E2D14">
            <w:pPr>
              <w:pStyle w:val="TAC"/>
              <w:keepNext w:val="0"/>
              <w:keepLines w:val="0"/>
              <w:rPr>
                <w:snapToGrid w:val="0"/>
                <w:color w:val="000000"/>
                <w:szCs w:val="18"/>
              </w:rPr>
            </w:pPr>
            <w:r w:rsidRPr="00E50423">
              <w:rPr>
                <w:rFonts w:cs="Arial"/>
                <w:snapToGrid w:val="0"/>
                <w:szCs w:val="18"/>
              </w:rPr>
              <w:t>C0</w:t>
            </w:r>
            <w:r w:rsidRPr="00E50423">
              <w:rPr>
                <w:rFonts w:cs="Arial"/>
                <w:snapToGrid w:val="0"/>
                <w:szCs w:val="18"/>
                <w:lang w:val="fr-FR"/>
              </w:rPr>
              <w:t>52</w:t>
            </w:r>
          </w:p>
        </w:tc>
        <w:tc>
          <w:tcPr>
            <w:tcW w:w="4508" w:type="dxa"/>
            <w:tcBorders>
              <w:top w:val="single" w:sz="4" w:space="0" w:color="auto"/>
              <w:left w:val="single" w:sz="4" w:space="0" w:color="auto"/>
              <w:bottom w:val="single" w:sz="4" w:space="0" w:color="auto"/>
              <w:right w:val="single" w:sz="4" w:space="0" w:color="auto"/>
            </w:tcBorders>
          </w:tcPr>
          <w:p w14:paraId="0F49336A" w14:textId="77777777" w:rsidR="006B47EC" w:rsidRPr="00BE434B" w:rsidRDefault="006B47EC" w:rsidP="001E2D14">
            <w:pPr>
              <w:pStyle w:val="TAC"/>
              <w:keepNext w:val="0"/>
              <w:keepLines w:val="0"/>
              <w:rPr>
                <w:snapToGrid w:val="0"/>
                <w:color w:val="000000"/>
                <w:szCs w:val="18"/>
              </w:rPr>
            </w:pPr>
            <w:r w:rsidRPr="00BE434B">
              <w:rPr>
                <w:snapToGrid w:val="0"/>
                <w:color w:val="000000"/>
                <w:szCs w:val="18"/>
              </w:rPr>
              <w:t xml:space="preserve">E-UTRAN System Simulator </w:t>
            </w:r>
          </w:p>
          <w:p w14:paraId="064625D4" w14:textId="77777777" w:rsidR="006B47EC" w:rsidRPr="00BE434B" w:rsidRDefault="006B47EC" w:rsidP="001E2D14">
            <w:pPr>
              <w:pStyle w:val="TAC"/>
              <w:keepNext w:val="0"/>
              <w:keepLines w:val="0"/>
              <w:rPr>
                <w:snapToGrid w:val="0"/>
                <w:color w:val="000000"/>
                <w:szCs w:val="18"/>
              </w:rPr>
            </w:pPr>
            <w:r w:rsidRPr="00BE434B">
              <w:rPr>
                <w:snapToGrid w:val="0"/>
                <w:color w:val="000000"/>
                <w:szCs w:val="18"/>
              </w:rPr>
              <w:t>or</w:t>
            </w:r>
          </w:p>
          <w:p w14:paraId="4C25F1F5" w14:textId="77777777" w:rsidR="006B47EC" w:rsidRPr="00BE434B" w:rsidRDefault="006B47EC" w:rsidP="001E2D14">
            <w:pPr>
              <w:pStyle w:val="TAC"/>
              <w:keepNext w:val="0"/>
              <w:keepLines w:val="0"/>
              <w:rPr>
                <w:snapToGrid w:val="0"/>
                <w:color w:val="000000"/>
                <w:szCs w:val="18"/>
              </w:rPr>
            </w:pPr>
            <w:r w:rsidRPr="00BE434B">
              <w:rPr>
                <w:snapToGrid w:val="0"/>
                <w:color w:val="000000"/>
                <w:szCs w:val="18"/>
              </w:rPr>
              <w:t xml:space="preserve">NB System Simulator </w:t>
            </w:r>
          </w:p>
          <w:p w14:paraId="66C029D4" w14:textId="77777777" w:rsidR="006B47EC" w:rsidRPr="00BE434B" w:rsidRDefault="006B47EC" w:rsidP="001E2D14">
            <w:pPr>
              <w:pStyle w:val="TAC"/>
              <w:keepNext w:val="0"/>
              <w:keepLines w:val="0"/>
              <w:rPr>
                <w:snapToGrid w:val="0"/>
                <w:color w:val="000000"/>
                <w:szCs w:val="18"/>
              </w:rPr>
            </w:pPr>
            <w:r w:rsidRPr="00BE434B">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7511A472"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40DEA1F9" w14:textId="77777777" w:rsidR="006B47EC" w:rsidRDefault="006B47EC" w:rsidP="001E2D14">
            <w:pPr>
              <w:pStyle w:val="TAC"/>
              <w:keepNext w:val="0"/>
              <w:keepLines w:val="0"/>
              <w:rPr>
                <w:bCs/>
                <w:snapToGrid w:val="0"/>
                <w:color w:val="000000"/>
                <w:szCs w:val="18"/>
              </w:rPr>
            </w:pPr>
            <w:r w:rsidRPr="00E37C7C">
              <w:rPr>
                <w:bCs/>
                <w:snapToGrid w:val="0"/>
                <w:color w:val="000000"/>
                <w:szCs w:val="18"/>
              </w:rPr>
              <w:t>AER008</w:t>
            </w:r>
          </w:p>
          <w:p w14:paraId="37F8B156" w14:textId="77777777" w:rsidR="006B47EC" w:rsidRPr="00E37C7C" w:rsidRDefault="006B47EC" w:rsidP="001E2D14">
            <w:pPr>
              <w:pStyle w:val="TAC"/>
              <w:keepNext w:val="0"/>
              <w:keepLines w:val="0"/>
              <w:rPr>
                <w:bCs/>
                <w:snapToGrid w:val="0"/>
                <w:color w:val="000000"/>
                <w:szCs w:val="18"/>
              </w:rPr>
            </w:pPr>
            <w:r>
              <w:rPr>
                <w:rFonts w:cs="Arial"/>
                <w:snapToGrid w:val="0"/>
                <w:color w:val="000000"/>
                <w:szCs w:val="18"/>
              </w:rPr>
              <w:t>AER</w:t>
            </w:r>
            <w:r>
              <w:rPr>
                <w:rFonts w:cs="Arial"/>
                <w:snapToGrid w:val="0"/>
                <w:color w:val="000000"/>
                <w:szCs w:val="18"/>
                <w:lang w:val="fr-FR"/>
              </w:rPr>
              <w:t>010</w:t>
            </w:r>
          </w:p>
        </w:tc>
      </w:tr>
      <w:tr w:rsidR="006B47EC" w14:paraId="7C599BF5"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622270E5" w14:textId="77777777" w:rsidR="006B47EC" w:rsidRPr="00A74644" w:rsidRDefault="006B47EC" w:rsidP="001E2D14">
            <w:pPr>
              <w:pStyle w:val="TAH"/>
              <w:rPr>
                <w:b w:val="0"/>
                <w:snapToGrid w:val="0"/>
                <w:color w:val="000000"/>
                <w:szCs w:val="18"/>
              </w:rPr>
            </w:pPr>
            <w:r>
              <w:rPr>
                <w:b w:val="0"/>
                <w:snapToGrid w:val="0"/>
                <w:color w:val="000000"/>
                <w:szCs w:val="18"/>
              </w:rPr>
              <w:t>121</w:t>
            </w:r>
          </w:p>
        </w:tc>
        <w:tc>
          <w:tcPr>
            <w:tcW w:w="1862" w:type="dxa"/>
            <w:tcBorders>
              <w:top w:val="single" w:sz="4" w:space="0" w:color="auto"/>
              <w:left w:val="single" w:sz="4" w:space="0" w:color="auto"/>
              <w:bottom w:val="single" w:sz="4" w:space="0" w:color="auto"/>
              <w:right w:val="single" w:sz="4" w:space="0" w:color="auto"/>
            </w:tcBorders>
          </w:tcPr>
          <w:p w14:paraId="5E51DB41" w14:textId="77777777" w:rsidR="006B47EC" w:rsidRPr="00E33F9C" w:rsidRDefault="006B47EC" w:rsidP="001E2D14">
            <w:pPr>
              <w:pStyle w:val="TAL"/>
              <w:keepNext w:val="0"/>
              <w:keepLines w:val="0"/>
              <w:rPr>
                <w:bCs/>
                <w:snapToGrid w:val="0"/>
                <w:color w:val="000000"/>
              </w:rPr>
            </w:pPr>
            <w:r w:rsidRPr="006916EE">
              <w:rPr>
                <w:bCs/>
                <w:snapToGrid w:val="0"/>
                <w:color w:val="000000"/>
              </w:rPr>
              <w:t xml:space="preserve">UICC interface during eDRX for E-UTRAN – eDRX is not accepted by E-USS/NB-SS </w:t>
            </w:r>
          </w:p>
        </w:tc>
        <w:tc>
          <w:tcPr>
            <w:tcW w:w="879" w:type="dxa"/>
            <w:tcBorders>
              <w:top w:val="single" w:sz="4" w:space="0" w:color="auto"/>
              <w:left w:val="single" w:sz="4" w:space="0" w:color="auto"/>
              <w:bottom w:val="single" w:sz="4" w:space="0" w:color="auto"/>
              <w:right w:val="single" w:sz="4" w:space="0" w:color="auto"/>
            </w:tcBorders>
          </w:tcPr>
          <w:p w14:paraId="05553332" w14:textId="77777777" w:rsidR="006B47EC" w:rsidRDefault="006B47EC" w:rsidP="001E2D14">
            <w:pPr>
              <w:pStyle w:val="TAC"/>
              <w:keepNext w:val="0"/>
              <w:keepLines w:val="0"/>
              <w:rPr>
                <w:snapToGrid w:val="0"/>
                <w:color w:val="000000"/>
                <w:szCs w:val="18"/>
              </w:rPr>
            </w:pPr>
            <w:r>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3099ABD4" w14:textId="77777777" w:rsidR="006B47EC" w:rsidRPr="009B15E4" w:rsidRDefault="006B47EC" w:rsidP="001E2D14">
            <w:pPr>
              <w:pStyle w:val="TAC"/>
              <w:keepNext w:val="0"/>
              <w:keepLines w:val="0"/>
              <w:rPr>
                <w:bCs/>
                <w:snapToGrid w:val="0"/>
                <w:color w:val="000000"/>
                <w:szCs w:val="18"/>
              </w:rPr>
            </w:pPr>
            <w:r w:rsidRPr="009B15E4">
              <w:rPr>
                <w:bCs/>
                <w:snapToGrid w:val="0"/>
                <w:color w:val="000000"/>
                <w:szCs w:val="18"/>
              </w:rPr>
              <w:t>14.2</w:t>
            </w:r>
          </w:p>
        </w:tc>
        <w:tc>
          <w:tcPr>
            <w:tcW w:w="777" w:type="dxa"/>
            <w:tcBorders>
              <w:top w:val="single" w:sz="4" w:space="0" w:color="auto"/>
              <w:left w:val="single" w:sz="4" w:space="0" w:color="auto"/>
              <w:bottom w:val="single" w:sz="4" w:space="0" w:color="auto"/>
              <w:right w:val="single" w:sz="4" w:space="0" w:color="auto"/>
            </w:tcBorders>
          </w:tcPr>
          <w:p w14:paraId="1261B35E"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492ADE56"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0CA06422"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002E2C7F"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066DA3D6"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732F5DA"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390E7B62"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BA0215C"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92CC08E"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54E3E46C" w14:textId="77777777" w:rsidR="006B47EC" w:rsidRPr="005E6226" w:rsidRDefault="006B47EC" w:rsidP="001E2D14">
            <w:pPr>
              <w:pStyle w:val="TAC"/>
              <w:keepNext w:val="0"/>
              <w:keepLines w:val="0"/>
              <w:rPr>
                <w:bCs/>
                <w:snapToGrid w:val="0"/>
                <w:color w:val="000000"/>
                <w:szCs w:val="18"/>
                <w:lang w:val="de-DE"/>
              </w:rPr>
            </w:pPr>
            <w:r w:rsidRPr="00404FAF">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45BEDF19" w14:textId="77777777" w:rsidR="006B47EC" w:rsidRPr="005E6226" w:rsidRDefault="006B47EC" w:rsidP="001E2D14">
            <w:pPr>
              <w:pStyle w:val="TAC"/>
              <w:keepNext w:val="0"/>
              <w:keepLines w:val="0"/>
              <w:rPr>
                <w:rFonts w:cs="Arial"/>
                <w:bCs/>
                <w:snapToGrid w:val="0"/>
                <w:szCs w:val="18"/>
                <w:lang w:val="de-DE"/>
              </w:rPr>
            </w:pPr>
            <w:r w:rsidRPr="00BB06F6">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46819015" w14:textId="77777777" w:rsidR="006B47EC" w:rsidRPr="00A74644" w:rsidRDefault="006B47EC" w:rsidP="001E2D14">
            <w:pPr>
              <w:pStyle w:val="TAC"/>
              <w:keepNext w:val="0"/>
              <w:keepLines w:val="0"/>
              <w:rPr>
                <w:rFonts w:cs="Arial"/>
                <w:snapToGrid w:val="0"/>
                <w:szCs w:val="18"/>
                <w:lang w:val="fr-FR"/>
              </w:rPr>
            </w:pPr>
            <w:r>
              <w:rPr>
                <w:rFonts w:cs="Arial"/>
                <w:snapToGrid w:val="0"/>
                <w:szCs w:val="18"/>
              </w:rPr>
              <w:t>C0</w:t>
            </w:r>
            <w:r>
              <w:rPr>
                <w:rFonts w:cs="Arial"/>
                <w:snapToGrid w:val="0"/>
                <w:szCs w:val="18"/>
                <w:lang w:val="fr-FR"/>
              </w:rPr>
              <w:t>52</w:t>
            </w:r>
          </w:p>
        </w:tc>
        <w:tc>
          <w:tcPr>
            <w:tcW w:w="746" w:type="dxa"/>
            <w:tcBorders>
              <w:top w:val="single" w:sz="4" w:space="0" w:color="auto"/>
              <w:left w:val="single" w:sz="4" w:space="0" w:color="auto"/>
              <w:bottom w:val="single" w:sz="4" w:space="0" w:color="auto"/>
              <w:right w:val="single" w:sz="4" w:space="0" w:color="auto"/>
            </w:tcBorders>
          </w:tcPr>
          <w:p w14:paraId="738152D6" w14:textId="77777777" w:rsidR="006B47EC" w:rsidRPr="00BE434B" w:rsidRDefault="006B47EC" w:rsidP="001E2D14">
            <w:pPr>
              <w:pStyle w:val="TAC"/>
              <w:keepNext w:val="0"/>
              <w:keepLines w:val="0"/>
              <w:rPr>
                <w:snapToGrid w:val="0"/>
                <w:color w:val="000000"/>
                <w:szCs w:val="18"/>
              </w:rPr>
            </w:pPr>
            <w:r w:rsidRPr="00E50423">
              <w:rPr>
                <w:rFonts w:cs="Arial"/>
                <w:snapToGrid w:val="0"/>
                <w:szCs w:val="18"/>
              </w:rPr>
              <w:t>C0</w:t>
            </w:r>
            <w:r w:rsidRPr="00E50423">
              <w:rPr>
                <w:rFonts w:cs="Arial"/>
                <w:snapToGrid w:val="0"/>
                <w:szCs w:val="18"/>
                <w:lang w:val="fr-FR"/>
              </w:rPr>
              <w:t>52</w:t>
            </w:r>
          </w:p>
        </w:tc>
        <w:tc>
          <w:tcPr>
            <w:tcW w:w="4508" w:type="dxa"/>
            <w:tcBorders>
              <w:top w:val="single" w:sz="4" w:space="0" w:color="auto"/>
              <w:left w:val="single" w:sz="4" w:space="0" w:color="auto"/>
              <w:bottom w:val="single" w:sz="4" w:space="0" w:color="auto"/>
              <w:right w:val="single" w:sz="4" w:space="0" w:color="auto"/>
            </w:tcBorders>
          </w:tcPr>
          <w:p w14:paraId="4353DA72" w14:textId="77777777" w:rsidR="006B47EC" w:rsidRPr="00BE434B" w:rsidRDefault="006B47EC" w:rsidP="001E2D14">
            <w:pPr>
              <w:pStyle w:val="TAC"/>
              <w:keepNext w:val="0"/>
              <w:keepLines w:val="0"/>
              <w:rPr>
                <w:snapToGrid w:val="0"/>
                <w:color w:val="000000"/>
                <w:szCs w:val="18"/>
              </w:rPr>
            </w:pPr>
            <w:r w:rsidRPr="00BE434B">
              <w:rPr>
                <w:snapToGrid w:val="0"/>
                <w:color w:val="000000"/>
                <w:szCs w:val="18"/>
              </w:rPr>
              <w:t xml:space="preserve">E-UTRAN System Simulator </w:t>
            </w:r>
          </w:p>
          <w:p w14:paraId="02F02740" w14:textId="77777777" w:rsidR="006B47EC" w:rsidRPr="00BE434B" w:rsidRDefault="006B47EC" w:rsidP="001E2D14">
            <w:pPr>
              <w:pStyle w:val="TAC"/>
              <w:keepNext w:val="0"/>
              <w:keepLines w:val="0"/>
              <w:rPr>
                <w:snapToGrid w:val="0"/>
                <w:color w:val="000000"/>
                <w:szCs w:val="18"/>
              </w:rPr>
            </w:pPr>
            <w:r w:rsidRPr="00BE434B">
              <w:rPr>
                <w:snapToGrid w:val="0"/>
                <w:color w:val="000000"/>
                <w:szCs w:val="18"/>
              </w:rPr>
              <w:t>or</w:t>
            </w:r>
          </w:p>
          <w:p w14:paraId="521E81F0" w14:textId="77777777" w:rsidR="006B47EC" w:rsidRPr="00BE434B" w:rsidRDefault="006B47EC" w:rsidP="001E2D14">
            <w:pPr>
              <w:pStyle w:val="TAC"/>
              <w:keepNext w:val="0"/>
              <w:keepLines w:val="0"/>
              <w:rPr>
                <w:snapToGrid w:val="0"/>
                <w:color w:val="000000"/>
                <w:szCs w:val="18"/>
              </w:rPr>
            </w:pPr>
            <w:r w:rsidRPr="00BE434B">
              <w:rPr>
                <w:snapToGrid w:val="0"/>
                <w:color w:val="000000"/>
                <w:szCs w:val="18"/>
              </w:rPr>
              <w:t xml:space="preserve">NB System Simulator </w:t>
            </w:r>
          </w:p>
          <w:p w14:paraId="776BBD29" w14:textId="77777777" w:rsidR="006B47EC" w:rsidRPr="00BE434B" w:rsidRDefault="006B47EC" w:rsidP="001E2D14">
            <w:pPr>
              <w:pStyle w:val="TAC"/>
              <w:keepNext w:val="0"/>
              <w:keepLines w:val="0"/>
              <w:rPr>
                <w:snapToGrid w:val="0"/>
                <w:color w:val="000000"/>
                <w:szCs w:val="18"/>
              </w:rPr>
            </w:pPr>
            <w:r w:rsidRPr="00BE434B">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7B44D117"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1A1661A9" w14:textId="77777777" w:rsidR="006B47EC" w:rsidRDefault="006B47EC" w:rsidP="001E2D14">
            <w:pPr>
              <w:pStyle w:val="TAC"/>
              <w:keepNext w:val="0"/>
              <w:keepLines w:val="0"/>
              <w:rPr>
                <w:bCs/>
                <w:snapToGrid w:val="0"/>
                <w:color w:val="000000"/>
                <w:szCs w:val="18"/>
              </w:rPr>
            </w:pPr>
            <w:r w:rsidRPr="00E37C7C">
              <w:rPr>
                <w:bCs/>
                <w:snapToGrid w:val="0"/>
                <w:color w:val="000000"/>
                <w:szCs w:val="18"/>
              </w:rPr>
              <w:t>AER008</w:t>
            </w:r>
          </w:p>
          <w:p w14:paraId="67AD3F13" w14:textId="77777777" w:rsidR="006B47EC" w:rsidRPr="00E37C7C" w:rsidRDefault="006B47EC" w:rsidP="001E2D14">
            <w:pPr>
              <w:pStyle w:val="TAC"/>
              <w:keepNext w:val="0"/>
              <w:keepLines w:val="0"/>
              <w:rPr>
                <w:bCs/>
                <w:snapToGrid w:val="0"/>
                <w:color w:val="000000"/>
                <w:szCs w:val="18"/>
              </w:rPr>
            </w:pPr>
            <w:r>
              <w:rPr>
                <w:rFonts w:cs="Arial"/>
                <w:snapToGrid w:val="0"/>
                <w:color w:val="000000"/>
                <w:szCs w:val="18"/>
              </w:rPr>
              <w:t>AER</w:t>
            </w:r>
            <w:r>
              <w:rPr>
                <w:rFonts w:cs="Arial"/>
                <w:snapToGrid w:val="0"/>
                <w:color w:val="000000"/>
                <w:szCs w:val="18"/>
                <w:lang w:val="fr-FR"/>
              </w:rPr>
              <w:t>010</w:t>
            </w:r>
          </w:p>
        </w:tc>
      </w:tr>
      <w:tr w:rsidR="006B47EC" w14:paraId="7BA4326A"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14C100F7" w14:textId="77777777" w:rsidR="006B47EC" w:rsidRPr="00A74644" w:rsidRDefault="006B47EC" w:rsidP="001E2D14">
            <w:pPr>
              <w:pStyle w:val="TAH"/>
              <w:rPr>
                <w:b w:val="0"/>
                <w:snapToGrid w:val="0"/>
                <w:color w:val="000000"/>
                <w:szCs w:val="18"/>
              </w:rPr>
            </w:pPr>
            <w:r>
              <w:rPr>
                <w:b w:val="0"/>
                <w:snapToGrid w:val="0"/>
                <w:color w:val="000000"/>
                <w:szCs w:val="18"/>
              </w:rPr>
              <w:t>122</w:t>
            </w:r>
          </w:p>
        </w:tc>
        <w:tc>
          <w:tcPr>
            <w:tcW w:w="1862" w:type="dxa"/>
            <w:tcBorders>
              <w:top w:val="single" w:sz="4" w:space="0" w:color="auto"/>
              <w:left w:val="single" w:sz="4" w:space="0" w:color="auto"/>
              <w:bottom w:val="single" w:sz="4" w:space="0" w:color="auto"/>
              <w:right w:val="single" w:sz="4" w:space="0" w:color="auto"/>
            </w:tcBorders>
          </w:tcPr>
          <w:p w14:paraId="4B4EBA0E" w14:textId="77777777" w:rsidR="006B47EC" w:rsidRPr="00E33F9C" w:rsidRDefault="006B47EC" w:rsidP="001E2D14">
            <w:pPr>
              <w:pStyle w:val="TAL"/>
              <w:keepNext w:val="0"/>
              <w:keepLines w:val="0"/>
              <w:rPr>
                <w:bCs/>
                <w:snapToGrid w:val="0"/>
                <w:color w:val="000000"/>
              </w:rPr>
            </w:pPr>
            <w:r w:rsidRPr="008C2C7B">
              <w:rPr>
                <w:bCs/>
                <w:snapToGrid w:val="0"/>
                <w:color w:val="000000"/>
              </w:rPr>
              <w:t>UICC interface during eDRX for E-UTRAN – UICC deactivation</w:t>
            </w:r>
            <w:r>
              <w:rPr>
                <w:sz w:val="28"/>
              </w:rPr>
              <w:t xml:space="preserve"> </w:t>
            </w:r>
            <w:r w:rsidRPr="006916EE">
              <w:rPr>
                <w:bCs/>
                <w:snapToGrid w:val="0"/>
                <w:color w:val="000000"/>
              </w:rPr>
              <w:t>during eDRX</w:t>
            </w:r>
          </w:p>
        </w:tc>
        <w:tc>
          <w:tcPr>
            <w:tcW w:w="879" w:type="dxa"/>
            <w:tcBorders>
              <w:top w:val="single" w:sz="4" w:space="0" w:color="auto"/>
              <w:left w:val="single" w:sz="4" w:space="0" w:color="auto"/>
              <w:bottom w:val="single" w:sz="4" w:space="0" w:color="auto"/>
              <w:right w:val="single" w:sz="4" w:space="0" w:color="auto"/>
            </w:tcBorders>
          </w:tcPr>
          <w:p w14:paraId="26447903" w14:textId="77777777" w:rsidR="006B47EC" w:rsidRDefault="006B47EC" w:rsidP="001E2D14">
            <w:pPr>
              <w:pStyle w:val="TAC"/>
              <w:keepNext w:val="0"/>
              <w:keepLines w:val="0"/>
              <w:rPr>
                <w:snapToGrid w:val="0"/>
                <w:color w:val="000000"/>
                <w:szCs w:val="18"/>
              </w:rPr>
            </w:pPr>
            <w:r>
              <w:rPr>
                <w:snapToGrid w:val="0"/>
                <w:color w:val="000000"/>
                <w:szCs w:val="18"/>
              </w:rPr>
              <w:t>Rel-13</w:t>
            </w:r>
          </w:p>
        </w:tc>
        <w:tc>
          <w:tcPr>
            <w:tcW w:w="1150" w:type="dxa"/>
            <w:tcBorders>
              <w:top w:val="single" w:sz="4" w:space="0" w:color="auto"/>
              <w:left w:val="single" w:sz="4" w:space="0" w:color="auto"/>
              <w:bottom w:val="single" w:sz="4" w:space="0" w:color="auto"/>
              <w:right w:val="single" w:sz="4" w:space="0" w:color="auto"/>
            </w:tcBorders>
          </w:tcPr>
          <w:p w14:paraId="2BE33E55" w14:textId="77777777" w:rsidR="006B47EC" w:rsidRPr="009B15E4" w:rsidRDefault="006B47EC" w:rsidP="001E2D14">
            <w:pPr>
              <w:pStyle w:val="TAC"/>
              <w:keepNext w:val="0"/>
              <w:keepLines w:val="0"/>
              <w:rPr>
                <w:bCs/>
                <w:snapToGrid w:val="0"/>
                <w:color w:val="000000"/>
                <w:szCs w:val="18"/>
              </w:rPr>
            </w:pPr>
            <w:r w:rsidRPr="009B15E4">
              <w:rPr>
                <w:bCs/>
                <w:snapToGrid w:val="0"/>
                <w:color w:val="000000"/>
                <w:szCs w:val="18"/>
              </w:rPr>
              <w:t>14.3</w:t>
            </w:r>
          </w:p>
        </w:tc>
        <w:tc>
          <w:tcPr>
            <w:tcW w:w="777" w:type="dxa"/>
            <w:tcBorders>
              <w:top w:val="single" w:sz="4" w:space="0" w:color="auto"/>
              <w:left w:val="single" w:sz="4" w:space="0" w:color="auto"/>
              <w:bottom w:val="single" w:sz="4" w:space="0" w:color="auto"/>
              <w:right w:val="single" w:sz="4" w:space="0" w:color="auto"/>
            </w:tcBorders>
          </w:tcPr>
          <w:p w14:paraId="47DB1F57"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3C4E2BFD"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1DFA6B85"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2AFB824B"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0DC23AD6"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F57D112"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16FC9BA0"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3EAF4CE"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7BE7F12"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021D8F50" w14:textId="77777777" w:rsidR="006B47EC" w:rsidRPr="005E6226" w:rsidRDefault="006B47EC" w:rsidP="001E2D14">
            <w:pPr>
              <w:pStyle w:val="TAC"/>
              <w:keepNext w:val="0"/>
              <w:keepLines w:val="0"/>
              <w:rPr>
                <w:bCs/>
                <w:snapToGrid w:val="0"/>
                <w:color w:val="000000"/>
                <w:szCs w:val="18"/>
                <w:lang w:val="de-DE"/>
              </w:rPr>
            </w:pPr>
            <w:r w:rsidRPr="00404FAF">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430FA543" w14:textId="77777777" w:rsidR="006B47EC" w:rsidRPr="005E6226" w:rsidRDefault="006B47EC" w:rsidP="001E2D14">
            <w:pPr>
              <w:pStyle w:val="TAC"/>
              <w:keepNext w:val="0"/>
              <w:keepLines w:val="0"/>
              <w:rPr>
                <w:rFonts w:cs="Arial"/>
                <w:bCs/>
                <w:snapToGrid w:val="0"/>
                <w:szCs w:val="18"/>
                <w:lang w:val="de-DE"/>
              </w:rPr>
            </w:pPr>
            <w:r w:rsidRPr="00BB06F6">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4A43D3D5" w14:textId="77777777" w:rsidR="006B47EC" w:rsidRPr="00A74644" w:rsidRDefault="006B47EC" w:rsidP="001E2D14">
            <w:pPr>
              <w:pStyle w:val="TAC"/>
              <w:keepNext w:val="0"/>
              <w:keepLines w:val="0"/>
              <w:rPr>
                <w:rFonts w:cs="Arial"/>
                <w:snapToGrid w:val="0"/>
                <w:szCs w:val="18"/>
                <w:lang w:val="fr-FR"/>
              </w:rPr>
            </w:pPr>
            <w:r>
              <w:rPr>
                <w:rFonts w:cs="Arial"/>
                <w:snapToGrid w:val="0"/>
                <w:szCs w:val="18"/>
              </w:rPr>
              <w:t>C0</w:t>
            </w:r>
            <w:r>
              <w:rPr>
                <w:rFonts w:cs="Arial"/>
                <w:snapToGrid w:val="0"/>
                <w:szCs w:val="18"/>
                <w:lang w:val="fr-FR"/>
              </w:rPr>
              <w:t>52</w:t>
            </w:r>
          </w:p>
        </w:tc>
        <w:tc>
          <w:tcPr>
            <w:tcW w:w="746" w:type="dxa"/>
            <w:tcBorders>
              <w:top w:val="single" w:sz="4" w:space="0" w:color="auto"/>
              <w:left w:val="single" w:sz="4" w:space="0" w:color="auto"/>
              <w:bottom w:val="single" w:sz="4" w:space="0" w:color="auto"/>
              <w:right w:val="single" w:sz="4" w:space="0" w:color="auto"/>
            </w:tcBorders>
          </w:tcPr>
          <w:p w14:paraId="272270B7" w14:textId="77777777" w:rsidR="006B47EC" w:rsidRPr="00BE434B" w:rsidRDefault="006B47EC" w:rsidP="001E2D14">
            <w:pPr>
              <w:pStyle w:val="TAC"/>
              <w:keepNext w:val="0"/>
              <w:keepLines w:val="0"/>
              <w:rPr>
                <w:snapToGrid w:val="0"/>
                <w:color w:val="000000"/>
                <w:szCs w:val="18"/>
              </w:rPr>
            </w:pPr>
            <w:r w:rsidRPr="00E50423">
              <w:rPr>
                <w:rFonts w:cs="Arial"/>
                <w:snapToGrid w:val="0"/>
                <w:szCs w:val="18"/>
              </w:rPr>
              <w:t>C0</w:t>
            </w:r>
            <w:r w:rsidRPr="00E50423">
              <w:rPr>
                <w:rFonts w:cs="Arial"/>
                <w:snapToGrid w:val="0"/>
                <w:szCs w:val="18"/>
                <w:lang w:val="fr-FR"/>
              </w:rPr>
              <w:t>52</w:t>
            </w:r>
          </w:p>
        </w:tc>
        <w:tc>
          <w:tcPr>
            <w:tcW w:w="4508" w:type="dxa"/>
            <w:tcBorders>
              <w:top w:val="single" w:sz="4" w:space="0" w:color="auto"/>
              <w:left w:val="single" w:sz="4" w:space="0" w:color="auto"/>
              <w:bottom w:val="single" w:sz="4" w:space="0" w:color="auto"/>
              <w:right w:val="single" w:sz="4" w:space="0" w:color="auto"/>
            </w:tcBorders>
          </w:tcPr>
          <w:p w14:paraId="6F4AEA41" w14:textId="77777777" w:rsidR="006B47EC" w:rsidRPr="00BE434B" w:rsidRDefault="006B47EC" w:rsidP="001E2D14">
            <w:pPr>
              <w:pStyle w:val="TAC"/>
              <w:keepNext w:val="0"/>
              <w:keepLines w:val="0"/>
              <w:rPr>
                <w:snapToGrid w:val="0"/>
                <w:color w:val="000000"/>
                <w:szCs w:val="18"/>
              </w:rPr>
            </w:pPr>
            <w:r w:rsidRPr="00BE434B">
              <w:rPr>
                <w:snapToGrid w:val="0"/>
                <w:color w:val="000000"/>
                <w:szCs w:val="18"/>
              </w:rPr>
              <w:t xml:space="preserve">E-UTRAN System Simulator </w:t>
            </w:r>
          </w:p>
          <w:p w14:paraId="2809AE49" w14:textId="77777777" w:rsidR="006B47EC" w:rsidRPr="00BE434B" w:rsidRDefault="006B47EC" w:rsidP="001E2D14">
            <w:pPr>
              <w:pStyle w:val="TAC"/>
              <w:keepNext w:val="0"/>
              <w:keepLines w:val="0"/>
              <w:rPr>
                <w:snapToGrid w:val="0"/>
                <w:color w:val="000000"/>
                <w:szCs w:val="18"/>
              </w:rPr>
            </w:pPr>
            <w:r w:rsidRPr="00BE434B">
              <w:rPr>
                <w:snapToGrid w:val="0"/>
                <w:color w:val="000000"/>
                <w:szCs w:val="18"/>
              </w:rPr>
              <w:t>or</w:t>
            </w:r>
          </w:p>
          <w:p w14:paraId="166FE4F0" w14:textId="77777777" w:rsidR="006B47EC" w:rsidRPr="00BE434B" w:rsidRDefault="006B47EC" w:rsidP="001E2D14">
            <w:pPr>
              <w:pStyle w:val="TAC"/>
              <w:keepNext w:val="0"/>
              <w:keepLines w:val="0"/>
              <w:rPr>
                <w:snapToGrid w:val="0"/>
                <w:color w:val="000000"/>
                <w:szCs w:val="18"/>
              </w:rPr>
            </w:pPr>
            <w:r w:rsidRPr="00BE434B">
              <w:rPr>
                <w:snapToGrid w:val="0"/>
                <w:color w:val="000000"/>
                <w:szCs w:val="18"/>
              </w:rPr>
              <w:t xml:space="preserve">NB System Simulator </w:t>
            </w:r>
          </w:p>
          <w:p w14:paraId="5DAE8A6D" w14:textId="77777777" w:rsidR="006B47EC" w:rsidRPr="00BE434B" w:rsidRDefault="006B47EC" w:rsidP="001E2D14">
            <w:pPr>
              <w:pStyle w:val="TAC"/>
              <w:keepNext w:val="0"/>
              <w:keepLines w:val="0"/>
              <w:rPr>
                <w:snapToGrid w:val="0"/>
                <w:color w:val="000000"/>
                <w:szCs w:val="18"/>
              </w:rPr>
            </w:pPr>
            <w:r w:rsidRPr="00BE434B">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0C015D21"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2B5E7330" w14:textId="77777777" w:rsidR="006B47EC" w:rsidRDefault="006B47EC" w:rsidP="001E2D14">
            <w:pPr>
              <w:pStyle w:val="TAC"/>
              <w:keepNext w:val="0"/>
              <w:keepLines w:val="0"/>
              <w:rPr>
                <w:bCs/>
                <w:snapToGrid w:val="0"/>
                <w:color w:val="000000"/>
                <w:szCs w:val="18"/>
              </w:rPr>
            </w:pPr>
            <w:r w:rsidRPr="00E37C7C">
              <w:rPr>
                <w:bCs/>
                <w:snapToGrid w:val="0"/>
                <w:color w:val="000000"/>
                <w:szCs w:val="18"/>
              </w:rPr>
              <w:t>AER008</w:t>
            </w:r>
          </w:p>
          <w:p w14:paraId="6175B4C1" w14:textId="77777777" w:rsidR="006B47EC" w:rsidRPr="00E37C7C" w:rsidRDefault="006B47EC" w:rsidP="001E2D14">
            <w:pPr>
              <w:pStyle w:val="TAC"/>
              <w:keepNext w:val="0"/>
              <w:keepLines w:val="0"/>
              <w:rPr>
                <w:bCs/>
                <w:snapToGrid w:val="0"/>
                <w:color w:val="000000"/>
                <w:szCs w:val="18"/>
              </w:rPr>
            </w:pPr>
            <w:r>
              <w:rPr>
                <w:rFonts w:cs="Arial"/>
                <w:snapToGrid w:val="0"/>
                <w:color w:val="000000"/>
                <w:szCs w:val="18"/>
              </w:rPr>
              <w:t>AER</w:t>
            </w:r>
            <w:r>
              <w:rPr>
                <w:rFonts w:cs="Arial"/>
                <w:snapToGrid w:val="0"/>
                <w:color w:val="000000"/>
                <w:szCs w:val="18"/>
                <w:lang w:val="fr-FR"/>
              </w:rPr>
              <w:t>010</w:t>
            </w:r>
          </w:p>
        </w:tc>
      </w:tr>
      <w:tr w:rsidR="006B47EC" w14:paraId="25EE52E6"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652F18B2" w14:textId="77777777" w:rsidR="006B47EC" w:rsidRPr="00A74644" w:rsidRDefault="006B47EC" w:rsidP="001E2D14">
            <w:pPr>
              <w:pStyle w:val="TAH"/>
              <w:rPr>
                <w:b w:val="0"/>
                <w:snapToGrid w:val="0"/>
                <w:color w:val="000000"/>
                <w:szCs w:val="18"/>
              </w:rPr>
            </w:pPr>
            <w:r>
              <w:rPr>
                <w:b w:val="0"/>
                <w:snapToGrid w:val="0"/>
                <w:color w:val="000000"/>
                <w:szCs w:val="18"/>
              </w:rPr>
              <w:lastRenderedPageBreak/>
              <w:t>123</w:t>
            </w:r>
          </w:p>
        </w:tc>
        <w:tc>
          <w:tcPr>
            <w:tcW w:w="1862" w:type="dxa"/>
            <w:tcBorders>
              <w:top w:val="single" w:sz="4" w:space="0" w:color="auto"/>
              <w:left w:val="single" w:sz="4" w:space="0" w:color="auto"/>
              <w:bottom w:val="single" w:sz="4" w:space="0" w:color="auto"/>
              <w:right w:val="single" w:sz="4" w:space="0" w:color="auto"/>
            </w:tcBorders>
          </w:tcPr>
          <w:p w14:paraId="5AD35F2C" w14:textId="77777777" w:rsidR="006B47EC" w:rsidRPr="008C2C7B" w:rsidRDefault="006B47EC" w:rsidP="001E2D14">
            <w:pPr>
              <w:tabs>
                <w:tab w:val="left" w:pos="3402"/>
              </w:tabs>
              <w:spacing w:after="0"/>
              <w:rPr>
                <w:rFonts w:ascii="Arial" w:hAnsi="Arial"/>
                <w:bCs/>
                <w:snapToGrid w:val="0"/>
                <w:color w:val="000000"/>
                <w:sz w:val="18"/>
              </w:rPr>
            </w:pPr>
            <w:r w:rsidRPr="008C2C7B">
              <w:rPr>
                <w:rFonts w:ascii="Arial" w:hAnsi="Arial"/>
                <w:bCs/>
                <w:snapToGrid w:val="0"/>
                <w:color w:val="000000"/>
                <w:sz w:val="18"/>
              </w:rPr>
              <w:t xml:space="preserve">UICC interface during eDRX for E-UTRAN– SUSPEND UICC </w:t>
            </w:r>
          </w:p>
          <w:p w14:paraId="79F6F425" w14:textId="77777777" w:rsidR="006B47EC" w:rsidRPr="00E33F9C" w:rsidRDefault="006B47EC" w:rsidP="001E2D14">
            <w:pPr>
              <w:pStyle w:val="TAL"/>
              <w:keepNext w:val="0"/>
              <w:keepLines w:val="0"/>
              <w:rPr>
                <w:bCs/>
                <w:snapToGrid w:val="0"/>
                <w:color w:val="000000"/>
              </w:rPr>
            </w:pPr>
          </w:p>
        </w:tc>
        <w:tc>
          <w:tcPr>
            <w:tcW w:w="879" w:type="dxa"/>
            <w:tcBorders>
              <w:top w:val="single" w:sz="4" w:space="0" w:color="auto"/>
              <w:left w:val="single" w:sz="4" w:space="0" w:color="auto"/>
              <w:bottom w:val="single" w:sz="4" w:space="0" w:color="auto"/>
              <w:right w:val="single" w:sz="4" w:space="0" w:color="auto"/>
            </w:tcBorders>
          </w:tcPr>
          <w:p w14:paraId="1201357E" w14:textId="77777777" w:rsidR="006B47EC" w:rsidRDefault="006B47EC" w:rsidP="001E2D14">
            <w:pPr>
              <w:pStyle w:val="TAC"/>
              <w:keepNext w:val="0"/>
              <w:keepLines w:val="0"/>
              <w:rPr>
                <w:snapToGrid w:val="0"/>
                <w:color w:val="000000"/>
                <w:szCs w:val="18"/>
              </w:rPr>
            </w:pPr>
            <w:r>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536DD49A" w14:textId="77777777" w:rsidR="006B47EC" w:rsidRPr="009B15E4" w:rsidRDefault="006B47EC" w:rsidP="001E2D14">
            <w:pPr>
              <w:pStyle w:val="TAC"/>
              <w:keepNext w:val="0"/>
              <w:keepLines w:val="0"/>
              <w:rPr>
                <w:bCs/>
                <w:snapToGrid w:val="0"/>
                <w:color w:val="000000"/>
                <w:szCs w:val="18"/>
              </w:rPr>
            </w:pPr>
            <w:r w:rsidRPr="009B15E4">
              <w:rPr>
                <w:bCs/>
                <w:snapToGrid w:val="0"/>
                <w:color w:val="000000"/>
              </w:rPr>
              <w:t>14.4</w:t>
            </w:r>
          </w:p>
        </w:tc>
        <w:tc>
          <w:tcPr>
            <w:tcW w:w="777" w:type="dxa"/>
            <w:tcBorders>
              <w:top w:val="single" w:sz="4" w:space="0" w:color="auto"/>
              <w:left w:val="single" w:sz="4" w:space="0" w:color="auto"/>
              <w:bottom w:val="single" w:sz="4" w:space="0" w:color="auto"/>
              <w:right w:val="single" w:sz="4" w:space="0" w:color="auto"/>
            </w:tcBorders>
          </w:tcPr>
          <w:p w14:paraId="3781E9C5"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0DF1EB88"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14E58664"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446176D4"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6A188E50"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B187119"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03B7A45A"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728C31F"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1D25F78"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6EA544F3" w14:textId="77777777" w:rsidR="006B47EC" w:rsidRPr="005E6226" w:rsidRDefault="006B47EC" w:rsidP="001E2D14">
            <w:pPr>
              <w:pStyle w:val="TAC"/>
              <w:keepNext w:val="0"/>
              <w:keepLines w:val="0"/>
              <w:rPr>
                <w:bCs/>
                <w:snapToGrid w:val="0"/>
                <w:color w:val="000000"/>
                <w:szCs w:val="18"/>
                <w:lang w:val="de-DE"/>
              </w:rPr>
            </w:pPr>
            <w:r w:rsidRPr="00404FAF">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55530D9F" w14:textId="77777777" w:rsidR="006B47EC" w:rsidRPr="005E6226" w:rsidRDefault="006B47EC" w:rsidP="001E2D14">
            <w:pPr>
              <w:pStyle w:val="TAC"/>
              <w:keepNext w:val="0"/>
              <w:keepLines w:val="0"/>
              <w:rPr>
                <w:rFonts w:cs="Arial"/>
                <w:bCs/>
                <w:snapToGrid w:val="0"/>
                <w:szCs w:val="18"/>
                <w:lang w:val="de-DE"/>
              </w:rPr>
            </w:pPr>
            <w:r w:rsidRPr="005E6226">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6E3E639A" w14:textId="77777777" w:rsidR="006B47EC" w:rsidRPr="00A74644" w:rsidRDefault="006B47EC" w:rsidP="001E2D14">
            <w:pPr>
              <w:pStyle w:val="TAC"/>
              <w:keepNext w:val="0"/>
              <w:keepLines w:val="0"/>
              <w:rPr>
                <w:rFonts w:cs="Arial"/>
                <w:snapToGrid w:val="0"/>
                <w:szCs w:val="18"/>
                <w:lang w:val="fr-FR"/>
              </w:rPr>
            </w:pPr>
            <w:r>
              <w:rPr>
                <w:rFonts w:cs="Arial"/>
                <w:snapToGrid w:val="0"/>
                <w:szCs w:val="18"/>
              </w:rPr>
              <w:t>C0</w:t>
            </w:r>
            <w:r>
              <w:rPr>
                <w:rFonts w:cs="Arial"/>
                <w:snapToGrid w:val="0"/>
                <w:szCs w:val="18"/>
                <w:lang w:val="fr-FR"/>
              </w:rPr>
              <w:t>54</w:t>
            </w:r>
          </w:p>
        </w:tc>
        <w:tc>
          <w:tcPr>
            <w:tcW w:w="746" w:type="dxa"/>
            <w:tcBorders>
              <w:top w:val="single" w:sz="4" w:space="0" w:color="auto"/>
              <w:left w:val="single" w:sz="4" w:space="0" w:color="auto"/>
              <w:bottom w:val="single" w:sz="4" w:space="0" w:color="auto"/>
              <w:right w:val="single" w:sz="4" w:space="0" w:color="auto"/>
            </w:tcBorders>
          </w:tcPr>
          <w:p w14:paraId="6A7FF8CA" w14:textId="77777777" w:rsidR="006B47EC" w:rsidRPr="00BE434B" w:rsidRDefault="006B47EC" w:rsidP="001E2D14">
            <w:pPr>
              <w:pStyle w:val="TAC"/>
              <w:keepNext w:val="0"/>
              <w:keepLines w:val="0"/>
              <w:rPr>
                <w:snapToGrid w:val="0"/>
                <w:color w:val="000000"/>
                <w:szCs w:val="18"/>
              </w:rPr>
            </w:pPr>
            <w:r w:rsidRPr="00E50423">
              <w:rPr>
                <w:rFonts w:cs="Arial"/>
                <w:snapToGrid w:val="0"/>
                <w:szCs w:val="18"/>
              </w:rPr>
              <w:t>C0</w:t>
            </w:r>
            <w:r w:rsidRPr="00E50423">
              <w:rPr>
                <w:rFonts w:cs="Arial"/>
                <w:snapToGrid w:val="0"/>
                <w:szCs w:val="18"/>
                <w:lang w:val="fr-FR"/>
              </w:rPr>
              <w:t>54</w:t>
            </w:r>
          </w:p>
        </w:tc>
        <w:tc>
          <w:tcPr>
            <w:tcW w:w="4508" w:type="dxa"/>
            <w:tcBorders>
              <w:top w:val="single" w:sz="4" w:space="0" w:color="auto"/>
              <w:left w:val="single" w:sz="4" w:space="0" w:color="auto"/>
              <w:bottom w:val="single" w:sz="4" w:space="0" w:color="auto"/>
              <w:right w:val="single" w:sz="4" w:space="0" w:color="auto"/>
            </w:tcBorders>
          </w:tcPr>
          <w:p w14:paraId="4A784250" w14:textId="77777777" w:rsidR="006B47EC" w:rsidRPr="00BE434B" w:rsidRDefault="006B47EC" w:rsidP="001E2D14">
            <w:pPr>
              <w:pStyle w:val="TAC"/>
              <w:keepNext w:val="0"/>
              <w:keepLines w:val="0"/>
              <w:rPr>
                <w:snapToGrid w:val="0"/>
                <w:color w:val="000000"/>
                <w:szCs w:val="18"/>
              </w:rPr>
            </w:pPr>
            <w:r w:rsidRPr="00BE434B">
              <w:rPr>
                <w:snapToGrid w:val="0"/>
                <w:color w:val="000000"/>
                <w:szCs w:val="18"/>
              </w:rPr>
              <w:t xml:space="preserve">E-UTRAN System Simulator </w:t>
            </w:r>
          </w:p>
          <w:p w14:paraId="0294C43E" w14:textId="77777777" w:rsidR="006B47EC" w:rsidRPr="00BE434B" w:rsidRDefault="006B47EC" w:rsidP="001E2D14">
            <w:pPr>
              <w:pStyle w:val="TAC"/>
              <w:keepNext w:val="0"/>
              <w:keepLines w:val="0"/>
              <w:rPr>
                <w:snapToGrid w:val="0"/>
                <w:color w:val="000000"/>
                <w:szCs w:val="18"/>
              </w:rPr>
            </w:pPr>
            <w:r w:rsidRPr="00BE434B">
              <w:rPr>
                <w:snapToGrid w:val="0"/>
                <w:color w:val="000000"/>
                <w:szCs w:val="18"/>
              </w:rPr>
              <w:t>or</w:t>
            </w:r>
          </w:p>
          <w:p w14:paraId="20393573" w14:textId="77777777" w:rsidR="006B47EC" w:rsidRPr="00BE434B" w:rsidRDefault="006B47EC" w:rsidP="001E2D14">
            <w:pPr>
              <w:pStyle w:val="TAC"/>
              <w:keepNext w:val="0"/>
              <w:keepLines w:val="0"/>
              <w:rPr>
                <w:snapToGrid w:val="0"/>
                <w:color w:val="000000"/>
                <w:szCs w:val="18"/>
              </w:rPr>
            </w:pPr>
            <w:r w:rsidRPr="00BE434B">
              <w:rPr>
                <w:snapToGrid w:val="0"/>
                <w:color w:val="000000"/>
                <w:szCs w:val="18"/>
              </w:rPr>
              <w:t xml:space="preserve">NB System Simulator </w:t>
            </w:r>
          </w:p>
          <w:p w14:paraId="4DC435BA" w14:textId="77777777" w:rsidR="006B47EC" w:rsidRPr="00BE434B" w:rsidRDefault="006B47EC" w:rsidP="001E2D14">
            <w:pPr>
              <w:pStyle w:val="TAC"/>
              <w:keepNext w:val="0"/>
              <w:keepLines w:val="0"/>
              <w:rPr>
                <w:snapToGrid w:val="0"/>
                <w:color w:val="000000"/>
                <w:szCs w:val="18"/>
              </w:rPr>
            </w:pPr>
            <w:r w:rsidRPr="00BE434B">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14:paraId="7B4DECD8"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77841739" w14:textId="77777777" w:rsidR="006B47EC" w:rsidRDefault="006B47EC" w:rsidP="001E2D14">
            <w:pPr>
              <w:pStyle w:val="TAC"/>
              <w:keepNext w:val="0"/>
              <w:keepLines w:val="0"/>
              <w:rPr>
                <w:bCs/>
                <w:snapToGrid w:val="0"/>
                <w:color w:val="000000"/>
                <w:szCs w:val="18"/>
              </w:rPr>
            </w:pPr>
            <w:r w:rsidRPr="00E37C7C">
              <w:rPr>
                <w:bCs/>
                <w:snapToGrid w:val="0"/>
                <w:color w:val="000000"/>
                <w:szCs w:val="18"/>
              </w:rPr>
              <w:t>AER008</w:t>
            </w:r>
          </w:p>
          <w:p w14:paraId="217BD02F" w14:textId="77777777" w:rsidR="006B47EC" w:rsidRPr="00E37C7C" w:rsidRDefault="006B47EC" w:rsidP="001E2D14">
            <w:pPr>
              <w:pStyle w:val="TAC"/>
              <w:keepNext w:val="0"/>
              <w:keepLines w:val="0"/>
              <w:rPr>
                <w:bCs/>
                <w:snapToGrid w:val="0"/>
                <w:color w:val="000000"/>
                <w:szCs w:val="18"/>
              </w:rPr>
            </w:pPr>
            <w:r>
              <w:rPr>
                <w:rFonts w:cs="Arial"/>
                <w:snapToGrid w:val="0"/>
                <w:color w:val="000000"/>
                <w:szCs w:val="18"/>
              </w:rPr>
              <w:t>AER</w:t>
            </w:r>
            <w:r>
              <w:rPr>
                <w:rFonts w:cs="Arial"/>
                <w:snapToGrid w:val="0"/>
                <w:color w:val="000000"/>
                <w:szCs w:val="18"/>
                <w:lang w:val="fr-FR"/>
              </w:rPr>
              <w:t>010</w:t>
            </w:r>
          </w:p>
        </w:tc>
      </w:tr>
      <w:tr w:rsidR="006B47EC" w14:paraId="131AFA2E"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42EF0165" w14:textId="77777777" w:rsidR="006B47EC" w:rsidRPr="003A1A8B" w:rsidRDefault="006B47EC" w:rsidP="001E2D14">
            <w:pPr>
              <w:pStyle w:val="TAH"/>
              <w:rPr>
                <w:b w:val="0"/>
                <w:snapToGrid w:val="0"/>
                <w:color w:val="000000"/>
                <w:szCs w:val="18"/>
                <w:lang w:val="fr-FR"/>
              </w:rPr>
            </w:pPr>
            <w:r>
              <w:rPr>
                <w:b w:val="0"/>
                <w:snapToGrid w:val="0"/>
                <w:color w:val="000000"/>
                <w:szCs w:val="18"/>
                <w:lang w:val="fr-FR"/>
              </w:rPr>
              <w:t>124</w:t>
            </w:r>
          </w:p>
        </w:tc>
        <w:tc>
          <w:tcPr>
            <w:tcW w:w="1862" w:type="dxa"/>
            <w:tcBorders>
              <w:top w:val="single" w:sz="4" w:space="0" w:color="auto"/>
              <w:left w:val="single" w:sz="4" w:space="0" w:color="auto"/>
              <w:bottom w:val="single" w:sz="4" w:space="0" w:color="auto"/>
              <w:right w:val="single" w:sz="4" w:space="0" w:color="auto"/>
            </w:tcBorders>
          </w:tcPr>
          <w:p w14:paraId="6615503D" w14:textId="77777777" w:rsidR="006B47EC" w:rsidRPr="008C2C7B" w:rsidRDefault="006B47EC" w:rsidP="001E2D14">
            <w:pPr>
              <w:tabs>
                <w:tab w:val="left" w:pos="3402"/>
              </w:tabs>
              <w:spacing w:after="0"/>
              <w:rPr>
                <w:rFonts w:ascii="Arial" w:hAnsi="Arial"/>
                <w:bCs/>
                <w:snapToGrid w:val="0"/>
                <w:color w:val="000000"/>
                <w:sz w:val="18"/>
              </w:rPr>
            </w:pPr>
            <w:r w:rsidRPr="00FE0640">
              <w:rPr>
                <w:rFonts w:ascii="Arial" w:hAnsi="Arial"/>
                <w:bCs/>
                <w:snapToGrid w:val="0"/>
                <w:color w:val="000000"/>
                <w:sz w:val="18"/>
              </w:rPr>
              <w:t>UE recognising the priority order of the User controlled PLMN selector over the Operator controlled PLMN selector list – E-UTRAN in NB-S1</w:t>
            </w:r>
            <w:r>
              <w:rPr>
                <w:rFonts w:ascii="Arial" w:hAnsi="Arial"/>
                <w:bCs/>
                <w:snapToGrid w:val="0"/>
                <w:color w:val="000000"/>
                <w:sz w:val="18"/>
              </w:rPr>
              <w:t xml:space="preserve"> mode</w:t>
            </w:r>
          </w:p>
        </w:tc>
        <w:tc>
          <w:tcPr>
            <w:tcW w:w="879" w:type="dxa"/>
            <w:tcBorders>
              <w:top w:val="single" w:sz="4" w:space="0" w:color="auto"/>
              <w:left w:val="single" w:sz="4" w:space="0" w:color="auto"/>
              <w:bottom w:val="single" w:sz="4" w:space="0" w:color="auto"/>
              <w:right w:val="single" w:sz="4" w:space="0" w:color="auto"/>
            </w:tcBorders>
          </w:tcPr>
          <w:p w14:paraId="5AB4181D" w14:textId="77777777" w:rsidR="006B47EC" w:rsidRDefault="006B47EC" w:rsidP="001E2D14">
            <w:pPr>
              <w:pStyle w:val="TAC"/>
              <w:keepNext w:val="0"/>
              <w:keepLines w:val="0"/>
              <w:rPr>
                <w:snapToGrid w:val="0"/>
                <w:color w:val="000000"/>
                <w:szCs w:val="18"/>
              </w:rPr>
            </w:pPr>
            <w:r w:rsidRPr="00C62488">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4A0DF636" w14:textId="77777777" w:rsidR="006B47EC" w:rsidRPr="009B15E4" w:rsidRDefault="006B47EC" w:rsidP="001E2D14">
            <w:pPr>
              <w:pStyle w:val="TAC"/>
              <w:keepNext w:val="0"/>
              <w:keepLines w:val="0"/>
              <w:rPr>
                <w:bCs/>
                <w:snapToGrid w:val="0"/>
                <w:color w:val="000000"/>
              </w:rPr>
            </w:pPr>
            <w:r>
              <w:rPr>
                <w:bCs/>
                <w:snapToGrid w:val="0"/>
                <w:color w:val="000000"/>
              </w:rPr>
              <w:t>7.3.</w:t>
            </w:r>
            <w:r>
              <w:rPr>
                <w:bCs/>
                <w:snapToGrid w:val="0"/>
                <w:color w:val="000000"/>
                <w:lang w:val="de-DE"/>
              </w:rPr>
              <w:t>6</w:t>
            </w:r>
          </w:p>
        </w:tc>
        <w:tc>
          <w:tcPr>
            <w:tcW w:w="777" w:type="dxa"/>
            <w:tcBorders>
              <w:top w:val="single" w:sz="4" w:space="0" w:color="auto"/>
              <w:left w:val="single" w:sz="4" w:space="0" w:color="auto"/>
              <w:bottom w:val="single" w:sz="4" w:space="0" w:color="auto"/>
              <w:right w:val="single" w:sz="4" w:space="0" w:color="auto"/>
            </w:tcBorders>
          </w:tcPr>
          <w:p w14:paraId="14AB621E"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0DDFCCFA"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5DC74F83"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42423360"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00B9BB1A"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04B8406"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1C14C123"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3420A65"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795A4BF"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42DE2E58"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60A4C2A7" w14:textId="77777777" w:rsidR="006B47EC" w:rsidRPr="005E6226" w:rsidRDefault="006B47EC" w:rsidP="001E2D14">
            <w:pPr>
              <w:pStyle w:val="TAC"/>
              <w:keepNext w:val="0"/>
              <w:keepLines w:val="0"/>
              <w:rPr>
                <w:rFonts w:cs="Arial"/>
                <w:bCs/>
                <w:snapToGrid w:val="0"/>
                <w:szCs w:val="18"/>
                <w:lang w:val="de-DE"/>
              </w:rPr>
            </w:pPr>
            <w:r w:rsidRPr="005E6226">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2BCC74F5" w14:textId="77777777" w:rsidR="006B47EC" w:rsidRPr="008369E1" w:rsidRDefault="006B47EC" w:rsidP="001E2D14">
            <w:pPr>
              <w:pStyle w:val="TAC"/>
              <w:keepNext w:val="0"/>
              <w:keepLines w:val="0"/>
              <w:rPr>
                <w:rFonts w:cs="Arial"/>
                <w:snapToGrid w:val="0"/>
                <w:szCs w:val="18"/>
              </w:rPr>
            </w:pPr>
            <w:r w:rsidRPr="008369E1">
              <w:rPr>
                <w:rFonts w:cs="Arial"/>
                <w:snapToGrid w:val="0"/>
                <w:szCs w:val="18"/>
              </w:rPr>
              <w:t>C022</w:t>
            </w:r>
          </w:p>
          <w:p w14:paraId="5DAFB13F" w14:textId="77777777" w:rsidR="006B47EC" w:rsidRPr="008369E1" w:rsidRDefault="006B47EC" w:rsidP="001E2D14">
            <w:pPr>
              <w:pStyle w:val="TAC"/>
              <w:keepNext w:val="0"/>
              <w:keepLines w:val="0"/>
              <w:rPr>
                <w:rFonts w:cs="Arial"/>
                <w:snapToGrid w:val="0"/>
                <w:szCs w:val="18"/>
              </w:rPr>
            </w:pPr>
            <w:r w:rsidRPr="008369E1">
              <w:rPr>
                <w:rFonts w:cs="Arial"/>
                <w:snapToGrid w:val="0"/>
                <w:szCs w:val="18"/>
              </w:rPr>
              <w:t>AND</w:t>
            </w:r>
          </w:p>
          <w:p w14:paraId="382F9A59" w14:textId="77777777" w:rsidR="006B47EC" w:rsidRDefault="006B47EC" w:rsidP="001E2D14">
            <w:pPr>
              <w:pStyle w:val="TAC"/>
              <w:keepNext w:val="0"/>
              <w:keepLines w:val="0"/>
              <w:rPr>
                <w:rFonts w:cs="Arial"/>
                <w:snapToGrid w:val="0"/>
                <w:szCs w:val="18"/>
              </w:rPr>
            </w:pPr>
            <w:r w:rsidRPr="005747D9">
              <w:rPr>
                <w:rFonts w:cs="Arial"/>
                <w:snapToGrid w:val="0"/>
                <w:szCs w:val="18"/>
              </w:rPr>
              <w:t>C046</w:t>
            </w:r>
          </w:p>
        </w:tc>
        <w:tc>
          <w:tcPr>
            <w:tcW w:w="746" w:type="dxa"/>
            <w:tcBorders>
              <w:top w:val="single" w:sz="4" w:space="0" w:color="auto"/>
              <w:left w:val="single" w:sz="4" w:space="0" w:color="auto"/>
              <w:bottom w:val="single" w:sz="4" w:space="0" w:color="auto"/>
              <w:right w:val="single" w:sz="4" w:space="0" w:color="auto"/>
            </w:tcBorders>
          </w:tcPr>
          <w:p w14:paraId="154127B8" w14:textId="77777777" w:rsidR="006B47EC" w:rsidRPr="00E50423" w:rsidRDefault="006B47EC" w:rsidP="001E2D14">
            <w:pPr>
              <w:spacing w:after="0"/>
              <w:jc w:val="center"/>
              <w:rPr>
                <w:rFonts w:ascii="Arial" w:hAnsi="Arial" w:cs="Arial"/>
                <w:snapToGrid w:val="0"/>
                <w:sz w:val="18"/>
                <w:szCs w:val="18"/>
                <w:lang w:val="x-none"/>
              </w:rPr>
            </w:pPr>
            <w:r w:rsidRPr="00E50423">
              <w:rPr>
                <w:rFonts w:ascii="Arial" w:hAnsi="Arial" w:cs="Arial"/>
                <w:snapToGrid w:val="0"/>
                <w:sz w:val="18"/>
                <w:szCs w:val="18"/>
                <w:lang w:val="x-none"/>
              </w:rPr>
              <w:t>C022</w:t>
            </w:r>
          </w:p>
          <w:p w14:paraId="7F9D7A15" w14:textId="77777777" w:rsidR="006B47EC" w:rsidRPr="00E50423" w:rsidRDefault="006B47EC" w:rsidP="001E2D14">
            <w:pPr>
              <w:spacing w:after="0"/>
              <w:jc w:val="center"/>
              <w:rPr>
                <w:rFonts w:ascii="Arial" w:hAnsi="Arial" w:cs="Arial"/>
                <w:snapToGrid w:val="0"/>
                <w:sz w:val="18"/>
                <w:szCs w:val="18"/>
                <w:lang w:val="x-none"/>
              </w:rPr>
            </w:pPr>
            <w:r w:rsidRPr="00E50423">
              <w:rPr>
                <w:rFonts w:ascii="Arial" w:hAnsi="Arial" w:cs="Arial"/>
                <w:snapToGrid w:val="0"/>
                <w:sz w:val="18"/>
                <w:szCs w:val="18"/>
                <w:lang w:val="x-none"/>
              </w:rPr>
              <w:t>AND</w:t>
            </w:r>
          </w:p>
          <w:p w14:paraId="57617954" w14:textId="77777777" w:rsidR="006B47EC" w:rsidRPr="005747D9" w:rsidRDefault="006B47EC" w:rsidP="001E2D14">
            <w:pPr>
              <w:pStyle w:val="TAC"/>
              <w:keepNext w:val="0"/>
              <w:keepLines w:val="0"/>
              <w:rPr>
                <w:snapToGrid w:val="0"/>
                <w:color w:val="000000"/>
                <w:szCs w:val="18"/>
              </w:rPr>
            </w:pPr>
            <w:r w:rsidRPr="00E50423">
              <w:rPr>
                <w:rFonts w:cs="Arial"/>
                <w:snapToGrid w:val="0"/>
                <w:szCs w:val="18"/>
              </w:rPr>
              <w:t>C046</w:t>
            </w:r>
          </w:p>
        </w:tc>
        <w:tc>
          <w:tcPr>
            <w:tcW w:w="4508" w:type="dxa"/>
            <w:tcBorders>
              <w:top w:val="single" w:sz="4" w:space="0" w:color="auto"/>
              <w:left w:val="single" w:sz="4" w:space="0" w:color="auto"/>
              <w:bottom w:val="single" w:sz="4" w:space="0" w:color="auto"/>
              <w:right w:val="single" w:sz="4" w:space="0" w:color="auto"/>
            </w:tcBorders>
          </w:tcPr>
          <w:p w14:paraId="5178758A" w14:textId="77777777" w:rsidR="006B47EC" w:rsidRPr="00BE434B" w:rsidRDefault="006B47EC" w:rsidP="001E2D14">
            <w:pPr>
              <w:pStyle w:val="TAC"/>
              <w:keepNext w:val="0"/>
              <w:keepLines w:val="0"/>
              <w:rPr>
                <w:snapToGrid w:val="0"/>
                <w:color w:val="000000"/>
                <w:szCs w:val="18"/>
              </w:rPr>
            </w:pPr>
            <w:r w:rsidRPr="005747D9">
              <w:rPr>
                <w:snapToGrid w:val="0"/>
                <w:color w:val="000000"/>
                <w:szCs w:val="18"/>
              </w:rPr>
              <w:t>NB System Simulator</w:t>
            </w:r>
          </w:p>
        </w:tc>
        <w:tc>
          <w:tcPr>
            <w:tcW w:w="577" w:type="dxa"/>
            <w:tcBorders>
              <w:top w:val="single" w:sz="4" w:space="0" w:color="auto"/>
              <w:left w:val="single" w:sz="4" w:space="0" w:color="auto"/>
              <w:bottom w:val="single" w:sz="4" w:space="0" w:color="auto"/>
              <w:right w:val="single" w:sz="4" w:space="0" w:color="auto"/>
            </w:tcBorders>
          </w:tcPr>
          <w:p w14:paraId="154209CD"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217EA8B5" w14:textId="77777777" w:rsidR="006B47EC" w:rsidRPr="00E37C7C" w:rsidRDefault="006B47EC" w:rsidP="001E2D14">
            <w:pPr>
              <w:pStyle w:val="TAC"/>
              <w:keepNext w:val="0"/>
              <w:keepLines w:val="0"/>
              <w:rPr>
                <w:bCs/>
                <w:snapToGrid w:val="0"/>
                <w:color w:val="000000"/>
                <w:szCs w:val="18"/>
              </w:rPr>
            </w:pPr>
          </w:p>
        </w:tc>
      </w:tr>
      <w:tr w:rsidR="006B47EC" w14:paraId="06884F70"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0CFC62B3" w14:textId="77777777" w:rsidR="006B47EC" w:rsidRPr="003A1A8B" w:rsidRDefault="006B47EC" w:rsidP="001E2D14">
            <w:pPr>
              <w:pStyle w:val="TAH"/>
              <w:rPr>
                <w:b w:val="0"/>
                <w:snapToGrid w:val="0"/>
                <w:color w:val="000000"/>
                <w:szCs w:val="18"/>
                <w:lang w:val="fr-FR"/>
              </w:rPr>
            </w:pPr>
            <w:r>
              <w:rPr>
                <w:b w:val="0"/>
                <w:snapToGrid w:val="0"/>
                <w:color w:val="000000"/>
                <w:szCs w:val="18"/>
                <w:lang w:val="fr-FR"/>
              </w:rPr>
              <w:t>125</w:t>
            </w:r>
          </w:p>
        </w:tc>
        <w:tc>
          <w:tcPr>
            <w:tcW w:w="1862" w:type="dxa"/>
            <w:tcBorders>
              <w:top w:val="single" w:sz="4" w:space="0" w:color="auto"/>
              <w:left w:val="single" w:sz="4" w:space="0" w:color="auto"/>
              <w:bottom w:val="single" w:sz="4" w:space="0" w:color="auto"/>
              <w:right w:val="single" w:sz="4" w:space="0" w:color="auto"/>
            </w:tcBorders>
          </w:tcPr>
          <w:p w14:paraId="4963120B" w14:textId="77777777" w:rsidR="006B47EC" w:rsidRPr="008C2C7B" w:rsidRDefault="006B47EC" w:rsidP="001E2D14">
            <w:pPr>
              <w:tabs>
                <w:tab w:val="left" w:pos="3402"/>
              </w:tabs>
              <w:spacing w:after="0"/>
              <w:rPr>
                <w:rFonts w:ascii="Arial" w:hAnsi="Arial"/>
                <w:bCs/>
                <w:snapToGrid w:val="0"/>
                <w:color w:val="000000"/>
                <w:sz w:val="18"/>
              </w:rPr>
            </w:pPr>
            <w:r w:rsidRPr="00F0372E">
              <w:rPr>
                <w:rFonts w:ascii="Arial" w:hAnsi="Arial"/>
                <w:bCs/>
                <w:snapToGrid w:val="0"/>
                <w:color w:val="000000"/>
                <w:sz w:val="18"/>
              </w:rPr>
              <w:t>UE recognising the priority order of the Operator controlled PLMN selector list using the ACT preference - E-UTRAN in NB-S1/ E-UTRAN in WB-S1</w:t>
            </w:r>
            <w:r>
              <w:rPr>
                <w:rFonts w:ascii="Arial" w:hAnsi="Arial"/>
                <w:bCs/>
                <w:snapToGrid w:val="0"/>
                <w:color w:val="000000"/>
                <w:sz w:val="18"/>
              </w:rPr>
              <w:t xml:space="preserve"> mode</w:t>
            </w:r>
          </w:p>
        </w:tc>
        <w:tc>
          <w:tcPr>
            <w:tcW w:w="879" w:type="dxa"/>
            <w:tcBorders>
              <w:top w:val="single" w:sz="4" w:space="0" w:color="auto"/>
              <w:left w:val="single" w:sz="4" w:space="0" w:color="auto"/>
              <w:bottom w:val="single" w:sz="4" w:space="0" w:color="auto"/>
              <w:right w:val="single" w:sz="4" w:space="0" w:color="auto"/>
            </w:tcBorders>
          </w:tcPr>
          <w:p w14:paraId="78B7FF7E" w14:textId="77777777" w:rsidR="006B47EC" w:rsidRDefault="006B47EC" w:rsidP="001E2D14">
            <w:pPr>
              <w:pStyle w:val="TAC"/>
              <w:keepNext w:val="0"/>
              <w:keepLines w:val="0"/>
              <w:rPr>
                <w:snapToGrid w:val="0"/>
                <w:color w:val="000000"/>
                <w:szCs w:val="18"/>
              </w:rPr>
            </w:pPr>
            <w:r w:rsidRPr="00C62488">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45D17A43" w14:textId="77777777" w:rsidR="006B47EC" w:rsidRPr="00D50E9A" w:rsidRDefault="006B47EC" w:rsidP="001E2D14">
            <w:pPr>
              <w:pStyle w:val="TAC"/>
              <w:keepNext w:val="0"/>
              <w:keepLines w:val="0"/>
              <w:rPr>
                <w:bCs/>
                <w:snapToGrid w:val="0"/>
                <w:color w:val="000000"/>
                <w:lang w:val="fr-FR"/>
              </w:rPr>
            </w:pPr>
            <w:r>
              <w:rPr>
                <w:bCs/>
                <w:snapToGrid w:val="0"/>
                <w:color w:val="000000"/>
              </w:rPr>
              <w:t>7.3.</w:t>
            </w:r>
            <w:r>
              <w:rPr>
                <w:bCs/>
                <w:snapToGrid w:val="0"/>
                <w:color w:val="000000"/>
                <w:lang w:val="de-DE"/>
              </w:rPr>
              <w:t>7</w:t>
            </w:r>
          </w:p>
        </w:tc>
        <w:tc>
          <w:tcPr>
            <w:tcW w:w="777" w:type="dxa"/>
            <w:tcBorders>
              <w:top w:val="single" w:sz="4" w:space="0" w:color="auto"/>
              <w:left w:val="single" w:sz="4" w:space="0" w:color="auto"/>
              <w:bottom w:val="single" w:sz="4" w:space="0" w:color="auto"/>
              <w:right w:val="single" w:sz="4" w:space="0" w:color="auto"/>
            </w:tcBorders>
          </w:tcPr>
          <w:p w14:paraId="104C2EFD"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55B360CC"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5D95577C"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454A2708"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48C848D4"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69ECE92"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5567A3E9"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0407F891"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40D77AC3"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258D6B80"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3D61CD1D" w14:textId="77777777" w:rsidR="006B47EC" w:rsidRPr="005E6226" w:rsidRDefault="006B47EC" w:rsidP="001E2D14">
            <w:pPr>
              <w:pStyle w:val="TAC"/>
              <w:keepNext w:val="0"/>
              <w:keepLines w:val="0"/>
              <w:rPr>
                <w:rFonts w:cs="Arial"/>
                <w:bCs/>
                <w:snapToGrid w:val="0"/>
                <w:szCs w:val="18"/>
                <w:lang w:val="de-DE"/>
              </w:rPr>
            </w:pPr>
            <w:r w:rsidRPr="005E6226">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6C06B38A" w14:textId="77777777" w:rsidR="006B47EC" w:rsidRDefault="006B47EC" w:rsidP="001E2D14">
            <w:pPr>
              <w:pStyle w:val="TAC"/>
              <w:keepNext w:val="0"/>
              <w:keepLines w:val="0"/>
              <w:rPr>
                <w:rFonts w:cs="Arial"/>
                <w:snapToGrid w:val="0"/>
                <w:szCs w:val="18"/>
              </w:rPr>
            </w:pPr>
            <w:r w:rsidRPr="005747D9">
              <w:rPr>
                <w:rFonts w:cs="Arial"/>
                <w:snapToGrid w:val="0"/>
                <w:szCs w:val="18"/>
              </w:rPr>
              <w:t>C027</w:t>
            </w:r>
          </w:p>
          <w:p w14:paraId="5822A573" w14:textId="77777777" w:rsidR="006B47EC" w:rsidRDefault="006B47EC" w:rsidP="001E2D14">
            <w:pPr>
              <w:pStyle w:val="TAC"/>
              <w:keepNext w:val="0"/>
              <w:keepLines w:val="0"/>
              <w:rPr>
                <w:rFonts w:cs="Arial"/>
                <w:snapToGrid w:val="0"/>
                <w:szCs w:val="18"/>
              </w:rPr>
            </w:pPr>
            <w:r>
              <w:rPr>
                <w:rFonts w:cs="Arial"/>
                <w:snapToGrid w:val="0"/>
                <w:szCs w:val="18"/>
              </w:rPr>
              <w:t>AND</w:t>
            </w:r>
          </w:p>
          <w:p w14:paraId="44321168" w14:textId="77777777" w:rsidR="006B47EC" w:rsidRDefault="006B47EC" w:rsidP="001E2D14">
            <w:pPr>
              <w:pStyle w:val="TAC"/>
              <w:keepNext w:val="0"/>
              <w:keepLines w:val="0"/>
              <w:rPr>
                <w:rFonts w:cs="Arial"/>
                <w:snapToGrid w:val="0"/>
                <w:szCs w:val="18"/>
              </w:rPr>
            </w:pPr>
            <w:r>
              <w:rPr>
                <w:rFonts w:cs="Arial"/>
                <w:snapToGrid w:val="0"/>
                <w:szCs w:val="18"/>
              </w:rPr>
              <w:t>C046</w:t>
            </w:r>
          </w:p>
        </w:tc>
        <w:tc>
          <w:tcPr>
            <w:tcW w:w="746" w:type="dxa"/>
            <w:tcBorders>
              <w:top w:val="single" w:sz="4" w:space="0" w:color="auto"/>
              <w:left w:val="single" w:sz="4" w:space="0" w:color="auto"/>
              <w:bottom w:val="single" w:sz="4" w:space="0" w:color="auto"/>
              <w:right w:val="single" w:sz="4" w:space="0" w:color="auto"/>
            </w:tcBorders>
          </w:tcPr>
          <w:p w14:paraId="4FD29A72" w14:textId="77777777" w:rsidR="006B47EC" w:rsidRPr="00E50423" w:rsidRDefault="006B47EC" w:rsidP="001E2D14">
            <w:pPr>
              <w:spacing w:after="0"/>
              <w:jc w:val="center"/>
              <w:rPr>
                <w:rFonts w:ascii="Arial" w:hAnsi="Arial" w:cs="Arial"/>
                <w:snapToGrid w:val="0"/>
                <w:sz w:val="18"/>
                <w:szCs w:val="18"/>
                <w:lang w:val="x-none"/>
              </w:rPr>
            </w:pPr>
            <w:r w:rsidRPr="00E50423">
              <w:rPr>
                <w:rFonts w:ascii="Arial" w:hAnsi="Arial" w:cs="Arial"/>
                <w:snapToGrid w:val="0"/>
                <w:sz w:val="18"/>
                <w:szCs w:val="18"/>
                <w:lang w:val="x-none"/>
              </w:rPr>
              <w:t>C027</w:t>
            </w:r>
          </w:p>
          <w:p w14:paraId="5D7BF52F" w14:textId="77777777" w:rsidR="006B47EC" w:rsidRPr="00E50423" w:rsidRDefault="006B47EC" w:rsidP="001E2D14">
            <w:pPr>
              <w:spacing w:after="0"/>
              <w:jc w:val="center"/>
              <w:rPr>
                <w:rFonts w:ascii="Arial" w:hAnsi="Arial" w:cs="Arial"/>
                <w:snapToGrid w:val="0"/>
                <w:sz w:val="18"/>
                <w:szCs w:val="18"/>
                <w:lang w:val="x-none"/>
              </w:rPr>
            </w:pPr>
            <w:r w:rsidRPr="00E50423">
              <w:rPr>
                <w:rFonts w:ascii="Arial" w:hAnsi="Arial" w:cs="Arial"/>
                <w:snapToGrid w:val="0"/>
                <w:sz w:val="18"/>
                <w:szCs w:val="18"/>
                <w:lang w:val="x-none"/>
              </w:rPr>
              <w:t>AND</w:t>
            </w:r>
          </w:p>
          <w:p w14:paraId="7779E9E2" w14:textId="77777777" w:rsidR="006B47EC" w:rsidRPr="00D06079" w:rsidRDefault="006B47EC" w:rsidP="001E2D14">
            <w:pPr>
              <w:pStyle w:val="TAC"/>
              <w:rPr>
                <w:snapToGrid w:val="0"/>
                <w:color w:val="000000"/>
                <w:szCs w:val="18"/>
              </w:rPr>
            </w:pPr>
            <w:r w:rsidRPr="00E50423">
              <w:rPr>
                <w:rFonts w:cs="Arial"/>
                <w:snapToGrid w:val="0"/>
                <w:szCs w:val="18"/>
              </w:rPr>
              <w:t>C046</w:t>
            </w:r>
          </w:p>
        </w:tc>
        <w:tc>
          <w:tcPr>
            <w:tcW w:w="4508" w:type="dxa"/>
            <w:tcBorders>
              <w:top w:val="single" w:sz="4" w:space="0" w:color="auto"/>
              <w:left w:val="single" w:sz="4" w:space="0" w:color="auto"/>
              <w:bottom w:val="single" w:sz="4" w:space="0" w:color="auto"/>
              <w:right w:val="single" w:sz="4" w:space="0" w:color="auto"/>
            </w:tcBorders>
          </w:tcPr>
          <w:p w14:paraId="1B0E6CD4" w14:textId="77777777" w:rsidR="006B47EC" w:rsidRPr="00D06079" w:rsidRDefault="006B47EC" w:rsidP="001E2D14">
            <w:pPr>
              <w:pStyle w:val="TAC"/>
              <w:rPr>
                <w:snapToGrid w:val="0"/>
                <w:color w:val="000000"/>
                <w:szCs w:val="18"/>
              </w:rPr>
            </w:pPr>
            <w:r w:rsidRPr="00D06079">
              <w:rPr>
                <w:snapToGrid w:val="0"/>
                <w:color w:val="000000"/>
                <w:szCs w:val="18"/>
              </w:rPr>
              <w:t xml:space="preserve">E-UTRAN System Simulator </w:t>
            </w:r>
          </w:p>
          <w:p w14:paraId="1371BFE2" w14:textId="77777777" w:rsidR="006B47EC" w:rsidRDefault="006B47EC" w:rsidP="001E2D14">
            <w:pPr>
              <w:pStyle w:val="TAC"/>
              <w:rPr>
                <w:snapToGrid w:val="0"/>
                <w:color w:val="000000"/>
                <w:szCs w:val="18"/>
              </w:rPr>
            </w:pPr>
            <w:r>
              <w:rPr>
                <w:snapToGrid w:val="0"/>
                <w:color w:val="000000"/>
                <w:szCs w:val="18"/>
              </w:rPr>
              <w:t xml:space="preserve">and </w:t>
            </w:r>
          </w:p>
          <w:p w14:paraId="0DDB03CB" w14:textId="77777777" w:rsidR="006B47EC" w:rsidRPr="00D06079" w:rsidRDefault="006B47EC" w:rsidP="001E2D14">
            <w:pPr>
              <w:pStyle w:val="TAC"/>
              <w:rPr>
                <w:snapToGrid w:val="0"/>
                <w:color w:val="000000"/>
                <w:szCs w:val="18"/>
              </w:rPr>
            </w:pPr>
            <w:r w:rsidRPr="00D06079">
              <w:rPr>
                <w:snapToGrid w:val="0"/>
                <w:color w:val="000000"/>
                <w:szCs w:val="18"/>
              </w:rPr>
              <w:t xml:space="preserve">NB System Simulator </w:t>
            </w:r>
          </w:p>
          <w:p w14:paraId="262D2930" w14:textId="77777777" w:rsidR="006B47EC" w:rsidRPr="00BE434B" w:rsidRDefault="006B47EC" w:rsidP="001E2D14">
            <w:pPr>
              <w:pStyle w:val="TAC"/>
              <w:keepNext w:val="0"/>
              <w:keepLines w:val="0"/>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14:paraId="2D91D0E2"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4E073BA7" w14:textId="77777777" w:rsidR="006B47EC" w:rsidRPr="00E37C7C" w:rsidRDefault="006B47EC" w:rsidP="001E2D14">
            <w:pPr>
              <w:pStyle w:val="TAC"/>
              <w:keepNext w:val="0"/>
              <w:keepLines w:val="0"/>
              <w:rPr>
                <w:bCs/>
                <w:snapToGrid w:val="0"/>
                <w:color w:val="000000"/>
                <w:szCs w:val="18"/>
              </w:rPr>
            </w:pPr>
          </w:p>
        </w:tc>
      </w:tr>
      <w:tr w:rsidR="006B47EC" w14:paraId="5722C1EC"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365C2007" w14:textId="77777777" w:rsidR="006B47EC" w:rsidRPr="003A1A8B" w:rsidRDefault="006B47EC" w:rsidP="001E2D14">
            <w:pPr>
              <w:pStyle w:val="TAH"/>
              <w:rPr>
                <w:b w:val="0"/>
                <w:snapToGrid w:val="0"/>
                <w:color w:val="000000"/>
                <w:szCs w:val="18"/>
                <w:lang w:val="fr-FR"/>
              </w:rPr>
            </w:pPr>
            <w:r>
              <w:rPr>
                <w:b w:val="0"/>
                <w:snapToGrid w:val="0"/>
                <w:color w:val="000000"/>
                <w:szCs w:val="18"/>
                <w:lang w:val="fr-FR"/>
              </w:rPr>
              <w:t>126</w:t>
            </w:r>
          </w:p>
        </w:tc>
        <w:tc>
          <w:tcPr>
            <w:tcW w:w="1862" w:type="dxa"/>
            <w:tcBorders>
              <w:top w:val="single" w:sz="4" w:space="0" w:color="auto"/>
              <w:left w:val="single" w:sz="4" w:space="0" w:color="auto"/>
              <w:bottom w:val="single" w:sz="4" w:space="0" w:color="auto"/>
              <w:right w:val="single" w:sz="4" w:space="0" w:color="auto"/>
            </w:tcBorders>
          </w:tcPr>
          <w:p w14:paraId="07458A0F" w14:textId="77777777" w:rsidR="006B47EC" w:rsidRPr="008C2C7B" w:rsidRDefault="006B47EC" w:rsidP="001E2D14">
            <w:pPr>
              <w:tabs>
                <w:tab w:val="left" w:pos="3402"/>
              </w:tabs>
              <w:spacing w:after="0"/>
              <w:rPr>
                <w:rFonts w:ascii="Arial" w:hAnsi="Arial"/>
                <w:bCs/>
                <w:snapToGrid w:val="0"/>
                <w:color w:val="000000"/>
                <w:sz w:val="18"/>
              </w:rPr>
            </w:pPr>
            <w:r w:rsidRPr="00D66AE7">
              <w:rPr>
                <w:rFonts w:ascii="Arial" w:hAnsi="Arial"/>
                <w:bCs/>
                <w:snapToGrid w:val="0"/>
                <w:color w:val="000000"/>
                <w:sz w:val="18"/>
              </w:rPr>
              <w:t>UE recognising the priority order of the Operator controlled PLMN  selector list using the ACT preference - E-UTRAN in NB-S1</w:t>
            </w:r>
            <w:r>
              <w:rPr>
                <w:rFonts w:ascii="Arial" w:hAnsi="Arial"/>
                <w:bCs/>
                <w:snapToGrid w:val="0"/>
                <w:color w:val="000000"/>
                <w:sz w:val="18"/>
              </w:rPr>
              <w:t xml:space="preserve"> mode</w:t>
            </w:r>
            <w:r w:rsidRPr="00D66AE7">
              <w:rPr>
                <w:rFonts w:ascii="Arial" w:hAnsi="Arial"/>
                <w:bCs/>
                <w:snapToGrid w:val="0"/>
                <w:color w:val="000000"/>
                <w:sz w:val="18"/>
              </w:rPr>
              <w:t>/ GSM</w:t>
            </w:r>
          </w:p>
        </w:tc>
        <w:tc>
          <w:tcPr>
            <w:tcW w:w="879" w:type="dxa"/>
            <w:tcBorders>
              <w:top w:val="single" w:sz="4" w:space="0" w:color="auto"/>
              <w:left w:val="single" w:sz="4" w:space="0" w:color="auto"/>
              <w:bottom w:val="single" w:sz="4" w:space="0" w:color="auto"/>
              <w:right w:val="single" w:sz="4" w:space="0" w:color="auto"/>
            </w:tcBorders>
          </w:tcPr>
          <w:p w14:paraId="11CE08F1" w14:textId="77777777" w:rsidR="006B47EC" w:rsidRDefault="006B47EC" w:rsidP="001E2D14">
            <w:pPr>
              <w:pStyle w:val="TAC"/>
              <w:keepNext w:val="0"/>
              <w:keepLines w:val="0"/>
              <w:rPr>
                <w:snapToGrid w:val="0"/>
                <w:color w:val="000000"/>
                <w:szCs w:val="18"/>
              </w:rPr>
            </w:pPr>
            <w:r w:rsidRPr="00C62488">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2839AE77" w14:textId="77777777" w:rsidR="006B47EC" w:rsidRPr="00D50E9A" w:rsidRDefault="006B47EC" w:rsidP="001E2D14">
            <w:pPr>
              <w:pStyle w:val="TAC"/>
              <w:keepNext w:val="0"/>
              <w:keepLines w:val="0"/>
              <w:rPr>
                <w:bCs/>
                <w:snapToGrid w:val="0"/>
                <w:color w:val="000000"/>
                <w:lang w:val="fr-FR"/>
              </w:rPr>
            </w:pPr>
            <w:r>
              <w:rPr>
                <w:bCs/>
                <w:snapToGrid w:val="0"/>
                <w:color w:val="000000"/>
              </w:rPr>
              <w:t>7.3.</w:t>
            </w:r>
            <w:r>
              <w:rPr>
                <w:bCs/>
                <w:snapToGrid w:val="0"/>
                <w:color w:val="000000"/>
                <w:lang w:val="de-DE"/>
              </w:rPr>
              <w:t>8</w:t>
            </w:r>
          </w:p>
        </w:tc>
        <w:tc>
          <w:tcPr>
            <w:tcW w:w="777" w:type="dxa"/>
            <w:tcBorders>
              <w:top w:val="single" w:sz="4" w:space="0" w:color="auto"/>
              <w:left w:val="single" w:sz="4" w:space="0" w:color="auto"/>
              <w:bottom w:val="single" w:sz="4" w:space="0" w:color="auto"/>
              <w:right w:val="single" w:sz="4" w:space="0" w:color="auto"/>
            </w:tcBorders>
          </w:tcPr>
          <w:p w14:paraId="47E6C573"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7B31ABC8"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3B982426"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56AF8F75"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281F6A8D"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8475E0A"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44EF9606"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65B4FB4"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680D78F7"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67E68DFE"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12E2498E" w14:textId="77777777" w:rsidR="006B47EC" w:rsidRPr="005E6226" w:rsidRDefault="006B47EC" w:rsidP="001E2D14">
            <w:pPr>
              <w:pStyle w:val="TAC"/>
              <w:keepNext w:val="0"/>
              <w:keepLines w:val="0"/>
              <w:rPr>
                <w:rFonts w:cs="Arial"/>
                <w:bCs/>
                <w:snapToGrid w:val="0"/>
                <w:szCs w:val="18"/>
                <w:lang w:val="de-DE"/>
              </w:rPr>
            </w:pPr>
            <w:r w:rsidRPr="005E6226">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0E2C7EDE" w14:textId="77777777" w:rsidR="006B47EC" w:rsidRPr="00B22BE6" w:rsidRDefault="006B47EC" w:rsidP="001E2D14">
            <w:pPr>
              <w:pStyle w:val="TAC"/>
              <w:keepNext w:val="0"/>
              <w:keepLines w:val="0"/>
              <w:rPr>
                <w:rFonts w:cs="Arial"/>
                <w:snapToGrid w:val="0"/>
                <w:szCs w:val="18"/>
                <w:lang w:val="de-DE"/>
              </w:rPr>
            </w:pPr>
            <w:r>
              <w:rPr>
                <w:rFonts w:cs="Arial"/>
                <w:snapToGrid w:val="0"/>
                <w:szCs w:val="18"/>
              </w:rPr>
              <w:t xml:space="preserve">C046 AND </w:t>
            </w:r>
            <w:r>
              <w:rPr>
                <w:rFonts w:cs="Arial"/>
                <w:snapToGrid w:val="0"/>
                <w:szCs w:val="18"/>
                <w:lang w:val="fr-FR"/>
              </w:rPr>
              <w:t>C</w:t>
            </w:r>
            <w:r>
              <w:rPr>
                <w:rFonts w:cs="Arial"/>
                <w:snapToGrid w:val="0"/>
                <w:szCs w:val="18"/>
                <w:lang w:val="de-DE"/>
              </w:rPr>
              <w:t>055</w:t>
            </w:r>
          </w:p>
        </w:tc>
        <w:tc>
          <w:tcPr>
            <w:tcW w:w="746" w:type="dxa"/>
            <w:tcBorders>
              <w:top w:val="single" w:sz="4" w:space="0" w:color="auto"/>
              <w:left w:val="single" w:sz="4" w:space="0" w:color="auto"/>
              <w:bottom w:val="single" w:sz="4" w:space="0" w:color="auto"/>
              <w:right w:val="single" w:sz="4" w:space="0" w:color="auto"/>
            </w:tcBorders>
          </w:tcPr>
          <w:p w14:paraId="5C0BB98D" w14:textId="77777777" w:rsidR="006B47EC" w:rsidRPr="00D06079" w:rsidRDefault="006B47EC" w:rsidP="001E2D14">
            <w:pPr>
              <w:pStyle w:val="TAC"/>
              <w:rPr>
                <w:snapToGrid w:val="0"/>
                <w:color w:val="000000"/>
                <w:szCs w:val="18"/>
              </w:rPr>
            </w:pPr>
            <w:r w:rsidRPr="00E50423">
              <w:rPr>
                <w:rFonts w:cs="Arial"/>
                <w:snapToGrid w:val="0"/>
                <w:szCs w:val="18"/>
              </w:rPr>
              <w:t>C046 AND C</w:t>
            </w:r>
            <w:r>
              <w:rPr>
                <w:rFonts w:cs="Arial"/>
                <w:snapToGrid w:val="0"/>
                <w:szCs w:val="18"/>
                <w:lang w:val="de-DE"/>
              </w:rPr>
              <w:t>055</w:t>
            </w:r>
          </w:p>
        </w:tc>
        <w:tc>
          <w:tcPr>
            <w:tcW w:w="4508" w:type="dxa"/>
            <w:tcBorders>
              <w:top w:val="single" w:sz="4" w:space="0" w:color="auto"/>
              <w:left w:val="single" w:sz="4" w:space="0" w:color="auto"/>
              <w:bottom w:val="single" w:sz="4" w:space="0" w:color="auto"/>
              <w:right w:val="single" w:sz="4" w:space="0" w:color="auto"/>
            </w:tcBorders>
          </w:tcPr>
          <w:p w14:paraId="48DA4B2F" w14:textId="77777777" w:rsidR="006B47EC" w:rsidRPr="00D06079" w:rsidRDefault="006B47EC" w:rsidP="001E2D14">
            <w:pPr>
              <w:pStyle w:val="TAC"/>
              <w:rPr>
                <w:snapToGrid w:val="0"/>
                <w:color w:val="000000"/>
                <w:szCs w:val="18"/>
              </w:rPr>
            </w:pPr>
            <w:r w:rsidRPr="00D06079">
              <w:rPr>
                <w:snapToGrid w:val="0"/>
                <w:color w:val="000000"/>
                <w:szCs w:val="18"/>
              </w:rPr>
              <w:t xml:space="preserve">NB System Simulator </w:t>
            </w:r>
          </w:p>
          <w:p w14:paraId="798338AA" w14:textId="77777777" w:rsidR="006B47EC" w:rsidRDefault="006B47EC" w:rsidP="001E2D14">
            <w:pPr>
              <w:pStyle w:val="TAC"/>
              <w:keepNext w:val="0"/>
              <w:keepLines w:val="0"/>
              <w:rPr>
                <w:snapToGrid w:val="0"/>
                <w:color w:val="000000"/>
                <w:szCs w:val="18"/>
              </w:rPr>
            </w:pPr>
            <w:r>
              <w:rPr>
                <w:snapToGrid w:val="0"/>
                <w:color w:val="000000"/>
                <w:szCs w:val="18"/>
              </w:rPr>
              <w:t>and</w:t>
            </w:r>
          </w:p>
          <w:p w14:paraId="3A21D5DB" w14:textId="77777777" w:rsidR="006B47EC" w:rsidRPr="00D06079" w:rsidRDefault="006B47EC" w:rsidP="001E2D14">
            <w:pPr>
              <w:pStyle w:val="TAC"/>
              <w:rPr>
                <w:snapToGrid w:val="0"/>
                <w:color w:val="000000"/>
                <w:szCs w:val="18"/>
              </w:rPr>
            </w:pPr>
            <w:r w:rsidRPr="00D06079">
              <w:rPr>
                <w:snapToGrid w:val="0"/>
                <w:color w:val="000000"/>
                <w:szCs w:val="18"/>
              </w:rPr>
              <w:t xml:space="preserve">System Simulator </w:t>
            </w:r>
          </w:p>
          <w:p w14:paraId="3F161564" w14:textId="77777777" w:rsidR="006B47EC" w:rsidRPr="00BE434B" w:rsidRDefault="006B47EC" w:rsidP="001E2D14">
            <w:pPr>
              <w:pStyle w:val="TAC"/>
              <w:keepNext w:val="0"/>
              <w:keepLines w:val="0"/>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14:paraId="4D3F6735"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146739D8" w14:textId="77777777" w:rsidR="006B47EC" w:rsidRPr="00E37C7C" w:rsidRDefault="006B47EC" w:rsidP="001E2D14">
            <w:pPr>
              <w:pStyle w:val="TAC"/>
              <w:keepNext w:val="0"/>
              <w:keepLines w:val="0"/>
              <w:rPr>
                <w:bCs/>
                <w:snapToGrid w:val="0"/>
                <w:color w:val="000000"/>
                <w:szCs w:val="18"/>
              </w:rPr>
            </w:pPr>
          </w:p>
        </w:tc>
      </w:tr>
      <w:tr w:rsidR="006B47EC" w14:paraId="6204EC37"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6B766C40" w14:textId="77777777" w:rsidR="006B47EC" w:rsidRPr="003A1A8B" w:rsidRDefault="006B47EC" w:rsidP="001E2D14">
            <w:pPr>
              <w:pStyle w:val="TAH"/>
              <w:rPr>
                <w:b w:val="0"/>
                <w:snapToGrid w:val="0"/>
                <w:color w:val="000000"/>
                <w:szCs w:val="18"/>
                <w:lang w:val="fr-FR"/>
              </w:rPr>
            </w:pPr>
            <w:r>
              <w:rPr>
                <w:b w:val="0"/>
                <w:snapToGrid w:val="0"/>
                <w:color w:val="000000"/>
                <w:szCs w:val="18"/>
                <w:lang w:val="fr-FR"/>
              </w:rPr>
              <w:t>127</w:t>
            </w:r>
          </w:p>
        </w:tc>
        <w:tc>
          <w:tcPr>
            <w:tcW w:w="1862" w:type="dxa"/>
            <w:tcBorders>
              <w:top w:val="single" w:sz="4" w:space="0" w:color="auto"/>
              <w:left w:val="single" w:sz="4" w:space="0" w:color="auto"/>
              <w:bottom w:val="single" w:sz="4" w:space="0" w:color="auto"/>
              <w:right w:val="single" w:sz="4" w:space="0" w:color="auto"/>
            </w:tcBorders>
          </w:tcPr>
          <w:p w14:paraId="3923B435" w14:textId="77777777" w:rsidR="006B47EC" w:rsidRPr="008C2C7B" w:rsidRDefault="006B47EC" w:rsidP="001E2D14">
            <w:pPr>
              <w:tabs>
                <w:tab w:val="left" w:pos="3402"/>
              </w:tabs>
              <w:spacing w:after="0"/>
              <w:rPr>
                <w:rFonts w:ascii="Arial" w:hAnsi="Arial"/>
                <w:bCs/>
                <w:snapToGrid w:val="0"/>
                <w:color w:val="000000"/>
                <w:sz w:val="18"/>
              </w:rPr>
            </w:pPr>
            <w:r w:rsidRPr="001A12A1">
              <w:rPr>
                <w:rFonts w:ascii="Arial" w:hAnsi="Arial"/>
                <w:bCs/>
                <w:snapToGrid w:val="0"/>
                <w:color w:val="000000"/>
                <w:sz w:val="18"/>
              </w:rPr>
              <w:t>UE recognising the priority order of the Operator controlled PLMN  selector list using the ACT preference - E-UTRAN in WB-S1</w:t>
            </w:r>
            <w:r>
              <w:rPr>
                <w:rFonts w:ascii="Arial" w:hAnsi="Arial"/>
                <w:bCs/>
                <w:snapToGrid w:val="0"/>
                <w:color w:val="000000"/>
                <w:sz w:val="18"/>
              </w:rPr>
              <w:t xml:space="preserve"> mode</w:t>
            </w:r>
            <w:r w:rsidRPr="001A12A1">
              <w:rPr>
                <w:rFonts w:ascii="Arial" w:hAnsi="Arial"/>
                <w:bCs/>
                <w:snapToGrid w:val="0"/>
                <w:color w:val="000000"/>
                <w:sz w:val="18"/>
              </w:rPr>
              <w:t>/GSM</w:t>
            </w:r>
          </w:p>
        </w:tc>
        <w:tc>
          <w:tcPr>
            <w:tcW w:w="879" w:type="dxa"/>
            <w:tcBorders>
              <w:top w:val="single" w:sz="4" w:space="0" w:color="auto"/>
              <w:left w:val="single" w:sz="4" w:space="0" w:color="auto"/>
              <w:bottom w:val="single" w:sz="4" w:space="0" w:color="auto"/>
              <w:right w:val="single" w:sz="4" w:space="0" w:color="auto"/>
            </w:tcBorders>
          </w:tcPr>
          <w:p w14:paraId="29C530E5" w14:textId="77777777" w:rsidR="006B47EC" w:rsidRDefault="006B47EC" w:rsidP="001E2D14">
            <w:pPr>
              <w:pStyle w:val="TAC"/>
              <w:keepNext w:val="0"/>
              <w:keepLines w:val="0"/>
              <w:rPr>
                <w:snapToGrid w:val="0"/>
                <w:color w:val="000000"/>
                <w:szCs w:val="18"/>
              </w:rPr>
            </w:pPr>
            <w:r w:rsidRPr="00C62488">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0CF17A4A" w14:textId="77777777" w:rsidR="006B47EC" w:rsidRPr="00D50E9A" w:rsidRDefault="006B47EC" w:rsidP="001E2D14">
            <w:pPr>
              <w:pStyle w:val="TAC"/>
              <w:keepNext w:val="0"/>
              <w:keepLines w:val="0"/>
              <w:rPr>
                <w:bCs/>
                <w:snapToGrid w:val="0"/>
                <w:color w:val="000000"/>
                <w:lang w:val="fr-FR"/>
              </w:rPr>
            </w:pPr>
            <w:r>
              <w:rPr>
                <w:bCs/>
                <w:snapToGrid w:val="0"/>
                <w:color w:val="000000"/>
              </w:rPr>
              <w:t>7.3.</w:t>
            </w:r>
            <w:r>
              <w:rPr>
                <w:bCs/>
                <w:snapToGrid w:val="0"/>
                <w:color w:val="000000"/>
                <w:lang w:val="fr-FR"/>
              </w:rPr>
              <w:t>9</w:t>
            </w:r>
          </w:p>
        </w:tc>
        <w:tc>
          <w:tcPr>
            <w:tcW w:w="777" w:type="dxa"/>
            <w:tcBorders>
              <w:top w:val="single" w:sz="4" w:space="0" w:color="auto"/>
              <w:left w:val="single" w:sz="4" w:space="0" w:color="auto"/>
              <w:bottom w:val="single" w:sz="4" w:space="0" w:color="auto"/>
              <w:right w:val="single" w:sz="4" w:space="0" w:color="auto"/>
            </w:tcBorders>
          </w:tcPr>
          <w:p w14:paraId="26ED2C18"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73C16BEF"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5E569A25"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3B64740E"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17C5052B"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7C64126B"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26237DDF"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AA0962D"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DADFEBC"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57124996" w14:textId="77777777" w:rsidR="006B47EC" w:rsidRPr="00404FAF" w:rsidRDefault="006B47EC" w:rsidP="001E2D14">
            <w:pPr>
              <w:pStyle w:val="TAC"/>
              <w:keepNext w:val="0"/>
              <w:keepLines w:val="0"/>
              <w:rPr>
                <w:bCs/>
                <w:snapToGrid w:val="0"/>
                <w:color w:val="000000"/>
                <w:szCs w:val="18"/>
              </w:rPr>
            </w:pPr>
            <w:r w:rsidRPr="00404FAF">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739DF0C8" w14:textId="77777777" w:rsidR="006B47EC" w:rsidRPr="005E6226" w:rsidRDefault="006B47EC" w:rsidP="001E2D14">
            <w:pPr>
              <w:pStyle w:val="TAC"/>
              <w:keepNext w:val="0"/>
              <w:keepLines w:val="0"/>
              <w:rPr>
                <w:rFonts w:cs="Arial"/>
                <w:bCs/>
                <w:snapToGrid w:val="0"/>
                <w:szCs w:val="18"/>
                <w:lang w:val="de-DE"/>
              </w:rPr>
            </w:pPr>
            <w:r w:rsidRPr="005E6226">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14:paraId="0D2B1B13" w14:textId="77777777" w:rsidR="006B47EC" w:rsidRPr="00786E66" w:rsidRDefault="006B47EC" w:rsidP="001E2D14">
            <w:pPr>
              <w:pStyle w:val="TAC"/>
              <w:keepNext w:val="0"/>
              <w:keepLines w:val="0"/>
              <w:rPr>
                <w:rFonts w:cs="Arial"/>
                <w:snapToGrid w:val="0"/>
                <w:szCs w:val="18"/>
                <w:lang w:val="de-DE"/>
              </w:rPr>
            </w:pPr>
            <w:r w:rsidRPr="00D66AE7">
              <w:rPr>
                <w:rFonts w:cs="Arial"/>
                <w:snapToGrid w:val="0"/>
                <w:szCs w:val="18"/>
              </w:rPr>
              <w:t>C027</w:t>
            </w:r>
            <w:r>
              <w:rPr>
                <w:rFonts w:cs="Arial"/>
                <w:snapToGrid w:val="0"/>
                <w:szCs w:val="18"/>
              </w:rPr>
              <w:t xml:space="preserve"> AND C</w:t>
            </w:r>
            <w:r>
              <w:rPr>
                <w:rFonts w:cs="Arial"/>
                <w:snapToGrid w:val="0"/>
                <w:szCs w:val="18"/>
                <w:lang w:val="de-DE"/>
              </w:rPr>
              <w:t>055</w:t>
            </w:r>
          </w:p>
        </w:tc>
        <w:tc>
          <w:tcPr>
            <w:tcW w:w="746" w:type="dxa"/>
            <w:tcBorders>
              <w:top w:val="single" w:sz="4" w:space="0" w:color="auto"/>
              <w:left w:val="single" w:sz="4" w:space="0" w:color="auto"/>
              <w:bottom w:val="single" w:sz="4" w:space="0" w:color="auto"/>
              <w:right w:val="single" w:sz="4" w:space="0" w:color="auto"/>
            </w:tcBorders>
          </w:tcPr>
          <w:p w14:paraId="49BA6977" w14:textId="77777777" w:rsidR="006B47EC" w:rsidRPr="00D66AE7" w:rsidRDefault="006B47EC" w:rsidP="001E2D14">
            <w:pPr>
              <w:pStyle w:val="TAC"/>
              <w:rPr>
                <w:snapToGrid w:val="0"/>
                <w:color w:val="000000"/>
                <w:szCs w:val="18"/>
              </w:rPr>
            </w:pPr>
            <w:r w:rsidRPr="00E50423">
              <w:rPr>
                <w:rFonts w:cs="Arial"/>
                <w:snapToGrid w:val="0"/>
                <w:szCs w:val="18"/>
              </w:rPr>
              <w:t>C027 AND C</w:t>
            </w:r>
            <w:r>
              <w:rPr>
                <w:rFonts w:cs="Arial"/>
                <w:snapToGrid w:val="0"/>
                <w:szCs w:val="18"/>
                <w:lang w:val="de-DE"/>
              </w:rPr>
              <w:t>055</w:t>
            </w:r>
          </w:p>
        </w:tc>
        <w:tc>
          <w:tcPr>
            <w:tcW w:w="4508" w:type="dxa"/>
            <w:tcBorders>
              <w:top w:val="single" w:sz="4" w:space="0" w:color="auto"/>
              <w:left w:val="single" w:sz="4" w:space="0" w:color="auto"/>
              <w:bottom w:val="single" w:sz="4" w:space="0" w:color="auto"/>
              <w:right w:val="single" w:sz="4" w:space="0" w:color="auto"/>
            </w:tcBorders>
          </w:tcPr>
          <w:p w14:paraId="0F6CD19A" w14:textId="77777777" w:rsidR="006B47EC" w:rsidRPr="00D66AE7" w:rsidRDefault="006B47EC" w:rsidP="001E2D14">
            <w:pPr>
              <w:pStyle w:val="TAC"/>
              <w:rPr>
                <w:snapToGrid w:val="0"/>
                <w:color w:val="000000"/>
                <w:szCs w:val="18"/>
              </w:rPr>
            </w:pPr>
            <w:r w:rsidRPr="00D66AE7">
              <w:rPr>
                <w:snapToGrid w:val="0"/>
                <w:color w:val="000000"/>
                <w:szCs w:val="18"/>
              </w:rPr>
              <w:t>E-UTRAN and</w:t>
            </w:r>
          </w:p>
          <w:p w14:paraId="5CB1AC7A" w14:textId="77777777" w:rsidR="006B47EC" w:rsidRPr="00BE434B" w:rsidRDefault="006B47EC" w:rsidP="001E2D14">
            <w:pPr>
              <w:pStyle w:val="TAC"/>
              <w:keepNext w:val="0"/>
              <w:keepLines w:val="0"/>
              <w:rPr>
                <w:snapToGrid w:val="0"/>
                <w:color w:val="000000"/>
                <w:szCs w:val="18"/>
              </w:rPr>
            </w:pPr>
            <w:r w:rsidRPr="00D66AE7">
              <w:rPr>
                <w:snapToGrid w:val="0"/>
                <w:color w:val="000000"/>
                <w:szCs w:val="18"/>
              </w:rPr>
              <w:t>System Simulator</w:t>
            </w:r>
          </w:p>
        </w:tc>
        <w:tc>
          <w:tcPr>
            <w:tcW w:w="577" w:type="dxa"/>
            <w:tcBorders>
              <w:top w:val="single" w:sz="4" w:space="0" w:color="auto"/>
              <w:left w:val="single" w:sz="4" w:space="0" w:color="auto"/>
              <w:bottom w:val="single" w:sz="4" w:space="0" w:color="auto"/>
              <w:right w:val="single" w:sz="4" w:space="0" w:color="auto"/>
            </w:tcBorders>
          </w:tcPr>
          <w:p w14:paraId="2732B29E"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5EFB1942" w14:textId="77777777" w:rsidR="006B47EC" w:rsidRPr="00E37C7C" w:rsidRDefault="006B47EC" w:rsidP="001E2D14">
            <w:pPr>
              <w:pStyle w:val="TAC"/>
              <w:keepNext w:val="0"/>
              <w:keepLines w:val="0"/>
              <w:rPr>
                <w:bCs/>
                <w:snapToGrid w:val="0"/>
                <w:color w:val="000000"/>
                <w:szCs w:val="18"/>
              </w:rPr>
            </w:pPr>
          </w:p>
        </w:tc>
      </w:tr>
      <w:tr w:rsidR="006B47EC" w14:paraId="7AF9BC07"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71E6E1C1" w14:textId="77777777" w:rsidR="006B47EC" w:rsidRDefault="006B47EC" w:rsidP="001E2D14">
            <w:pPr>
              <w:pStyle w:val="TAH"/>
              <w:rPr>
                <w:b w:val="0"/>
                <w:snapToGrid w:val="0"/>
                <w:color w:val="000000"/>
                <w:szCs w:val="18"/>
                <w:lang w:val="fr-FR"/>
              </w:rPr>
            </w:pPr>
            <w:r w:rsidRPr="00143684">
              <w:rPr>
                <w:b w:val="0"/>
                <w:snapToGrid w:val="0"/>
                <w:color w:val="000000"/>
                <w:szCs w:val="18"/>
                <w:lang w:val="fr-FR"/>
              </w:rPr>
              <w:lastRenderedPageBreak/>
              <w:t>128</w:t>
            </w:r>
          </w:p>
        </w:tc>
        <w:tc>
          <w:tcPr>
            <w:tcW w:w="1862" w:type="dxa"/>
            <w:tcBorders>
              <w:top w:val="single" w:sz="4" w:space="0" w:color="auto"/>
              <w:left w:val="single" w:sz="4" w:space="0" w:color="auto"/>
              <w:bottom w:val="single" w:sz="4" w:space="0" w:color="auto"/>
              <w:right w:val="single" w:sz="4" w:space="0" w:color="auto"/>
            </w:tcBorders>
          </w:tcPr>
          <w:p w14:paraId="416F98E8" w14:textId="77777777" w:rsidR="006B47EC" w:rsidRPr="001A12A1" w:rsidRDefault="006B47EC" w:rsidP="001E2D14">
            <w:pPr>
              <w:tabs>
                <w:tab w:val="left" w:pos="3402"/>
              </w:tabs>
              <w:spacing w:after="0"/>
              <w:rPr>
                <w:rFonts w:ascii="Arial" w:hAnsi="Arial"/>
                <w:bCs/>
                <w:snapToGrid w:val="0"/>
                <w:color w:val="000000"/>
                <w:sz w:val="18"/>
              </w:rPr>
            </w:pPr>
            <w:r w:rsidRPr="00430BF9">
              <w:rPr>
                <w:rFonts w:ascii="Arial" w:hAnsi="Arial"/>
                <w:bCs/>
                <w:snapToGrid w:val="0"/>
                <w:color w:val="000000"/>
                <w:sz w:val="18"/>
              </w:rPr>
              <w:t>UE recognising the priority order of the User controlled PLMN selector list with the same access technology – E-UTRAN in NB-S1</w:t>
            </w:r>
            <w:r>
              <w:rPr>
                <w:rFonts w:ascii="Arial" w:hAnsi="Arial"/>
                <w:bCs/>
                <w:snapToGrid w:val="0"/>
                <w:color w:val="000000"/>
                <w:sz w:val="18"/>
              </w:rPr>
              <w:t xml:space="preserve"> mode</w:t>
            </w:r>
          </w:p>
        </w:tc>
        <w:tc>
          <w:tcPr>
            <w:tcW w:w="879" w:type="dxa"/>
            <w:tcBorders>
              <w:top w:val="single" w:sz="4" w:space="0" w:color="auto"/>
              <w:left w:val="single" w:sz="4" w:space="0" w:color="auto"/>
              <w:bottom w:val="single" w:sz="4" w:space="0" w:color="auto"/>
              <w:right w:val="single" w:sz="4" w:space="0" w:color="auto"/>
            </w:tcBorders>
          </w:tcPr>
          <w:p w14:paraId="7149D66B" w14:textId="77777777" w:rsidR="006B47EC" w:rsidRPr="00C62488" w:rsidRDefault="006B47EC" w:rsidP="001E2D14">
            <w:pPr>
              <w:pStyle w:val="TAC"/>
              <w:keepNext w:val="0"/>
              <w:keepLines w:val="0"/>
              <w:rPr>
                <w:snapToGrid w:val="0"/>
                <w:color w:val="000000"/>
                <w:szCs w:val="18"/>
              </w:rPr>
            </w:pPr>
            <w:r w:rsidRPr="00143684">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38B3B46B" w14:textId="77777777" w:rsidR="006B47EC" w:rsidRPr="00143684" w:rsidRDefault="006B47EC" w:rsidP="001E2D14">
            <w:pPr>
              <w:pStyle w:val="TAC"/>
              <w:keepNext w:val="0"/>
              <w:keepLines w:val="0"/>
              <w:rPr>
                <w:snapToGrid w:val="0"/>
                <w:color w:val="000000"/>
                <w:szCs w:val="18"/>
              </w:rPr>
            </w:pPr>
            <w:r w:rsidRPr="00143684">
              <w:rPr>
                <w:snapToGrid w:val="0"/>
                <w:color w:val="000000"/>
                <w:szCs w:val="18"/>
              </w:rPr>
              <w:t>7.2.8</w:t>
            </w:r>
          </w:p>
        </w:tc>
        <w:tc>
          <w:tcPr>
            <w:tcW w:w="777" w:type="dxa"/>
            <w:tcBorders>
              <w:top w:val="single" w:sz="4" w:space="0" w:color="auto"/>
              <w:left w:val="single" w:sz="4" w:space="0" w:color="auto"/>
              <w:bottom w:val="single" w:sz="4" w:space="0" w:color="auto"/>
              <w:right w:val="single" w:sz="4" w:space="0" w:color="auto"/>
            </w:tcBorders>
          </w:tcPr>
          <w:p w14:paraId="611D35ED" w14:textId="77777777" w:rsidR="006B47EC" w:rsidRPr="00404FAF" w:rsidRDefault="006B47EC" w:rsidP="001E2D14">
            <w:pPr>
              <w:pStyle w:val="TAC"/>
              <w:keepNext w:val="0"/>
              <w:keepLines w:val="0"/>
              <w:rPr>
                <w:bCs/>
                <w:snapToGrid w:val="0"/>
                <w:color w:val="000000"/>
                <w:szCs w:val="18"/>
              </w:rPr>
            </w:pPr>
            <w:r w:rsidRPr="00143684">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38AAA2C2" w14:textId="77777777" w:rsidR="006B47EC" w:rsidRPr="00404FAF" w:rsidRDefault="006B47EC" w:rsidP="001E2D14">
            <w:pPr>
              <w:pStyle w:val="TAC"/>
              <w:keepNext w:val="0"/>
              <w:keepLines w:val="0"/>
              <w:rPr>
                <w:bCs/>
                <w:snapToGrid w:val="0"/>
                <w:color w:val="000000"/>
                <w:szCs w:val="18"/>
              </w:rPr>
            </w:pPr>
            <w:r w:rsidRPr="00143684">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0532C845" w14:textId="77777777" w:rsidR="006B47EC" w:rsidRPr="00404FAF" w:rsidRDefault="006B47EC" w:rsidP="001E2D14">
            <w:pPr>
              <w:pStyle w:val="TAC"/>
              <w:keepNext w:val="0"/>
              <w:keepLines w:val="0"/>
              <w:rPr>
                <w:bCs/>
                <w:snapToGrid w:val="0"/>
                <w:color w:val="000000"/>
                <w:szCs w:val="18"/>
              </w:rPr>
            </w:pPr>
            <w:r w:rsidRPr="00143684">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08399FBD" w14:textId="77777777" w:rsidR="006B47EC" w:rsidRPr="00404FAF" w:rsidRDefault="006B47EC" w:rsidP="001E2D14">
            <w:pPr>
              <w:pStyle w:val="TAC"/>
              <w:keepNext w:val="0"/>
              <w:keepLines w:val="0"/>
              <w:rPr>
                <w:bCs/>
                <w:snapToGrid w:val="0"/>
                <w:color w:val="000000"/>
                <w:szCs w:val="18"/>
              </w:rPr>
            </w:pPr>
            <w:r w:rsidRPr="00143684">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25B1D0A1" w14:textId="77777777" w:rsidR="006B47EC" w:rsidRPr="00404FAF" w:rsidRDefault="006B47EC" w:rsidP="001E2D14">
            <w:pPr>
              <w:pStyle w:val="TAC"/>
              <w:keepNext w:val="0"/>
              <w:keepLines w:val="0"/>
              <w:rPr>
                <w:bCs/>
                <w:snapToGrid w:val="0"/>
                <w:color w:val="000000"/>
                <w:szCs w:val="18"/>
              </w:rPr>
            </w:pPr>
            <w:r w:rsidRPr="00143684">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19D8875" w14:textId="77777777" w:rsidR="006B47EC" w:rsidRPr="00404FAF" w:rsidRDefault="006B47EC" w:rsidP="001E2D14">
            <w:pPr>
              <w:pStyle w:val="TAC"/>
              <w:keepNext w:val="0"/>
              <w:keepLines w:val="0"/>
              <w:rPr>
                <w:bCs/>
                <w:snapToGrid w:val="0"/>
                <w:color w:val="000000"/>
                <w:szCs w:val="18"/>
              </w:rPr>
            </w:pPr>
            <w:r w:rsidRPr="00143684">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0388AD6D" w14:textId="77777777" w:rsidR="006B47EC" w:rsidRPr="00404FAF" w:rsidRDefault="006B47EC" w:rsidP="001E2D14">
            <w:pPr>
              <w:pStyle w:val="TAC"/>
              <w:keepNext w:val="0"/>
              <w:keepLines w:val="0"/>
              <w:rPr>
                <w:bCs/>
                <w:snapToGrid w:val="0"/>
                <w:color w:val="000000"/>
                <w:szCs w:val="18"/>
              </w:rPr>
            </w:pPr>
            <w:r w:rsidRPr="00143684">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D71D590" w14:textId="77777777" w:rsidR="006B47EC" w:rsidRPr="00404FAF" w:rsidRDefault="006B47EC" w:rsidP="001E2D14">
            <w:pPr>
              <w:pStyle w:val="TAC"/>
              <w:keepNext w:val="0"/>
              <w:keepLines w:val="0"/>
              <w:rPr>
                <w:bCs/>
                <w:snapToGrid w:val="0"/>
                <w:color w:val="000000"/>
                <w:szCs w:val="18"/>
              </w:rPr>
            </w:pPr>
            <w:r w:rsidRPr="00143684">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031ABA2D" w14:textId="77777777" w:rsidR="006B47EC" w:rsidRPr="00404FAF" w:rsidRDefault="006B47EC" w:rsidP="001E2D14">
            <w:pPr>
              <w:pStyle w:val="TAC"/>
              <w:keepNext w:val="0"/>
              <w:keepLines w:val="0"/>
              <w:rPr>
                <w:bCs/>
                <w:snapToGrid w:val="0"/>
                <w:color w:val="000000"/>
                <w:szCs w:val="18"/>
              </w:rPr>
            </w:pPr>
            <w:r w:rsidRPr="00143684">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3365010D" w14:textId="77777777" w:rsidR="006B47EC" w:rsidRPr="00404FAF" w:rsidRDefault="006B47EC" w:rsidP="001E2D14">
            <w:pPr>
              <w:pStyle w:val="TAC"/>
              <w:keepNext w:val="0"/>
              <w:keepLines w:val="0"/>
              <w:rPr>
                <w:bCs/>
                <w:snapToGrid w:val="0"/>
                <w:color w:val="000000"/>
                <w:szCs w:val="18"/>
              </w:rPr>
            </w:pPr>
            <w:r w:rsidRPr="00143684">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44E62C1D" w14:textId="77777777" w:rsidR="006B47EC" w:rsidRPr="00143684" w:rsidRDefault="006B47EC" w:rsidP="001E2D14">
            <w:pPr>
              <w:pStyle w:val="TAC"/>
              <w:keepNext w:val="0"/>
              <w:keepLines w:val="0"/>
              <w:rPr>
                <w:bCs/>
                <w:snapToGrid w:val="0"/>
                <w:color w:val="000000"/>
                <w:szCs w:val="18"/>
              </w:rPr>
            </w:pPr>
            <w:r w:rsidRPr="00143684">
              <w:rPr>
                <w:bCs/>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4D371D97" w14:textId="77777777" w:rsidR="006B47EC" w:rsidRPr="00143684" w:rsidRDefault="006B47EC" w:rsidP="001E2D14">
            <w:pPr>
              <w:pStyle w:val="TAC"/>
              <w:keepNext w:val="0"/>
              <w:keepLines w:val="0"/>
              <w:rPr>
                <w:bCs/>
                <w:snapToGrid w:val="0"/>
                <w:color w:val="000000"/>
                <w:szCs w:val="18"/>
              </w:rPr>
            </w:pPr>
            <w:r w:rsidRPr="00143684">
              <w:rPr>
                <w:bCs/>
                <w:snapToGrid w:val="0"/>
                <w:color w:val="000000"/>
                <w:szCs w:val="18"/>
              </w:rPr>
              <w:t xml:space="preserve">C022 </w:t>
            </w:r>
          </w:p>
          <w:p w14:paraId="56770784" w14:textId="77777777" w:rsidR="006B47EC" w:rsidRPr="00143684" w:rsidRDefault="006B47EC" w:rsidP="001E2D14">
            <w:pPr>
              <w:pStyle w:val="TAC"/>
              <w:keepNext w:val="0"/>
              <w:keepLines w:val="0"/>
              <w:rPr>
                <w:bCs/>
                <w:snapToGrid w:val="0"/>
                <w:color w:val="000000"/>
                <w:szCs w:val="18"/>
              </w:rPr>
            </w:pPr>
            <w:r w:rsidRPr="00143684">
              <w:rPr>
                <w:bCs/>
                <w:snapToGrid w:val="0"/>
                <w:color w:val="000000"/>
                <w:szCs w:val="18"/>
              </w:rPr>
              <w:t>AND C046</w:t>
            </w:r>
          </w:p>
        </w:tc>
        <w:tc>
          <w:tcPr>
            <w:tcW w:w="746" w:type="dxa"/>
            <w:tcBorders>
              <w:top w:val="single" w:sz="4" w:space="0" w:color="auto"/>
              <w:left w:val="single" w:sz="4" w:space="0" w:color="auto"/>
              <w:bottom w:val="single" w:sz="4" w:space="0" w:color="auto"/>
              <w:right w:val="single" w:sz="4" w:space="0" w:color="auto"/>
            </w:tcBorders>
          </w:tcPr>
          <w:p w14:paraId="2F682EBE" w14:textId="77777777" w:rsidR="006B47EC" w:rsidRPr="00143684" w:rsidRDefault="006B47EC" w:rsidP="001E2D14">
            <w:pPr>
              <w:pStyle w:val="TAC"/>
              <w:keepNext w:val="0"/>
              <w:keepLines w:val="0"/>
              <w:rPr>
                <w:bCs/>
                <w:snapToGrid w:val="0"/>
                <w:color w:val="000000"/>
                <w:szCs w:val="18"/>
              </w:rPr>
            </w:pPr>
            <w:r w:rsidRPr="00143684">
              <w:rPr>
                <w:bCs/>
                <w:snapToGrid w:val="0"/>
                <w:color w:val="000000"/>
                <w:szCs w:val="18"/>
              </w:rPr>
              <w:t xml:space="preserve">C022 </w:t>
            </w:r>
          </w:p>
          <w:p w14:paraId="4AD5F60E" w14:textId="77777777" w:rsidR="006B47EC" w:rsidRPr="00143684" w:rsidRDefault="006B47EC" w:rsidP="001E2D14">
            <w:pPr>
              <w:pStyle w:val="TAC"/>
              <w:rPr>
                <w:bCs/>
                <w:snapToGrid w:val="0"/>
                <w:color w:val="000000"/>
                <w:szCs w:val="18"/>
              </w:rPr>
            </w:pPr>
            <w:r w:rsidRPr="00143684">
              <w:rPr>
                <w:bCs/>
                <w:snapToGrid w:val="0"/>
                <w:color w:val="000000"/>
                <w:szCs w:val="18"/>
              </w:rPr>
              <w:t>AND C046</w:t>
            </w:r>
          </w:p>
        </w:tc>
        <w:tc>
          <w:tcPr>
            <w:tcW w:w="4508" w:type="dxa"/>
            <w:tcBorders>
              <w:top w:val="single" w:sz="4" w:space="0" w:color="auto"/>
              <w:left w:val="single" w:sz="4" w:space="0" w:color="auto"/>
              <w:bottom w:val="single" w:sz="4" w:space="0" w:color="auto"/>
              <w:right w:val="single" w:sz="4" w:space="0" w:color="auto"/>
            </w:tcBorders>
          </w:tcPr>
          <w:p w14:paraId="0D4D586C" w14:textId="77777777" w:rsidR="006B47EC" w:rsidRPr="00143684" w:rsidRDefault="006B47EC" w:rsidP="001E2D14">
            <w:pPr>
              <w:pStyle w:val="TAC"/>
              <w:rPr>
                <w:snapToGrid w:val="0"/>
                <w:color w:val="000000"/>
                <w:szCs w:val="18"/>
              </w:rPr>
            </w:pPr>
            <w:r w:rsidRPr="00143684">
              <w:rPr>
                <w:snapToGrid w:val="0"/>
                <w:color w:val="000000"/>
                <w:szCs w:val="18"/>
              </w:rPr>
              <w:t xml:space="preserve">NB System Simulator </w:t>
            </w:r>
          </w:p>
          <w:p w14:paraId="6B45D8D6" w14:textId="77777777" w:rsidR="006B47EC" w:rsidRPr="00D66AE7" w:rsidRDefault="006B47EC" w:rsidP="001E2D14">
            <w:pPr>
              <w:pStyle w:val="TAC"/>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14:paraId="719C6D05"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190F4C95" w14:textId="77777777" w:rsidR="006B47EC" w:rsidRPr="00E37C7C" w:rsidRDefault="006B47EC" w:rsidP="001E2D14">
            <w:pPr>
              <w:pStyle w:val="TH"/>
              <w:keepNext w:val="0"/>
              <w:keepLines w:val="0"/>
              <w:rPr>
                <w:bCs/>
                <w:snapToGrid w:val="0"/>
                <w:color w:val="000000"/>
                <w:szCs w:val="18"/>
              </w:rPr>
            </w:pPr>
          </w:p>
        </w:tc>
      </w:tr>
      <w:tr w:rsidR="006B47EC" w14:paraId="65512979"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59AF58D2" w14:textId="77777777" w:rsidR="006B47EC" w:rsidRDefault="006B47EC" w:rsidP="001E2D14">
            <w:pPr>
              <w:pStyle w:val="TAH"/>
              <w:rPr>
                <w:b w:val="0"/>
                <w:snapToGrid w:val="0"/>
                <w:color w:val="000000"/>
                <w:szCs w:val="18"/>
                <w:lang w:val="fr-FR"/>
              </w:rPr>
            </w:pPr>
            <w:r w:rsidRPr="00143684">
              <w:rPr>
                <w:b w:val="0"/>
                <w:snapToGrid w:val="0"/>
                <w:color w:val="000000"/>
                <w:szCs w:val="18"/>
                <w:lang w:val="fr-FR"/>
              </w:rPr>
              <w:t>129</w:t>
            </w:r>
          </w:p>
        </w:tc>
        <w:tc>
          <w:tcPr>
            <w:tcW w:w="1862" w:type="dxa"/>
            <w:tcBorders>
              <w:top w:val="single" w:sz="4" w:space="0" w:color="auto"/>
              <w:left w:val="single" w:sz="4" w:space="0" w:color="auto"/>
              <w:bottom w:val="single" w:sz="4" w:space="0" w:color="auto"/>
              <w:right w:val="single" w:sz="4" w:space="0" w:color="auto"/>
            </w:tcBorders>
          </w:tcPr>
          <w:p w14:paraId="36EF48EE" w14:textId="77777777" w:rsidR="006B47EC" w:rsidRPr="001A12A1" w:rsidRDefault="006B47EC" w:rsidP="001E2D14">
            <w:pPr>
              <w:tabs>
                <w:tab w:val="left" w:pos="3402"/>
              </w:tabs>
              <w:spacing w:after="0"/>
              <w:rPr>
                <w:rFonts w:ascii="Arial" w:hAnsi="Arial"/>
                <w:bCs/>
                <w:snapToGrid w:val="0"/>
                <w:color w:val="000000"/>
                <w:sz w:val="18"/>
              </w:rPr>
            </w:pPr>
            <w:r w:rsidRPr="00D06079">
              <w:rPr>
                <w:rFonts w:ascii="Arial" w:hAnsi="Arial"/>
                <w:bCs/>
                <w:snapToGrid w:val="0"/>
                <w:color w:val="000000"/>
                <w:sz w:val="18"/>
              </w:rPr>
              <w:t>UE recognising the priority order of the User controlled PLMN selector list using the ACT preference – E-UTRAN in WB-S1</w:t>
            </w:r>
            <w:r>
              <w:rPr>
                <w:rFonts w:ascii="Arial" w:hAnsi="Arial"/>
                <w:bCs/>
                <w:snapToGrid w:val="0"/>
                <w:color w:val="000000"/>
                <w:sz w:val="18"/>
              </w:rPr>
              <w:t>/</w:t>
            </w:r>
            <w:r w:rsidRPr="00D06079">
              <w:rPr>
                <w:rFonts w:ascii="Arial" w:hAnsi="Arial"/>
                <w:bCs/>
                <w:snapToGrid w:val="0"/>
                <w:color w:val="000000"/>
                <w:sz w:val="18"/>
              </w:rPr>
              <w:t>E-UTRAN in NB-S1</w:t>
            </w:r>
          </w:p>
        </w:tc>
        <w:tc>
          <w:tcPr>
            <w:tcW w:w="879" w:type="dxa"/>
            <w:tcBorders>
              <w:top w:val="single" w:sz="4" w:space="0" w:color="auto"/>
              <w:left w:val="single" w:sz="4" w:space="0" w:color="auto"/>
              <w:bottom w:val="single" w:sz="4" w:space="0" w:color="auto"/>
              <w:right w:val="single" w:sz="4" w:space="0" w:color="auto"/>
            </w:tcBorders>
          </w:tcPr>
          <w:p w14:paraId="14CDA7BB" w14:textId="77777777" w:rsidR="006B47EC" w:rsidRPr="00C62488" w:rsidRDefault="006B47EC" w:rsidP="001E2D14">
            <w:pPr>
              <w:pStyle w:val="TAC"/>
              <w:keepNext w:val="0"/>
              <w:keepLines w:val="0"/>
              <w:rPr>
                <w:snapToGrid w:val="0"/>
                <w:color w:val="000000"/>
                <w:szCs w:val="18"/>
              </w:rPr>
            </w:pPr>
            <w:r w:rsidRPr="00143684">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30A87F89" w14:textId="77777777" w:rsidR="006B47EC" w:rsidRPr="00143684" w:rsidRDefault="006B47EC" w:rsidP="001E2D14">
            <w:pPr>
              <w:pStyle w:val="TAC"/>
              <w:keepNext w:val="0"/>
              <w:keepLines w:val="0"/>
              <w:rPr>
                <w:snapToGrid w:val="0"/>
                <w:color w:val="000000"/>
                <w:szCs w:val="18"/>
              </w:rPr>
            </w:pPr>
            <w:r w:rsidRPr="00143684">
              <w:rPr>
                <w:snapToGrid w:val="0"/>
                <w:color w:val="000000"/>
                <w:szCs w:val="18"/>
              </w:rPr>
              <w:t>7.2.9</w:t>
            </w:r>
          </w:p>
        </w:tc>
        <w:tc>
          <w:tcPr>
            <w:tcW w:w="777" w:type="dxa"/>
            <w:tcBorders>
              <w:top w:val="single" w:sz="4" w:space="0" w:color="auto"/>
              <w:left w:val="single" w:sz="4" w:space="0" w:color="auto"/>
              <w:bottom w:val="single" w:sz="4" w:space="0" w:color="auto"/>
              <w:right w:val="single" w:sz="4" w:space="0" w:color="auto"/>
            </w:tcBorders>
          </w:tcPr>
          <w:p w14:paraId="4B317300" w14:textId="77777777" w:rsidR="006B47EC" w:rsidRPr="00404FAF" w:rsidRDefault="006B47EC" w:rsidP="001E2D14">
            <w:pPr>
              <w:pStyle w:val="TAC"/>
              <w:keepNext w:val="0"/>
              <w:keepLines w:val="0"/>
              <w:rPr>
                <w:bCs/>
                <w:snapToGrid w:val="0"/>
                <w:color w:val="000000"/>
                <w:szCs w:val="18"/>
              </w:rPr>
            </w:pPr>
            <w:r w:rsidRPr="00143684">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4315A4BC" w14:textId="77777777" w:rsidR="006B47EC" w:rsidRPr="00404FAF" w:rsidRDefault="006B47EC" w:rsidP="001E2D14">
            <w:pPr>
              <w:pStyle w:val="TAC"/>
              <w:keepNext w:val="0"/>
              <w:keepLines w:val="0"/>
              <w:rPr>
                <w:bCs/>
                <w:snapToGrid w:val="0"/>
                <w:color w:val="000000"/>
                <w:szCs w:val="18"/>
              </w:rPr>
            </w:pPr>
            <w:r w:rsidRPr="00143684">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305DA30E" w14:textId="77777777" w:rsidR="006B47EC" w:rsidRPr="00404FAF" w:rsidRDefault="006B47EC" w:rsidP="001E2D14">
            <w:pPr>
              <w:pStyle w:val="TAC"/>
              <w:keepNext w:val="0"/>
              <w:keepLines w:val="0"/>
              <w:rPr>
                <w:bCs/>
                <w:snapToGrid w:val="0"/>
                <w:color w:val="000000"/>
                <w:szCs w:val="18"/>
              </w:rPr>
            </w:pPr>
            <w:r w:rsidRPr="00143684">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13451300" w14:textId="77777777" w:rsidR="006B47EC" w:rsidRPr="00404FAF" w:rsidRDefault="006B47EC" w:rsidP="001E2D14">
            <w:pPr>
              <w:pStyle w:val="TAC"/>
              <w:keepNext w:val="0"/>
              <w:keepLines w:val="0"/>
              <w:rPr>
                <w:bCs/>
                <w:snapToGrid w:val="0"/>
                <w:color w:val="000000"/>
                <w:szCs w:val="18"/>
              </w:rPr>
            </w:pPr>
            <w:r w:rsidRPr="00143684">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5BF6A258" w14:textId="77777777" w:rsidR="006B47EC" w:rsidRPr="00404FAF" w:rsidRDefault="006B47EC" w:rsidP="001E2D14">
            <w:pPr>
              <w:pStyle w:val="TAC"/>
              <w:keepNext w:val="0"/>
              <w:keepLines w:val="0"/>
              <w:rPr>
                <w:bCs/>
                <w:snapToGrid w:val="0"/>
                <w:color w:val="000000"/>
                <w:szCs w:val="18"/>
              </w:rPr>
            </w:pPr>
            <w:r w:rsidRPr="00143684">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FBEDE6A" w14:textId="77777777" w:rsidR="006B47EC" w:rsidRPr="00404FAF" w:rsidRDefault="006B47EC" w:rsidP="001E2D14">
            <w:pPr>
              <w:pStyle w:val="TAC"/>
              <w:keepNext w:val="0"/>
              <w:keepLines w:val="0"/>
              <w:rPr>
                <w:bCs/>
                <w:snapToGrid w:val="0"/>
                <w:color w:val="000000"/>
                <w:szCs w:val="18"/>
              </w:rPr>
            </w:pPr>
            <w:r w:rsidRPr="00143684">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7867572E" w14:textId="77777777" w:rsidR="006B47EC" w:rsidRPr="00404FAF" w:rsidRDefault="006B47EC" w:rsidP="001E2D14">
            <w:pPr>
              <w:pStyle w:val="TAC"/>
              <w:keepNext w:val="0"/>
              <w:keepLines w:val="0"/>
              <w:rPr>
                <w:bCs/>
                <w:snapToGrid w:val="0"/>
                <w:color w:val="000000"/>
                <w:szCs w:val="18"/>
              </w:rPr>
            </w:pPr>
            <w:r w:rsidRPr="00143684">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F887546" w14:textId="77777777" w:rsidR="006B47EC" w:rsidRPr="00404FAF" w:rsidRDefault="006B47EC" w:rsidP="001E2D14">
            <w:pPr>
              <w:pStyle w:val="TAC"/>
              <w:keepNext w:val="0"/>
              <w:keepLines w:val="0"/>
              <w:rPr>
                <w:bCs/>
                <w:snapToGrid w:val="0"/>
                <w:color w:val="000000"/>
                <w:szCs w:val="18"/>
              </w:rPr>
            </w:pPr>
            <w:r w:rsidRPr="00143684">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2107D81F" w14:textId="77777777" w:rsidR="006B47EC" w:rsidRPr="00404FAF" w:rsidRDefault="006B47EC" w:rsidP="001E2D14">
            <w:pPr>
              <w:pStyle w:val="TAC"/>
              <w:keepNext w:val="0"/>
              <w:keepLines w:val="0"/>
              <w:rPr>
                <w:bCs/>
                <w:snapToGrid w:val="0"/>
                <w:color w:val="000000"/>
                <w:szCs w:val="18"/>
              </w:rPr>
            </w:pPr>
            <w:r w:rsidRPr="00143684">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44FAE0FF" w14:textId="77777777" w:rsidR="006B47EC" w:rsidRPr="00404FAF" w:rsidRDefault="006B47EC" w:rsidP="001E2D14">
            <w:pPr>
              <w:pStyle w:val="TAC"/>
              <w:keepNext w:val="0"/>
              <w:keepLines w:val="0"/>
              <w:rPr>
                <w:bCs/>
                <w:snapToGrid w:val="0"/>
                <w:color w:val="000000"/>
                <w:szCs w:val="18"/>
              </w:rPr>
            </w:pPr>
            <w:r w:rsidRPr="00143684">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67967844" w14:textId="77777777" w:rsidR="006B47EC" w:rsidRPr="00143684" w:rsidRDefault="006B47EC" w:rsidP="001E2D14">
            <w:pPr>
              <w:pStyle w:val="TAC"/>
              <w:keepNext w:val="0"/>
              <w:keepLines w:val="0"/>
              <w:rPr>
                <w:bCs/>
                <w:snapToGrid w:val="0"/>
                <w:color w:val="000000"/>
                <w:szCs w:val="18"/>
              </w:rPr>
            </w:pPr>
            <w:r w:rsidRPr="00143684">
              <w:rPr>
                <w:bCs/>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1290BC8C" w14:textId="77777777" w:rsidR="006B47EC" w:rsidRPr="00143684" w:rsidRDefault="006B47EC" w:rsidP="001E2D14">
            <w:pPr>
              <w:pStyle w:val="TAC"/>
              <w:keepNext w:val="0"/>
              <w:keepLines w:val="0"/>
              <w:rPr>
                <w:bCs/>
                <w:snapToGrid w:val="0"/>
                <w:color w:val="000000"/>
                <w:szCs w:val="18"/>
              </w:rPr>
            </w:pPr>
            <w:r w:rsidRPr="00143684">
              <w:rPr>
                <w:bCs/>
                <w:snapToGrid w:val="0"/>
                <w:color w:val="000000"/>
                <w:szCs w:val="18"/>
              </w:rPr>
              <w:t xml:space="preserve">C022 </w:t>
            </w:r>
          </w:p>
          <w:p w14:paraId="559DF34A" w14:textId="77777777" w:rsidR="006B47EC" w:rsidRPr="00143684" w:rsidRDefault="006B47EC" w:rsidP="001E2D14">
            <w:pPr>
              <w:pStyle w:val="TAC"/>
              <w:keepNext w:val="0"/>
              <w:keepLines w:val="0"/>
              <w:rPr>
                <w:bCs/>
                <w:snapToGrid w:val="0"/>
                <w:color w:val="000000"/>
                <w:szCs w:val="18"/>
              </w:rPr>
            </w:pPr>
            <w:r w:rsidRPr="00143684">
              <w:rPr>
                <w:bCs/>
                <w:snapToGrid w:val="0"/>
                <w:color w:val="000000"/>
                <w:szCs w:val="18"/>
              </w:rPr>
              <w:t>AND C027</w:t>
            </w:r>
          </w:p>
          <w:p w14:paraId="278B5313" w14:textId="77777777" w:rsidR="006B47EC" w:rsidRPr="00143684" w:rsidRDefault="006B47EC" w:rsidP="001E2D14">
            <w:pPr>
              <w:pStyle w:val="TAC"/>
              <w:keepNext w:val="0"/>
              <w:keepLines w:val="0"/>
              <w:rPr>
                <w:bCs/>
                <w:snapToGrid w:val="0"/>
                <w:color w:val="000000"/>
                <w:szCs w:val="18"/>
              </w:rPr>
            </w:pPr>
            <w:r w:rsidRPr="00143684">
              <w:rPr>
                <w:bCs/>
                <w:snapToGrid w:val="0"/>
                <w:color w:val="000000"/>
                <w:szCs w:val="18"/>
              </w:rPr>
              <w:t>AND</w:t>
            </w:r>
          </w:p>
          <w:p w14:paraId="26FEB6AD" w14:textId="77777777" w:rsidR="006B47EC" w:rsidRPr="00143684" w:rsidRDefault="006B47EC" w:rsidP="001E2D14">
            <w:pPr>
              <w:pStyle w:val="TH"/>
              <w:keepNext w:val="0"/>
              <w:keepLines w:val="0"/>
              <w:rPr>
                <w:b w:val="0"/>
                <w:bCs/>
                <w:snapToGrid w:val="0"/>
                <w:color w:val="000000"/>
                <w:sz w:val="18"/>
                <w:szCs w:val="18"/>
              </w:rPr>
            </w:pPr>
            <w:r w:rsidRPr="00143684">
              <w:rPr>
                <w:b w:val="0"/>
                <w:bCs/>
                <w:snapToGrid w:val="0"/>
                <w:color w:val="000000"/>
                <w:sz w:val="18"/>
                <w:szCs w:val="18"/>
              </w:rPr>
              <w:t>C046</w:t>
            </w:r>
          </w:p>
        </w:tc>
        <w:tc>
          <w:tcPr>
            <w:tcW w:w="746" w:type="dxa"/>
            <w:tcBorders>
              <w:top w:val="single" w:sz="4" w:space="0" w:color="auto"/>
              <w:left w:val="single" w:sz="4" w:space="0" w:color="auto"/>
              <w:bottom w:val="single" w:sz="4" w:space="0" w:color="auto"/>
              <w:right w:val="single" w:sz="4" w:space="0" w:color="auto"/>
            </w:tcBorders>
          </w:tcPr>
          <w:p w14:paraId="14B2DC39" w14:textId="77777777" w:rsidR="006B47EC" w:rsidRPr="00143684" w:rsidRDefault="006B47EC" w:rsidP="001E2D14">
            <w:pPr>
              <w:pStyle w:val="TAC"/>
              <w:keepNext w:val="0"/>
              <w:keepLines w:val="0"/>
              <w:rPr>
                <w:bCs/>
                <w:snapToGrid w:val="0"/>
                <w:color w:val="000000"/>
                <w:szCs w:val="18"/>
              </w:rPr>
            </w:pPr>
            <w:r w:rsidRPr="00143684">
              <w:rPr>
                <w:bCs/>
                <w:snapToGrid w:val="0"/>
                <w:color w:val="000000"/>
                <w:szCs w:val="18"/>
              </w:rPr>
              <w:t xml:space="preserve">C022 </w:t>
            </w:r>
          </w:p>
          <w:p w14:paraId="2CB7343A" w14:textId="77777777" w:rsidR="006B47EC" w:rsidRPr="00143684" w:rsidRDefault="006B47EC" w:rsidP="001E2D14">
            <w:pPr>
              <w:pStyle w:val="TAC"/>
              <w:keepNext w:val="0"/>
              <w:keepLines w:val="0"/>
              <w:rPr>
                <w:bCs/>
                <w:snapToGrid w:val="0"/>
                <w:color w:val="000000"/>
                <w:szCs w:val="18"/>
              </w:rPr>
            </w:pPr>
            <w:r w:rsidRPr="00143684">
              <w:rPr>
                <w:bCs/>
                <w:snapToGrid w:val="0"/>
                <w:color w:val="000000"/>
                <w:szCs w:val="18"/>
              </w:rPr>
              <w:t>AND C027</w:t>
            </w:r>
          </w:p>
          <w:p w14:paraId="0B5B4D6C" w14:textId="77777777" w:rsidR="006B47EC" w:rsidRPr="00143684" w:rsidRDefault="006B47EC" w:rsidP="001E2D14">
            <w:pPr>
              <w:pStyle w:val="TAC"/>
              <w:keepNext w:val="0"/>
              <w:keepLines w:val="0"/>
              <w:rPr>
                <w:bCs/>
                <w:snapToGrid w:val="0"/>
                <w:color w:val="000000"/>
                <w:szCs w:val="18"/>
              </w:rPr>
            </w:pPr>
            <w:r w:rsidRPr="00143684">
              <w:rPr>
                <w:bCs/>
                <w:snapToGrid w:val="0"/>
                <w:color w:val="000000"/>
                <w:szCs w:val="18"/>
              </w:rPr>
              <w:t>AND</w:t>
            </w:r>
          </w:p>
          <w:p w14:paraId="48B5CC20" w14:textId="77777777" w:rsidR="006B47EC" w:rsidRPr="00143684" w:rsidRDefault="006B47EC" w:rsidP="001E2D14">
            <w:pPr>
              <w:pStyle w:val="TAC"/>
              <w:rPr>
                <w:bCs/>
                <w:snapToGrid w:val="0"/>
                <w:color w:val="000000"/>
                <w:szCs w:val="18"/>
              </w:rPr>
            </w:pPr>
            <w:r w:rsidRPr="00143684">
              <w:rPr>
                <w:bCs/>
                <w:snapToGrid w:val="0"/>
                <w:color w:val="000000"/>
                <w:szCs w:val="18"/>
              </w:rPr>
              <w:t>C046</w:t>
            </w:r>
          </w:p>
        </w:tc>
        <w:tc>
          <w:tcPr>
            <w:tcW w:w="4508" w:type="dxa"/>
            <w:tcBorders>
              <w:top w:val="single" w:sz="4" w:space="0" w:color="auto"/>
              <w:left w:val="single" w:sz="4" w:space="0" w:color="auto"/>
              <w:bottom w:val="single" w:sz="4" w:space="0" w:color="auto"/>
              <w:right w:val="single" w:sz="4" w:space="0" w:color="auto"/>
            </w:tcBorders>
          </w:tcPr>
          <w:p w14:paraId="0164C1B1" w14:textId="77777777" w:rsidR="006B47EC" w:rsidRPr="00143684" w:rsidRDefault="006B47EC" w:rsidP="001E2D14">
            <w:pPr>
              <w:pStyle w:val="TAC"/>
              <w:rPr>
                <w:snapToGrid w:val="0"/>
                <w:color w:val="000000"/>
                <w:szCs w:val="18"/>
              </w:rPr>
            </w:pPr>
            <w:r w:rsidRPr="00143684">
              <w:rPr>
                <w:snapToGrid w:val="0"/>
                <w:color w:val="000000"/>
                <w:szCs w:val="18"/>
              </w:rPr>
              <w:t xml:space="preserve">E-UTRAN System Simulator </w:t>
            </w:r>
          </w:p>
          <w:p w14:paraId="11676384" w14:textId="77777777" w:rsidR="006B47EC" w:rsidRPr="00143684" w:rsidRDefault="006B47EC" w:rsidP="001E2D14">
            <w:pPr>
              <w:pStyle w:val="TAC"/>
              <w:rPr>
                <w:snapToGrid w:val="0"/>
                <w:color w:val="000000"/>
                <w:szCs w:val="18"/>
              </w:rPr>
            </w:pPr>
            <w:r w:rsidRPr="00143684">
              <w:rPr>
                <w:snapToGrid w:val="0"/>
                <w:color w:val="000000"/>
                <w:szCs w:val="18"/>
              </w:rPr>
              <w:t xml:space="preserve">and </w:t>
            </w:r>
          </w:p>
          <w:p w14:paraId="46618BFB" w14:textId="77777777" w:rsidR="006B47EC" w:rsidRPr="00143684" w:rsidRDefault="006B47EC" w:rsidP="001E2D14">
            <w:pPr>
              <w:pStyle w:val="31"/>
              <w:keepNext/>
              <w:jc w:val="center"/>
              <w:rPr>
                <w:rFonts w:ascii="Arial" w:hAnsi="Arial"/>
                <w:noProof w:val="0"/>
                <w:snapToGrid w:val="0"/>
                <w:color w:val="000000"/>
                <w:sz w:val="18"/>
                <w:szCs w:val="18"/>
                <w:lang w:val="x-none"/>
              </w:rPr>
            </w:pPr>
            <w:r w:rsidRPr="00143684">
              <w:rPr>
                <w:rFonts w:ascii="Arial" w:hAnsi="Arial"/>
                <w:noProof w:val="0"/>
                <w:snapToGrid w:val="0"/>
                <w:color w:val="000000"/>
                <w:sz w:val="18"/>
                <w:szCs w:val="18"/>
                <w:lang w:val="x-none"/>
              </w:rPr>
              <w:t xml:space="preserve">NB System Simulator </w:t>
            </w:r>
          </w:p>
          <w:p w14:paraId="2743F709" w14:textId="77777777" w:rsidR="006B47EC" w:rsidRPr="00D66AE7" w:rsidRDefault="006B47EC" w:rsidP="001E2D14">
            <w:pPr>
              <w:pStyle w:val="TAC"/>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14:paraId="7568E424" w14:textId="77777777" w:rsidR="006B47EC" w:rsidRPr="00903D10" w:rsidRDefault="006B47EC" w:rsidP="001E2D14">
            <w:pPr>
              <w:pStyle w:val="TH"/>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54052B0B" w14:textId="77777777" w:rsidR="006B47EC" w:rsidRPr="00E37C7C" w:rsidRDefault="006B47EC" w:rsidP="001E2D14">
            <w:pPr>
              <w:pStyle w:val="TH"/>
              <w:keepNext w:val="0"/>
              <w:keepLines w:val="0"/>
              <w:rPr>
                <w:bCs/>
                <w:snapToGrid w:val="0"/>
                <w:color w:val="000000"/>
                <w:szCs w:val="18"/>
              </w:rPr>
            </w:pPr>
          </w:p>
        </w:tc>
      </w:tr>
      <w:tr w:rsidR="006B47EC" w14:paraId="60134AF8" w14:textId="77777777" w:rsidTr="006B47EC">
        <w:tblPrEx>
          <w:tblCellMar>
            <w:top w:w="0" w:type="dxa"/>
            <w:bottom w:w="0" w:type="dxa"/>
          </w:tblCellMar>
        </w:tblPrEx>
        <w:trPr>
          <w:cantSplit/>
        </w:trPr>
        <w:tc>
          <w:tcPr>
            <w:tcW w:w="596" w:type="dxa"/>
            <w:tcBorders>
              <w:top w:val="single" w:sz="4" w:space="0" w:color="auto"/>
              <w:left w:val="single" w:sz="4" w:space="0" w:color="auto"/>
              <w:bottom w:val="single" w:sz="4" w:space="0" w:color="auto"/>
              <w:right w:val="single" w:sz="4" w:space="0" w:color="auto"/>
            </w:tcBorders>
          </w:tcPr>
          <w:p w14:paraId="75B0F70C" w14:textId="77777777" w:rsidR="006B47EC" w:rsidRDefault="006B47EC" w:rsidP="001E2D14">
            <w:pPr>
              <w:pStyle w:val="TAH"/>
              <w:rPr>
                <w:b w:val="0"/>
                <w:snapToGrid w:val="0"/>
                <w:color w:val="000000"/>
                <w:szCs w:val="18"/>
                <w:lang w:val="fr-FR"/>
              </w:rPr>
            </w:pPr>
            <w:r w:rsidRPr="00143684">
              <w:rPr>
                <w:b w:val="0"/>
                <w:snapToGrid w:val="0"/>
                <w:color w:val="000000"/>
                <w:szCs w:val="18"/>
                <w:lang w:val="fr-FR"/>
              </w:rPr>
              <w:t>130</w:t>
            </w:r>
          </w:p>
        </w:tc>
        <w:tc>
          <w:tcPr>
            <w:tcW w:w="1862" w:type="dxa"/>
            <w:tcBorders>
              <w:top w:val="single" w:sz="4" w:space="0" w:color="auto"/>
              <w:left w:val="single" w:sz="4" w:space="0" w:color="auto"/>
              <w:bottom w:val="single" w:sz="4" w:space="0" w:color="auto"/>
              <w:right w:val="single" w:sz="4" w:space="0" w:color="auto"/>
            </w:tcBorders>
          </w:tcPr>
          <w:p w14:paraId="21027D60" w14:textId="77777777" w:rsidR="006B47EC" w:rsidRPr="001A12A1" w:rsidRDefault="006B47EC" w:rsidP="001E2D14">
            <w:pPr>
              <w:tabs>
                <w:tab w:val="left" w:pos="3402"/>
              </w:tabs>
              <w:spacing w:after="0"/>
              <w:rPr>
                <w:rFonts w:ascii="Arial" w:hAnsi="Arial"/>
                <w:bCs/>
                <w:snapToGrid w:val="0"/>
                <w:color w:val="000000"/>
                <w:sz w:val="18"/>
              </w:rPr>
            </w:pPr>
            <w:r w:rsidRPr="005747D9">
              <w:rPr>
                <w:rFonts w:ascii="Arial" w:hAnsi="Arial"/>
                <w:bCs/>
                <w:snapToGrid w:val="0"/>
                <w:color w:val="000000"/>
                <w:sz w:val="18"/>
              </w:rPr>
              <w:t>UE recognising the priority order of the Operator controlled PLMN selector list when accessing E-UTRAN in NB-S1 mode</w:t>
            </w:r>
          </w:p>
        </w:tc>
        <w:tc>
          <w:tcPr>
            <w:tcW w:w="879" w:type="dxa"/>
            <w:tcBorders>
              <w:top w:val="single" w:sz="4" w:space="0" w:color="auto"/>
              <w:left w:val="single" w:sz="4" w:space="0" w:color="auto"/>
              <w:bottom w:val="single" w:sz="4" w:space="0" w:color="auto"/>
              <w:right w:val="single" w:sz="4" w:space="0" w:color="auto"/>
            </w:tcBorders>
          </w:tcPr>
          <w:p w14:paraId="779082A5" w14:textId="77777777" w:rsidR="006B47EC" w:rsidRPr="00C62488" w:rsidRDefault="006B47EC" w:rsidP="001E2D14">
            <w:pPr>
              <w:pStyle w:val="TAC"/>
              <w:keepNext w:val="0"/>
              <w:keepLines w:val="0"/>
              <w:rPr>
                <w:snapToGrid w:val="0"/>
                <w:color w:val="000000"/>
                <w:szCs w:val="18"/>
              </w:rPr>
            </w:pPr>
            <w:r w:rsidRPr="00143684">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14:paraId="7DF0EBAC" w14:textId="77777777" w:rsidR="006B47EC" w:rsidRPr="00143684" w:rsidRDefault="006B47EC" w:rsidP="001E2D14">
            <w:pPr>
              <w:pStyle w:val="TH"/>
              <w:keepNext w:val="0"/>
              <w:keepLines w:val="0"/>
              <w:rPr>
                <w:b w:val="0"/>
                <w:snapToGrid w:val="0"/>
                <w:color w:val="000000"/>
                <w:sz w:val="18"/>
                <w:szCs w:val="18"/>
              </w:rPr>
            </w:pPr>
            <w:r w:rsidRPr="00143684">
              <w:rPr>
                <w:b w:val="0"/>
                <w:snapToGrid w:val="0"/>
                <w:color w:val="000000"/>
                <w:sz w:val="18"/>
                <w:szCs w:val="18"/>
              </w:rPr>
              <w:t>7.3.5</w:t>
            </w:r>
          </w:p>
        </w:tc>
        <w:tc>
          <w:tcPr>
            <w:tcW w:w="777" w:type="dxa"/>
            <w:tcBorders>
              <w:top w:val="single" w:sz="4" w:space="0" w:color="auto"/>
              <w:left w:val="single" w:sz="4" w:space="0" w:color="auto"/>
              <w:bottom w:val="single" w:sz="4" w:space="0" w:color="auto"/>
              <w:right w:val="single" w:sz="4" w:space="0" w:color="auto"/>
            </w:tcBorders>
          </w:tcPr>
          <w:p w14:paraId="1E8E2FE1" w14:textId="77777777" w:rsidR="006B47EC" w:rsidRPr="00404FAF" w:rsidRDefault="006B47EC" w:rsidP="001E2D14">
            <w:pPr>
              <w:pStyle w:val="TAC"/>
              <w:keepNext w:val="0"/>
              <w:keepLines w:val="0"/>
              <w:rPr>
                <w:bCs/>
                <w:snapToGrid w:val="0"/>
                <w:color w:val="000000"/>
                <w:szCs w:val="18"/>
              </w:rPr>
            </w:pPr>
            <w:r w:rsidRPr="00143684">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14:paraId="4FCF9118" w14:textId="77777777" w:rsidR="006B47EC" w:rsidRPr="00404FAF" w:rsidRDefault="006B47EC" w:rsidP="001E2D14">
            <w:pPr>
              <w:pStyle w:val="TAC"/>
              <w:keepNext w:val="0"/>
              <w:keepLines w:val="0"/>
              <w:rPr>
                <w:bCs/>
                <w:snapToGrid w:val="0"/>
                <w:color w:val="000000"/>
                <w:szCs w:val="18"/>
              </w:rPr>
            </w:pPr>
            <w:r w:rsidRPr="00143684">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14:paraId="68FE350F" w14:textId="77777777" w:rsidR="006B47EC" w:rsidRPr="00404FAF" w:rsidRDefault="006B47EC" w:rsidP="001E2D14">
            <w:pPr>
              <w:pStyle w:val="TAC"/>
              <w:keepNext w:val="0"/>
              <w:keepLines w:val="0"/>
              <w:rPr>
                <w:bCs/>
                <w:snapToGrid w:val="0"/>
                <w:color w:val="000000"/>
                <w:szCs w:val="18"/>
              </w:rPr>
            </w:pPr>
            <w:r w:rsidRPr="00143684">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14:paraId="7B467D80" w14:textId="77777777" w:rsidR="006B47EC" w:rsidRPr="00404FAF" w:rsidRDefault="006B47EC" w:rsidP="001E2D14">
            <w:pPr>
              <w:pStyle w:val="TAC"/>
              <w:keepNext w:val="0"/>
              <w:keepLines w:val="0"/>
              <w:rPr>
                <w:bCs/>
                <w:snapToGrid w:val="0"/>
                <w:color w:val="000000"/>
                <w:szCs w:val="18"/>
              </w:rPr>
            </w:pPr>
            <w:r w:rsidRPr="00143684">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14:paraId="5A499DC5" w14:textId="77777777" w:rsidR="006B47EC" w:rsidRPr="00404FAF" w:rsidRDefault="006B47EC" w:rsidP="001E2D14">
            <w:pPr>
              <w:pStyle w:val="TAC"/>
              <w:keepNext w:val="0"/>
              <w:keepLines w:val="0"/>
              <w:rPr>
                <w:bCs/>
                <w:snapToGrid w:val="0"/>
                <w:color w:val="000000"/>
                <w:szCs w:val="18"/>
              </w:rPr>
            </w:pPr>
            <w:r w:rsidRPr="00143684">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55367B96" w14:textId="77777777" w:rsidR="006B47EC" w:rsidRPr="00404FAF" w:rsidRDefault="006B47EC" w:rsidP="001E2D14">
            <w:pPr>
              <w:pStyle w:val="TAC"/>
              <w:keepNext w:val="0"/>
              <w:keepLines w:val="0"/>
              <w:rPr>
                <w:bCs/>
                <w:snapToGrid w:val="0"/>
                <w:color w:val="000000"/>
                <w:szCs w:val="18"/>
              </w:rPr>
            </w:pPr>
            <w:r w:rsidRPr="00143684">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14:paraId="26300E59" w14:textId="77777777" w:rsidR="006B47EC" w:rsidRPr="00404FAF" w:rsidRDefault="006B47EC" w:rsidP="001E2D14">
            <w:pPr>
              <w:pStyle w:val="TAC"/>
              <w:keepNext w:val="0"/>
              <w:keepLines w:val="0"/>
              <w:rPr>
                <w:bCs/>
                <w:snapToGrid w:val="0"/>
                <w:color w:val="000000"/>
                <w:szCs w:val="18"/>
              </w:rPr>
            </w:pPr>
            <w:r w:rsidRPr="00143684">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1CA3328B" w14:textId="77777777" w:rsidR="006B47EC" w:rsidRPr="00404FAF" w:rsidRDefault="006B47EC" w:rsidP="001E2D14">
            <w:pPr>
              <w:pStyle w:val="TAC"/>
              <w:keepNext w:val="0"/>
              <w:keepLines w:val="0"/>
              <w:rPr>
                <w:bCs/>
                <w:snapToGrid w:val="0"/>
                <w:color w:val="000000"/>
                <w:szCs w:val="18"/>
              </w:rPr>
            </w:pPr>
            <w:r w:rsidRPr="00143684">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14:paraId="3BD6B98A" w14:textId="77777777" w:rsidR="006B47EC" w:rsidRPr="00404FAF" w:rsidRDefault="006B47EC" w:rsidP="001E2D14">
            <w:pPr>
              <w:pStyle w:val="TAC"/>
              <w:keepNext w:val="0"/>
              <w:keepLines w:val="0"/>
              <w:rPr>
                <w:bCs/>
                <w:snapToGrid w:val="0"/>
                <w:color w:val="000000"/>
                <w:szCs w:val="18"/>
              </w:rPr>
            </w:pPr>
            <w:r w:rsidRPr="00143684">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14:paraId="3798C211" w14:textId="77777777" w:rsidR="006B47EC" w:rsidRPr="00404FAF" w:rsidRDefault="006B47EC" w:rsidP="001E2D14">
            <w:pPr>
              <w:pStyle w:val="TAC"/>
              <w:keepNext w:val="0"/>
              <w:keepLines w:val="0"/>
              <w:rPr>
                <w:bCs/>
                <w:snapToGrid w:val="0"/>
                <w:color w:val="000000"/>
                <w:szCs w:val="18"/>
              </w:rPr>
            </w:pPr>
            <w:r w:rsidRPr="00143684">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14:paraId="7A59E555" w14:textId="77777777" w:rsidR="006B47EC" w:rsidRPr="00143684" w:rsidRDefault="006B47EC" w:rsidP="001E2D14">
            <w:pPr>
              <w:pStyle w:val="TAC"/>
              <w:keepNext w:val="0"/>
              <w:keepLines w:val="0"/>
              <w:rPr>
                <w:bCs/>
                <w:snapToGrid w:val="0"/>
                <w:color w:val="000000"/>
                <w:szCs w:val="18"/>
              </w:rPr>
            </w:pPr>
            <w:r w:rsidRPr="00143684">
              <w:rPr>
                <w:bCs/>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14:paraId="65BFE1F1" w14:textId="77777777" w:rsidR="006B47EC" w:rsidRPr="00143684" w:rsidRDefault="006B47EC" w:rsidP="001E2D14">
            <w:pPr>
              <w:pStyle w:val="TAC"/>
              <w:keepNext w:val="0"/>
              <w:keepLines w:val="0"/>
              <w:rPr>
                <w:bCs/>
                <w:snapToGrid w:val="0"/>
                <w:color w:val="000000"/>
                <w:szCs w:val="18"/>
              </w:rPr>
            </w:pPr>
            <w:r w:rsidRPr="00143684">
              <w:rPr>
                <w:bCs/>
                <w:snapToGrid w:val="0"/>
                <w:color w:val="000000"/>
                <w:szCs w:val="18"/>
              </w:rPr>
              <w:t>C046</w:t>
            </w:r>
          </w:p>
        </w:tc>
        <w:tc>
          <w:tcPr>
            <w:tcW w:w="746" w:type="dxa"/>
            <w:tcBorders>
              <w:top w:val="single" w:sz="4" w:space="0" w:color="auto"/>
              <w:left w:val="single" w:sz="4" w:space="0" w:color="auto"/>
              <w:bottom w:val="single" w:sz="4" w:space="0" w:color="auto"/>
              <w:right w:val="single" w:sz="4" w:space="0" w:color="auto"/>
            </w:tcBorders>
          </w:tcPr>
          <w:p w14:paraId="0D4BC254" w14:textId="77777777" w:rsidR="006B47EC" w:rsidRPr="00143684" w:rsidRDefault="006B47EC" w:rsidP="001E2D14">
            <w:pPr>
              <w:pStyle w:val="TAC"/>
              <w:keepNext w:val="0"/>
              <w:keepLines w:val="0"/>
              <w:rPr>
                <w:bCs/>
                <w:snapToGrid w:val="0"/>
                <w:color w:val="000000"/>
                <w:szCs w:val="18"/>
              </w:rPr>
            </w:pPr>
            <w:r w:rsidRPr="00143684">
              <w:rPr>
                <w:bCs/>
                <w:snapToGrid w:val="0"/>
                <w:color w:val="000000"/>
                <w:szCs w:val="18"/>
              </w:rPr>
              <w:t>C046</w:t>
            </w:r>
          </w:p>
        </w:tc>
        <w:tc>
          <w:tcPr>
            <w:tcW w:w="4508" w:type="dxa"/>
            <w:tcBorders>
              <w:top w:val="single" w:sz="4" w:space="0" w:color="auto"/>
              <w:left w:val="single" w:sz="4" w:space="0" w:color="auto"/>
              <w:bottom w:val="single" w:sz="4" w:space="0" w:color="auto"/>
              <w:right w:val="single" w:sz="4" w:space="0" w:color="auto"/>
            </w:tcBorders>
          </w:tcPr>
          <w:p w14:paraId="2E6AD9F2" w14:textId="77777777" w:rsidR="006B47EC" w:rsidRPr="00D66AE7" w:rsidRDefault="006B47EC" w:rsidP="001E2D14">
            <w:pPr>
              <w:pStyle w:val="TAC"/>
              <w:rPr>
                <w:snapToGrid w:val="0"/>
                <w:color w:val="000000"/>
                <w:szCs w:val="18"/>
              </w:rPr>
            </w:pPr>
            <w:r w:rsidRPr="00143684">
              <w:rPr>
                <w:snapToGrid w:val="0"/>
                <w:color w:val="000000"/>
                <w:szCs w:val="18"/>
              </w:rPr>
              <w:t>NB System Simulator</w:t>
            </w:r>
          </w:p>
        </w:tc>
        <w:tc>
          <w:tcPr>
            <w:tcW w:w="577" w:type="dxa"/>
            <w:tcBorders>
              <w:top w:val="single" w:sz="4" w:space="0" w:color="auto"/>
              <w:left w:val="single" w:sz="4" w:space="0" w:color="auto"/>
              <w:bottom w:val="single" w:sz="4" w:space="0" w:color="auto"/>
              <w:right w:val="single" w:sz="4" w:space="0" w:color="auto"/>
            </w:tcBorders>
          </w:tcPr>
          <w:p w14:paraId="5437F30D" w14:textId="77777777" w:rsidR="006B47EC" w:rsidRPr="00903D10" w:rsidRDefault="006B47EC" w:rsidP="001E2D1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14:paraId="01742746" w14:textId="77777777" w:rsidR="006B47EC" w:rsidRPr="00E37C7C" w:rsidRDefault="006B47EC" w:rsidP="001E2D14">
            <w:pPr>
              <w:pStyle w:val="TAC"/>
              <w:keepNext w:val="0"/>
              <w:keepLines w:val="0"/>
              <w:rPr>
                <w:bCs/>
                <w:snapToGrid w:val="0"/>
                <w:color w:val="000000"/>
                <w:szCs w:val="18"/>
              </w:rPr>
            </w:pPr>
          </w:p>
        </w:tc>
      </w:tr>
    </w:tbl>
    <w:p w14:paraId="5F30022E" w14:textId="77777777" w:rsidR="006B47EC" w:rsidRPr="002F6A85" w:rsidRDefault="006B47EC" w:rsidP="006B47EC">
      <w:pPr>
        <w:pStyle w:val="TH"/>
      </w:pPr>
      <w:r>
        <w:t>Table B.1: Applicability of tests (continued)</w:t>
      </w:r>
    </w:p>
    <w:tbl>
      <w:tblPr>
        <w:tblW w:w="1105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3526"/>
        <w:gridCol w:w="6643"/>
        <w:tblGridChange w:id="22">
          <w:tblGrid>
            <w:gridCol w:w="887"/>
            <w:gridCol w:w="3526"/>
            <w:gridCol w:w="6643"/>
          </w:tblGrid>
        </w:tblGridChange>
      </w:tblGrid>
      <w:tr w:rsidR="006B47EC" w14:paraId="74CB48F3" w14:textId="77777777" w:rsidTr="001E2D14">
        <w:tc>
          <w:tcPr>
            <w:tcW w:w="887" w:type="dxa"/>
          </w:tcPr>
          <w:p w14:paraId="4FD08E34"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C001</w:t>
            </w:r>
          </w:p>
        </w:tc>
        <w:tc>
          <w:tcPr>
            <w:tcW w:w="3526" w:type="dxa"/>
          </w:tcPr>
          <w:p w14:paraId="0EEC4586" w14:textId="77777777" w:rsidR="006B47EC" w:rsidRPr="00571064" w:rsidRDefault="006B47EC" w:rsidP="001E2D14">
            <w:pPr>
              <w:rPr>
                <w:rFonts w:ascii="Arial" w:hAnsi="Arial" w:cs="Arial"/>
                <w:sz w:val="18"/>
                <w:szCs w:val="18"/>
              </w:rPr>
            </w:pPr>
            <w:r w:rsidRPr="00571064">
              <w:rPr>
                <w:rFonts w:ascii="Arial" w:hAnsi="Arial" w:cs="Arial"/>
                <w:sz w:val="18"/>
                <w:szCs w:val="18"/>
              </w:rPr>
              <w:t>(NOT A.1/3) AND A.1/4</w:t>
            </w:r>
          </w:p>
        </w:tc>
        <w:tc>
          <w:tcPr>
            <w:tcW w:w="6643" w:type="dxa"/>
          </w:tcPr>
          <w:p w14:paraId="1933D6FC" w14:textId="77777777" w:rsidR="006B47EC" w:rsidRPr="00571064" w:rsidRDefault="006B47EC" w:rsidP="001E2D14">
            <w:pPr>
              <w:rPr>
                <w:rFonts w:ascii="Arial" w:hAnsi="Arial" w:cs="Arial"/>
                <w:sz w:val="18"/>
                <w:szCs w:val="18"/>
                <w:lang w:val="it-IT"/>
              </w:rPr>
            </w:pPr>
            <w:r w:rsidRPr="00571064">
              <w:rPr>
                <w:rFonts w:ascii="Arial" w:hAnsi="Arial" w:cs="Arial"/>
                <w:sz w:val="18"/>
                <w:szCs w:val="18"/>
                <w:lang w:val="it-IT"/>
              </w:rPr>
              <w:t>--</w:t>
            </w:r>
            <w:r>
              <w:rPr>
                <w:rFonts w:ascii="Arial" w:hAnsi="Arial" w:cs="Arial"/>
                <w:sz w:val="18"/>
                <w:szCs w:val="18"/>
                <w:lang w:val="it-IT"/>
              </w:rPr>
              <w:t xml:space="preserve">  </w:t>
            </w:r>
            <w:r w:rsidRPr="00571064">
              <w:rPr>
                <w:rFonts w:ascii="Arial" w:hAnsi="Arial" w:cs="Arial"/>
                <w:sz w:val="18"/>
                <w:szCs w:val="18"/>
                <w:lang w:val="it-IT"/>
              </w:rPr>
              <w:t>(NOT O_UTRAN) AND O_GERAN</w:t>
            </w:r>
          </w:p>
        </w:tc>
      </w:tr>
      <w:tr w:rsidR="006B47EC" w14:paraId="536FCAC0" w14:textId="77777777" w:rsidTr="001E2D14">
        <w:tc>
          <w:tcPr>
            <w:tcW w:w="887" w:type="dxa"/>
          </w:tcPr>
          <w:p w14:paraId="35BA9674"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C002</w:t>
            </w:r>
          </w:p>
        </w:tc>
        <w:tc>
          <w:tcPr>
            <w:tcW w:w="3526" w:type="dxa"/>
          </w:tcPr>
          <w:p w14:paraId="522AA380" w14:textId="77777777" w:rsidR="006B47EC" w:rsidRPr="00571064" w:rsidRDefault="006B47EC" w:rsidP="001E2D14">
            <w:pPr>
              <w:rPr>
                <w:rFonts w:ascii="Arial" w:hAnsi="Arial" w:cs="Arial"/>
                <w:sz w:val="18"/>
                <w:szCs w:val="18"/>
              </w:rPr>
            </w:pPr>
            <w:r w:rsidRPr="00571064">
              <w:rPr>
                <w:rFonts w:ascii="Arial" w:hAnsi="Arial" w:cs="Arial"/>
                <w:sz w:val="18"/>
                <w:szCs w:val="18"/>
              </w:rPr>
              <w:t>A.1/1 AND A.1/3</w:t>
            </w:r>
          </w:p>
        </w:tc>
        <w:tc>
          <w:tcPr>
            <w:tcW w:w="6643" w:type="dxa"/>
          </w:tcPr>
          <w:p w14:paraId="48CF4AA7" w14:textId="77777777" w:rsidR="006B47EC" w:rsidRPr="00571064" w:rsidRDefault="006B47EC" w:rsidP="001E2D14">
            <w:pPr>
              <w:rPr>
                <w:rFonts w:ascii="Arial" w:hAnsi="Arial" w:cs="Arial"/>
                <w:sz w:val="18"/>
                <w:szCs w:val="18"/>
                <w:lang w:val="it-IT"/>
              </w:rPr>
            </w:pPr>
            <w:r w:rsidRPr="00571064">
              <w:rPr>
                <w:rFonts w:ascii="Arial" w:hAnsi="Arial" w:cs="Arial"/>
                <w:sz w:val="18"/>
                <w:szCs w:val="18"/>
                <w:lang w:val="it-IT"/>
              </w:rPr>
              <w:t>--</w:t>
            </w:r>
            <w:r>
              <w:rPr>
                <w:rFonts w:ascii="Arial" w:hAnsi="Arial" w:cs="Arial"/>
                <w:sz w:val="18"/>
                <w:szCs w:val="18"/>
                <w:lang w:val="it-IT"/>
              </w:rPr>
              <w:t xml:space="preserve"> O_CS AND </w:t>
            </w:r>
            <w:r w:rsidRPr="00571064">
              <w:rPr>
                <w:rFonts w:ascii="Arial" w:hAnsi="Arial" w:cs="Arial"/>
                <w:sz w:val="18"/>
                <w:szCs w:val="18"/>
                <w:lang w:val="it-IT"/>
              </w:rPr>
              <w:t xml:space="preserve">O_UTRAN </w:t>
            </w:r>
          </w:p>
        </w:tc>
      </w:tr>
      <w:tr w:rsidR="006B47EC" w14:paraId="50310A6C" w14:textId="77777777" w:rsidTr="001E2D14">
        <w:tc>
          <w:tcPr>
            <w:tcW w:w="887" w:type="dxa"/>
          </w:tcPr>
          <w:p w14:paraId="02C1F8AD"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C003</w:t>
            </w:r>
          </w:p>
        </w:tc>
        <w:tc>
          <w:tcPr>
            <w:tcW w:w="3526" w:type="dxa"/>
          </w:tcPr>
          <w:p w14:paraId="666DBEEA" w14:textId="77777777" w:rsidR="006B47EC" w:rsidRPr="00571064" w:rsidRDefault="006B47EC" w:rsidP="001E2D14">
            <w:pPr>
              <w:rPr>
                <w:rFonts w:ascii="Arial" w:hAnsi="Arial" w:cs="Arial"/>
                <w:sz w:val="18"/>
                <w:szCs w:val="18"/>
              </w:rPr>
            </w:pPr>
            <w:r w:rsidRPr="00571064">
              <w:rPr>
                <w:rFonts w:ascii="Arial" w:hAnsi="Arial" w:cs="Arial"/>
                <w:sz w:val="18"/>
                <w:szCs w:val="18"/>
              </w:rPr>
              <w:t>A.1/</w:t>
            </w:r>
            <w:r>
              <w:rPr>
                <w:rFonts w:ascii="Arial" w:hAnsi="Arial" w:cs="Arial"/>
                <w:sz w:val="18"/>
                <w:szCs w:val="18"/>
              </w:rPr>
              <w:t>3</w:t>
            </w:r>
            <w:r w:rsidRPr="00571064">
              <w:rPr>
                <w:rFonts w:ascii="Arial" w:hAnsi="Arial" w:cs="Arial"/>
                <w:sz w:val="18"/>
                <w:szCs w:val="18"/>
              </w:rPr>
              <w:t xml:space="preserve"> AND A.1/</w:t>
            </w:r>
            <w:r>
              <w:rPr>
                <w:rFonts w:ascii="Arial" w:hAnsi="Arial" w:cs="Arial"/>
                <w:sz w:val="18"/>
                <w:szCs w:val="18"/>
              </w:rPr>
              <w:t>4</w:t>
            </w:r>
          </w:p>
        </w:tc>
        <w:tc>
          <w:tcPr>
            <w:tcW w:w="6643" w:type="dxa"/>
          </w:tcPr>
          <w:p w14:paraId="1B420E73" w14:textId="77777777" w:rsidR="006B47EC" w:rsidRPr="00571064" w:rsidRDefault="006B47EC" w:rsidP="001E2D14">
            <w:pPr>
              <w:rPr>
                <w:rFonts w:ascii="Arial" w:hAnsi="Arial" w:cs="Arial"/>
                <w:sz w:val="18"/>
                <w:szCs w:val="18"/>
                <w:lang w:val="it-IT"/>
              </w:rPr>
            </w:pPr>
            <w:r w:rsidRPr="00571064">
              <w:rPr>
                <w:rFonts w:ascii="Arial" w:hAnsi="Arial" w:cs="Arial"/>
                <w:sz w:val="18"/>
                <w:szCs w:val="18"/>
                <w:lang w:val="it-IT"/>
              </w:rPr>
              <w:t>--</w:t>
            </w:r>
            <w:r>
              <w:rPr>
                <w:rFonts w:ascii="Arial" w:hAnsi="Arial" w:cs="Arial"/>
                <w:sz w:val="18"/>
                <w:szCs w:val="18"/>
                <w:lang w:val="it-IT"/>
              </w:rPr>
              <w:t xml:space="preserve">  </w:t>
            </w:r>
            <w:r w:rsidRPr="00571064">
              <w:rPr>
                <w:rFonts w:ascii="Arial" w:hAnsi="Arial" w:cs="Arial"/>
                <w:sz w:val="18"/>
                <w:szCs w:val="18"/>
                <w:lang w:val="it-IT"/>
              </w:rPr>
              <w:t>O_UTRAN AND O_GERAN</w:t>
            </w:r>
          </w:p>
        </w:tc>
      </w:tr>
      <w:tr w:rsidR="006B47EC" w14:paraId="7B70CC39" w14:textId="77777777" w:rsidTr="001E2D14">
        <w:tc>
          <w:tcPr>
            <w:tcW w:w="887" w:type="dxa"/>
          </w:tcPr>
          <w:p w14:paraId="0469B75E"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C004</w:t>
            </w:r>
          </w:p>
        </w:tc>
        <w:tc>
          <w:tcPr>
            <w:tcW w:w="3526" w:type="dxa"/>
          </w:tcPr>
          <w:p w14:paraId="66AC345D" w14:textId="77777777" w:rsidR="006B47EC" w:rsidRPr="00571064" w:rsidRDefault="006B47EC" w:rsidP="001E2D14">
            <w:pPr>
              <w:rPr>
                <w:rFonts w:ascii="Arial" w:hAnsi="Arial" w:cs="Arial"/>
                <w:sz w:val="18"/>
                <w:szCs w:val="18"/>
              </w:rPr>
            </w:pPr>
            <w:r w:rsidRPr="00571064">
              <w:rPr>
                <w:rFonts w:ascii="Arial" w:hAnsi="Arial" w:cs="Arial"/>
                <w:sz w:val="18"/>
                <w:szCs w:val="18"/>
              </w:rPr>
              <w:t>IF (C001 OR C002) THEN M ELSE N/A</w:t>
            </w:r>
          </w:p>
        </w:tc>
        <w:tc>
          <w:tcPr>
            <w:tcW w:w="6643" w:type="dxa"/>
          </w:tcPr>
          <w:p w14:paraId="7761BBDC" w14:textId="77777777" w:rsidR="006B47EC" w:rsidRPr="00571064" w:rsidRDefault="006B47EC" w:rsidP="001E2D14">
            <w:pPr>
              <w:rPr>
                <w:rFonts w:ascii="Arial" w:hAnsi="Arial" w:cs="Arial"/>
                <w:sz w:val="18"/>
                <w:szCs w:val="18"/>
                <w:lang w:val="it-IT"/>
              </w:rPr>
            </w:pPr>
            <w:r w:rsidRPr="00571064">
              <w:rPr>
                <w:rFonts w:ascii="Arial" w:hAnsi="Arial" w:cs="Arial"/>
                <w:sz w:val="18"/>
                <w:szCs w:val="18"/>
                <w:lang w:val="it-IT"/>
              </w:rPr>
              <w:t>--</w:t>
            </w:r>
            <w:r>
              <w:rPr>
                <w:rFonts w:ascii="Arial" w:hAnsi="Arial" w:cs="Arial"/>
                <w:sz w:val="18"/>
                <w:szCs w:val="18"/>
                <w:lang w:val="it-IT"/>
              </w:rPr>
              <w:t xml:space="preserve">  </w:t>
            </w:r>
            <w:r w:rsidRPr="00571064">
              <w:rPr>
                <w:rFonts w:ascii="Arial" w:hAnsi="Arial" w:cs="Arial"/>
                <w:sz w:val="18"/>
                <w:szCs w:val="18"/>
                <w:lang w:val="it-IT"/>
              </w:rPr>
              <w:t>((NOT O_UTRAN) AND O_GERAN) OR (O_CS AND O_UTRAN)</w:t>
            </w:r>
          </w:p>
        </w:tc>
      </w:tr>
      <w:tr w:rsidR="006B47EC" w14:paraId="6B37443E" w14:textId="77777777" w:rsidTr="001E2D14">
        <w:tc>
          <w:tcPr>
            <w:tcW w:w="887" w:type="dxa"/>
          </w:tcPr>
          <w:p w14:paraId="315796BA"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C005</w:t>
            </w:r>
          </w:p>
        </w:tc>
        <w:tc>
          <w:tcPr>
            <w:tcW w:w="3526" w:type="dxa"/>
          </w:tcPr>
          <w:p w14:paraId="083E2654" w14:textId="77777777" w:rsidR="006B47EC" w:rsidRPr="00571064" w:rsidRDefault="006B47EC" w:rsidP="001E2D14">
            <w:pPr>
              <w:rPr>
                <w:rFonts w:ascii="Arial" w:hAnsi="Arial" w:cs="Arial"/>
                <w:sz w:val="18"/>
                <w:szCs w:val="18"/>
              </w:rPr>
            </w:pPr>
            <w:r w:rsidRPr="00571064">
              <w:rPr>
                <w:rFonts w:ascii="Arial" w:hAnsi="Arial" w:cs="Arial"/>
                <w:sz w:val="18"/>
                <w:szCs w:val="18"/>
              </w:rPr>
              <w:t>IF A.1/2 THEN M ELSE N/A</w:t>
            </w:r>
          </w:p>
        </w:tc>
        <w:tc>
          <w:tcPr>
            <w:tcW w:w="6643" w:type="dxa"/>
          </w:tcPr>
          <w:p w14:paraId="5351264D" w14:textId="77777777" w:rsidR="006B47EC" w:rsidRPr="00571064" w:rsidRDefault="006B47EC" w:rsidP="001E2D14">
            <w:pPr>
              <w:rPr>
                <w:rFonts w:ascii="Arial" w:hAnsi="Arial" w:cs="Arial"/>
                <w:sz w:val="18"/>
                <w:szCs w:val="18"/>
                <w:lang w:val="it-IT"/>
              </w:rPr>
            </w:pPr>
            <w:r w:rsidRPr="00571064">
              <w:rPr>
                <w:rFonts w:ascii="Arial" w:hAnsi="Arial" w:cs="Arial"/>
                <w:sz w:val="18"/>
                <w:szCs w:val="18"/>
                <w:lang w:val="it-IT"/>
              </w:rPr>
              <w:t>--</w:t>
            </w:r>
            <w:r>
              <w:rPr>
                <w:rFonts w:ascii="Arial" w:hAnsi="Arial" w:cs="Arial"/>
                <w:sz w:val="18"/>
                <w:szCs w:val="18"/>
                <w:lang w:val="it-IT"/>
              </w:rPr>
              <w:t xml:space="preserve">  </w:t>
            </w:r>
            <w:r w:rsidRPr="00571064">
              <w:rPr>
                <w:rFonts w:ascii="Arial" w:hAnsi="Arial" w:cs="Arial"/>
                <w:sz w:val="18"/>
                <w:szCs w:val="18"/>
                <w:lang w:val="it-IT"/>
              </w:rPr>
              <w:t>O_PIN2_ENTRY_FEAT</w:t>
            </w:r>
          </w:p>
        </w:tc>
      </w:tr>
      <w:tr w:rsidR="006B47EC" w14:paraId="5DFD9E6E" w14:textId="77777777" w:rsidTr="001E2D14">
        <w:tc>
          <w:tcPr>
            <w:tcW w:w="887" w:type="dxa"/>
          </w:tcPr>
          <w:p w14:paraId="4241EA6C"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C006</w:t>
            </w:r>
          </w:p>
        </w:tc>
        <w:tc>
          <w:tcPr>
            <w:tcW w:w="3526" w:type="dxa"/>
          </w:tcPr>
          <w:p w14:paraId="75CAFA49" w14:textId="77777777" w:rsidR="006B47EC" w:rsidRPr="00571064" w:rsidRDefault="006B47EC" w:rsidP="001E2D14">
            <w:pPr>
              <w:rPr>
                <w:rFonts w:ascii="Arial" w:hAnsi="Arial" w:cs="Arial"/>
                <w:sz w:val="18"/>
                <w:szCs w:val="18"/>
              </w:rPr>
            </w:pPr>
            <w:r w:rsidRPr="00571064">
              <w:rPr>
                <w:rFonts w:ascii="Arial" w:hAnsi="Arial" w:cs="Arial"/>
                <w:sz w:val="18"/>
                <w:szCs w:val="18"/>
              </w:rPr>
              <w:t>IF (C001 OR C002) AND A.1/5 AND A.1/18 THEN M ELSE N/A</w:t>
            </w:r>
          </w:p>
        </w:tc>
        <w:tc>
          <w:tcPr>
            <w:tcW w:w="6643" w:type="dxa"/>
          </w:tcPr>
          <w:p w14:paraId="06F0C68C" w14:textId="77777777" w:rsidR="006B47EC" w:rsidRPr="00571064" w:rsidRDefault="006B47EC" w:rsidP="001E2D14">
            <w:pPr>
              <w:rPr>
                <w:rFonts w:ascii="Arial" w:hAnsi="Arial" w:cs="Arial"/>
                <w:sz w:val="18"/>
                <w:szCs w:val="18"/>
                <w:lang w:val="it-IT"/>
              </w:rPr>
            </w:pPr>
            <w:r w:rsidRPr="00571064">
              <w:rPr>
                <w:rFonts w:ascii="Arial" w:hAnsi="Arial" w:cs="Arial"/>
                <w:sz w:val="18"/>
                <w:szCs w:val="18"/>
                <w:lang w:val="it-IT"/>
              </w:rPr>
              <w:t>--</w:t>
            </w:r>
            <w:r>
              <w:rPr>
                <w:rFonts w:ascii="Arial" w:hAnsi="Arial" w:cs="Arial"/>
                <w:sz w:val="18"/>
                <w:szCs w:val="18"/>
                <w:lang w:val="it-IT"/>
              </w:rPr>
              <w:t xml:space="preserve">  </w:t>
            </w:r>
            <w:r w:rsidRPr="00571064">
              <w:rPr>
                <w:rFonts w:ascii="Arial" w:hAnsi="Arial" w:cs="Arial"/>
                <w:sz w:val="18"/>
                <w:szCs w:val="18"/>
                <w:lang w:val="it-IT"/>
              </w:rPr>
              <w:t>(((NOT O_UTRAN) AND O_GERAN) OR (O_CS AND O_UTRAN) AND O_FDN AND O_Speech_Calls</w:t>
            </w:r>
          </w:p>
        </w:tc>
      </w:tr>
      <w:tr w:rsidR="006B47EC" w14:paraId="659F193D" w14:textId="77777777" w:rsidTr="001E2D14">
        <w:tc>
          <w:tcPr>
            <w:tcW w:w="887" w:type="dxa"/>
          </w:tcPr>
          <w:p w14:paraId="65B3DD4A"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C007</w:t>
            </w:r>
          </w:p>
        </w:tc>
        <w:tc>
          <w:tcPr>
            <w:tcW w:w="3526" w:type="dxa"/>
          </w:tcPr>
          <w:p w14:paraId="403D5F56" w14:textId="77777777" w:rsidR="006B47EC" w:rsidRPr="00571064" w:rsidRDefault="006B47EC" w:rsidP="001E2D14">
            <w:pPr>
              <w:rPr>
                <w:rFonts w:ascii="Arial" w:hAnsi="Arial" w:cs="Arial"/>
                <w:sz w:val="18"/>
                <w:szCs w:val="18"/>
              </w:rPr>
            </w:pPr>
            <w:r w:rsidRPr="00571064">
              <w:rPr>
                <w:rFonts w:ascii="Arial" w:hAnsi="Arial" w:cs="Arial"/>
                <w:sz w:val="18"/>
                <w:szCs w:val="18"/>
              </w:rPr>
              <w:t>IF (C001 OR C002) AND A.1/6 AND A.1/18 THEN M ELSE N/A</w:t>
            </w:r>
          </w:p>
        </w:tc>
        <w:tc>
          <w:tcPr>
            <w:tcW w:w="6643" w:type="dxa"/>
          </w:tcPr>
          <w:p w14:paraId="0D7F3EF6" w14:textId="77777777" w:rsidR="006B47EC" w:rsidRPr="00571064" w:rsidRDefault="006B47EC" w:rsidP="001E2D14">
            <w:pPr>
              <w:rPr>
                <w:rFonts w:ascii="Arial" w:hAnsi="Arial" w:cs="Arial"/>
                <w:sz w:val="18"/>
                <w:szCs w:val="18"/>
                <w:lang w:val="it-IT"/>
              </w:rPr>
            </w:pPr>
            <w:r w:rsidRPr="00571064">
              <w:rPr>
                <w:rFonts w:ascii="Arial" w:hAnsi="Arial" w:cs="Arial"/>
                <w:sz w:val="18"/>
                <w:szCs w:val="18"/>
                <w:lang w:val="it-IT"/>
              </w:rPr>
              <w:t>--</w:t>
            </w:r>
            <w:r>
              <w:rPr>
                <w:rFonts w:ascii="Arial" w:hAnsi="Arial" w:cs="Arial"/>
                <w:sz w:val="18"/>
                <w:szCs w:val="18"/>
                <w:lang w:val="it-IT"/>
              </w:rPr>
              <w:t xml:space="preserve">  </w:t>
            </w:r>
            <w:r w:rsidRPr="00571064">
              <w:rPr>
                <w:rFonts w:ascii="Arial" w:hAnsi="Arial" w:cs="Arial"/>
                <w:sz w:val="18"/>
                <w:szCs w:val="18"/>
                <w:lang w:val="it-IT"/>
              </w:rPr>
              <w:t>(((NOT O_UTRAN) AND O_GERAN) OR (O_CS AND O_UTRAN)) AND O_AoCC AND O_Speech_Calls</w:t>
            </w:r>
          </w:p>
        </w:tc>
      </w:tr>
      <w:tr w:rsidR="006B47EC" w14:paraId="7481C8D9" w14:textId="77777777" w:rsidTr="001E2D14">
        <w:tc>
          <w:tcPr>
            <w:tcW w:w="887" w:type="dxa"/>
          </w:tcPr>
          <w:p w14:paraId="23982A01"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lastRenderedPageBreak/>
              <w:t>C008</w:t>
            </w:r>
          </w:p>
        </w:tc>
        <w:tc>
          <w:tcPr>
            <w:tcW w:w="3526" w:type="dxa"/>
          </w:tcPr>
          <w:p w14:paraId="1F9030F9" w14:textId="77777777" w:rsidR="006B47EC" w:rsidRPr="00571064" w:rsidRDefault="006B47EC" w:rsidP="001E2D14">
            <w:pPr>
              <w:rPr>
                <w:rFonts w:ascii="Arial" w:hAnsi="Arial" w:cs="Arial"/>
                <w:sz w:val="18"/>
                <w:szCs w:val="18"/>
              </w:rPr>
            </w:pPr>
            <w:r w:rsidRPr="00571064">
              <w:rPr>
                <w:rFonts w:ascii="Arial" w:hAnsi="Arial" w:cs="Arial"/>
                <w:sz w:val="18"/>
                <w:szCs w:val="18"/>
              </w:rPr>
              <w:t>IF (C001 OR C002) AND A.1/6 AND A.1/18 THEN O.1 ELSE N/A</w:t>
            </w:r>
          </w:p>
        </w:tc>
        <w:tc>
          <w:tcPr>
            <w:tcW w:w="6643" w:type="dxa"/>
          </w:tcPr>
          <w:p w14:paraId="79B3744E" w14:textId="77777777" w:rsidR="006B47EC" w:rsidRPr="00571064" w:rsidRDefault="006B47EC" w:rsidP="001E2D14">
            <w:pPr>
              <w:rPr>
                <w:rFonts w:ascii="Arial" w:hAnsi="Arial" w:cs="Arial"/>
                <w:sz w:val="18"/>
                <w:szCs w:val="18"/>
                <w:lang w:val="it-IT"/>
              </w:rPr>
            </w:pPr>
            <w:r w:rsidRPr="00571064">
              <w:rPr>
                <w:rFonts w:ascii="Arial" w:hAnsi="Arial" w:cs="Arial"/>
                <w:sz w:val="18"/>
                <w:szCs w:val="18"/>
                <w:lang w:val="it-IT"/>
              </w:rPr>
              <w:t>--</w:t>
            </w:r>
            <w:r>
              <w:rPr>
                <w:rFonts w:ascii="Arial" w:hAnsi="Arial" w:cs="Arial"/>
                <w:sz w:val="18"/>
                <w:szCs w:val="18"/>
                <w:lang w:val="it-IT"/>
              </w:rPr>
              <w:t xml:space="preserve">  </w:t>
            </w:r>
            <w:r w:rsidRPr="00571064">
              <w:rPr>
                <w:rFonts w:ascii="Arial" w:hAnsi="Arial" w:cs="Arial"/>
                <w:sz w:val="18"/>
                <w:szCs w:val="18"/>
                <w:lang w:val="it-IT"/>
              </w:rPr>
              <w:t>(((NOT O_UTRAN) AND O_GERAN) OR (O_CS AND O_UTRAN)) AND O_AoCC AND O_Speech_Calls</w:t>
            </w:r>
          </w:p>
        </w:tc>
      </w:tr>
      <w:tr w:rsidR="006B47EC" w14:paraId="28A5D5E5" w14:textId="77777777" w:rsidTr="001E2D14">
        <w:tc>
          <w:tcPr>
            <w:tcW w:w="887" w:type="dxa"/>
          </w:tcPr>
          <w:p w14:paraId="3203180E"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C009</w:t>
            </w:r>
          </w:p>
        </w:tc>
        <w:tc>
          <w:tcPr>
            <w:tcW w:w="3526" w:type="dxa"/>
          </w:tcPr>
          <w:p w14:paraId="3BBEA83A" w14:textId="77777777" w:rsidR="006B47EC" w:rsidRPr="00571064" w:rsidRDefault="006B47EC" w:rsidP="001E2D14">
            <w:pPr>
              <w:rPr>
                <w:rFonts w:ascii="Arial" w:hAnsi="Arial" w:cs="Arial"/>
                <w:sz w:val="18"/>
                <w:szCs w:val="18"/>
              </w:rPr>
            </w:pPr>
            <w:r w:rsidRPr="00571064">
              <w:rPr>
                <w:rFonts w:ascii="Arial" w:hAnsi="Arial" w:cs="Arial"/>
                <w:sz w:val="18"/>
                <w:szCs w:val="18"/>
              </w:rPr>
              <w:t>IF C003 THEN M ELSE N/A</w:t>
            </w:r>
          </w:p>
        </w:tc>
        <w:tc>
          <w:tcPr>
            <w:tcW w:w="6643" w:type="dxa"/>
          </w:tcPr>
          <w:p w14:paraId="1C489C6D" w14:textId="77777777" w:rsidR="006B47EC" w:rsidRPr="00571064" w:rsidRDefault="006B47EC" w:rsidP="001E2D14">
            <w:pPr>
              <w:rPr>
                <w:rFonts w:ascii="Arial" w:hAnsi="Arial" w:cs="Arial"/>
                <w:sz w:val="18"/>
                <w:szCs w:val="18"/>
                <w:lang w:val="it-IT"/>
              </w:rPr>
            </w:pPr>
            <w:r w:rsidRPr="00571064">
              <w:rPr>
                <w:rFonts w:ascii="Arial" w:hAnsi="Arial" w:cs="Arial"/>
                <w:sz w:val="18"/>
                <w:szCs w:val="18"/>
                <w:lang w:val="it-IT"/>
              </w:rPr>
              <w:t>--</w:t>
            </w:r>
            <w:r>
              <w:rPr>
                <w:rFonts w:ascii="Arial" w:hAnsi="Arial" w:cs="Arial"/>
                <w:sz w:val="18"/>
                <w:szCs w:val="18"/>
                <w:lang w:val="it-IT"/>
              </w:rPr>
              <w:t xml:space="preserve">  </w:t>
            </w:r>
            <w:r w:rsidRPr="00571064">
              <w:rPr>
                <w:rFonts w:ascii="Arial" w:hAnsi="Arial" w:cs="Arial"/>
                <w:sz w:val="18"/>
                <w:szCs w:val="18"/>
                <w:lang w:val="it-IT"/>
              </w:rPr>
              <w:t>O_UTRAN AND O_GERAN</w:t>
            </w:r>
          </w:p>
        </w:tc>
      </w:tr>
      <w:tr w:rsidR="006B47EC" w14:paraId="468B23B3" w14:textId="77777777" w:rsidTr="001E2D14">
        <w:tc>
          <w:tcPr>
            <w:tcW w:w="887" w:type="dxa"/>
          </w:tcPr>
          <w:p w14:paraId="7D0B72ED"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C010</w:t>
            </w:r>
          </w:p>
        </w:tc>
        <w:tc>
          <w:tcPr>
            <w:tcW w:w="3526" w:type="dxa"/>
          </w:tcPr>
          <w:p w14:paraId="3B44EBE7" w14:textId="77777777" w:rsidR="006B47EC" w:rsidRPr="00571064" w:rsidRDefault="006B47EC" w:rsidP="001E2D14">
            <w:pPr>
              <w:rPr>
                <w:rFonts w:ascii="Arial" w:hAnsi="Arial" w:cs="Arial"/>
                <w:sz w:val="18"/>
                <w:szCs w:val="18"/>
              </w:rPr>
            </w:pPr>
            <w:r w:rsidRPr="00571064">
              <w:rPr>
                <w:rFonts w:ascii="Arial" w:hAnsi="Arial" w:cs="Arial"/>
                <w:sz w:val="18"/>
                <w:szCs w:val="18"/>
              </w:rPr>
              <w:t>IF (C001 OR (A.1/3 AND (</w:t>
            </w:r>
            <w:r>
              <w:rPr>
                <w:rFonts w:ascii="Arial" w:hAnsi="Arial" w:cs="Arial"/>
                <w:sz w:val="18"/>
                <w:szCs w:val="18"/>
              </w:rPr>
              <w:t xml:space="preserve">NOT </w:t>
            </w:r>
            <w:r w:rsidRPr="00571064">
              <w:rPr>
                <w:rFonts w:ascii="Arial" w:hAnsi="Arial" w:cs="Arial"/>
                <w:sz w:val="18"/>
                <w:szCs w:val="18"/>
              </w:rPr>
              <w:t>A.1/4)) OR (C003 AND (</w:t>
            </w:r>
            <w:r>
              <w:rPr>
                <w:rFonts w:ascii="Arial" w:hAnsi="Arial" w:cs="Arial"/>
                <w:sz w:val="18"/>
                <w:szCs w:val="18"/>
              </w:rPr>
              <w:t xml:space="preserve">NOT </w:t>
            </w:r>
            <w:r w:rsidRPr="00571064">
              <w:rPr>
                <w:rFonts w:ascii="Arial" w:hAnsi="Arial" w:cs="Arial"/>
                <w:sz w:val="18"/>
                <w:szCs w:val="18"/>
              </w:rPr>
              <w:t>A.1/7))) THEN M ELSE N/A</w:t>
            </w:r>
          </w:p>
        </w:tc>
        <w:tc>
          <w:tcPr>
            <w:tcW w:w="6643" w:type="dxa"/>
          </w:tcPr>
          <w:p w14:paraId="5E1AD5DB" w14:textId="77777777" w:rsidR="006B47EC" w:rsidRPr="00571064" w:rsidRDefault="006B47EC" w:rsidP="001E2D14">
            <w:pPr>
              <w:rPr>
                <w:rFonts w:ascii="Arial" w:hAnsi="Arial" w:cs="Arial"/>
                <w:sz w:val="18"/>
                <w:szCs w:val="18"/>
                <w:lang w:val="it-IT"/>
              </w:rPr>
            </w:pPr>
            <w:r w:rsidRPr="00571064">
              <w:rPr>
                <w:rFonts w:ascii="Arial" w:hAnsi="Arial" w:cs="Arial"/>
                <w:sz w:val="18"/>
                <w:szCs w:val="18"/>
                <w:lang w:val="it-IT"/>
              </w:rPr>
              <w:t>--</w:t>
            </w:r>
            <w:r>
              <w:rPr>
                <w:rFonts w:ascii="Arial" w:hAnsi="Arial" w:cs="Arial"/>
                <w:sz w:val="18"/>
                <w:szCs w:val="18"/>
                <w:lang w:val="it-IT"/>
              </w:rPr>
              <w:t xml:space="preserve">  </w:t>
            </w:r>
            <w:r w:rsidRPr="00571064">
              <w:rPr>
                <w:rFonts w:ascii="Arial" w:hAnsi="Arial" w:cs="Arial"/>
                <w:sz w:val="18"/>
                <w:szCs w:val="18"/>
                <w:lang w:val="it-IT"/>
              </w:rPr>
              <w:t>((NOT O_UTRAN) AND O_GERAN) OR (O_UTRAN AND (NOT O_GERAN)) OR (O_UTRAN AND O_GERAN AND (NOT O_HPLMNwACT))</w:t>
            </w:r>
          </w:p>
        </w:tc>
      </w:tr>
      <w:tr w:rsidR="006B47EC" w14:paraId="06FC1BBC" w14:textId="77777777" w:rsidTr="001E2D14">
        <w:tc>
          <w:tcPr>
            <w:tcW w:w="887" w:type="dxa"/>
          </w:tcPr>
          <w:p w14:paraId="62E56E81"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C011</w:t>
            </w:r>
          </w:p>
        </w:tc>
        <w:tc>
          <w:tcPr>
            <w:tcW w:w="3526" w:type="dxa"/>
          </w:tcPr>
          <w:p w14:paraId="16CD3AF5" w14:textId="77777777" w:rsidR="006B47EC" w:rsidRPr="00571064" w:rsidRDefault="006B47EC" w:rsidP="001E2D14">
            <w:pPr>
              <w:rPr>
                <w:rFonts w:ascii="Arial" w:hAnsi="Arial" w:cs="Arial"/>
                <w:sz w:val="18"/>
                <w:szCs w:val="18"/>
              </w:rPr>
            </w:pPr>
            <w:r w:rsidRPr="00571064">
              <w:rPr>
                <w:rFonts w:ascii="Arial" w:hAnsi="Arial" w:cs="Arial"/>
                <w:sz w:val="18"/>
                <w:szCs w:val="18"/>
              </w:rPr>
              <w:t xml:space="preserve">IF C003 AND A.1/7 THEN M ELSE O </w:t>
            </w:r>
          </w:p>
        </w:tc>
        <w:tc>
          <w:tcPr>
            <w:tcW w:w="6643" w:type="dxa"/>
          </w:tcPr>
          <w:p w14:paraId="5A5B98A7" w14:textId="77777777" w:rsidR="006B47EC" w:rsidRPr="00571064" w:rsidRDefault="006B47EC" w:rsidP="001E2D14">
            <w:pPr>
              <w:rPr>
                <w:rFonts w:ascii="Arial" w:hAnsi="Arial" w:cs="Arial"/>
                <w:sz w:val="18"/>
                <w:szCs w:val="18"/>
                <w:lang w:val="it-IT"/>
              </w:rPr>
            </w:pPr>
            <w:r w:rsidRPr="00571064">
              <w:rPr>
                <w:rFonts w:ascii="Arial" w:hAnsi="Arial" w:cs="Arial"/>
                <w:sz w:val="18"/>
                <w:szCs w:val="18"/>
                <w:lang w:val="it-IT"/>
              </w:rPr>
              <w:t>--</w:t>
            </w:r>
            <w:r>
              <w:rPr>
                <w:rFonts w:ascii="Arial" w:hAnsi="Arial" w:cs="Arial"/>
                <w:sz w:val="18"/>
                <w:szCs w:val="18"/>
                <w:lang w:val="it-IT"/>
              </w:rPr>
              <w:t xml:space="preserve">  </w:t>
            </w:r>
            <w:r w:rsidRPr="00571064">
              <w:rPr>
                <w:rFonts w:ascii="Arial" w:hAnsi="Arial" w:cs="Arial"/>
                <w:sz w:val="18"/>
                <w:szCs w:val="18"/>
                <w:lang w:val="it-IT"/>
              </w:rPr>
              <w:t>O_UTRAN AND O_GERAN AND O_HPLMNwACT</w:t>
            </w:r>
          </w:p>
        </w:tc>
      </w:tr>
      <w:tr w:rsidR="006B47EC" w14:paraId="6044CBB2" w14:textId="77777777" w:rsidTr="001E2D14">
        <w:tc>
          <w:tcPr>
            <w:tcW w:w="887" w:type="dxa"/>
          </w:tcPr>
          <w:p w14:paraId="10C09F57"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C012</w:t>
            </w:r>
          </w:p>
        </w:tc>
        <w:tc>
          <w:tcPr>
            <w:tcW w:w="3526" w:type="dxa"/>
          </w:tcPr>
          <w:p w14:paraId="48AD8E3E" w14:textId="77777777" w:rsidR="006B47EC" w:rsidRPr="00571064" w:rsidRDefault="006B47EC" w:rsidP="001E2D14">
            <w:pPr>
              <w:rPr>
                <w:rFonts w:ascii="Arial" w:hAnsi="Arial" w:cs="Arial"/>
                <w:sz w:val="18"/>
                <w:szCs w:val="18"/>
              </w:rPr>
            </w:pPr>
            <w:r w:rsidRPr="00571064">
              <w:rPr>
                <w:rFonts w:ascii="Arial" w:hAnsi="Arial" w:cs="Arial"/>
                <w:sz w:val="18"/>
                <w:szCs w:val="18"/>
              </w:rPr>
              <w:t>IF A.1/8 THEN M ELSE N/A</w:t>
            </w:r>
          </w:p>
        </w:tc>
        <w:tc>
          <w:tcPr>
            <w:tcW w:w="6643" w:type="dxa"/>
          </w:tcPr>
          <w:p w14:paraId="4536BEDC" w14:textId="77777777" w:rsidR="006B47EC" w:rsidRPr="00571064" w:rsidRDefault="006B47EC" w:rsidP="001E2D14">
            <w:pPr>
              <w:rPr>
                <w:rFonts w:ascii="Arial" w:hAnsi="Arial" w:cs="Arial"/>
                <w:sz w:val="18"/>
                <w:szCs w:val="18"/>
                <w:lang w:val="it-IT"/>
              </w:rPr>
            </w:pPr>
            <w:r w:rsidRPr="00571064">
              <w:rPr>
                <w:rFonts w:ascii="Arial" w:hAnsi="Arial" w:cs="Arial"/>
                <w:sz w:val="18"/>
                <w:szCs w:val="18"/>
                <w:lang w:val="it-IT"/>
              </w:rPr>
              <w:t>--</w:t>
            </w:r>
            <w:r>
              <w:rPr>
                <w:rFonts w:ascii="Arial" w:hAnsi="Arial" w:cs="Arial"/>
                <w:sz w:val="18"/>
                <w:szCs w:val="18"/>
                <w:lang w:val="it-IT"/>
              </w:rPr>
              <w:t xml:space="preserve">  </w:t>
            </w:r>
            <w:r w:rsidRPr="00571064">
              <w:rPr>
                <w:rFonts w:ascii="Arial" w:hAnsi="Arial" w:cs="Arial"/>
                <w:sz w:val="18"/>
                <w:szCs w:val="18"/>
                <w:lang w:val="it-IT"/>
              </w:rPr>
              <w:t>O_Local_PB</w:t>
            </w:r>
          </w:p>
        </w:tc>
      </w:tr>
      <w:tr w:rsidR="006B47EC" w14:paraId="6210777D" w14:textId="77777777" w:rsidTr="001E2D14">
        <w:tc>
          <w:tcPr>
            <w:tcW w:w="887" w:type="dxa"/>
          </w:tcPr>
          <w:p w14:paraId="4A475A55"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C013</w:t>
            </w:r>
          </w:p>
        </w:tc>
        <w:tc>
          <w:tcPr>
            <w:tcW w:w="3526" w:type="dxa"/>
          </w:tcPr>
          <w:p w14:paraId="2E615395" w14:textId="77777777" w:rsidR="006B47EC" w:rsidRPr="00571064" w:rsidRDefault="006B47EC" w:rsidP="001E2D14">
            <w:pPr>
              <w:rPr>
                <w:rFonts w:ascii="Arial" w:hAnsi="Arial" w:cs="Arial"/>
                <w:sz w:val="18"/>
                <w:szCs w:val="18"/>
              </w:rPr>
            </w:pPr>
            <w:r w:rsidRPr="00571064">
              <w:rPr>
                <w:rFonts w:ascii="Arial" w:hAnsi="Arial" w:cs="Arial"/>
                <w:sz w:val="18"/>
                <w:szCs w:val="18"/>
              </w:rPr>
              <w:t>IF A.1/9 THEN M ELSE N/A</w:t>
            </w:r>
          </w:p>
        </w:tc>
        <w:tc>
          <w:tcPr>
            <w:tcW w:w="6643" w:type="dxa"/>
          </w:tcPr>
          <w:p w14:paraId="66D059C3" w14:textId="77777777" w:rsidR="006B47EC" w:rsidRPr="00571064" w:rsidRDefault="006B47EC" w:rsidP="001E2D14">
            <w:pPr>
              <w:rPr>
                <w:rFonts w:ascii="Arial" w:hAnsi="Arial" w:cs="Arial"/>
                <w:sz w:val="18"/>
                <w:szCs w:val="18"/>
                <w:lang w:val="it-IT"/>
              </w:rPr>
            </w:pPr>
            <w:r w:rsidRPr="00571064">
              <w:rPr>
                <w:rFonts w:ascii="Arial" w:hAnsi="Arial" w:cs="Arial"/>
                <w:sz w:val="18"/>
                <w:szCs w:val="18"/>
                <w:lang w:val="it-IT"/>
              </w:rPr>
              <w:t>--</w:t>
            </w:r>
            <w:r>
              <w:rPr>
                <w:rFonts w:ascii="Arial" w:hAnsi="Arial" w:cs="Arial"/>
                <w:sz w:val="18"/>
                <w:szCs w:val="18"/>
                <w:lang w:val="it-IT"/>
              </w:rPr>
              <w:t xml:space="preserve">  </w:t>
            </w:r>
            <w:r w:rsidRPr="00571064">
              <w:rPr>
                <w:rFonts w:ascii="Arial" w:hAnsi="Arial" w:cs="Arial"/>
                <w:sz w:val="18"/>
                <w:szCs w:val="18"/>
                <w:lang w:val="it-IT"/>
              </w:rPr>
              <w:t>O_Global_PB</w:t>
            </w:r>
          </w:p>
        </w:tc>
      </w:tr>
      <w:tr w:rsidR="006B47EC" w14:paraId="5CC1789C" w14:textId="77777777" w:rsidTr="001E2D14">
        <w:tc>
          <w:tcPr>
            <w:tcW w:w="887" w:type="dxa"/>
          </w:tcPr>
          <w:p w14:paraId="2CC4D499"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C014</w:t>
            </w:r>
          </w:p>
        </w:tc>
        <w:tc>
          <w:tcPr>
            <w:tcW w:w="3526" w:type="dxa"/>
          </w:tcPr>
          <w:p w14:paraId="161CB16C" w14:textId="77777777" w:rsidR="006B47EC" w:rsidRPr="00571064" w:rsidRDefault="006B47EC" w:rsidP="001E2D14">
            <w:pPr>
              <w:rPr>
                <w:rFonts w:ascii="Arial" w:hAnsi="Arial" w:cs="Arial"/>
                <w:sz w:val="18"/>
                <w:szCs w:val="18"/>
              </w:rPr>
            </w:pPr>
            <w:r w:rsidRPr="00571064">
              <w:rPr>
                <w:rFonts w:ascii="Arial" w:hAnsi="Arial" w:cs="Arial"/>
                <w:sz w:val="18"/>
                <w:szCs w:val="18"/>
              </w:rPr>
              <w:t>IF A.1/8 AND A.1/9 THEN M ELSE N/A</w:t>
            </w:r>
          </w:p>
        </w:tc>
        <w:tc>
          <w:tcPr>
            <w:tcW w:w="6643" w:type="dxa"/>
          </w:tcPr>
          <w:p w14:paraId="65CF4CC8" w14:textId="77777777" w:rsidR="006B47EC" w:rsidRPr="00571064" w:rsidRDefault="006B47EC" w:rsidP="001E2D14">
            <w:pPr>
              <w:rPr>
                <w:rFonts w:ascii="Arial" w:hAnsi="Arial" w:cs="Arial"/>
                <w:sz w:val="18"/>
                <w:szCs w:val="18"/>
                <w:lang w:val="it-IT"/>
              </w:rPr>
            </w:pPr>
            <w:r w:rsidRPr="00571064">
              <w:rPr>
                <w:rFonts w:ascii="Arial" w:hAnsi="Arial" w:cs="Arial"/>
                <w:sz w:val="18"/>
                <w:szCs w:val="18"/>
                <w:lang w:val="it-IT"/>
              </w:rPr>
              <w:t>--</w:t>
            </w:r>
            <w:r>
              <w:rPr>
                <w:rFonts w:ascii="Arial" w:hAnsi="Arial" w:cs="Arial"/>
                <w:sz w:val="18"/>
                <w:szCs w:val="18"/>
                <w:lang w:val="it-IT"/>
              </w:rPr>
              <w:t xml:space="preserve">  </w:t>
            </w:r>
            <w:r w:rsidRPr="00571064">
              <w:rPr>
                <w:rFonts w:ascii="Arial" w:hAnsi="Arial" w:cs="Arial"/>
                <w:sz w:val="18"/>
                <w:szCs w:val="18"/>
                <w:lang w:val="it-IT"/>
              </w:rPr>
              <w:t>O_Local_PB  AND O_Global_PB</w:t>
            </w:r>
          </w:p>
        </w:tc>
      </w:tr>
      <w:tr w:rsidR="006B47EC" w14:paraId="23E63033" w14:textId="77777777" w:rsidTr="001E2D14">
        <w:tc>
          <w:tcPr>
            <w:tcW w:w="887" w:type="dxa"/>
          </w:tcPr>
          <w:p w14:paraId="053CDE5A"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C015</w:t>
            </w:r>
          </w:p>
        </w:tc>
        <w:tc>
          <w:tcPr>
            <w:tcW w:w="3526" w:type="dxa"/>
          </w:tcPr>
          <w:p w14:paraId="0B2AE8D5" w14:textId="77777777" w:rsidR="006B47EC" w:rsidRPr="00571064" w:rsidRDefault="006B47EC" w:rsidP="001E2D14">
            <w:pPr>
              <w:rPr>
                <w:rFonts w:ascii="Arial" w:hAnsi="Arial" w:cs="Arial"/>
                <w:sz w:val="18"/>
                <w:szCs w:val="18"/>
              </w:rPr>
            </w:pPr>
            <w:r w:rsidRPr="00571064">
              <w:rPr>
                <w:rFonts w:ascii="Arial" w:hAnsi="Arial" w:cs="Arial"/>
                <w:sz w:val="18"/>
                <w:szCs w:val="18"/>
              </w:rPr>
              <w:t xml:space="preserve">IF A.1/10 </w:t>
            </w:r>
            <w:r>
              <w:rPr>
                <w:rFonts w:ascii="Arial" w:hAnsi="Arial" w:cs="Arial"/>
                <w:sz w:val="18"/>
                <w:szCs w:val="18"/>
              </w:rPr>
              <w:t>AND (</w:t>
            </w:r>
            <w:r>
              <w:rPr>
                <w:rFonts w:ascii="Arial" w:hAnsi="Arial" w:cs="Arial"/>
                <w:snapToGrid w:val="0"/>
                <w:color w:val="000000"/>
                <w:sz w:val="18"/>
                <w:szCs w:val="18"/>
              </w:rPr>
              <w:t xml:space="preserve">A.1/3 OR A.1/4) </w:t>
            </w:r>
            <w:r w:rsidRPr="00571064">
              <w:rPr>
                <w:rFonts w:ascii="Arial" w:hAnsi="Arial" w:cs="Arial"/>
                <w:sz w:val="18"/>
                <w:szCs w:val="18"/>
              </w:rPr>
              <w:t>THEN M ELSE N/A</w:t>
            </w:r>
          </w:p>
        </w:tc>
        <w:tc>
          <w:tcPr>
            <w:tcW w:w="6643" w:type="dxa"/>
          </w:tcPr>
          <w:p w14:paraId="0832E775" w14:textId="77777777" w:rsidR="006B47EC" w:rsidRPr="00571064" w:rsidRDefault="006B47EC" w:rsidP="001E2D14">
            <w:pPr>
              <w:rPr>
                <w:rFonts w:ascii="Arial" w:hAnsi="Arial" w:cs="Arial"/>
                <w:sz w:val="18"/>
                <w:szCs w:val="18"/>
                <w:lang w:val="it-IT"/>
              </w:rPr>
            </w:pPr>
            <w:r w:rsidRPr="00571064">
              <w:rPr>
                <w:rFonts w:ascii="Arial" w:hAnsi="Arial" w:cs="Arial"/>
                <w:sz w:val="18"/>
                <w:szCs w:val="18"/>
                <w:lang w:val="it-IT"/>
              </w:rPr>
              <w:t>--</w:t>
            </w:r>
            <w:r>
              <w:rPr>
                <w:rFonts w:ascii="Arial" w:hAnsi="Arial" w:cs="Arial"/>
                <w:sz w:val="18"/>
                <w:szCs w:val="18"/>
                <w:lang w:val="it-IT"/>
              </w:rPr>
              <w:t xml:space="preserve">  </w:t>
            </w:r>
            <w:r w:rsidRPr="00571064">
              <w:rPr>
                <w:rFonts w:ascii="Arial" w:hAnsi="Arial" w:cs="Arial"/>
                <w:sz w:val="18"/>
                <w:szCs w:val="18"/>
                <w:lang w:val="it-IT"/>
              </w:rPr>
              <w:t>O_Store_Received_SMS</w:t>
            </w:r>
            <w:r>
              <w:rPr>
                <w:rFonts w:ascii="Arial" w:hAnsi="Arial" w:cs="Arial"/>
                <w:sz w:val="18"/>
                <w:szCs w:val="18"/>
                <w:lang w:val="it-IT"/>
              </w:rPr>
              <w:t xml:space="preserve"> AND (</w:t>
            </w:r>
            <w:r w:rsidRPr="00571064">
              <w:rPr>
                <w:rFonts w:ascii="Arial" w:hAnsi="Arial" w:cs="Arial"/>
                <w:sz w:val="18"/>
                <w:szCs w:val="18"/>
                <w:lang w:val="it-IT"/>
              </w:rPr>
              <w:t xml:space="preserve">O_UTRAN </w:t>
            </w:r>
            <w:r>
              <w:rPr>
                <w:rFonts w:ascii="Arial" w:hAnsi="Arial" w:cs="Arial"/>
                <w:sz w:val="18"/>
                <w:szCs w:val="18"/>
                <w:lang w:val="it-IT"/>
              </w:rPr>
              <w:t>OR</w:t>
            </w:r>
            <w:r w:rsidRPr="00571064">
              <w:rPr>
                <w:rFonts w:ascii="Arial" w:hAnsi="Arial" w:cs="Arial"/>
                <w:sz w:val="18"/>
                <w:szCs w:val="18"/>
                <w:lang w:val="it-IT"/>
              </w:rPr>
              <w:t xml:space="preserve"> O_GERAN</w:t>
            </w:r>
            <w:r>
              <w:rPr>
                <w:rFonts w:ascii="Arial" w:hAnsi="Arial" w:cs="Arial"/>
                <w:sz w:val="18"/>
                <w:szCs w:val="18"/>
                <w:lang w:val="it-IT"/>
              </w:rPr>
              <w:t>)</w:t>
            </w:r>
          </w:p>
        </w:tc>
      </w:tr>
      <w:tr w:rsidR="006B47EC" w14:paraId="1D109901" w14:textId="77777777" w:rsidTr="001E2D14">
        <w:tc>
          <w:tcPr>
            <w:tcW w:w="887" w:type="dxa"/>
          </w:tcPr>
          <w:p w14:paraId="50D3CCF3"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C016</w:t>
            </w:r>
          </w:p>
        </w:tc>
        <w:tc>
          <w:tcPr>
            <w:tcW w:w="3526" w:type="dxa"/>
          </w:tcPr>
          <w:p w14:paraId="686A577F" w14:textId="77777777" w:rsidR="006B47EC" w:rsidRPr="00571064" w:rsidRDefault="006B47EC" w:rsidP="001E2D14">
            <w:pPr>
              <w:rPr>
                <w:rFonts w:ascii="Arial" w:hAnsi="Arial" w:cs="Arial"/>
                <w:sz w:val="18"/>
                <w:szCs w:val="18"/>
              </w:rPr>
            </w:pPr>
            <w:r w:rsidRPr="00571064">
              <w:rPr>
                <w:rFonts w:ascii="Arial" w:hAnsi="Arial" w:cs="Arial"/>
                <w:sz w:val="18"/>
                <w:szCs w:val="18"/>
              </w:rPr>
              <w:t>IF A.1/11 AND A.1/12 AND A.1/13 THEN M ELSE N/A</w:t>
            </w:r>
          </w:p>
        </w:tc>
        <w:tc>
          <w:tcPr>
            <w:tcW w:w="6643" w:type="dxa"/>
          </w:tcPr>
          <w:p w14:paraId="52AB9F71" w14:textId="77777777" w:rsidR="006B47EC" w:rsidRPr="00571064" w:rsidRDefault="006B47EC" w:rsidP="001E2D14">
            <w:pPr>
              <w:rPr>
                <w:rFonts w:ascii="Arial" w:hAnsi="Arial" w:cs="Arial"/>
                <w:sz w:val="18"/>
                <w:szCs w:val="18"/>
                <w:lang w:val="it-IT"/>
              </w:rPr>
            </w:pPr>
            <w:r w:rsidRPr="00571064">
              <w:rPr>
                <w:rFonts w:ascii="Arial" w:hAnsi="Arial" w:cs="Arial"/>
                <w:sz w:val="18"/>
                <w:szCs w:val="18"/>
                <w:lang w:val="it-IT"/>
              </w:rPr>
              <w:t>--</w:t>
            </w:r>
            <w:r>
              <w:rPr>
                <w:rFonts w:ascii="Arial" w:hAnsi="Arial" w:cs="Arial"/>
                <w:sz w:val="18"/>
                <w:szCs w:val="18"/>
                <w:lang w:val="it-IT"/>
              </w:rPr>
              <w:t xml:space="preserve">  </w:t>
            </w:r>
            <w:r w:rsidRPr="00571064">
              <w:rPr>
                <w:rFonts w:ascii="Arial" w:hAnsi="Arial" w:cs="Arial"/>
                <w:sz w:val="18"/>
                <w:szCs w:val="18"/>
                <w:lang w:val="it-IT"/>
              </w:rPr>
              <w:t xml:space="preserve">O_MMS AND O_MMS_USIM_DATA AND O_NO_USER_MMS_CONF_SELEC </w:t>
            </w:r>
          </w:p>
        </w:tc>
      </w:tr>
      <w:tr w:rsidR="006B47EC" w14:paraId="59927969" w14:textId="77777777" w:rsidTr="001E2D14">
        <w:tc>
          <w:tcPr>
            <w:tcW w:w="887" w:type="dxa"/>
          </w:tcPr>
          <w:p w14:paraId="20CA84DF"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C017</w:t>
            </w:r>
          </w:p>
        </w:tc>
        <w:tc>
          <w:tcPr>
            <w:tcW w:w="3526" w:type="dxa"/>
          </w:tcPr>
          <w:p w14:paraId="145819C2" w14:textId="77777777" w:rsidR="006B47EC" w:rsidRPr="00571064" w:rsidRDefault="006B47EC" w:rsidP="001E2D14">
            <w:pPr>
              <w:rPr>
                <w:rFonts w:ascii="Arial" w:hAnsi="Arial" w:cs="Arial"/>
                <w:sz w:val="18"/>
                <w:szCs w:val="18"/>
              </w:rPr>
            </w:pPr>
            <w:r w:rsidRPr="00571064">
              <w:rPr>
                <w:rFonts w:ascii="Arial" w:hAnsi="Arial" w:cs="Arial"/>
                <w:sz w:val="18"/>
                <w:szCs w:val="18"/>
              </w:rPr>
              <w:t>IF A.1/11 AND A.1/13 THEN M ELSE N/A</w:t>
            </w:r>
          </w:p>
        </w:tc>
        <w:tc>
          <w:tcPr>
            <w:tcW w:w="6643" w:type="dxa"/>
          </w:tcPr>
          <w:p w14:paraId="12E0EA8A" w14:textId="77777777" w:rsidR="006B47EC" w:rsidRPr="00571064" w:rsidRDefault="006B47EC" w:rsidP="001E2D14">
            <w:pPr>
              <w:rPr>
                <w:rFonts w:ascii="Arial" w:hAnsi="Arial" w:cs="Arial"/>
                <w:sz w:val="18"/>
                <w:szCs w:val="18"/>
                <w:lang w:val="it-IT"/>
              </w:rPr>
            </w:pPr>
            <w:r w:rsidRPr="00571064">
              <w:rPr>
                <w:rFonts w:ascii="Arial" w:hAnsi="Arial" w:cs="Arial"/>
                <w:sz w:val="18"/>
                <w:szCs w:val="18"/>
                <w:lang w:val="it-IT"/>
              </w:rPr>
              <w:t>--</w:t>
            </w:r>
            <w:r>
              <w:rPr>
                <w:rFonts w:ascii="Arial" w:hAnsi="Arial" w:cs="Arial"/>
                <w:sz w:val="18"/>
                <w:szCs w:val="18"/>
                <w:lang w:val="it-IT"/>
              </w:rPr>
              <w:t xml:space="preserve">  </w:t>
            </w:r>
            <w:r w:rsidRPr="00571064">
              <w:rPr>
                <w:rFonts w:ascii="Arial" w:hAnsi="Arial" w:cs="Arial"/>
                <w:sz w:val="18"/>
                <w:szCs w:val="18"/>
                <w:lang w:val="it-IT"/>
              </w:rPr>
              <w:t>O_MMS AND O_NO_USER_MMS_CONF_SELEC</w:t>
            </w:r>
          </w:p>
        </w:tc>
      </w:tr>
      <w:tr w:rsidR="006B47EC" w14:paraId="11403583" w14:textId="77777777" w:rsidTr="001E2D14">
        <w:tc>
          <w:tcPr>
            <w:tcW w:w="887" w:type="dxa"/>
          </w:tcPr>
          <w:p w14:paraId="6348A3B5"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C018</w:t>
            </w:r>
          </w:p>
        </w:tc>
        <w:tc>
          <w:tcPr>
            <w:tcW w:w="3526" w:type="dxa"/>
          </w:tcPr>
          <w:p w14:paraId="74BD4C8A" w14:textId="77777777" w:rsidR="006B47EC" w:rsidRPr="00571064" w:rsidRDefault="006B47EC" w:rsidP="001E2D14">
            <w:pPr>
              <w:rPr>
                <w:rFonts w:ascii="Arial" w:hAnsi="Arial" w:cs="Arial"/>
                <w:sz w:val="18"/>
                <w:szCs w:val="18"/>
              </w:rPr>
            </w:pPr>
            <w:r w:rsidRPr="00571064">
              <w:rPr>
                <w:rFonts w:ascii="Arial" w:hAnsi="Arial" w:cs="Arial"/>
                <w:sz w:val="18"/>
                <w:szCs w:val="18"/>
              </w:rPr>
              <w:t>IF A.1/11 AND A.1/14 THEN M ELSE N/A</w:t>
            </w:r>
          </w:p>
        </w:tc>
        <w:tc>
          <w:tcPr>
            <w:tcW w:w="6643" w:type="dxa"/>
          </w:tcPr>
          <w:p w14:paraId="1D2E38A8" w14:textId="77777777" w:rsidR="006B47EC" w:rsidRPr="00571064" w:rsidRDefault="006B47EC" w:rsidP="001E2D14">
            <w:pPr>
              <w:rPr>
                <w:rFonts w:ascii="Arial" w:hAnsi="Arial" w:cs="Arial"/>
                <w:sz w:val="18"/>
                <w:szCs w:val="18"/>
                <w:lang w:val="it-IT"/>
              </w:rPr>
            </w:pPr>
            <w:r w:rsidRPr="00571064">
              <w:rPr>
                <w:rFonts w:ascii="Arial" w:hAnsi="Arial" w:cs="Arial"/>
                <w:sz w:val="18"/>
                <w:szCs w:val="18"/>
                <w:lang w:val="it-IT"/>
              </w:rPr>
              <w:t>--</w:t>
            </w:r>
            <w:r>
              <w:rPr>
                <w:rFonts w:ascii="Arial" w:hAnsi="Arial" w:cs="Arial"/>
                <w:sz w:val="18"/>
                <w:szCs w:val="18"/>
                <w:lang w:val="it-IT"/>
              </w:rPr>
              <w:t xml:space="preserve">  </w:t>
            </w:r>
            <w:r w:rsidRPr="00571064">
              <w:rPr>
                <w:rFonts w:ascii="Arial" w:hAnsi="Arial" w:cs="Arial"/>
                <w:sz w:val="18"/>
                <w:szCs w:val="18"/>
                <w:lang w:val="it-IT"/>
              </w:rPr>
              <w:t>O_MMS AND O_MMS_NOTIF_STORAGE</w:t>
            </w:r>
          </w:p>
        </w:tc>
      </w:tr>
      <w:tr w:rsidR="006B47EC" w14:paraId="049D1813" w14:textId="77777777" w:rsidTr="001E2D14">
        <w:tc>
          <w:tcPr>
            <w:tcW w:w="887" w:type="dxa"/>
          </w:tcPr>
          <w:p w14:paraId="6751AA12"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C019</w:t>
            </w:r>
          </w:p>
        </w:tc>
        <w:tc>
          <w:tcPr>
            <w:tcW w:w="3526" w:type="dxa"/>
          </w:tcPr>
          <w:p w14:paraId="42F65951" w14:textId="77777777" w:rsidR="006B47EC" w:rsidRPr="00571064" w:rsidRDefault="006B47EC" w:rsidP="001E2D14">
            <w:pPr>
              <w:rPr>
                <w:rFonts w:ascii="Arial" w:hAnsi="Arial" w:cs="Arial"/>
                <w:sz w:val="18"/>
                <w:szCs w:val="18"/>
              </w:rPr>
            </w:pPr>
            <w:r w:rsidRPr="00571064">
              <w:rPr>
                <w:rFonts w:ascii="Arial" w:hAnsi="Arial" w:cs="Arial"/>
                <w:sz w:val="18"/>
                <w:szCs w:val="18"/>
              </w:rPr>
              <w:t>IF A.1/15</w:t>
            </w:r>
            <w:r>
              <w:rPr>
                <w:rFonts w:ascii="Arial" w:hAnsi="Arial" w:cs="Arial"/>
                <w:sz w:val="18"/>
                <w:szCs w:val="18"/>
              </w:rPr>
              <w:t xml:space="preserve"> AND (</w:t>
            </w:r>
            <w:r>
              <w:rPr>
                <w:rFonts w:ascii="Arial" w:hAnsi="Arial" w:cs="Arial"/>
                <w:snapToGrid w:val="0"/>
                <w:color w:val="000000"/>
                <w:sz w:val="18"/>
                <w:szCs w:val="18"/>
              </w:rPr>
              <w:t xml:space="preserve">A.1/3 OR A.1/4) </w:t>
            </w:r>
            <w:r w:rsidRPr="00571064">
              <w:rPr>
                <w:rFonts w:ascii="Arial" w:hAnsi="Arial" w:cs="Arial"/>
                <w:sz w:val="18"/>
                <w:szCs w:val="18"/>
              </w:rPr>
              <w:t xml:space="preserve"> THEN M ELSE N/A</w:t>
            </w:r>
          </w:p>
        </w:tc>
        <w:tc>
          <w:tcPr>
            <w:tcW w:w="6643" w:type="dxa"/>
          </w:tcPr>
          <w:p w14:paraId="7FCD5E06" w14:textId="77777777" w:rsidR="006B47EC" w:rsidRPr="00571064" w:rsidRDefault="006B47EC" w:rsidP="001E2D14">
            <w:pPr>
              <w:rPr>
                <w:rFonts w:ascii="Arial" w:hAnsi="Arial" w:cs="Arial"/>
                <w:sz w:val="18"/>
                <w:szCs w:val="18"/>
                <w:lang w:val="it-IT"/>
              </w:rPr>
            </w:pPr>
            <w:r w:rsidRPr="00571064">
              <w:rPr>
                <w:rFonts w:ascii="Arial" w:hAnsi="Arial" w:cs="Arial"/>
                <w:sz w:val="18"/>
                <w:szCs w:val="18"/>
                <w:lang w:val="it-IT"/>
              </w:rPr>
              <w:t>--</w:t>
            </w:r>
            <w:r>
              <w:rPr>
                <w:rFonts w:ascii="Arial" w:hAnsi="Arial" w:cs="Arial"/>
                <w:sz w:val="18"/>
                <w:szCs w:val="18"/>
                <w:lang w:val="it-IT"/>
              </w:rPr>
              <w:t xml:space="preserve">  </w:t>
            </w:r>
            <w:r w:rsidRPr="00571064">
              <w:rPr>
                <w:rFonts w:ascii="Arial" w:hAnsi="Arial" w:cs="Arial"/>
                <w:sz w:val="18"/>
                <w:szCs w:val="18"/>
                <w:lang w:val="it-IT"/>
              </w:rPr>
              <w:t>O_ACL</w:t>
            </w:r>
            <w:r>
              <w:rPr>
                <w:rFonts w:ascii="Arial" w:hAnsi="Arial" w:cs="Arial"/>
                <w:sz w:val="18"/>
                <w:szCs w:val="18"/>
                <w:lang w:val="it-IT"/>
              </w:rPr>
              <w:t xml:space="preserve"> AND (</w:t>
            </w:r>
            <w:r w:rsidRPr="00571064">
              <w:rPr>
                <w:rFonts w:ascii="Arial" w:hAnsi="Arial" w:cs="Arial"/>
                <w:sz w:val="18"/>
                <w:szCs w:val="18"/>
                <w:lang w:val="it-IT"/>
              </w:rPr>
              <w:t xml:space="preserve">O_UTRAN </w:t>
            </w:r>
            <w:r>
              <w:rPr>
                <w:rFonts w:ascii="Arial" w:hAnsi="Arial" w:cs="Arial"/>
                <w:sz w:val="18"/>
                <w:szCs w:val="18"/>
                <w:lang w:val="it-IT"/>
              </w:rPr>
              <w:t>OR</w:t>
            </w:r>
            <w:r w:rsidRPr="00571064">
              <w:rPr>
                <w:rFonts w:ascii="Arial" w:hAnsi="Arial" w:cs="Arial"/>
                <w:sz w:val="18"/>
                <w:szCs w:val="18"/>
                <w:lang w:val="it-IT"/>
              </w:rPr>
              <w:t xml:space="preserve"> O_GERAN</w:t>
            </w:r>
            <w:r>
              <w:rPr>
                <w:rFonts w:ascii="Arial" w:hAnsi="Arial" w:cs="Arial"/>
                <w:sz w:val="18"/>
                <w:szCs w:val="18"/>
                <w:lang w:val="it-IT"/>
              </w:rPr>
              <w:t>)</w:t>
            </w:r>
          </w:p>
        </w:tc>
      </w:tr>
      <w:tr w:rsidR="006B47EC" w14:paraId="0F16667A" w14:textId="77777777" w:rsidTr="001E2D14">
        <w:tc>
          <w:tcPr>
            <w:tcW w:w="887" w:type="dxa"/>
          </w:tcPr>
          <w:p w14:paraId="19B1492D"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C020</w:t>
            </w:r>
          </w:p>
        </w:tc>
        <w:tc>
          <w:tcPr>
            <w:tcW w:w="3526" w:type="dxa"/>
          </w:tcPr>
          <w:p w14:paraId="415106A2"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 xml:space="preserve">IF (NOT A.1/15) </w:t>
            </w:r>
            <w:r>
              <w:rPr>
                <w:rFonts w:ascii="Arial" w:hAnsi="Arial" w:cs="Arial"/>
                <w:sz w:val="18"/>
                <w:szCs w:val="18"/>
              </w:rPr>
              <w:t>AND (</w:t>
            </w:r>
            <w:r>
              <w:rPr>
                <w:rFonts w:ascii="Arial" w:hAnsi="Arial" w:cs="Arial"/>
                <w:snapToGrid w:val="0"/>
                <w:color w:val="000000"/>
                <w:sz w:val="18"/>
                <w:szCs w:val="18"/>
              </w:rPr>
              <w:t>A.1/3 OR A.1/4)</w:t>
            </w:r>
            <w:r w:rsidRPr="00571064">
              <w:rPr>
                <w:rFonts w:ascii="Arial" w:hAnsi="Arial" w:cs="Arial"/>
                <w:snapToGrid w:val="0"/>
                <w:color w:val="000000"/>
                <w:sz w:val="18"/>
                <w:szCs w:val="18"/>
              </w:rPr>
              <w:t>M ELSE N/A</w:t>
            </w:r>
          </w:p>
        </w:tc>
        <w:tc>
          <w:tcPr>
            <w:tcW w:w="6643" w:type="dxa"/>
          </w:tcPr>
          <w:p w14:paraId="5C785309" w14:textId="77777777" w:rsidR="006B47EC" w:rsidRPr="00571064" w:rsidRDefault="006B47EC" w:rsidP="001E2D14">
            <w:pPr>
              <w:rPr>
                <w:rFonts w:ascii="Arial" w:hAnsi="Arial" w:cs="Arial"/>
                <w:sz w:val="18"/>
                <w:szCs w:val="18"/>
                <w:lang w:val="it-IT"/>
              </w:rPr>
            </w:pPr>
            <w:r w:rsidRPr="00571064">
              <w:rPr>
                <w:rFonts w:ascii="Arial" w:hAnsi="Arial" w:cs="Arial"/>
                <w:sz w:val="18"/>
                <w:szCs w:val="18"/>
                <w:lang w:val="it-IT"/>
              </w:rPr>
              <w:t>--</w:t>
            </w:r>
            <w:r>
              <w:rPr>
                <w:rFonts w:ascii="Arial" w:hAnsi="Arial" w:cs="Arial"/>
                <w:sz w:val="18"/>
                <w:szCs w:val="18"/>
                <w:lang w:val="it-IT"/>
              </w:rPr>
              <w:t xml:space="preserve">  (</w:t>
            </w:r>
            <w:r w:rsidRPr="00571064">
              <w:rPr>
                <w:rFonts w:ascii="Arial" w:hAnsi="Arial" w:cs="Arial"/>
                <w:sz w:val="18"/>
                <w:szCs w:val="18"/>
                <w:lang w:val="it-IT"/>
              </w:rPr>
              <w:t>NOT O_ACL</w:t>
            </w:r>
            <w:r>
              <w:rPr>
                <w:rFonts w:ascii="Arial" w:hAnsi="Arial" w:cs="Arial"/>
                <w:sz w:val="18"/>
                <w:szCs w:val="18"/>
                <w:lang w:val="it-IT"/>
              </w:rPr>
              <w:t>) AND (</w:t>
            </w:r>
            <w:r w:rsidRPr="00571064">
              <w:rPr>
                <w:rFonts w:ascii="Arial" w:hAnsi="Arial" w:cs="Arial"/>
                <w:sz w:val="18"/>
                <w:szCs w:val="18"/>
                <w:lang w:val="it-IT"/>
              </w:rPr>
              <w:t xml:space="preserve">O_UTRAN </w:t>
            </w:r>
            <w:r>
              <w:rPr>
                <w:rFonts w:ascii="Arial" w:hAnsi="Arial" w:cs="Arial"/>
                <w:sz w:val="18"/>
                <w:szCs w:val="18"/>
                <w:lang w:val="it-IT"/>
              </w:rPr>
              <w:t>OR</w:t>
            </w:r>
            <w:r w:rsidRPr="00571064">
              <w:rPr>
                <w:rFonts w:ascii="Arial" w:hAnsi="Arial" w:cs="Arial"/>
                <w:sz w:val="18"/>
                <w:szCs w:val="18"/>
                <w:lang w:val="it-IT"/>
              </w:rPr>
              <w:t xml:space="preserve"> O_GERAN</w:t>
            </w:r>
            <w:r>
              <w:rPr>
                <w:rFonts w:ascii="Arial" w:hAnsi="Arial" w:cs="Arial"/>
                <w:sz w:val="18"/>
                <w:szCs w:val="18"/>
                <w:lang w:val="it-IT"/>
              </w:rPr>
              <w:t>)</w:t>
            </w:r>
          </w:p>
        </w:tc>
      </w:tr>
      <w:tr w:rsidR="006B47EC" w14:paraId="26FFF371" w14:textId="77777777" w:rsidTr="001E2D14">
        <w:tc>
          <w:tcPr>
            <w:tcW w:w="887" w:type="dxa"/>
          </w:tcPr>
          <w:p w14:paraId="69660081"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C021</w:t>
            </w:r>
          </w:p>
        </w:tc>
        <w:tc>
          <w:tcPr>
            <w:tcW w:w="3526" w:type="dxa"/>
          </w:tcPr>
          <w:p w14:paraId="092E38D2"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IF A.1/16 THEN M ELSE N/A</w:t>
            </w:r>
          </w:p>
        </w:tc>
        <w:tc>
          <w:tcPr>
            <w:tcW w:w="6643" w:type="dxa"/>
          </w:tcPr>
          <w:p w14:paraId="4D468F9A" w14:textId="77777777" w:rsidR="006B47EC" w:rsidRPr="00571064" w:rsidRDefault="006B47EC" w:rsidP="001E2D14">
            <w:pPr>
              <w:pStyle w:val="TAN"/>
              <w:ind w:left="256" w:hanging="256"/>
              <w:rPr>
                <w:rFonts w:cs="Arial"/>
                <w:snapToGrid w:val="0"/>
                <w:color w:val="000000"/>
                <w:szCs w:val="18"/>
                <w:lang w:val="it-IT"/>
              </w:rPr>
            </w:pPr>
            <w:r w:rsidRPr="00571064">
              <w:rPr>
                <w:rFonts w:cs="Arial"/>
                <w:snapToGrid w:val="0"/>
                <w:color w:val="000000"/>
                <w:szCs w:val="18"/>
                <w:lang w:val="it-IT"/>
              </w:rPr>
              <w:t>--</w:t>
            </w:r>
            <w:r>
              <w:rPr>
                <w:rFonts w:cs="Arial"/>
                <w:szCs w:val="18"/>
                <w:lang w:val="it-IT"/>
              </w:rPr>
              <w:t xml:space="preserve">  </w:t>
            </w:r>
            <w:r w:rsidRPr="00571064">
              <w:rPr>
                <w:rFonts w:cs="Arial"/>
                <w:snapToGrid w:val="0"/>
                <w:color w:val="000000"/>
                <w:szCs w:val="18"/>
                <w:lang w:val="it-IT"/>
              </w:rPr>
              <w:t>O_SDN</w:t>
            </w:r>
          </w:p>
        </w:tc>
      </w:tr>
      <w:tr w:rsidR="006B47EC" w14:paraId="32BD2CAD" w14:textId="77777777" w:rsidTr="001E2D14">
        <w:tc>
          <w:tcPr>
            <w:tcW w:w="887" w:type="dxa"/>
          </w:tcPr>
          <w:p w14:paraId="442B107D"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C022</w:t>
            </w:r>
          </w:p>
        </w:tc>
        <w:tc>
          <w:tcPr>
            <w:tcW w:w="3526" w:type="dxa"/>
          </w:tcPr>
          <w:p w14:paraId="43246E77"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IF A.1/17 THEN M ELSE N/A</w:t>
            </w:r>
          </w:p>
        </w:tc>
        <w:tc>
          <w:tcPr>
            <w:tcW w:w="6643" w:type="dxa"/>
          </w:tcPr>
          <w:p w14:paraId="67AEAA03" w14:textId="77777777" w:rsidR="006B47EC" w:rsidRPr="00571064" w:rsidRDefault="006B47EC" w:rsidP="001E2D14">
            <w:pPr>
              <w:pStyle w:val="TAN"/>
              <w:ind w:left="256" w:hanging="256"/>
              <w:rPr>
                <w:rFonts w:cs="Arial"/>
                <w:szCs w:val="18"/>
                <w:lang w:val="it-IT"/>
              </w:rPr>
            </w:pPr>
            <w:r w:rsidRPr="00571064">
              <w:rPr>
                <w:rFonts w:cs="Arial"/>
                <w:snapToGrid w:val="0"/>
                <w:color w:val="000000"/>
                <w:szCs w:val="18"/>
                <w:lang w:val="it-IT"/>
              </w:rPr>
              <w:t>--</w:t>
            </w:r>
            <w:r>
              <w:rPr>
                <w:rFonts w:cs="Arial"/>
                <w:szCs w:val="18"/>
                <w:lang w:val="it-IT"/>
              </w:rPr>
              <w:t xml:space="preserve">  </w:t>
            </w:r>
            <w:r w:rsidRPr="00571064">
              <w:rPr>
                <w:rFonts w:cs="Arial"/>
                <w:szCs w:val="18"/>
                <w:lang w:val="it-IT"/>
              </w:rPr>
              <w:t>O_EFPLMNwACT_numerical entry</w:t>
            </w:r>
          </w:p>
        </w:tc>
      </w:tr>
      <w:tr w:rsidR="006B47EC" w14:paraId="09DD3E7F" w14:textId="77777777" w:rsidTr="001E2D14">
        <w:tc>
          <w:tcPr>
            <w:tcW w:w="887" w:type="dxa"/>
          </w:tcPr>
          <w:p w14:paraId="1E67BECB"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C023</w:t>
            </w:r>
          </w:p>
        </w:tc>
        <w:tc>
          <w:tcPr>
            <w:tcW w:w="3526" w:type="dxa"/>
          </w:tcPr>
          <w:p w14:paraId="0D0F3256"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IF A.1/18 THEN M ELSE N/A</w:t>
            </w:r>
          </w:p>
        </w:tc>
        <w:tc>
          <w:tcPr>
            <w:tcW w:w="6643" w:type="dxa"/>
          </w:tcPr>
          <w:p w14:paraId="1B0AD6C0" w14:textId="77777777" w:rsidR="006B47EC" w:rsidRPr="00571064" w:rsidRDefault="006B47EC" w:rsidP="001E2D14">
            <w:pPr>
              <w:pStyle w:val="TAN"/>
              <w:ind w:left="256" w:hanging="256"/>
              <w:rPr>
                <w:rFonts w:cs="Arial"/>
                <w:szCs w:val="18"/>
              </w:rPr>
            </w:pPr>
            <w:r w:rsidRPr="00571064">
              <w:rPr>
                <w:rFonts w:cs="Arial"/>
                <w:snapToGrid w:val="0"/>
                <w:color w:val="000000"/>
                <w:szCs w:val="18"/>
              </w:rPr>
              <w:t>--</w:t>
            </w:r>
            <w:r>
              <w:rPr>
                <w:rFonts w:cs="Arial"/>
                <w:szCs w:val="18"/>
              </w:rPr>
              <w:t xml:space="preserve">  </w:t>
            </w:r>
            <w:r w:rsidRPr="00571064">
              <w:rPr>
                <w:rFonts w:cs="Arial"/>
                <w:szCs w:val="18"/>
              </w:rPr>
              <w:t>O_Speech_Calls</w:t>
            </w:r>
          </w:p>
        </w:tc>
      </w:tr>
      <w:tr w:rsidR="006B47EC" w14:paraId="265855D8" w14:textId="77777777" w:rsidTr="001E2D14">
        <w:tc>
          <w:tcPr>
            <w:tcW w:w="887" w:type="dxa"/>
          </w:tcPr>
          <w:p w14:paraId="07B35134"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C024</w:t>
            </w:r>
          </w:p>
        </w:tc>
        <w:tc>
          <w:tcPr>
            <w:tcW w:w="3526" w:type="dxa"/>
          </w:tcPr>
          <w:p w14:paraId="053EDAD0"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IF C004 AND A.1/18 THEN M ELSE N/A</w:t>
            </w:r>
          </w:p>
        </w:tc>
        <w:tc>
          <w:tcPr>
            <w:tcW w:w="6643" w:type="dxa"/>
          </w:tcPr>
          <w:p w14:paraId="575D0366" w14:textId="77777777" w:rsidR="006B47EC" w:rsidRPr="00571064" w:rsidRDefault="006B47EC" w:rsidP="001E2D14">
            <w:pPr>
              <w:pStyle w:val="TAN"/>
              <w:ind w:left="256" w:hanging="256"/>
              <w:rPr>
                <w:rFonts w:cs="Arial"/>
                <w:szCs w:val="18"/>
              </w:rPr>
            </w:pPr>
            <w:r w:rsidRPr="00571064">
              <w:rPr>
                <w:rFonts w:cs="Arial"/>
                <w:snapToGrid w:val="0"/>
                <w:color w:val="000000"/>
                <w:szCs w:val="18"/>
              </w:rPr>
              <w:t>--</w:t>
            </w:r>
            <w:r>
              <w:rPr>
                <w:rFonts w:cs="Arial"/>
                <w:szCs w:val="18"/>
              </w:rPr>
              <w:t xml:space="preserve">  </w:t>
            </w:r>
            <w:r w:rsidRPr="00571064">
              <w:rPr>
                <w:rFonts w:cs="Arial"/>
                <w:szCs w:val="18"/>
              </w:rPr>
              <w:t>(</w:t>
            </w:r>
            <w:r w:rsidRPr="00571064">
              <w:rPr>
                <w:rFonts w:cs="Arial"/>
                <w:snapToGrid w:val="0"/>
                <w:color w:val="000000"/>
                <w:szCs w:val="18"/>
              </w:rPr>
              <w:t xml:space="preserve">(NOT O_UTRAN) AND O_GERAN) OR (O_CS AND O_UTRAN) AND </w:t>
            </w:r>
            <w:r w:rsidRPr="00571064">
              <w:rPr>
                <w:rFonts w:cs="Arial"/>
                <w:szCs w:val="18"/>
              </w:rPr>
              <w:t>O_Speech_Calls</w:t>
            </w:r>
          </w:p>
        </w:tc>
      </w:tr>
      <w:tr w:rsidR="006B47EC" w14:paraId="3D20825E" w14:textId="77777777" w:rsidTr="001E2D14">
        <w:tc>
          <w:tcPr>
            <w:tcW w:w="887" w:type="dxa"/>
          </w:tcPr>
          <w:p w14:paraId="25E207A0"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 xml:space="preserve">C025 </w:t>
            </w:r>
          </w:p>
        </w:tc>
        <w:tc>
          <w:tcPr>
            <w:tcW w:w="3526" w:type="dxa"/>
          </w:tcPr>
          <w:p w14:paraId="6B4B5BE4"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IF A.1/19 THEN “Expected Sequence A” M ELSE “Expected Sequence B” M</w:t>
            </w:r>
          </w:p>
        </w:tc>
        <w:tc>
          <w:tcPr>
            <w:tcW w:w="6643" w:type="dxa"/>
          </w:tcPr>
          <w:p w14:paraId="451120B4" w14:textId="77777777" w:rsidR="006B47EC" w:rsidRPr="00571064" w:rsidRDefault="006B47EC" w:rsidP="001E2D14">
            <w:pPr>
              <w:pStyle w:val="TAN"/>
              <w:ind w:left="256" w:hanging="256"/>
              <w:rPr>
                <w:rFonts w:cs="Arial"/>
                <w:snapToGrid w:val="0"/>
                <w:color w:val="000000"/>
                <w:szCs w:val="18"/>
              </w:rPr>
            </w:pPr>
            <w:r w:rsidRPr="00571064">
              <w:rPr>
                <w:rFonts w:cs="Arial"/>
                <w:snapToGrid w:val="0"/>
                <w:color w:val="000000"/>
                <w:szCs w:val="18"/>
              </w:rPr>
              <w:t>--   O_PIN_MMI_Strings</w:t>
            </w:r>
          </w:p>
        </w:tc>
      </w:tr>
      <w:tr w:rsidR="006B47EC" w14:paraId="5DF90F8D" w14:textId="77777777" w:rsidTr="001E2D14">
        <w:tc>
          <w:tcPr>
            <w:tcW w:w="887" w:type="dxa"/>
          </w:tcPr>
          <w:p w14:paraId="233615FC"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lastRenderedPageBreak/>
              <w:t>C026</w:t>
            </w:r>
          </w:p>
        </w:tc>
        <w:tc>
          <w:tcPr>
            <w:tcW w:w="3526" w:type="dxa"/>
          </w:tcPr>
          <w:p w14:paraId="6CF6231C"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 xml:space="preserve">IF A1/2 AND A.1/19 THEN “Expected Sequence A” M </w:t>
            </w:r>
          </w:p>
        </w:tc>
        <w:tc>
          <w:tcPr>
            <w:tcW w:w="6643" w:type="dxa"/>
          </w:tcPr>
          <w:p w14:paraId="39ADDCB6" w14:textId="77777777" w:rsidR="006B47EC" w:rsidRPr="00571064" w:rsidRDefault="006B47EC" w:rsidP="001E2D14">
            <w:pPr>
              <w:pStyle w:val="TAN"/>
              <w:ind w:left="256" w:hanging="256"/>
              <w:rPr>
                <w:rFonts w:cs="Arial"/>
                <w:snapToGrid w:val="0"/>
                <w:color w:val="000000"/>
                <w:szCs w:val="18"/>
              </w:rPr>
            </w:pPr>
            <w:r w:rsidRPr="00571064">
              <w:rPr>
                <w:rFonts w:cs="Arial"/>
                <w:szCs w:val="18"/>
              </w:rPr>
              <w:t>--   (</w:t>
            </w:r>
            <w:r w:rsidRPr="00571064">
              <w:rPr>
                <w:rFonts w:cs="Arial"/>
                <w:snapToGrid w:val="0"/>
                <w:color w:val="000000"/>
                <w:szCs w:val="18"/>
              </w:rPr>
              <w:t>O_PIN2_ENTRY_FEAT AND O_PIN_MMI_Strings)</w:t>
            </w:r>
          </w:p>
        </w:tc>
      </w:tr>
      <w:tr w:rsidR="006B47EC" w14:paraId="3BBF066E" w14:textId="77777777" w:rsidTr="001E2D14">
        <w:tc>
          <w:tcPr>
            <w:tcW w:w="887" w:type="dxa"/>
          </w:tcPr>
          <w:p w14:paraId="36D68178"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C027</w:t>
            </w:r>
          </w:p>
        </w:tc>
        <w:tc>
          <w:tcPr>
            <w:tcW w:w="3526" w:type="dxa"/>
          </w:tcPr>
          <w:p w14:paraId="5E31ABFD" w14:textId="77777777" w:rsidR="006B47EC" w:rsidRPr="00571064" w:rsidRDefault="006B47EC" w:rsidP="001E2D14">
            <w:pPr>
              <w:rPr>
                <w:rFonts w:ascii="Arial" w:hAnsi="Arial" w:cs="Arial"/>
                <w:sz w:val="18"/>
                <w:szCs w:val="18"/>
              </w:rPr>
            </w:pPr>
            <w:r w:rsidRPr="00571064">
              <w:rPr>
                <w:rFonts w:ascii="Arial" w:hAnsi="Arial" w:cs="Arial"/>
                <w:sz w:val="18"/>
                <w:szCs w:val="18"/>
              </w:rPr>
              <w:t>IF (A.1/20 OR A.1/21) THEN M ELSE N/A</w:t>
            </w:r>
          </w:p>
        </w:tc>
        <w:tc>
          <w:tcPr>
            <w:tcW w:w="6643" w:type="dxa"/>
          </w:tcPr>
          <w:p w14:paraId="329FE91F" w14:textId="77777777" w:rsidR="006B47EC" w:rsidRPr="00571064" w:rsidRDefault="006B47EC" w:rsidP="001E2D14">
            <w:pPr>
              <w:pStyle w:val="TAN"/>
              <w:ind w:left="256" w:hanging="256"/>
              <w:rPr>
                <w:rFonts w:cs="Arial"/>
                <w:szCs w:val="18"/>
              </w:rPr>
            </w:pPr>
            <w:r w:rsidRPr="00571064">
              <w:rPr>
                <w:rFonts w:cs="Arial"/>
                <w:snapToGrid w:val="0"/>
                <w:color w:val="000000"/>
                <w:szCs w:val="18"/>
              </w:rPr>
              <w:t>--</w:t>
            </w:r>
            <w:r>
              <w:rPr>
                <w:rFonts w:cs="Arial"/>
                <w:szCs w:val="18"/>
              </w:rPr>
              <w:t xml:space="preserve">  </w:t>
            </w:r>
            <w:r w:rsidRPr="00571064">
              <w:rPr>
                <w:rFonts w:cs="Arial"/>
                <w:szCs w:val="18"/>
              </w:rPr>
              <w:t>pc_eFDD OR pc_eTDD</w:t>
            </w:r>
          </w:p>
        </w:tc>
      </w:tr>
      <w:tr w:rsidR="006B47EC" w14:paraId="0E5A17CE" w14:textId="77777777" w:rsidTr="001E2D14">
        <w:tc>
          <w:tcPr>
            <w:tcW w:w="887" w:type="dxa"/>
          </w:tcPr>
          <w:p w14:paraId="2A667E55"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C028</w:t>
            </w:r>
          </w:p>
        </w:tc>
        <w:tc>
          <w:tcPr>
            <w:tcW w:w="3526" w:type="dxa"/>
          </w:tcPr>
          <w:p w14:paraId="39094A96" w14:textId="77777777" w:rsidR="006B47EC" w:rsidRPr="00571064" w:rsidRDefault="006B47EC" w:rsidP="001E2D14">
            <w:pPr>
              <w:pStyle w:val="TAN"/>
              <w:tabs>
                <w:tab w:val="left" w:pos="1606"/>
              </w:tabs>
              <w:ind w:left="728" w:hanging="709"/>
              <w:rPr>
                <w:rFonts w:cs="Arial"/>
                <w:snapToGrid w:val="0"/>
                <w:color w:val="000000"/>
                <w:szCs w:val="18"/>
              </w:rPr>
            </w:pPr>
            <w:r w:rsidRPr="00571064">
              <w:rPr>
                <w:rFonts w:cs="Arial"/>
                <w:snapToGrid w:val="0"/>
                <w:color w:val="000000"/>
                <w:szCs w:val="18"/>
              </w:rPr>
              <w:t>IF (A.1/20 OR A.1/21) AND A.1/22 THEN M ELSE N/A</w:t>
            </w:r>
          </w:p>
        </w:tc>
        <w:tc>
          <w:tcPr>
            <w:tcW w:w="6643" w:type="dxa"/>
          </w:tcPr>
          <w:p w14:paraId="347F2FD0" w14:textId="77777777" w:rsidR="006B47EC" w:rsidRPr="00571064" w:rsidRDefault="006B47EC" w:rsidP="001E2D14">
            <w:pPr>
              <w:pStyle w:val="TAN"/>
              <w:ind w:left="256" w:hanging="256"/>
              <w:rPr>
                <w:rFonts w:cs="Arial"/>
                <w:szCs w:val="18"/>
              </w:rPr>
            </w:pPr>
            <w:r w:rsidRPr="00571064">
              <w:rPr>
                <w:rFonts w:cs="Arial"/>
                <w:snapToGrid w:val="0"/>
                <w:color w:val="000000"/>
                <w:szCs w:val="18"/>
              </w:rPr>
              <w:t>--</w:t>
            </w:r>
            <w:r w:rsidRPr="00571064">
              <w:rPr>
                <w:rFonts w:cs="Arial"/>
                <w:szCs w:val="18"/>
              </w:rPr>
              <w:t xml:space="preserve">  </w:t>
            </w:r>
            <w:r w:rsidRPr="00571064">
              <w:rPr>
                <w:rFonts w:cs="Arial"/>
                <w:snapToGrid w:val="0"/>
                <w:color w:val="000000"/>
                <w:szCs w:val="18"/>
              </w:rPr>
              <w:t>(</w:t>
            </w:r>
            <w:r w:rsidRPr="00571064">
              <w:rPr>
                <w:rFonts w:cs="Arial"/>
                <w:szCs w:val="18"/>
              </w:rPr>
              <w:t>pc_eFDD OR pc_eTDD) AND pc_Allowed_CSG_list</w:t>
            </w:r>
          </w:p>
        </w:tc>
      </w:tr>
      <w:tr w:rsidR="006B47EC" w14:paraId="4B0CF0D6" w14:textId="77777777" w:rsidTr="001E2D14">
        <w:tc>
          <w:tcPr>
            <w:tcW w:w="887" w:type="dxa"/>
          </w:tcPr>
          <w:p w14:paraId="314FFA20"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 xml:space="preserve">C029 </w:t>
            </w:r>
          </w:p>
        </w:tc>
        <w:tc>
          <w:tcPr>
            <w:tcW w:w="3526" w:type="dxa"/>
          </w:tcPr>
          <w:p w14:paraId="643B719E"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Void</w:t>
            </w:r>
          </w:p>
        </w:tc>
        <w:tc>
          <w:tcPr>
            <w:tcW w:w="6643" w:type="dxa"/>
          </w:tcPr>
          <w:p w14:paraId="5782ABFD" w14:textId="77777777" w:rsidR="006B47EC" w:rsidRPr="00571064" w:rsidRDefault="006B47EC" w:rsidP="001E2D14">
            <w:pPr>
              <w:rPr>
                <w:rFonts w:ascii="Arial" w:hAnsi="Arial" w:cs="Arial"/>
                <w:sz w:val="18"/>
                <w:szCs w:val="18"/>
              </w:rPr>
            </w:pPr>
          </w:p>
        </w:tc>
      </w:tr>
      <w:tr w:rsidR="006B47EC" w14:paraId="2B32D6D2" w14:textId="77777777" w:rsidTr="001E2D14">
        <w:tc>
          <w:tcPr>
            <w:tcW w:w="887" w:type="dxa"/>
          </w:tcPr>
          <w:p w14:paraId="4A80191C" w14:textId="77777777" w:rsidR="006B47EC" w:rsidRPr="00571064" w:rsidRDefault="006B47EC" w:rsidP="001E2D14">
            <w:pPr>
              <w:rPr>
                <w:rFonts w:ascii="Arial" w:hAnsi="Arial" w:cs="Arial"/>
                <w:sz w:val="18"/>
                <w:szCs w:val="18"/>
              </w:rPr>
            </w:pPr>
            <w:r w:rsidRPr="00571064">
              <w:rPr>
                <w:rFonts w:ascii="Arial" w:hAnsi="Arial" w:cs="Arial"/>
                <w:sz w:val="18"/>
                <w:szCs w:val="18"/>
              </w:rPr>
              <w:t xml:space="preserve">C030 </w:t>
            </w:r>
          </w:p>
        </w:tc>
        <w:tc>
          <w:tcPr>
            <w:tcW w:w="3526" w:type="dxa"/>
          </w:tcPr>
          <w:p w14:paraId="2F501912"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 xml:space="preserve">Void </w:t>
            </w:r>
          </w:p>
        </w:tc>
        <w:tc>
          <w:tcPr>
            <w:tcW w:w="6643" w:type="dxa"/>
          </w:tcPr>
          <w:p w14:paraId="2EDE8F79" w14:textId="77777777" w:rsidR="006B47EC" w:rsidRPr="00571064" w:rsidRDefault="006B47EC" w:rsidP="001E2D14">
            <w:pPr>
              <w:rPr>
                <w:rFonts w:ascii="Arial" w:hAnsi="Arial" w:cs="Arial"/>
                <w:sz w:val="18"/>
                <w:szCs w:val="18"/>
              </w:rPr>
            </w:pPr>
          </w:p>
        </w:tc>
      </w:tr>
      <w:tr w:rsidR="006B47EC" w14:paraId="7970212A" w14:textId="77777777" w:rsidTr="001E2D14">
        <w:tc>
          <w:tcPr>
            <w:tcW w:w="887" w:type="dxa"/>
          </w:tcPr>
          <w:p w14:paraId="5868032A"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C031</w:t>
            </w:r>
          </w:p>
        </w:tc>
        <w:tc>
          <w:tcPr>
            <w:tcW w:w="3526" w:type="dxa"/>
          </w:tcPr>
          <w:p w14:paraId="294E4A09"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IF (A.1/10 AND A.1/23 AND (A.1/20 OR A.1/21)) THEN M ELSE N/A</w:t>
            </w:r>
          </w:p>
        </w:tc>
        <w:tc>
          <w:tcPr>
            <w:tcW w:w="6643" w:type="dxa"/>
          </w:tcPr>
          <w:p w14:paraId="3B7B04B3" w14:textId="77777777" w:rsidR="006B47EC" w:rsidRPr="00571064" w:rsidRDefault="006B47EC" w:rsidP="001E2D14">
            <w:pPr>
              <w:pStyle w:val="TAN"/>
              <w:ind w:left="256" w:hanging="256"/>
              <w:rPr>
                <w:rFonts w:cs="Arial"/>
                <w:szCs w:val="18"/>
              </w:rPr>
            </w:pPr>
            <w:r w:rsidRPr="00571064">
              <w:rPr>
                <w:rFonts w:cs="Arial"/>
                <w:szCs w:val="18"/>
              </w:rPr>
              <w:t>--  O_Store_Received_SMS AND pc_SM-over-IP receiver AND (pc_eFDD OR pc_eTDD)</w:t>
            </w:r>
          </w:p>
        </w:tc>
      </w:tr>
      <w:tr w:rsidR="006B47EC" w14:paraId="7F63168E" w14:textId="77777777" w:rsidTr="001E2D14">
        <w:tc>
          <w:tcPr>
            <w:tcW w:w="887" w:type="dxa"/>
          </w:tcPr>
          <w:p w14:paraId="5DB535CD"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C032</w:t>
            </w:r>
          </w:p>
        </w:tc>
        <w:tc>
          <w:tcPr>
            <w:tcW w:w="3526" w:type="dxa"/>
          </w:tcPr>
          <w:p w14:paraId="0BDDE8E5"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IF A.1/10 AND A.1/23 AND A.1/3 THEN M ELSE N/A</w:t>
            </w:r>
          </w:p>
        </w:tc>
        <w:tc>
          <w:tcPr>
            <w:tcW w:w="6643" w:type="dxa"/>
          </w:tcPr>
          <w:p w14:paraId="5B3C507D" w14:textId="77777777" w:rsidR="006B47EC" w:rsidRPr="00571064" w:rsidRDefault="006B47EC" w:rsidP="001E2D14">
            <w:pPr>
              <w:pStyle w:val="TAN"/>
              <w:ind w:left="256" w:hanging="256"/>
              <w:rPr>
                <w:rFonts w:cs="Arial"/>
                <w:szCs w:val="18"/>
              </w:rPr>
            </w:pPr>
            <w:r w:rsidRPr="00571064">
              <w:rPr>
                <w:rFonts w:cs="Arial"/>
                <w:szCs w:val="18"/>
              </w:rPr>
              <w:t xml:space="preserve">--  O_Store_Received_SMS AND pc_SM-over-IP receiver AND </w:t>
            </w:r>
            <w:r w:rsidRPr="00571064">
              <w:rPr>
                <w:rFonts w:cs="Arial"/>
                <w:snapToGrid w:val="0"/>
                <w:color w:val="000000"/>
                <w:szCs w:val="18"/>
              </w:rPr>
              <w:t>O_UTRAN</w:t>
            </w:r>
          </w:p>
          <w:p w14:paraId="33E8A733" w14:textId="77777777" w:rsidR="006B47EC" w:rsidRPr="00571064" w:rsidRDefault="006B47EC" w:rsidP="001E2D14">
            <w:pPr>
              <w:rPr>
                <w:rFonts w:ascii="Arial" w:hAnsi="Arial" w:cs="Arial"/>
                <w:sz w:val="18"/>
                <w:szCs w:val="18"/>
              </w:rPr>
            </w:pPr>
          </w:p>
        </w:tc>
      </w:tr>
      <w:tr w:rsidR="006B47EC" w14:paraId="1F4126B7" w14:textId="77777777" w:rsidTr="001E2D14">
        <w:tc>
          <w:tcPr>
            <w:tcW w:w="887" w:type="dxa"/>
          </w:tcPr>
          <w:p w14:paraId="17654D49"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C033</w:t>
            </w:r>
          </w:p>
        </w:tc>
        <w:tc>
          <w:tcPr>
            <w:tcW w:w="3526" w:type="dxa"/>
          </w:tcPr>
          <w:p w14:paraId="24529B33"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IF A.1/24 THEN M ELSE N/A</w:t>
            </w:r>
          </w:p>
        </w:tc>
        <w:tc>
          <w:tcPr>
            <w:tcW w:w="6643" w:type="dxa"/>
          </w:tcPr>
          <w:p w14:paraId="1018B76A" w14:textId="77777777" w:rsidR="006B47EC" w:rsidRPr="00571064" w:rsidRDefault="006B47EC" w:rsidP="001E2D14">
            <w:pPr>
              <w:rPr>
                <w:rFonts w:ascii="Arial" w:hAnsi="Arial" w:cs="Arial"/>
                <w:sz w:val="18"/>
                <w:szCs w:val="18"/>
              </w:rPr>
            </w:pPr>
            <w:r w:rsidRPr="00571064">
              <w:rPr>
                <w:rFonts w:ascii="Arial" w:hAnsi="Arial" w:cs="Arial"/>
                <w:sz w:val="18"/>
                <w:szCs w:val="18"/>
              </w:rPr>
              <w:t>--  pc_USIM_EF_SMS_reading_support_if_USIM_ISIM both present</w:t>
            </w:r>
            <w:r w:rsidRPr="00571064" w:rsidDel="008E4E0B">
              <w:rPr>
                <w:rFonts w:ascii="Arial" w:hAnsi="Arial" w:cs="Arial"/>
                <w:sz w:val="18"/>
                <w:szCs w:val="18"/>
              </w:rPr>
              <w:t xml:space="preserve"> </w:t>
            </w:r>
          </w:p>
        </w:tc>
      </w:tr>
      <w:tr w:rsidR="006B47EC" w14:paraId="11FC8998" w14:textId="77777777" w:rsidTr="001E2D14">
        <w:tc>
          <w:tcPr>
            <w:tcW w:w="887" w:type="dxa"/>
          </w:tcPr>
          <w:p w14:paraId="2176FFB7"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C034</w:t>
            </w:r>
          </w:p>
        </w:tc>
        <w:tc>
          <w:tcPr>
            <w:tcW w:w="3526" w:type="dxa"/>
          </w:tcPr>
          <w:p w14:paraId="6D3CE306"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IF A.1/25 THEN M ELSE N/A</w:t>
            </w:r>
          </w:p>
        </w:tc>
        <w:tc>
          <w:tcPr>
            <w:tcW w:w="6643" w:type="dxa"/>
          </w:tcPr>
          <w:p w14:paraId="53DE4B53" w14:textId="77777777" w:rsidR="006B47EC" w:rsidRPr="00571064" w:rsidRDefault="006B47EC" w:rsidP="001E2D14">
            <w:pPr>
              <w:rPr>
                <w:rFonts w:ascii="Arial" w:hAnsi="Arial" w:cs="Arial"/>
                <w:sz w:val="18"/>
                <w:szCs w:val="18"/>
              </w:rPr>
            </w:pPr>
            <w:r w:rsidRPr="00571064">
              <w:rPr>
                <w:rFonts w:ascii="Arial" w:hAnsi="Arial" w:cs="Arial"/>
                <w:sz w:val="18"/>
                <w:szCs w:val="18"/>
              </w:rPr>
              <w:t>--  pc_ISIM_EF_SMS_reading_support_if_USIM_ISIM both present</w:t>
            </w:r>
          </w:p>
        </w:tc>
      </w:tr>
      <w:tr w:rsidR="006B47EC" w14:paraId="56976767" w14:textId="77777777" w:rsidTr="001E2D14">
        <w:tc>
          <w:tcPr>
            <w:tcW w:w="887" w:type="dxa"/>
          </w:tcPr>
          <w:p w14:paraId="203748EA"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C035</w:t>
            </w:r>
          </w:p>
        </w:tc>
        <w:tc>
          <w:tcPr>
            <w:tcW w:w="3526" w:type="dxa"/>
          </w:tcPr>
          <w:p w14:paraId="03F4F16F"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IF (A.1/10 AND NOT A.1/26</w:t>
            </w:r>
            <w:r>
              <w:rPr>
                <w:rFonts w:ascii="Arial" w:hAnsi="Arial" w:cs="Arial"/>
                <w:snapToGrid w:val="0"/>
                <w:color w:val="000000"/>
                <w:sz w:val="18"/>
                <w:szCs w:val="18"/>
              </w:rPr>
              <w:t xml:space="preserve"> AND (A.1/3 OR A.1/4)</w:t>
            </w:r>
            <w:r w:rsidRPr="00571064">
              <w:rPr>
                <w:rFonts w:ascii="Arial" w:hAnsi="Arial" w:cs="Arial"/>
                <w:snapToGrid w:val="0"/>
                <w:color w:val="000000"/>
                <w:sz w:val="18"/>
                <w:szCs w:val="18"/>
              </w:rPr>
              <w:t>) THEN M ELSE N/A</w:t>
            </w:r>
          </w:p>
        </w:tc>
        <w:tc>
          <w:tcPr>
            <w:tcW w:w="6643" w:type="dxa"/>
          </w:tcPr>
          <w:p w14:paraId="66DEDA2E" w14:textId="77777777" w:rsidR="006B47EC" w:rsidRPr="00571064" w:rsidRDefault="006B47EC" w:rsidP="001E2D14">
            <w:pPr>
              <w:pStyle w:val="TAN"/>
              <w:ind w:left="256" w:hanging="256"/>
              <w:rPr>
                <w:rFonts w:cs="Arial"/>
                <w:szCs w:val="18"/>
              </w:rPr>
            </w:pPr>
            <w:r w:rsidRPr="00571064">
              <w:rPr>
                <w:rFonts w:cs="Arial"/>
                <w:szCs w:val="18"/>
              </w:rPr>
              <w:t xml:space="preserve">--  </w:t>
            </w:r>
            <w:r w:rsidRPr="00571064">
              <w:rPr>
                <w:rFonts w:cs="Arial"/>
                <w:snapToGrid w:val="0"/>
                <w:color w:val="000000"/>
                <w:szCs w:val="18"/>
                <w:lang w:val="it-IT"/>
              </w:rPr>
              <w:t xml:space="preserve">O_Store_Received_SMS AND NOT </w:t>
            </w:r>
            <w:r w:rsidRPr="00571064">
              <w:rPr>
                <w:rFonts w:cs="Arial"/>
                <w:szCs w:val="18"/>
              </w:rPr>
              <w:t>O_LARGE_SMS_STORAGE</w:t>
            </w:r>
            <w:r>
              <w:rPr>
                <w:rFonts w:cs="Arial"/>
                <w:szCs w:val="18"/>
              </w:rPr>
              <w:t xml:space="preserve"> </w:t>
            </w:r>
            <w:r>
              <w:rPr>
                <w:rFonts w:cs="Arial"/>
                <w:szCs w:val="18"/>
                <w:lang w:val="it-IT"/>
              </w:rPr>
              <w:t>AND (</w:t>
            </w:r>
            <w:r w:rsidRPr="00571064">
              <w:rPr>
                <w:rFonts w:cs="Arial"/>
                <w:szCs w:val="18"/>
                <w:lang w:val="it-IT"/>
              </w:rPr>
              <w:t xml:space="preserve">O_UTRAN </w:t>
            </w:r>
            <w:r>
              <w:rPr>
                <w:rFonts w:cs="Arial"/>
                <w:szCs w:val="18"/>
                <w:lang w:val="it-IT"/>
              </w:rPr>
              <w:t>OR</w:t>
            </w:r>
            <w:r w:rsidRPr="00571064">
              <w:rPr>
                <w:rFonts w:cs="Arial"/>
                <w:szCs w:val="18"/>
                <w:lang w:val="it-IT"/>
              </w:rPr>
              <w:t xml:space="preserve"> O_GERAN</w:t>
            </w:r>
            <w:r>
              <w:rPr>
                <w:rFonts w:cs="Arial"/>
                <w:szCs w:val="18"/>
                <w:lang w:val="it-IT"/>
              </w:rPr>
              <w:t>)</w:t>
            </w:r>
          </w:p>
          <w:p w14:paraId="0E651305" w14:textId="77777777" w:rsidR="006B47EC" w:rsidRPr="00571064" w:rsidRDefault="006B47EC" w:rsidP="001E2D14">
            <w:pPr>
              <w:rPr>
                <w:rFonts w:ascii="Arial" w:hAnsi="Arial" w:cs="Arial"/>
                <w:sz w:val="18"/>
                <w:szCs w:val="18"/>
              </w:rPr>
            </w:pPr>
          </w:p>
        </w:tc>
      </w:tr>
      <w:tr w:rsidR="006B47EC" w14:paraId="360C6C81" w14:textId="77777777" w:rsidTr="001E2D14">
        <w:tc>
          <w:tcPr>
            <w:tcW w:w="887" w:type="dxa"/>
          </w:tcPr>
          <w:p w14:paraId="0966CA4A"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C036</w:t>
            </w:r>
          </w:p>
        </w:tc>
        <w:tc>
          <w:tcPr>
            <w:tcW w:w="3526" w:type="dxa"/>
          </w:tcPr>
          <w:p w14:paraId="476B33A0" w14:textId="77777777" w:rsidR="006B47EC" w:rsidRPr="00571064" w:rsidRDefault="006B47EC" w:rsidP="001E2D14">
            <w:pPr>
              <w:rPr>
                <w:rFonts w:ascii="Arial" w:hAnsi="Arial" w:cs="Arial"/>
                <w:sz w:val="18"/>
                <w:szCs w:val="18"/>
              </w:rPr>
            </w:pPr>
            <w:r w:rsidRPr="00571064">
              <w:rPr>
                <w:rFonts w:ascii="Arial" w:hAnsi="Arial" w:cs="Arial"/>
                <w:sz w:val="18"/>
                <w:szCs w:val="18"/>
              </w:rPr>
              <w:t>IF (A.1/20 OR A.1/21) AND A.1/27 THEN M ELSE N/A</w:t>
            </w:r>
          </w:p>
        </w:tc>
        <w:tc>
          <w:tcPr>
            <w:tcW w:w="6643" w:type="dxa"/>
          </w:tcPr>
          <w:p w14:paraId="76A86A8C" w14:textId="77777777" w:rsidR="006B47EC" w:rsidRPr="00571064" w:rsidRDefault="006B47EC" w:rsidP="001E2D14">
            <w:pPr>
              <w:pStyle w:val="TAN"/>
              <w:ind w:left="256" w:hanging="256"/>
              <w:rPr>
                <w:rFonts w:cs="Arial"/>
                <w:szCs w:val="18"/>
              </w:rPr>
            </w:pPr>
            <w:r w:rsidRPr="00571064">
              <w:rPr>
                <w:rFonts w:cs="Arial"/>
                <w:snapToGrid w:val="0"/>
                <w:color w:val="000000"/>
                <w:szCs w:val="18"/>
              </w:rPr>
              <w:t>--</w:t>
            </w:r>
            <w:r w:rsidRPr="00571064">
              <w:rPr>
                <w:rFonts w:cs="Arial"/>
                <w:szCs w:val="18"/>
              </w:rPr>
              <w:t xml:space="preserve">  </w:t>
            </w:r>
            <w:r>
              <w:rPr>
                <w:rFonts w:cs="Arial"/>
                <w:szCs w:val="18"/>
              </w:rPr>
              <w:t>(</w:t>
            </w:r>
            <w:r w:rsidRPr="00571064">
              <w:rPr>
                <w:rFonts w:cs="Arial"/>
                <w:szCs w:val="18"/>
              </w:rPr>
              <w:t>pc_eFDD OR pc_eTDD</w:t>
            </w:r>
            <w:r>
              <w:rPr>
                <w:rFonts w:cs="Arial"/>
                <w:szCs w:val="18"/>
              </w:rPr>
              <w:t>)</w:t>
            </w:r>
            <w:r w:rsidRPr="00571064">
              <w:rPr>
                <w:rFonts w:cs="Arial"/>
                <w:szCs w:val="18"/>
              </w:rPr>
              <w:t xml:space="preserve"> AND </w:t>
            </w:r>
            <w:r w:rsidRPr="00571064">
              <w:rPr>
                <w:rFonts w:cs="Arial"/>
                <w:szCs w:val="18"/>
                <w:lang w:eastAsia="en-GB"/>
              </w:rPr>
              <w:t>pc_Multiple_PDN</w:t>
            </w:r>
          </w:p>
        </w:tc>
      </w:tr>
      <w:tr w:rsidR="006B47EC" w14:paraId="309D693C" w14:textId="77777777" w:rsidTr="001E2D14">
        <w:tc>
          <w:tcPr>
            <w:tcW w:w="887" w:type="dxa"/>
          </w:tcPr>
          <w:p w14:paraId="15AB5D38"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C037</w:t>
            </w:r>
          </w:p>
        </w:tc>
        <w:tc>
          <w:tcPr>
            <w:tcW w:w="3526" w:type="dxa"/>
          </w:tcPr>
          <w:p w14:paraId="6A23E457"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IF A.1/3 AND A.1/28 AND A.1/29 AND NOT ((A.1/20 OR A.1/21) AND A.1/22)</w:t>
            </w:r>
            <w:r>
              <w:rPr>
                <w:rFonts w:ascii="Arial" w:hAnsi="Arial" w:cs="Arial"/>
                <w:snapToGrid w:val="0"/>
                <w:color w:val="000000"/>
                <w:sz w:val="18"/>
                <w:szCs w:val="18"/>
              </w:rPr>
              <w:t xml:space="preserve"> </w:t>
            </w:r>
            <w:r w:rsidRPr="00571064">
              <w:rPr>
                <w:rFonts w:ascii="Arial" w:hAnsi="Arial" w:cs="Arial"/>
                <w:snapToGrid w:val="0"/>
                <w:color w:val="000000"/>
                <w:sz w:val="18"/>
                <w:szCs w:val="18"/>
              </w:rPr>
              <w:t>THEN M ELSE N/A</w:t>
            </w:r>
          </w:p>
        </w:tc>
        <w:tc>
          <w:tcPr>
            <w:tcW w:w="6643" w:type="dxa"/>
          </w:tcPr>
          <w:p w14:paraId="7DFBC3E1" w14:textId="77777777" w:rsidR="006B47EC" w:rsidRPr="00571064" w:rsidRDefault="006B47EC" w:rsidP="001E2D14">
            <w:pPr>
              <w:pStyle w:val="TAN"/>
              <w:ind w:left="256" w:hanging="256"/>
              <w:rPr>
                <w:rFonts w:cs="Arial"/>
                <w:szCs w:val="18"/>
              </w:rPr>
            </w:pPr>
            <w:r w:rsidRPr="00571064">
              <w:rPr>
                <w:rFonts w:cs="Arial"/>
                <w:snapToGrid w:val="0"/>
                <w:color w:val="000000"/>
                <w:szCs w:val="18"/>
              </w:rPr>
              <w:t>--</w:t>
            </w:r>
            <w:r w:rsidRPr="00571064">
              <w:rPr>
                <w:rFonts w:cs="Arial"/>
                <w:szCs w:val="18"/>
              </w:rPr>
              <w:t xml:space="preserve">  </w:t>
            </w:r>
            <w:r w:rsidRPr="00571064">
              <w:rPr>
                <w:rFonts w:cs="Arial"/>
                <w:snapToGrid w:val="0"/>
                <w:color w:val="000000"/>
                <w:szCs w:val="18"/>
                <w:lang w:val="it-IT"/>
              </w:rPr>
              <w:t>O_UTRAN</w:t>
            </w:r>
            <w:r w:rsidRPr="00571064">
              <w:rPr>
                <w:rFonts w:cs="Arial"/>
                <w:szCs w:val="18"/>
              </w:rPr>
              <w:t xml:space="preserve"> AND </w:t>
            </w:r>
            <w:r w:rsidRPr="00571064">
              <w:rPr>
                <w:rFonts w:cs="Arial"/>
                <w:szCs w:val="18"/>
                <w:lang w:eastAsia="en-GB"/>
              </w:rPr>
              <w:t>pc_CSG</w:t>
            </w:r>
            <w:r w:rsidRPr="00571064">
              <w:rPr>
                <w:rFonts w:cs="Arial"/>
                <w:szCs w:val="18"/>
              </w:rPr>
              <w:t xml:space="preserve"> AND pc_manual_CSG_selection AND NOT (</w:t>
            </w:r>
            <w:r w:rsidRPr="00571064">
              <w:rPr>
                <w:rFonts w:cs="Arial"/>
                <w:snapToGrid w:val="0"/>
                <w:color w:val="000000"/>
                <w:szCs w:val="18"/>
              </w:rPr>
              <w:t>(</w:t>
            </w:r>
            <w:r w:rsidRPr="00571064">
              <w:rPr>
                <w:rFonts w:cs="Arial"/>
                <w:szCs w:val="18"/>
              </w:rPr>
              <w:t>pc_eFDD OR pc_eTDD) AND pc_Allowed_CSG_list)</w:t>
            </w:r>
          </w:p>
          <w:p w14:paraId="3E968C9E" w14:textId="77777777" w:rsidR="006B47EC" w:rsidRPr="00571064" w:rsidRDefault="006B47EC" w:rsidP="001E2D14">
            <w:pPr>
              <w:rPr>
                <w:rFonts w:ascii="Arial" w:hAnsi="Arial" w:cs="Arial"/>
                <w:sz w:val="18"/>
                <w:szCs w:val="18"/>
              </w:rPr>
            </w:pPr>
          </w:p>
        </w:tc>
      </w:tr>
      <w:tr w:rsidR="006B47EC" w14:paraId="74232C04" w14:textId="77777777" w:rsidTr="001E2D14">
        <w:tc>
          <w:tcPr>
            <w:tcW w:w="887" w:type="dxa"/>
          </w:tcPr>
          <w:p w14:paraId="21DAE27D"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C038</w:t>
            </w:r>
          </w:p>
        </w:tc>
        <w:tc>
          <w:tcPr>
            <w:tcW w:w="3526" w:type="dxa"/>
          </w:tcPr>
          <w:p w14:paraId="652F9805"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IF (A.1/20 OR A.1/21) AND A.1/22 AND A.1/29 THEN M ELSE N/A</w:t>
            </w:r>
          </w:p>
        </w:tc>
        <w:tc>
          <w:tcPr>
            <w:tcW w:w="6643" w:type="dxa"/>
          </w:tcPr>
          <w:p w14:paraId="6DE7E403" w14:textId="77777777" w:rsidR="006B47EC" w:rsidRPr="00571064" w:rsidRDefault="006B47EC" w:rsidP="001E2D14">
            <w:pPr>
              <w:pStyle w:val="TAN"/>
              <w:ind w:left="256" w:hanging="256"/>
              <w:rPr>
                <w:rFonts w:cs="Arial"/>
                <w:szCs w:val="18"/>
              </w:rPr>
            </w:pPr>
            <w:r w:rsidRPr="00571064">
              <w:rPr>
                <w:rFonts w:cs="Arial"/>
                <w:snapToGrid w:val="0"/>
                <w:color w:val="000000"/>
                <w:szCs w:val="18"/>
              </w:rPr>
              <w:t>--</w:t>
            </w:r>
            <w:r w:rsidRPr="00571064">
              <w:rPr>
                <w:rFonts w:cs="Arial"/>
                <w:szCs w:val="18"/>
              </w:rPr>
              <w:t xml:space="preserve">  </w:t>
            </w:r>
            <w:r w:rsidRPr="00571064">
              <w:rPr>
                <w:rFonts w:cs="Arial"/>
                <w:snapToGrid w:val="0"/>
                <w:color w:val="000000"/>
                <w:szCs w:val="18"/>
              </w:rPr>
              <w:t>(</w:t>
            </w:r>
            <w:r w:rsidRPr="00571064">
              <w:rPr>
                <w:rFonts w:cs="Arial"/>
                <w:szCs w:val="18"/>
              </w:rPr>
              <w:t>pc_eFDD OR pc_eTDD) AND pc_Allowed_CSG_list AND pc_manual_CSG_selection</w:t>
            </w:r>
          </w:p>
        </w:tc>
      </w:tr>
      <w:tr w:rsidR="006B47EC" w14:paraId="62E5CECE" w14:textId="77777777" w:rsidTr="001E2D14">
        <w:tc>
          <w:tcPr>
            <w:tcW w:w="887" w:type="dxa"/>
          </w:tcPr>
          <w:p w14:paraId="045C8912"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C039</w:t>
            </w:r>
          </w:p>
        </w:tc>
        <w:tc>
          <w:tcPr>
            <w:tcW w:w="3526" w:type="dxa"/>
          </w:tcPr>
          <w:p w14:paraId="6D033581"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IF A.1/1 AND A.1/30 THEN M ELSE N/A</w:t>
            </w:r>
          </w:p>
        </w:tc>
        <w:tc>
          <w:tcPr>
            <w:tcW w:w="6643" w:type="dxa"/>
          </w:tcPr>
          <w:p w14:paraId="2F287805" w14:textId="77777777" w:rsidR="006B47EC" w:rsidRPr="00571064" w:rsidRDefault="006B47EC" w:rsidP="001E2D14">
            <w:pPr>
              <w:pStyle w:val="TAN"/>
              <w:ind w:left="256" w:hanging="256"/>
              <w:rPr>
                <w:rFonts w:cs="Arial"/>
                <w:szCs w:val="18"/>
              </w:rPr>
            </w:pPr>
            <w:r w:rsidRPr="00571064">
              <w:rPr>
                <w:rFonts w:cs="Arial"/>
                <w:snapToGrid w:val="0"/>
                <w:color w:val="000000"/>
                <w:szCs w:val="18"/>
              </w:rPr>
              <w:t>--</w:t>
            </w:r>
            <w:r w:rsidRPr="00571064">
              <w:rPr>
                <w:rFonts w:cs="Arial"/>
                <w:szCs w:val="18"/>
              </w:rPr>
              <w:t xml:space="preserve"> </w:t>
            </w:r>
            <w:r>
              <w:rPr>
                <w:rFonts w:cs="Arial"/>
                <w:szCs w:val="18"/>
              </w:rPr>
              <w:t xml:space="preserve"> </w:t>
            </w:r>
            <w:r w:rsidRPr="00571064">
              <w:rPr>
                <w:rFonts w:cs="Arial"/>
                <w:snapToGrid w:val="0"/>
                <w:color w:val="000000"/>
                <w:szCs w:val="18"/>
              </w:rPr>
              <w:t>O_CS AND O_PS</w:t>
            </w:r>
          </w:p>
          <w:p w14:paraId="3E912FDC" w14:textId="77777777" w:rsidR="006B47EC" w:rsidRPr="00571064" w:rsidRDefault="006B47EC" w:rsidP="001E2D14">
            <w:pPr>
              <w:rPr>
                <w:rFonts w:ascii="Arial" w:hAnsi="Arial" w:cs="Arial"/>
                <w:sz w:val="18"/>
                <w:szCs w:val="18"/>
              </w:rPr>
            </w:pPr>
          </w:p>
        </w:tc>
      </w:tr>
      <w:tr w:rsidR="006B47EC" w14:paraId="08D807DC" w14:textId="77777777" w:rsidTr="001E2D14">
        <w:tc>
          <w:tcPr>
            <w:tcW w:w="887" w:type="dxa"/>
          </w:tcPr>
          <w:p w14:paraId="253BA468"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C040</w:t>
            </w:r>
          </w:p>
        </w:tc>
        <w:tc>
          <w:tcPr>
            <w:tcW w:w="3526" w:type="dxa"/>
          </w:tcPr>
          <w:p w14:paraId="7C1EEF03"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IF A.1/33 THEN M ELSE N/A</w:t>
            </w:r>
          </w:p>
        </w:tc>
        <w:tc>
          <w:tcPr>
            <w:tcW w:w="6643" w:type="dxa"/>
          </w:tcPr>
          <w:p w14:paraId="49C43FFF" w14:textId="77777777" w:rsidR="006B47EC" w:rsidRPr="00571064" w:rsidRDefault="006B47EC" w:rsidP="001E2D14">
            <w:pPr>
              <w:keepNext/>
              <w:keepLines/>
              <w:spacing w:after="0"/>
              <w:ind w:left="256" w:hanging="256"/>
              <w:rPr>
                <w:rFonts w:ascii="Arial" w:hAnsi="Arial" w:cs="Arial"/>
                <w:sz w:val="18"/>
                <w:szCs w:val="18"/>
              </w:rPr>
            </w:pPr>
            <w:r w:rsidRPr="00571064">
              <w:rPr>
                <w:rFonts w:ascii="Arial" w:hAnsi="Arial" w:cs="Arial"/>
                <w:snapToGrid w:val="0"/>
                <w:color w:val="000000"/>
                <w:sz w:val="18"/>
                <w:szCs w:val="18"/>
              </w:rPr>
              <w:t>--</w:t>
            </w:r>
            <w:r>
              <w:rPr>
                <w:rFonts w:ascii="Arial" w:hAnsi="Arial" w:cs="Arial"/>
                <w:snapToGrid w:val="0"/>
                <w:color w:val="000000"/>
                <w:sz w:val="18"/>
                <w:szCs w:val="18"/>
              </w:rPr>
              <w:t xml:space="preserve"> </w:t>
            </w:r>
            <w:r w:rsidRPr="00571064">
              <w:rPr>
                <w:rFonts w:ascii="Arial" w:hAnsi="Arial" w:cs="Arial"/>
                <w:sz w:val="18"/>
                <w:szCs w:val="18"/>
              </w:rPr>
              <w:t xml:space="preserve"> </w:t>
            </w:r>
            <w:r w:rsidRPr="00571064">
              <w:rPr>
                <w:rFonts w:ascii="Arial" w:hAnsi="Arial" w:cs="Arial"/>
                <w:sz w:val="18"/>
                <w:szCs w:val="18"/>
                <w:lang w:eastAsia="en-GB"/>
              </w:rPr>
              <w:t>O_EUTRA_</w:t>
            </w:r>
            <w:r w:rsidRPr="00571064">
              <w:rPr>
                <w:rFonts w:ascii="Arial" w:hAnsi="Arial" w:cs="Arial"/>
                <w:sz w:val="18"/>
                <w:szCs w:val="18"/>
              </w:rPr>
              <w:t>Disabling_EMM_cause#15</w:t>
            </w:r>
          </w:p>
        </w:tc>
      </w:tr>
      <w:tr w:rsidR="006B47EC" w14:paraId="62BCFFAA" w14:textId="77777777" w:rsidTr="001E2D14">
        <w:tc>
          <w:tcPr>
            <w:tcW w:w="887" w:type="dxa"/>
          </w:tcPr>
          <w:p w14:paraId="62B23DD0"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 xml:space="preserve">C041 </w:t>
            </w:r>
          </w:p>
        </w:tc>
        <w:tc>
          <w:tcPr>
            <w:tcW w:w="3526" w:type="dxa"/>
          </w:tcPr>
          <w:p w14:paraId="6AFA4BEC"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IF</w:t>
            </w:r>
            <w:r>
              <w:rPr>
                <w:rFonts w:ascii="Arial" w:hAnsi="Arial" w:cs="Arial"/>
                <w:snapToGrid w:val="0"/>
                <w:color w:val="000000"/>
                <w:sz w:val="18"/>
                <w:szCs w:val="18"/>
              </w:rPr>
              <w:t xml:space="preserve"> </w:t>
            </w:r>
            <w:r w:rsidRPr="00571064">
              <w:rPr>
                <w:rFonts w:ascii="Arial" w:hAnsi="Arial" w:cs="Arial"/>
                <w:snapToGrid w:val="0"/>
                <w:color w:val="000000"/>
                <w:sz w:val="18"/>
                <w:szCs w:val="18"/>
              </w:rPr>
              <w:t xml:space="preserve">A.1/3 AND  A.1/34 THEN M ELSE N/A </w:t>
            </w:r>
          </w:p>
        </w:tc>
        <w:tc>
          <w:tcPr>
            <w:tcW w:w="6643" w:type="dxa"/>
          </w:tcPr>
          <w:p w14:paraId="1F3F8423" w14:textId="77777777" w:rsidR="006B47EC" w:rsidRPr="00571064" w:rsidRDefault="006B47EC" w:rsidP="001E2D14">
            <w:pPr>
              <w:pStyle w:val="TAN"/>
              <w:ind w:left="256" w:hanging="256"/>
              <w:rPr>
                <w:rFonts w:cs="Arial"/>
                <w:snapToGrid w:val="0"/>
                <w:color w:val="000000"/>
                <w:szCs w:val="18"/>
              </w:rPr>
            </w:pPr>
            <w:r w:rsidRPr="00571064">
              <w:rPr>
                <w:rFonts w:cs="Arial"/>
                <w:snapToGrid w:val="0"/>
                <w:color w:val="000000"/>
                <w:szCs w:val="18"/>
              </w:rPr>
              <w:t xml:space="preserve">-- </w:t>
            </w:r>
            <w:r>
              <w:rPr>
                <w:rFonts w:cs="Arial"/>
                <w:snapToGrid w:val="0"/>
                <w:color w:val="000000"/>
                <w:szCs w:val="18"/>
              </w:rPr>
              <w:t xml:space="preserve"> </w:t>
            </w:r>
            <w:r w:rsidRPr="00571064">
              <w:rPr>
                <w:rFonts w:cs="Arial"/>
                <w:snapToGrid w:val="0"/>
                <w:color w:val="000000"/>
                <w:szCs w:val="18"/>
              </w:rPr>
              <w:t>O_UTRAN AND</w:t>
            </w:r>
            <w:r>
              <w:rPr>
                <w:rFonts w:cs="Arial"/>
                <w:snapToGrid w:val="0"/>
                <w:color w:val="000000"/>
                <w:szCs w:val="18"/>
              </w:rPr>
              <w:t xml:space="preserve"> </w:t>
            </w:r>
            <w:r w:rsidRPr="00571064">
              <w:rPr>
                <w:rFonts w:cs="Arial"/>
                <w:snapToGrid w:val="0"/>
                <w:color w:val="000000"/>
                <w:szCs w:val="18"/>
              </w:rPr>
              <w:t>O_Override_NAS_signalling_low_priority</w:t>
            </w:r>
          </w:p>
        </w:tc>
      </w:tr>
      <w:tr w:rsidR="006B47EC" w14:paraId="0167FD2A" w14:textId="77777777" w:rsidTr="001E2D14">
        <w:tc>
          <w:tcPr>
            <w:tcW w:w="887" w:type="dxa"/>
          </w:tcPr>
          <w:p w14:paraId="07A90B81"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C042</w:t>
            </w:r>
          </w:p>
        </w:tc>
        <w:tc>
          <w:tcPr>
            <w:tcW w:w="3526" w:type="dxa"/>
          </w:tcPr>
          <w:p w14:paraId="7B2B192B"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 xml:space="preserve">IF A.1/3 AND A.1/30 THEN M ELSE N/A </w:t>
            </w:r>
          </w:p>
        </w:tc>
        <w:tc>
          <w:tcPr>
            <w:tcW w:w="6643" w:type="dxa"/>
          </w:tcPr>
          <w:p w14:paraId="3F718780" w14:textId="77777777" w:rsidR="006B47EC" w:rsidRPr="00571064" w:rsidRDefault="006B47EC" w:rsidP="001E2D14">
            <w:pPr>
              <w:pStyle w:val="TAN"/>
              <w:rPr>
                <w:rFonts w:cs="Arial"/>
                <w:snapToGrid w:val="0"/>
                <w:color w:val="000000"/>
                <w:szCs w:val="18"/>
              </w:rPr>
            </w:pPr>
            <w:r w:rsidRPr="00571064">
              <w:rPr>
                <w:rFonts w:cs="Arial"/>
                <w:snapToGrid w:val="0"/>
                <w:color w:val="000000"/>
                <w:szCs w:val="18"/>
              </w:rPr>
              <w:t xml:space="preserve">-- </w:t>
            </w:r>
            <w:r>
              <w:rPr>
                <w:rFonts w:cs="Arial"/>
                <w:snapToGrid w:val="0"/>
                <w:color w:val="000000"/>
                <w:szCs w:val="18"/>
              </w:rPr>
              <w:t xml:space="preserve"> </w:t>
            </w:r>
            <w:r w:rsidRPr="00571064">
              <w:rPr>
                <w:rFonts w:cs="Arial"/>
                <w:snapToGrid w:val="0"/>
                <w:color w:val="000000"/>
                <w:szCs w:val="18"/>
              </w:rPr>
              <w:t>O_UTRAN AND O_PS</w:t>
            </w:r>
          </w:p>
        </w:tc>
      </w:tr>
      <w:tr w:rsidR="006B47EC" w14:paraId="3C34509D" w14:textId="77777777" w:rsidTr="001E2D14">
        <w:tc>
          <w:tcPr>
            <w:tcW w:w="887" w:type="dxa"/>
          </w:tcPr>
          <w:p w14:paraId="0D67E890"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C043</w:t>
            </w:r>
          </w:p>
        </w:tc>
        <w:tc>
          <w:tcPr>
            <w:tcW w:w="3526" w:type="dxa"/>
          </w:tcPr>
          <w:p w14:paraId="6651878C"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IF A.1/3 AND A.1/35 THEN M ELSE N/A</w:t>
            </w:r>
          </w:p>
        </w:tc>
        <w:tc>
          <w:tcPr>
            <w:tcW w:w="6643" w:type="dxa"/>
          </w:tcPr>
          <w:p w14:paraId="60C9E3C8" w14:textId="77777777" w:rsidR="006B47EC" w:rsidRPr="00571064" w:rsidRDefault="006B47EC" w:rsidP="001E2D14">
            <w:pPr>
              <w:pStyle w:val="TAN"/>
              <w:ind w:left="256" w:hanging="256"/>
              <w:rPr>
                <w:rFonts w:cs="Arial"/>
                <w:snapToGrid w:val="0"/>
                <w:color w:val="000000"/>
                <w:szCs w:val="18"/>
              </w:rPr>
            </w:pPr>
            <w:r w:rsidRPr="00571064">
              <w:rPr>
                <w:rFonts w:cs="Arial"/>
                <w:snapToGrid w:val="0"/>
                <w:color w:val="000000"/>
                <w:szCs w:val="18"/>
              </w:rPr>
              <w:t xml:space="preserve">-- </w:t>
            </w:r>
            <w:r>
              <w:rPr>
                <w:rFonts w:cs="Arial"/>
                <w:snapToGrid w:val="0"/>
                <w:color w:val="000000"/>
                <w:szCs w:val="18"/>
              </w:rPr>
              <w:t xml:space="preserve"> </w:t>
            </w:r>
            <w:r w:rsidRPr="00571064">
              <w:rPr>
                <w:rFonts w:cs="Arial"/>
                <w:snapToGrid w:val="0"/>
                <w:color w:val="000000"/>
                <w:szCs w:val="18"/>
              </w:rPr>
              <w:t>O_UTRAN AND</w:t>
            </w:r>
            <w:r>
              <w:rPr>
                <w:rFonts w:cs="Arial"/>
                <w:snapToGrid w:val="0"/>
                <w:color w:val="000000"/>
                <w:szCs w:val="18"/>
              </w:rPr>
              <w:t xml:space="preserve"> </w:t>
            </w:r>
            <w:r w:rsidRPr="00571064">
              <w:rPr>
                <w:rFonts w:cs="Arial"/>
                <w:snapToGrid w:val="0"/>
                <w:color w:val="000000"/>
                <w:szCs w:val="18"/>
              </w:rPr>
              <w:t>O_T3245</w:t>
            </w:r>
          </w:p>
        </w:tc>
      </w:tr>
      <w:tr w:rsidR="006B47EC" w14:paraId="1DA65483" w14:textId="77777777" w:rsidTr="001E2D14">
        <w:tc>
          <w:tcPr>
            <w:tcW w:w="887" w:type="dxa"/>
          </w:tcPr>
          <w:p w14:paraId="3E057286"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lastRenderedPageBreak/>
              <w:t>C044</w:t>
            </w:r>
          </w:p>
        </w:tc>
        <w:tc>
          <w:tcPr>
            <w:tcW w:w="3526" w:type="dxa"/>
          </w:tcPr>
          <w:p w14:paraId="72075033"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IF A.1/3 AND A.1/36 THEN M ELSE N/A</w:t>
            </w:r>
          </w:p>
        </w:tc>
        <w:tc>
          <w:tcPr>
            <w:tcW w:w="6643" w:type="dxa"/>
          </w:tcPr>
          <w:p w14:paraId="1D9CA659" w14:textId="77777777" w:rsidR="006B47EC" w:rsidRPr="00571064" w:rsidRDefault="006B47EC" w:rsidP="001E2D14">
            <w:pPr>
              <w:pStyle w:val="TAN"/>
              <w:ind w:left="256" w:hanging="256"/>
              <w:rPr>
                <w:rFonts w:cs="Arial"/>
                <w:snapToGrid w:val="0"/>
                <w:color w:val="000000"/>
                <w:szCs w:val="18"/>
              </w:rPr>
            </w:pPr>
            <w:r w:rsidRPr="00571064">
              <w:rPr>
                <w:rFonts w:cs="Arial"/>
                <w:snapToGrid w:val="0"/>
                <w:color w:val="000000"/>
                <w:szCs w:val="18"/>
              </w:rPr>
              <w:t xml:space="preserve">-- </w:t>
            </w:r>
            <w:r>
              <w:rPr>
                <w:rFonts w:cs="Arial"/>
                <w:snapToGrid w:val="0"/>
                <w:color w:val="000000"/>
                <w:szCs w:val="18"/>
              </w:rPr>
              <w:t xml:space="preserve"> </w:t>
            </w:r>
            <w:r w:rsidRPr="00571064">
              <w:rPr>
                <w:rFonts w:cs="Arial"/>
                <w:snapToGrid w:val="0"/>
                <w:color w:val="000000"/>
                <w:szCs w:val="18"/>
              </w:rPr>
              <w:t>O_UTRAN AND</w:t>
            </w:r>
            <w:r>
              <w:rPr>
                <w:rFonts w:cs="Arial"/>
                <w:snapToGrid w:val="0"/>
                <w:color w:val="000000"/>
                <w:szCs w:val="18"/>
              </w:rPr>
              <w:t xml:space="preserve"> </w:t>
            </w:r>
            <w:r w:rsidRPr="00571064">
              <w:rPr>
                <w:rFonts w:cs="Arial"/>
                <w:szCs w:val="18"/>
                <w:lang w:eastAsia="en-GB"/>
              </w:rPr>
              <w:t>O_Override_EAB</w:t>
            </w:r>
          </w:p>
        </w:tc>
      </w:tr>
      <w:tr w:rsidR="006B47EC" w14:paraId="68314375" w14:textId="77777777" w:rsidTr="001E2D14">
        <w:tc>
          <w:tcPr>
            <w:tcW w:w="887" w:type="dxa"/>
          </w:tcPr>
          <w:p w14:paraId="1104F791"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C045</w:t>
            </w:r>
          </w:p>
        </w:tc>
        <w:tc>
          <w:tcPr>
            <w:tcW w:w="3526" w:type="dxa"/>
          </w:tcPr>
          <w:p w14:paraId="069A1E37"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IF A.1/20 OR A.1/21 OR A.1/37 THEN M ELSE N/A</w:t>
            </w:r>
          </w:p>
        </w:tc>
        <w:tc>
          <w:tcPr>
            <w:tcW w:w="6643" w:type="dxa"/>
          </w:tcPr>
          <w:p w14:paraId="6185E1B8" w14:textId="77777777" w:rsidR="006B47EC" w:rsidRPr="00571064" w:rsidRDefault="006B47EC" w:rsidP="001E2D14">
            <w:pPr>
              <w:keepNext/>
              <w:keepLines/>
              <w:spacing w:after="0"/>
              <w:ind w:left="256" w:hanging="256"/>
              <w:rPr>
                <w:rFonts w:ascii="Arial" w:hAnsi="Arial" w:cs="Arial"/>
                <w:sz w:val="18"/>
                <w:szCs w:val="18"/>
                <w:lang w:eastAsia="en-GB"/>
              </w:rPr>
            </w:pPr>
            <w:r w:rsidRPr="00571064">
              <w:rPr>
                <w:rFonts w:ascii="Arial" w:hAnsi="Arial" w:cs="Arial"/>
                <w:snapToGrid w:val="0"/>
                <w:color w:val="000000"/>
                <w:sz w:val="18"/>
                <w:szCs w:val="18"/>
              </w:rPr>
              <w:t>--</w:t>
            </w:r>
            <w:r>
              <w:rPr>
                <w:rFonts w:ascii="Arial" w:hAnsi="Arial" w:cs="Arial"/>
                <w:snapToGrid w:val="0"/>
                <w:color w:val="000000"/>
                <w:sz w:val="18"/>
                <w:szCs w:val="18"/>
              </w:rPr>
              <w:t xml:space="preserve"> </w:t>
            </w:r>
            <w:r w:rsidRPr="00571064">
              <w:rPr>
                <w:rFonts w:ascii="Arial" w:hAnsi="Arial" w:cs="Arial"/>
                <w:sz w:val="18"/>
                <w:szCs w:val="18"/>
              </w:rPr>
              <w:t xml:space="preserve"> pc_eFDD OR pc_eTDD OR </w:t>
            </w:r>
            <w:r w:rsidRPr="00571064">
              <w:rPr>
                <w:rFonts w:ascii="Arial" w:hAnsi="Arial" w:cs="Arial"/>
                <w:sz w:val="18"/>
                <w:szCs w:val="18"/>
                <w:lang w:eastAsia="en-GB"/>
              </w:rPr>
              <w:t>pc_NB</w:t>
            </w:r>
          </w:p>
        </w:tc>
      </w:tr>
      <w:tr w:rsidR="006B47EC" w14:paraId="55BE2681" w14:textId="77777777" w:rsidTr="001E2D14">
        <w:tc>
          <w:tcPr>
            <w:tcW w:w="887" w:type="dxa"/>
          </w:tcPr>
          <w:p w14:paraId="44F5C3C2"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C046</w:t>
            </w:r>
          </w:p>
        </w:tc>
        <w:tc>
          <w:tcPr>
            <w:tcW w:w="3526" w:type="dxa"/>
          </w:tcPr>
          <w:p w14:paraId="2363C4AB"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IF A.1/37 THEN M ELSE N/A</w:t>
            </w:r>
          </w:p>
        </w:tc>
        <w:tc>
          <w:tcPr>
            <w:tcW w:w="6643" w:type="dxa"/>
          </w:tcPr>
          <w:p w14:paraId="457C89C5" w14:textId="77777777" w:rsidR="006B47EC" w:rsidRPr="00571064" w:rsidRDefault="006B47EC" w:rsidP="001E2D14">
            <w:pPr>
              <w:keepNext/>
              <w:keepLines/>
              <w:spacing w:after="0"/>
              <w:ind w:left="256" w:hanging="256"/>
              <w:rPr>
                <w:rFonts w:ascii="Arial" w:hAnsi="Arial" w:cs="Arial"/>
                <w:sz w:val="18"/>
                <w:szCs w:val="18"/>
                <w:lang w:eastAsia="en-GB"/>
              </w:rPr>
            </w:pPr>
            <w:r w:rsidRPr="00571064">
              <w:rPr>
                <w:rFonts w:ascii="Arial" w:hAnsi="Arial" w:cs="Arial"/>
                <w:snapToGrid w:val="0"/>
                <w:color w:val="000000"/>
                <w:sz w:val="18"/>
                <w:szCs w:val="18"/>
              </w:rPr>
              <w:t xml:space="preserve">-- </w:t>
            </w:r>
            <w:r w:rsidRPr="00571064">
              <w:rPr>
                <w:rFonts w:ascii="Arial" w:hAnsi="Arial" w:cs="Arial"/>
                <w:sz w:val="18"/>
                <w:szCs w:val="18"/>
                <w:lang w:eastAsia="en-GB"/>
              </w:rPr>
              <w:t>pc_NB</w:t>
            </w:r>
          </w:p>
        </w:tc>
      </w:tr>
      <w:tr w:rsidR="006B47EC" w14:paraId="5BD04DCE" w14:textId="77777777" w:rsidTr="001E2D14">
        <w:tc>
          <w:tcPr>
            <w:tcW w:w="887" w:type="dxa"/>
          </w:tcPr>
          <w:p w14:paraId="7AD7F7D4" w14:textId="77777777" w:rsidR="006B47EC" w:rsidRPr="00571064" w:rsidRDefault="006B47EC" w:rsidP="001E2D14">
            <w:pPr>
              <w:rPr>
                <w:rFonts w:ascii="Arial" w:hAnsi="Arial" w:cs="Arial"/>
                <w:snapToGrid w:val="0"/>
                <w:color w:val="000000"/>
                <w:sz w:val="18"/>
                <w:szCs w:val="18"/>
              </w:rPr>
            </w:pPr>
            <w:r w:rsidRPr="00486BEE">
              <w:rPr>
                <w:rFonts w:ascii="Arial" w:hAnsi="Arial" w:cs="Arial"/>
                <w:snapToGrid w:val="0"/>
                <w:color w:val="000000"/>
                <w:sz w:val="18"/>
                <w:szCs w:val="18"/>
              </w:rPr>
              <w:t>C0</w:t>
            </w:r>
            <w:r>
              <w:rPr>
                <w:rFonts w:ascii="Arial" w:hAnsi="Arial" w:cs="Arial"/>
                <w:snapToGrid w:val="0"/>
                <w:color w:val="000000"/>
                <w:sz w:val="18"/>
                <w:szCs w:val="18"/>
              </w:rPr>
              <w:t>47</w:t>
            </w:r>
          </w:p>
        </w:tc>
        <w:tc>
          <w:tcPr>
            <w:tcW w:w="3526" w:type="dxa"/>
          </w:tcPr>
          <w:p w14:paraId="4A4B7F78" w14:textId="1D22ABBE" w:rsidR="006B47EC" w:rsidRPr="00571064" w:rsidRDefault="006B47EC" w:rsidP="001E2D14">
            <w:pPr>
              <w:rPr>
                <w:rFonts w:ascii="Arial" w:hAnsi="Arial" w:cs="Arial"/>
                <w:sz w:val="18"/>
                <w:szCs w:val="18"/>
              </w:rPr>
            </w:pPr>
            <w:r w:rsidRPr="00486BEE">
              <w:rPr>
                <w:rFonts w:ascii="Arial" w:hAnsi="Arial" w:cs="Arial"/>
                <w:snapToGrid w:val="0"/>
                <w:color w:val="000000"/>
                <w:sz w:val="18"/>
                <w:szCs w:val="18"/>
              </w:rPr>
              <w:t xml:space="preserve">IF </w:t>
            </w:r>
            <w:r>
              <w:rPr>
                <w:rFonts w:ascii="Arial" w:hAnsi="Arial" w:cs="Arial"/>
                <w:snapToGrid w:val="0"/>
                <w:color w:val="000000"/>
                <w:sz w:val="18"/>
                <w:szCs w:val="18"/>
              </w:rPr>
              <w:t>(</w:t>
            </w:r>
            <w:r w:rsidRPr="00486BEE">
              <w:rPr>
                <w:rFonts w:ascii="Arial" w:hAnsi="Arial" w:cs="Arial"/>
                <w:snapToGrid w:val="0"/>
                <w:color w:val="000000"/>
                <w:sz w:val="18"/>
                <w:szCs w:val="18"/>
              </w:rPr>
              <w:t xml:space="preserve">A.1/3 </w:t>
            </w:r>
            <w:r>
              <w:rPr>
                <w:rFonts w:ascii="Arial" w:hAnsi="Arial" w:cs="Arial"/>
                <w:snapToGrid w:val="0"/>
                <w:color w:val="000000"/>
                <w:sz w:val="18"/>
                <w:szCs w:val="18"/>
              </w:rPr>
              <w:t xml:space="preserve">OR </w:t>
            </w:r>
            <w:del w:id="23" w:author="Daiwei Zhou (周代卫)" w:date="2019-02-19T18:02:00Z">
              <w:r w:rsidDel="007E6BE9">
                <w:rPr>
                  <w:rFonts w:ascii="Arial" w:hAnsi="Arial" w:cs="Arial"/>
                  <w:snapToGrid w:val="0"/>
                  <w:color w:val="000000"/>
                  <w:sz w:val="18"/>
                  <w:szCs w:val="18"/>
                </w:rPr>
                <w:delText>(</w:delText>
              </w:r>
            </w:del>
            <w:r>
              <w:rPr>
                <w:rFonts w:ascii="Arial" w:hAnsi="Arial" w:cs="Arial"/>
                <w:snapToGrid w:val="0"/>
                <w:color w:val="000000"/>
                <w:sz w:val="18"/>
                <w:szCs w:val="18"/>
              </w:rPr>
              <w:t>A.1/4</w:t>
            </w:r>
            <w:ins w:id="24" w:author="Daiwei Zhou (周代卫)" w:date="2019-02-19T18:02:00Z">
              <w:r w:rsidR="007E6BE9">
                <w:rPr>
                  <w:rFonts w:ascii="Arial" w:hAnsi="Arial" w:cs="Arial"/>
                  <w:snapToGrid w:val="0"/>
                  <w:color w:val="000000"/>
                  <w:sz w:val="18"/>
                  <w:szCs w:val="18"/>
                </w:rPr>
                <w:t>)</w:t>
              </w:r>
            </w:ins>
            <w:r>
              <w:rPr>
                <w:rFonts w:ascii="Arial" w:hAnsi="Arial" w:cs="Arial"/>
                <w:snapToGrid w:val="0"/>
                <w:color w:val="000000"/>
                <w:sz w:val="18"/>
                <w:szCs w:val="18"/>
              </w:rPr>
              <w:t xml:space="preserve"> AND NOT A.1/38</w:t>
            </w:r>
            <w:del w:id="25" w:author="Daiwei Zhou (周代卫)" w:date="2019-02-19T18:03:00Z">
              <w:r w:rsidDel="007E6BE9">
                <w:rPr>
                  <w:rFonts w:ascii="Arial" w:hAnsi="Arial" w:cs="Arial"/>
                  <w:snapToGrid w:val="0"/>
                  <w:color w:val="000000"/>
                  <w:sz w:val="18"/>
                  <w:szCs w:val="18"/>
                </w:rPr>
                <w:delText>))</w:delText>
              </w:r>
            </w:del>
            <w:r>
              <w:rPr>
                <w:rFonts w:ascii="Arial" w:hAnsi="Arial" w:cs="Arial"/>
                <w:snapToGrid w:val="0"/>
                <w:color w:val="000000"/>
                <w:sz w:val="18"/>
                <w:szCs w:val="18"/>
              </w:rPr>
              <w:t xml:space="preserve"> </w:t>
            </w:r>
            <w:r w:rsidRPr="00486BEE">
              <w:rPr>
                <w:rFonts w:ascii="Arial" w:hAnsi="Arial" w:cs="Arial"/>
                <w:snapToGrid w:val="0"/>
                <w:color w:val="000000"/>
                <w:sz w:val="18"/>
                <w:szCs w:val="18"/>
              </w:rPr>
              <w:t>THEN M ELSE N/A</w:t>
            </w:r>
          </w:p>
        </w:tc>
        <w:tc>
          <w:tcPr>
            <w:tcW w:w="6643" w:type="dxa"/>
          </w:tcPr>
          <w:p w14:paraId="4D65F762" w14:textId="3099F397" w:rsidR="006B47EC" w:rsidRPr="00571064" w:rsidRDefault="006B47EC" w:rsidP="001E2D14">
            <w:pPr>
              <w:rPr>
                <w:rFonts w:ascii="Arial" w:hAnsi="Arial" w:cs="Arial"/>
                <w:sz w:val="18"/>
                <w:szCs w:val="18"/>
              </w:rPr>
            </w:pPr>
            <w:r w:rsidRPr="00486BEE">
              <w:rPr>
                <w:rFonts w:ascii="Arial" w:hAnsi="Arial" w:cs="Arial"/>
                <w:snapToGrid w:val="0"/>
                <w:color w:val="000000"/>
                <w:sz w:val="18"/>
                <w:szCs w:val="18"/>
              </w:rPr>
              <w:t xml:space="preserve">--  </w:t>
            </w:r>
            <w:ins w:id="26" w:author="Daiwei Zhou (周代卫)" w:date="2019-02-19T18:02:00Z">
              <w:r w:rsidR="007E6BE9">
                <w:rPr>
                  <w:rFonts w:ascii="Arial" w:hAnsi="Arial" w:cs="Arial"/>
                  <w:snapToGrid w:val="0"/>
                  <w:color w:val="000000"/>
                  <w:sz w:val="18"/>
                  <w:szCs w:val="18"/>
                </w:rPr>
                <w:t>(</w:t>
              </w:r>
            </w:ins>
            <w:r w:rsidRPr="00486BEE">
              <w:rPr>
                <w:rFonts w:ascii="Arial" w:hAnsi="Arial"/>
                <w:sz w:val="18"/>
              </w:rPr>
              <w:t>O_UTRAN</w:t>
            </w:r>
            <w:r>
              <w:rPr>
                <w:rFonts w:ascii="Arial" w:hAnsi="Arial"/>
                <w:sz w:val="18"/>
              </w:rPr>
              <w:t xml:space="preserve"> OR </w:t>
            </w:r>
            <w:del w:id="27" w:author="Daiwei Zhou (周代卫)" w:date="2019-02-19T18:02:00Z">
              <w:r w:rsidDel="007E6BE9">
                <w:rPr>
                  <w:rFonts w:ascii="Arial" w:hAnsi="Arial"/>
                  <w:sz w:val="18"/>
                </w:rPr>
                <w:delText>(</w:delText>
              </w:r>
            </w:del>
            <w:r w:rsidRPr="00585405">
              <w:rPr>
                <w:rFonts w:ascii="Arial" w:hAnsi="Arial"/>
                <w:sz w:val="18"/>
              </w:rPr>
              <w:t>O_GERAN</w:t>
            </w:r>
            <w:ins w:id="28" w:author="Daiwei Zhou (周代卫)" w:date="2019-02-19T18:02:00Z">
              <w:r w:rsidR="007E6BE9">
                <w:rPr>
                  <w:rFonts w:ascii="Arial" w:hAnsi="Arial"/>
                  <w:sz w:val="18"/>
                </w:rPr>
                <w:t>)</w:t>
              </w:r>
            </w:ins>
            <w:r>
              <w:rPr>
                <w:rFonts w:ascii="Arial" w:hAnsi="Arial"/>
                <w:sz w:val="18"/>
              </w:rPr>
              <w:t xml:space="preserve"> AND NOT </w:t>
            </w:r>
            <w:r w:rsidRPr="00585405">
              <w:rPr>
                <w:rFonts w:ascii="Arial" w:hAnsi="Arial"/>
                <w:sz w:val="18"/>
              </w:rPr>
              <w:t>O_PLMN_specific</w:t>
            </w:r>
            <w:r>
              <w:rPr>
                <w:rFonts w:ascii="Arial" w:hAnsi="Arial"/>
                <w:sz w:val="18"/>
              </w:rPr>
              <w:t>_</w:t>
            </w:r>
            <w:r w:rsidRPr="00585405">
              <w:rPr>
                <w:rFonts w:ascii="Arial" w:hAnsi="Arial"/>
                <w:sz w:val="18"/>
              </w:rPr>
              <w:t>attempt_counters</w:t>
            </w:r>
            <w:del w:id="29" w:author="Daiwei Zhou (周代卫)" w:date="2019-02-19T18:03:00Z">
              <w:r w:rsidDel="007E6BE9">
                <w:rPr>
                  <w:rFonts w:ascii="Arial" w:hAnsi="Arial"/>
                  <w:sz w:val="18"/>
                </w:rPr>
                <w:delText>)</w:delText>
              </w:r>
            </w:del>
          </w:p>
        </w:tc>
      </w:tr>
      <w:tr w:rsidR="006B47EC" w14:paraId="7C0ECF13" w14:textId="77777777" w:rsidTr="001E2D14">
        <w:tc>
          <w:tcPr>
            <w:tcW w:w="887" w:type="dxa"/>
          </w:tcPr>
          <w:p w14:paraId="6145C48E" w14:textId="77777777" w:rsidR="006B47EC" w:rsidRPr="00486BEE" w:rsidRDefault="006B47EC" w:rsidP="001E2D14">
            <w:pPr>
              <w:rPr>
                <w:rFonts w:ascii="Arial" w:hAnsi="Arial" w:cs="Arial"/>
                <w:snapToGrid w:val="0"/>
                <w:color w:val="000000"/>
                <w:sz w:val="18"/>
                <w:szCs w:val="18"/>
              </w:rPr>
            </w:pPr>
            <w:r>
              <w:rPr>
                <w:rFonts w:ascii="Arial" w:hAnsi="Arial" w:cs="Arial"/>
                <w:snapToGrid w:val="0"/>
                <w:color w:val="000000"/>
                <w:sz w:val="18"/>
                <w:szCs w:val="18"/>
              </w:rPr>
              <w:t>C048</w:t>
            </w:r>
          </w:p>
        </w:tc>
        <w:tc>
          <w:tcPr>
            <w:tcW w:w="3526" w:type="dxa"/>
          </w:tcPr>
          <w:p w14:paraId="4C926AEE" w14:textId="77777777" w:rsidR="006B47EC" w:rsidRPr="00486BEE" w:rsidRDefault="006B47EC" w:rsidP="001E2D14">
            <w:pPr>
              <w:rPr>
                <w:rFonts w:ascii="Arial" w:hAnsi="Arial" w:cs="Arial"/>
                <w:snapToGrid w:val="0"/>
                <w:color w:val="000000"/>
                <w:sz w:val="18"/>
                <w:szCs w:val="18"/>
              </w:rPr>
            </w:pPr>
            <w:r>
              <w:rPr>
                <w:rFonts w:ascii="Arial" w:hAnsi="Arial" w:cs="Arial"/>
                <w:snapToGrid w:val="0"/>
                <w:color w:val="000000"/>
                <w:sz w:val="18"/>
                <w:szCs w:val="18"/>
              </w:rPr>
              <w:t>IF A.1/3 THEN M ELSE N/A</w:t>
            </w:r>
          </w:p>
        </w:tc>
        <w:tc>
          <w:tcPr>
            <w:tcW w:w="6643" w:type="dxa"/>
          </w:tcPr>
          <w:p w14:paraId="281D0328" w14:textId="77777777" w:rsidR="006B47EC" w:rsidRPr="00486BEE" w:rsidRDefault="006B47EC" w:rsidP="001E2D14">
            <w:pPr>
              <w:rPr>
                <w:rFonts w:ascii="Arial" w:hAnsi="Arial" w:cs="Arial"/>
                <w:snapToGrid w:val="0"/>
                <w:color w:val="000000"/>
                <w:sz w:val="18"/>
                <w:szCs w:val="18"/>
              </w:rPr>
            </w:pPr>
            <w:r w:rsidRPr="00BD2EDF">
              <w:rPr>
                <w:rFonts w:ascii="Arial" w:hAnsi="Arial" w:cs="Arial"/>
                <w:snapToGrid w:val="0"/>
                <w:color w:val="000000"/>
                <w:sz w:val="18"/>
                <w:szCs w:val="18"/>
              </w:rPr>
              <w:t>--</w:t>
            </w:r>
            <w:r>
              <w:rPr>
                <w:rFonts w:ascii="Arial" w:hAnsi="Arial" w:cs="Arial"/>
                <w:snapToGrid w:val="0"/>
                <w:color w:val="000000"/>
                <w:sz w:val="18"/>
                <w:szCs w:val="18"/>
              </w:rPr>
              <w:t xml:space="preserve">  </w:t>
            </w:r>
            <w:r w:rsidRPr="004B3FAB">
              <w:rPr>
                <w:rFonts w:ascii="Arial" w:hAnsi="Arial"/>
                <w:sz w:val="18"/>
              </w:rPr>
              <w:t>O_UTRAN</w:t>
            </w:r>
          </w:p>
        </w:tc>
      </w:tr>
      <w:tr w:rsidR="006B47EC" w14:paraId="33B0C61C" w14:textId="77777777" w:rsidTr="001E2D14">
        <w:tc>
          <w:tcPr>
            <w:tcW w:w="887" w:type="dxa"/>
          </w:tcPr>
          <w:p w14:paraId="5F2AF8EC" w14:textId="77777777" w:rsidR="006B47EC" w:rsidRDefault="006B47EC" w:rsidP="001E2D14">
            <w:pPr>
              <w:rPr>
                <w:rFonts w:ascii="Arial" w:hAnsi="Arial" w:cs="Arial"/>
                <w:snapToGrid w:val="0"/>
                <w:color w:val="000000"/>
                <w:sz w:val="18"/>
                <w:szCs w:val="18"/>
              </w:rPr>
            </w:pPr>
            <w:r>
              <w:rPr>
                <w:rFonts w:ascii="Arial" w:hAnsi="Arial" w:cs="Arial"/>
                <w:snapToGrid w:val="0"/>
                <w:color w:val="000000"/>
                <w:sz w:val="18"/>
                <w:szCs w:val="18"/>
              </w:rPr>
              <w:t>C049</w:t>
            </w:r>
          </w:p>
        </w:tc>
        <w:tc>
          <w:tcPr>
            <w:tcW w:w="3526" w:type="dxa"/>
          </w:tcPr>
          <w:p w14:paraId="0E9C5AAB" w14:textId="77777777" w:rsidR="006B47EC" w:rsidRDefault="006B47EC" w:rsidP="001E2D14">
            <w:pPr>
              <w:rPr>
                <w:rFonts w:ascii="Arial" w:hAnsi="Arial" w:cs="Arial"/>
                <w:snapToGrid w:val="0"/>
                <w:color w:val="000000"/>
                <w:sz w:val="18"/>
                <w:szCs w:val="18"/>
              </w:rPr>
            </w:pPr>
            <w:r>
              <w:rPr>
                <w:rFonts w:ascii="Arial" w:hAnsi="Arial" w:cs="Arial"/>
                <w:snapToGrid w:val="0"/>
                <w:color w:val="000000"/>
                <w:sz w:val="18"/>
                <w:szCs w:val="18"/>
              </w:rPr>
              <w:t>IF A.1/3 OR A.1/4 THEM M ELSE N/A</w:t>
            </w:r>
          </w:p>
        </w:tc>
        <w:tc>
          <w:tcPr>
            <w:tcW w:w="6643" w:type="dxa"/>
          </w:tcPr>
          <w:p w14:paraId="1F4EF8F0" w14:textId="77777777" w:rsidR="006B47EC" w:rsidRPr="00BD2EDF" w:rsidRDefault="006B47EC" w:rsidP="001E2D14">
            <w:pPr>
              <w:rPr>
                <w:rFonts w:ascii="Arial" w:hAnsi="Arial" w:cs="Arial"/>
                <w:snapToGrid w:val="0"/>
                <w:color w:val="000000"/>
                <w:sz w:val="18"/>
                <w:szCs w:val="18"/>
              </w:rPr>
            </w:pPr>
            <w:r w:rsidRPr="00571064">
              <w:rPr>
                <w:rFonts w:ascii="Arial" w:hAnsi="Arial" w:cs="Arial"/>
                <w:sz w:val="18"/>
                <w:szCs w:val="18"/>
                <w:lang w:val="it-IT"/>
              </w:rPr>
              <w:t>--</w:t>
            </w:r>
            <w:r>
              <w:rPr>
                <w:rFonts w:ascii="Arial" w:hAnsi="Arial" w:cs="Arial"/>
                <w:sz w:val="18"/>
                <w:szCs w:val="18"/>
                <w:lang w:val="it-IT"/>
              </w:rPr>
              <w:t xml:space="preserve">  </w:t>
            </w:r>
            <w:r w:rsidRPr="00571064">
              <w:rPr>
                <w:rFonts w:ascii="Arial" w:hAnsi="Arial" w:cs="Arial"/>
                <w:sz w:val="18"/>
                <w:szCs w:val="18"/>
                <w:lang w:val="it-IT"/>
              </w:rPr>
              <w:t xml:space="preserve">O_UTRAN </w:t>
            </w:r>
            <w:r>
              <w:rPr>
                <w:rFonts w:ascii="Arial" w:hAnsi="Arial" w:cs="Arial"/>
                <w:sz w:val="18"/>
                <w:szCs w:val="18"/>
                <w:lang w:val="it-IT"/>
              </w:rPr>
              <w:t>OR</w:t>
            </w:r>
            <w:r w:rsidRPr="00571064">
              <w:rPr>
                <w:rFonts w:ascii="Arial" w:hAnsi="Arial" w:cs="Arial"/>
                <w:sz w:val="18"/>
                <w:szCs w:val="18"/>
                <w:lang w:val="it-IT"/>
              </w:rPr>
              <w:t xml:space="preserve"> O_GERAN</w:t>
            </w:r>
          </w:p>
        </w:tc>
      </w:tr>
      <w:tr w:rsidR="006B47EC" w14:paraId="3D1C5476" w14:textId="77777777" w:rsidTr="001E2D14">
        <w:tc>
          <w:tcPr>
            <w:tcW w:w="887" w:type="dxa"/>
          </w:tcPr>
          <w:p w14:paraId="1FACFF7C" w14:textId="77777777" w:rsidR="006B47EC" w:rsidRDefault="006B47EC" w:rsidP="001E2D14">
            <w:pPr>
              <w:rPr>
                <w:rFonts w:ascii="Arial" w:hAnsi="Arial" w:cs="Arial"/>
                <w:snapToGrid w:val="0"/>
                <w:color w:val="000000"/>
                <w:sz w:val="18"/>
                <w:szCs w:val="18"/>
              </w:rPr>
            </w:pPr>
            <w:r>
              <w:rPr>
                <w:rFonts w:ascii="Arial" w:hAnsi="Arial" w:cs="Arial"/>
                <w:snapToGrid w:val="0"/>
                <w:color w:val="000000"/>
                <w:sz w:val="18"/>
                <w:szCs w:val="18"/>
              </w:rPr>
              <w:t>C050</w:t>
            </w:r>
          </w:p>
        </w:tc>
        <w:tc>
          <w:tcPr>
            <w:tcW w:w="3526" w:type="dxa"/>
          </w:tcPr>
          <w:p w14:paraId="4AD1ED52" w14:textId="77777777" w:rsidR="006B47EC" w:rsidRDefault="006B47EC" w:rsidP="001E2D14">
            <w:pPr>
              <w:rPr>
                <w:rFonts w:ascii="Arial" w:hAnsi="Arial" w:cs="Arial"/>
                <w:snapToGrid w:val="0"/>
                <w:color w:val="000000"/>
                <w:sz w:val="18"/>
                <w:szCs w:val="18"/>
              </w:rPr>
            </w:pPr>
            <w:r w:rsidRPr="00571064">
              <w:rPr>
                <w:rFonts w:ascii="Arial" w:hAnsi="Arial" w:cs="Arial"/>
                <w:sz w:val="18"/>
                <w:szCs w:val="18"/>
              </w:rPr>
              <w:t xml:space="preserve">IF A.1/15 </w:t>
            </w:r>
            <w:r>
              <w:rPr>
                <w:rFonts w:ascii="Arial" w:hAnsi="Arial" w:cs="Arial"/>
                <w:sz w:val="18"/>
                <w:szCs w:val="18"/>
              </w:rPr>
              <w:t>AND (</w:t>
            </w:r>
            <w:r w:rsidRPr="00571064">
              <w:rPr>
                <w:rFonts w:ascii="Arial" w:hAnsi="Arial" w:cs="Arial"/>
                <w:snapToGrid w:val="0"/>
                <w:color w:val="000000"/>
                <w:sz w:val="18"/>
                <w:szCs w:val="18"/>
              </w:rPr>
              <w:t>A.1/20 OR A.1/21</w:t>
            </w:r>
            <w:r>
              <w:rPr>
                <w:rFonts w:ascii="Arial" w:hAnsi="Arial" w:cs="Arial"/>
                <w:snapToGrid w:val="0"/>
                <w:color w:val="000000"/>
                <w:sz w:val="18"/>
                <w:szCs w:val="18"/>
              </w:rPr>
              <w:t xml:space="preserve">) </w:t>
            </w:r>
            <w:r w:rsidRPr="00571064">
              <w:rPr>
                <w:rFonts w:ascii="Arial" w:hAnsi="Arial" w:cs="Arial"/>
                <w:sz w:val="18"/>
                <w:szCs w:val="18"/>
              </w:rPr>
              <w:t>THEN M ELSE N/A</w:t>
            </w:r>
          </w:p>
        </w:tc>
        <w:tc>
          <w:tcPr>
            <w:tcW w:w="6643" w:type="dxa"/>
          </w:tcPr>
          <w:p w14:paraId="728A423F" w14:textId="77777777" w:rsidR="006B47EC" w:rsidRPr="00571064" w:rsidRDefault="006B47EC" w:rsidP="001E2D14">
            <w:pPr>
              <w:rPr>
                <w:rFonts w:ascii="Arial" w:hAnsi="Arial" w:cs="Arial"/>
                <w:sz w:val="18"/>
                <w:szCs w:val="18"/>
                <w:lang w:val="it-IT"/>
              </w:rPr>
            </w:pPr>
            <w:r w:rsidRPr="00571064">
              <w:rPr>
                <w:rFonts w:ascii="Arial" w:hAnsi="Arial" w:cs="Arial"/>
                <w:sz w:val="18"/>
                <w:szCs w:val="18"/>
                <w:lang w:val="it-IT"/>
              </w:rPr>
              <w:t>--</w:t>
            </w:r>
            <w:r>
              <w:rPr>
                <w:rFonts w:ascii="Arial" w:hAnsi="Arial" w:cs="Arial"/>
                <w:sz w:val="18"/>
                <w:szCs w:val="18"/>
                <w:lang w:val="it-IT"/>
              </w:rPr>
              <w:t xml:space="preserve">  </w:t>
            </w:r>
            <w:r w:rsidRPr="00571064">
              <w:rPr>
                <w:rFonts w:ascii="Arial" w:hAnsi="Arial" w:cs="Arial"/>
                <w:sz w:val="18"/>
                <w:szCs w:val="18"/>
                <w:lang w:val="it-IT"/>
              </w:rPr>
              <w:t>O_ACL</w:t>
            </w:r>
            <w:r>
              <w:rPr>
                <w:rFonts w:ascii="Arial" w:hAnsi="Arial" w:cs="Arial"/>
                <w:sz w:val="18"/>
                <w:szCs w:val="18"/>
                <w:lang w:val="it-IT"/>
              </w:rPr>
              <w:t xml:space="preserve"> AND (</w:t>
            </w:r>
            <w:r w:rsidRPr="00D02DB3">
              <w:rPr>
                <w:rFonts w:ascii="Arial" w:hAnsi="Arial" w:cs="Arial"/>
                <w:sz w:val="18"/>
                <w:szCs w:val="18"/>
                <w:lang w:val="it-IT"/>
              </w:rPr>
              <w:t>pc_eFDD OR pc_eTDD</w:t>
            </w:r>
            <w:r>
              <w:rPr>
                <w:rFonts w:ascii="Arial" w:hAnsi="Arial" w:cs="Arial"/>
                <w:sz w:val="18"/>
                <w:szCs w:val="18"/>
                <w:lang w:val="it-IT"/>
              </w:rPr>
              <w:t>)</w:t>
            </w:r>
          </w:p>
        </w:tc>
      </w:tr>
      <w:tr w:rsidR="006B47EC" w14:paraId="3B8C533F" w14:textId="77777777" w:rsidTr="001E2D14">
        <w:tc>
          <w:tcPr>
            <w:tcW w:w="887" w:type="dxa"/>
          </w:tcPr>
          <w:p w14:paraId="02E10A2A" w14:textId="77777777" w:rsidR="006B47EC" w:rsidRPr="00571064" w:rsidRDefault="006B47EC" w:rsidP="001E2D14">
            <w:pPr>
              <w:rPr>
                <w:rFonts w:ascii="Arial" w:hAnsi="Arial" w:cs="Arial"/>
                <w:snapToGrid w:val="0"/>
                <w:color w:val="000000"/>
                <w:sz w:val="18"/>
                <w:szCs w:val="18"/>
              </w:rPr>
            </w:pPr>
            <w:r w:rsidRPr="00053CA9">
              <w:rPr>
                <w:rFonts w:ascii="Arial" w:hAnsi="Arial" w:cs="Arial"/>
                <w:snapToGrid w:val="0"/>
                <w:color w:val="000000"/>
                <w:sz w:val="18"/>
                <w:szCs w:val="18"/>
              </w:rPr>
              <w:t>C0</w:t>
            </w:r>
            <w:r>
              <w:rPr>
                <w:rFonts w:ascii="Arial" w:hAnsi="Arial" w:cs="Arial"/>
                <w:snapToGrid w:val="0"/>
                <w:color w:val="000000"/>
                <w:sz w:val="18"/>
                <w:szCs w:val="18"/>
              </w:rPr>
              <w:t>51</w:t>
            </w:r>
          </w:p>
        </w:tc>
        <w:tc>
          <w:tcPr>
            <w:tcW w:w="3526" w:type="dxa"/>
          </w:tcPr>
          <w:p w14:paraId="0E4F91D4" w14:textId="77777777" w:rsidR="006B47EC" w:rsidRPr="00571064" w:rsidRDefault="006B47EC" w:rsidP="001E2D14">
            <w:pPr>
              <w:rPr>
                <w:rFonts w:ascii="Arial" w:hAnsi="Arial" w:cs="Arial"/>
                <w:sz w:val="18"/>
                <w:szCs w:val="18"/>
              </w:rPr>
            </w:pPr>
            <w:r w:rsidRPr="00AE6D03">
              <w:rPr>
                <w:rFonts w:ascii="Arial" w:hAnsi="Arial" w:cs="Arial"/>
                <w:snapToGrid w:val="0"/>
                <w:color w:val="000000"/>
                <w:sz w:val="18"/>
                <w:szCs w:val="18"/>
              </w:rPr>
              <w:t>IF (A.1/20 OR A.1/21 OR A.1/37) AND A.1/</w:t>
            </w:r>
            <w:r>
              <w:rPr>
                <w:rFonts w:ascii="Arial" w:hAnsi="Arial" w:cs="Arial"/>
                <w:snapToGrid w:val="0"/>
                <w:color w:val="000000"/>
                <w:sz w:val="18"/>
                <w:szCs w:val="18"/>
              </w:rPr>
              <w:t>39</w:t>
            </w:r>
            <w:r w:rsidRPr="00AE6D03">
              <w:rPr>
                <w:rFonts w:ascii="Arial" w:hAnsi="Arial" w:cs="Arial"/>
                <w:snapToGrid w:val="0"/>
                <w:color w:val="000000"/>
                <w:sz w:val="18"/>
                <w:szCs w:val="18"/>
              </w:rPr>
              <w:t xml:space="preserve"> THEN M ELSE N/A</w:t>
            </w:r>
          </w:p>
        </w:tc>
        <w:tc>
          <w:tcPr>
            <w:tcW w:w="6643" w:type="dxa"/>
          </w:tcPr>
          <w:p w14:paraId="1D9A17B6" w14:textId="77777777" w:rsidR="006B47EC" w:rsidRPr="00571064" w:rsidRDefault="006B47EC" w:rsidP="001E2D14">
            <w:pPr>
              <w:rPr>
                <w:rFonts w:ascii="Arial" w:hAnsi="Arial" w:cs="Arial"/>
                <w:sz w:val="18"/>
                <w:szCs w:val="18"/>
              </w:rPr>
            </w:pPr>
            <w:r w:rsidRPr="00AE6D03">
              <w:rPr>
                <w:rFonts w:ascii="Arial" w:hAnsi="Arial" w:cs="Arial"/>
                <w:snapToGrid w:val="0"/>
                <w:color w:val="000000"/>
                <w:sz w:val="18"/>
                <w:szCs w:val="18"/>
              </w:rPr>
              <w:t xml:space="preserve">-- </w:t>
            </w:r>
            <w:r w:rsidRPr="00AE6D03">
              <w:rPr>
                <w:rFonts w:ascii="Arial" w:hAnsi="Arial" w:cs="Arial"/>
                <w:sz w:val="18"/>
                <w:szCs w:val="18"/>
              </w:rPr>
              <w:t xml:space="preserve"> (pc_eFDD OR pc_eTDD OR </w:t>
            </w:r>
            <w:r w:rsidRPr="00AE6D03">
              <w:rPr>
                <w:rFonts w:ascii="Arial" w:hAnsi="Arial" w:cs="Arial"/>
                <w:sz w:val="18"/>
                <w:szCs w:val="18"/>
                <w:lang w:eastAsia="en-GB"/>
              </w:rPr>
              <w:t>pc_NB) AND O_PSM_DEAC_UICC</w:t>
            </w:r>
          </w:p>
        </w:tc>
      </w:tr>
      <w:tr w:rsidR="006B47EC" w14:paraId="5B9F6226" w14:textId="77777777" w:rsidTr="001E2D14">
        <w:tc>
          <w:tcPr>
            <w:tcW w:w="887" w:type="dxa"/>
          </w:tcPr>
          <w:p w14:paraId="11625F39" w14:textId="77777777" w:rsidR="006B47EC" w:rsidRPr="00571064" w:rsidRDefault="006B47EC" w:rsidP="001E2D14">
            <w:pPr>
              <w:rPr>
                <w:rFonts w:ascii="Arial" w:hAnsi="Arial" w:cs="Arial"/>
                <w:snapToGrid w:val="0"/>
                <w:color w:val="000000"/>
                <w:sz w:val="18"/>
                <w:szCs w:val="18"/>
              </w:rPr>
            </w:pPr>
            <w:r w:rsidRPr="00053CA9">
              <w:rPr>
                <w:rFonts w:ascii="Arial" w:hAnsi="Arial" w:cs="Arial"/>
                <w:snapToGrid w:val="0"/>
                <w:color w:val="000000"/>
                <w:sz w:val="18"/>
                <w:szCs w:val="18"/>
              </w:rPr>
              <w:t>C0</w:t>
            </w:r>
            <w:r>
              <w:rPr>
                <w:rFonts w:ascii="Arial" w:hAnsi="Arial" w:cs="Arial"/>
                <w:snapToGrid w:val="0"/>
                <w:color w:val="000000"/>
                <w:sz w:val="18"/>
                <w:szCs w:val="18"/>
              </w:rPr>
              <w:t>52</w:t>
            </w:r>
          </w:p>
        </w:tc>
        <w:tc>
          <w:tcPr>
            <w:tcW w:w="3526" w:type="dxa"/>
          </w:tcPr>
          <w:p w14:paraId="05EBBE31" w14:textId="77777777" w:rsidR="006B47EC" w:rsidRPr="00571064" w:rsidRDefault="006B47EC" w:rsidP="001E2D14">
            <w:pPr>
              <w:rPr>
                <w:rFonts w:ascii="Arial" w:hAnsi="Arial" w:cs="Arial"/>
                <w:sz w:val="18"/>
                <w:szCs w:val="18"/>
              </w:rPr>
            </w:pPr>
            <w:r w:rsidRPr="00AE6D03">
              <w:rPr>
                <w:rFonts w:ascii="Arial" w:hAnsi="Arial" w:cs="Arial"/>
                <w:snapToGrid w:val="0"/>
                <w:color w:val="000000"/>
                <w:sz w:val="18"/>
                <w:szCs w:val="18"/>
              </w:rPr>
              <w:t>IF (A.1/20 OR A.1/21 OR A.1/37) AND A.1/</w:t>
            </w:r>
            <w:r>
              <w:rPr>
                <w:rFonts w:ascii="Arial" w:hAnsi="Arial" w:cs="Arial"/>
                <w:snapToGrid w:val="0"/>
                <w:color w:val="000000"/>
                <w:sz w:val="18"/>
                <w:szCs w:val="18"/>
              </w:rPr>
              <w:t>40</w:t>
            </w:r>
            <w:r w:rsidRPr="00AE6D03">
              <w:rPr>
                <w:rFonts w:ascii="Arial" w:hAnsi="Arial" w:cs="Arial"/>
                <w:snapToGrid w:val="0"/>
                <w:color w:val="000000"/>
                <w:sz w:val="18"/>
                <w:szCs w:val="18"/>
              </w:rPr>
              <w:t xml:space="preserve"> THEN M ELSE N/A</w:t>
            </w:r>
          </w:p>
        </w:tc>
        <w:tc>
          <w:tcPr>
            <w:tcW w:w="6643" w:type="dxa"/>
          </w:tcPr>
          <w:p w14:paraId="3FEBFEEB" w14:textId="77777777" w:rsidR="006B47EC" w:rsidRPr="00571064" w:rsidRDefault="006B47EC" w:rsidP="001E2D14">
            <w:pPr>
              <w:rPr>
                <w:rFonts w:ascii="Arial" w:hAnsi="Arial" w:cs="Arial"/>
                <w:sz w:val="18"/>
                <w:szCs w:val="18"/>
              </w:rPr>
            </w:pPr>
            <w:r w:rsidRPr="00AE6D03">
              <w:rPr>
                <w:rFonts w:ascii="Arial" w:hAnsi="Arial" w:cs="Arial"/>
                <w:snapToGrid w:val="0"/>
                <w:color w:val="000000"/>
                <w:sz w:val="18"/>
                <w:szCs w:val="18"/>
              </w:rPr>
              <w:t xml:space="preserve">-- </w:t>
            </w:r>
            <w:r w:rsidRPr="00AE6D03">
              <w:rPr>
                <w:rFonts w:ascii="Arial" w:hAnsi="Arial" w:cs="Arial"/>
                <w:sz w:val="18"/>
                <w:szCs w:val="18"/>
              </w:rPr>
              <w:t xml:space="preserve"> (pc_eFDD OR pc_eTDD OR </w:t>
            </w:r>
            <w:r w:rsidRPr="00AE6D03">
              <w:rPr>
                <w:rFonts w:ascii="Arial" w:hAnsi="Arial" w:cs="Arial"/>
                <w:sz w:val="18"/>
                <w:szCs w:val="18"/>
                <w:lang w:eastAsia="en-GB"/>
              </w:rPr>
              <w:t>pc_NB) AND O_</w:t>
            </w:r>
            <w:r>
              <w:rPr>
                <w:rFonts w:ascii="Arial" w:hAnsi="Arial" w:cs="Arial"/>
                <w:sz w:val="18"/>
                <w:szCs w:val="18"/>
                <w:lang w:eastAsia="en-GB"/>
              </w:rPr>
              <w:t>e</w:t>
            </w:r>
            <w:r w:rsidRPr="00AE6D03">
              <w:rPr>
                <w:rFonts w:ascii="Arial" w:hAnsi="Arial" w:cs="Arial"/>
                <w:sz w:val="18"/>
                <w:szCs w:val="18"/>
                <w:lang w:eastAsia="en-GB"/>
              </w:rPr>
              <w:t xml:space="preserve">DRX_DEAC_UICC </w:t>
            </w:r>
          </w:p>
        </w:tc>
      </w:tr>
      <w:tr w:rsidR="006B47EC" w14:paraId="62FC0FCE" w14:textId="77777777" w:rsidTr="001E2D14">
        <w:tc>
          <w:tcPr>
            <w:tcW w:w="887" w:type="dxa"/>
          </w:tcPr>
          <w:p w14:paraId="0C853169" w14:textId="77777777" w:rsidR="006B47EC" w:rsidRPr="00571064" w:rsidRDefault="006B47EC" w:rsidP="001E2D14">
            <w:pPr>
              <w:rPr>
                <w:rFonts w:ascii="Arial" w:hAnsi="Arial" w:cs="Arial"/>
                <w:snapToGrid w:val="0"/>
                <w:color w:val="000000"/>
                <w:sz w:val="18"/>
                <w:szCs w:val="18"/>
              </w:rPr>
            </w:pPr>
            <w:r w:rsidRPr="00053CA9">
              <w:rPr>
                <w:rFonts w:ascii="Arial" w:hAnsi="Arial" w:cs="Arial"/>
                <w:snapToGrid w:val="0"/>
                <w:color w:val="000000"/>
                <w:sz w:val="18"/>
                <w:szCs w:val="18"/>
              </w:rPr>
              <w:t>C0</w:t>
            </w:r>
            <w:r>
              <w:rPr>
                <w:rFonts w:ascii="Arial" w:hAnsi="Arial" w:cs="Arial"/>
                <w:snapToGrid w:val="0"/>
                <w:color w:val="000000"/>
                <w:sz w:val="18"/>
                <w:szCs w:val="18"/>
              </w:rPr>
              <w:t>53</w:t>
            </w:r>
          </w:p>
        </w:tc>
        <w:tc>
          <w:tcPr>
            <w:tcW w:w="3526" w:type="dxa"/>
          </w:tcPr>
          <w:p w14:paraId="6CC5484F" w14:textId="77777777" w:rsidR="006B47EC" w:rsidRPr="00571064" w:rsidRDefault="006B47EC" w:rsidP="001E2D14">
            <w:pPr>
              <w:rPr>
                <w:rFonts w:ascii="Arial" w:hAnsi="Arial" w:cs="Arial"/>
                <w:sz w:val="18"/>
                <w:szCs w:val="18"/>
              </w:rPr>
            </w:pPr>
            <w:r w:rsidRPr="00AE6D03">
              <w:rPr>
                <w:rFonts w:ascii="Arial" w:hAnsi="Arial" w:cs="Arial"/>
                <w:snapToGrid w:val="0"/>
                <w:color w:val="000000"/>
                <w:sz w:val="18"/>
                <w:szCs w:val="18"/>
              </w:rPr>
              <w:t>IF (A.1/20 OR A.1/21 OR A.1/37) AND A.1/</w:t>
            </w:r>
            <w:r>
              <w:rPr>
                <w:rFonts w:ascii="Arial" w:hAnsi="Arial" w:cs="Arial"/>
                <w:snapToGrid w:val="0"/>
                <w:color w:val="000000"/>
                <w:sz w:val="18"/>
                <w:szCs w:val="18"/>
              </w:rPr>
              <w:t>41</w:t>
            </w:r>
            <w:r w:rsidRPr="00AE6D03">
              <w:rPr>
                <w:rFonts w:ascii="Arial" w:hAnsi="Arial" w:cs="Arial"/>
                <w:snapToGrid w:val="0"/>
                <w:color w:val="000000"/>
                <w:sz w:val="18"/>
                <w:szCs w:val="18"/>
              </w:rPr>
              <w:t xml:space="preserve"> THEN M ELSE N/A</w:t>
            </w:r>
          </w:p>
        </w:tc>
        <w:tc>
          <w:tcPr>
            <w:tcW w:w="6643" w:type="dxa"/>
          </w:tcPr>
          <w:p w14:paraId="6773DD42" w14:textId="77777777" w:rsidR="006B47EC" w:rsidRPr="00571064" w:rsidRDefault="006B47EC" w:rsidP="001E2D14">
            <w:pPr>
              <w:rPr>
                <w:rFonts w:ascii="Arial" w:hAnsi="Arial" w:cs="Arial"/>
                <w:sz w:val="18"/>
                <w:szCs w:val="18"/>
              </w:rPr>
            </w:pPr>
            <w:r w:rsidRPr="00AE6D03">
              <w:rPr>
                <w:rFonts w:ascii="Arial" w:hAnsi="Arial" w:cs="Arial"/>
                <w:snapToGrid w:val="0"/>
                <w:color w:val="000000"/>
                <w:sz w:val="18"/>
                <w:szCs w:val="18"/>
              </w:rPr>
              <w:t xml:space="preserve">-- </w:t>
            </w:r>
            <w:r w:rsidRPr="00AE6D03">
              <w:rPr>
                <w:rFonts w:ascii="Arial" w:hAnsi="Arial" w:cs="Arial"/>
                <w:sz w:val="18"/>
                <w:szCs w:val="18"/>
              </w:rPr>
              <w:t xml:space="preserve"> (pc_eFDD OR pc_eTDD OR </w:t>
            </w:r>
            <w:r w:rsidRPr="00AE6D03">
              <w:rPr>
                <w:rFonts w:ascii="Arial" w:hAnsi="Arial" w:cs="Arial"/>
                <w:sz w:val="18"/>
                <w:szCs w:val="18"/>
                <w:lang w:eastAsia="en-GB"/>
              </w:rPr>
              <w:t>pc_NB) AND O_PSM_</w:t>
            </w:r>
            <w:r w:rsidRPr="00AE6D03">
              <w:rPr>
                <w:rFonts w:ascii="Arial" w:hAnsi="Arial"/>
                <w:bCs/>
                <w:snapToGrid w:val="0"/>
                <w:color w:val="000000"/>
                <w:sz w:val="18"/>
              </w:rPr>
              <w:t xml:space="preserve"> SUSPEND</w:t>
            </w:r>
            <w:r w:rsidRPr="00AE6D03">
              <w:rPr>
                <w:rFonts w:ascii="Arial" w:hAnsi="Arial" w:cs="Arial"/>
                <w:sz w:val="18"/>
                <w:szCs w:val="18"/>
                <w:lang w:eastAsia="en-GB"/>
              </w:rPr>
              <w:t>_UICC</w:t>
            </w:r>
          </w:p>
        </w:tc>
      </w:tr>
      <w:tr w:rsidR="006B47EC" w14:paraId="4CDBCA8D" w14:textId="77777777" w:rsidTr="001E2D14">
        <w:tc>
          <w:tcPr>
            <w:tcW w:w="887" w:type="dxa"/>
          </w:tcPr>
          <w:p w14:paraId="7AF74213" w14:textId="77777777" w:rsidR="006B47EC" w:rsidRPr="00571064" w:rsidRDefault="006B47EC" w:rsidP="001E2D14">
            <w:pPr>
              <w:rPr>
                <w:rFonts w:ascii="Arial" w:hAnsi="Arial" w:cs="Arial"/>
                <w:snapToGrid w:val="0"/>
                <w:color w:val="000000"/>
                <w:sz w:val="18"/>
                <w:szCs w:val="18"/>
              </w:rPr>
            </w:pPr>
            <w:r w:rsidRPr="00053CA9">
              <w:rPr>
                <w:rFonts w:ascii="Arial" w:hAnsi="Arial" w:cs="Arial"/>
                <w:snapToGrid w:val="0"/>
                <w:color w:val="000000"/>
                <w:sz w:val="18"/>
                <w:szCs w:val="18"/>
              </w:rPr>
              <w:t>C0</w:t>
            </w:r>
            <w:r>
              <w:rPr>
                <w:rFonts w:ascii="Arial" w:hAnsi="Arial" w:cs="Arial"/>
                <w:snapToGrid w:val="0"/>
                <w:color w:val="000000"/>
                <w:sz w:val="18"/>
                <w:szCs w:val="18"/>
              </w:rPr>
              <w:t>54</w:t>
            </w:r>
          </w:p>
        </w:tc>
        <w:tc>
          <w:tcPr>
            <w:tcW w:w="3526" w:type="dxa"/>
          </w:tcPr>
          <w:p w14:paraId="7AAED6D9" w14:textId="77777777" w:rsidR="006B47EC" w:rsidRPr="00571064" w:rsidRDefault="006B47EC" w:rsidP="001E2D14">
            <w:pPr>
              <w:rPr>
                <w:rFonts w:ascii="Arial" w:hAnsi="Arial" w:cs="Arial"/>
                <w:sz w:val="18"/>
                <w:szCs w:val="18"/>
              </w:rPr>
            </w:pPr>
            <w:r w:rsidRPr="00AE6D03">
              <w:rPr>
                <w:rFonts w:ascii="Arial" w:hAnsi="Arial" w:cs="Arial"/>
                <w:snapToGrid w:val="0"/>
                <w:color w:val="000000"/>
                <w:sz w:val="18"/>
                <w:szCs w:val="18"/>
              </w:rPr>
              <w:t>IF (A.1/20 OR A.1/21 OR A.1/37) AND A.1/</w:t>
            </w:r>
            <w:r>
              <w:rPr>
                <w:rFonts w:ascii="Arial" w:hAnsi="Arial" w:cs="Arial"/>
                <w:snapToGrid w:val="0"/>
                <w:color w:val="000000"/>
                <w:sz w:val="18"/>
                <w:szCs w:val="18"/>
              </w:rPr>
              <w:t>42</w:t>
            </w:r>
            <w:r w:rsidRPr="00AE6D03">
              <w:rPr>
                <w:rFonts w:ascii="Arial" w:hAnsi="Arial" w:cs="Arial"/>
                <w:snapToGrid w:val="0"/>
                <w:color w:val="000000"/>
                <w:sz w:val="18"/>
                <w:szCs w:val="18"/>
              </w:rPr>
              <w:t xml:space="preserve"> THEN M ELSE N/A</w:t>
            </w:r>
          </w:p>
        </w:tc>
        <w:tc>
          <w:tcPr>
            <w:tcW w:w="6643" w:type="dxa"/>
          </w:tcPr>
          <w:p w14:paraId="20753E17" w14:textId="77777777" w:rsidR="006B47EC" w:rsidRPr="00571064" w:rsidRDefault="006B47EC" w:rsidP="001E2D14">
            <w:pPr>
              <w:rPr>
                <w:rFonts w:ascii="Arial" w:hAnsi="Arial" w:cs="Arial"/>
                <w:sz w:val="18"/>
                <w:szCs w:val="18"/>
              </w:rPr>
            </w:pPr>
            <w:r w:rsidRPr="00AE6D03">
              <w:rPr>
                <w:rFonts w:ascii="Arial" w:hAnsi="Arial" w:cs="Arial"/>
                <w:snapToGrid w:val="0"/>
                <w:color w:val="000000"/>
                <w:sz w:val="18"/>
                <w:szCs w:val="18"/>
              </w:rPr>
              <w:t xml:space="preserve">-- </w:t>
            </w:r>
            <w:r w:rsidRPr="00AE6D03">
              <w:rPr>
                <w:rFonts w:ascii="Arial" w:hAnsi="Arial" w:cs="Arial"/>
                <w:sz w:val="18"/>
                <w:szCs w:val="18"/>
              </w:rPr>
              <w:t xml:space="preserve"> (pc_eFDD OR pc_eTDD OR </w:t>
            </w:r>
            <w:r w:rsidRPr="00AE6D03">
              <w:rPr>
                <w:rFonts w:ascii="Arial" w:hAnsi="Arial" w:cs="Arial"/>
                <w:sz w:val="18"/>
                <w:szCs w:val="18"/>
                <w:lang w:eastAsia="en-GB"/>
              </w:rPr>
              <w:t>pc_NB) AND O_</w:t>
            </w:r>
            <w:r>
              <w:rPr>
                <w:rFonts w:ascii="Arial" w:hAnsi="Arial" w:cs="Arial"/>
                <w:sz w:val="18"/>
                <w:szCs w:val="18"/>
                <w:lang w:eastAsia="en-GB"/>
              </w:rPr>
              <w:t>e</w:t>
            </w:r>
            <w:r w:rsidRPr="00AE6D03">
              <w:rPr>
                <w:rFonts w:ascii="Arial" w:hAnsi="Arial" w:cs="Arial"/>
                <w:sz w:val="18"/>
                <w:szCs w:val="18"/>
                <w:lang w:eastAsia="en-GB"/>
              </w:rPr>
              <w:t>DRX_</w:t>
            </w:r>
            <w:r w:rsidRPr="00AE6D03">
              <w:rPr>
                <w:rFonts w:ascii="Arial" w:hAnsi="Arial"/>
                <w:bCs/>
                <w:snapToGrid w:val="0"/>
                <w:color w:val="000000"/>
                <w:sz w:val="18"/>
              </w:rPr>
              <w:t xml:space="preserve"> SUSPEND</w:t>
            </w:r>
            <w:r w:rsidRPr="00AE6D03">
              <w:rPr>
                <w:rFonts w:ascii="Arial" w:hAnsi="Arial" w:cs="Arial"/>
                <w:sz w:val="18"/>
                <w:szCs w:val="18"/>
                <w:lang w:eastAsia="en-GB"/>
              </w:rPr>
              <w:t xml:space="preserve">_UICC </w:t>
            </w:r>
          </w:p>
        </w:tc>
      </w:tr>
      <w:tr w:rsidR="006B47EC" w14:paraId="3C8737E2" w14:textId="77777777" w:rsidTr="001E2D14">
        <w:tc>
          <w:tcPr>
            <w:tcW w:w="887" w:type="dxa"/>
          </w:tcPr>
          <w:p w14:paraId="26F66707" w14:textId="77777777" w:rsidR="006B47EC" w:rsidRPr="008369E1" w:rsidRDefault="006B47EC" w:rsidP="001E2D14">
            <w:pPr>
              <w:rPr>
                <w:rFonts w:ascii="Arial" w:hAnsi="Arial" w:cs="Arial"/>
                <w:snapToGrid w:val="0"/>
                <w:color w:val="000000"/>
                <w:sz w:val="18"/>
                <w:szCs w:val="18"/>
              </w:rPr>
            </w:pPr>
            <w:r>
              <w:rPr>
                <w:rFonts w:ascii="Arial" w:hAnsi="Arial" w:cs="Arial"/>
                <w:snapToGrid w:val="0"/>
                <w:color w:val="000000"/>
                <w:sz w:val="18"/>
                <w:szCs w:val="18"/>
              </w:rPr>
              <w:t>C055</w:t>
            </w:r>
          </w:p>
        </w:tc>
        <w:tc>
          <w:tcPr>
            <w:tcW w:w="3526" w:type="dxa"/>
          </w:tcPr>
          <w:p w14:paraId="55DB4F48" w14:textId="77777777" w:rsidR="006B47EC" w:rsidRPr="008369E1" w:rsidRDefault="006B47EC" w:rsidP="001E2D14">
            <w:pPr>
              <w:rPr>
                <w:rFonts w:ascii="Arial" w:hAnsi="Arial" w:cs="Arial"/>
                <w:snapToGrid w:val="0"/>
                <w:color w:val="000000"/>
                <w:sz w:val="18"/>
                <w:szCs w:val="18"/>
              </w:rPr>
            </w:pPr>
            <w:r w:rsidRPr="008369E1">
              <w:rPr>
                <w:rFonts w:ascii="Arial" w:hAnsi="Arial" w:cs="Arial"/>
                <w:snapToGrid w:val="0"/>
                <w:color w:val="000000"/>
                <w:sz w:val="18"/>
                <w:szCs w:val="18"/>
              </w:rPr>
              <w:t>IF A.1/4 THEN M ELSE N/A</w:t>
            </w:r>
            <w:r w:rsidRPr="008369E1">
              <w:rPr>
                <w:rFonts w:ascii="Arial" w:hAnsi="Arial" w:cs="Arial"/>
                <w:snapToGrid w:val="0"/>
                <w:color w:val="000000"/>
                <w:sz w:val="18"/>
                <w:szCs w:val="18"/>
              </w:rPr>
              <w:tab/>
            </w:r>
          </w:p>
        </w:tc>
        <w:tc>
          <w:tcPr>
            <w:tcW w:w="6643" w:type="dxa"/>
          </w:tcPr>
          <w:p w14:paraId="597D71E5" w14:textId="77777777" w:rsidR="006B47EC" w:rsidRPr="008369E1" w:rsidRDefault="006B47EC" w:rsidP="001E2D14">
            <w:pPr>
              <w:rPr>
                <w:rFonts w:ascii="Arial" w:hAnsi="Arial" w:cs="Arial"/>
                <w:snapToGrid w:val="0"/>
                <w:color w:val="000000"/>
                <w:sz w:val="18"/>
                <w:szCs w:val="18"/>
              </w:rPr>
            </w:pPr>
            <w:r w:rsidRPr="008369E1">
              <w:rPr>
                <w:rFonts w:ascii="Arial" w:hAnsi="Arial" w:cs="Arial"/>
                <w:snapToGrid w:val="0"/>
                <w:color w:val="000000"/>
                <w:sz w:val="18"/>
                <w:szCs w:val="18"/>
              </w:rPr>
              <w:t>--  O_GERAN</w:t>
            </w:r>
          </w:p>
        </w:tc>
      </w:tr>
      <w:tr w:rsidR="006B47EC" w14:paraId="2A02967E" w14:textId="77777777" w:rsidTr="001E2D14">
        <w:tc>
          <w:tcPr>
            <w:tcW w:w="887" w:type="dxa"/>
          </w:tcPr>
          <w:p w14:paraId="2A779CD7"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O.1</w:t>
            </w:r>
          </w:p>
        </w:tc>
        <w:tc>
          <w:tcPr>
            <w:tcW w:w="3526" w:type="dxa"/>
          </w:tcPr>
          <w:p w14:paraId="49C89F60" w14:textId="77777777" w:rsidR="006B47EC" w:rsidRPr="00571064" w:rsidRDefault="006B47EC" w:rsidP="001E2D14">
            <w:pPr>
              <w:rPr>
                <w:rFonts w:ascii="Arial" w:hAnsi="Arial" w:cs="Arial"/>
                <w:sz w:val="18"/>
                <w:szCs w:val="18"/>
              </w:rPr>
            </w:pPr>
            <w:r w:rsidRPr="00571064">
              <w:rPr>
                <w:rFonts w:ascii="Arial" w:hAnsi="Arial" w:cs="Arial"/>
                <w:sz w:val="18"/>
                <w:szCs w:val="18"/>
              </w:rPr>
              <w:t>IF C002 THEN "Expected Sequence A" M ELSE IF C001 THEN "Expected Sequence B" M</w:t>
            </w:r>
          </w:p>
        </w:tc>
        <w:tc>
          <w:tcPr>
            <w:tcW w:w="6643" w:type="dxa"/>
          </w:tcPr>
          <w:p w14:paraId="3096F35A" w14:textId="77777777" w:rsidR="006B47EC" w:rsidRPr="00571064" w:rsidRDefault="006B47EC" w:rsidP="001E2D14">
            <w:pPr>
              <w:rPr>
                <w:rFonts w:ascii="Arial" w:hAnsi="Arial" w:cs="Arial"/>
                <w:sz w:val="18"/>
                <w:szCs w:val="18"/>
              </w:rPr>
            </w:pPr>
          </w:p>
        </w:tc>
      </w:tr>
      <w:tr w:rsidR="006B47EC" w14:paraId="5869F602" w14:textId="77777777" w:rsidTr="001E2D14">
        <w:tc>
          <w:tcPr>
            <w:tcW w:w="887" w:type="dxa"/>
          </w:tcPr>
          <w:p w14:paraId="40542E99"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AER001</w:t>
            </w:r>
          </w:p>
        </w:tc>
        <w:tc>
          <w:tcPr>
            <w:tcW w:w="3526" w:type="dxa"/>
          </w:tcPr>
          <w:p w14:paraId="788C80B7" w14:textId="77777777" w:rsidR="006B47EC" w:rsidRPr="00571064" w:rsidRDefault="006B47EC" w:rsidP="001E2D14">
            <w:pPr>
              <w:pStyle w:val="TAN"/>
              <w:ind w:left="0" w:firstLine="0"/>
              <w:rPr>
                <w:rFonts w:cs="Arial"/>
                <w:szCs w:val="18"/>
              </w:rPr>
            </w:pPr>
            <w:r w:rsidRPr="00571064">
              <w:rPr>
                <w:rFonts w:cs="Arial"/>
                <w:szCs w:val="18"/>
              </w:rPr>
              <w:t>IF (A.1/20 OR A.1/21) AND ((A.1/3 OR A.1/4) AND (NOT A.1/18) THEN R ELSE A</w:t>
            </w:r>
          </w:p>
        </w:tc>
        <w:tc>
          <w:tcPr>
            <w:tcW w:w="6643" w:type="dxa"/>
          </w:tcPr>
          <w:p w14:paraId="4132E437" w14:textId="77777777" w:rsidR="006B47EC" w:rsidRPr="00571064" w:rsidRDefault="006B47EC" w:rsidP="001E2D14">
            <w:pPr>
              <w:pStyle w:val="TAN"/>
              <w:ind w:left="256" w:hanging="256"/>
              <w:rPr>
                <w:rFonts w:cs="Arial"/>
                <w:szCs w:val="18"/>
              </w:rPr>
            </w:pPr>
            <w:r w:rsidRPr="00571064">
              <w:rPr>
                <w:rFonts w:cs="Arial"/>
                <w:snapToGrid w:val="0"/>
                <w:color w:val="000000"/>
                <w:szCs w:val="18"/>
              </w:rPr>
              <w:t>--</w:t>
            </w:r>
            <w:r>
              <w:rPr>
                <w:rFonts w:cs="Arial"/>
                <w:snapToGrid w:val="0"/>
                <w:color w:val="000000"/>
                <w:szCs w:val="18"/>
              </w:rPr>
              <w:t xml:space="preserve"> </w:t>
            </w:r>
            <w:r>
              <w:rPr>
                <w:rFonts w:cs="Arial"/>
                <w:szCs w:val="18"/>
              </w:rPr>
              <w:t xml:space="preserve"> </w:t>
            </w:r>
            <w:r w:rsidRPr="00571064">
              <w:rPr>
                <w:rFonts w:cs="Arial"/>
                <w:szCs w:val="18"/>
              </w:rPr>
              <w:t>(pc_eFDD OR pc_eTDD) AND (O_UTRAN OR O_GERAN) AND (NOT O_Speech_Calls)</w:t>
            </w:r>
          </w:p>
        </w:tc>
      </w:tr>
      <w:tr w:rsidR="006B47EC" w14:paraId="05649D33" w14:textId="77777777" w:rsidTr="001E2D14">
        <w:tc>
          <w:tcPr>
            <w:tcW w:w="887" w:type="dxa"/>
          </w:tcPr>
          <w:p w14:paraId="740F975F"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rPr>
              <w:t>AER002</w:t>
            </w:r>
          </w:p>
        </w:tc>
        <w:tc>
          <w:tcPr>
            <w:tcW w:w="3526" w:type="dxa"/>
          </w:tcPr>
          <w:p w14:paraId="152EFFE4" w14:textId="77777777" w:rsidR="006B47EC" w:rsidRPr="00571064" w:rsidRDefault="006B47EC" w:rsidP="001E2D14">
            <w:pPr>
              <w:pStyle w:val="TAN"/>
              <w:ind w:left="0" w:firstLine="0"/>
              <w:rPr>
                <w:rFonts w:cs="Arial"/>
                <w:szCs w:val="18"/>
              </w:rPr>
            </w:pPr>
            <w:r w:rsidRPr="00571064">
              <w:rPr>
                <w:rFonts w:cs="Arial"/>
                <w:szCs w:val="18"/>
              </w:rPr>
              <w:t>IF (A.1/20 OR A.1/21) AND (A.1/3 OR A.1/4) THEN R ELSE A</w:t>
            </w:r>
          </w:p>
        </w:tc>
        <w:tc>
          <w:tcPr>
            <w:tcW w:w="6643" w:type="dxa"/>
          </w:tcPr>
          <w:p w14:paraId="471B825A" w14:textId="77777777" w:rsidR="006B47EC" w:rsidRPr="00571064" w:rsidRDefault="006B47EC" w:rsidP="001E2D14">
            <w:pPr>
              <w:rPr>
                <w:rFonts w:ascii="Arial" w:hAnsi="Arial" w:cs="Arial"/>
                <w:sz w:val="18"/>
                <w:szCs w:val="18"/>
              </w:rPr>
            </w:pPr>
            <w:r w:rsidRPr="00571064">
              <w:rPr>
                <w:rFonts w:ascii="Arial" w:hAnsi="Arial" w:cs="Arial"/>
                <w:snapToGrid w:val="0"/>
                <w:color w:val="000000"/>
                <w:sz w:val="18"/>
                <w:szCs w:val="18"/>
                <w:lang w:val="it-IT"/>
              </w:rPr>
              <w:t xml:space="preserve">--  </w:t>
            </w:r>
            <w:r w:rsidRPr="004E23F1">
              <w:rPr>
                <w:rFonts w:ascii="Arial" w:hAnsi="Arial" w:cs="Arial"/>
                <w:snapToGrid w:val="0"/>
                <w:color w:val="000000"/>
                <w:sz w:val="18"/>
                <w:szCs w:val="18"/>
                <w:lang w:val="it-IT"/>
              </w:rPr>
              <w:t>(pc_eFDD OR pc_</w:t>
            </w:r>
            <w:r>
              <w:rPr>
                <w:rFonts w:ascii="Arial" w:hAnsi="Arial" w:cs="Arial"/>
                <w:snapToGrid w:val="0"/>
                <w:color w:val="000000"/>
                <w:sz w:val="18"/>
                <w:szCs w:val="18"/>
                <w:lang w:val="it-IT"/>
              </w:rPr>
              <w:t>eTDD) AND (O_UTRAN OR O_GERAN)</w:t>
            </w:r>
          </w:p>
        </w:tc>
      </w:tr>
      <w:tr w:rsidR="006B47EC" w14:paraId="0B695AA7" w14:textId="77777777" w:rsidTr="001E2D14">
        <w:tc>
          <w:tcPr>
            <w:tcW w:w="887" w:type="dxa"/>
          </w:tcPr>
          <w:p w14:paraId="7FEF7395" w14:textId="77777777" w:rsidR="006B47EC" w:rsidRPr="00571064" w:rsidRDefault="006B47EC" w:rsidP="001E2D14">
            <w:pPr>
              <w:rPr>
                <w:rFonts w:ascii="Arial" w:hAnsi="Arial" w:cs="Arial"/>
                <w:snapToGrid w:val="0"/>
                <w:color w:val="000000"/>
                <w:sz w:val="18"/>
                <w:szCs w:val="18"/>
              </w:rPr>
            </w:pPr>
            <w:r w:rsidRPr="005D6027">
              <w:rPr>
                <w:rFonts w:ascii="Arial" w:hAnsi="Arial" w:cs="Arial"/>
                <w:snapToGrid w:val="0"/>
                <w:color w:val="000000"/>
                <w:sz w:val="18"/>
                <w:szCs w:val="18"/>
              </w:rPr>
              <w:t>AER003</w:t>
            </w:r>
          </w:p>
        </w:tc>
        <w:tc>
          <w:tcPr>
            <w:tcW w:w="3526" w:type="dxa"/>
          </w:tcPr>
          <w:p w14:paraId="203214F7" w14:textId="77777777" w:rsidR="006B47EC" w:rsidRPr="00571064" w:rsidRDefault="006B47EC" w:rsidP="001E2D14">
            <w:pPr>
              <w:pStyle w:val="TAN"/>
              <w:ind w:left="0" w:firstLine="0"/>
              <w:rPr>
                <w:rFonts w:cs="Arial"/>
                <w:snapToGrid w:val="0"/>
                <w:color w:val="000000"/>
                <w:szCs w:val="18"/>
              </w:rPr>
            </w:pPr>
            <w:r>
              <w:rPr>
                <w:snapToGrid w:val="0"/>
                <w:color w:val="000000"/>
                <w:szCs w:val="18"/>
              </w:rPr>
              <w:t>IF (test 8.2.3 has been PASSED) THEN R ELSE A</w:t>
            </w:r>
          </w:p>
        </w:tc>
        <w:tc>
          <w:tcPr>
            <w:tcW w:w="6643" w:type="dxa"/>
          </w:tcPr>
          <w:p w14:paraId="3C5B08B2" w14:textId="77777777" w:rsidR="006B47EC" w:rsidRPr="00571064" w:rsidRDefault="006B47EC" w:rsidP="001E2D14">
            <w:pPr>
              <w:rPr>
                <w:rFonts w:ascii="Arial" w:hAnsi="Arial" w:cs="Arial"/>
                <w:snapToGrid w:val="0"/>
                <w:color w:val="000000"/>
                <w:sz w:val="18"/>
                <w:szCs w:val="18"/>
                <w:lang w:val="it-IT"/>
              </w:rPr>
            </w:pPr>
          </w:p>
        </w:tc>
      </w:tr>
      <w:tr w:rsidR="006B47EC" w14:paraId="28FE7C4F" w14:textId="77777777" w:rsidTr="001E2D14">
        <w:tc>
          <w:tcPr>
            <w:tcW w:w="887" w:type="dxa"/>
          </w:tcPr>
          <w:p w14:paraId="63C75ECE" w14:textId="77777777" w:rsidR="006B47EC" w:rsidRPr="00571064" w:rsidRDefault="006B47EC" w:rsidP="001E2D14">
            <w:pPr>
              <w:rPr>
                <w:rFonts w:ascii="Arial" w:hAnsi="Arial" w:cs="Arial"/>
                <w:snapToGrid w:val="0"/>
                <w:color w:val="000000"/>
                <w:sz w:val="18"/>
                <w:szCs w:val="18"/>
              </w:rPr>
            </w:pPr>
            <w:r w:rsidRPr="005D6027">
              <w:rPr>
                <w:rFonts w:ascii="Arial" w:hAnsi="Arial" w:cs="Arial"/>
                <w:snapToGrid w:val="0"/>
                <w:color w:val="000000"/>
                <w:sz w:val="18"/>
                <w:szCs w:val="18"/>
              </w:rPr>
              <w:t>AER004</w:t>
            </w:r>
          </w:p>
        </w:tc>
        <w:tc>
          <w:tcPr>
            <w:tcW w:w="3526" w:type="dxa"/>
          </w:tcPr>
          <w:p w14:paraId="728CF021" w14:textId="77777777" w:rsidR="006B47EC" w:rsidRPr="00571064" w:rsidRDefault="006B47EC" w:rsidP="001E2D14">
            <w:pPr>
              <w:pStyle w:val="TAN"/>
              <w:ind w:left="0" w:firstLine="0"/>
              <w:rPr>
                <w:rFonts w:cs="Arial"/>
                <w:snapToGrid w:val="0"/>
                <w:color w:val="000000"/>
                <w:szCs w:val="18"/>
              </w:rPr>
            </w:pPr>
            <w:r w:rsidRPr="005D6027">
              <w:rPr>
                <w:rFonts w:cs="Arial"/>
                <w:snapToGrid w:val="0"/>
                <w:color w:val="000000"/>
                <w:szCs w:val="18"/>
              </w:rPr>
              <w:t>IF (test 8.2.5 has been PASSED) THEN R ELSE A</w:t>
            </w:r>
          </w:p>
        </w:tc>
        <w:tc>
          <w:tcPr>
            <w:tcW w:w="6643" w:type="dxa"/>
          </w:tcPr>
          <w:p w14:paraId="23E52663" w14:textId="77777777" w:rsidR="006B47EC" w:rsidRPr="00571064" w:rsidRDefault="006B47EC" w:rsidP="001E2D14">
            <w:pPr>
              <w:rPr>
                <w:rFonts w:ascii="Arial" w:hAnsi="Arial" w:cs="Arial"/>
                <w:snapToGrid w:val="0"/>
                <w:color w:val="000000"/>
                <w:sz w:val="18"/>
                <w:szCs w:val="18"/>
                <w:lang w:val="it-IT"/>
              </w:rPr>
            </w:pPr>
          </w:p>
        </w:tc>
      </w:tr>
      <w:tr w:rsidR="006B47EC" w14:paraId="68E6127F" w14:textId="77777777" w:rsidTr="001E2D14">
        <w:tc>
          <w:tcPr>
            <w:tcW w:w="887" w:type="dxa"/>
          </w:tcPr>
          <w:p w14:paraId="45F39C18" w14:textId="77777777" w:rsidR="006B47EC" w:rsidRPr="00571064" w:rsidRDefault="006B47EC" w:rsidP="001E2D14">
            <w:pPr>
              <w:rPr>
                <w:rFonts w:ascii="Arial" w:hAnsi="Arial" w:cs="Arial"/>
                <w:snapToGrid w:val="0"/>
                <w:color w:val="000000"/>
                <w:sz w:val="18"/>
                <w:szCs w:val="18"/>
              </w:rPr>
            </w:pPr>
            <w:r w:rsidRPr="005D6027">
              <w:rPr>
                <w:rFonts w:ascii="Arial" w:hAnsi="Arial" w:cs="Arial"/>
                <w:snapToGrid w:val="0"/>
                <w:color w:val="000000"/>
                <w:sz w:val="18"/>
                <w:szCs w:val="18"/>
              </w:rPr>
              <w:t>AER005</w:t>
            </w:r>
          </w:p>
        </w:tc>
        <w:tc>
          <w:tcPr>
            <w:tcW w:w="3526" w:type="dxa"/>
          </w:tcPr>
          <w:p w14:paraId="2DB823CE" w14:textId="77777777" w:rsidR="006B47EC" w:rsidRPr="00571064" w:rsidRDefault="006B47EC" w:rsidP="001E2D14">
            <w:pPr>
              <w:pStyle w:val="TAN"/>
              <w:ind w:left="0" w:firstLine="0"/>
              <w:rPr>
                <w:rFonts w:cs="Arial"/>
                <w:snapToGrid w:val="0"/>
                <w:color w:val="000000"/>
                <w:szCs w:val="18"/>
              </w:rPr>
            </w:pPr>
            <w:r w:rsidRPr="005D6027">
              <w:rPr>
                <w:rFonts w:cs="Arial"/>
                <w:snapToGrid w:val="0"/>
                <w:color w:val="000000"/>
                <w:szCs w:val="18"/>
              </w:rPr>
              <w:t>IF (NOT A.1/3) AND A.1/4 AND (NOT A.1/1) THEN R ELSE A</w:t>
            </w:r>
          </w:p>
        </w:tc>
        <w:tc>
          <w:tcPr>
            <w:tcW w:w="6643" w:type="dxa"/>
          </w:tcPr>
          <w:p w14:paraId="0C425C92" w14:textId="77777777" w:rsidR="006B47EC" w:rsidRPr="00571064" w:rsidRDefault="006B47EC" w:rsidP="001E2D14">
            <w:pPr>
              <w:rPr>
                <w:rFonts w:ascii="Arial" w:hAnsi="Arial" w:cs="Arial"/>
                <w:snapToGrid w:val="0"/>
                <w:color w:val="000000"/>
                <w:sz w:val="18"/>
                <w:szCs w:val="18"/>
                <w:lang w:val="it-IT"/>
              </w:rPr>
            </w:pPr>
            <w:r w:rsidRPr="005D6027">
              <w:rPr>
                <w:rFonts w:ascii="Arial" w:hAnsi="Arial" w:cs="Arial"/>
                <w:snapToGrid w:val="0"/>
                <w:color w:val="000000"/>
                <w:sz w:val="18"/>
                <w:szCs w:val="18"/>
                <w:lang w:val="it-IT"/>
              </w:rPr>
              <w:t xml:space="preserve">--  (NOT </w:t>
            </w:r>
            <w:r w:rsidRPr="005D6027">
              <w:rPr>
                <w:rFonts w:ascii="Arial" w:hAnsi="Arial" w:cs="Arial"/>
                <w:snapToGrid w:val="0"/>
                <w:color w:val="000000"/>
                <w:sz w:val="18"/>
                <w:szCs w:val="18"/>
              </w:rPr>
              <w:t>O_UTRAN) AND ((O_GERAN AND (NOT O_CS))</w:t>
            </w:r>
          </w:p>
        </w:tc>
      </w:tr>
      <w:tr w:rsidR="006B47EC" w14:paraId="3799BF06" w14:textId="77777777" w:rsidTr="001E2D14">
        <w:tc>
          <w:tcPr>
            <w:tcW w:w="887" w:type="dxa"/>
          </w:tcPr>
          <w:p w14:paraId="5D607A96" w14:textId="77777777" w:rsidR="006B47EC" w:rsidRPr="005D6027" w:rsidRDefault="006B47EC" w:rsidP="001E2D14">
            <w:pPr>
              <w:rPr>
                <w:rFonts w:ascii="Arial" w:hAnsi="Arial" w:cs="Arial"/>
                <w:snapToGrid w:val="0"/>
                <w:color w:val="000000"/>
                <w:sz w:val="18"/>
                <w:szCs w:val="18"/>
              </w:rPr>
            </w:pPr>
            <w:r>
              <w:rPr>
                <w:rFonts w:ascii="Arial" w:hAnsi="Arial" w:cs="Arial"/>
                <w:snapToGrid w:val="0"/>
                <w:color w:val="000000"/>
                <w:sz w:val="18"/>
                <w:szCs w:val="18"/>
              </w:rPr>
              <w:lastRenderedPageBreak/>
              <w:t>AER006</w:t>
            </w:r>
          </w:p>
        </w:tc>
        <w:tc>
          <w:tcPr>
            <w:tcW w:w="3526" w:type="dxa"/>
          </w:tcPr>
          <w:p w14:paraId="594BAE46" w14:textId="77777777" w:rsidR="006B47EC" w:rsidRPr="005D6027" w:rsidRDefault="006B47EC" w:rsidP="001E2D14">
            <w:pPr>
              <w:pStyle w:val="TAN"/>
              <w:ind w:left="0" w:firstLine="0"/>
              <w:rPr>
                <w:rFonts w:cs="Arial"/>
                <w:snapToGrid w:val="0"/>
                <w:color w:val="000000"/>
                <w:szCs w:val="18"/>
              </w:rPr>
            </w:pPr>
            <w:r w:rsidRPr="00AE6D03">
              <w:rPr>
                <w:rFonts w:cs="Arial"/>
                <w:snapToGrid w:val="0"/>
                <w:color w:val="000000"/>
                <w:szCs w:val="18"/>
              </w:rPr>
              <w:t>If A.1/</w:t>
            </w:r>
            <w:r>
              <w:rPr>
                <w:rFonts w:cs="Arial"/>
                <w:snapToGrid w:val="0"/>
                <w:color w:val="000000"/>
                <w:szCs w:val="18"/>
              </w:rPr>
              <w:t>38</w:t>
            </w:r>
            <w:r w:rsidRPr="00AE6D03">
              <w:rPr>
                <w:rFonts w:cs="Arial"/>
                <w:snapToGrid w:val="0"/>
                <w:color w:val="000000"/>
                <w:szCs w:val="18"/>
              </w:rPr>
              <w:t xml:space="preserve"> is supported set the implementation specific counter to small value to reduce the test execution time. </w:t>
            </w:r>
          </w:p>
        </w:tc>
        <w:tc>
          <w:tcPr>
            <w:tcW w:w="6643" w:type="dxa"/>
          </w:tcPr>
          <w:p w14:paraId="47698ED8" w14:textId="77777777" w:rsidR="006B47EC" w:rsidRPr="005D6027" w:rsidRDefault="006B47EC" w:rsidP="001E2D14">
            <w:pPr>
              <w:rPr>
                <w:rFonts w:ascii="Arial" w:hAnsi="Arial" w:cs="Arial"/>
                <w:snapToGrid w:val="0"/>
                <w:color w:val="000000"/>
                <w:sz w:val="18"/>
                <w:szCs w:val="18"/>
                <w:lang w:val="it-IT"/>
              </w:rPr>
            </w:pPr>
          </w:p>
        </w:tc>
      </w:tr>
      <w:tr w:rsidR="006B47EC" w14:paraId="781BE6EA" w14:textId="77777777" w:rsidTr="001E2D14">
        <w:tc>
          <w:tcPr>
            <w:tcW w:w="887" w:type="dxa"/>
          </w:tcPr>
          <w:p w14:paraId="204218C1" w14:textId="77777777" w:rsidR="006B47EC" w:rsidRPr="005D6027" w:rsidRDefault="006B47EC" w:rsidP="001E2D14">
            <w:pPr>
              <w:rPr>
                <w:rFonts w:ascii="Arial" w:hAnsi="Arial" w:cs="Arial"/>
                <w:snapToGrid w:val="0"/>
                <w:color w:val="000000"/>
                <w:sz w:val="18"/>
                <w:szCs w:val="18"/>
              </w:rPr>
            </w:pPr>
            <w:r>
              <w:rPr>
                <w:rFonts w:ascii="Arial" w:hAnsi="Arial" w:cs="Arial"/>
                <w:snapToGrid w:val="0"/>
                <w:color w:val="000000"/>
                <w:sz w:val="18"/>
                <w:szCs w:val="18"/>
              </w:rPr>
              <w:t>AER007</w:t>
            </w:r>
          </w:p>
        </w:tc>
        <w:tc>
          <w:tcPr>
            <w:tcW w:w="3526" w:type="dxa"/>
          </w:tcPr>
          <w:p w14:paraId="22BC7A35" w14:textId="77777777" w:rsidR="006B47EC" w:rsidRPr="005D6027" w:rsidRDefault="006B47EC" w:rsidP="001E2D14">
            <w:pPr>
              <w:pStyle w:val="TAN"/>
              <w:ind w:left="700" w:hanging="681"/>
              <w:rPr>
                <w:rFonts w:cs="Arial"/>
                <w:snapToGrid w:val="0"/>
                <w:color w:val="000000"/>
                <w:szCs w:val="18"/>
              </w:rPr>
            </w:pPr>
            <w:r w:rsidRPr="00AE6D03">
              <w:rPr>
                <w:rFonts w:cs="Arial"/>
                <w:snapToGrid w:val="0"/>
                <w:color w:val="000000"/>
                <w:szCs w:val="18"/>
              </w:rPr>
              <w:t>If A.1/</w:t>
            </w:r>
            <w:r>
              <w:rPr>
                <w:rFonts w:cs="Arial"/>
                <w:snapToGrid w:val="0"/>
                <w:color w:val="000000"/>
                <w:szCs w:val="18"/>
              </w:rPr>
              <w:t>39</w:t>
            </w:r>
            <w:r w:rsidRPr="00AE6D03">
              <w:rPr>
                <w:rFonts w:cs="Arial"/>
                <w:snapToGrid w:val="0"/>
                <w:color w:val="000000"/>
                <w:szCs w:val="18"/>
              </w:rPr>
              <w:t xml:space="preserve"> is supported, in addition to the test case initial conditions, any specific  information or particular UE configurations required to ensure that the UE performs UICC deactivation in PSM  shall be provided by the UE manufacturer.  </w:t>
            </w:r>
          </w:p>
        </w:tc>
        <w:tc>
          <w:tcPr>
            <w:tcW w:w="6643" w:type="dxa"/>
          </w:tcPr>
          <w:p w14:paraId="33A911C8" w14:textId="77777777" w:rsidR="006B47EC" w:rsidRPr="005D6027" w:rsidRDefault="006B47EC" w:rsidP="001E2D14">
            <w:pPr>
              <w:rPr>
                <w:rFonts w:ascii="Arial" w:hAnsi="Arial" w:cs="Arial"/>
                <w:snapToGrid w:val="0"/>
                <w:color w:val="000000"/>
                <w:sz w:val="18"/>
                <w:szCs w:val="18"/>
                <w:lang w:val="it-IT"/>
              </w:rPr>
            </w:pPr>
          </w:p>
        </w:tc>
      </w:tr>
      <w:tr w:rsidR="006B47EC" w14:paraId="68D4E121" w14:textId="77777777" w:rsidTr="001E2D14">
        <w:tc>
          <w:tcPr>
            <w:tcW w:w="887" w:type="dxa"/>
          </w:tcPr>
          <w:p w14:paraId="6176A73A" w14:textId="77777777" w:rsidR="006B47EC" w:rsidRPr="005D6027" w:rsidRDefault="006B47EC" w:rsidP="001E2D14">
            <w:pPr>
              <w:rPr>
                <w:rFonts w:ascii="Arial" w:hAnsi="Arial" w:cs="Arial"/>
                <w:snapToGrid w:val="0"/>
                <w:color w:val="000000"/>
                <w:sz w:val="18"/>
                <w:szCs w:val="18"/>
              </w:rPr>
            </w:pPr>
            <w:r>
              <w:rPr>
                <w:rFonts w:ascii="Arial" w:hAnsi="Arial" w:cs="Arial"/>
                <w:snapToGrid w:val="0"/>
                <w:color w:val="000000"/>
                <w:sz w:val="18"/>
                <w:szCs w:val="18"/>
              </w:rPr>
              <w:t>AER008</w:t>
            </w:r>
          </w:p>
        </w:tc>
        <w:tc>
          <w:tcPr>
            <w:tcW w:w="3526" w:type="dxa"/>
          </w:tcPr>
          <w:p w14:paraId="1FFA3E9A" w14:textId="77777777" w:rsidR="006B47EC" w:rsidRPr="005D6027" w:rsidRDefault="006B47EC" w:rsidP="001E2D14">
            <w:pPr>
              <w:pStyle w:val="TAN"/>
              <w:ind w:left="700" w:hanging="681"/>
              <w:rPr>
                <w:rFonts w:cs="Arial"/>
                <w:snapToGrid w:val="0"/>
                <w:color w:val="000000"/>
                <w:szCs w:val="18"/>
              </w:rPr>
            </w:pPr>
            <w:r w:rsidRPr="00AE6D03">
              <w:rPr>
                <w:rFonts w:cs="Arial"/>
                <w:snapToGrid w:val="0"/>
                <w:color w:val="000000"/>
                <w:szCs w:val="18"/>
              </w:rPr>
              <w:t>If A.1/</w:t>
            </w:r>
            <w:r>
              <w:rPr>
                <w:rFonts w:cs="Arial"/>
                <w:snapToGrid w:val="0"/>
                <w:color w:val="000000"/>
                <w:szCs w:val="18"/>
              </w:rPr>
              <w:t>40</w:t>
            </w:r>
            <w:r w:rsidRPr="00AE6D03">
              <w:rPr>
                <w:rFonts w:cs="Arial"/>
                <w:snapToGrid w:val="0"/>
                <w:color w:val="000000"/>
                <w:szCs w:val="18"/>
              </w:rPr>
              <w:t xml:space="preserve"> is supported, in addition to the test case initial conditions, any specific  information or particular UE configurations required to ensure that the UE performs UICC deactivation in eDRX shall be provided by the UE manufacturer </w:t>
            </w:r>
          </w:p>
        </w:tc>
        <w:tc>
          <w:tcPr>
            <w:tcW w:w="6643" w:type="dxa"/>
          </w:tcPr>
          <w:p w14:paraId="5E406E50" w14:textId="77777777" w:rsidR="006B47EC" w:rsidRPr="005D6027" w:rsidRDefault="006B47EC" w:rsidP="001E2D14">
            <w:pPr>
              <w:rPr>
                <w:rFonts w:ascii="Arial" w:hAnsi="Arial" w:cs="Arial"/>
                <w:snapToGrid w:val="0"/>
                <w:color w:val="000000"/>
                <w:sz w:val="18"/>
                <w:szCs w:val="18"/>
                <w:lang w:val="it-IT"/>
              </w:rPr>
            </w:pPr>
          </w:p>
        </w:tc>
      </w:tr>
      <w:tr w:rsidR="006B47EC" w:rsidRPr="00AF7E7F" w14:paraId="0A83AE12" w14:textId="77777777" w:rsidTr="001E2D14">
        <w:tc>
          <w:tcPr>
            <w:tcW w:w="887" w:type="dxa"/>
          </w:tcPr>
          <w:p w14:paraId="49CDA8AC" w14:textId="77777777" w:rsidR="006B47EC" w:rsidRPr="00AF7E7F" w:rsidRDefault="006B47EC" w:rsidP="001E2D14">
            <w:pPr>
              <w:rPr>
                <w:rFonts w:ascii="Arial" w:hAnsi="Arial" w:cs="Arial"/>
                <w:snapToGrid w:val="0"/>
                <w:color w:val="000000"/>
                <w:sz w:val="18"/>
                <w:szCs w:val="18"/>
              </w:rPr>
            </w:pPr>
            <w:r>
              <w:rPr>
                <w:rFonts w:ascii="Arial" w:hAnsi="Arial" w:cs="Arial"/>
                <w:snapToGrid w:val="0"/>
                <w:color w:val="000000"/>
                <w:sz w:val="18"/>
                <w:szCs w:val="18"/>
              </w:rPr>
              <w:t>AER009</w:t>
            </w:r>
          </w:p>
        </w:tc>
        <w:tc>
          <w:tcPr>
            <w:tcW w:w="3526" w:type="dxa"/>
          </w:tcPr>
          <w:p w14:paraId="71CCA7B9" w14:textId="77777777" w:rsidR="006B47EC" w:rsidRPr="00AF7E7F" w:rsidRDefault="006B47EC" w:rsidP="001E2D14">
            <w:pPr>
              <w:rPr>
                <w:rFonts w:ascii="Arial" w:hAnsi="Arial" w:cs="Arial"/>
                <w:snapToGrid w:val="0"/>
                <w:color w:val="000000"/>
                <w:sz w:val="18"/>
                <w:szCs w:val="18"/>
              </w:rPr>
            </w:pPr>
            <w:r>
              <w:rPr>
                <w:rFonts w:ascii="Arial" w:hAnsi="Arial" w:cs="Arial"/>
                <w:snapToGrid w:val="0"/>
                <w:color w:val="000000"/>
                <w:sz w:val="18"/>
                <w:szCs w:val="18"/>
              </w:rPr>
              <w:t>The value of timers T3324 (T3324_V) and T3412 (T3412_V) shall be provided by the UE manufacturer and shall be set to a value suitable for executing the test cases.</w:t>
            </w:r>
          </w:p>
        </w:tc>
        <w:tc>
          <w:tcPr>
            <w:tcW w:w="6643" w:type="dxa"/>
          </w:tcPr>
          <w:p w14:paraId="534B4ADC" w14:textId="77777777" w:rsidR="006B47EC" w:rsidRPr="00AF7E7F" w:rsidRDefault="006B47EC" w:rsidP="001E2D14">
            <w:pPr>
              <w:rPr>
                <w:rFonts w:ascii="Arial" w:hAnsi="Arial" w:cs="Arial"/>
                <w:snapToGrid w:val="0"/>
                <w:color w:val="000000"/>
                <w:sz w:val="18"/>
                <w:szCs w:val="18"/>
                <w:lang w:val="it-IT"/>
              </w:rPr>
            </w:pPr>
          </w:p>
        </w:tc>
      </w:tr>
      <w:tr w:rsidR="006B47EC" w:rsidRPr="00AF7E7F" w14:paraId="5D5075B9" w14:textId="77777777" w:rsidTr="001E2D14">
        <w:tc>
          <w:tcPr>
            <w:tcW w:w="887" w:type="dxa"/>
          </w:tcPr>
          <w:p w14:paraId="78B99B56" w14:textId="77777777" w:rsidR="006B47EC" w:rsidRPr="00AF7E7F" w:rsidRDefault="006B47EC" w:rsidP="001E2D14">
            <w:pPr>
              <w:rPr>
                <w:rFonts w:ascii="Arial" w:hAnsi="Arial" w:cs="Arial"/>
                <w:snapToGrid w:val="0"/>
                <w:color w:val="000000"/>
                <w:sz w:val="18"/>
                <w:szCs w:val="18"/>
              </w:rPr>
            </w:pPr>
            <w:r>
              <w:rPr>
                <w:rFonts w:ascii="Arial" w:hAnsi="Arial" w:cs="Arial"/>
                <w:snapToGrid w:val="0"/>
                <w:color w:val="000000"/>
                <w:sz w:val="18"/>
                <w:szCs w:val="18"/>
              </w:rPr>
              <w:t>AER010</w:t>
            </w:r>
          </w:p>
        </w:tc>
        <w:tc>
          <w:tcPr>
            <w:tcW w:w="3526" w:type="dxa"/>
          </w:tcPr>
          <w:p w14:paraId="0389384B" w14:textId="77777777" w:rsidR="006B47EC" w:rsidRPr="00AF7E7F" w:rsidRDefault="006B47EC" w:rsidP="001E2D14">
            <w:pPr>
              <w:rPr>
                <w:rFonts w:ascii="Arial" w:hAnsi="Arial" w:cs="Arial"/>
                <w:snapToGrid w:val="0"/>
                <w:color w:val="000000"/>
                <w:sz w:val="18"/>
                <w:szCs w:val="18"/>
              </w:rPr>
            </w:pPr>
            <w:r>
              <w:rPr>
                <w:rFonts w:ascii="Arial" w:hAnsi="Arial" w:cs="Arial"/>
                <w:snapToGrid w:val="0"/>
                <w:color w:val="000000"/>
                <w:sz w:val="18"/>
                <w:szCs w:val="18"/>
              </w:rPr>
              <w:t>The value of eDRX (eDRX_V) and PTW (PTW_V) parameters shall be provided by the UE manufacturer and shall be set to a value suitable for executing the test cases.</w:t>
            </w:r>
          </w:p>
        </w:tc>
        <w:tc>
          <w:tcPr>
            <w:tcW w:w="6643" w:type="dxa"/>
          </w:tcPr>
          <w:p w14:paraId="42414713" w14:textId="77777777" w:rsidR="006B47EC" w:rsidRPr="00AF7E7F" w:rsidRDefault="006B47EC" w:rsidP="001E2D14">
            <w:pPr>
              <w:rPr>
                <w:rFonts w:ascii="Arial" w:hAnsi="Arial" w:cs="Arial"/>
                <w:snapToGrid w:val="0"/>
                <w:color w:val="000000"/>
                <w:sz w:val="18"/>
                <w:szCs w:val="18"/>
                <w:lang w:val="it-IT"/>
              </w:rPr>
            </w:pPr>
          </w:p>
        </w:tc>
      </w:tr>
      <w:tr w:rsidR="006B47EC" w14:paraId="532E2426" w14:textId="77777777" w:rsidTr="001E2D14">
        <w:tc>
          <w:tcPr>
            <w:tcW w:w="887" w:type="dxa"/>
          </w:tcPr>
          <w:p w14:paraId="72C12188" w14:textId="77777777" w:rsidR="006B47EC" w:rsidRPr="005D6027" w:rsidRDefault="006B47EC" w:rsidP="001E2D14">
            <w:pPr>
              <w:rPr>
                <w:rFonts w:ascii="Arial" w:hAnsi="Arial" w:cs="Arial"/>
                <w:snapToGrid w:val="0"/>
                <w:color w:val="000000"/>
                <w:sz w:val="18"/>
                <w:szCs w:val="18"/>
              </w:rPr>
            </w:pPr>
          </w:p>
        </w:tc>
        <w:tc>
          <w:tcPr>
            <w:tcW w:w="3526" w:type="dxa"/>
          </w:tcPr>
          <w:p w14:paraId="76304AC0" w14:textId="77777777" w:rsidR="006B47EC" w:rsidRPr="005D6027" w:rsidRDefault="006B47EC" w:rsidP="001E2D14">
            <w:pPr>
              <w:pStyle w:val="TAN"/>
              <w:ind w:left="700" w:hanging="681"/>
              <w:rPr>
                <w:rFonts w:cs="Arial"/>
                <w:snapToGrid w:val="0"/>
                <w:color w:val="000000"/>
                <w:szCs w:val="18"/>
              </w:rPr>
            </w:pPr>
          </w:p>
        </w:tc>
        <w:tc>
          <w:tcPr>
            <w:tcW w:w="6643" w:type="dxa"/>
          </w:tcPr>
          <w:p w14:paraId="35B09AC4" w14:textId="77777777" w:rsidR="006B47EC" w:rsidRPr="005D6027" w:rsidRDefault="006B47EC" w:rsidP="001E2D14">
            <w:pPr>
              <w:rPr>
                <w:rFonts w:ascii="Arial" w:hAnsi="Arial" w:cs="Arial"/>
                <w:snapToGrid w:val="0"/>
                <w:color w:val="000000"/>
                <w:sz w:val="18"/>
                <w:szCs w:val="18"/>
                <w:lang w:val="it-IT"/>
              </w:rPr>
            </w:pPr>
          </w:p>
        </w:tc>
      </w:tr>
      <w:tr w:rsidR="006B47EC" w14:paraId="5658D829" w14:textId="77777777" w:rsidTr="001E2D14">
        <w:tc>
          <w:tcPr>
            <w:tcW w:w="11056" w:type="dxa"/>
            <w:gridSpan w:val="3"/>
          </w:tcPr>
          <w:p w14:paraId="2C2DA291" w14:textId="77777777" w:rsidR="006B47EC" w:rsidRDefault="006B47EC" w:rsidP="001E2D14">
            <w:pPr>
              <w:pStyle w:val="TAN"/>
              <w:rPr>
                <w:snapToGrid w:val="0"/>
              </w:rPr>
            </w:pPr>
            <w:r>
              <w:rPr>
                <w:snapToGrid w:val="0"/>
              </w:rPr>
              <w:t>NOTE 1:</w:t>
            </w:r>
            <w:r>
              <w:t xml:space="preserve"> </w:t>
            </w:r>
            <w:r>
              <w:tab/>
            </w:r>
            <w:r>
              <w:rPr>
                <w:snapToGrid w:val="0"/>
              </w:rPr>
              <w:t>Definition of applicability for this test case is FFS.</w:t>
            </w:r>
          </w:p>
          <w:p w14:paraId="6DC26991" w14:textId="77777777" w:rsidR="006B47EC" w:rsidRPr="005D6027" w:rsidRDefault="006B47EC" w:rsidP="001E2D14">
            <w:pPr>
              <w:pStyle w:val="TAN"/>
            </w:pPr>
            <w:r>
              <w:t>NOTE 2:</w:t>
            </w:r>
            <w:r>
              <w:tab/>
              <w:t>For Rel</w:t>
            </w:r>
            <w:r>
              <w:noBreakHyphen/>
              <w:t>13, if the UE supports NB-IoT, this test case shall be verified by accessing the NB System Simulator (NB-SS).</w:t>
            </w:r>
          </w:p>
        </w:tc>
      </w:tr>
    </w:tbl>
    <w:p w14:paraId="63CBDFCB" w14:textId="6A93D6F1" w:rsidR="00D84BE6" w:rsidRDefault="00D84BE6" w:rsidP="00CC6C65">
      <w:pPr>
        <w:rPr>
          <w:noProof/>
        </w:rPr>
      </w:pPr>
    </w:p>
    <w:sectPr w:rsidR="00D84BE6" w:rsidSect="006B47E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098746" w14:textId="77777777" w:rsidR="00EF65F4" w:rsidRDefault="00EF65F4">
      <w:r>
        <w:separator/>
      </w:r>
    </w:p>
  </w:endnote>
  <w:endnote w:type="continuationSeparator" w:id="0">
    <w:p w14:paraId="7FE35D4E" w14:textId="77777777" w:rsidR="00EF65F4" w:rsidRDefault="00EF6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FEAF7" w14:textId="77777777" w:rsidR="00EF65F4" w:rsidRDefault="00EF65F4">
      <w:r>
        <w:separator/>
      </w:r>
    </w:p>
  </w:footnote>
  <w:footnote w:type="continuationSeparator" w:id="0">
    <w:p w14:paraId="114948BE" w14:textId="77777777" w:rsidR="00EF65F4" w:rsidRDefault="00EF65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A9FC6" w14:textId="77777777" w:rsidR="00D84BE6" w:rsidRDefault="00D84BE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6D262" w14:textId="77777777" w:rsidR="001D4327" w:rsidRDefault="001D432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268C2" w14:textId="77777777" w:rsidR="001D4327" w:rsidRDefault="001D432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7232F" w14:textId="77777777" w:rsidR="001D4327" w:rsidRDefault="001D432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2ED4F7EA"/>
    <w:lvl w:ilvl="0">
      <w:start w:val="1"/>
      <w:numFmt w:val="decimal"/>
      <w:pStyle w:val="3"/>
      <w:lvlText w:val="%1."/>
      <w:lvlJc w:val="left"/>
      <w:pPr>
        <w:tabs>
          <w:tab w:val="num" w:pos="1080"/>
        </w:tabs>
        <w:ind w:left="108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num>
  <w:num w:numId="3">
    <w:abstractNumId w:val="2"/>
  </w:num>
  <w:num w:numId="4">
    <w:abstractNumId w:val="4"/>
  </w:num>
  <w:num w:numId="5">
    <w:abstractNumId w:val="5"/>
  </w:num>
  <w:num w:numId="6">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4E"/>
    <w:rsid w:val="00015CB3"/>
    <w:rsid w:val="00021907"/>
    <w:rsid w:val="00022E4A"/>
    <w:rsid w:val="00024B1A"/>
    <w:rsid w:val="00027532"/>
    <w:rsid w:val="00032EC0"/>
    <w:rsid w:val="000453CE"/>
    <w:rsid w:val="0009150A"/>
    <w:rsid w:val="000A4486"/>
    <w:rsid w:val="000A51CE"/>
    <w:rsid w:val="000A57AD"/>
    <w:rsid w:val="000A6394"/>
    <w:rsid w:val="000A67B4"/>
    <w:rsid w:val="000B0A85"/>
    <w:rsid w:val="000B408B"/>
    <w:rsid w:val="000C038A"/>
    <w:rsid w:val="000C19F6"/>
    <w:rsid w:val="000C3BA9"/>
    <w:rsid w:val="000C6598"/>
    <w:rsid w:val="000D6BF9"/>
    <w:rsid w:val="000D767F"/>
    <w:rsid w:val="000F1627"/>
    <w:rsid w:val="001017CA"/>
    <w:rsid w:val="00101E82"/>
    <w:rsid w:val="001243EC"/>
    <w:rsid w:val="001254B9"/>
    <w:rsid w:val="00126441"/>
    <w:rsid w:val="00126CE1"/>
    <w:rsid w:val="001311CD"/>
    <w:rsid w:val="001323B4"/>
    <w:rsid w:val="00132ABB"/>
    <w:rsid w:val="00143FA9"/>
    <w:rsid w:val="00145D43"/>
    <w:rsid w:val="00146AC1"/>
    <w:rsid w:val="00150F67"/>
    <w:rsid w:val="00153C25"/>
    <w:rsid w:val="001543B0"/>
    <w:rsid w:val="00155F33"/>
    <w:rsid w:val="00165E0F"/>
    <w:rsid w:val="0018782F"/>
    <w:rsid w:val="00192C46"/>
    <w:rsid w:val="00192FD0"/>
    <w:rsid w:val="001A45BA"/>
    <w:rsid w:val="001A7B60"/>
    <w:rsid w:val="001B7A65"/>
    <w:rsid w:val="001C2314"/>
    <w:rsid w:val="001C5879"/>
    <w:rsid w:val="001D100A"/>
    <w:rsid w:val="001D4138"/>
    <w:rsid w:val="001D4327"/>
    <w:rsid w:val="001D44D2"/>
    <w:rsid w:val="001E37E0"/>
    <w:rsid w:val="001E41F3"/>
    <w:rsid w:val="001F4B87"/>
    <w:rsid w:val="00200387"/>
    <w:rsid w:val="002048E9"/>
    <w:rsid w:val="002124D1"/>
    <w:rsid w:val="00232BFD"/>
    <w:rsid w:val="002465F5"/>
    <w:rsid w:val="0026004D"/>
    <w:rsid w:val="0026399F"/>
    <w:rsid w:val="00275D12"/>
    <w:rsid w:val="002860C4"/>
    <w:rsid w:val="00287F77"/>
    <w:rsid w:val="00293A8D"/>
    <w:rsid w:val="00293B14"/>
    <w:rsid w:val="00296341"/>
    <w:rsid w:val="002A1379"/>
    <w:rsid w:val="002A231C"/>
    <w:rsid w:val="002A5C78"/>
    <w:rsid w:val="002B3B50"/>
    <w:rsid w:val="002B5741"/>
    <w:rsid w:val="002D778C"/>
    <w:rsid w:val="002D7855"/>
    <w:rsid w:val="002E0B1B"/>
    <w:rsid w:val="003021BC"/>
    <w:rsid w:val="003036DC"/>
    <w:rsid w:val="00305409"/>
    <w:rsid w:val="003118FF"/>
    <w:rsid w:val="00321180"/>
    <w:rsid w:val="00323D09"/>
    <w:rsid w:val="003274E5"/>
    <w:rsid w:val="003275AE"/>
    <w:rsid w:val="003355FC"/>
    <w:rsid w:val="00341A00"/>
    <w:rsid w:val="00346684"/>
    <w:rsid w:val="0035505D"/>
    <w:rsid w:val="003556D5"/>
    <w:rsid w:val="003614A5"/>
    <w:rsid w:val="00365F2F"/>
    <w:rsid w:val="00387C71"/>
    <w:rsid w:val="003945F2"/>
    <w:rsid w:val="0039573A"/>
    <w:rsid w:val="003D2A02"/>
    <w:rsid w:val="003D38A0"/>
    <w:rsid w:val="003E1A36"/>
    <w:rsid w:val="004242F1"/>
    <w:rsid w:val="00433522"/>
    <w:rsid w:val="00433ED8"/>
    <w:rsid w:val="0043646F"/>
    <w:rsid w:val="0043679E"/>
    <w:rsid w:val="004466CF"/>
    <w:rsid w:val="0045309D"/>
    <w:rsid w:val="00461593"/>
    <w:rsid w:val="00464A7E"/>
    <w:rsid w:val="00466982"/>
    <w:rsid w:val="004826AE"/>
    <w:rsid w:val="004866D7"/>
    <w:rsid w:val="004A14DA"/>
    <w:rsid w:val="004A2512"/>
    <w:rsid w:val="004B75B7"/>
    <w:rsid w:val="004D2E40"/>
    <w:rsid w:val="004D7149"/>
    <w:rsid w:val="004E2AF3"/>
    <w:rsid w:val="004E5007"/>
    <w:rsid w:val="00500E21"/>
    <w:rsid w:val="0051580D"/>
    <w:rsid w:val="00521F85"/>
    <w:rsid w:val="00525FA3"/>
    <w:rsid w:val="005337EE"/>
    <w:rsid w:val="0053532A"/>
    <w:rsid w:val="0053782C"/>
    <w:rsid w:val="00541511"/>
    <w:rsid w:val="005510D6"/>
    <w:rsid w:val="0056457A"/>
    <w:rsid w:val="00565370"/>
    <w:rsid w:val="00566E08"/>
    <w:rsid w:val="00571216"/>
    <w:rsid w:val="00586903"/>
    <w:rsid w:val="005901AF"/>
    <w:rsid w:val="00590523"/>
    <w:rsid w:val="00592D74"/>
    <w:rsid w:val="00593166"/>
    <w:rsid w:val="00595325"/>
    <w:rsid w:val="005A2990"/>
    <w:rsid w:val="005C4B34"/>
    <w:rsid w:val="005D706D"/>
    <w:rsid w:val="005D78FA"/>
    <w:rsid w:val="005D7B4D"/>
    <w:rsid w:val="005E2C44"/>
    <w:rsid w:val="005E5431"/>
    <w:rsid w:val="005E5BA4"/>
    <w:rsid w:val="0060102F"/>
    <w:rsid w:val="00621188"/>
    <w:rsid w:val="00622673"/>
    <w:rsid w:val="006257ED"/>
    <w:rsid w:val="006402F8"/>
    <w:rsid w:val="00650811"/>
    <w:rsid w:val="00657024"/>
    <w:rsid w:val="0067639F"/>
    <w:rsid w:val="00684620"/>
    <w:rsid w:val="006848FC"/>
    <w:rsid w:val="0068492E"/>
    <w:rsid w:val="00691898"/>
    <w:rsid w:val="00691AA0"/>
    <w:rsid w:val="00695808"/>
    <w:rsid w:val="006A4EDC"/>
    <w:rsid w:val="006A56B2"/>
    <w:rsid w:val="006B0898"/>
    <w:rsid w:val="006B46FB"/>
    <w:rsid w:val="006B47EC"/>
    <w:rsid w:val="006B51AC"/>
    <w:rsid w:val="006C4CA7"/>
    <w:rsid w:val="006C730D"/>
    <w:rsid w:val="006E21FB"/>
    <w:rsid w:val="006E2C48"/>
    <w:rsid w:val="006F2187"/>
    <w:rsid w:val="006F3C2A"/>
    <w:rsid w:val="006F4A91"/>
    <w:rsid w:val="00707E5A"/>
    <w:rsid w:val="00710070"/>
    <w:rsid w:val="0071391D"/>
    <w:rsid w:val="00722ED1"/>
    <w:rsid w:val="00731C14"/>
    <w:rsid w:val="00735502"/>
    <w:rsid w:val="00741453"/>
    <w:rsid w:val="007469FA"/>
    <w:rsid w:val="00751458"/>
    <w:rsid w:val="0075567E"/>
    <w:rsid w:val="0076598F"/>
    <w:rsid w:val="00770753"/>
    <w:rsid w:val="00770FB2"/>
    <w:rsid w:val="0077375F"/>
    <w:rsid w:val="007767A1"/>
    <w:rsid w:val="0078480D"/>
    <w:rsid w:val="00792342"/>
    <w:rsid w:val="00793B79"/>
    <w:rsid w:val="007A3F38"/>
    <w:rsid w:val="007B512A"/>
    <w:rsid w:val="007B5550"/>
    <w:rsid w:val="007B7246"/>
    <w:rsid w:val="007B7EEA"/>
    <w:rsid w:val="007C2097"/>
    <w:rsid w:val="007D415F"/>
    <w:rsid w:val="007D6A07"/>
    <w:rsid w:val="007D6FD5"/>
    <w:rsid w:val="007E1426"/>
    <w:rsid w:val="007E6BE9"/>
    <w:rsid w:val="007F3A46"/>
    <w:rsid w:val="007F523A"/>
    <w:rsid w:val="007F592A"/>
    <w:rsid w:val="00806B84"/>
    <w:rsid w:val="008101E8"/>
    <w:rsid w:val="008105B1"/>
    <w:rsid w:val="008232EB"/>
    <w:rsid w:val="008279FA"/>
    <w:rsid w:val="00832CBA"/>
    <w:rsid w:val="00833209"/>
    <w:rsid w:val="0083562C"/>
    <w:rsid w:val="00845655"/>
    <w:rsid w:val="00845AE5"/>
    <w:rsid w:val="00860CA5"/>
    <w:rsid w:val="00861CDF"/>
    <w:rsid w:val="008626E7"/>
    <w:rsid w:val="00863D2F"/>
    <w:rsid w:val="00870EE7"/>
    <w:rsid w:val="008750B8"/>
    <w:rsid w:val="00875463"/>
    <w:rsid w:val="008771D5"/>
    <w:rsid w:val="00896772"/>
    <w:rsid w:val="008968A0"/>
    <w:rsid w:val="00897DBB"/>
    <w:rsid w:val="008A56FA"/>
    <w:rsid w:val="008A7A9F"/>
    <w:rsid w:val="008B092A"/>
    <w:rsid w:val="008B6526"/>
    <w:rsid w:val="008D697F"/>
    <w:rsid w:val="008E0F97"/>
    <w:rsid w:val="008F364E"/>
    <w:rsid w:val="008F686C"/>
    <w:rsid w:val="00901A11"/>
    <w:rsid w:val="00906003"/>
    <w:rsid w:val="0092104F"/>
    <w:rsid w:val="009321F0"/>
    <w:rsid w:val="00937ECF"/>
    <w:rsid w:val="00943F19"/>
    <w:rsid w:val="009462EC"/>
    <w:rsid w:val="009655A7"/>
    <w:rsid w:val="009777D9"/>
    <w:rsid w:val="00977D7A"/>
    <w:rsid w:val="00981B76"/>
    <w:rsid w:val="009877A8"/>
    <w:rsid w:val="00990D12"/>
    <w:rsid w:val="00991B88"/>
    <w:rsid w:val="009975D9"/>
    <w:rsid w:val="009A0CD7"/>
    <w:rsid w:val="009A481E"/>
    <w:rsid w:val="009A579D"/>
    <w:rsid w:val="009A7CF0"/>
    <w:rsid w:val="009B6255"/>
    <w:rsid w:val="009B63A0"/>
    <w:rsid w:val="009B7E56"/>
    <w:rsid w:val="009C0179"/>
    <w:rsid w:val="009C1E44"/>
    <w:rsid w:val="009D138F"/>
    <w:rsid w:val="009E3297"/>
    <w:rsid w:val="009F734F"/>
    <w:rsid w:val="00A01423"/>
    <w:rsid w:val="00A01970"/>
    <w:rsid w:val="00A01FEE"/>
    <w:rsid w:val="00A11AA2"/>
    <w:rsid w:val="00A140C0"/>
    <w:rsid w:val="00A172A8"/>
    <w:rsid w:val="00A246B6"/>
    <w:rsid w:val="00A26989"/>
    <w:rsid w:val="00A27273"/>
    <w:rsid w:val="00A35A19"/>
    <w:rsid w:val="00A379D9"/>
    <w:rsid w:val="00A4319D"/>
    <w:rsid w:val="00A44D08"/>
    <w:rsid w:val="00A47E70"/>
    <w:rsid w:val="00A7671C"/>
    <w:rsid w:val="00A85EBE"/>
    <w:rsid w:val="00A8631A"/>
    <w:rsid w:val="00A94A47"/>
    <w:rsid w:val="00A94FE7"/>
    <w:rsid w:val="00AA31EC"/>
    <w:rsid w:val="00AC0AD4"/>
    <w:rsid w:val="00AC18D7"/>
    <w:rsid w:val="00AD1CD8"/>
    <w:rsid w:val="00AD2E8A"/>
    <w:rsid w:val="00AE0D24"/>
    <w:rsid w:val="00AE36FB"/>
    <w:rsid w:val="00B0077C"/>
    <w:rsid w:val="00B04786"/>
    <w:rsid w:val="00B12429"/>
    <w:rsid w:val="00B13C47"/>
    <w:rsid w:val="00B165EB"/>
    <w:rsid w:val="00B258BB"/>
    <w:rsid w:val="00B36B8F"/>
    <w:rsid w:val="00B50E21"/>
    <w:rsid w:val="00B6473F"/>
    <w:rsid w:val="00B65230"/>
    <w:rsid w:val="00B67B97"/>
    <w:rsid w:val="00B86A59"/>
    <w:rsid w:val="00B968C8"/>
    <w:rsid w:val="00BA3EC5"/>
    <w:rsid w:val="00BB16BD"/>
    <w:rsid w:val="00BB5DFC"/>
    <w:rsid w:val="00BC776D"/>
    <w:rsid w:val="00BD279D"/>
    <w:rsid w:val="00BD6BB8"/>
    <w:rsid w:val="00BE5229"/>
    <w:rsid w:val="00BE703C"/>
    <w:rsid w:val="00BF08C5"/>
    <w:rsid w:val="00BF5FCF"/>
    <w:rsid w:val="00C02F7E"/>
    <w:rsid w:val="00C0739D"/>
    <w:rsid w:val="00C111D3"/>
    <w:rsid w:val="00C245ED"/>
    <w:rsid w:val="00C26640"/>
    <w:rsid w:val="00C337E4"/>
    <w:rsid w:val="00C47474"/>
    <w:rsid w:val="00C529E9"/>
    <w:rsid w:val="00C626DC"/>
    <w:rsid w:val="00C65CCA"/>
    <w:rsid w:val="00C66556"/>
    <w:rsid w:val="00C75B73"/>
    <w:rsid w:val="00C80D63"/>
    <w:rsid w:val="00C83129"/>
    <w:rsid w:val="00C91AB8"/>
    <w:rsid w:val="00C92090"/>
    <w:rsid w:val="00C92B20"/>
    <w:rsid w:val="00C94995"/>
    <w:rsid w:val="00C95985"/>
    <w:rsid w:val="00CA147B"/>
    <w:rsid w:val="00CA3AE0"/>
    <w:rsid w:val="00CA5897"/>
    <w:rsid w:val="00CA7DD1"/>
    <w:rsid w:val="00CB4F7F"/>
    <w:rsid w:val="00CB6982"/>
    <w:rsid w:val="00CC5026"/>
    <w:rsid w:val="00CC6C65"/>
    <w:rsid w:val="00CD254F"/>
    <w:rsid w:val="00CE68A2"/>
    <w:rsid w:val="00CE7D57"/>
    <w:rsid w:val="00CF08DB"/>
    <w:rsid w:val="00CF137C"/>
    <w:rsid w:val="00CF4D7F"/>
    <w:rsid w:val="00D01EF9"/>
    <w:rsid w:val="00D02812"/>
    <w:rsid w:val="00D032FD"/>
    <w:rsid w:val="00D03F9A"/>
    <w:rsid w:val="00D06611"/>
    <w:rsid w:val="00D07996"/>
    <w:rsid w:val="00D07BEA"/>
    <w:rsid w:val="00D14C34"/>
    <w:rsid w:val="00D15795"/>
    <w:rsid w:val="00D25631"/>
    <w:rsid w:val="00D265EC"/>
    <w:rsid w:val="00D26AFA"/>
    <w:rsid w:val="00D422DB"/>
    <w:rsid w:val="00D4582E"/>
    <w:rsid w:val="00D5086D"/>
    <w:rsid w:val="00D50B67"/>
    <w:rsid w:val="00D52AAC"/>
    <w:rsid w:val="00D60831"/>
    <w:rsid w:val="00D760BD"/>
    <w:rsid w:val="00D768C7"/>
    <w:rsid w:val="00D81074"/>
    <w:rsid w:val="00D84BE6"/>
    <w:rsid w:val="00D9634D"/>
    <w:rsid w:val="00DA668D"/>
    <w:rsid w:val="00DA6D11"/>
    <w:rsid w:val="00DB0063"/>
    <w:rsid w:val="00DB19F3"/>
    <w:rsid w:val="00DB1CF2"/>
    <w:rsid w:val="00DB7EDC"/>
    <w:rsid w:val="00DC0909"/>
    <w:rsid w:val="00DC0D65"/>
    <w:rsid w:val="00DC0D81"/>
    <w:rsid w:val="00DC1B87"/>
    <w:rsid w:val="00DC3498"/>
    <w:rsid w:val="00DD3128"/>
    <w:rsid w:val="00DD734E"/>
    <w:rsid w:val="00DE2EB2"/>
    <w:rsid w:val="00DE34CF"/>
    <w:rsid w:val="00DF0C15"/>
    <w:rsid w:val="00DF213D"/>
    <w:rsid w:val="00E26F1E"/>
    <w:rsid w:val="00E317A6"/>
    <w:rsid w:val="00E3367E"/>
    <w:rsid w:val="00E36AFA"/>
    <w:rsid w:val="00E4431A"/>
    <w:rsid w:val="00E533F6"/>
    <w:rsid w:val="00E5517C"/>
    <w:rsid w:val="00E645C9"/>
    <w:rsid w:val="00E66888"/>
    <w:rsid w:val="00E7088E"/>
    <w:rsid w:val="00E81574"/>
    <w:rsid w:val="00EA5518"/>
    <w:rsid w:val="00EB0862"/>
    <w:rsid w:val="00EB1D8A"/>
    <w:rsid w:val="00EB3D14"/>
    <w:rsid w:val="00EC64CB"/>
    <w:rsid w:val="00ED03B1"/>
    <w:rsid w:val="00ED6604"/>
    <w:rsid w:val="00ED7FF5"/>
    <w:rsid w:val="00EE3483"/>
    <w:rsid w:val="00EE645C"/>
    <w:rsid w:val="00EE7D7C"/>
    <w:rsid w:val="00EF22C8"/>
    <w:rsid w:val="00EF65F4"/>
    <w:rsid w:val="00EF7EB7"/>
    <w:rsid w:val="00EF7F7F"/>
    <w:rsid w:val="00F017AC"/>
    <w:rsid w:val="00F051B7"/>
    <w:rsid w:val="00F11888"/>
    <w:rsid w:val="00F200B4"/>
    <w:rsid w:val="00F20267"/>
    <w:rsid w:val="00F2218A"/>
    <w:rsid w:val="00F25D98"/>
    <w:rsid w:val="00F300FB"/>
    <w:rsid w:val="00F3225D"/>
    <w:rsid w:val="00F3518F"/>
    <w:rsid w:val="00F4247F"/>
    <w:rsid w:val="00F4300A"/>
    <w:rsid w:val="00F604CE"/>
    <w:rsid w:val="00F6140B"/>
    <w:rsid w:val="00F61C00"/>
    <w:rsid w:val="00F66D94"/>
    <w:rsid w:val="00F67E55"/>
    <w:rsid w:val="00F71B84"/>
    <w:rsid w:val="00F73C36"/>
    <w:rsid w:val="00F91523"/>
    <w:rsid w:val="00F9741C"/>
    <w:rsid w:val="00FB089A"/>
    <w:rsid w:val="00FB2574"/>
    <w:rsid w:val="00FB514A"/>
    <w:rsid w:val="00FB6386"/>
    <w:rsid w:val="00FD03D1"/>
    <w:rsid w:val="00FD0F25"/>
    <w:rsid w:val="00FD2F8B"/>
    <w:rsid w:val="00FD2FAD"/>
    <w:rsid w:val="00FD6669"/>
    <w:rsid w:val="00FD78FF"/>
    <w:rsid w:val="00FE21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08F53"/>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A56FA"/>
    <w:rPr>
      <w:rFonts w:ascii="Arial" w:hAnsi="Arial"/>
      <w:sz w:val="36"/>
      <w:lang w:val="en-GB"/>
    </w:rPr>
  </w:style>
  <w:style w:type="character" w:customStyle="1" w:styleId="2Char">
    <w:name w:val="标题 2 Char"/>
    <w:link w:val="2"/>
    <w:locked/>
    <w:rsid w:val="008A56FA"/>
    <w:rPr>
      <w:rFonts w:ascii="Arial" w:hAnsi="Arial"/>
      <w:sz w:val="32"/>
      <w:lang w:val="en-GB"/>
    </w:rPr>
  </w:style>
  <w:style w:type="character" w:customStyle="1" w:styleId="3Char">
    <w:name w:val="标题 3 Char"/>
    <w:basedOn w:val="a0"/>
    <w:link w:val="30"/>
    <w:rsid w:val="00A85EBE"/>
    <w:rPr>
      <w:rFonts w:ascii="Arial" w:hAnsi="Arial"/>
      <w:sz w:val="28"/>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rsid w:val="008A56FA"/>
    <w:rPr>
      <w:rFonts w:ascii="Arial" w:hAnsi="Arial"/>
      <w:sz w:val="24"/>
      <w:lang w:val="en-GB"/>
    </w:rPr>
  </w:style>
  <w:style w:type="character" w:customStyle="1" w:styleId="5Char">
    <w:name w:val="标题 5 Char"/>
    <w:basedOn w:val="a0"/>
    <w:link w:val="5"/>
    <w:rsid w:val="008A56FA"/>
    <w:rPr>
      <w:rFonts w:ascii="Arial" w:hAnsi="Arial"/>
      <w:sz w:val="22"/>
      <w:lang w:val="en-GB"/>
    </w:rPr>
  </w:style>
  <w:style w:type="paragraph" w:customStyle="1" w:styleId="H6">
    <w:name w:val="H6"/>
    <w:basedOn w:val="5"/>
    <w:next w:val="a"/>
    <w:link w:val="H6Char1"/>
    <w:pPr>
      <w:ind w:left="1985" w:hanging="1985"/>
      <w:outlineLvl w:val="9"/>
    </w:pPr>
    <w:rPr>
      <w:sz w:val="20"/>
    </w:rPr>
  </w:style>
  <w:style w:type="character" w:customStyle="1" w:styleId="6Char">
    <w:name w:val="标题 6 Char"/>
    <w:basedOn w:val="a0"/>
    <w:link w:val="6"/>
    <w:rsid w:val="008A56FA"/>
    <w:rPr>
      <w:rFonts w:ascii="Arial" w:hAnsi="Arial"/>
      <w:lang w:val="en-GB"/>
    </w:rPr>
  </w:style>
  <w:style w:type="character" w:customStyle="1" w:styleId="7Char">
    <w:name w:val="标题 7 Char"/>
    <w:basedOn w:val="a0"/>
    <w:link w:val="7"/>
    <w:rsid w:val="008A56FA"/>
    <w:rPr>
      <w:rFonts w:ascii="Arial" w:hAnsi="Arial"/>
      <w:lang w:val="en-GB"/>
    </w:rPr>
  </w:style>
  <w:style w:type="character" w:customStyle="1" w:styleId="8Char">
    <w:name w:val="标题 8 Char"/>
    <w:basedOn w:val="a0"/>
    <w:link w:val="8"/>
    <w:rsid w:val="008A56FA"/>
    <w:rPr>
      <w:rFonts w:ascii="Arial" w:hAnsi="Arial"/>
      <w:sz w:val="36"/>
      <w:lang w:val="en-GB"/>
    </w:rPr>
  </w:style>
  <w:style w:type="character" w:customStyle="1" w:styleId="9Char">
    <w:name w:val="标题 9 Char"/>
    <w:basedOn w:val="a0"/>
    <w:link w:val="9"/>
    <w:rsid w:val="008A56FA"/>
    <w:rPr>
      <w:rFonts w:ascii="Arial" w:hAnsi="Arial"/>
      <w:sz w:val="36"/>
      <w:lang w:val="en-GB"/>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rPr>
  </w:style>
  <w:style w:type="character" w:customStyle="1" w:styleId="Char">
    <w:name w:val="页眉 Char"/>
    <w:basedOn w:val="a0"/>
    <w:link w:val="a5"/>
    <w:rsid w:val="008A56FA"/>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character" w:customStyle="1" w:styleId="Char0">
    <w:name w:val="脚注文本 Char"/>
    <w:basedOn w:val="a0"/>
    <w:link w:val="a7"/>
    <w:semiHidden/>
    <w:rsid w:val="008A56FA"/>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AL">
    <w:name w:val="TAL"/>
    <w:basedOn w:val="a"/>
    <w:link w:val="TALChar"/>
    <w:pPr>
      <w:keepNext/>
      <w:keepLines/>
      <w:spacing w:after="0"/>
    </w:pPr>
    <w:rPr>
      <w:rFonts w:ascii="Arial" w:hAnsi="Arial"/>
      <w:sz w:val="18"/>
      <w:lang w:eastAsia="x-none"/>
    </w:rPr>
  </w:style>
  <w:style w:type="character" w:customStyle="1" w:styleId="TALChar">
    <w:name w:val="TAL Char"/>
    <w:link w:val="TAL"/>
    <w:rsid w:val="00433ED8"/>
    <w:rPr>
      <w:rFonts w:ascii="Arial" w:hAnsi="Arial"/>
      <w:sz w:val="18"/>
      <w:lang w:val="en-GB"/>
    </w:rPr>
  </w:style>
  <w:style w:type="character" w:customStyle="1" w:styleId="TACCar">
    <w:name w:val="TAC Car"/>
    <w:link w:val="TAC"/>
    <w:rsid w:val="00433ED8"/>
    <w:rPr>
      <w:rFonts w:ascii="Arial" w:hAnsi="Arial"/>
      <w:sz w:val="18"/>
      <w:lang w:val="en-GB"/>
    </w:rPr>
  </w:style>
  <w:style w:type="character" w:customStyle="1" w:styleId="TAHCar">
    <w:name w:val="TAH Car"/>
    <w:link w:val="TAH"/>
    <w:rsid w:val="00741453"/>
    <w:rPr>
      <w:rFonts w:ascii="Arial" w:hAnsi="Arial"/>
      <w:b/>
      <w:sz w:val="18"/>
      <w:lang w:val="en-GB" w:eastAsia="x-none"/>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lang w:eastAsia="x-none"/>
    </w:rPr>
  </w:style>
  <w:style w:type="character" w:customStyle="1" w:styleId="THChar">
    <w:name w:val="TH Char"/>
    <w:link w:val="TH"/>
    <w:rsid w:val="00433ED8"/>
    <w:rPr>
      <w:rFonts w:ascii="Arial" w:hAnsi="Arial"/>
      <w:b/>
      <w:lang w:val="en-GB"/>
    </w:rPr>
  </w:style>
  <w:style w:type="character" w:customStyle="1" w:styleId="TFChar">
    <w:name w:val="TF Char"/>
    <w:link w:val="TF"/>
    <w:locked/>
    <w:rsid w:val="00EA5518"/>
    <w:rPr>
      <w:rFonts w:ascii="Arial" w:hAnsi="Arial"/>
      <w:b/>
      <w:lang w:val="en-GB" w:eastAsia="x-none"/>
    </w:rPr>
  </w:style>
  <w:style w:type="paragraph" w:customStyle="1" w:styleId="NO">
    <w:name w:val="NO"/>
    <w:basedOn w:val="a"/>
    <w:link w:val="NOChar"/>
    <w:qFormat/>
    <w:pPr>
      <w:keepLines/>
      <w:ind w:left="1135" w:hanging="851"/>
    </w:pPr>
    <w:rPr>
      <w:lang w:eastAsia="x-none"/>
    </w:rPr>
  </w:style>
  <w:style w:type="character" w:customStyle="1" w:styleId="NOChar">
    <w:name w:val="NO Char"/>
    <w:link w:val="NO"/>
    <w:locked/>
    <w:rsid w:val="00C245ED"/>
    <w:rPr>
      <w:rFonts w:ascii="Times New Roman" w:hAnsi="Times New Roman"/>
      <w:lang w:val="en-GB"/>
    </w:r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rPr>
      <w:lang w:eastAsia="x-none"/>
    </w:rPr>
  </w:style>
  <w:style w:type="character" w:customStyle="1" w:styleId="EXCar">
    <w:name w:val="EX Car"/>
    <w:link w:val="EX"/>
    <w:locked/>
    <w:rsid w:val="00A11AA2"/>
    <w:rPr>
      <w:rFonts w:ascii="Times New Roman" w:hAnsi="Times New Roman"/>
      <w:lang w:val="en-GB"/>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Char"/>
    <w:rPr>
      <w:color w:val="FF0000"/>
      <w:lang w:eastAsia="en-US"/>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1"/>
    <w:qFormat/>
    <w:rPr>
      <w:lang w:eastAsia="x-none"/>
    </w:rPr>
  </w:style>
  <w:style w:type="character" w:customStyle="1" w:styleId="B1Char1">
    <w:name w:val="B1 Char1"/>
    <w:link w:val="B1"/>
    <w:rsid w:val="00296341"/>
    <w:rPr>
      <w:rFonts w:ascii="Times New Roman" w:hAnsi="Times New Roman"/>
      <w:lang w:val="en-GB"/>
    </w:rPr>
  </w:style>
  <w:style w:type="paragraph" w:customStyle="1" w:styleId="B2">
    <w:name w:val="B2"/>
    <w:basedOn w:val="24"/>
    <w:link w:val="B2Char"/>
  </w:style>
  <w:style w:type="character" w:customStyle="1" w:styleId="B2Char">
    <w:name w:val="B2 Char"/>
    <w:link w:val="B2"/>
    <w:rsid w:val="00D60831"/>
    <w:rPr>
      <w:rFonts w:ascii="Times New Roman" w:hAnsi="Times New Roman"/>
      <w:lang w:val="en-GB" w:eastAsia="en-US"/>
    </w:rPr>
  </w:style>
  <w:style w:type="paragraph" w:customStyle="1" w:styleId="B3">
    <w:name w:val="B3"/>
    <w:basedOn w:val="33"/>
    <w:link w:val="B3Char"/>
  </w:style>
  <w:style w:type="character" w:customStyle="1" w:styleId="B3Char">
    <w:name w:val="B3 Char"/>
    <w:link w:val="B3"/>
    <w:rsid w:val="00D60831"/>
    <w:rPr>
      <w:rFonts w:ascii="Times New Roman" w:hAnsi="Times New Roman"/>
      <w:lang w:val="en-GB" w:eastAsia="en-US"/>
    </w:rPr>
  </w:style>
  <w:style w:type="paragraph" w:customStyle="1" w:styleId="B4">
    <w:name w:val="B4"/>
    <w:basedOn w:val="41"/>
    <w:link w:val="B4Char"/>
  </w:style>
  <w:style w:type="paragraph" w:customStyle="1" w:styleId="B5">
    <w:name w:val="B5"/>
    <w:basedOn w:val="51"/>
    <w:link w:val="B5Char"/>
  </w:style>
  <w:style w:type="character" w:customStyle="1" w:styleId="B5Char">
    <w:name w:val="B5 Char"/>
    <w:link w:val="B5"/>
    <w:locked/>
    <w:rsid w:val="008A56FA"/>
    <w:rPr>
      <w:rFonts w:ascii="Times New Roman" w:hAnsi="Times New Roman"/>
      <w:lang w:val="en-GB"/>
    </w:rPr>
  </w:style>
  <w:style w:type="paragraph" w:styleId="a9">
    <w:name w:val="footer"/>
    <w:basedOn w:val="a5"/>
    <w:link w:val="Char1"/>
    <w:pPr>
      <w:jc w:val="center"/>
    </w:pPr>
    <w:rPr>
      <w:i/>
    </w:rPr>
  </w:style>
  <w:style w:type="character" w:customStyle="1" w:styleId="Char1">
    <w:name w:val="页脚 Char"/>
    <w:basedOn w:val="a0"/>
    <w:link w:val="a9"/>
    <w:rsid w:val="008A56FA"/>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customStyle="1" w:styleId="Char2">
    <w:name w:val="批注文字 Char"/>
    <w:basedOn w:val="a0"/>
    <w:link w:val="ac"/>
    <w:semiHidden/>
    <w:rsid w:val="00EA5518"/>
    <w:rPr>
      <w:rFonts w:ascii="Times New Roman" w:hAnsi="Times New Roman"/>
      <w:lang w:val="en-GB"/>
    </w:rPr>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character" w:customStyle="1" w:styleId="Char3">
    <w:name w:val="批注框文本 Char"/>
    <w:basedOn w:val="a0"/>
    <w:link w:val="ae"/>
    <w:semiHidden/>
    <w:rsid w:val="008A56FA"/>
    <w:rPr>
      <w:rFonts w:ascii="Tahoma" w:hAnsi="Tahoma" w:cs="Tahoma"/>
      <w:sz w:val="16"/>
      <w:szCs w:val="16"/>
      <w:lang w:val="en-GB"/>
    </w:rPr>
  </w:style>
  <w:style w:type="paragraph" w:styleId="af">
    <w:name w:val="annotation subject"/>
    <w:basedOn w:val="ac"/>
    <w:next w:val="ac"/>
    <w:link w:val="Char4"/>
    <w:semiHidden/>
    <w:rPr>
      <w:b/>
      <w:bCs/>
    </w:rPr>
  </w:style>
  <w:style w:type="character" w:customStyle="1" w:styleId="Char4">
    <w:name w:val="批注主题 Char"/>
    <w:basedOn w:val="Char2"/>
    <w:link w:val="af"/>
    <w:semiHidden/>
    <w:rsid w:val="008A56FA"/>
    <w:rPr>
      <w:rFonts w:ascii="Times New Roman" w:hAnsi="Times New Roman"/>
      <w:b/>
      <w:bCs/>
      <w:lang w:val="en-GB"/>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8A56FA"/>
    <w:rPr>
      <w:rFonts w:ascii="Tahoma" w:hAnsi="Tahoma" w:cs="Tahoma"/>
      <w:shd w:val="clear" w:color="auto" w:fill="000080"/>
      <w:lang w:val="en-GB"/>
    </w:rPr>
  </w:style>
  <w:style w:type="paragraph" w:styleId="af1">
    <w:name w:val="index heading"/>
    <w:basedOn w:val="a"/>
    <w:next w:val="a"/>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af2">
    <w:name w:val="Normal Indent"/>
    <w:basedOn w:val="a"/>
    <w:next w:val="a"/>
    <w:rsid w:val="00D60831"/>
    <w:pPr>
      <w:overflowPunct w:val="0"/>
      <w:autoSpaceDE w:val="0"/>
      <w:autoSpaceDN w:val="0"/>
      <w:adjustRightInd w:val="0"/>
      <w:ind w:left="567"/>
      <w:textAlignment w:val="baseline"/>
    </w:pPr>
  </w:style>
  <w:style w:type="paragraph" w:styleId="af3">
    <w:name w:val="caption"/>
    <w:basedOn w:val="a"/>
    <w:next w:val="a"/>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25">
    <w:name w:val="Body Text 2"/>
    <w:basedOn w:val="a"/>
    <w:link w:val="2Char0"/>
    <w:rsid w:val="00D60831"/>
    <w:pPr>
      <w:widowControl w:val="0"/>
      <w:overflowPunct w:val="0"/>
      <w:autoSpaceDE w:val="0"/>
      <w:autoSpaceDN w:val="0"/>
      <w:adjustRightInd w:val="0"/>
      <w:spacing w:after="0"/>
      <w:ind w:left="1416"/>
      <w:textAlignment w:val="baseline"/>
    </w:pPr>
    <w:rPr>
      <w:lang w:val="de-DE"/>
    </w:rPr>
  </w:style>
  <w:style w:type="character" w:customStyle="1" w:styleId="2Char0">
    <w:name w:val="正文文本 2 Char"/>
    <w:link w:val="25"/>
    <w:rsid w:val="00D60831"/>
    <w:rPr>
      <w:rFonts w:ascii="Times New Roman" w:hAnsi="Times New Roman"/>
      <w:lang w:val="de-DE" w:eastAsia="en-US"/>
    </w:rPr>
  </w:style>
  <w:style w:type="paragraph" w:styleId="af4">
    <w:name w:val="Body Text Indent"/>
    <w:basedOn w:val="a"/>
    <w:link w:val="Char6"/>
    <w:rsid w:val="00D60831"/>
    <w:pPr>
      <w:widowControl w:val="0"/>
      <w:overflowPunct w:val="0"/>
      <w:autoSpaceDE w:val="0"/>
      <w:autoSpaceDN w:val="0"/>
      <w:adjustRightInd w:val="0"/>
      <w:spacing w:after="0"/>
      <w:ind w:left="1416"/>
      <w:textAlignment w:val="baseline"/>
    </w:pPr>
    <w:rPr>
      <w:lang w:val="de-DE"/>
    </w:rPr>
  </w:style>
  <w:style w:type="character" w:customStyle="1" w:styleId="Char6">
    <w:name w:val="正文文本缩进 Char"/>
    <w:link w:val="af4"/>
    <w:rsid w:val="00D60831"/>
    <w:rPr>
      <w:rFonts w:ascii="Times New Roman" w:hAnsi="Times New Roman"/>
      <w:lang w:val="de-DE" w:eastAsia="en-US"/>
    </w:rPr>
  </w:style>
  <w:style w:type="paragraph" w:styleId="26">
    <w:name w:val="Body Text Indent 2"/>
    <w:basedOn w:val="a"/>
    <w:link w:val="2Char1"/>
    <w:rsid w:val="00D60831"/>
    <w:pPr>
      <w:overflowPunct w:val="0"/>
      <w:autoSpaceDE w:val="0"/>
      <w:autoSpaceDN w:val="0"/>
      <w:adjustRightInd w:val="0"/>
      <w:spacing w:after="0"/>
      <w:ind w:left="390"/>
      <w:textAlignment w:val="baseline"/>
    </w:pPr>
    <w:rPr>
      <w:rFonts w:ascii="?? ??" w:eastAsia="?? ??"/>
      <w:sz w:val="24"/>
    </w:rPr>
  </w:style>
  <w:style w:type="character" w:customStyle="1" w:styleId="2Char1">
    <w:name w:val="正文文本缩进 2 Char"/>
    <w:link w:val="26"/>
    <w:rsid w:val="00D60831"/>
    <w:rPr>
      <w:rFonts w:ascii="?? ??" w:eastAsia="?? ??" w:hAnsi="Times New Roman"/>
      <w:sz w:val="24"/>
      <w:lang w:val="en-GB" w:eastAsia="en-US"/>
    </w:rPr>
  </w:style>
  <w:style w:type="paragraph" w:styleId="af5">
    <w:name w:val="Body Text"/>
    <w:basedOn w:val="a"/>
    <w:link w:val="Char7"/>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Char7">
    <w:name w:val="正文文本 Char"/>
    <w:link w:val="af5"/>
    <w:rsid w:val="00D60831"/>
    <w:rPr>
      <w:rFonts w:ascii="Times New Roman" w:hAnsi="Times New Roman"/>
      <w:snapToGrid w:val="0"/>
      <w:lang w:val="de-DE" w:eastAsia="de-DE"/>
    </w:rPr>
  </w:style>
  <w:style w:type="character" w:styleId="af6">
    <w:name w:val="page number"/>
    <w:rsid w:val="00D60831"/>
  </w:style>
  <w:style w:type="paragraph" w:styleId="34">
    <w:name w:val="Body Text Indent 3"/>
    <w:basedOn w:val="a"/>
    <w:link w:val="3Char0"/>
    <w:rsid w:val="00D60831"/>
    <w:pPr>
      <w:overflowPunct w:val="0"/>
      <w:autoSpaceDE w:val="0"/>
      <w:autoSpaceDN w:val="0"/>
      <w:adjustRightInd w:val="0"/>
      <w:ind w:left="993" w:hanging="710"/>
      <w:textAlignment w:val="baseline"/>
    </w:pPr>
  </w:style>
  <w:style w:type="character" w:customStyle="1" w:styleId="3Char0">
    <w:name w:val="正文文本缩进 3 Char"/>
    <w:link w:val="34"/>
    <w:rsid w:val="00D60831"/>
    <w:rPr>
      <w:rFonts w:ascii="Times New Roman" w:hAnsi="Times New Roman"/>
      <w:lang w:val="en-GB" w:eastAsia="en-US"/>
    </w:rPr>
  </w:style>
  <w:style w:type="paragraph" w:styleId="af7">
    <w:name w:val="Normal (Web)"/>
    <w:basedOn w:val="a"/>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af8">
    <w:name w:val="Table Grid"/>
    <w:basedOn w:val="a1"/>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msonormal0">
    <w:name w:val="msonormal"/>
    <w:basedOn w:val="a"/>
    <w:rsid w:val="008A56FA"/>
    <w:pPr>
      <w:spacing w:before="100" w:beforeAutospacing="1" w:after="100" w:afterAutospacing="1"/>
    </w:pPr>
    <w:rPr>
      <w:rFonts w:ascii="Arial Unicode MS" w:eastAsia="Arial Unicode MS" w:hAnsi="Arial Unicode MS" w:cs="Arial Unicode MS"/>
      <w:color w:val="000000"/>
      <w:sz w:val="24"/>
      <w:szCs w:val="24"/>
    </w:rPr>
  </w:style>
  <w:style w:type="paragraph" w:styleId="3">
    <w:name w:val="List Number 3"/>
    <w:basedOn w:val="a"/>
    <w:unhideWhenUsed/>
    <w:rsid w:val="008A56FA"/>
    <w:pPr>
      <w:numPr>
        <w:numId w:val="6"/>
      </w:numPr>
      <w:tabs>
        <w:tab w:val="clear" w:pos="1080"/>
        <w:tab w:val="num" w:pos="926"/>
      </w:tabs>
      <w:overflowPunct w:val="0"/>
      <w:autoSpaceDE w:val="0"/>
      <w:autoSpaceDN w:val="0"/>
      <w:adjustRightInd w:val="0"/>
      <w:ind w:left="926"/>
    </w:pPr>
  </w:style>
  <w:style w:type="paragraph" w:customStyle="1" w:styleId="TAJ">
    <w:name w:val="TAJ"/>
    <w:basedOn w:val="a"/>
    <w:rsid w:val="008A56FA"/>
    <w:pPr>
      <w:keepNext/>
      <w:keepLines/>
      <w:overflowPunct w:val="0"/>
      <w:autoSpaceDE w:val="0"/>
      <w:autoSpaceDN w:val="0"/>
      <w:adjustRightInd w:val="0"/>
      <w:spacing w:after="0"/>
    </w:pPr>
    <w:rPr>
      <w:lang w:eastAsia="en-GB"/>
    </w:rPr>
  </w:style>
  <w:style w:type="paragraph" w:customStyle="1" w:styleId="HO">
    <w:name w:val="HO"/>
    <w:basedOn w:val="a"/>
    <w:rsid w:val="008A56FA"/>
    <w:pPr>
      <w:overflowPunct w:val="0"/>
      <w:autoSpaceDE w:val="0"/>
      <w:autoSpaceDN w:val="0"/>
      <w:adjustRightInd w:val="0"/>
      <w:spacing w:after="0"/>
      <w:jc w:val="right"/>
    </w:pPr>
    <w:rPr>
      <w:b/>
      <w:lang w:eastAsia="en-GB"/>
    </w:rPr>
  </w:style>
  <w:style w:type="paragraph" w:customStyle="1" w:styleId="HE">
    <w:name w:val="HE"/>
    <w:basedOn w:val="a"/>
    <w:rsid w:val="008A56FA"/>
    <w:pPr>
      <w:overflowPunct w:val="0"/>
      <w:autoSpaceDE w:val="0"/>
      <w:autoSpaceDN w:val="0"/>
      <w:adjustRightInd w:val="0"/>
      <w:spacing w:after="0"/>
    </w:pPr>
    <w:rPr>
      <w:b/>
      <w:lang w:eastAsia="en-GB"/>
    </w:rPr>
  </w:style>
  <w:style w:type="paragraph" w:customStyle="1" w:styleId="Titre8TableHeading">
    <w:name w:val="Titre 8.Table Heading"/>
    <w:basedOn w:val="1"/>
    <w:next w:val="a"/>
    <w:rsid w:val="008A56FA"/>
    <w:pPr>
      <w:ind w:left="0" w:firstLine="0"/>
      <w:outlineLvl w:val="7"/>
    </w:pPr>
    <w:rPr>
      <w:lang w:eastAsia="fr-FR"/>
    </w:rPr>
  </w:style>
  <w:style w:type="paragraph" w:customStyle="1" w:styleId="B30">
    <w:name w:val="B3+"/>
    <w:basedOn w:val="B3"/>
    <w:rsid w:val="008A56FA"/>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a"/>
    <w:rsid w:val="008A56FA"/>
    <w:pPr>
      <w:tabs>
        <w:tab w:val="num" w:pos="737"/>
        <w:tab w:val="left" w:pos="851"/>
      </w:tabs>
      <w:overflowPunct w:val="0"/>
      <w:autoSpaceDE w:val="0"/>
      <w:autoSpaceDN w:val="0"/>
      <w:adjustRightInd w:val="0"/>
      <w:ind w:left="737" w:hanging="453"/>
    </w:pPr>
  </w:style>
  <w:style w:type="character" w:customStyle="1" w:styleId="B3Char2">
    <w:name w:val="B3 Char2"/>
    <w:rsid w:val="008A56FA"/>
    <w:rPr>
      <w:rFonts w:ascii="Times New Roman" w:hAnsi="Times New Roman" w:cs="Times New Roman" w:hint="default"/>
      <w:lang w:val="en-GB" w:eastAsia="en-US"/>
    </w:rPr>
  </w:style>
  <w:style w:type="character" w:customStyle="1" w:styleId="CharChar">
    <w:name w:val="Char Char"/>
    <w:rsid w:val="008A56FA"/>
    <w:rPr>
      <w:rFonts w:ascii="Arial" w:hAnsi="Arial" w:cs="Arial" w:hint="default"/>
      <w:sz w:val="32"/>
      <w:lang w:val="en-GB" w:eastAsia="en-US" w:bidi="ar-SA"/>
    </w:rPr>
  </w:style>
  <w:style w:type="character" w:customStyle="1" w:styleId="TFZchn">
    <w:name w:val="TF Zchn"/>
    <w:rsid w:val="008A56FA"/>
    <w:rPr>
      <w:rFonts w:ascii="Arial" w:hAnsi="Arial" w:cs="Arial" w:hint="default"/>
      <w:b/>
      <w:bCs w:val="0"/>
      <w:lang w:val="en-GB"/>
    </w:rPr>
  </w:style>
  <w:style w:type="character" w:customStyle="1" w:styleId="fontstyle01">
    <w:name w:val="fontstyle01"/>
    <w:rsid w:val="008A56FA"/>
    <w:rPr>
      <w:rFonts w:ascii="Times-Roman" w:hAnsi="Times-Roman" w:hint="default"/>
      <w:b w:val="0"/>
      <w:bCs w:val="0"/>
      <w:i w:val="0"/>
      <w:iCs w:val="0"/>
      <w:color w:val="000000"/>
      <w:sz w:val="20"/>
      <w:szCs w:val="20"/>
    </w:rPr>
  </w:style>
  <w:style w:type="character" w:customStyle="1" w:styleId="H6Char1">
    <w:name w:val="H6 Char1"/>
    <w:link w:val="H6"/>
    <w:rsid w:val="006B47EC"/>
    <w:rPr>
      <w:rFonts w:ascii="Arial" w:hAnsi="Arial"/>
      <w:lang w:val="en-GB"/>
    </w:rPr>
  </w:style>
  <w:style w:type="paragraph" w:customStyle="1" w:styleId="IB3">
    <w:name w:val="IB3"/>
    <w:basedOn w:val="a"/>
    <w:rsid w:val="006B47EC"/>
    <w:pPr>
      <w:numPr>
        <w:numId w:val="3"/>
      </w:numPr>
      <w:tabs>
        <w:tab w:val="left" w:pos="851"/>
      </w:tabs>
      <w:overflowPunct w:val="0"/>
      <w:autoSpaceDE w:val="0"/>
      <w:autoSpaceDN w:val="0"/>
      <w:adjustRightInd w:val="0"/>
      <w:ind w:left="851" w:hanging="567"/>
      <w:textAlignment w:val="baseline"/>
    </w:pPr>
  </w:style>
  <w:style w:type="paragraph" w:customStyle="1" w:styleId="IB1">
    <w:name w:val="IB1"/>
    <w:basedOn w:val="a"/>
    <w:rsid w:val="006B47EC"/>
    <w:pPr>
      <w:numPr>
        <w:numId w:val="1"/>
      </w:numPr>
      <w:tabs>
        <w:tab w:val="left" w:pos="284"/>
      </w:tabs>
      <w:overflowPunct w:val="0"/>
      <w:autoSpaceDE w:val="0"/>
      <w:autoSpaceDN w:val="0"/>
      <w:adjustRightInd w:val="0"/>
      <w:textAlignment w:val="baseline"/>
    </w:pPr>
  </w:style>
  <w:style w:type="paragraph" w:customStyle="1" w:styleId="IBN">
    <w:name w:val="IBN"/>
    <w:basedOn w:val="a"/>
    <w:rsid w:val="006B47EC"/>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6B47EC"/>
    <w:pPr>
      <w:numPr>
        <w:numId w:val="5"/>
      </w:numPr>
      <w:tabs>
        <w:tab w:val="left" w:pos="284"/>
      </w:tabs>
      <w:overflowPunct w:val="0"/>
      <w:autoSpaceDE w:val="0"/>
      <w:autoSpaceDN w:val="0"/>
      <w:adjustRightInd w:val="0"/>
      <w:textAlignment w:val="baseline"/>
    </w:pPr>
  </w:style>
  <w:style w:type="paragraph" w:customStyle="1" w:styleId="Logically">
    <w:name w:val="Logically"/>
    <w:basedOn w:val="a"/>
    <w:rsid w:val="006B47EC"/>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6B47EC"/>
    <w:pPr>
      <w:numPr>
        <w:numId w:val="2"/>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6B47E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6B47EC"/>
    <w:pPr>
      <w:ind w:left="851"/>
    </w:pPr>
  </w:style>
  <w:style w:type="paragraph" w:customStyle="1" w:styleId="INDENT2">
    <w:name w:val="INDENT2"/>
    <w:basedOn w:val="a"/>
    <w:rsid w:val="006B47EC"/>
    <w:pPr>
      <w:ind w:left="1135" w:hanging="284"/>
    </w:pPr>
  </w:style>
  <w:style w:type="paragraph" w:customStyle="1" w:styleId="INDENT3">
    <w:name w:val="INDENT3"/>
    <w:basedOn w:val="a"/>
    <w:rsid w:val="006B47EC"/>
    <w:pPr>
      <w:ind w:left="1701" w:hanging="567"/>
    </w:pPr>
  </w:style>
  <w:style w:type="paragraph" w:customStyle="1" w:styleId="FigureTitle">
    <w:name w:val="Figure_Title"/>
    <w:basedOn w:val="a"/>
    <w:next w:val="a"/>
    <w:rsid w:val="006B47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B47EC"/>
    <w:pPr>
      <w:keepNext/>
      <w:keepLines/>
    </w:pPr>
    <w:rPr>
      <w:b/>
    </w:rPr>
  </w:style>
  <w:style w:type="paragraph" w:customStyle="1" w:styleId="enumlev2">
    <w:name w:val="enumlev2"/>
    <w:basedOn w:val="a"/>
    <w:rsid w:val="006B47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B47EC"/>
    <w:pPr>
      <w:keepNext/>
      <w:keepLines/>
      <w:spacing w:before="240"/>
      <w:ind w:left="1418"/>
    </w:pPr>
    <w:rPr>
      <w:rFonts w:ascii="Arial" w:hAnsi="Arial"/>
      <w:b/>
      <w:sz w:val="36"/>
      <w:lang w:val="en-US"/>
    </w:rPr>
  </w:style>
  <w:style w:type="paragraph" w:customStyle="1" w:styleId="Guidance">
    <w:name w:val="Guidance"/>
    <w:basedOn w:val="a"/>
    <w:rsid w:val="006B47EC"/>
    <w:rPr>
      <w:i/>
      <w:color w:val="0000FF"/>
    </w:rPr>
  </w:style>
  <w:style w:type="paragraph" w:customStyle="1" w:styleId="ParagrapheNormal">
    <w:name w:val="Paragraphe Normal"/>
    <w:basedOn w:val="a"/>
    <w:rsid w:val="006B47EC"/>
    <w:pPr>
      <w:spacing w:after="0"/>
      <w:jc w:val="both"/>
    </w:pPr>
    <w:rPr>
      <w:rFonts w:ascii="Arial" w:hAnsi="Arial"/>
      <w:lang w:val="en-US"/>
    </w:rPr>
  </w:style>
  <w:style w:type="character" w:customStyle="1" w:styleId="ListChar">
    <w:name w:val="List Char"/>
    <w:rsid w:val="006B47EC"/>
    <w:rPr>
      <w:lang w:val="en-GB" w:eastAsia="en-US" w:bidi="ar-SA"/>
    </w:rPr>
  </w:style>
  <w:style w:type="character" w:customStyle="1" w:styleId="ListBulletChar">
    <w:name w:val="List Bullet Char"/>
    <w:basedOn w:val="ListChar"/>
    <w:rsid w:val="006B47EC"/>
    <w:rPr>
      <w:lang w:val="en-GB" w:eastAsia="en-US" w:bidi="ar-SA"/>
    </w:rPr>
  </w:style>
  <w:style w:type="character" w:customStyle="1" w:styleId="Heading1Char">
    <w:name w:val="Heading 1 Char"/>
    <w:rsid w:val="006B47EC"/>
    <w:rPr>
      <w:rFonts w:ascii="Arial" w:hAnsi="Arial"/>
      <w:sz w:val="36"/>
      <w:lang w:val="en-GB" w:eastAsia="en-US" w:bidi="ar-SA"/>
    </w:rPr>
  </w:style>
  <w:style w:type="character" w:customStyle="1" w:styleId="Heading2Char">
    <w:name w:val="Heading 2 Char"/>
    <w:rsid w:val="006B47EC"/>
    <w:rPr>
      <w:rFonts w:ascii="Arial" w:hAnsi="Arial"/>
      <w:sz w:val="32"/>
      <w:lang w:val="en-GB" w:eastAsia="en-US" w:bidi="ar-SA"/>
    </w:rPr>
  </w:style>
  <w:style w:type="character" w:customStyle="1" w:styleId="Heading3Char">
    <w:name w:val="Heading 3 Char"/>
    <w:rsid w:val="006B47EC"/>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6B47EC"/>
    <w:rPr>
      <w:rFonts w:ascii="Arial" w:hAnsi="Arial"/>
      <w:sz w:val="24"/>
      <w:lang w:val="en-GB" w:eastAsia="en-US" w:bidi="ar-SA"/>
    </w:rPr>
  </w:style>
  <w:style w:type="character" w:customStyle="1" w:styleId="Heading5Char">
    <w:name w:val="Heading 5 Char"/>
    <w:rsid w:val="006B47EC"/>
    <w:rPr>
      <w:rFonts w:ascii="Arial" w:hAnsi="Arial"/>
      <w:sz w:val="22"/>
      <w:lang w:val="en-GB" w:eastAsia="en-US" w:bidi="ar-SA"/>
    </w:rPr>
  </w:style>
  <w:style w:type="character" w:customStyle="1" w:styleId="H6Char">
    <w:name w:val="H6 Char"/>
    <w:basedOn w:val="Heading5Char"/>
    <w:rsid w:val="006B47EC"/>
    <w:rPr>
      <w:rFonts w:ascii="Arial" w:hAnsi="Arial"/>
      <w:sz w:val="22"/>
      <w:lang w:val="en-GB" w:eastAsia="en-US" w:bidi="ar-SA"/>
    </w:rPr>
  </w:style>
  <w:style w:type="paragraph" w:customStyle="1" w:styleId="CommentSubject2">
    <w:name w:val="Comment Subject2"/>
    <w:basedOn w:val="ac"/>
    <w:next w:val="ac"/>
    <w:semiHidden/>
    <w:rsid w:val="006B47EC"/>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6B47EC"/>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6B47EC"/>
    <w:rPr>
      <w:lang w:val="en-GB" w:eastAsia="en-US" w:bidi="ar-SA"/>
    </w:rPr>
  </w:style>
  <w:style w:type="paragraph" w:customStyle="1" w:styleId="istb">
    <w:name w:val="ist b"/>
    <w:basedOn w:val="a"/>
    <w:rsid w:val="006B47EC"/>
    <w:pPr>
      <w:overflowPunct w:val="0"/>
      <w:autoSpaceDE w:val="0"/>
      <w:autoSpaceDN w:val="0"/>
      <w:adjustRightInd w:val="0"/>
      <w:textAlignment w:val="baseline"/>
    </w:pPr>
  </w:style>
  <w:style w:type="paragraph" w:customStyle="1" w:styleId="Gh6">
    <w:name w:val="Gh6"/>
    <w:basedOn w:val="25"/>
    <w:rsid w:val="006B47EC"/>
    <w:pPr>
      <w:widowControl/>
      <w:ind w:left="0"/>
    </w:pPr>
    <w:rPr>
      <w:rFonts w:ascii="Arial" w:hAnsi="Arial"/>
      <w:sz w:val="22"/>
      <w:lang w:val="en-GB"/>
    </w:rPr>
  </w:style>
  <w:style w:type="paragraph" w:customStyle="1" w:styleId="G6">
    <w:name w:val="G6"/>
    <w:basedOn w:val="EQ"/>
    <w:rsid w:val="006B47EC"/>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9">
    <w:name w:val="Plain Text"/>
    <w:basedOn w:val="a"/>
    <w:link w:val="Char8"/>
    <w:rsid w:val="006B47EC"/>
    <w:pPr>
      <w:overflowPunct w:val="0"/>
      <w:autoSpaceDE w:val="0"/>
      <w:autoSpaceDN w:val="0"/>
      <w:adjustRightInd w:val="0"/>
      <w:textAlignment w:val="baseline"/>
    </w:pPr>
    <w:rPr>
      <w:rFonts w:ascii="Courier New" w:hAnsi="Courier New"/>
      <w:lang w:val="nb-NO"/>
    </w:rPr>
  </w:style>
  <w:style w:type="character" w:customStyle="1" w:styleId="Char8">
    <w:name w:val="纯文本 Char"/>
    <w:basedOn w:val="a0"/>
    <w:link w:val="af9"/>
    <w:rsid w:val="006B47EC"/>
    <w:rPr>
      <w:rFonts w:ascii="Courier New" w:hAnsi="Courier New"/>
      <w:lang w:val="nb-NO"/>
    </w:rPr>
  </w:style>
  <w:style w:type="paragraph" w:styleId="35">
    <w:name w:val="Body Text 3"/>
    <w:basedOn w:val="a"/>
    <w:link w:val="3Char1"/>
    <w:rsid w:val="006B47EC"/>
    <w:pPr>
      <w:overflowPunct w:val="0"/>
      <w:autoSpaceDE w:val="0"/>
      <w:autoSpaceDN w:val="0"/>
      <w:adjustRightInd w:val="0"/>
      <w:textAlignment w:val="baseline"/>
    </w:pPr>
    <w:rPr>
      <w:color w:val="FF0000"/>
      <w:lang w:val="x-none"/>
    </w:rPr>
  </w:style>
  <w:style w:type="character" w:customStyle="1" w:styleId="3Char1">
    <w:name w:val="正文文本 3 Char"/>
    <w:basedOn w:val="a0"/>
    <w:link w:val="35"/>
    <w:rsid w:val="006B47EC"/>
    <w:rPr>
      <w:rFonts w:ascii="Times New Roman" w:hAnsi="Times New Roman"/>
      <w:color w:val="FF0000"/>
      <w:lang w:val="x-none"/>
    </w:rPr>
  </w:style>
  <w:style w:type="character" w:customStyle="1" w:styleId="berschrift1H1HuvudrubrikChar">
    <w:name w:val="Überschrift 1;H1;Huvudrubrik Char"/>
    <w:rsid w:val="006B47EC"/>
    <w:rPr>
      <w:rFonts w:ascii="Arial" w:hAnsi="Arial"/>
      <w:sz w:val="36"/>
      <w:lang w:val="en-GB" w:eastAsia="en-US" w:bidi="ar-SA"/>
    </w:rPr>
  </w:style>
  <w:style w:type="character" w:customStyle="1" w:styleId="berschrift2T2Char">
    <w:name w:val="Überschrift 2;T2 Char"/>
    <w:rsid w:val="006B47EC"/>
    <w:rPr>
      <w:rFonts w:ascii="Arial" w:hAnsi="Arial"/>
      <w:sz w:val="32"/>
      <w:lang w:val="en-GB" w:eastAsia="en-US" w:bidi="ar-SA"/>
    </w:rPr>
  </w:style>
  <w:style w:type="character" w:customStyle="1" w:styleId="berschrift3">
    <w:name w:val="Überschrift 3"/>
    <w:rsid w:val="006B47EC"/>
    <w:rPr>
      <w:rFonts w:ascii="Arial" w:hAnsi="Arial"/>
      <w:sz w:val="28"/>
      <w:lang w:val="en-GB" w:eastAsia="en-US" w:bidi="ar-SA"/>
    </w:rPr>
  </w:style>
  <w:style w:type="character" w:customStyle="1" w:styleId="berschrift4Char">
    <w:name w:val="Überschrift 4 Char"/>
    <w:rsid w:val="006B47EC"/>
    <w:rPr>
      <w:rFonts w:ascii="Arial" w:hAnsi="Arial"/>
      <w:sz w:val="24"/>
      <w:lang w:val="en-GB" w:eastAsia="en-US" w:bidi="ar-SA"/>
    </w:rPr>
  </w:style>
  <w:style w:type="paragraph" w:customStyle="1" w:styleId="CommentSubject1">
    <w:name w:val="Comment Subject1"/>
    <w:basedOn w:val="ac"/>
    <w:next w:val="ac"/>
    <w:semiHidden/>
    <w:rsid w:val="006B47EC"/>
    <w:pPr>
      <w:overflowPunct w:val="0"/>
      <w:autoSpaceDE w:val="0"/>
      <w:autoSpaceDN w:val="0"/>
      <w:adjustRightInd w:val="0"/>
      <w:textAlignment w:val="baseline"/>
    </w:pPr>
    <w:rPr>
      <w:rFonts w:ascii="CG Times (WN)" w:hAnsi="CG Times (WN)"/>
      <w:b/>
      <w:bCs/>
    </w:rPr>
  </w:style>
  <w:style w:type="paragraph" w:customStyle="1" w:styleId="B23">
    <w:name w:val="B23"/>
    <w:basedOn w:val="B1"/>
    <w:rsid w:val="006B47EC"/>
    <w:rPr>
      <w:lang w:val="x-none" w:eastAsia="en-US"/>
    </w:rPr>
  </w:style>
  <w:style w:type="paragraph" w:customStyle="1" w:styleId="H7">
    <w:name w:val="H7"/>
    <w:basedOn w:val="H6"/>
    <w:rsid w:val="006B47EC"/>
    <w:pPr>
      <w:overflowPunct w:val="0"/>
      <w:autoSpaceDE w:val="0"/>
      <w:autoSpaceDN w:val="0"/>
      <w:adjustRightInd w:val="0"/>
      <w:textAlignment w:val="baseline"/>
    </w:pPr>
  </w:style>
  <w:style w:type="paragraph" w:customStyle="1" w:styleId="FL">
    <w:name w:val="FL"/>
    <w:basedOn w:val="a"/>
    <w:rsid w:val="006B47EC"/>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6B47EC"/>
    <w:pPr>
      <w:spacing w:after="0"/>
    </w:pPr>
  </w:style>
  <w:style w:type="paragraph" w:customStyle="1" w:styleId="EXCharChar">
    <w:name w:val="EX Char Char"/>
    <w:basedOn w:val="a"/>
    <w:rsid w:val="006B47EC"/>
    <w:pPr>
      <w:keepLines/>
      <w:overflowPunct w:val="0"/>
      <w:autoSpaceDE w:val="0"/>
      <w:autoSpaceDN w:val="0"/>
      <w:adjustRightInd w:val="0"/>
      <w:ind w:left="1702" w:hanging="1418"/>
      <w:textAlignment w:val="baseline"/>
    </w:pPr>
  </w:style>
  <w:style w:type="character" w:customStyle="1" w:styleId="EXCharCharChar">
    <w:name w:val="EX Char Char Char"/>
    <w:rsid w:val="006B47EC"/>
    <w:rPr>
      <w:lang w:val="en-GB" w:eastAsia="en-US" w:bidi="ar-SA"/>
    </w:rPr>
  </w:style>
  <w:style w:type="character" w:customStyle="1" w:styleId="EWCharCharChar">
    <w:name w:val="EW Char Char Char"/>
    <w:basedOn w:val="EXCharCharChar"/>
    <w:rsid w:val="006B47EC"/>
    <w:rPr>
      <w:lang w:val="en-GB" w:eastAsia="en-US" w:bidi="ar-SA"/>
    </w:rPr>
  </w:style>
  <w:style w:type="character" w:customStyle="1" w:styleId="EXChar">
    <w:name w:val="EX Char"/>
    <w:rsid w:val="006B47EC"/>
    <w:rPr>
      <w:lang w:val="en-GB" w:eastAsia="en-US" w:bidi="ar-SA"/>
    </w:rPr>
  </w:style>
  <w:style w:type="paragraph" w:customStyle="1" w:styleId="H8">
    <w:name w:val="H8"/>
    <w:basedOn w:val="H6"/>
    <w:rsid w:val="006B47EC"/>
    <w:pPr>
      <w:overflowPunct w:val="0"/>
      <w:autoSpaceDE w:val="0"/>
      <w:autoSpaceDN w:val="0"/>
      <w:adjustRightInd w:val="0"/>
      <w:textAlignment w:val="baseline"/>
    </w:pPr>
  </w:style>
  <w:style w:type="character" w:customStyle="1" w:styleId="H6CharChar">
    <w:name w:val="H6 Char Char"/>
    <w:rsid w:val="006B47EC"/>
    <w:rPr>
      <w:rFonts w:ascii="Arial" w:hAnsi="Arial"/>
      <w:lang w:val="en-GB" w:eastAsia="en-US" w:bidi="ar-SA"/>
    </w:rPr>
  </w:style>
  <w:style w:type="paragraph" w:customStyle="1" w:styleId="H5">
    <w:name w:val="H5"/>
    <w:basedOn w:val="5"/>
    <w:rsid w:val="006B47EC"/>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6B47EC"/>
    <w:pPr>
      <w:overflowPunct w:val="0"/>
      <w:autoSpaceDE w:val="0"/>
      <w:autoSpaceDN w:val="0"/>
      <w:adjustRightInd w:val="0"/>
      <w:textAlignment w:val="baseline"/>
    </w:pPr>
  </w:style>
  <w:style w:type="character" w:customStyle="1" w:styleId="h6Char0">
    <w:name w:val="h6 Char"/>
    <w:rsid w:val="006B47EC"/>
    <w:rPr>
      <w:rFonts w:ascii="Arial" w:hAnsi="Arial"/>
      <w:lang w:val="en-GB" w:eastAsia="en-US" w:bidi="ar-SA"/>
    </w:rPr>
  </w:style>
  <w:style w:type="character" w:customStyle="1" w:styleId="CharChar4">
    <w:name w:val=" Char Char4"/>
    <w:rsid w:val="006B47EC"/>
    <w:rPr>
      <w:rFonts w:ascii="Arial" w:hAnsi="Arial"/>
      <w:sz w:val="32"/>
      <w:lang w:val="en-GB" w:eastAsia="en-US" w:bidi="ar-SA"/>
    </w:rPr>
  </w:style>
  <w:style w:type="character" w:customStyle="1" w:styleId="CharChar2">
    <w:name w:val=" Char Char2"/>
    <w:rsid w:val="006B47EC"/>
    <w:rPr>
      <w:rFonts w:ascii="Arial" w:hAnsi="Arial"/>
      <w:sz w:val="24"/>
      <w:lang w:val="en-GB" w:eastAsia="en-US" w:bidi="ar-SA"/>
    </w:rPr>
  </w:style>
  <w:style w:type="character" w:customStyle="1" w:styleId="CharChar3">
    <w:name w:val=" Char Char3"/>
    <w:rsid w:val="006B47EC"/>
    <w:rPr>
      <w:rFonts w:ascii="Arial" w:hAnsi="Arial"/>
      <w:sz w:val="28"/>
      <w:lang w:val="en-GB" w:eastAsia="en-US" w:bidi="ar-SA"/>
    </w:rPr>
  </w:style>
  <w:style w:type="character" w:customStyle="1" w:styleId="CharChar1">
    <w:name w:val=" Char Char1"/>
    <w:rsid w:val="006B47EC"/>
    <w:rPr>
      <w:rFonts w:ascii="Arial" w:hAnsi="Arial"/>
      <w:sz w:val="22"/>
      <w:lang w:val="en-GB" w:eastAsia="en-US" w:bidi="ar-SA"/>
    </w:rPr>
  </w:style>
  <w:style w:type="character" w:customStyle="1" w:styleId="CharChar5">
    <w:name w:val=" Char Char5"/>
    <w:rsid w:val="006B47EC"/>
    <w:rPr>
      <w:rFonts w:ascii="Arial" w:hAnsi="Arial"/>
      <w:sz w:val="36"/>
      <w:lang w:val="en-GB" w:eastAsia="en-US" w:bidi="ar-SA"/>
    </w:rPr>
  </w:style>
  <w:style w:type="character" w:customStyle="1" w:styleId="berschrift1H1HuvudrubrikChar0">
    <w:name w:val="Überschrift 1.H1.Huvudrubrik Char"/>
    <w:rsid w:val="006B47EC"/>
    <w:rPr>
      <w:rFonts w:ascii="Arial" w:hAnsi="Arial"/>
      <w:sz w:val="36"/>
      <w:lang w:val="en-GB" w:eastAsia="en-US" w:bidi="ar-SA"/>
    </w:rPr>
  </w:style>
  <w:style w:type="character" w:customStyle="1" w:styleId="berschrift2T2Char0">
    <w:name w:val="Überschrift 2.T2 Char"/>
    <w:rsid w:val="006B47EC"/>
    <w:rPr>
      <w:rFonts w:ascii="Arial" w:hAnsi="Arial"/>
      <w:sz w:val="32"/>
      <w:lang w:val="en-GB" w:eastAsia="en-US" w:bidi="ar-SA"/>
    </w:rPr>
  </w:style>
  <w:style w:type="character" w:customStyle="1" w:styleId="berschrift31">
    <w:name w:val="Überschrift 31"/>
    <w:rsid w:val="006B47EC"/>
    <w:rPr>
      <w:rFonts w:ascii="Arial" w:hAnsi="Arial"/>
      <w:sz w:val="28"/>
      <w:lang w:val="en-GB" w:eastAsia="en-US" w:bidi="ar-SA"/>
    </w:rPr>
  </w:style>
  <w:style w:type="character" w:customStyle="1" w:styleId="CharChar10">
    <w:name w:val=" Char Char10"/>
    <w:rsid w:val="006B47EC"/>
    <w:rPr>
      <w:rFonts w:ascii="Arial" w:hAnsi="Arial"/>
      <w:sz w:val="36"/>
      <w:lang w:val="en-GB" w:eastAsia="en-US" w:bidi="ar-SA"/>
    </w:rPr>
  </w:style>
  <w:style w:type="character" w:customStyle="1" w:styleId="CharChar9">
    <w:name w:val=" Char Char9"/>
    <w:rsid w:val="006B47EC"/>
    <w:rPr>
      <w:rFonts w:ascii="Arial" w:hAnsi="Arial"/>
      <w:sz w:val="32"/>
      <w:lang w:val="en-GB" w:eastAsia="en-US" w:bidi="ar-SA"/>
    </w:rPr>
  </w:style>
  <w:style w:type="character" w:customStyle="1" w:styleId="CharChar8">
    <w:name w:val=" Char Char8"/>
    <w:rsid w:val="006B47EC"/>
    <w:rPr>
      <w:rFonts w:ascii="Arial" w:hAnsi="Arial"/>
      <w:sz w:val="28"/>
      <w:lang w:val="en-GB" w:eastAsia="en-US" w:bidi="ar-SA"/>
    </w:rPr>
  </w:style>
  <w:style w:type="character" w:customStyle="1" w:styleId="CharChar7">
    <w:name w:val=" Char Char7"/>
    <w:rsid w:val="006B47EC"/>
    <w:rPr>
      <w:rFonts w:ascii="Arial" w:hAnsi="Arial"/>
      <w:sz w:val="24"/>
      <w:lang w:val="en-GB" w:eastAsia="en-US" w:bidi="ar-SA"/>
    </w:rPr>
  </w:style>
  <w:style w:type="character" w:customStyle="1" w:styleId="CharChar6">
    <w:name w:val=" Char Char6"/>
    <w:rsid w:val="006B47EC"/>
    <w:rPr>
      <w:rFonts w:ascii="Arial" w:hAnsi="Arial"/>
      <w:sz w:val="22"/>
      <w:lang w:val="en-GB" w:eastAsia="en-US" w:bidi="ar-SA"/>
    </w:rPr>
  </w:style>
  <w:style w:type="character" w:customStyle="1" w:styleId="berschrift32">
    <w:name w:val="Überschrift 32"/>
    <w:rsid w:val="006B47EC"/>
    <w:rPr>
      <w:rFonts w:ascii="Arial" w:hAnsi="Arial"/>
      <w:sz w:val="28"/>
      <w:lang w:val="en-GB" w:eastAsia="en-US" w:bidi="ar-SA"/>
    </w:rPr>
  </w:style>
  <w:style w:type="character" w:customStyle="1" w:styleId="berschrift33">
    <w:name w:val="Überschrift 33"/>
    <w:rsid w:val="006B47EC"/>
    <w:rPr>
      <w:rFonts w:ascii="Arial" w:hAnsi="Arial"/>
      <w:sz w:val="28"/>
      <w:lang w:val="en-GB" w:eastAsia="en-US" w:bidi="ar-SA"/>
    </w:rPr>
  </w:style>
  <w:style w:type="character" w:customStyle="1" w:styleId="berschrift34">
    <w:name w:val="Überschrift 34"/>
    <w:rsid w:val="006B47EC"/>
    <w:rPr>
      <w:rFonts w:ascii="Arial" w:hAnsi="Arial"/>
      <w:sz w:val="28"/>
      <w:lang w:val="en-GB" w:eastAsia="en-US" w:bidi="ar-SA"/>
    </w:rPr>
  </w:style>
  <w:style w:type="paragraph" w:styleId="afa">
    <w:name w:val="Revision"/>
    <w:hidden/>
    <w:uiPriority w:val="99"/>
    <w:semiHidden/>
    <w:rsid w:val="006B47EC"/>
    <w:rPr>
      <w:rFonts w:ascii="Times New Roman" w:hAnsi="Times New Roman"/>
      <w:lang w:val="en-GB"/>
    </w:rPr>
  </w:style>
  <w:style w:type="character" w:customStyle="1" w:styleId="berschrift1">
    <w:name w:val="Überschrift 1"/>
    <w:aliases w:val="H1,Huvudrubrik Char"/>
    <w:rsid w:val="006B47EC"/>
    <w:rPr>
      <w:rFonts w:ascii="Arial" w:hAnsi="Arial" w:cs="Arial" w:hint="default"/>
      <w:sz w:val="36"/>
      <w:lang w:val="en-GB" w:eastAsia="en-US" w:bidi="ar-SA"/>
    </w:rPr>
  </w:style>
  <w:style w:type="character" w:customStyle="1" w:styleId="berschrift2">
    <w:name w:val="Überschrift 2"/>
    <w:aliases w:val="T2 Char"/>
    <w:rsid w:val="006B47EC"/>
    <w:rPr>
      <w:rFonts w:ascii="Arial" w:hAnsi="Arial" w:cs="Arial" w:hint="default"/>
      <w:sz w:val="32"/>
      <w:lang w:val="en-GB" w:eastAsia="en-US" w:bidi="ar-SA"/>
    </w:rPr>
  </w:style>
  <w:style w:type="character" w:customStyle="1" w:styleId="CharChar40">
    <w:name w:val="Char Char4"/>
    <w:rsid w:val="006B47EC"/>
    <w:rPr>
      <w:rFonts w:ascii="Arial" w:hAnsi="Arial" w:cs="Arial" w:hint="default"/>
      <w:sz w:val="32"/>
      <w:lang w:val="en-GB" w:eastAsia="en-US" w:bidi="ar-SA"/>
    </w:rPr>
  </w:style>
  <w:style w:type="character" w:customStyle="1" w:styleId="CharChar20">
    <w:name w:val="Char Char2"/>
    <w:rsid w:val="006B47EC"/>
    <w:rPr>
      <w:rFonts w:ascii="Arial" w:hAnsi="Arial" w:cs="Arial" w:hint="default"/>
      <w:sz w:val="24"/>
      <w:lang w:val="en-GB" w:eastAsia="en-US" w:bidi="ar-SA"/>
    </w:rPr>
  </w:style>
  <w:style w:type="character" w:customStyle="1" w:styleId="CharChar30">
    <w:name w:val="Char Char3"/>
    <w:rsid w:val="006B47EC"/>
    <w:rPr>
      <w:rFonts w:ascii="Arial" w:hAnsi="Arial" w:cs="Arial" w:hint="default"/>
      <w:sz w:val="28"/>
      <w:lang w:val="en-GB" w:eastAsia="en-US" w:bidi="ar-SA"/>
    </w:rPr>
  </w:style>
  <w:style w:type="character" w:customStyle="1" w:styleId="CharChar11">
    <w:name w:val="Char Char1"/>
    <w:rsid w:val="006B47EC"/>
    <w:rPr>
      <w:rFonts w:ascii="Arial" w:hAnsi="Arial" w:cs="Arial" w:hint="default"/>
      <w:sz w:val="22"/>
      <w:lang w:val="en-GB" w:eastAsia="en-US" w:bidi="ar-SA"/>
    </w:rPr>
  </w:style>
  <w:style w:type="character" w:customStyle="1" w:styleId="CharChar50">
    <w:name w:val="Char Char5"/>
    <w:rsid w:val="006B47EC"/>
    <w:rPr>
      <w:rFonts w:ascii="Arial" w:hAnsi="Arial" w:cs="Arial" w:hint="default"/>
      <w:sz w:val="36"/>
      <w:lang w:val="en-GB" w:eastAsia="en-US" w:bidi="ar-SA"/>
    </w:rPr>
  </w:style>
  <w:style w:type="character" w:customStyle="1" w:styleId="CharChar100">
    <w:name w:val="Char Char10"/>
    <w:rsid w:val="006B47EC"/>
    <w:rPr>
      <w:rFonts w:ascii="Arial" w:hAnsi="Arial" w:cs="Arial" w:hint="default"/>
      <w:sz w:val="36"/>
      <w:lang w:val="en-GB" w:eastAsia="en-US" w:bidi="ar-SA"/>
    </w:rPr>
  </w:style>
  <w:style w:type="character" w:customStyle="1" w:styleId="CharChar90">
    <w:name w:val="Char Char9"/>
    <w:rsid w:val="006B47EC"/>
    <w:rPr>
      <w:rFonts w:ascii="Arial" w:hAnsi="Arial" w:cs="Arial" w:hint="default"/>
      <w:sz w:val="32"/>
      <w:lang w:val="en-GB" w:eastAsia="en-US" w:bidi="ar-SA"/>
    </w:rPr>
  </w:style>
  <w:style w:type="character" w:customStyle="1" w:styleId="CharChar80">
    <w:name w:val="Char Char8"/>
    <w:rsid w:val="006B47EC"/>
    <w:rPr>
      <w:rFonts w:ascii="Arial" w:hAnsi="Arial" w:cs="Arial" w:hint="default"/>
      <w:sz w:val="28"/>
      <w:lang w:val="en-GB" w:eastAsia="en-US" w:bidi="ar-SA"/>
    </w:rPr>
  </w:style>
  <w:style w:type="character" w:customStyle="1" w:styleId="CharChar70">
    <w:name w:val="Char Char7"/>
    <w:rsid w:val="006B47EC"/>
    <w:rPr>
      <w:rFonts w:ascii="Arial" w:hAnsi="Arial" w:cs="Arial" w:hint="default"/>
      <w:sz w:val="24"/>
      <w:lang w:val="en-GB" w:eastAsia="en-US" w:bidi="ar-SA"/>
    </w:rPr>
  </w:style>
  <w:style w:type="character" w:customStyle="1" w:styleId="CharChar60">
    <w:name w:val="Char Char6"/>
    <w:rsid w:val="006B47EC"/>
    <w:rPr>
      <w:rFonts w:ascii="Arial" w:hAnsi="Arial" w:cs="Arial" w:hint="default"/>
      <w:sz w:val="22"/>
      <w:lang w:val="en-GB" w:eastAsia="en-US" w:bidi="ar-SA"/>
    </w:rPr>
  </w:style>
  <w:style w:type="paragraph" w:customStyle="1" w:styleId="ZchnZchnChar">
    <w:name w:val="Zchn Zchn Char"/>
    <w:basedOn w:val="a"/>
    <w:semiHidden/>
    <w:rsid w:val="006B47EC"/>
    <w:pPr>
      <w:spacing w:after="160" w:line="240" w:lineRule="exact"/>
    </w:pPr>
    <w:rPr>
      <w:rFonts w:ascii="Arial" w:hAnsi="Arial"/>
      <w:szCs w:val="22"/>
      <w:lang w:val="en-US"/>
    </w:rPr>
  </w:style>
  <w:style w:type="paragraph" w:customStyle="1" w:styleId="CharCharChar">
    <w:name w:val="Char Char Char"/>
    <w:basedOn w:val="a"/>
    <w:semiHidden/>
    <w:rsid w:val="006B47EC"/>
    <w:pPr>
      <w:spacing w:after="160" w:line="240" w:lineRule="exact"/>
    </w:pPr>
    <w:rPr>
      <w:rFonts w:ascii="Arial" w:hAnsi="Arial"/>
      <w:szCs w:val="22"/>
      <w:lang w:val="en-US"/>
    </w:rPr>
  </w:style>
  <w:style w:type="character" w:customStyle="1" w:styleId="stringliteral">
    <w:name w:val="stringliteral"/>
    <w:rsid w:val="006B47EC"/>
  </w:style>
  <w:style w:type="character" w:customStyle="1" w:styleId="mw-headline">
    <w:name w:val="mw-headline"/>
    <w:rsid w:val="006B47EC"/>
  </w:style>
  <w:style w:type="character" w:customStyle="1" w:styleId="berschrift35">
    <w:name w:val="Überschrift 35"/>
    <w:rsid w:val="006B47EC"/>
    <w:rPr>
      <w:rFonts w:ascii="Arial" w:hAnsi="Arial"/>
      <w:sz w:val="28"/>
      <w:lang w:val="en-GB" w:eastAsia="en-US" w:bidi="ar-SA"/>
    </w:rPr>
  </w:style>
  <w:style w:type="paragraph" w:styleId="afb">
    <w:name w:val="List Paragraph"/>
    <w:basedOn w:val="a"/>
    <w:uiPriority w:val="34"/>
    <w:qFormat/>
    <w:rsid w:val="006B47EC"/>
    <w:pPr>
      <w:ind w:left="720"/>
      <w:contextualSpacing/>
    </w:pPr>
  </w:style>
  <w:style w:type="numbering" w:customStyle="1" w:styleId="NoList1">
    <w:name w:val="No List1"/>
    <w:next w:val="a2"/>
    <w:uiPriority w:val="99"/>
    <w:semiHidden/>
    <w:unhideWhenUsed/>
    <w:rsid w:val="006B47EC"/>
  </w:style>
  <w:style w:type="numbering" w:customStyle="1" w:styleId="NoList11">
    <w:name w:val="No List11"/>
    <w:next w:val="a2"/>
    <w:uiPriority w:val="99"/>
    <w:semiHidden/>
    <w:rsid w:val="006B47EC"/>
  </w:style>
  <w:style w:type="numbering" w:customStyle="1" w:styleId="NoList2">
    <w:name w:val="No List2"/>
    <w:next w:val="a2"/>
    <w:uiPriority w:val="99"/>
    <w:semiHidden/>
    <w:unhideWhenUsed/>
    <w:rsid w:val="006B47EC"/>
  </w:style>
  <w:style w:type="numbering" w:customStyle="1" w:styleId="NoList12">
    <w:name w:val="No List12"/>
    <w:next w:val="a2"/>
    <w:uiPriority w:val="99"/>
    <w:semiHidden/>
    <w:rsid w:val="006B47EC"/>
  </w:style>
  <w:style w:type="character" w:customStyle="1" w:styleId="TAL0">
    <w:name w:val="TAL (文字)"/>
    <w:rsid w:val="006B47EC"/>
    <w:rPr>
      <w:rFonts w:ascii="Arial" w:eastAsia="Times New Roman" w:hAnsi="Arial"/>
      <w:sz w:val="18"/>
      <w:lang w:val="en-GB"/>
    </w:rPr>
  </w:style>
  <w:style w:type="numbering" w:customStyle="1" w:styleId="NoList3">
    <w:name w:val="No List3"/>
    <w:next w:val="a2"/>
    <w:uiPriority w:val="99"/>
    <w:semiHidden/>
    <w:rsid w:val="006B47EC"/>
  </w:style>
  <w:style w:type="numbering" w:customStyle="1" w:styleId="NoList4">
    <w:name w:val="No List4"/>
    <w:next w:val="a2"/>
    <w:uiPriority w:val="99"/>
    <w:semiHidden/>
    <w:rsid w:val="006B47EC"/>
  </w:style>
  <w:style w:type="numbering" w:customStyle="1" w:styleId="NoList5">
    <w:name w:val="No List5"/>
    <w:next w:val="a2"/>
    <w:uiPriority w:val="99"/>
    <w:semiHidden/>
    <w:rsid w:val="006B47EC"/>
  </w:style>
  <w:style w:type="numbering" w:customStyle="1" w:styleId="NoList6">
    <w:name w:val="No List6"/>
    <w:next w:val="a2"/>
    <w:uiPriority w:val="99"/>
    <w:semiHidden/>
    <w:rsid w:val="006B47EC"/>
  </w:style>
  <w:style w:type="numbering" w:customStyle="1" w:styleId="NoList7">
    <w:name w:val="No List7"/>
    <w:next w:val="a2"/>
    <w:uiPriority w:val="99"/>
    <w:semiHidden/>
    <w:rsid w:val="006B47EC"/>
  </w:style>
  <w:style w:type="numbering" w:customStyle="1" w:styleId="NoList8">
    <w:name w:val="No List8"/>
    <w:next w:val="a2"/>
    <w:uiPriority w:val="99"/>
    <w:semiHidden/>
    <w:rsid w:val="006B47EC"/>
  </w:style>
  <w:style w:type="numbering" w:customStyle="1" w:styleId="NoList9">
    <w:name w:val="No List9"/>
    <w:next w:val="a2"/>
    <w:uiPriority w:val="99"/>
    <w:semiHidden/>
    <w:rsid w:val="006B47EC"/>
  </w:style>
  <w:style w:type="character" w:customStyle="1" w:styleId="B4Char">
    <w:name w:val="B4 Char"/>
    <w:link w:val="B4"/>
    <w:rsid w:val="006B47EC"/>
    <w:rPr>
      <w:rFonts w:ascii="Times New Roman" w:hAnsi="Times New Roman"/>
      <w:lang w:val="en-GB"/>
    </w:rPr>
  </w:style>
  <w:style w:type="paragraph" w:customStyle="1" w:styleId="B6">
    <w:name w:val="B6"/>
    <w:basedOn w:val="B5"/>
    <w:link w:val="B6Char"/>
    <w:rsid w:val="006B47EC"/>
    <w:pPr>
      <w:overflowPunct w:val="0"/>
      <w:autoSpaceDE w:val="0"/>
      <w:autoSpaceDN w:val="0"/>
      <w:adjustRightInd w:val="0"/>
      <w:ind w:left="1985"/>
      <w:textAlignment w:val="baseline"/>
    </w:pPr>
    <w:rPr>
      <w:lang w:val="x-none" w:eastAsia="ja-JP"/>
    </w:rPr>
  </w:style>
  <w:style w:type="character" w:customStyle="1" w:styleId="B6Char">
    <w:name w:val="B6 Char"/>
    <w:link w:val="B6"/>
    <w:rsid w:val="006B47EC"/>
    <w:rPr>
      <w:rFonts w:ascii="Times New Roman" w:hAnsi="Times New Roman"/>
      <w:lang w:val="x-none" w:eastAsia="ja-JP"/>
    </w:rPr>
  </w:style>
  <w:style w:type="paragraph" w:customStyle="1" w:styleId="B7">
    <w:name w:val="B7"/>
    <w:basedOn w:val="B6"/>
    <w:link w:val="B7Char"/>
    <w:rsid w:val="006B47EC"/>
    <w:pPr>
      <w:ind w:left="2269"/>
    </w:pPr>
  </w:style>
  <w:style w:type="character" w:customStyle="1" w:styleId="B7Char">
    <w:name w:val="B7 Char"/>
    <w:basedOn w:val="B6Char"/>
    <w:link w:val="B7"/>
    <w:rsid w:val="006B47EC"/>
    <w:rPr>
      <w:rFonts w:ascii="Times New Roman" w:hAnsi="Times New Roman"/>
      <w:lang w:val="x-none" w:eastAsia="ja-JP"/>
    </w:rPr>
  </w:style>
  <w:style w:type="numbering" w:customStyle="1" w:styleId="NoList10">
    <w:name w:val="No List10"/>
    <w:next w:val="a2"/>
    <w:uiPriority w:val="99"/>
    <w:semiHidden/>
    <w:unhideWhenUsed/>
    <w:rsid w:val="006B47EC"/>
  </w:style>
  <w:style w:type="numbering" w:customStyle="1" w:styleId="NoList111">
    <w:name w:val="No List111"/>
    <w:next w:val="a2"/>
    <w:uiPriority w:val="99"/>
    <w:semiHidden/>
    <w:unhideWhenUsed/>
    <w:rsid w:val="006B47EC"/>
  </w:style>
  <w:style w:type="numbering" w:customStyle="1" w:styleId="NoList1111">
    <w:name w:val="No List1111"/>
    <w:next w:val="a2"/>
    <w:uiPriority w:val="99"/>
    <w:semiHidden/>
    <w:rsid w:val="006B47EC"/>
  </w:style>
  <w:style w:type="numbering" w:customStyle="1" w:styleId="NoList21">
    <w:name w:val="No List21"/>
    <w:next w:val="a2"/>
    <w:uiPriority w:val="99"/>
    <w:semiHidden/>
    <w:unhideWhenUsed/>
    <w:rsid w:val="006B4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868773">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591200962">
      <w:bodyDiv w:val="1"/>
      <w:marLeft w:val="0"/>
      <w:marRight w:val="0"/>
      <w:marTop w:val="0"/>
      <w:marBottom w:val="0"/>
      <w:divBdr>
        <w:top w:val="none" w:sz="0" w:space="0" w:color="auto"/>
        <w:left w:val="none" w:sz="0" w:space="0" w:color="auto"/>
        <w:bottom w:val="none" w:sz="0" w:space="0" w:color="auto"/>
        <w:right w:val="none" w:sz="0" w:space="0" w:color="auto"/>
      </w:divBdr>
    </w:div>
    <w:div w:id="610281126">
      <w:bodyDiv w:val="1"/>
      <w:marLeft w:val="0"/>
      <w:marRight w:val="0"/>
      <w:marTop w:val="0"/>
      <w:marBottom w:val="0"/>
      <w:divBdr>
        <w:top w:val="none" w:sz="0" w:space="0" w:color="auto"/>
        <w:left w:val="none" w:sz="0" w:space="0" w:color="auto"/>
        <w:bottom w:val="none" w:sz="0" w:space="0" w:color="auto"/>
        <w:right w:val="none" w:sz="0" w:space="0" w:color="auto"/>
      </w:divBdr>
    </w:div>
    <w:div w:id="685790033">
      <w:bodyDiv w:val="1"/>
      <w:marLeft w:val="0"/>
      <w:marRight w:val="0"/>
      <w:marTop w:val="0"/>
      <w:marBottom w:val="0"/>
      <w:divBdr>
        <w:top w:val="none" w:sz="0" w:space="0" w:color="auto"/>
        <w:left w:val="none" w:sz="0" w:space="0" w:color="auto"/>
        <w:bottom w:val="none" w:sz="0" w:space="0" w:color="auto"/>
        <w:right w:val="none" w:sz="0" w:space="0" w:color="auto"/>
      </w:divBdr>
    </w:div>
    <w:div w:id="696582990">
      <w:bodyDiv w:val="1"/>
      <w:marLeft w:val="0"/>
      <w:marRight w:val="0"/>
      <w:marTop w:val="0"/>
      <w:marBottom w:val="0"/>
      <w:divBdr>
        <w:top w:val="none" w:sz="0" w:space="0" w:color="auto"/>
        <w:left w:val="none" w:sz="0" w:space="0" w:color="auto"/>
        <w:bottom w:val="none" w:sz="0" w:space="0" w:color="auto"/>
        <w:right w:val="none" w:sz="0" w:space="0" w:color="auto"/>
      </w:divBdr>
    </w:div>
    <w:div w:id="972251477">
      <w:bodyDiv w:val="1"/>
      <w:marLeft w:val="0"/>
      <w:marRight w:val="0"/>
      <w:marTop w:val="0"/>
      <w:marBottom w:val="0"/>
      <w:divBdr>
        <w:top w:val="none" w:sz="0" w:space="0" w:color="auto"/>
        <w:left w:val="none" w:sz="0" w:space="0" w:color="auto"/>
        <w:bottom w:val="none" w:sz="0" w:space="0" w:color="auto"/>
        <w:right w:val="none" w:sz="0" w:space="0" w:color="auto"/>
      </w:divBdr>
    </w:div>
    <w:div w:id="1195072575">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1509980489">
      <w:bodyDiv w:val="1"/>
      <w:marLeft w:val="0"/>
      <w:marRight w:val="0"/>
      <w:marTop w:val="0"/>
      <w:marBottom w:val="0"/>
      <w:divBdr>
        <w:top w:val="none" w:sz="0" w:space="0" w:color="auto"/>
        <w:left w:val="none" w:sz="0" w:space="0" w:color="auto"/>
        <w:bottom w:val="none" w:sz="0" w:space="0" w:color="auto"/>
        <w:right w:val="none" w:sz="0" w:space="0" w:color="auto"/>
      </w:divBdr>
    </w:div>
    <w:div w:id="1745179296">
      <w:bodyDiv w:val="1"/>
      <w:marLeft w:val="0"/>
      <w:marRight w:val="0"/>
      <w:marTop w:val="0"/>
      <w:marBottom w:val="0"/>
      <w:divBdr>
        <w:top w:val="none" w:sz="0" w:space="0" w:color="auto"/>
        <w:left w:val="none" w:sz="0" w:space="0" w:color="auto"/>
        <w:bottom w:val="none" w:sz="0" w:space="0" w:color="auto"/>
        <w:right w:val="none" w:sz="0" w:space="0" w:color="auto"/>
      </w:divBdr>
    </w:div>
    <w:div w:id="2033528232">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5C0C6-3DF4-4584-9D0E-45338D3DD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19</Pages>
  <Words>4760</Words>
  <Characters>27137</Characters>
  <Application>Microsoft Office Word</Application>
  <DocSecurity>0</DocSecurity>
  <Lines>226</Lines>
  <Paragraphs>63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31834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Daiwei Zhou (周代卫)</cp:lastModifiedBy>
  <cp:revision>60</cp:revision>
  <cp:lastPrinted>1900-01-01T08:00:00Z</cp:lastPrinted>
  <dcterms:created xsi:type="dcterms:W3CDTF">2019-02-15T17:13:00Z</dcterms:created>
  <dcterms:modified xsi:type="dcterms:W3CDTF">2019-02-19T10:18:00Z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