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A03A72">
        <w:rPr>
          <w:b/>
          <w:noProof/>
          <w:sz w:val="24"/>
        </w:rPr>
        <w:t>428</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B510E4">
              <w:rPr>
                <w:b/>
                <w:noProof/>
                <w:sz w:val="28"/>
              </w:rPr>
              <w:t>0</w:t>
            </w:r>
            <w:r w:rsidR="002B2A4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1F7B69">
              <w:rPr>
                <w:b/>
                <w:noProof/>
                <w:sz w:val="28"/>
              </w:rPr>
              <w:t>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3A7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2B2A4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3BD1">
            <w:pPr>
              <w:pStyle w:val="CRCoverPage"/>
              <w:spacing w:after="0"/>
              <w:ind w:left="100"/>
              <w:rPr>
                <w:noProof/>
              </w:rPr>
            </w:pPr>
            <w:r>
              <w:t>URRP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183ABB">
              <w:t>2</w:t>
            </w:r>
            <w:r>
              <w:t>-</w:t>
            </w:r>
            <w:r w:rsidR="00DE1166">
              <w:t>1</w:t>
            </w:r>
            <w:r w:rsidR="006A0A78">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4888" w:rsidRDefault="003D4888" w:rsidP="003D4888">
            <w:pPr>
              <w:pStyle w:val="CRCoverPage"/>
              <w:spacing w:after="0"/>
              <w:ind w:left="100"/>
              <w:rPr>
                <w:noProof/>
              </w:rPr>
            </w:pPr>
            <w:r>
              <w:rPr>
                <w:noProof/>
              </w:rPr>
              <w:t>Stage-2 requires that for UE reachability event, AMF and UDM locally sets the URRP-AMF flag to indicate the event has been subscribed, for example 23.502 4.2.5.2:</w:t>
            </w:r>
          </w:p>
          <w:p w:rsidR="003D4888" w:rsidRDefault="003D4888" w:rsidP="003D4888">
            <w:pPr>
              <w:pStyle w:val="CRCoverPage"/>
              <w:spacing w:after="0"/>
              <w:ind w:left="100"/>
              <w:rPr>
                <w:noProof/>
              </w:rPr>
            </w:pPr>
          </w:p>
          <w:p w:rsidR="003D4888" w:rsidRDefault="003D4888" w:rsidP="003D4888">
            <w:pPr>
              <w:pStyle w:val="CRCoverPage"/>
              <w:spacing w:after="0"/>
              <w:ind w:left="284"/>
              <w:rPr>
                <w:noProof/>
              </w:rPr>
            </w:pPr>
            <w:r>
              <w:rPr>
                <w:noProof/>
              </w:rPr>
              <w:t>2a.</w:t>
            </w:r>
            <w:r>
              <w:rPr>
                <w:noProof/>
              </w:rPr>
              <w:tab/>
              <w:t>The UDM stores locally the identity of the service-related entity and sets the URRP-AMF flag parameter to indicate that such request is received from an authorised NF. If the value of URRP-AMF flag parameter changes from "not set" to "set", the UDM initiates Namf_EventExposure_Subscribe service operation towards the AMF. The UDM may indicate if direct notification to NF shall be used by the AMF.</w:t>
            </w:r>
          </w:p>
          <w:p w:rsidR="003D4888" w:rsidRDefault="003D4888" w:rsidP="003D4888">
            <w:pPr>
              <w:pStyle w:val="CRCoverPage"/>
              <w:spacing w:after="0"/>
              <w:ind w:left="284"/>
              <w:rPr>
                <w:noProof/>
              </w:rPr>
            </w:pPr>
          </w:p>
          <w:p w:rsidR="003D4888" w:rsidRDefault="003D4888" w:rsidP="003D4888">
            <w:pPr>
              <w:pStyle w:val="CRCoverPage"/>
              <w:spacing w:after="0"/>
              <w:ind w:left="100"/>
              <w:rPr>
                <w:noProof/>
              </w:rPr>
            </w:pPr>
            <w:r>
              <w:rPr>
                <w:noProof/>
              </w:rPr>
              <w:t>and 4.2.5.3:</w:t>
            </w:r>
          </w:p>
          <w:p w:rsidR="003D4888" w:rsidRDefault="003D4888" w:rsidP="003D4888">
            <w:pPr>
              <w:pStyle w:val="CRCoverPage"/>
              <w:spacing w:after="0"/>
              <w:ind w:left="100"/>
              <w:rPr>
                <w:noProof/>
              </w:rPr>
            </w:pPr>
          </w:p>
          <w:p w:rsidR="005A67FE" w:rsidRDefault="003D4888" w:rsidP="003D4888">
            <w:pPr>
              <w:pStyle w:val="CRCoverPage"/>
              <w:spacing w:after="0"/>
              <w:ind w:left="284"/>
              <w:rPr>
                <w:noProof/>
              </w:rPr>
            </w:pPr>
            <w:r>
              <w:rPr>
                <w:noProof/>
              </w:rPr>
              <w:t>2a.</w:t>
            </w:r>
            <w:r>
              <w:rPr>
                <w:noProof/>
              </w:rPr>
              <w:tab/>
              <w:t>When the UDM receives the Namf_EventExposure_Notify service operation (SUPI, UE-Reachable) message or Nudm_UECM_Registration service for a UE that has URRP-AMF information flag set in the UDM, it triggers appropriate notifications to the NFs associated with the URRP-AMF information flag (e.g. SMSF or SMS-GMSC) that have subscribed to the UDM for this notification. UDM clears the local URRP-AMF information for the UE.</w:t>
            </w:r>
          </w:p>
          <w:p w:rsidR="005A67FE" w:rsidRDefault="005A67FE" w:rsidP="002B2A4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67FE" w:rsidRDefault="003D4888" w:rsidP="006A0A78">
            <w:pPr>
              <w:pStyle w:val="CRCoverPage"/>
              <w:spacing w:after="0"/>
              <w:ind w:left="100"/>
              <w:rPr>
                <w:noProof/>
              </w:rPr>
            </w:pPr>
            <w:r>
              <w:rPr>
                <w:noProof/>
              </w:rPr>
              <w:t>Add "urrpIndicator" to "Amf3gppAccessRegistration" and "AmfNon3ppAccessRegistration" data types. This new attribute is not meant to be used by AMF, but the reason for using thes data types is because they are also used over the Nudr API to store the appropriate data in UDR.</w:t>
            </w:r>
          </w:p>
          <w:p w:rsidR="00ED7F88" w:rsidRDefault="00ED7F88" w:rsidP="006A0A7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3D4888" w:rsidP="006A0A78">
            <w:pPr>
              <w:pStyle w:val="CRCoverPage"/>
              <w:spacing w:after="0"/>
              <w:ind w:left="100"/>
              <w:rPr>
                <w:noProof/>
              </w:rPr>
            </w:pPr>
            <w:r w:rsidRPr="003D4888">
              <w:rPr>
                <w:noProof/>
              </w:rPr>
              <w:t>UDM can’t manage the UE reachability event as SA2 specified</w:t>
            </w:r>
          </w:p>
          <w:p w:rsidR="00ED7F88" w:rsidRDefault="00ED7F88" w:rsidP="006A0A7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4888">
            <w:pPr>
              <w:pStyle w:val="CRCoverPage"/>
              <w:spacing w:after="0"/>
              <w:ind w:left="100"/>
              <w:rPr>
                <w:noProof/>
              </w:rPr>
            </w:pPr>
            <w:r w:rsidRPr="000B71E3">
              <w:t>6.2.6.2.2</w:t>
            </w:r>
            <w:r>
              <w:t xml:space="preserve">, </w:t>
            </w:r>
            <w:r w:rsidRPr="000B71E3">
              <w:t>6.2.6.2.3</w:t>
            </w:r>
            <w: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03A72">
            <w:pPr>
              <w:pStyle w:val="CRCoverPage"/>
              <w:spacing w:after="0"/>
              <w:ind w:left="100"/>
              <w:rPr>
                <w:noProof/>
              </w:rPr>
            </w:pPr>
            <w:r>
              <w:rPr>
                <w:noProof/>
              </w:rPr>
              <w:t xml:space="preserve">This CR introduces backward compatible corrections to the </w:t>
            </w:r>
            <w:r>
              <w:rPr>
                <w:noProof/>
              </w:rPr>
              <w:t>Nudm_UECM</w:t>
            </w:r>
            <w:r>
              <w:rPr>
                <w:noProof/>
              </w:rPr>
              <w:t xml:space="preserve"> OpenAPI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33BD1" w:rsidRPr="000B71E3" w:rsidRDefault="00333BD1" w:rsidP="00333BD1">
      <w:pPr>
        <w:pStyle w:val="Ttulo5"/>
      </w:pPr>
      <w:bookmarkStart w:id="3" w:name="_Toc532989831"/>
      <w:bookmarkStart w:id="4" w:name="_Toc532989771"/>
      <w:bookmarkEnd w:id="2"/>
      <w:r w:rsidRPr="000B71E3">
        <w:t>6.2.6.2.2</w:t>
      </w:r>
      <w:r w:rsidRPr="000B71E3">
        <w:tab/>
        <w:t>Type: Amf3GppAccessRegistration</w:t>
      </w:r>
      <w:bookmarkEnd w:id="3"/>
    </w:p>
    <w:p w:rsidR="00333BD1" w:rsidRPr="000B71E3" w:rsidRDefault="00333BD1" w:rsidP="00333BD1">
      <w:pPr>
        <w:pStyle w:val="TH"/>
      </w:pPr>
      <w:r w:rsidRPr="000B71E3">
        <w:rPr>
          <w:noProof/>
        </w:rPr>
        <w:t>Table </w:t>
      </w:r>
      <w:r w:rsidRPr="000B71E3">
        <w:t xml:space="preserve">6.2.6.2.2-1: </w:t>
      </w:r>
      <w:r w:rsidRPr="000B71E3">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rsidR="00333BD1" w:rsidRPr="000B71E3" w:rsidRDefault="00333BD1" w:rsidP="00D36304">
            <w:pPr>
              <w:pStyle w:val="TAH"/>
              <w:jc w:val="left"/>
            </w:pPr>
            <w:r w:rsidRPr="000B71E3">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rPr>
                <w:rFonts w:cs="Arial"/>
                <w:szCs w:val="18"/>
              </w:rPr>
            </w:pPr>
            <w:r w:rsidRPr="000B71E3">
              <w:rPr>
                <w:rFonts w:cs="Arial"/>
                <w:szCs w:val="18"/>
              </w:rPr>
              <w:t>Description</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M</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The identity the AMF uses to register in the NRF.</w:t>
            </w:r>
          </w:p>
        </w:tc>
      </w:tr>
      <w:tr w:rsidR="00333BD1" w:rsidRPr="000B71E3" w:rsidTr="00D36304">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M</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1</w:t>
            </w:r>
          </w:p>
        </w:tc>
        <w:tc>
          <w:tcPr>
            <w:tcW w:w="4252"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rFonts w:cs="Arial"/>
                <w:szCs w:val="18"/>
                <w:lang w:eastAsia="zh-CN"/>
              </w:rPr>
            </w:pPr>
            <w:r w:rsidRPr="000B71E3">
              <w:rPr>
                <w:rFonts w:cs="Arial"/>
                <w:szCs w:val="18"/>
              </w:rPr>
              <w:t>A URI provided by the AMF to receive (implicitly subscribed) notifications on deregistration.</w:t>
            </w:r>
            <w:r>
              <w:rPr>
                <w:rFonts w:cs="Arial"/>
                <w:szCs w:val="18"/>
                <w:lang w:eastAsia="zh-CN"/>
              </w:rPr>
              <w:t xml:space="preserve"> </w:t>
            </w:r>
          </w:p>
          <w:p w:rsidR="00333BD1" w:rsidRPr="000B71E3" w:rsidRDefault="00333BD1" w:rsidP="00D36304">
            <w:pPr>
              <w:pStyle w:val="TAL"/>
              <w:rPr>
                <w:rFonts w:cs="Arial"/>
                <w:szCs w:val="18"/>
              </w:rPr>
            </w:pPr>
            <w:r>
              <w:rPr>
                <w:rFonts w:cs="Arial" w:hint="eastAsia"/>
                <w:szCs w:val="18"/>
                <w:lang w:eastAsia="zh-CN"/>
              </w:rPr>
              <w:t>The deregistration callback URI shall have unique information within AMF set to identify the UE to be deregistered.</w:t>
            </w:r>
          </w:p>
        </w:tc>
      </w:tr>
      <w:tr w:rsidR="00333BD1" w:rsidRPr="000B71E3" w:rsidTr="00D36304">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Pr>
                <w:lang w:eastAsia="zh-CN"/>
              </w:rPr>
              <w:t>M</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lang w:eastAsia="zh-CN"/>
              </w:rPr>
            </w:pPr>
            <w:r w:rsidRPr="000B71E3">
              <w:rPr>
                <w:rFonts w:cs="Arial"/>
                <w:szCs w:val="18"/>
                <w:lang w:eastAsia="zh-CN"/>
              </w:rPr>
              <w:t>This IE shall contain the serving AMF's GUAMI.</w:t>
            </w:r>
          </w:p>
        </w:tc>
      </w:tr>
      <w:tr w:rsidR="00333BD1" w:rsidRPr="000B71E3" w:rsidTr="00D36304">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ratType</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M</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This IE shall indicate the current RAT type of the UE.</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See subclause 6.2.8</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purgeFlag</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PurgeFlag</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 xml:space="preserve">This flag indicates </w:t>
            </w:r>
            <w:proofErr w:type="gramStart"/>
            <w:r w:rsidRPr="000B71E3">
              <w:rPr>
                <w:rFonts w:cs="Arial"/>
                <w:szCs w:val="18"/>
              </w:rPr>
              <w:t>whether or not</w:t>
            </w:r>
            <w:proofErr w:type="gramEnd"/>
            <w:r w:rsidRPr="000B71E3">
              <w:rPr>
                <w:rFonts w:cs="Arial"/>
                <w:szCs w:val="18"/>
              </w:rPr>
              <w:t xml:space="preserve"> the AMF has deregistered. It shall not be included in the Registration service operation.</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pei</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Permanent Equipment Identifier.</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L"/>
            </w:pPr>
            <w:proofErr w:type="spellStart"/>
            <w:r w:rsidRPr="000B71E3">
              <w:t>imsVoP</w:t>
            </w:r>
            <w:r>
              <w:t>s</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L"/>
            </w:pPr>
            <w:proofErr w:type="spellStart"/>
            <w:r w:rsidRPr="000B71E3">
              <w:t>ImsVoP</w:t>
            </w:r>
            <w:r>
              <w:t>s</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L"/>
              <w:rPr>
                <w:rFonts w:cs="Arial"/>
                <w:szCs w:val="18"/>
              </w:rPr>
            </w:pPr>
            <w:r w:rsidRPr="000B71E3">
              <w:rPr>
                <w:rFonts w:eastAsia="Malgun Gothic"/>
              </w:rPr>
              <w:t>Indicates per UE if "IMS Voice over PS Sessions" is homogeneously supported in all TAs in the serving AMF, or homogeneously not supported, or if support is non-homogeneous/unknown. Absence of this attribute shall be interpreted as "</w:t>
            </w:r>
            <w:proofErr w:type="gramStart"/>
            <w:r w:rsidRPr="000B71E3">
              <w:rPr>
                <w:rFonts w:eastAsia="Malgun Gothic"/>
              </w:rPr>
              <w:t>non homogenous</w:t>
            </w:r>
            <w:proofErr w:type="gramEnd"/>
            <w:r w:rsidRPr="000B71E3">
              <w:rPr>
                <w:rFonts w:eastAsia="Malgun Gothic"/>
              </w:rPr>
              <w:t xml:space="preserve"> or unknown" support.</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 xml:space="preserve">When present, this IE shall contain the name of the AMF service to which the Deregistration Notification is to be sent (see </w:t>
            </w:r>
            <w:r>
              <w:t>subclause 6.5.2.2 of 3GPP TS 29.500 [4]</w:t>
            </w:r>
            <w:r>
              <w:rPr>
                <w:rFonts w:cs="Arial"/>
                <w:szCs w:val="18"/>
              </w:rPr>
              <w:t>).</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A URI provided by the AMF to receive (implicitly subscribed) notifications on the need for P-CSCF Restoration.</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 xml:space="preserve">When present, this IE shall contain the name of the AMF service to which P-CSCF Restoration Notifications are to be sent (see </w:t>
            </w:r>
            <w:r>
              <w:t>subclause 6.5.2.2 of 3GPP TS 29.500 [4]</w:t>
            </w:r>
            <w:r>
              <w:rPr>
                <w:rFonts w:cs="Arial"/>
                <w:szCs w:val="18"/>
              </w:rPr>
              <w:t xml:space="preserve">). This IE may be included if </w:t>
            </w:r>
            <w:proofErr w:type="spellStart"/>
            <w:r>
              <w:rPr>
                <w:rFonts w:cs="Arial"/>
                <w:szCs w:val="18"/>
              </w:rPr>
              <w:t>pcscfRestorationCallbackUri</w:t>
            </w:r>
            <w:proofErr w:type="spellEnd"/>
            <w:r>
              <w:rPr>
                <w:rFonts w:cs="Arial"/>
                <w:szCs w:val="18"/>
              </w:rPr>
              <w:t xml:space="preserve"> is present.</w:t>
            </w:r>
          </w:p>
        </w:tc>
      </w:tr>
      <w:tr w:rsidR="00333BD1" w:rsidRPr="00074E66" w:rsidTr="00D36304">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L"/>
            </w:pPr>
            <w:proofErr w:type="spellStart"/>
            <w:r w:rsidRPr="00074E66">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L"/>
            </w:pPr>
            <w:proofErr w:type="spellStart"/>
            <w:r w:rsidRPr="00074E6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C"/>
            </w:pPr>
            <w:r w:rsidRPr="00074E66">
              <w:t>C</w:t>
            </w:r>
          </w:p>
        </w:tc>
        <w:tc>
          <w:tcPr>
            <w:tcW w:w="1277"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L"/>
            </w:pPr>
            <w:r w:rsidRPr="00074E66">
              <w:t>0..1</w:t>
            </w:r>
          </w:p>
        </w:tc>
        <w:tc>
          <w:tcPr>
            <w:tcW w:w="4252"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L"/>
              <w:rPr>
                <w:rFonts w:cs="Arial"/>
                <w:szCs w:val="18"/>
              </w:rPr>
            </w:pPr>
            <w:r w:rsidRPr="00074E66">
              <w:t xml:space="preserve">This IE shall be included by the AMF </w:t>
            </w:r>
            <w:r>
              <w:t xml:space="preserve">and set to true </w:t>
            </w:r>
            <w:r w:rsidRPr="00074E66">
              <w:t>if the UE performs an Initial Registration.</w:t>
            </w:r>
            <w:r>
              <w:t xml:space="preserve"> If the UE does not perform initial registration it shall be </w:t>
            </w:r>
            <w:proofErr w:type="spellStart"/>
            <w:r>
              <w:t>abset</w:t>
            </w:r>
            <w:proofErr w:type="spellEnd"/>
            <w:r>
              <w:t xml:space="preserve"> or set </w:t>
            </w:r>
            <w:proofErr w:type="spellStart"/>
            <w:r>
              <w:t>ot</w:t>
            </w:r>
            <w:proofErr w:type="spellEnd"/>
            <w:r>
              <w:t xml:space="preserve"> false.</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array(</w:t>
            </w:r>
            <w:proofErr w:type="spellStart"/>
            <w:r w:rsidRPr="000B71E3">
              <w:t>BackupAmfInfo</w:t>
            </w:r>
            <w:proofErr w:type="spellEnd"/>
            <w:r w:rsidRPr="000B71E3">
              <w:t>)</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C</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r w:rsidRPr="000B71E3">
              <w:t>..N</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rPr>
                <w:szCs w:val="18"/>
              </w:rPr>
              <w:t>This IE shall be included if the NF service consumer is an AMF and the AMF supports the AMF management without UDSF for the f</w:t>
            </w:r>
            <w:r w:rsidRPr="000B71E3">
              <w:t>irst interaction with UDM.</w:t>
            </w:r>
          </w:p>
          <w:p w:rsidR="00333BD1" w:rsidRPr="000B71E3" w:rsidRDefault="00333BD1" w:rsidP="00D36304">
            <w:pPr>
              <w:pStyle w:val="TAL"/>
              <w:rPr>
                <w:rFonts w:cs="Arial"/>
                <w:szCs w:val="18"/>
              </w:rPr>
            </w:pPr>
            <w:r w:rsidRPr="000B71E3">
              <w:rPr>
                <w:rFonts w:eastAsia="SimSun"/>
                <w:szCs w:val="18"/>
              </w:rPr>
              <w:t xml:space="preserve">The UDM uses this attribute to do an NRF query in order to </w:t>
            </w:r>
            <w:r w:rsidRPr="00767F6E">
              <w:rPr>
                <w:szCs w:val="18"/>
              </w:rPr>
              <w:t>invoke</w:t>
            </w:r>
            <w:r w:rsidRPr="000B71E3">
              <w:rPr>
                <w:rFonts w:eastAsia="SimSun"/>
                <w:szCs w:val="18"/>
              </w:rPr>
              <w:t xml:space="preserve"> later services in a backup AMF, e.g. Namf_EventExposure.</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dr</w:t>
            </w:r>
            <w:r w:rsidRPr="000B71E3">
              <w:t>Flag</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DualRegistration</w:t>
            </w:r>
            <w:r w:rsidRPr="000B71E3">
              <w:t>Flag</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Dual Registration flag. When present and true, t</w:t>
            </w:r>
            <w:r w:rsidRPr="000B71E3">
              <w:rPr>
                <w:rFonts w:cs="Arial"/>
                <w:szCs w:val="18"/>
              </w:rPr>
              <w:t xml:space="preserve">his flag indicates </w:t>
            </w:r>
            <w:r>
              <w:rPr>
                <w:rFonts w:cs="Arial"/>
                <w:szCs w:val="18"/>
              </w:rPr>
              <w:t>that</w:t>
            </w:r>
            <w:r w:rsidRPr="000B71E3">
              <w:rPr>
                <w:rFonts w:cs="Arial"/>
                <w:szCs w:val="18"/>
              </w:rPr>
              <w:t xml:space="preserve"> the </w:t>
            </w:r>
            <w:r>
              <w:rPr>
                <w:rFonts w:cs="Arial"/>
                <w:szCs w:val="18"/>
              </w:rPr>
              <w:t>UDM+HSS is requested not to send S6a-CLR to the registered MME (if any)</w:t>
            </w:r>
            <w:r w:rsidRPr="000B71E3">
              <w:rPr>
                <w:rFonts w:cs="Arial"/>
                <w:szCs w:val="18"/>
              </w:rPr>
              <w:t>.</w:t>
            </w:r>
            <w:r>
              <w:rPr>
                <w:rFonts w:cs="Arial"/>
                <w:szCs w:val="18"/>
              </w:rPr>
              <w:t xml:space="preserve"> Otherwise, the registered MME (if any) shall be cancelled.</w:t>
            </w:r>
          </w:p>
        </w:tc>
      </w:tr>
      <w:tr w:rsidR="00333BD1" w:rsidRPr="000B71E3" w:rsidTr="00330AEA">
        <w:trPr>
          <w:jc w:val="center"/>
          <w:ins w:id="5" w:author="Jesus de Gregorio" w:date="2019-02-12T20:35:00Z"/>
        </w:trPr>
        <w:tc>
          <w:tcPr>
            <w:tcW w:w="2064"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ins w:id="6" w:author="Jesus de Gregorio" w:date="2019-02-12T20:35:00Z"/>
              </w:rPr>
            </w:pPr>
            <w:proofErr w:type="spellStart"/>
            <w:ins w:id="7" w:author="Jesus de Gregorio" w:date="2019-02-12T20:35:00Z">
              <w:r>
                <w:t>urrpIndicator</w:t>
              </w:r>
              <w:proofErr w:type="spellEnd"/>
            </w:ins>
          </w:p>
        </w:tc>
        <w:tc>
          <w:tcPr>
            <w:tcW w:w="1558"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ins w:id="8" w:author="Jesus de Gregorio" w:date="2019-02-12T20:35:00Z"/>
              </w:rPr>
            </w:pPr>
            <w:proofErr w:type="spellStart"/>
            <w:ins w:id="9" w:author="Jesus de Gregorio" w:date="2019-02-12T20:3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rPr>
                <w:ins w:id="10" w:author="Jesus de Gregorio" w:date="2019-02-12T20:35:00Z"/>
              </w:rPr>
            </w:pPr>
            <w:ins w:id="11" w:author="Jesus de Gregorio" w:date="2019-02-12T20:35:00Z">
              <w:r>
                <w:t>O</w:t>
              </w:r>
            </w:ins>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ins w:id="12" w:author="Jesus de Gregorio" w:date="2019-02-12T20:35:00Z"/>
              </w:rPr>
            </w:pPr>
            <w:ins w:id="13" w:author="Jesus de Gregorio" w:date="2019-02-12T20:35:00Z">
              <w:r>
                <w:t>0..1</w:t>
              </w:r>
            </w:ins>
          </w:p>
        </w:tc>
        <w:tc>
          <w:tcPr>
            <w:tcW w:w="4252" w:type="dxa"/>
            <w:tcBorders>
              <w:top w:val="single" w:sz="4" w:space="0" w:color="auto"/>
              <w:left w:val="single" w:sz="4" w:space="0" w:color="auto"/>
              <w:bottom w:val="single" w:sz="4" w:space="0" w:color="auto"/>
              <w:right w:val="single" w:sz="4" w:space="0" w:color="auto"/>
            </w:tcBorders>
          </w:tcPr>
          <w:p w:rsidR="00333BD1" w:rsidRPr="00333BD1" w:rsidRDefault="00333BD1" w:rsidP="00333BD1">
            <w:pPr>
              <w:pStyle w:val="TAL"/>
              <w:rPr>
                <w:ins w:id="14" w:author="Jesus de Gregorio" w:date="2019-02-12T20:37:00Z"/>
                <w:rFonts w:cs="Arial"/>
                <w:szCs w:val="18"/>
              </w:rPr>
            </w:pPr>
            <w:ins w:id="15" w:author="Jesus de Gregorio" w:date="2019-02-12T20:37:00Z">
              <w:r w:rsidRPr="00333BD1">
                <w:rPr>
                  <w:rFonts w:cs="Arial"/>
                  <w:szCs w:val="18"/>
                </w:rPr>
                <w:t>This IE indicates whether</w:t>
              </w:r>
              <w:r>
                <w:rPr>
                  <w:rFonts w:cs="Arial"/>
                  <w:szCs w:val="18"/>
                </w:rPr>
                <w:t xml:space="preserve"> "</w:t>
              </w:r>
              <w:r w:rsidRPr="00333BD1">
                <w:rPr>
                  <w:rFonts w:cs="Arial"/>
                  <w:szCs w:val="18"/>
                </w:rPr>
                <w:t>UE_REACHABILITY_FOR_SMS</w:t>
              </w:r>
              <w:r>
                <w:rPr>
                  <w:rFonts w:cs="Arial"/>
                  <w:szCs w:val="18"/>
                </w:rPr>
                <w:t>"</w:t>
              </w:r>
              <w:r w:rsidRPr="00333BD1">
                <w:rPr>
                  <w:rFonts w:cs="Arial"/>
                  <w:szCs w:val="18"/>
                </w:rPr>
                <w:t xml:space="preserve"> event for this user has been subscribed or not:</w:t>
              </w:r>
            </w:ins>
          </w:p>
          <w:p w:rsidR="00333BD1" w:rsidRPr="00333BD1" w:rsidRDefault="00333BD1" w:rsidP="00333BD1">
            <w:pPr>
              <w:pStyle w:val="TAL"/>
              <w:rPr>
                <w:ins w:id="16" w:author="Jesus de Gregorio" w:date="2019-02-12T20:37:00Z"/>
                <w:rFonts w:cs="Arial"/>
                <w:szCs w:val="18"/>
              </w:rPr>
            </w:pPr>
            <w:ins w:id="17" w:author="Jesus de Gregorio" w:date="2019-02-12T20:37:00Z">
              <w:r>
                <w:rPr>
                  <w:rFonts w:cs="Arial"/>
                  <w:szCs w:val="18"/>
                </w:rPr>
                <w:t>- t</w:t>
              </w:r>
              <w:r w:rsidRPr="00333BD1">
                <w:rPr>
                  <w:rFonts w:cs="Arial"/>
                  <w:szCs w:val="18"/>
                </w:rPr>
                <w:t xml:space="preserve">rue: </w:t>
              </w:r>
            </w:ins>
            <w:ins w:id="18" w:author="Jesus de Gregorio" w:date="2019-02-12T21:01:00Z">
              <w:r w:rsidR="008A7E36">
                <w:rPr>
                  <w:rFonts w:cs="Arial"/>
                  <w:szCs w:val="18"/>
                </w:rPr>
                <w:t>the</w:t>
              </w:r>
            </w:ins>
            <w:ins w:id="19" w:author="Jesus de Gregorio" w:date="2019-02-12T20:37:00Z">
              <w:r w:rsidRPr="00333BD1">
                <w:rPr>
                  <w:rFonts w:cs="Arial"/>
                  <w:szCs w:val="18"/>
                </w:rPr>
                <w:t xml:space="preserve"> even</w:t>
              </w:r>
            </w:ins>
            <w:ins w:id="20" w:author="Jesus de Gregorio" w:date="2019-02-12T20:38:00Z">
              <w:r>
                <w:rPr>
                  <w:rFonts w:cs="Arial"/>
                  <w:szCs w:val="18"/>
                </w:rPr>
                <w:t>t</w:t>
              </w:r>
            </w:ins>
            <w:ins w:id="21" w:author="Jesus de Gregorio" w:date="2019-02-12T20:37:00Z">
              <w:r w:rsidRPr="00333BD1">
                <w:rPr>
                  <w:rFonts w:cs="Arial"/>
                  <w:szCs w:val="18"/>
                </w:rPr>
                <w:t xml:space="preserve"> has been subscribed</w:t>
              </w:r>
            </w:ins>
          </w:p>
          <w:p w:rsidR="00333BD1" w:rsidRDefault="00333BD1" w:rsidP="00333BD1">
            <w:pPr>
              <w:pStyle w:val="TAL"/>
              <w:rPr>
                <w:ins w:id="22" w:author="Jesus de Gregorio" w:date="2019-02-12T20:35:00Z"/>
                <w:rFonts w:cs="Arial"/>
                <w:szCs w:val="18"/>
              </w:rPr>
            </w:pPr>
            <w:ins w:id="23" w:author="Jesus de Gregorio" w:date="2019-02-12T20:38:00Z">
              <w:r>
                <w:rPr>
                  <w:rFonts w:cs="Arial"/>
                  <w:szCs w:val="18"/>
                </w:rPr>
                <w:t>- f</w:t>
              </w:r>
            </w:ins>
            <w:ins w:id="24" w:author="Jesus de Gregorio" w:date="2019-02-12T20:37:00Z">
              <w:r w:rsidRPr="00333BD1">
                <w:rPr>
                  <w:rFonts w:cs="Arial"/>
                  <w:szCs w:val="18"/>
                </w:rPr>
                <w:t>alse</w:t>
              </w:r>
            </w:ins>
            <w:ins w:id="25" w:author="Jesus de Gregorio - 2" w:date="2019-02-28T00:00:00Z">
              <w:r w:rsidR="003D7A48">
                <w:rPr>
                  <w:rFonts w:cs="Arial"/>
                  <w:szCs w:val="18"/>
                </w:rPr>
                <w:t>, or absence of this attribute</w:t>
              </w:r>
            </w:ins>
            <w:ins w:id="26" w:author="Jesus de Gregorio" w:date="2019-02-12T20:37:00Z">
              <w:r w:rsidRPr="00333BD1">
                <w:rPr>
                  <w:rFonts w:cs="Arial"/>
                  <w:szCs w:val="18"/>
                </w:rPr>
                <w:t xml:space="preserve">: </w:t>
              </w:r>
            </w:ins>
            <w:ins w:id="27" w:author="Jesus de Gregorio" w:date="2019-02-12T21:02:00Z">
              <w:r w:rsidR="008A7E36">
                <w:rPr>
                  <w:rFonts w:cs="Arial"/>
                  <w:szCs w:val="18"/>
                </w:rPr>
                <w:t>the e</w:t>
              </w:r>
            </w:ins>
            <w:ins w:id="28" w:author="Jesus de Gregorio" w:date="2019-02-12T20:37:00Z">
              <w:r w:rsidRPr="00333BD1">
                <w:rPr>
                  <w:rFonts w:cs="Arial"/>
                  <w:szCs w:val="18"/>
                </w:rPr>
                <w:t xml:space="preserve">vent for this user is </w:t>
              </w:r>
            </w:ins>
            <w:ins w:id="29" w:author="Jesus de Gregorio" w:date="2019-02-12T20:39:00Z">
              <w:r w:rsidR="00330AEA">
                <w:rPr>
                  <w:rFonts w:cs="Arial"/>
                  <w:szCs w:val="18"/>
                </w:rPr>
                <w:t xml:space="preserve">currently not </w:t>
              </w:r>
            </w:ins>
            <w:ins w:id="30" w:author="Jesus de Gregorio" w:date="2019-02-12T20:37:00Z">
              <w:r w:rsidRPr="00333BD1">
                <w:rPr>
                  <w:rFonts w:cs="Arial"/>
                  <w:szCs w:val="18"/>
                </w:rPr>
                <w:t>subscribed</w:t>
              </w:r>
            </w:ins>
          </w:p>
        </w:tc>
      </w:tr>
      <w:tr w:rsidR="00330AEA" w:rsidRPr="000B71E3" w:rsidTr="00AE32EC">
        <w:trPr>
          <w:jc w:val="center"/>
          <w:ins w:id="31" w:author="Jesus de Gregorio" w:date="2019-02-12T20:40:00Z"/>
        </w:trPr>
        <w:tc>
          <w:tcPr>
            <w:tcW w:w="9576" w:type="dxa"/>
            <w:gridSpan w:val="5"/>
            <w:tcBorders>
              <w:top w:val="single" w:sz="4" w:space="0" w:color="auto"/>
              <w:left w:val="single" w:sz="4" w:space="0" w:color="auto"/>
              <w:bottom w:val="single" w:sz="4" w:space="0" w:color="auto"/>
              <w:right w:val="single" w:sz="4" w:space="0" w:color="auto"/>
            </w:tcBorders>
          </w:tcPr>
          <w:p w:rsidR="00330AEA" w:rsidRPr="00333BD1" w:rsidRDefault="00330AEA">
            <w:pPr>
              <w:pStyle w:val="TAN"/>
              <w:rPr>
                <w:ins w:id="32" w:author="Jesus de Gregorio" w:date="2019-02-12T20:40:00Z"/>
              </w:rPr>
              <w:pPrChange w:id="33" w:author="Jesus de Gregorio" w:date="2019-02-12T20:41:00Z">
                <w:pPr>
                  <w:pStyle w:val="TAL"/>
                </w:pPr>
              </w:pPrChange>
            </w:pPr>
            <w:ins w:id="34" w:author="Jesus de Gregorio" w:date="2019-02-12T20:41:00Z">
              <w:r>
                <w:t>NOTE:</w:t>
              </w:r>
              <w:r>
                <w:tab/>
                <w:t xml:space="preserve">The </w:t>
              </w:r>
              <w:proofErr w:type="spellStart"/>
              <w:r>
                <w:t>urrpIndicator</w:t>
              </w:r>
              <w:proofErr w:type="spellEnd"/>
              <w:r>
                <w:t xml:space="preserve"> attribute shall only be exposed over the Nudr SBI, and it shall not be included by the AMF</w:t>
              </w:r>
              <w:r w:rsidRPr="000B71E3">
                <w:t>.</w:t>
              </w:r>
            </w:ins>
          </w:p>
        </w:tc>
      </w:tr>
    </w:tbl>
    <w:p w:rsidR="00333BD1" w:rsidRPr="000B71E3" w:rsidRDefault="00333BD1" w:rsidP="00333BD1">
      <w:pPr>
        <w:rPr>
          <w:lang w:val="en-US"/>
        </w:rPr>
      </w:pPr>
    </w:p>
    <w:p w:rsidR="00333BD1" w:rsidRPr="006B5418" w:rsidRDefault="00333BD1" w:rsidP="00333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5329898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33BD1" w:rsidRPr="000B71E3" w:rsidRDefault="00333BD1" w:rsidP="00333BD1">
      <w:pPr>
        <w:pStyle w:val="Ttulo5"/>
      </w:pPr>
      <w:r w:rsidRPr="000B71E3">
        <w:lastRenderedPageBreak/>
        <w:t>6.2.6.2.3</w:t>
      </w:r>
      <w:r w:rsidRPr="000B71E3">
        <w:tab/>
        <w:t>Type: AmfNon3GppAccessRegistration</w:t>
      </w:r>
      <w:bookmarkEnd w:id="35"/>
      <w:r w:rsidRPr="000B71E3">
        <w:t xml:space="preserve"> </w:t>
      </w:r>
    </w:p>
    <w:p w:rsidR="00333BD1" w:rsidRPr="000B71E3" w:rsidRDefault="00333BD1" w:rsidP="00333BD1">
      <w:pPr>
        <w:pStyle w:val="TH"/>
      </w:pPr>
      <w:r w:rsidRPr="000B71E3">
        <w:rPr>
          <w:noProof/>
        </w:rPr>
        <w:t>Table </w:t>
      </w:r>
      <w:r w:rsidRPr="000B71E3">
        <w:t xml:space="preserve">6.2.6.2.3-1: </w:t>
      </w:r>
      <w:r w:rsidRPr="000B71E3">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rsidR="00333BD1" w:rsidRPr="000B71E3" w:rsidRDefault="00333BD1" w:rsidP="00D36304">
            <w:pPr>
              <w:pStyle w:val="TAH"/>
              <w:jc w:val="left"/>
            </w:pPr>
            <w:r w:rsidRPr="000B71E3">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rPr>
                <w:rFonts w:cs="Arial"/>
                <w:szCs w:val="18"/>
              </w:rPr>
            </w:pPr>
            <w:r w:rsidRPr="000B71E3">
              <w:rPr>
                <w:rFonts w:cs="Arial"/>
                <w:szCs w:val="18"/>
              </w:rPr>
              <w:t>Description</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The identity the AMF uses to register in the NRF.</w:t>
            </w:r>
          </w:p>
        </w:tc>
      </w:tr>
      <w:tr w:rsidR="00333BD1" w:rsidRPr="000B71E3" w:rsidTr="00D36304">
        <w:trPr>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Uri</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1</w:t>
            </w:r>
          </w:p>
        </w:tc>
        <w:tc>
          <w:tcPr>
            <w:tcW w:w="3795" w:type="dxa"/>
            <w:gridSpan w:val="2"/>
            <w:tcBorders>
              <w:top w:val="single" w:sz="4" w:space="0" w:color="auto"/>
              <w:left w:val="single" w:sz="4" w:space="0" w:color="auto"/>
              <w:bottom w:val="single" w:sz="4" w:space="0" w:color="auto"/>
              <w:right w:val="single" w:sz="4" w:space="0" w:color="auto"/>
            </w:tcBorders>
          </w:tcPr>
          <w:p w:rsidR="00333BD1" w:rsidRDefault="00333BD1" w:rsidP="00D36304">
            <w:pPr>
              <w:pStyle w:val="TAL"/>
              <w:rPr>
                <w:rFonts w:cs="Arial"/>
                <w:szCs w:val="18"/>
                <w:lang w:eastAsia="zh-CN"/>
              </w:rPr>
            </w:pPr>
            <w:r>
              <w:rPr>
                <w:rFonts w:cs="Arial"/>
                <w:szCs w:val="18"/>
              </w:rPr>
              <w:t>A</w:t>
            </w:r>
            <w:r w:rsidRPr="000B71E3">
              <w:rPr>
                <w:rFonts w:cs="Arial"/>
                <w:szCs w:val="18"/>
              </w:rPr>
              <w:t xml:space="preserve"> URI provided by the AMF to receive (implicitly subscribed) notifications on deregistration</w:t>
            </w:r>
            <w:r>
              <w:rPr>
                <w:rFonts w:cs="Arial" w:hint="eastAsia"/>
                <w:szCs w:val="18"/>
                <w:lang w:eastAsia="zh-CN"/>
              </w:rPr>
              <w:t>.</w:t>
            </w:r>
          </w:p>
          <w:p w:rsidR="00333BD1" w:rsidRPr="000B71E3" w:rsidRDefault="00333BD1" w:rsidP="00D36304">
            <w:pPr>
              <w:pStyle w:val="TAL"/>
              <w:rPr>
                <w:rFonts w:cs="Arial"/>
                <w:szCs w:val="18"/>
              </w:rPr>
            </w:pPr>
            <w:r>
              <w:rPr>
                <w:rFonts w:cs="Arial" w:hint="eastAsia"/>
                <w:szCs w:val="18"/>
                <w:lang w:eastAsia="zh-CN"/>
              </w:rPr>
              <w:t>The deregistration callback URI shall have unique information within AMF set to identify the UE to be deregistered.</w:t>
            </w:r>
          </w:p>
        </w:tc>
      </w:tr>
      <w:tr w:rsidR="00333BD1" w:rsidRPr="000B71E3" w:rsidTr="00D36304">
        <w:trPr>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Pr>
                <w:lang w:eastAsia="zh-CN"/>
              </w:rPr>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lang w:eastAsia="zh-CN"/>
              </w:rPr>
            </w:pPr>
            <w:r w:rsidRPr="000B71E3">
              <w:rPr>
                <w:rFonts w:cs="Arial"/>
                <w:szCs w:val="18"/>
                <w:lang w:eastAsia="zh-CN"/>
              </w:rPr>
              <w:t>This IE shall contain the serving AMF's GUAMI.</w:t>
            </w:r>
          </w:p>
        </w:tc>
      </w:tr>
      <w:tr w:rsidR="00333BD1" w:rsidRPr="000B71E3" w:rsidTr="00D36304">
        <w:trPr>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ratType</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RatType</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p>
        </w:tc>
        <w:tc>
          <w:tcPr>
            <w:tcW w:w="3795" w:type="dxa"/>
            <w:gridSpan w:val="2"/>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This IE shall indicate the current RAT type of the UE.</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See subclause 6.2.8</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purgeFlag</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PurgeFlag</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 xml:space="preserve">This flag indicates </w:t>
            </w:r>
            <w:proofErr w:type="gramStart"/>
            <w:r w:rsidRPr="000B71E3">
              <w:rPr>
                <w:rFonts w:cs="Arial"/>
                <w:szCs w:val="18"/>
              </w:rPr>
              <w:t>whether or not</w:t>
            </w:r>
            <w:proofErr w:type="gramEnd"/>
            <w:r w:rsidRPr="000B71E3">
              <w:rPr>
                <w:rFonts w:cs="Arial"/>
                <w:szCs w:val="18"/>
              </w:rPr>
              <w:t xml:space="preserve"> the AMF has deregistered. It shall not be included in the Registration service operation.</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pei</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Pei</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Permanent Equipment Identifier</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imsVoP</w:t>
            </w:r>
            <w:r>
              <w:t>s</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ImsVoP</w:t>
            </w:r>
            <w:r>
              <w:t>s</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p>
        </w:tc>
        <w:tc>
          <w:tcPr>
            <w:tcW w:w="3787"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rFonts w:eastAsia="Malgun Gothic"/>
              </w:rPr>
            </w:pPr>
            <w:r w:rsidRPr="000B71E3">
              <w:rPr>
                <w:rFonts w:eastAsia="Malgun Gothic"/>
              </w:rPr>
              <w:t>Indicates per UE if "IMS Voice over PS Sessions" is supported</w:t>
            </w:r>
            <w:r>
              <w:rPr>
                <w:rFonts w:eastAsia="Malgun Gothic"/>
              </w:rPr>
              <w:t>,</w:t>
            </w:r>
            <w:r w:rsidRPr="000B71E3">
              <w:rPr>
                <w:rFonts w:eastAsia="Malgun Gothic"/>
              </w:rPr>
              <w:t xml:space="preserve"> or not supported.</w:t>
            </w:r>
          </w:p>
          <w:p w:rsidR="00333BD1" w:rsidRPr="000B71E3" w:rsidRDefault="00333BD1" w:rsidP="00D36304">
            <w:pPr>
              <w:pStyle w:val="TAL"/>
              <w:rPr>
                <w:rFonts w:cs="Arial"/>
                <w:szCs w:val="18"/>
              </w:rPr>
            </w:pPr>
            <w:r>
              <w:rPr>
                <w:rFonts w:eastAsia="Malgun Gothic"/>
              </w:rPr>
              <w:t xml:space="preserve">The value </w:t>
            </w:r>
            <w:r w:rsidRPr="000B71E3">
              <w:t>NON_HOMOGENEOUS_OR_UNKNOWN</w:t>
            </w:r>
            <w:r>
              <w:t xml:space="preserve"> is not applicable.</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ServiceName</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 xml:space="preserve">When present, this IE shall contain the name of the AMF service to which the Deregistration Notification is to be sent (see </w:t>
            </w:r>
            <w:r>
              <w:t>subclause 6.5.2.2 of 3GPP TS 29.500 [4]</w:t>
            </w:r>
            <w:r>
              <w:rPr>
                <w:rFonts w:cs="Arial"/>
                <w:szCs w:val="18"/>
              </w:rPr>
              <w:t>).</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Uri</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A URI provided by the AMF to receive (implicitly subscribed) notifications on the need for P-CSCF Restoration.</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ServiceName</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 xml:space="preserve">When present, this IE shall contain the name of the AMF service to which P-CSCF Restoration Notifications are to be sent (see </w:t>
            </w:r>
            <w:r>
              <w:t>subclause 6.5.2.2 of 3GPP TS 29.500 [4]</w:t>
            </w:r>
            <w:r>
              <w:rPr>
                <w:rFonts w:cs="Arial"/>
                <w:szCs w:val="18"/>
              </w:rPr>
              <w:t xml:space="preserve">). This IE may be included if </w:t>
            </w:r>
            <w:proofErr w:type="spellStart"/>
            <w:r>
              <w:rPr>
                <w:rFonts w:cs="Arial"/>
                <w:szCs w:val="18"/>
              </w:rPr>
              <w:t>pcscfRestorationCallbackUri</w:t>
            </w:r>
            <w:proofErr w:type="spellEnd"/>
            <w:r>
              <w:rPr>
                <w:rFonts w:cs="Arial"/>
                <w:szCs w:val="18"/>
              </w:rPr>
              <w:t xml:space="preserve"> is present.</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array(</w:t>
            </w:r>
            <w:proofErr w:type="spellStart"/>
            <w:r w:rsidRPr="000B71E3">
              <w:t>BackupAmfInfo</w:t>
            </w:r>
            <w:proofErr w:type="spellEnd"/>
            <w:r w:rsidRPr="000B71E3">
              <w:t>)</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C</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r w:rsidRPr="000B71E3">
              <w:t>..N</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pPr>
              <w:pStyle w:val="TAL"/>
              <w:pPrChange w:id="36" w:author="Jesus de Gregorio" w:date="2019-02-12T20:36:00Z">
                <w:pPr>
                  <w:pStyle w:val="TAH"/>
                </w:pPr>
              </w:pPrChange>
            </w:pPr>
            <w:r w:rsidRPr="000B71E3">
              <w:t>This IE shall be included if the NF service consumer is an AMF and the AMF supports the AMF management without UDSF for the first interaction with UDM.</w:t>
            </w:r>
          </w:p>
          <w:p w:rsidR="00333BD1" w:rsidRPr="000B71E3" w:rsidRDefault="00333BD1">
            <w:pPr>
              <w:pStyle w:val="TAL"/>
              <w:pPrChange w:id="37" w:author="Jesus de Gregorio" w:date="2019-02-12T20:36:00Z">
                <w:pPr>
                  <w:pStyle w:val="TAH"/>
                </w:pPr>
              </w:pPrChange>
            </w:pPr>
            <w:r w:rsidRPr="000B71E3">
              <w:t>The UDM uses this attribute to do an NRF query in order to invoke later services in a backup AMF, e.g. Namf_EventExposure</w:t>
            </w:r>
            <w:r w:rsidRPr="000B71E3">
              <w:rPr>
                <w:rFonts w:eastAsia="SimSun"/>
              </w:rPr>
              <w:t>.</w:t>
            </w:r>
          </w:p>
        </w:tc>
      </w:tr>
      <w:tr w:rsidR="00333BD1" w:rsidRPr="000B71E3" w:rsidTr="00D36304">
        <w:trPr>
          <w:gridAfter w:val="1"/>
          <w:wAfter w:w="8" w:type="dxa"/>
          <w:jc w:val="center"/>
          <w:ins w:id="38" w:author="Jesus de Gregorio" w:date="2019-02-12T20:35:00Z"/>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ins w:id="39" w:author="Jesus de Gregorio" w:date="2019-02-12T20:35:00Z"/>
              </w:rPr>
            </w:pPr>
            <w:proofErr w:type="spellStart"/>
            <w:ins w:id="40" w:author="Jesus de Gregorio" w:date="2019-02-12T20:36:00Z">
              <w:r>
                <w:t>urrpIndicator</w:t>
              </w:r>
            </w:ins>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ins w:id="41" w:author="Jesus de Gregorio" w:date="2019-02-12T20:35:00Z"/>
              </w:rPr>
            </w:pPr>
            <w:proofErr w:type="spellStart"/>
            <w:ins w:id="42" w:author="Jesus de Gregorio" w:date="2019-02-12T20:36:00Z">
              <w: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rPr>
                <w:ins w:id="43" w:author="Jesus de Gregorio" w:date="2019-02-12T20:35:00Z"/>
              </w:rPr>
            </w:pPr>
            <w:ins w:id="44" w:author="Jesus de Gregorio" w:date="2019-02-12T20:36:00Z">
              <w:r>
                <w:t>O</w:t>
              </w:r>
            </w:ins>
          </w:p>
        </w:tc>
        <w:tc>
          <w:tcPr>
            <w:tcW w:w="1053"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ins w:id="45" w:author="Jesus de Gregorio" w:date="2019-02-12T20:35:00Z"/>
              </w:rPr>
            </w:pPr>
            <w:ins w:id="46" w:author="Jesus de Gregorio" w:date="2019-02-12T20:36:00Z">
              <w:r>
                <w:t>0..1</w:t>
              </w:r>
            </w:ins>
          </w:p>
        </w:tc>
        <w:tc>
          <w:tcPr>
            <w:tcW w:w="3787" w:type="dxa"/>
            <w:tcBorders>
              <w:top w:val="single" w:sz="4" w:space="0" w:color="auto"/>
              <w:left w:val="single" w:sz="4" w:space="0" w:color="auto"/>
              <w:bottom w:val="single" w:sz="4" w:space="0" w:color="auto"/>
              <w:right w:val="single" w:sz="4" w:space="0" w:color="auto"/>
            </w:tcBorders>
          </w:tcPr>
          <w:p w:rsidR="00C92C28" w:rsidRPr="00333BD1" w:rsidRDefault="00C92C28" w:rsidP="00C92C28">
            <w:pPr>
              <w:pStyle w:val="TAL"/>
              <w:rPr>
                <w:ins w:id="47" w:author="Jesus de Gregorio" w:date="2019-02-12T21:02:00Z"/>
                <w:rFonts w:cs="Arial"/>
                <w:szCs w:val="18"/>
              </w:rPr>
            </w:pPr>
            <w:ins w:id="48" w:author="Jesus de Gregorio" w:date="2019-02-12T21:02:00Z">
              <w:r w:rsidRPr="00333BD1">
                <w:rPr>
                  <w:rFonts w:cs="Arial"/>
                  <w:szCs w:val="18"/>
                </w:rPr>
                <w:t>This IE indicates whether</w:t>
              </w:r>
              <w:r>
                <w:rPr>
                  <w:rFonts w:cs="Arial"/>
                  <w:szCs w:val="18"/>
                </w:rPr>
                <w:t xml:space="preserve"> "</w:t>
              </w:r>
              <w:r w:rsidRPr="00333BD1">
                <w:rPr>
                  <w:rFonts w:cs="Arial"/>
                  <w:szCs w:val="18"/>
                </w:rPr>
                <w:t>UE_REACHABILITY_FOR_SMS</w:t>
              </w:r>
              <w:r>
                <w:rPr>
                  <w:rFonts w:cs="Arial"/>
                  <w:szCs w:val="18"/>
                </w:rPr>
                <w:t>"</w:t>
              </w:r>
              <w:r w:rsidRPr="00333BD1">
                <w:rPr>
                  <w:rFonts w:cs="Arial"/>
                  <w:szCs w:val="18"/>
                </w:rPr>
                <w:t xml:space="preserve"> event for this user has been subscribed or not:</w:t>
              </w:r>
            </w:ins>
          </w:p>
          <w:p w:rsidR="00C92C28" w:rsidRPr="00333BD1" w:rsidRDefault="00C92C28" w:rsidP="00C92C28">
            <w:pPr>
              <w:pStyle w:val="TAL"/>
              <w:rPr>
                <w:ins w:id="49" w:author="Jesus de Gregorio" w:date="2019-02-12T21:02:00Z"/>
                <w:rFonts w:cs="Arial"/>
                <w:szCs w:val="18"/>
              </w:rPr>
            </w:pPr>
            <w:ins w:id="50" w:author="Jesus de Gregorio" w:date="2019-02-12T21:02:00Z">
              <w:r>
                <w:rPr>
                  <w:rFonts w:cs="Arial"/>
                  <w:szCs w:val="18"/>
                </w:rPr>
                <w:t>- t</w:t>
              </w:r>
              <w:r w:rsidRPr="00333BD1">
                <w:rPr>
                  <w:rFonts w:cs="Arial"/>
                  <w:szCs w:val="18"/>
                </w:rPr>
                <w:t xml:space="preserve">rue: </w:t>
              </w:r>
              <w:r>
                <w:rPr>
                  <w:rFonts w:cs="Arial"/>
                  <w:szCs w:val="18"/>
                </w:rPr>
                <w:t>the</w:t>
              </w:r>
              <w:r w:rsidRPr="00333BD1">
                <w:rPr>
                  <w:rFonts w:cs="Arial"/>
                  <w:szCs w:val="18"/>
                </w:rPr>
                <w:t xml:space="preserve"> even</w:t>
              </w:r>
              <w:r>
                <w:rPr>
                  <w:rFonts w:cs="Arial"/>
                  <w:szCs w:val="18"/>
                </w:rPr>
                <w:t>t</w:t>
              </w:r>
              <w:r w:rsidRPr="00333BD1">
                <w:rPr>
                  <w:rFonts w:cs="Arial"/>
                  <w:szCs w:val="18"/>
                </w:rPr>
                <w:t xml:space="preserve"> has been subscribed</w:t>
              </w:r>
            </w:ins>
          </w:p>
          <w:p w:rsidR="00333BD1" w:rsidRPr="000B71E3" w:rsidRDefault="00C92C28">
            <w:pPr>
              <w:pStyle w:val="TAL"/>
              <w:rPr>
                <w:ins w:id="51" w:author="Jesus de Gregorio" w:date="2019-02-12T20:35:00Z"/>
                <w:bCs/>
              </w:rPr>
              <w:pPrChange w:id="52" w:author="Jesus de Gregorio" w:date="2019-02-12T20:42:00Z">
                <w:pPr>
                  <w:pStyle w:val="TAH"/>
                </w:pPr>
              </w:pPrChange>
            </w:pPr>
            <w:ins w:id="53" w:author="Jesus de Gregorio" w:date="2019-02-12T21:02:00Z">
              <w:r>
                <w:rPr>
                  <w:rFonts w:cs="Arial"/>
                  <w:szCs w:val="18"/>
                </w:rPr>
                <w:t>- f</w:t>
              </w:r>
              <w:r w:rsidRPr="00333BD1">
                <w:rPr>
                  <w:rFonts w:cs="Arial"/>
                  <w:szCs w:val="18"/>
                </w:rPr>
                <w:t>alse</w:t>
              </w:r>
            </w:ins>
            <w:ins w:id="54" w:author="Jesus de Gregorio - 2" w:date="2019-02-28T00:01:00Z">
              <w:r w:rsidR="00EC1DD2">
                <w:rPr>
                  <w:rFonts w:cs="Arial"/>
                  <w:szCs w:val="18"/>
                </w:rPr>
                <w:t>, or absence of this attribute</w:t>
              </w:r>
            </w:ins>
            <w:bookmarkStart w:id="55" w:name="_GoBack"/>
            <w:bookmarkEnd w:id="55"/>
            <w:ins w:id="56" w:author="Jesus de Gregorio" w:date="2019-02-12T21:02:00Z">
              <w:r w:rsidRPr="00333BD1">
                <w:rPr>
                  <w:rFonts w:cs="Arial"/>
                  <w:szCs w:val="18"/>
                </w:rPr>
                <w:t xml:space="preserve">: </w:t>
              </w:r>
              <w:r>
                <w:rPr>
                  <w:rFonts w:cs="Arial"/>
                  <w:szCs w:val="18"/>
                </w:rPr>
                <w:t>the e</w:t>
              </w:r>
              <w:r w:rsidRPr="00333BD1">
                <w:rPr>
                  <w:rFonts w:cs="Arial"/>
                  <w:szCs w:val="18"/>
                </w:rPr>
                <w:t xml:space="preserve">vent for this user is </w:t>
              </w:r>
              <w:r>
                <w:rPr>
                  <w:rFonts w:cs="Arial"/>
                  <w:szCs w:val="18"/>
                </w:rPr>
                <w:t xml:space="preserve">currently not </w:t>
              </w:r>
              <w:r w:rsidRPr="00333BD1">
                <w:rPr>
                  <w:rFonts w:cs="Arial"/>
                  <w:szCs w:val="18"/>
                </w:rPr>
                <w:t>subscribed</w:t>
              </w:r>
            </w:ins>
          </w:p>
        </w:tc>
      </w:tr>
      <w:tr w:rsidR="00330AEA" w:rsidRPr="000B71E3" w:rsidTr="004A4699">
        <w:trPr>
          <w:gridAfter w:val="1"/>
          <w:wAfter w:w="8" w:type="dxa"/>
          <w:jc w:val="center"/>
          <w:ins w:id="57" w:author="Jesus de Gregorio" w:date="2019-02-12T20:42:00Z"/>
        </w:trPr>
        <w:tc>
          <w:tcPr>
            <w:tcW w:w="8885" w:type="dxa"/>
            <w:gridSpan w:val="5"/>
            <w:tcBorders>
              <w:top w:val="single" w:sz="4" w:space="0" w:color="auto"/>
              <w:left w:val="single" w:sz="4" w:space="0" w:color="auto"/>
              <w:bottom w:val="single" w:sz="4" w:space="0" w:color="auto"/>
              <w:right w:val="single" w:sz="4" w:space="0" w:color="auto"/>
            </w:tcBorders>
          </w:tcPr>
          <w:p w:rsidR="00330AEA" w:rsidRPr="000B71E3" w:rsidRDefault="00330AEA">
            <w:pPr>
              <w:pStyle w:val="TAN"/>
              <w:rPr>
                <w:ins w:id="58" w:author="Jesus de Gregorio" w:date="2019-02-12T20:42:00Z"/>
                <w:bCs/>
                <w:szCs w:val="18"/>
              </w:rPr>
              <w:pPrChange w:id="59" w:author="Jesus de Gregorio" w:date="2019-02-12T20:43:00Z">
                <w:pPr>
                  <w:pStyle w:val="TAH"/>
                </w:pPr>
              </w:pPrChange>
            </w:pPr>
            <w:ins w:id="60" w:author="Jesus de Gregorio" w:date="2019-02-12T20:43:00Z">
              <w:r>
                <w:t>NOTE:</w:t>
              </w:r>
              <w:r>
                <w:tab/>
                <w:t xml:space="preserve">The </w:t>
              </w:r>
              <w:proofErr w:type="spellStart"/>
              <w:r>
                <w:t>urrpIndicator</w:t>
              </w:r>
              <w:proofErr w:type="spellEnd"/>
              <w:r>
                <w:t xml:space="preserve"> attribute shall only be exposed over the Nudr SBI, and it shall not be included by the AMF</w:t>
              </w:r>
              <w:r w:rsidRPr="000B71E3">
                <w:t>.</w:t>
              </w:r>
            </w:ins>
          </w:p>
        </w:tc>
      </w:tr>
    </w:tbl>
    <w:p w:rsidR="00333BD1" w:rsidRPr="000B71E3" w:rsidRDefault="00333BD1" w:rsidP="00333BD1"/>
    <w:p w:rsidR="008F1A04" w:rsidRPr="000B71E3" w:rsidRDefault="008F1A04" w:rsidP="008F1A04"/>
    <w:p w:rsidR="008F1A04" w:rsidRPr="006B5418" w:rsidRDefault="008F1A04" w:rsidP="008F1A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33BD1" w:rsidRPr="000B71E3" w:rsidRDefault="00333BD1" w:rsidP="00333BD1">
      <w:pPr>
        <w:pStyle w:val="Ttulo2"/>
      </w:pPr>
      <w:bookmarkStart w:id="61" w:name="_Toc532989987"/>
      <w:bookmarkEnd w:id="4"/>
      <w:r w:rsidRPr="000B71E3">
        <w:t>A.3</w:t>
      </w:r>
      <w:r w:rsidRPr="000B71E3">
        <w:tab/>
      </w:r>
      <w:proofErr w:type="spellStart"/>
      <w:r w:rsidRPr="000B71E3">
        <w:t>Nudm_UECM</w:t>
      </w:r>
      <w:proofErr w:type="spellEnd"/>
      <w:r w:rsidRPr="000B71E3">
        <w:t xml:space="preserve"> API</w:t>
      </w:r>
      <w:bookmarkEnd w:id="61"/>
    </w:p>
    <w:p w:rsidR="00333BD1" w:rsidRPr="00333BD1" w:rsidRDefault="00333BD1" w:rsidP="00333BD1">
      <w:pPr>
        <w:rPr>
          <w:b/>
          <w:i/>
          <w:noProof/>
          <w:color w:val="0070C0"/>
        </w:rPr>
      </w:pPr>
    </w:p>
    <w:p w:rsidR="00333BD1" w:rsidRPr="001B498E" w:rsidRDefault="00333BD1" w:rsidP="00333BD1">
      <w:pPr>
        <w:rPr>
          <w:b/>
          <w:i/>
          <w:noProof/>
          <w:color w:val="0070C0"/>
          <w:lang w:val="en-US"/>
        </w:rPr>
      </w:pPr>
      <w:r w:rsidRPr="001B498E">
        <w:rPr>
          <w:b/>
          <w:i/>
          <w:noProof/>
          <w:color w:val="0070C0"/>
          <w:lang w:val="en-US"/>
        </w:rPr>
        <w:lastRenderedPageBreak/>
        <w:t>(… text not shown for clarity …)</w:t>
      </w:r>
    </w:p>
    <w:p w:rsidR="006A0A78" w:rsidRPr="00333BD1" w:rsidRDefault="006A0A78" w:rsidP="006A0A78">
      <w:pPr>
        <w:rPr>
          <w:b/>
          <w:i/>
          <w:noProof/>
          <w:color w:val="0070C0"/>
          <w:lang w:val="en-US"/>
        </w:rPr>
      </w:pPr>
    </w:p>
    <w:p w:rsidR="00333BD1" w:rsidRPr="000B71E3" w:rsidRDefault="00333BD1" w:rsidP="00333BD1">
      <w:pPr>
        <w:pStyle w:val="PL"/>
      </w:pPr>
      <w:r w:rsidRPr="000B71E3">
        <w:t xml:space="preserve">    Amf3GppAccessRegistration:</w:t>
      </w:r>
    </w:p>
    <w:p w:rsidR="00333BD1" w:rsidRPr="000B71E3" w:rsidRDefault="00333BD1" w:rsidP="00333BD1">
      <w:pPr>
        <w:pStyle w:val="PL"/>
      </w:pPr>
      <w:r w:rsidRPr="000B71E3">
        <w:t xml:space="preserve">      type: object</w:t>
      </w:r>
    </w:p>
    <w:p w:rsidR="00333BD1" w:rsidRPr="000B71E3" w:rsidRDefault="00333BD1" w:rsidP="00333BD1">
      <w:pPr>
        <w:pStyle w:val="PL"/>
      </w:pPr>
      <w:r w:rsidRPr="000B71E3">
        <w:t xml:space="preserve">      required:</w:t>
      </w:r>
    </w:p>
    <w:p w:rsidR="00333BD1" w:rsidRPr="000B71E3" w:rsidRDefault="00333BD1" w:rsidP="00333BD1">
      <w:pPr>
        <w:pStyle w:val="PL"/>
      </w:pPr>
      <w:r w:rsidRPr="000B71E3">
        <w:t xml:space="preserve">        - amfInstanceId</w:t>
      </w:r>
    </w:p>
    <w:p w:rsidR="00333BD1" w:rsidRDefault="00333BD1" w:rsidP="00333BD1">
      <w:pPr>
        <w:pStyle w:val="PL"/>
      </w:pPr>
      <w:r w:rsidRPr="000B71E3">
        <w:t xml:space="preserve">        - deregCallbackUri</w:t>
      </w:r>
    </w:p>
    <w:p w:rsidR="00333BD1" w:rsidRDefault="00333BD1" w:rsidP="00333BD1">
      <w:pPr>
        <w:pStyle w:val="PL"/>
      </w:pPr>
      <w:r>
        <w:t xml:space="preserve">        - guami</w:t>
      </w:r>
    </w:p>
    <w:p w:rsidR="00333BD1" w:rsidRPr="000B71E3" w:rsidRDefault="00333BD1" w:rsidP="00333BD1">
      <w:pPr>
        <w:pStyle w:val="PL"/>
      </w:pPr>
      <w:r>
        <w:t xml:space="preserve">        - ratType</w:t>
      </w:r>
    </w:p>
    <w:p w:rsidR="00333BD1" w:rsidRPr="000B71E3" w:rsidRDefault="00333BD1" w:rsidP="00333BD1">
      <w:pPr>
        <w:pStyle w:val="PL"/>
      </w:pPr>
      <w:r w:rsidRPr="000B71E3">
        <w:t xml:space="preserve">      properties:</w:t>
      </w:r>
    </w:p>
    <w:p w:rsidR="00333BD1" w:rsidRPr="000B71E3" w:rsidRDefault="00333BD1" w:rsidP="00333BD1">
      <w:pPr>
        <w:pStyle w:val="PL"/>
      </w:pPr>
      <w:r w:rsidRPr="000B71E3">
        <w:t xml:space="preserve">        amfInstanceId:</w:t>
      </w:r>
    </w:p>
    <w:p w:rsidR="00333BD1" w:rsidRPr="000B71E3" w:rsidRDefault="00333BD1" w:rsidP="00333BD1">
      <w:pPr>
        <w:pStyle w:val="PL"/>
      </w:pPr>
      <w:r w:rsidRPr="000B71E3">
        <w:t xml:space="preserve">          $ref: 'TS29571_CommonData.yaml#/components/schemas/NfInstanceId'</w:t>
      </w:r>
    </w:p>
    <w:p w:rsidR="00333BD1" w:rsidRPr="000B71E3" w:rsidRDefault="00333BD1" w:rsidP="00333BD1">
      <w:pPr>
        <w:pStyle w:val="PL"/>
      </w:pPr>
      <w:r w:rsidRPr="000B71E3">
        <w:t xml:space="preserve">        supportedFeatures:</w:t>
      </w:r>
    </w:p>
    <w:p w:rsidR="00333BD1" w:rsidRPr="000B71E3" w:rsidRDefault="00333BD1" w:rsidP="00333BD1">
      <w:pPr>
        <w:pStyle w:val="PL"/>
      </w:pPr>
      <w:r w:rsidRPr="000B71E3">
        <w:t xml:space="preserve">          $ref: 'TS29571_CommonData.yaml#/components/schemas/SupportedFeatures'</w:t>
      </w:r>
    </w:p>
    <w:p w:rsidR="00333BD1" w:rsidRPr="000B71E3" w:rsidRDefault="00333BD1" w:rsidP="00333BD1">
      <w:pPr>
        <w:pStyle w:val="PL"/>
      </w:pPr>
      <w:r w:rsidRPr="000B71E3">
        <w:t xml:space="preserve">        purgeFlag:</w:t>
      </w:r>
    </w:p>
    <w:p w:rsidR="00333BD1" w:rsidRPr="000B71E3" w:rsidRDefault="00333BD1" w:rsidP="00333BD1">
      <w:pPr>
        <w:pStyle w:val="PL"/>
      </w:pPr>
      <w:r w:rsidRPr="000B71E3">
        <w:t xml:space="preserve">          $ref: '#/components/schemas/PurgeFlag'</w:t>
      </w:r>
    </w:p>
    <w:p w:rsidR="00333BD1" w:rsidRPr="000B71E3" w:rsidRDefault="00333BD1" w:rsidP="00333BD1">
      <w:pPr>
        <w:pStyle w:val="PL"/>
      </w:pPr>
      <w:r w:rsidRPr="000B71E3">
        <w:t xml:space="preserve">        pei:</w:t>
      </w:r>
    </w:p>
    <w:p w:rsidR="00333BD1" w:rsidRPr="000B71E3" w:rsidRDefault="00333BD1" w:rsidP="00333BD1">
      <w:pPr>
        <w:pStyle w:val="PL"/>
      </w:pPr>
      <w:r w:rsidRPr="000B71E3">
        <w:t xml:space="preserve">          $ref: 'TS29571_CommonData.yaml#/components/schemas/Pei'</w:t>
      </w:r>
    </w:p>
    <w:p w:rsidR="00333BD1" w:rsidRPr="000B71E3" w:rsidRDefault="00333BD1" w:rsidP="00333BD1">
      <w:pPr>
        <w:pStyle w:val="PL"/>
      </w:pPr>
      <w:r w:rsidRPr="000B71E3">
        <w:t xml:space="preserve">        imsVoP</w:t>
      </w:r>
      <w:r>
        <w:t>s</w:t>
      </w:r>
      <w:r w:rsidRPr="000B71E3">
        <w:t>:</w:t>
      </w:r>
    </w:p>
    <w:p w:rsidR="00333BD1" w:rsidRPr="000B71E3" w:rsidRDefault="00333BD1" w:rsidP="00333BD1">
      <w:pPr>
        <w:pStyle w:val="PL"/>
      </w:pPr>
      <w:r w:rsidRPr="000B71E3">
        <w:t xml:space="preserve">          $ref: '#/components/schemas/ImsVoP</w:t>
      </w:r>
      <w:r>
        <w:t>s</w:t>
      </w:r>
      <w:r w:rsidRPr="000B71E3">
        <w:t>'</w:t>
      </w:r>
    </w:p>
    <w:p w:rsidR="00333BD1" w:rsidRPr="000B71E3" w:rsidRDefault="00333BD1" w:rsidP="00333BD1">
      <w:pPr>
        <w:pStyle w:val="PL"/>
      </w:pPr>
      <w:r w:rsidRPr="000B71E3">
        <w:t xml:space="preserve">        deregCallbackUri:</w:t>
      </w:r>
    </w:p>
    <w:p w:rsidR="00333BD1" w:rsidRDefault="00333BD1" w:rsidP="00333BD1">
      <w:pPr>
        <w:pStyle w:val="PL"/>
      </w:pPr>
      <w:r w:rsidRPr="000B71E3">
        <w:t xml:space="preserve">          $ref: 'TS29571_CommonData.yaml#/components/schemas/Uri'</w:t>
      </w:r>
    </w:p>
    <w:p w:rsidR="00333BD1" w:rsidRDefault="00333BD1" w:rsidP="00333BD1">
      <w:pPr>
        <w:pStyle w:val="PL"/>
      </w:pPr>
      <w:r>
        <w:t xml:space="preserve">        amfServiceNameDereg:</w:t>
      </w:r>
    </w:p>
    <w:p w:rsidR="00333BD1" w:rsidRPr="000B71E3" w:rsidRDefault="00333BD1" w:rsidP="00333BD1">
      <w:pPr>
        <w:pStyle w:val="PL"/>
      </w:pPr>
      <w:r>
        <w:t xml:space="preserve">          $ref: 'TS29510_Nnrf_NFManagement.yaml#/components/schemas/ServiceName'</w:t>
      </w:r>
    </w:p>
    <w:p w:rsidR="00333BD1" w:rsidRPr="000B71E3" w:rsidRDefault="00333BD1" w:rsidP="00333BD1">
      <w:pPr>
        <w:pStyle w:val="PL"/>
      </w:pPr>
      <w:r w:rsidRPr="000B71E3">
        <w:t xml:space="preserve">        pcscfRestorationCallbackUri:</w:t>
      </w:r>
    </w:p>
    <w:p w:rsidR="00333BD1" w:rsidRPr="000B71E3" w:rsidRDefault="00333BD1" w:rsidP="00333BD1">
      <w:pPr>
        <w:pStyle w:val="PL"/>
      </w:pPr>
      <w:r w:rsidRPr="000B71E3">
        <w:t xml:space="preserve">          $ref: 'TS29571_CommonData.yaml#/components/schemas/Uri'</w:t>
      </w:r>
    </w:p>
    <w:p w:rsidR="00333BD1" w:rsidRDefault="00333BD1" w:rsidP="00333BD1">
      <w:pPr>
        <w:pStyle w:val="PL"/>
      </w:pPr>
      <w:r>
        <w:t xml:space="preserve">        amfServiceNamePcscfRest:</w:t>
      </w:r>
    </w:p>
    <w:p w:rsidR="00333BD1" w:rsidRDefault="00333BD1" w:rsidP="00333BD1">
      <w:pPr>
        <w:pStyle w:val="PL"/>
      </w:pPr>
      <w:r>
        <w:t xml:space="preserve">          $ref: 'TS29510_Nnrf_NFManagement.yaml#/components/schemas/ServiceName'</w:t>
      </w:r>
    </w:p>
    <w:p w:rsidR="00333BD1" w:rsidRPr="000B71E3" w:rsidRDefault="00333BD1" w:rsidP="00333BD1">
      <w:pPr>
        <w:pStyle w:val="PL"/>
      </w:pPr>
      <w:r w:rsidRPr="000B71E3">
        <w:t xml:space="preserve">        </w:t>
      </w:r>
      <w:r>
        <w:t>initialRegistrationInd</w:t>
      </w:r>
      <w:r w:rsidRPr="000B71E3">
        <w:t>:</w:t>
      </w:r>
    </w:p>
    <w:p w:rsidR="00333BD1" w:rsidRDefault="00333BD1" w:rsidP="00333BD1">
      <w:pPr>
        <w:pStyle w:val="PL"/>
      </w:pPr>
      <w:r w:rsidRPr="000B71E3">
        <w:t xml:space="preserve">          </w:t>
      </w:r>
      <w:r>
        <w:t>type: boolean</w:t>
      </w:r>
    </w:p>
    <w:p w:rsidR="00333BD1" w:rsidRPr="000B71E3" w:rsidRDefault="00333BD1" w:rsidP="00333BD1">
      <w:pPr>
        <w:pStyle w:val="PL"/>
      </w:pPr>
      <w:r w:rsidRPr="000B71E3">
        <w:t xml:space="preserve">        guami:</w:t>
      </w:r>
    </w:p>
    <w:p w:rsidR="00333BD1" w:rsidRPr="000B71E3" w:rsidRDefault="00333BD1" w:rsidP="00333BD1">
      <w:pPr>
        <w:pStyle w:val="PL"/>
      </w:pPr>
      <w:r w:rsidRPr="000B71E3">
        <w:t xml:space="preserve">          $ref: 'TS29571_CommonData.yaml#/components/schemas/Guami'</w:t>
      </w:r>
    </w:p>
    <w:p w:rsidR="00333BD1" w:rsidRPr="000B71E3" w:rsidRDefault="00333BD1" w:rsidP="00333BD1">
      <w:pPr>
        <w:pStyle w:val="PL"/>
      </w:pPr>
      <w:r w:rsidRPr="000B71E3">
        <w:t xml:space="preserve">        backupAmfInfo:</w:t>
      </w:r>
    </w:p>
    <w:p w:rsidR="00333BD1" w:rsidRPr="000B71E3" w:rsidRDefault="00333BD1" w:rsidP="00333BD1">
      <w:pPr>
        <w:pStyle w:val="PL"/>
      </w:pPr>
      <w:r w:rsidRPr="000B71E3">
        <w:t xml:space="preserve">          type: array</w:t>
      </w:r>
    </w:p>
    <w:p w:rsidR="00333BD1" w:rsidRPr="000B71E3" w:rsidRDefault="00333BD1" w:rsidP="00333BD1">
      <w:pPr>
        <w:pStyle w:val="PL"/>
      </w:pPr>
      <w:r w:rsidRPr="000B71E3">
        <w:t xml:space="preserve">          items:</w:t>
      </w:r>
    </w:p>
    <w:p w:rsidR="00333BD1" w:rsidRDefault="00333BD1" w:rsidP="00333BD1">
      <w:pPr>
        <w:pStyle w:val="PL"/>
      </w:pPr>
      <w:r w:rsidRPr="000B71E3">
        <w:t xml:space="preserve">            $ref: 'TS29571_CommonData.yaml#/components/schemas/BackupAmfInfo'</w:t>
      </w:r>
    </w:p>
    <w:p w:rsidR="00333BD1" w:rsidRPr="000B71E3" w:rsidRDefault="00333BD1" w:rsidP="00333BD1">
      <w:pPr>
        <w:pStyle w:val="PL"/>
      </w:pPr>
      <w:r>
        <w:t xml:space="preserve">          minItems: 1</w:t>
      </w:r>
    </w:p>
    <w:p w:rsidR="00333BD1" w:rsidRPr="000B71E3" w:rsidRDefault="00333BD1" w:rsidP="00333BD1">
      <w:pPr>
        <w:pStyle w:val="PL"/>
      </w:pPr>
      <w:r w:rsidRPr="000B71E3">
        <w:t xml:space="preserve">        </w:t>
      </w:r>
      <w:r>
        <w:t>dr</w:t>
      </w:r>
      <w:r w:rsidRPr="000B71E3">
        <w:t>Flag:</w:t>
      </w:r>
    </w:p>
    <w:p w:rsidR="00333BD1" w:rsidRPr="000B71E3" w:rsidRDefault="00333BD1" w:rsidP="00333BD1">
      <w:pPr>
        <w:pStyle w:val="PL"/>
      </w:pPr>
      <w:r w:rsidRPr="000B71E3">
        <w:t xml:space="preserve">          $ref: '#/components/schemas/</w:t>
      </w:r>
      <w:r>
        <w:t>DualRegistration</w:t>
      </w:r>
      <w:r w:rsidRPr="000B71E3">
        <w:t>Flag'</w:t>
      </w:r>
    </w:p>
    <w:p w:rsidR="00333BD1" w:rsidRDefault="00333BD1" w:rsidP="00333BD1">
      <w:pPr>
        <w:pStyle w:val="PL"/>
      </w:pPr>
      <w:r>
        <w:t xml:space="preserve">        ratType:</w:t>
      </w:r>
    </w:p>
    <w:p w:rsidR="00333BD1" w:rsidRDefault="00333BD1" w:rsidP="00333BD1">
      <w:pPr>
        <w:pStyle w:val="PL"/>
        <w:rPr>
          <w:ins w:id="62" w:author="Jesus de Gregorio" w:date="2019-02-12T20:33:00Z"/>
        </w:rPr>
      </w:pPr>
      <w:r>
        <w:t xml:space="preserve">          $ref: 'TS29571_CommonData.yaml#/components/schemas/RatType'</w:t>
      </w:r>
    </w:p>
    <w:p w:rsidR="00333BD1" w:rsidRDefault="00333BD1" w:rsidP="00333BD1">
      <w:pPr>
        <w:pStyle w:val="PL"/>
        <w:rPr>
          <w:ins w:id="63" w:author="Jesus de Gregorio" w:date="2019-02-12T20:33:00Z"/>
        </w:rPr>
      </w:pPr>
      <w:ins w:id="64" w:author="Jesus de Gregorio" w:date="2019-02-12T20:33:00Z">
        <w:r>
          <w:t xml:space="preserve">        urrpIndicator:</w:t>
        </w:r>
      </w:ins>
    </w:p>
    <w:p w:rsidR="00333BD1" w:rsidRDefault="00333BD1" w:rsidP="00333BD1">
      <w:pPr>
        <w:pStyle w:val="PL"/>
      </w:pPr>
      <w:ins w:id="65" w:author="Jesus de Gregorio" w:date="2019-02-12T20:33:00Z">
        <w:r>
          <w:t xml:space="preserve">          type: boolean</w:t>
        </w:r>
      </w:ins>
    </w:p>
    <w:p w:rsidR="00333BD1" w:rsidRDefault="00333BD1" w:rsidP="00333BD1">
      <w:pPr>
        <w:pStyle w:val="PL"/>
      </w:pPr>
    </w:p>
    <w:p w:rsidR="00333BD1" w:rsidRDefault="00333BD1" w:rsidP="00333BD1">
      <w:pPr>
        <w:rPr>
          <w:b/>
          <w:i/>
          <w:noProof/>
          <w:color w:val="0070C0"/>
          <w:lang w:val="en-US"/>
        </w:rPr>
      </w:pPr>
    </w:p>
    <w:p w:rsidR="00333BD1" w:rsidRPr="001B498E" w:rsidRDefault="00333BD1" w:rsidP="00333BD1">
      <w:pPr>
        <w:rPr>
          <w:b/>
          <w:i/>
          <w:noProof/>
          <w:color w:val="0070C0"/>
          <w:lang w:val="en-US"/>
        </w:rPr>
      </w:pPr>
      <w:r w:rsidRPr="001B498E">
        <w:rPr>
          <w:b/>
          <w:i/>
          <w:noProof/>
          <w:color w:val="0070C0"/>
          <w:lang w:val="en-US"/>
        </w:rPr>
        <w:t>(… text not shown for clarity …)</w:t>
      </w:r>
    </w:p>
    <w:p w:rsidR="00333BD1" w:rsidRPr="000B71E3" w:rsidRDefault="00333BD1" w:rsidP="00333BD1">
      <w:pPr>
        <w:pStyle w:val="PL"/>
      </w:pPr>
    </w:p>
    <w:p w:rsidR="00333BD1" w:rsidRPr="000B71E3" w:rsidRDefault="00333BD1" w:rsidP="00333BD1">
      <w:pPr>
        <w:pStyle w:val="PL"/>
      </w:pPr>
    </w:p>
    <w:p w:rsidR="00333BD1" w:rsidRPr="000B71E3" w:rsidRDefault="00333BD1" w:rsidP="00333BD1">
      <w:pPr>
        <w:pStyle w:val="PL"/>
      </w:pPr>
      <w:r w:rsidRPr="000B71E3">
        <w:t xml:space="preserve">    AmfNon3GppAccessRegistration:</w:t>
      </w:r>
    </w:p>
    <w:p w:rsidR="00333BD1" w:rsidRPr="000B71E3" w:rsidRDefault="00333BD1" w:rsidP="00333BD1">
      <w:pPr>
        <w:pStyle w:val="PL"/>
      </w:pPr>
      <w:r w:rsidRPr="000B71E3">
        <w:t xml:space="preserve">      type: object</w:t>
      </w:r>
    </w:p>
    <w:p w:rsidR="00333BD1" w:rsidRPr="000B71E3" w:rsidRDefault="00333BD1" w:rsidP="00333BD1">
      <w:pPr>
        <w:pStyle w:val="PL"/>
      </w:pPr>
      <w:r w:rsidRPr="000B71E3">
        <w:t xml:space="preserve">      required:</w:t>
      </w:r>
    </w:p>
    <w:p w:rsidR="00333BD1" w:rsidRDefault="00333BD1" w:rsidP="00333BD1">
      <w:pPr>
        <w:pStyle w:val="PL"/>
      </w:pPr>
      <w:r w:rsidRPr="000B71E3">
        <w:t xml:space="preserve">        - amfInstanceId</w:t>
      </w:r>
    </w:p>
    <w:p w:rsidR="00333BD1" w:rsidRPr="000B71E3" w:rsidRDefault="00333BD1" w:rsidP="00333BD1">
      <w:pPr>
        <w:pStyle w:val="PL"/>
      </w:pPr>
      <w:r>
        <w:t xml:space="preserve">        - imsVoPs</w:t>
      </w:r>
    </w:p>
    <w:p w:rsidR="00333BD1" w:rsidRDefault="00333BD1" w:rsidP="00333BD1">
      <w:pPr>
        <w:pStyle w:val="PL"/>
      </w:pPr>
      <w:r w:rsidRPr="000B71E3">
        <w:t xml:space="preserve">        - deregCallbackUri</w:t>
      </w:r>
    </w:p>
    <w:p w:rsidR="00333BD1" w:rsidRDefault="00333BD1" w:rsidP="00333BD1">
      <w:pPr>
        <w:pStyle w:val="PL"/>
      </w:pPr>
      <w:r>
        <w:t xml:space="preserve">        - guami</w:t>
      </w:r>
    </w:p>
    <w:p w:rsidR="00333BD1" w:rsidRPr="000B71E3" w:rsidRDefault="00333BD1" w:rsidP="00333BD1">
      <w:pPr>
        <w:pStyle w:val="PL"/>
      </w:pPr>
      <w:r>
        <w:t xml:space="preserve">        - ratType</w:t>
      </w:r>
    </w:p>
    <w:p w:rsidR="00333BD1" w:rsidRPr="000B71E3" w:rsidRDefault="00333BD1" w:rsidP="00333BD1">
      <w:pPr>
        <w:pStyle w:val="PL"/>
      </w:pPr>
      <w:r w:rsidRPr="000B71E3">
        <w:t xml:space="preserve">      properties:</w:t>
      </w:r>
    </w:p>
    <w:p w:rsidR="00333BD1" w:rsidRPr="000B71E3" w:rsidRDefault="00333BD1" w:rsidP="00333BD1">
      <w:pPr>
        <w:pStyle w:val="PL"/>
      </w:pPr>
      <w:r w:rsidRPr="000B71E3">
        <w:t xml:space="preserve">        amfInstanceId:</w:t>
      </w:r>
    </w:p>
    <w:p w:rsidR="00333BD1" w:rsidRPr="000B71E3" w:rsidRDefault="00333BD1" w:rsidP="00333BD1">
      <w:pPr>
        <w:pStyle w:val="PL"/>
      </w:pPr>
      <w:r w:rsidRPr="000B71E3">
        <w:t xml:space="preserve">          $ref: 'TS29571_CommonData.yaml#/components/schemas/NfInstanceId'</w:t>
      </w:r>
    </w:p>
    <w:p w:rsidR="00333BD1" w:rsidRPr="000B71E3" w:rsidRDefault="00333BD1" w:rsidP="00333BD1">
      <w:pPr>
        <w:pStyle w:val="PL"/>
      </w:pPr>
      <w:r w:rsidRPr="000B71E3">
        <w:t xml:space="preserve">        supportedFeatures:</w:t>
      </w:r>
    </w:p>
    <w:p w:rsidR="00333BD1" w:rsidRPr="000B71E3" w:rsidRDefault="00333BD1" w:rsidP="00333BD1">
      <w:pPr>
        <w:pStyle w:val="PL"/>
      </w:pPr>
      <w:r w:rsidRPr="000B71E3">
        <w:t xml:space="preserve">          $ref: 'TS29571_CommonData.yaml#/components/schemas/SupportedFeatures'</w:t>
      </w:r>
    </w:p>
    <w:p w:rsidR="00333BD1" w:rsidRPr="000B71E3" w:rsidRDefault="00333BD1" w:rsidP="00333BD1">
      <w:pPr>
        <w:pStyle w:val="PL"/>
      </w:pPr>
      <w:r w:rsidRPr="000B71E3">
        <w:t xml:space="preserve">        purgeFlag:</w:t>
      </w:r>
    </w:p>
    <w:p w:rsidR="00333BD1" w:rsidRPr="000B71E3" w:rsidRDefault="00333BD1" w:rsidP="00333BD1">
      <w:pPr>
        <w:pStyle w:val="PL"/>
      </w:pPr>
      <w:r w:rsidRPr="000B71E3">
        <w:t xml:space="preserve">          $ref: '#/components/schemas/PurgeFlag'</w:t>
      </w:r>
    </w:p>
    <w:p w:rsidR="00333BD1" w:rsidRPr="000B71E3" w:rsidRDefault="00333BD1" w:rsidP="00333BD1">
      <w:pPr>
        <w:pStyle w:val="PL"/>
      </w:pPr>
      <w:r w:rsidRPr="000B71E3">
        <w:t xml:space="preserve">        pei:</w:t>
      </w:r>
    </w:p>
    <w:p w:rsidR="00333BD1" w:rsidRPr="000B71E3" w:rsidRDefault="00333BD1" w:rsidP="00333BD1">
      <w:pPr>
        <w:pStyle w:val="PL"/>
      </w:pPr>
      <w:r w:rsidRPr="000B71E3">
        <w:t xml:space="preserve">          $ref: 'TS29571_CommonData.yaml#/components/schemas/Pei'</w:t>
      </w:r>
    </w:p>
    <w:p w:rsidR="00333BD1" w:rsidRPr="000B71E3" w:rsidRDefault="00333BD1" w:rsidP="00333BD1">
      <w:pPr>
        <w:pStyle w:val="PL"/>
      </w:pPr>
      <w:r w:rsidRPr="000B71E3">
        <w:t xml:space="preserve">        imsVoP</w:t>
      </w:r>
      <w:r>
        <w:t>s</w:t>
      </w:r>
      <w:r w:rsidRPr="000B71E3">
        <w:t>:</w:t>
      </w:r>
    </w:p>
    <w:p w:rsidR="00333BD1" w:rsidRPr="000B71E3" w:rsidRDefault="00333BD1" w:rsidP="00333BD1">
      <w:pPr>
        <w:pStyle w:val="PL"/>
      </w:pPr>
      <w:r w:rsidRPr="000B71E3">
        <w:t xml:space="preserve">          $ref: '#/components/schemas/ImsVoP</w:t>
      </w:r>
      <w:r>
        <w:t>s</w:t>
      </w:r>
      <w:r w:rsidRPr="000B71E3">
        <w:t>'</w:t>
      </w:r>
    </w:p>
    <w:p w:rsidR="00333BD1" w:rsidRPr="000B71E3" w:rsidRDefault="00333BD1" w:rsidP="00333BD1">
      <w:pPr>
        <w:pStyle w:val="PL"/>
      </w:pPr>
      <w:r w:rsidRPr="000B71E3">
        <w:t xml:space="preserve">        deregCallbackUri:</w:t>
      </w:r>
    </w:p>
    <w:p w:rsidR="00333BD1" w:rsidRPr="000B71E3" w:rsidRDefault="00333BD1" w:rsidP="00333BD1">
      <w:pPr>
        <w:pStyle w:val="PL"/>
      </w:pPr>
      <w:r w:rsidRPr="000B71E3">
        <w:t xml:space="preserve">          $ref: 'TS29571_CommonData.yaml#/components/schemas/Uri'</w:t>
      </w:r>
    </w:p>
    <w:p w:rsidR="00333BD1" w:rsidRDefault="00333BD1" w:rsidP="00333BD1">
      <w:pPr>
        <w:pStyle w:val="PL"/>
      </w:pPr>
      <w:r>
        <w:t xml:space="preserve">        amfServiceNameDereg:</w:t>
      </w:r>
    </w:p>
    <w:p w:rsidR="00333BD1" w:rsidRDefault="00333BD1" w:rsidP="00333BD1">
      <w:pPr>
        <w:pStyle w:val="PL"/>
      </w:pPr>
      <w:r>
        <w:t xml:space="preserve">          $ref: 'TS29510_Nnrf_NFManagement.yaml#/components/schemas/ServiceName'</w:t>
      </w:r>
    </w:p>
    <w:p w:rsidR="00333BD1" w:rsidRPr="000B71E3" w:rsidRDefault="00333BD1" w:rsidP="00333BD1">
      <w:pPr>
        <w:pStyle w:val="PL"/>
      </w:pPr>
      <w:r w:rsidRPr="000B71E3">
        <w:t xml:space="preserve">        pcscfRestorationCallbackUri:</w:t>
      </w:r>
    </w:p>
    <w:p w:rsidR="00333BD1" w:rsidRPr="000B71E3" w:rsidRDefault="00333BD1" w:rsidP="00333BD1">
      <w:pPr>
        <w:pStyle w:val="PL"/>
      </w:pPr>
      <w:r w:rsidRPr="000B71E3">
        <w:t xml:space="preserve">          $ref: 'TS29571_CommonData.yaml#/components/schemas/Uri'</w:t>
      </w:r>
    </w:p>
    <w:p w:rsidR="00333BD1" w:rsidRDefault="00333BD1" w:rsidP="00333BD1">
      <w:pPr>
        <w:pStyle w:val="PL"/>
      </w:pPr>
      <w:r>
        <w:lastRenderedPageBreak/>
        <w:t xml:space="preserve">        amfServiceNamePcscfRest:</w:t>
      </w:r>
    </w:p>
    <w:p w:rsidR="00333BD1" w:rsidRDefault="00333BD1" w:rsidP="00333BD1">
      <w:pPr>
        <w:pStyle w:val="PL"/>
      </w:pPr>
      <w:r>
        <w:t xml:space="preserve">          $ref: 'TS29510_Nnrf_NFManagement.yaml#/components/schemas/ServiceName'</w:t>
      </w:r>
    </w:p>
    <w:p w:rsidR="00333BD1" w:rsidRPr="000B71E3" w:rsidRDefault="00333BD1" w:rsidP="00333BD1">
      <w:pPr>
        <w:pStyle w:val="PL"/>
      </w:pPr>
      <w:r w:rsidRPr="000B71E3">
        <w:t xml:space="preserve">        guami:</w:t>
      </w:r>
    </w:p>
    <w:p w:rsidR="00333BD1" w:rsidRPr="000B71E3" w:rsidRDefault="00333BD1" w:rsidP="00333BD1">
      <w:pPr>
        <w:pStyle w:val="PL"/>
      </w:pPr>
      <w:r w:rsidRPr="000B71E3">
        <w:t xml:space="preserve">          $ref: 'TS29571_CommonData.yaml#/components/schemas/Guami'</w:t>
      </w:r>
    </w:p>
    <w:p w:rsidR="00333BD1" w:rsidRPr="000B71E3" w:rsidRDefault="00333BD1" w:rsidP="00333BD1">
      <w:pPr>
        <w:pStyle w:val="PL"/>
      </w:pPr>
      <w:r w:rsidRPr="000B71E3">
        <w:t xml:space="preserve">        backupAmfInfo:</w:t>
      </w:r>
    </w:p>
    <w:p w:rsidR="00333BD1" w:rsidRPr="000B71E3" w:rsidRDefault="00333BD1" w:rsidP="00333BD1">
      <w:pPr>
        <w:pStyle w:val="PL"/>
      </w:pPr>
      <w:r w:rsidRPr="000B71E3">
        <w:t xml:space="preserve">          type: array</w:t>
      </w:r>
    </w:p>
    <w:p w:rsidR="00333BD1" w:rsidRPr="000B71E3" w:rsidRDefault="00333BD1" w:rsidP="00333BD1">
      <w:pPr>
        <w:pStyle w:val="PL"/>
      </w:pPr>
      <w:r w:rsidRPr="000B71E3">
        <w:t xml:space="preserve">          items:</w:t>
      </w:r>
    </w:p>
    <w:p w:rsidR="00333BD1" w:rsidRDefault="00333BD1" w:rsidP="00333BD1">
      <w:pPr>
        <w:pStyle w:val="PL"/>
      </w:pPr>
      <w:r w:rsidRPr="000B71E3">
        <w:t xml:space="preserve">            $ref: 'TS29571_CommonData.yaml#/components/schemas/BackupAmfInfo'</w:t>
      </w:r>
    </w:p>
    <w:p w:rsidR="00333BD1" w:rsidRDefault="00333BD1" w:rsidP="00333BD1">
      <w:pPr>
        <w:pStyle w:val="PL"/>
      </w:pPr>
      <w:r>
        <w:t xml:space="preserve">          minItems: 1</w:t>
      </w:r>
    </w:p>
    <w:p w:rsidR="00333BD1" w:rsidRPr="000B71E3" w:rsidRDefault="00333BD1" w:rsidP="00333BD1">
      <w:pPr>
        <w:pStyle w:val="PL"/>
      </w:pPr>
      <w:r w:rsidRPr="000B71E3">
        <w:t xml:space="preserve">        </w:t>
      </w:r>
      <w:r>
        <w:t>ratType</w:t>
      </w:r>
      <w:r w:rsidRPr="000B71E3">
        <w:t>:</w:t>
      </w:r>
    </w:p>
    <w:p w:rsidR="00333BD1" w:rsidRDefault="00333BD1" w:rsidP="00333BD1">
      <w:pPr>
        <w:pStyle w:val="PL"/>
        <w:rPr>
          <w:ins w:id="66" w:author="Jesus de Gregorio" w:date="2019-02-12T20:34:00Z"/>
        </w:rPr>
      </w:pPr>
      <w:r>
        <w:t xml:space="preserve">          $ref: 'TS29571_CommonData.yaml#/components/schemas/RatType'</w:t>
      </w:r>
    </w:p>
    <w:p w:rsidR="00333BD1" w:rsidRDefault="00333BD1" w:rsidP="00333BD1">
      <w:pPr>
        <w:pStyle w:val="PL"/>
        <w:rPr>
          <w:ins w:id="67" w:author="Jesus de Gregorio" w:date="2019-02-12T20:34:00Z"/>
        </w:rPr>
      </w:pPr>
      <w:ins w:id="68" w:author="Jesus de Gregorio" w:date="2019-02-12T20:34:00Z">
        <w:r>
          <w:t xml:space="preserve">        urrpIndicator:</w:t>
        </w:r>
      </w:ins>
    </w:p>
    <w:p w:rsidR="00333BD1" w:rsidRDefault="00333BD1" w:rsidP="00333BD1">
      <w:pPr>
        <w:pStyle w:val="PL"/>
      </w:pPr>
      <w:ins w:id="69" w:author="Jesus de Gregorio" w:date="2019-02-12T20:34:00Z">
        <w:r>
          <w:t xml:space="preserve">          type: boolean</w:t>
        </w:r>
      </w:ins>
    </w:p>
    <w:p w:rsidR="00333BD1" w:rsidRPr="000B71E3" w:rsidRDefault="00333BD1" w:rsidP="00333BD1">
      <w:pPr>
        <w:pStyle w:val="PL"/>
      </w:pPr>
    </w:p>
    <w:p w:rsidR="00333BD1" w:rsidRPr="00333BD1" w:rsidRDefault="00333BD1" w:rsidP="006A0A78">
      <w:pPr>
        <w:rPr>
          <w:b/>
          <w:i/>
          <w:noProof/>
          <w:color w:val="0070C0"/>
        </w:rPr>
      </w:pPr>
    </w:p>
    <w:p w:rsidR="006A0A78" w:rsidRPr="001B498E" w:rsidRDefault="006A0A78" w:rsidP="006A0A78">
      <w:pPr>
        <w:rPr>
          <w:b/>
          <w:i/>
          <w:noProof/>
          <w:color w:val="0070C0"/>
          <w:lang w:val="en-US"/>
        </w:rPr>
      </w:pPr>
      <w:r w:rsidRPr="001B498E">
        <w:rPr>
          <w:b/>
          <w:i/>
          <w:noProof/>
          <w:color w:val="0070C0"/>
          <w:lang w:val="en-US"/>
        </w:rPr>
        <w:t>(… text not shown for clarity …)</w:t>
      </w:r>
    </w:p>
    <w:p w:rsidR="006A0A78" w:rsidRPr="006A0A78" w:rsidRDefault="006A0A78" w:rsidP="002B2A44">
      <w:pPr>
        <w:pStyle w:val="B1"/>
        <w:ind w:left="0" w:firstLine="0"/>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C09" w:rsidRDefault="002F0C09">
      <w:r>
        <w:separator/>
      </w:r>
    </w:p>
  </w:endnote>
  <w:endnote w:type="continuationSeparator" w:id="0">
    <w:p w:rsidR="002F0C09" w:rsidRDefault="002F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C09" w:rsidRDefault="002F0C09">
      <w:r>
        <w:separator/>
      </w:r>
    </w:p>
  </w:footnote>
  <w:footnote w:type="continuationSeparator" w:id="0">
    <w:p w:rsidR="002F0C09" w:rsidRDefault="002F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40"/>
  </w:docVars>
  <w:rsids>
    <w:rsidRoot w:val="00022E4A"/>
    <w:rsid w:val="00022E4A"/>
    <w:rsid w:val="00037D4B"/>
    <w:rsid w:val="00044208"/>
    <w:rsid w:val="00044F5C"/>
    <w:rsid w:val="00051DDB"/>
    <w:rsid w:val="000A6394"/>
    <w:rsid w:val="000B7FED"/>
    <w:rsid w:val="000C038A"/>
    <w:rsid w:val="000C6598"/>
    <w:rsid w:val="0012355B"/>
    <w:rsid w:val="00145D43"/>
    <w:rsid w:val="001834AF"/>
    <w:rsid w:val="00183ABB"/>
    <w:rsid w:val="00192C46"/>
    <w:rsid w:val="001A08B3"/>
    <w:rsid w:val="001A7B60"/>
    <w:rsid w:val="001B498E"/>
    <w:rsid w:val="001B52F0"/>
    <w:rsid w:val="001B6F6C"/>
    <w:rsid w:val="001B7A65"/>
    <w:rsid w:val="001D4592"/>
    <w:rsid w:val="001E3AA9"/>
    <w:rsid w:val="001E41F3"/>
    <w:rsid w:val="001F7B69"/>
    <w:rsid w:val="00221113"/>
    <w:rsid w:val="0026004D"/>
    <w:rsid w:val="002640DD"/>
    <w:rsid w:val="00275D12"/>
    <w:rsid w:val="00284FEB"/>
    <w:rsid w:val="002860C4"/>
    <w:rsid w:val="002934BC"/>
    <w:rsid w:val="002B2A44"/>
    <w:rsid w:val="002B5741"/>
    <w:rsid w:val="002C4608"/>
    <w:rsid w:val="002F0C09"/>
    <w:rsid w:val="002F1C19"/>
    <w:rsid w:val="00305409"/>
    <w:rsid w:val="003158F5"/>
    <w:rsid w:val="00330AEA"/>
    <w:rsid w:val="00333BD1"/>
    <w:rsid w:val="00353C2A"/>
    <w:rsid w:val="003609EF"/>
    <w:rsid w:val="0036231A"/>
    <w:rsid w:val="00374DD4"/>
    <w:rsid w:val="00376D9F"/>
    <w:rsid w:val="00394458"/>
    <w:rsid w:val="003C2340"/>
    <w:rsid w:val="003D4888"/>
    <w:rsid w:val="003D7A48"/>
    <w:rsid w:val="003E1A36"/>
    <w:rsid w:val="00410371"/>
    <w:rsid w:val="004242F1"/>
    <w:rsid w:val="00486D1B"/>
    <w:rsid w:val="004B75B7"/>
    <w:rsid w:val="004D5AEF"/>
    <w:rsid w:val="005073D3"/>
    <w:rsid w:val="0051580D"/>
    <w:rsid w:val="005317E6"/>
    <w:rsid w:val="00547111"/>
    <w:rsid w:val="00571FEB"/>
    <w:rsid w:val="00575847"/>
    <w:rsid w:val="00592D74"/>
    <w:rsid w:val="005A67FE"/>
    <w:rsid w:val="005D5CA5"/>
    <w:rsid w:val="005E2C44"/>
    <w:rsid w:val="00621188"/>
    <w:rsid w:val="006257ED"/>
    <w:rsid w:val="00666A4E"/>
    <w:rsid w:val="00674023"/>
    <w:rsid w:val="00682663"/>
    <w:rsid w:val="00695808"/>
    <w:rsid w:val="006A0A78"/>
    <w:rsid w:val="006B46FB"/>
    <w:rsid w:val="006E21FB"/>
    <w:rsid w:val="006E4AD8"/>
    <w:rsid w:val="006F59BA"/>
    <w:rsid w:val="00720B33"/>
    <w:rsid w:val="007455CC"/>
    <w:rsid w:val="00792342"/>
    <w:rsid w:val="007977A8"/>
    <w:rsid w:val="007B512A"/>
    <w:rsid w:val="007C2097"/>
    <w:rsid w:val="007D1684"/>
    <w:rsid w:val="007D6A07"/>
    <w:rsid w:val="007F7259"/>
    <w:rsid w:val="008040A8"/>
    <w:rsid w:val="008279FA"/>
    <w:rsid w:val="0084390B"/>
    <w:rsid w:val="008626E7"/>
    <w:rsid w:val="00866B65"/>
    <w:rsid w:val="00870EE7"/>
    <w:rsid w:val="00893541"/>
    <w:rsid w:val="008A45A6"/>
    <w:rsid w:val="008A7A53"/>
    <w:rsid w:val="008A7E36"/>
    <w:rsid w:val="008F0F13"/>
    <w:rsid w:val="008F1A04"/>
    <w:rsid w:val="008F686C"/>
    <w:rsid w:val="00900101"/>
    <w:rsid w:val="00906EBB"/>
    <w:rsid w:val="009148DE"/>
    <w:rsid w:val="00931379"/>
    <w:rsid w:val="00942785"/>
    <w:rsid w:val="00943195"/>
    <w:rsid w:val="009777D9"/>
    <w:rsid w:val="00991B88"/>
    <w:rsid w:val="00991D8A"/>
    <w:rsid w:val="009A5753"/>
    <w:rsid w:val="009A579D"/>
    <w:rsid w:val="009E3297"/>
    <w:rsid w:val="009F734F"/>
    <w:rsid w:val="00A03A72"/>
    <w:rsid w:val="00A246B6"/>
    <w:rsid w:val="00A47E70"/>
    <w:rsid w:val="00A50CF0"/>
    <w:rsid w:val="00A7671C"/>
    <w:rsid w:val="00A91BC9"/>
    <w:rsid w:val="00AA2CBC"/>
    <w:rsid w:val="00AB32D3"/>
    <w:rsid w:val="00AC5820"/>
    <w:rsid w:val="00AD1CD8"/>
    <w:rsid w:val="00AD42AC"/>
    <w:rsid w:val="00AE3024"/>
    <w:rsid w:val="00B258BB"/>
    <w:rsid w:val="00B37890"/>
    <w:rsid w:val="00B510E4"/>
    <w:rsid w:val="00B67B97"/>
    <w:rsid w:val="00B968C8"/>
    <w:rsid w:val="00BA3EC5"/>
    <w:rsid w:val="00BA51D9"/>
    <w:rsid w:val="00BB2739"/>
    <w:rsid w:val="00BB5DFC"/>
    <w:rsid w:val="00BD279D"/>
    <w:rsid w:val="00BD6BB8"/>
    <w:rsid w:val="00C0042B"/>
    <w:rsid w:val="00C07B4F"/>
    <w:rsid w:val="00C16E5A"/>
    <w:rsid w:val="00C455D2"/>
    <w:rsid w:val="00C47035"/>
    <w:rsid w:val="00C66BA2"/>
    <w:rsid w:val="00C92C28"/>
    <w:rsid w:val="00C95985"/>
    <w:rsid w:val="00CB5598"/>
    <w:rsid w:val="00CC5026"/>
    <w:rsid w:val="00CC68D0"/>
    <w:rsid w:val="00CC7BAB"/>
    <w:rsid w:val="00D03F9A"/>
    <w:rsid w:val="00D06D51"/>
    <w:rsid w:val="00D24991"/>
    <w:rsid w:val="00D50255"/>
    <w:rsid w:val="00D57588"/>
    <w:rsid w:val="00D62CF6"/>
    <w:rsid w:val="00D8464D"/>
    <w:rsid w:val="00DE1166"/>
    <w:rsid w:val="00DE34CF"/>
    <w:rsid w:val="00E05DD5"/>
    <w:rsid w:val="00E13F3D"/>
    <w:rsid w:val="00E23BBA"/>
    <w:rsid w:val="00E34898"/>
    <w:rsid w:val="00E468A4"/>
    <w:rsid w:val="00EB09B7"/>
    <w:rsid w:val="00EC1DD2"/>
    <w:rsid w:val="00ED7F88"/>
    <w:rsid w:val="00EE7D7C"/>
    <w:rsid w:val="00F25D98"/>
    <w:rsid w:val="00F300FB"/>
    <w:rsid w:val="00F56B2B"/>
    <w:rsid w:val="00F85394"/>
    <w:rsid w:val="00F902D3"/>
    <w:rsid w:val="00F909F7"/>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AD77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character" w:customStyle="1" w:styleId="TANChar">
    <w:name w:val="TAN Char"/>
    <w:link w:val="TAN"/>
    <w:rsid w:val="008F1A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8C317-5CB7-468B-8113-144F930BA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1764</Words>
  <Characters>9702</Characters>
  <Application>Microsoft Office Word</Application>
  <DocSecurity>0</DocSecurity>
  <Lines>80</Lines>
  <Paragraphs>22</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2019-02-27T22:59:00Z</dcterms:created>
  <dcterms:modified xsi:type="dcterms:W3CDTF">2019-02-27T23:01:00Z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