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44CF7">
        <w:rPr>
          <w:b/>
          <w:noProof/>
          <w:sz w:val="24"/>
        </w:rPr>
        <w:t>426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w:t>
            </w:r>
            <w:r w:rsidR="002B2A4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900101">
              <w:rPr>
                <w:b/>
                <w:noProof/>
                <w:sz w:val="28"/>
              </w:rPr>
              <w:t>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4CF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2B2A4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0A78">
            <w:pPr>
              <w:pStyle w:val="CRCoverPage"/>
              <w:spacing w:after="0"/>
              <w:ind w:left="100"/>
              <w:rPr>
                <w:noProof/>
              </w:rPr>
            </w:pPr>
            <w:proofErr w:type="spellStart"/>
            <w:r>
              <w:t>Plmn</w:t>
            </w:r>
            <w:proofErr w:type="spellEnd"/>
            <w:r>
              <w:t xml:space="preserve"> ID in </w:t>
            </w:r>
            <w:proofErr w:type="spellStart"/>
            <w:r>
              <w:t>SdmSubscriptions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DE1166">
              <w:t>1</w:t>
            </w:r>
            <w:r w:rsidR="006A0A78">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6D1B" w:rsidRDefault="00486D1B" w:rsidP="002B2A44">
            <w:pPr>
              <w:pStyle w:val="CRCoverPage"/>
              <w:spacing w:after="0"/>
              <w:ind w:left="100"/>
              <w:rPr>
                <w:noProof/>
              </w:rPr>
            </w:pPr>
            <w:r>
              <w:rPr>
                <w:noProof/>
              </w:rPr>
              <w:t>When an NF Service Consumer requests the creation of a subscription to data changes in Nudm_SDM API, there is currently no way to indicate the serving PLMN ID of the NF Service Consumer.</w:t>
            </w:r>
          </w:p>
          <w:p w:rsidR="00486D1B" w:rsidRDefault="00486D1B" w:rsidP="002B2A44">
            <w:pPr>
              <w:pStyle w:val="CRCoverPage"/>
              <w:spacing w:after="0"/>
              <w:ind w:left="100"/>
              <w:rPr>
                <w:noProof/>
              </w:rPr>
            </w:pPr>
          </w:p>
          <w:p w:rsidR="005A67FE" w:rsidRDefault="00486D1B" w:rsidP="002B2A44">
            <w:pPr>
              <w:pStyle w:val="CRCoverPage"/>
              <w:spacing w:after="0"/>
              <w:ind w:left="100"/>
              <w:rPr>
                <w:noProof/>
              </w:rPr>
            </w:pPr>
            <w:r>
              <w:rPr>
                <w:noProof/>
              </w:rPr>
              <w:t>This is needed to only notify about changes in subscription data corresponding to the PLMN of the NF Service Consumer.</w:t>
            </w:r>
          </w:p>
          <w:p w:rsidR="005A67FE" w:rsidRDefault="005A67FE" w:rsidP="002B2A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67FE" w:rsidRDefault="00486D1B" w:rsidP="006A0A78">
            <w:pPr>
              <w:pStyle w:val="CRCoverPage"/>
              <w:spacing w:after="0"/>
              <w:ind w:left="100"/>
              <w:rPr>
                <w:noProof/>
              </w:rPr>
            </w:pPr>
            <w:r>
              <w:rPr>
                <w:noProof/>
              </w:rPr>
              <w:t>Add PLMN ID to the SdmSubscription data type.</w:t>
            </w:r>
          </w:p>
          <w:p w:rsidR="00ED7F88" w:rsidRDefault="00ED7F88" w:rsidP="006A0A7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486D1B" w:rsidP="006A0A78">
            <w:pPr>
              <w:pStyle w:val="CRCoverPage"/>
              <w:spacing w:after="0"/>
              <w:ind w:left="100"/>
              <w:rPr>
                <w:noProof/>
              </w:rPr>
            </w:pPr>
            <w:r>
              <w:rPr>
                <w:noProof/>
              </w:rPr>
              <w:t>An AMF in a visited PLMN may subscribe to changes in subscriber data, and get unwanted notifications when data of other PLMNs have changed, creating both unnecessary signaling and also pontentially disclosing sensitive data to other PLMNs.</w:t>
            </w:r>
          </w:p>
          <w:p w:rsidR="00ED7F88" w:rsidRDefault="00ED7F88" w:rsidP="006A0A7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DD5">
            <w:pPr>
              <w:pStyle w:val="CRCoverPage"/>
              <w:spacing w:after="0"/>
              <w:ind w:left="100"/>
              <w:rPr>
                <w:noProof/>
              </w:rPr>
            </w:pPr>
            <w:r w:rsidRPr="000B71E3">
              <w:t>6.1.6.2.3</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44CF7">
            <w:pPr>
              <w:pStyle w:val="CRCoverPage"/>
              <w:spacing w:after="0"/>
              <w:ind w:left="100"/>
              <w:rPr>
                <w:noProof/>
              </w:rPr>
            </w:pPr>
            <w:r>
              <w:rPr>
                <w:noProof/>
              </w:rPr>
              <w:t xml:space="preserve">This CR introduces backward compatible corrections to the </w:t>
            </w:r>
            <w:r>
              <w:rPr>
                <w:noProof/>
              </w:rPr>
              <w:t>Nudm_SDM</w:t>
            </w:r>
            <w:bookmarkStart w:id="2" w:name="_GoBack"/>
            <w:bookmarkEnd w:id="2"/>
            <w:r>
              <w:rPr>
                <w:noProof/>
              </w:rPr>
              <w:t xml:space="preserve"> OpenAPI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A0A78" w:rsidRPr="000B71E3" w:rsidRDefault="006A0A78" w:rsidP="006A0A78">
      <w:pPr>
        <w:pStyle w:val="Ttulo5"/>
      </w:pPr>
      <w:bookmarkStart w:id="4" w:name="_Toc532989733"/>
      <w:bookmarkStart w:id="5" w:name="_Toc532989771"/>
      <w:bookmarkEnd w:id="3"/>
      <w:r w:rsidRPr="000B71E3">
        <w:t>6.1.6.2.3</w:t>
      </w:r>
      <w:r w:rsidRPr="000B71E3">
        <w:tab/>
        <w:t xml:space="preserve">Type: </w:t>
      </w:r>
      <w:proofErr w:type="spellStart"/>
      <w:r w:rsidRPr="000B71E3">
        <w:t>SdmSubscription</w:t>
      </w:r>
      <w:bookmarkEnd w:id="4"/>
      <w:proofErr w:type="spellEnd"/>
      <w:r w:rsidRPr="000B71E3">
        <w:t xml:space="preserve"> </w:t>
      </w:r>
    </w:p>
    <w:p w:rsidR="006A0A78" w:rsidRPr="000B71E3" w:rsidRDefault="006A0A78" w:rsidP="006A0A78">
      <w:pPr>
        <w:pStyle w:val="TH"/>
      </w:pPr>
      <w:r w:rsidRPr="000B71E3">
        <w:rPr>
          <w:noProof/>
        </w:rPr>
        <w:t>Table </w:t>
      </w:r>
      <w:r w:rsidRPr="000B71E3">
        <w:t xml:space="preserve">6.1.6.2.3-1: </w:t>
      </w:r>
      <w:proofErr w:type="spellStart"/>
      <w:r w:rsidRPr="000B71E3">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0A78" w:rsidRPr="000B71E3" w:rsidRDefault="006A0A78" w:rsidP="003C1F85">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rPr>
                <w:rFonts w:cs="Arial"/>
                <w:szCs w:val="18"/>
              </w:rPr>
            </w:pPr>
            <w:r w:rsidRPr="000B71E3">
              <w:rPr>
                <w:rFonts w:cs="Arial"/>
                <w:szCs w:val="18"/>
              </w:rPr>
              <w:t>Description</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Identity of the NF Instance creating the subscription.</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boolean</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 xml:space="preserve">If present with value true indicates that the subscription expires when the subscribing NF (AMF, SMF, SMSF) identified by the </w:t>
            </w:r>
            <w:proofErr w:type="spellStart"/>
            <w:r w:rsidRPr="000B71E3">
              <w:rPr>
                <w:rFonts w:cs="Arial"/>
                <w:szCs w:val="18"/>
              </w:rPr>
              <w:t>nfInstanceId</w:t>
            </w:r>
            <w:proofErr w:type="spellEnd"/>
            <w:r w:rsidRPr="000B71E3">
              <w:rPr>
                <w:rFonts w:cs="Arial"/>
                <w:szCs w:val="18"/>
              </w:rPr>
              <w:t xml:space="preserve"> ceases to be registered at the UDM.</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DateTime</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 xml:space="preserve">If present, indicates the point in time at which the subscription expires. Shall be present if </w:t>
            </w:r>
            <w:proofErr w:type="spellStart"/>
            <w:r w:rsidRPr="000B71E3">
              <w:rPr>
                <w:rFonts w:cs="Arial"/>
                <w:szCs w:val="18"/>
              </w:rPr>
              <w:t>implicitUnsubscribe</w:t>
            </w:r>
            <w:proofErr w:type="spellEnd"/>
            <w:r w:rsidRPr="000B71E3">
              <w:rPr>
                <w:rFonts w:cs="Arial"/>
                <w:szCs w:val="18"/>
              </w:rPr>
              <w:t xml:space="preserve"> is absent or false. </w:t>
            </w:r>
            <w:r w:rsidRPr="000B71E3">
              <w:rPr>
                <w:rFonts w:cs="Arial"/>
                <w:szCs w:val="18"/>
              </w:rPr>
              <w:br/>
              <w:t>Within a POST request the proposed expiry time is conveyed whereas in a POST response the confirmed expiry time is returned.</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Uri</w:t>
            </w:r>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URI provided by the NF service consumer to receive notifications</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t>amfServiceNameDataChange</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Pr>
                <w:rFonts w:cs="Arial"/>
                <w:szCs w:val="18"/>
              </w:rPr>
              <w:t xml:space="preserve">When present, this IE shall contain the name of the AMF service to which Data Change Notifications are to be sent (see </w:t>
            </w:r>
            <w:proofErr w:type="spellStart"/>
            <w:r>
              <w:t>see</w:t>
            </w:r>
            <w:proofErr w:type="spellEnd"/>
            <w:r>
              <w:t xml:space="preserve"> subclause 6.5.2.2 of 3GPP TS 29.500 [4]</w:t>
            </w:r>
            <w:r>
              <w:rPr>
                <w:rFonts w:cs="Arial"/>
                <w:szCs w:val="18"/>
              </w:rPr>
              <w:t>). This IE may be included if the NF service consumer is an AMF.</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array(Uri)</w:t>
            </w:r>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1..N</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A set of URIs that identify the resources for which a change triggers a notification</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This IE may be present if the consumer is SMF. See NOTE.</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dnn</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Dnn</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This IE may be present if the consumer is SMF. See NOTE.</w:t>
            </w:r>
          </w:p>
        </w:tc>
      </w:tr>
      <w:tr w:rsidR="006A0A78" w:rsidRPr="000B71E3" w:rsidTr="003C1F85">
        <w:trPr>
          <w:jc w:val="center"/>
          <w:ins w:id="6" w:author="Jesus de Gregorio" w:date="2019-02-12T19:23:00Z"/>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ins w:id="7" w:author="Jesus de Gregorio" w:date="2019-02-12T19:23:00Z"/>
              </w:rPr>
            </w:pPr>
            <w:proofErr w:type="spellStart"/>
            <w:ins w:id="8" w:author="Jesus de Gregorio" w:date="2019-02-12T19:23:00Z">
              <w:r>
                <w:t>plmnId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ins w:id="9" w:author="Jesus de Gregorio" w:date="2019-02-12T19:23:00Z"/>
              </w:rPr>
            </w:pPr>
            <w:proofErr w:type="spellStart"/>
            <w:ins w:id="10" w:author="Jesus de Gregorio" w:date="2019-02-12T19:23:00Z">
              <w:r>
                <w:t>PlmnId</w:t>
              </w:r>
              <w:proofErr w:type="spellEnd"/>
            </w:ins>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486D1B" w:rsidP="003C1F85">
            <w:pPr>
              <w:pStyle w:val="TAC"/>
              <w:rPr>
                <w:ins w:id="11" w:author="Jesus de Gregorio" w:date="2019-02-12T19:23:00Z"/>
              </w:rPr>
            </w:pPr>
            <w:ins w:id="12" w:author="Jesus de Gregorio" w:date="2019-02-12T19:33:00Z">
              <w:r>
                <w:t>C</w:t>
              </w:r>
            </w:ins>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ins w:id="13" w:author="Jesus de Gregorio" w:date="2019-02-12T19:23:00Z"/>
              </w:rPr>
            </w:pPr>
            <w:ins w:id="14" w:author="Jesus de Gregorio" w:date="2019-02-12T19:23:00Z">
              <w:r>
                <w:t>0..1</w:t>
              </w:r>
            </w:ins>
          </w:p>
        </w:tc>
        <w:tc>
          <w:tcPr>
            <w:tcW w:w="3934" w:type="dxa"/>
            <w:tcBorders>
              <w:top w:val="single" w:sz="4" w:space="0" w:color="auto"/>
              <w:left w:val="single" w:sz="4" w:space="0" w:color="auto"/>
              <w:bottom w:val="single" w:sz="4" w:space="0" w:color="auto"/>
              <w:right w:val="single" w:sz="4" w:space="0" w:color="auto"/>
            </w:tcBorders>
          </w:tcPr>
          <w:p w:rsidR="003A1E8F" w:rsidRDefault="00486D1B" w:rsidP="003C1F85">
            <w:pPr>
              <w:pStyle w:val="TAL"/>
              <w:rPr>
                <w:ins w:id="15" w:author="Jesus de Gregorio" w:date="2019-02-15T14:21:00Z"/>
                <w:rFonts w:cs="Arial"/>
                <w:szCs w:val="18"/>
              </w:rPr>
            </w:pPr>
            <w:ins w:id="16" w:author="Jesus de Gregorio" w:date="2019-02-12T19:34:00Z">
              <w:r>
                <w:rPr>
                  <w:rFonts w:cs="Arial"/>
                  <w:szCs w:val="18"/>
                </w:rPr>
                <w:t>If present, it indicates the PLMN of the NF Instance creating the subscription</w:t>
              </w:r>
            </w:ins>
            <w:ins w:id="17" w:author="Jesus de Gregorio" w:date="2019-02-15T14:21:00Z">
              <w:r w:rsidR="003A1E8F">
                <w:rPr>
                  <w:rFonts w:cs="Arial"/>
                  <w:szCs w:val="18"/>
                </w:rPr>
                <w:t xml:space="preserve"> (i.e., the PLMN serving the UE)</w:t>
              </w:r>
            </w:ins>
            <w:ins w:id="18" w:author="Jesus de Gregorio" w:date="2019-02-12T19:34:00Z">
              <w:r>
                <w:rPr>
                  <w:rFonts w:cs="Arial"/>
                  <w:szCs w:val="18"/>
                </w:rPr>
                <w:t>.</w:t>
              </w:r>
            </w:ins>
          </w:p>
          <w:p w:rsidR="003A1E8F" w:rsidRDefault="003A1E8F" w:rsidP="003C1F85">
            <w:pPr>
              <w:pStyle w:val="TAL"/>
              <w:rPr>
                <w:ins w:id="19" w:author="Jesus de Gregorio" w:date="2019-02-15T14:21:00Z"/>
                <w:rFonts w:cs="Arial"/>
                <w:szCs w:val="18"/>
              </w:rPr>
            </w:pPr>
          </w:p>
          <w:p w:rsidR="003A1E8F" w:rsidRDefault="00486D1B" w:rsidP="003C1F85">
            <w:pPr>
              <w:pStyle w:val="TAL"/>
              <w:rPr>
                <w:ins w:id="20" w:author="Jesus de Gregorio" w:date="2019-02-15T14:21:00Z"/>
                <w:rFonts w:cs="Arial"/>
                <w:szCs w:val="18"/>
              </w:rPr>
            </w:pPr>
            <w:ins w:id="21" w:author="Jesus de Gregorio" w:date="2019-02-12T19:35:00Z">
              <w:r>
                <w:rPr>
                  <w:rFonts w:cs="Arial"/>
                  <w:szCs w:val="18"/>
                </w:rPr>
                <w:t xml:space="preserve">It shall be </w:t>
              </w:r>
            </w:ins>
            <w:ins w:id="22" w:author="Jesus de Gregorio" w:date="2019-02-12T19:36:00Z">
              <w:r>
                <w:rPr>
                  <w:rFonts w:cs="Arial"/>
                  <w:szCs w:val="18"/>
                </w:rPr>
                <w:t>present if the NF Instance</w:t>
              </w:r>
            </w:ins>
            <w:ins w:id="23" w:author="Jesus de Gregorio" w:date="2019-02-12T19:34:00Z">
              <w:r>
                <w:rPr>
                  <w:rFonts w:cs="Arial"/>
                  <w:szCs w:val="18"/>
                </w:rPr>
                <w:t xml:space="preserve"> </w:t>
              </w:r>
            </w:ins>
            <w:proofErr w:type="gramStart"/>
            <w:ins w:id="24" w:author="Jesus de Gregorio" w:date="2019-02-12T19:36:00Z">
              <w:r>
                <w:rPr>
                  <w:rFonts w:cs="Arial"/>
                  <w:szCs w:val="18"/>
                </w:rPr>
                <w:t>is located in</w:t>
              </w:r>
              <w:proofErr w:type="gramEnd"/>
              <w:r>
                <w:rPr>
                  <w:rFonts w:cs="Arial"/>
                  <w:szCs w:val="18"/>
                </w:rPr>
                <w:t xml:space="preserve"> a different PLMN than the UDM.</w:t>
              </w:r>
            </w:ins>
          </w:p>
          <w:p w:rsidR="003A1E8F" w:rsidRDefault="003A1E8F" w:rsidP="003C1F85">
            <w:pPr>
              <w:pStyle w:val="TAL"/>
              <w:rPr>
                <w:ins w:id="25" w:author="Jesus de Gregorio" w:date="2019-02-15T14:21:00Z"/>
                <w:rFonts w:cs="Arial"/>
                <w:szCs w:val="18"/>
              </w:rPr>
            </w:pPr>
          </w:p>
          <w:p w:rsidR="006A0A78" w:rsidRPr="000B71E3" w:rsidRDefault="003A1E8F" w:rsidP="003C1F85">
            <w:pPr>
              <w:pStyle w:val="TAL"/>
              <w:rPr>
                <w:ins w:id="26" w:author="Jesus de Gregorio" w:date="2019-02-12T19:23:00Z"/>
                <w:rFonts w:cs="Arial"/>
                <w:szCs w:val="18"/>
              </w:rPr>
            </w:pPr>
            <w:ins w:id="27" w:author="Jesus de Gregorio" w:date="2019-02-15T14:21:00Z">
              <w:r>
                <w:rPr>
                  <w:rFonts w:cs="Arial"/>
                  <w:szCs w:val="18"/>
                </w:rPr>
                <w:t xml:space="preserve">If absent, </w:t>
              </w:r>
            </w:ins>
            <w:ins w:id="28" w:author="Jesus de Gregorio" w:date="2019-02-15T14:22:00Z">
              <w:r>
                <w:rPr>
                  <w:rFonts w:cs="Arial"/>
                  <w:szCs w:val="18"/>
                </w:rPr>
                <w:t>the H</w:t>
              </w:r>
            </w:ins>
            <w:ins w:id="29" w:author="Jesus de Gregorio" w:date="2019-02-15T14:23:00Z">
              <w:r>
                <w:rPr>
                  <w:rFonts w:cs="Arial"/>
                  <w:szCs w:val="18"/>
                </w:rPr>
                <w:t xml:space="preserve">ome </w:t>
              </w:r>
            </w:ins>
            <w:ins w:id="30" w:author="Jesus de Gregorio" w:date="2019-02-15T14:22:00Z">
              <w:r>
                <w:rPr>
                  <w:rFonts w:cs="Arial"/>
                  <w:szCs w:val="18"/>
                </w:rPr>
                <w:t>PLMN ID is used as default.</w:t>
              </w:r>
            </w:ins>
          </w:p>
        </w:tc>
      </w:tr>
      <w:tr w:rsidR="006A0A78" w:rsidRPr="000B71E3" w:rsidTr="003C1F8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N"/>
            </w:pPr>
            <w:r w:rsidRPr="000B71E3">
              <w:t>NOTE:</w:t>
            </w:r>
            <w:r>
              <w:tab/>
            </w:r>
            <w:r w:rsidRPr="000B71E3">
              <w:t>If "</w:t>
            </w:r>
            <w:proofErr w:type="spellStart"/>
            <w:r w:rsidRPr="000B71E3">
              <w:t>singleNssai</w:t>
            </w:r>
            <w:proofErr w:type="spellEnd"/>
            <w:r w:rsidRPr="000B71E3">
              <w:t>" is not included, and "</w:t>
            </w:r>
            <w:proofErr w:type="spellStart"/>
            <w:r w:rsidRPr="000B71E3">
              <w:t>dnn</w:t>
            </w:r>
            <w:proofErr w:type="spellEnd"/>
            <w:r w:rsidRPr="000B71E3">
              <w:t>" is not included, the UDM shall notify the data change of all DNN configurations and network slice(s).</w:t>
            </w:r>
          </w:p>
          <w:p w:rsidR="006A0A78" w:rsidRPr="000B71E3" w:rsidRDefault="006A0A78" w:rsidP="003C1F85">
            <w:pPr>
              <w:pStyle w:val="TAN"/>
            </w:pPr>
            <w:r w:rsidRPr="000B71E3">
              <w:rPr>
                <w:lang w:eastAsia="zh-CN"/>
              </w:rPr>
              <w:tab/>
            </w:r>
            <w:r w:rsidRPr="000B71E3">
              <w:t>If "</w:t>
            </w:r>
            <w:proofErr w:type="spellStart"/>
            <w:r w:rsidRPr="000B71E3">
              <w:t>singleNssai</w:t>
            </w:r>
            <w:proofErr w:type="spellEnd"/>
            <w:r w:rsidRPr="000B71E3">
              <w:t>" is included, and "</w:t>
            </w:r>
            <w:proofErr w:type="spellStart"/>
            <w:r w:rsidRPr="000B71E3">
              <w:t>dnn</w:t>
            </w:r>
            <w:proofErr w:type="spellEnd"/>
            <w:r w:rsidRPr="000B71E3">
              <w:t>" is not included, the UDM shall notify the data change of network slice identified by "</w:t>
            </w:r>
            <w:proofErr w:type="spellStart"/>
            <w:r w:rsidRPr="000B71E3">
              <w:t>singleNssai</w:t>
            </w:r>
            <w:proofErr w:type="spellEnd"/>
            <w:r w:rsidRPr="000B71E3">
              <w:t>" and all DNN configurations for the requested network slice identified by "</w:t>
            </w:r>
            <w:proofErr w:type="spellStart"/>
            <w:r w:rsidRPr="000B71E3">
              <w:t>singleNssai</w:t>
            </w:r>
            <w:proofErr w:type="spellEnd"/>
            <w:r w:rsidRPr="000B71E3">
              <w:t>".</w:t>
            </w:r>
          </w:p>
          <w:p w:rsidR="006A0A78" w:rsidRPr="000B71E3" w:rsidRDefault="006A0A78" w:rsidP="003C1F85">
            <w:pPr>
              <w:pStyle w:val="TAN"/>
            </w:pPr>
            <w:r w:rsidRPr="000B71E3">
              <w:rPr>
                <w:lang w:eastAsia="zh-CN"/>
              </w:rPr>
              <w:tab/>
            </w:r>
            <w:r w:rsidRPr="000B71E3">
              <w:t>If "</w:t>
            </w:r>
            <w:proofErr w:type="spellStart"/>
            <w:r w:rsidRPr="000B71E3">
              <w:t>singleNssai</w:t>
            </w:r>
            <w:proofErr w:type="spellEnd"/>
            <w:r w:rsidRPr="000B71E3">
              <w:t>" is not included, and "</w:t>
            </w:r>
            <w:proofErr w:type="spellStart"/>
            <w:r w:rsidRPr="000B71E3">
              <w:t>dnn</w:t>
            </w:r>
            <w:proofErr w:type="spellEnd"/>
            <w:r w:rsidRPr="000B71E3">
              <w:t>" is included, the UDM shall notify the data change of all network slices where such DNN is available and all DNN configurations identified by "</w:t>
            </w:r>
            <w:proofErr w:type="spellStart"/>
            <w:r w:rsidRPr="000B71E3">
              <w:t>dnn</w:t>
            </w:r>
            <w:proofErr w:type="spellEnd"/>
            <w:r w:rsidRPr="000B71E3">
              <w:t>".</w:t>
            </w:r>
          </w:p>
          <w:p w:rsidR="006A0A78" w:rsidRPr="000B71E3" w:rsidRDefault="006A0A78" w:rsidP="003C1F85">
            <w:pPr>
              <w:pStyle w:val="TAN"/>
            </w:pPr>
            <w:r w:rsidRPr="000B71E3">
              <w:rPr>
                <w:lang w:eastAsia="zh-CN"/>
              </w:rPr>
              <w:tab/>
            </w:r>
            <w:r w:rsidRPr="000B71E3">
              <w:t>If "</w:t>
            </w:r>
            <w:proofErr w:type="spellStart"/>
            <w:r w:rsidRPr="000B71E3">
              <w:t>singleNssai</w:t>
            </w:r>
            <w:proofErr w:type="spellEnd"/>
            <w:r w:rsidRPr="000B71E3">
              <w:t>" is included, and "</w:t>
            </w:r>
            <w:proofErr w:type="spellStart"/>
            <w:r w:rsidRPr="000B71E3">
              <w:t>dnn</w:t>
            </w:r>
            <w:proofErr w:type="spellEnd"/>
            <w:r w:rsidRPr="000B71E3">
              <w:t>" is included, the UDM shall notify the data change of network slice identified by "</w:t>
            </w:r>
            <w:proofErr w:type="spellStart"/>
            <w:r w:rsidRPr="000B71E3">
              <w:t>singleNssai</w:t>
            </w:r>
            <w:proofErr w:type="spellEnd"/>
            <w:r w:rsidRPr="000B71E3">
              <w:t>" where such DNN is available and the DNN configuration identified by "</w:t>
            </w:r>
            <w:proofErr w:type="spellStart"/>
            <w:r w:rsidRPr="000B71E3">
              <w:t>dnn</w:t>
            </w:r>
            <w:proofErr w:type="spellEnd"/>
            <w:r w:rsidRPr="000B71E3">
              <w:t>", if such DNN is available in the network slice identified by "</w:t>
            </w:r>
            <w:proofErr w:type="spellStart"/>
            <w:r w:rsidRPr="000B71E3">
              <w:t>singleNssai</w:t>
            </w:r>
            <w:proofErr w:type="spellEnd"/>
            <w:r w:rsidRPr="000B71E3">
              <w:t>".</w:t>
            </w:r>
          </w:p>
        </w:tc>
      </w:tr>
    </w:tbl>
    <w:p w:rsidR="006A0A78" w:rsidRPr="000B71E3" w:rsidRDefault="006A0A78" w:rsidP="006A0A78"/>
    <w:p w:rsidR="008F1A04" w:rsidRPr="000B71E3" w:rsidRDefault="008F1A04" w:rsidP="008F1A04"/>
    <w:p w:rsidR="008F1A04" w:rsidRPr="006B5418" w:rsidRDefault="008F1A04" w:rsidP="008F1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A0A78" w:rsidRPr="000B71E3" w:rsidRDefault="006A0A78" w:rsidP="006A0A78">
      <w:pPr>
        <w:pStyle w:val="Ttulo2"/>
      </w:pPr>
      <w:bookmarkStart w:id="31" w:name="_Toc532989986"/>
      <w:bookmarkEnd w:id="5"/>
      <w:r w:rsidRPr="000B71E3">
        <w:t>A.2</w:t>
      </w:r>
      <w:r w:rsidRPr="000B71E3">
        <w:tab/>
      </w:r>
      <w:proofErr w:type="spellStart"/>
      <w:r w:rsidRPr="000B71E3">
        <w:t>Nudm_SDM</w:t>
      </w:r>
      <w:proofErr w:type="spellEnd"/>
      <w:r w:rsidRPr="000B71E3">
        <w:t xml:space="preserve"> API</w:t>
      </w:r>
      <w:bookmarkEnd w:id="31"/>
    </w:p>
    <w:p w:rsidR="006A0A78" w:rsidRDefault="006A0A78" w:rsidP="006A0A78">
      <w:pPr>
        <w:rPr>
          <w:b/>
          <w:i/>
          <w:noProof/>
          <w:color w:val="0070C0"/>
          <w:lang w:val="en-US"/>
        </w:rPr>
      </w:pPr>
    </w:p>
    <w:p w:rsidR="006A0A78" w:rsidRDefault="006A0A78" w:rsidP="006A0A78">
      <w:pPr>
        <w:rPr>
          <w:b/>
          <w:i/>
          <w:noProof/>
          <w:color w:val="0070C0"/>
          <w:lang w:val="en-US"/>
        </w:rPr>
      </w:pPr>
      <w:r w:rsidRPr="001B498E">
        <w:rPr>
          <w:b/>
          <w:i/>
          <w:noProof/>
          <w:color w:val="0070C0"/>
          <w:lang w:val="en-US"/>
        </w:rPr>
        <w:t>(… text not shown for clarity …)</w:t>
      </w:r>
    </w:p>
    <w:p w:rsidR="006A0A78" w:rsidRPr="001B498E" w:rsidRDefault="006A0A78" w:rsidP="006A0A78">
      <w:pPr>
        <w:rPr>
          <w:b/>
          <w:i/>
          <w:noProof/>
          <w:color w:val="0070C0"/>
          <w:lang w:val="en-US"/>
        </w:rPr>
      </w:pPr>
    </w:p>
    <w:p w:rsidR="006A0A78" w:rsidRPr="000B71E3" w:rsidRDefault="006A0A78" w:rsidP="006A0A78">
      <w:pPr>
        <w:pStyle w:val="PL"/>
      </w:pPr>
      <w:r w:rsidRPr="000B71E3">
        <w:lastRenderedPageBreak/>
        <w:t xml:space="preserve">    SdmSubscription:</w:t>
      </w:r>
    </w:p>
    <w:p w:rsidR="006A0A78" w:rsidRPr="000B71E3" w:rsidRDefault="006A0A78" w:rsidP="006A0A78">
      <w:pPr>
        <w:pStyle w:val="PL"/>
      </w:pPr>
      <w:r w:rsidRPr="000B71E3">
        <w:t xml:space="preserve">      type: object</w:t>
      </w:r>
    </w:p>
    <w:p w:rsidR="006A0A78" w:rsidRPr="000B71E3" w:rsidRDefault="006A0A78" w:rsidP="006A0A78">
      <w:pPr>
        <w:pStyle w:val="PL"/>
      </w:pPr>
      <w:r w:rsidRPr="000B71E3">
        <w:t xml:space="preserve">      required:</w:t>
      </w:r>
    </w:p>
    <w:p w:rsidR="006A0A78" w:rsidRPr="000B71E3" w:rsidRDefault="006A0A78" w:rsidP="006A0A78">
      <w:pPr>
        <w:pStyle w:val="PL"/>
      </w:pPr>
      <w:r w:rsidRPr="000B71E3">
        <w:t xml:space="preserve">        - nfInstanceId</w:t>
      </w:r>
    </w:p>
    <w:p w:rsidR="006A0A78" w:rsidRPr="000B71E3" w:rsidRDefault="006A0A78" w:rsidP="006A0A78">
      <w:pPr>
        <w:pStyle w:val="PL"/>
      </w:pPr>
      <w:r w:rsidRPr="000B71E3">
        <w:t xml:space="preserve">        - callbackUri</w:t>
      </w:r>
    </w:p>
    <w:p w:rsidR="006A0A78" w:rsidRPr="000B71E3" w:rsidRDefault="006A0A78" w:rsidP="006A0A78">
      <w:pPr>
        <w:pStyle w:val="PL"/>
      </w:pPr>
      <w:r w:rsidRPr="000B71E3">
        <w:t xml:space="preserve">        - monitoredResourceUri</w:t>
      </w:r>
    </w:p>
    <w:p w:rsidR="006A0A78" w:rsidRPr="000B71E3" w:rsidRDefault="006A0A78" w:rsidP="006A0A78">
      <w:pPr>
        <w:pStyle w:val="PL"/>
      </w:pPr>
      <w:r w:rsidRPr="000B71E3">
        <w:t xml:space="preserve">      properties:</w:t>
      </w:r>
    </w:p>
    <w:p w:rsidR="006A0A78" w:rsidRPr="000B71E3" w:rsidRDefault="006A0A78" w:rsidP="006A0A78">
      <w:pPr>
        <w:pStyle w:val="PL"/>
      </w:pPr>
      <w:r w:rsidRPr="000B71E3">
        <w:t xml:space="preserve">        nfInstanceId:</w:t>
      </w:r>
    </w:p>
    <w:p w:rsidR="006A0A78" w:rsidRPr="000B71E3" w:rsidRDefault="006A0A78" w:rsidP="006A0A78">
      <w:pPr>
        <w:pStyle w:val="PL"/>
      </w:pPr>
      <w:r w:rsidRPr="000B71E3">
        <w:t xml:space="preserve">          $ref: 'TS29571_CommonData.yaml#/components/schemas/NfInstanceId'</w:t>
      </w:r>
    </w:p>
    <w:p w:rsidR="006A0A78" w:rsidRPr="000B71E3" w:rsidRDefault="006A0A78" w:rsidP="006A0A78">
      <w:pPr>
        <w:pStyle w:val="PL"/>
      </w:pPr>
      <w:r w:rsidRPr="000B71E3">
        <w:t xml:space="preserve">        implicitUnsubscribe:</w:t>
      </w:r>
    </w:p>
    <w:p w:rsidR="006A0A78" w:rsidRPr="000B71E3" w:rsidRDefault="006A0A78" w:rsidP="006A0A78">
      <w:pPr>
        <w:pStyle w:val="PL"/>
      </w:pPr>
      <w:r w:rsidRPr="000B71E3">
        <w:t xml:space="preserve">          type: boolean</w:t>
      </w:r>
    </w:p>
    <w:p w:rsidR="006A0A78" w:rsidRPr="000B71E3" w:rsidRDefault="006A0A78" w:rsidP="006A0A78">
      <w:pPr>
        <w:pStyle w:val="PL"/>
      </w:pPr>
      <w:r w:rsidRPr="000B71E3">
        <w:t xml:space="preserve">        expires:</w:t>
      </w:r>
    </w:p>
    <w:p w:rsidR="006A0A78" w:rsidRPr="000B71E3" w:rsidRDefault="006A0A78" w:rsidP="006A0A78">
      <w:pPr>
        <w:pStyle w:val="PL"/>
      </w:pPr>
      <w:r w:rsidRPr="000B71E3">
        <w:rPr>
          <w:lang w:val="en-US"/>
        </w:rPr>
        <w:t xml:space="preserve">          $ref: '</w:t>
      </w:r>
      <w:r w:rsidRPr="000B71E3">
        <w:t>TS29571_CommonData.yaml</w:t>
      </w:r>
      <w:r w:rsidRPr="000B71E3">
        <w:rPr>
          <w:lang w:val="en-US"/>
        </w:rPr>
        <w:t>#/components/schemas/DateTime'</w:t>
      </w:r>
    </w:p>
    <w:p w:rsidR="006A0A78" w:rsidRPr="000B71E3" w:rsidRDefault="006A0A78" w:rsidP="006A0A78">
      <w:pPr>
        <w:pStyle w:val="PL"/>
      </w:pPr>
      <w:r w:rsidRPr="000B71E3">
        <w:t xml:space="preserve">        callbackReference:</w:t>
      </w:r>
    </w:p>
    <w:p w:rsidR="006A0A78" w:rsidRDefault="006A0A78" w:rsidP="006A0A78">
      <w:pPr>
        <w:pStyle w:val="PL"/>
      </w:pPr>
      <w:r w:rsidRPr="000B71E3">
        <w:t xml:space="preserve">          $ref: 'TS29571_CommonData.yaml#/components/schemas/Uri'</w:t>
      </w:r>
    </w:p>
    <w:p w:rsidR="006A0A78" w:rsidRDefault="006A0A78" w:rsidP="006A0A78">
      <w:pPr>
        <w:pStyle w:val="PL"/>
      </w:pPr>
      <w:r>
        <w:t xml:space="preserve">        amfServiceName:</w:t>
      </w:r>
    </w:p>
    <w:p w:rsidR="006A0A78" w:rsidRPr="000B71E3" w:rsidRDefault="006A0A78" w:rsidP="006A0A78">
      <w:pPr>
        <w:pStyle w:val="PL"/>
      </w:pPr>
      <w:r>
        <w:t xml:space="preserve">          $ref: 'TS29510_Nnrf_NFManagement.yaml#/components/schemas/ServiceName'</w:t>
      </w:r>
    </w:p>
    <w:p w:rsidR="006A0A78" w:rsidRPr="000B71E3" w:rsidRDefault="006A0A78" w:rsidP="006A0A78">
      <w:pPr>
        <w:pStyle w:val="PL"/>
      </w:pPr>
      <w:r w:rsidRPr="000B71E3">
        <w:t xml:space="preserve">        monitoredResourceUris:</w:t>
      </w:r>
    </w:p>
    <w:p w:rsidR="006A0A78" w:rsidRPr="000B71E3" w:rsidRDefault="006A0A78" w:rsidP="006A0A78">
      <w:pPr>
        <w:pStyle w:val="PL"/>
      </w:pPr>
      <w:r w:rsidRPr="000B71E3">
        <w:t xml:space="preserve">          type: array</w:t>
      </w:r>
    </w:p>
    <w:p w:rsidR="006A0A78" w:rsidRPr="000B71E3" w:rsidRDefault="006A0A78" w:rsidP="006A0A78">
      <w:pPr>
        <w:pStyle w:val="PL"/>
      </w:pPr>
      <w:r w:rsidRPr="000B71E3">
        <w:t xml:space="preserve">          items: </w:t>
      </w:r>
    </w:p>
    <w:p w:rsidR="006A0A78" w:rsidRPr="000B71E3" w:rsidRDefault="006A0A78" w:rsidP="006A0A78">
      <w:pPr>
        <w:pStyle w:val="PL"/>
      </w:pPr>
      <w:r w:rsidRPr="000B71E3">
        <w:t xml:space="preserve">            $ref: 'TS29571_CommonData.yaml#/components/schemas/Uri'</w:t>
      </w:r>
    </w:p>
    <w:p w:rsidR="006A0A78" w:rsidRPr="000B71E3" w:rsidRDefault="006A0A78" w:rsidP="006A0A78">
      <w:pPr>
        <w:pStyle w:val="PL"/>
      </w:pPr>
      <w:r w:rsidRPr="000B71E3">
        <w:t xml:space="preserve">          minItems: 1</w:t>
      </w:r>
    </w:p>
    <w:p w:rsidR="006A0A78" w:rsidRPr="000B71E3" w:rsidRDefault="006A0A78" w:rsidP="006A0A78">
      <w:pPr>
        <w:pStyle w:val="PL"/>
      </w:pPr>
      <w:r w:rsidRPr="000B71E3">
        <w:t xml:space="preserve">        singleNssai:</w:t>
      </w:r>
    </w:p>
    <w:p w:rsidR="006A0A78" w:rsidRPr="000B71E3" w:rsidRDefault="006A0A78" w:rsidP="006A0A78">
      <w:pPr>
        <w:pStyle w:val="PL"/>
      </w:pPr>
      <w:r w:rsidRPr="000B71E3">
        <w:t xml:space="preserve">          $ref: 'TS29571_CommonData.yaml#/components/schemas/Snssai'</w:t>
      </w:r>
    </w:p>
    <w:p w:rsidR="006A0A78" w:rsidRPr="000B71E3" w:rsidRDefault="006A0A78" w:rsidP="006A0A78">
      <w:pPr>
        <w:pStyle w:val="PL"/>
      </w:pPr>
      <w:r w:rsidRPr="000B71E3">
        <w:t xml:space="preserve">        dnn:</w:t>
      </w:r>
    </w:p>
    <w:p w:rsidR="006A0A78" w:rsidRDefault="006A0A78" w:rsidP="006A0A78">
      <w:pPr>
        <w:pStyle w:val="PL"/>
        <w:rPr>
          <w:ins w:id="32" w:author="Jesus de Gregorio" w:date="2019-02-12T19:25:00Z"/>
        </w:rPr>
      </w:pPr>
      <w:r w:rsidRPr="000B71E3">
        <w:t xml:space="preserve">          $ref: 'TS29571_CommonData.yaml#/components/schemas/Dnn'</w:t>
      </w:r>
    </w:p>
    <w:p w:rsidR="006A0A78" w:rsidRDefault="006A0A78" w:rsidP="006A0A78">
      <w:pPr>
        <w:pStyle w:val="PL"/>
        <w:rPr>
          <w:ins w:id="33" w:author="Jesus de Gregorio" w:date="2019-02-12T19:25:00Z"/>
        </w:rPr>
      </w:pPr>
      <w:ins w:id="34" w:author="Jesus de Gregorio" w:date="2019-02-12T19:25:00Z">
        <w:r>
          <w:t xml:space="preserve">        plmnId:</w:t>
        </w:r>
      </w:ins>
    </w:p>
    <w:p w:rsidR="006A0A78" w:rsidRPr="000B71E3" w:rsidRDefault="006A0A78" w:rsidP="006A0A78">
      <w:pPr>
        <w:pStyle w:val="PL"/>
      </w:pPr>
      <w:ins w:id="35" w:author="Jesus de Gregorio" w:date="2019-02-12T19:25:00Z">
        <w:r>
          <w:t xml:space="preserve">          </w:t>
        </w:r>
        <w:r w:rsidRPr="000B71E3">
          <w:t>$ref: 'TS29571_CommonData.yaml#/components/schemas/</w:t>
        </w:r>
        <w:r>
          <w:t>PlmnId</w:t>
        </w:r>
        <w:r w:rsidRPr="000B71E3">
          <w:t>'</w:t>
        </w:r>
      </w:ins>
    </w:p>
    <w:p w:rsidR="006A0A78" w:rsidRPr="000B71E3" w:rsidRDefault="006A0A78" w:rsidP="006A0A78">
      <w:pPr>
        <w:pStyle w:val="PL"/>
      </w:pPr>
    </w:p>
    <w:p w:rsidR="006A0A78" w:rsidRDefault="006A0A78" w:rsidP="006A0A78">
      <w:pPr>
        <w:rPr>
          <w:b/>
          <w:i/>
          <w:noProof/>
          <w:color w:val="0070C0"/>
          <w:lang w:val="en-US"/>
        </w:rPr>
      </w:pPr>
    </w:p>
    <w:p w:rsidR="006A0A78" w:rsidRPr="001B498E" w:rsidRDefault="006A0A78" w:rsidP="006A0A78">
      <w:pPr>
        <w:rPr>
          <w:b/>
          <w:i/>
          <w:noProof/>
          <w:color w:val="0070C0"/>
          <w:lang w:val="en-US"/>
        </w:rPr>
      </w:pPr>
      <w:r w:rsidRPr="001B498E">
        <w:rPr>
          <w:b/>
          <w:i/>
          <w:noProof/>
          <w:color w:val="0070C0"/>
          <w:lang w:val="en-US"/>
        </w:rPr>
        <w:t>(… text not shown for clarity …)</w:t>
      </w:r>
    </w:p>
    <w:p w:rsidR="006A0A78" w:rsidRPr="006A0A78" w:rsidRDefault="006A0A78" w:rsidP="002B2A44">
      <w:pPr>
        <w:pStyle w:val="B1"/>
        <w:ind w:left="0" w:firstLine="0"/>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052" w:rsidRDefault="00817052">
      <w:r>
        <w:separator/>
      </w:r>
    </w:p>
  </w:endnote>
  <w:endnote w:type="continuationSeparator" w:id="0">
    <w:p w:rsidR="00817052" w:rsidRDefault="0081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052" w:rsidRDefault="00817052">
      <w:r>
        <w:separator/>
      </w:r>
    </w:p>
  </w:footnote>
  <w:footnote w:type="continuationSeparator" w:id="0">
    <w:p w:rsidR="00817052" w:rsidRDefault="0081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50"/>
  </w:docVars>
  <w:rsids>
    <w:rsidRoot w:val="00022E4A"/>
    <w:rsid w:val="00022E4A"/>
    <w:rsid w:val="00037D4B"/>
    <w:rsid w:val="00044208"/>
    <w:rsid w:val="00044F5C"/>
    <w:rsid w:val="00051DDB"/>
    <w:rsid w:val="000A6394"/>
    <w:rsid w:val="000B7FED"/>
    <w:rsid w:val="000C038A"/>
    <w:rsid w:val="000C6598"/>
    <w:rsid w:val="0012355B"/>
    <w:rsid w:val="00144CF7"/>
    <w:rsid w:val="00145D43"/>
    <w:rsid w:val="001834AF"/>
    <w:rsid w:val="00183ABB"/>
    <w:rsid w:val="00192C46"/>
    <w:rsid w:val="001A08B3"/>
    <w:rsid w:val="001A7B60"/>
    <w:rsid w:val="001B498E"/>
    <w:rsid w:val="001B52F0"/>
    <w:rsid w:val="001B6F6C"/>
    <w:rsid w:val="001B7A65"/>
    <w:rsid w:val="001D4592"/>
    <w:rsid w:val="001E3AA9"/>
    <w:rsid w:val="001E41F3"/>
    <w:rsid w:val="0026004D"/>
    <w:rsid w:val="002640DD"/>
    <w:rsid w:val="00275D12"/>
    <w:rsid w:val="00284FEB"/>
    <w:rsid w:val="002860C4"/>
    <w:rsid w:val="002934BC"/>
    <w:rsid w:val="002B2A44"/>
    <w:rsid w:val="002B5741"/>
    <w:rsid w:val="002C4608"/>
    <w:rsid w:val="002F1C19"/>
    <w:rsid w:val="00305409"/>
    <w:rsid w:val="003158F5"/>
    <w:rsid w:val="00353C2A"/>
    <w:rsid w:val="003609EF"/>
    <w:rsid w:val="0036231A"/>
    <w:rsid w:val="00374DD4"/>
    <w:rsid w:val="00394458"/>
    <w:rsid w:val="003A1E8F"/>
    <w:rsid w:val="003C2340"/>
    <w:rsid w:val="003E1A36"/>
    <w:rsid w:val="00410371"/>
    <w:rsid w:val="004242F1"/>
    <w:rsid w:val="00486D1B"/>
    <w:rsid w:val="004B75B7"/>
    <w:rsid w:val="004D5AEF"/>
    <w:rsid w:val="005073D3"/>
    <w:rsid w:val="0051580D"/>
    <w:rsid w:val="005317E6"/>
    <w:rsid w:val="00547111"/>
    <w:rsid w:val="00571FEB"/>
    <w:rsid w:val="00575847"/>
    <w:rsid w:val="00592D74"/>
    <w:rsid w:val="005A67FE"/>
    <w:rsid w:val="005D5CA5"/>
    <w:rsid w:val="005E2C44"/>
    <w:rsid w:val="00621188"/>
    <w:rsid w:val="006257ED"/>
    <w:rsid w:val="00674023"/>
    <w:rsid w:val="00682663"/>
    <w:rsid w:val="00695808"/>
    <w:rsid w:val="006A0A78"/>
    <w:rsid w:val="006B46FB"/>
    <w:rsid w:val="006E21FB"/>
    <w:rsid w:val="006E4AD8"/>
    <w:rsid w:val="006F59BA"/>
    <w:rsid w:val="00720B33"/>
    <w:rsid w:val="007455CC"/>
    <w:rsid w:val="007657AA"/>
    <w:rsid w:val="00792342"/>
    <w:rsid w:val="007977A8"/>
    <w:rsid w:val="007B512A"/>
    <w:rsid w:val="007C2097"/>
    <w:rsid w:val="007D1684"/>
    <w:rsid w:val="007D6A07"/>
    <w:rsid w:val="007F7259"/>
    <w:rsid w:val="008040A8"/>
    <w:rsid w:val="00817052"/>
    <w:rsid w:val="00822443"/>
    <w:rsid w:val="008279FA"/>
    <w:rsid w:val="0084390B"/>
    <w:rsid w:val="008626E7"/>
    <w:rsid w:val="00866B65"/>
    <w:rsid w:val="00870EE7"/>
    <w:rsid w:val="008723D1"/>
    <w:rsid w:val="00893541"/>
    <w:rsid w:val="008A45A6"/>
    <w:rsid w:val="008A7A53"/>
    <w:rsid w:val="008F0F13"/>
    <w:rsid w:val="008F1A04"/>
    <w:rsid w:val="008F686C"/>
    <w:rsid w:val="00900101"/>
    <w:rsid w:val="00906EBB"/>
    <w:rsid w:val="009148DE"/>
    <w:rsid w:val="009156F1"/>
    <w:rsid w:val="00931379"/>
    <w:rsid w:val="00942785"/>
    <w:rsid w:val="00951C5E"/>
    <w:rsid w:val="00952CD8"/>
    <w:rsid w:val="009674DD"/>
    <w:rsid w:val="009777D9"/>
    <w:rsid w:val="00991B88"/>
    <w:rsid w:val="00991D8A"/>
    <w:rsid w:val="009A5753"/>
    <w:rsid w:val="009A579D"/>
    <w:rsid w:val="009E3297"/>
    <w:rsid w:val="009F734F"/>
    <w:rsid w:val="00A246B6"/>
    <w:rsid w:val="00A47E70"/>
    <w:rsid w:val="00A50CF0"/>
    <w:rsid w:val="00A7671C"/>
    <w:rsid w:val="00AA2CBC"/>
    <w:rsid w:val="00AB32D3"/>
    <w:rsid w:val="00AC5820"/>
    <w:rsid w:val="00AD1CD8"/>
    <w:rsid w:val="00AD42AC"/>
    <w:rsid w:val="00B258BB"/>
    <w:rsid w:val="00B37890"/>
    <w:rsid w:val="00B510E4"/>
    <w:rsid w:val="00B67B97"/>
    <w:rsid w:val="00B968C8"/>
    <w:rsid w:val="00BA3EC5"/>
    <w:rsid w:val="00BA51D9"/>
    <w:rsid w:val="00BB2739"/>
    <w:rsid w:val="00BB5DFC"/>
    <w:rsid w:val="00BD279D"/>
    <w:rsid w:val="00BD6BB8"/>
    <w:rsid w:val="00C0042B"/>
    <w:rsid w:val="00C07B4F"/>
    <w:rsid w:val="00C16E5A"/>
    <w:rsid w:val="00C455D2"/>
    <w:rsid w:val="00C47035"/>
    <w:rsid w:val="00C66BA2"/>
    <w:rsid w:val="00C95985"/>
    <w:rsid w:val="00CA07D4"/>
    <w:rsid w:val="00CB5598"/>
    <w:rsid w:val="00CC25E9"/>
    <w:rsid w:val="00CC5026"/>
    <w:rsid w:val="00CC68D0"/>
    <w:rsid w:val="00D03F9A"/>
    <w:rsid w:val="00D06D51"/>
    <w:rsid w:val="00D24991"/>
    <w:rsid w:val="00D50255"/>
    <w:rsid w:val="00D57588"/>
    <w:rsid w:val="00D62CF6"/>
    <w:rsid w:val="00D8464D"/>
    <w:rsid w:val="00DE1166"/>
    <w:rsid w:val="00DE34CF"/>
    <w:rsid w:val="00E05DD5"/>
    <w:rsid w:val="00E13F3D"/>
    <w:rsid w:val="00E23BBA"/>
    <w:rsid w:val="00E34898"/>
    <w:rsid w:val="00E468A4"/>
    <w:rsid w:val="00EB09B7"/>
    <w:rsid w:val="00ED7F88"/>
    <w:rsid w:val="00EE7D7C"/>
    <w:rsid w:val="00F25D98"/>
    <w:rsid w:val="00F300FB"/>
    <w:rsid w:val="00F56B2B"/>
    <w:rsid w:val="00F85394"/>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5C5A"/>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character" w:customStyle="1" w:styleId="TANChar">
    <w:name w:val="TAN Char"/>
    <w:link w:val="TAN"/>
    <w:rsid w:val="008F1A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92D2A-2060-4298-B1B5-0B763905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4968</Characters>
  <Application>Microsoft Office Word</Application>
  <DocSecurity>0</DocSecurity>
  <Lines>41</Lines>
  <Paragraphs>11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2019-02-27T22:56:00Z</dcterms:created>
  <dcterms:modified xsi:type="dcterms:W3CDTF">2019-02-27T22:58:00Z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