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F12153">
        <w:rPr>
          <w:b/>
          <w:noProof/>
          <w:sz w:val="24"/>
        </w:rPr>
        <w:t>372</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588" w:rsidP="00D57588">
            <w:pPr>
              <w:pStyle w:val="CRCoverPage"/>
              <w:spacing w:after="0"/>
              <w:rPr>
                <w:b/>
                <w:noProof/>
                <w:sz w:val="28"/>
              </w:rPr>
            </w:pPr>
            <w:r>
              <w:rPr>
                <w:b/>
                <w:noProof/>
                <w:sz w:val="28"/>
              </w:rPr>
              <w:t>29.5</w:t>
            </w:r>
            <w:r w:rsidR="00815345">
              <w:rPr>
                <w:b/>
                <w:noProof/>
                <w:sz w:val="28"/>
              </w:rPr>
              <w:t>0</w:t>
            </w:r>
            <w:r w:rsidR="008A2AD9">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7588" w:rsidP="00547111">
            <w:pPr>
              <w:pStyle w:val="CRCoverPage"/>
              <w:spacing w:after="0"/>
              <w:rPr>
                <w:noProof/>
              </w:rPr>
            </w:pPr>
            <w:r>
              <w:rPr>
                <w:b/>
                <w:noProof/>
                <w:sz w:val="28"/>
              </w:rPr>
              <w:t>0</w:t>
            </w:r>
            <w:r w:rsidR="00F9590F">
              <w:rPr>
                <w:b/>
                <w:noProof/>
                <w:sz w:val="28"/>
              </w:rPr>
              <w:t>0</w:t>
            </w:r>
            <w:r w:rsidR="00F12153">
              <w:rPr>
                <w:b/>
                <w:noProof/>
                <w:sz w:val="28"/>
              </w:rPr>
              <w:t>5</w:t>
            </w:r>
            <w:r w:rsidR="00F9590F">
              <w:rPr>
                <w:b/>
                <w:noProof/>
                <w:sz w:val="28"/>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758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588">
            <w:pPr>
              <w:pStyle w:val="CRCoverPage"/>
              <w:spacing w:after="0"/>
              <w:jc w:val="center"/>
              <w:rPr>
                <w:noProof/>
                <w:sz w:val="28"/>
              </w:rPr>
            </w:pPr>
            <w:r>
              <w:rPr>
                <w:b/>
                <w:noProof/>
                <w:sz w:val="28"/>
              </w:rPr>
              <w:t>15.2.</w:t>
            </w:r>
            <w:r w:rsidR="008A2AD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12153">
            <w:pPr>
              <w:pStyle w:val="CRCoverPage"/>
              <w:spacing w:after="0"/>
              <w:ind w:left="100"/>
              <w:rPr>
                <w:noProof/>
              </w:rPr>
            </w:pPr>
            <w:r>
              <w:rPr>
                <w:rFonts w:cs="Arial"/>
                <w:color w:val="000000"/>
              </w:rPr>
              <w:t>Use of Relative URI in Location Header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7588">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7588">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2019-0</w:t>
            </w:r>
            <w:r w:rsidR="00F12153">
              <w:t>2</w:t>
            </w:r>
            <w:r>
              <w:t>-2</w:t>
            </w:r>
            <w:r w:rsidR="00F12153">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75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E31E2" w:rsidRDefault="005E31E2">
            <w:pPr>
              <w:pStyle w:val="CRCoverPage"/>
              <w:spacing w:after="0"/>
              <w:ind w:left="100"/>
              <w:rPr>
                <w:noProof/>
              </w:rPr>
            </w:pPr>
            <w:r>
              <w:rPr>
                <w:noProof/>
              </w:rPr>
              <w:t>IETF RFC 3986 (</w:t>
            </w:r>
            <w:r w:rsidRPr="005E31E2">
              <w:rPr>
                <w:noProof/>
              </w:rPr>
              <w:t>Uniform Resource Identifier (URI): Generic Syntax</w:t>
            </w:r>
            <w:r>
              <w:rPr>
                <w:noProof/>
              </w:rPr>
              <w:t>), which is referenced extensively by most 5GC TS's, describe syntax for absolute URIs and a syntax for relative URI references</w:t>
            </w:r>
            <w:r w:rsidR="00F35676">
              <w:rPr>
                <w:noProof/>
              </w:rPr>
              <w:t>.</w:t>
            </w:r>
          </w:p>
          <w:p w:rsidR="005E31E2" w:rsidRDefault="005E31E2">
            <w:pPr>
              <w:pStyle w:val="CRCoverPage"/>
              <w:spacing w:after="0"/>
              <w:ind w:left="100"/>
              <w:rPr>
                <w:noProof/>
              </w:rPr>
            </w:pPr>
          </w:p>
          <w:p w:rsidR="005E31E2" w:rsidRDefault="005E31E2">
            <w:pPr>
              <w:pStyle w:val="CRCoverPage"/>
              <w:spacing w:after="0"/>
              <w:ind w:left="100"/>
              <w:rPr>
                <w:noProof/>
              </w:rPr>
            </w:pPr>
            <w:r>
              <w:rPr>
                <w:noProof/>
              </w:rPr>
              <w:t>Also, IETF RFC 7231 (</w:t>
            </w:r>
            <w:r w:rsidRPr="005E31E2">
              <w:rPr>
                <w:noProof/>
              </w:rPr>
              <w:t>Hypertext Transfer Protocol (HTTP/1.1): Semantics and Content</w:t>
            </w:r>
            <w:r>
              <w:rPr>
                <w:noProof/>
              </w:rPr>
              <w:t>) specifies that the Location header may take the form for a relative URI reference.</w:t>
            </w:r>
          </w:p>
          <w:p w:rsidR="005E31E2" w:rsidRDefault="005E31E2">
            <w:pPr>
              <w:pStyle w:val="CRCoverPage"/>
              <w:spacing w:after="0"/>
              <w:ind w:left="100"/>
              <w:rPr>
                <w:noProof/>
              </w:rPr>
            </w:pPr>
          </w:p>
          <w:p w:rsidR="00F35676" w:rsidRDefault="005E31E2">
            <w:pPr>
              <w:pStyle w:val="CRCoverPage"/>
              <w:spacing w:after="0"/>
              <w:ind w:left="100"/>
              <w:rPr>
                <w:noProof/>
              </w:rPr>
            </w:pPr>
            <w:r>
              <w:rPr>
                <w:noProof/>
              </w:rPr>
              <w:t>However, 29.501 does not explicitly say that the URI returned in Location headers can be a relative URI reference, so it seems benefitial to clearly specify that his is indeed a possibility.</w:t>
            </w:r>
          </w:p>
          <w:p w:rsidR="005073D3" w:rsidRDefault="005073D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35676" w:rsidRDefault="005E31E2">
            <w:pPr>
              <w:pStyle w:val="CRCoverPage"/>
              <w:spacing w:after="0"/>
              <w:ind w:left="100"/>
              <w:rPr>
                <w:noProof/>
              </w:rPr>
            </w:pPr>
            <w:r>
              <w:rPr>
                <w:noProof/>
              </w:rPr>
              <w:t>Specify that the Location header may contain a relative URI reference.</w:t>
            </w:r>
          </w:p>
          <w:p w:rsidR="003C2340" w:rsidRDefault="003C234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E31E2">
            <w:pPr>
              <w:pStyle w:val="CRCoverPage"/>
              <w:spacing w:after="0"/>
              <w:ind w:left="100"/>
              <w:rPr>
                <w:noProof/>
              </w:rPr>
            </w:pPr>
            <w:r>
              <w:rPr>
                <w:noProof/>
              </w:rPr>
              <w:t>Different interpretations between vendors may lead to some implementations using relative URI references, not being properly understood by the receivers, leading to lack of interoperability.</w:t>
            </w:r>
          </w:p>
          <w:p w:rsidR="003C2340" w:rsidRDefault="003C2340">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E31E2">
            <w:pPr>
              <w:pStyle w:val="CRCoverPage"/>
              <w:spacing w:after="0"/>
              <w:ind w:left="100"/>
              <w:rPr>
                <w:noProof/>
              </w:rPr>
            </w:pPr>
            <w:r>
              <w:t>4.6.1.1.1.2</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B498E" w:rsidRDefault="001B498E" w:rsidP="001B498E">
      <w:pPr>
        <w:pStyle w:val="CRCoverPage"/>
        <w:spacing w:after="0"/>
        <w:rPr>
          <w:noProof/>
          <w:sz w:val="8"/>
          <w:szCs w:val="8"/>
        </w:rPr>
      </w:pPr>
      <w:bookmarkStart w:id="3" w:name="_Toc516761557"/>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F12153" w:rsidRPr="005E539E" w:rsidRDefault="00F12153" w:rsidP="00F12153">
      <w:pPr>
        <w:pStyle w:val="Ttulo6"/>
      </w:pPr>
      <w:bookmarkStart w:id="4" w:name="_Toc532984763"/>
      <w:bookmarkEnd w:id="3"/>
      <w:r>
        <w:t>4.6.1.1.1.2</w:t>
      </w:r>
      <w:r>
        <w:tab/>
        <w:t>Creating a Resource using POST</w:t>
      </w:r>
      <w:bookmarkEnd w:id="4"/>
    </w:p>
    <w:p w:rsidR="00F12153" w:rsidRDefault="00F12153" w:rsidP="00F12153">
      <w:r>
        <w:t>The HTTP POST method (see IETF RFC 7231 [6]) allows an NF service consumer to create a new child resource at the NF service producer in such a manner that the NF service producer selects the child resource identifier and the URI for the child resource.</w:t>
      </w:r>
    </w:p>
    <w:p w:rsidR="00F12153" w:rsidRDefault="00F12153" w:rsidP="00F12153">
      <w:r>
        <w:t>Figure 4.6.1.1.1.2-1 illustrates creating a resource using POST.</w:t>
      </w:r>
    </w:p>
    <w:p w:rsidR="00F12153" w:rsidRDefault="00F12153" w:rsidP="00F12153">
      <w:pPr>
        <w:pStyle w:val="TH"/>
      </w:pPr>
      <w:r w:rsidRPr="0069718D">
        <w:object w:dxaOrig="8714" w:dyaOrig="2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pt;height:119.7pt" o:ole="">
            <v:imagedata r:id="rId12" o:title=""/>
          </v:shape>
          <o:OLEObject Type="Embed" ProgID="Visio.Drawing.11" ShapeID="_x0000_i1025" DrawAspect="Content" ObjectID="_1612816531" r:id="rId13"/>
        </w:object>
      </w:r>
    </w:p>
    <w:p w:rsidR="00F12153" w:rsidRDefault="00F12153" w:rsidP="00F12153">
      <w:pPr>
        <w:pStyle w:val="TF"/>
      </w:pPr>
      <w:r>
        <w:t>Figure 4.6.1.1.1.2-1: Creating a resource using POST</w:t>
      </w:r>
    </w:p>
    <w:p w:rsidR="00F12153" w:rsidRDefault="00F12153" w:rsidP="00F12153">
      <w:pPr>
        <w:pStyle w:val="B1"/>
        <w:ind w:left="284" w:firstLine="0"/>
      </w:pPr>
      <w:r>
        <w:t>1.</w:t>
      </w:r>
      <w:r>
        <w:tab/>
        <w:t>The parent resource of which the new resource is to be created as a child is identified by the request URI. The payload body of the POST request shall contain a representation of the resource to be created without a child resource identifier.</w:t>
      </w:r>
    </w:p>
    <w:p w:rsidR="00F12153" w:rsidRDefault="00F12153" w:rsidP="00F12153">
      <w:pPr>
        <w:pStyle w:val="B1"/>
        <w:ind w:left="284" w:firstLine="0"/>
        <w:rPr>
          <w:ins w:id="5" w:author="Jesus de Gregorio - 2" w:date="2019-02-27T23:32:00Z"/>
        </w:rPr>
      </w:pPr>
      <w:r>
        <w:t>2.</w:t>
      </w:r>
      <w:r>
        <w:tab/>
        <w:t xml:space="preserve">The NF service producer generates a child resource identifier and constructs the URI for the created resource by appending that child resource identifier to the parent resource URI received as request URI of the POST request (e.g. "…/parent-resource/childresource1"). </w:t>
      </w:r>
    </w:p>
    <w:p w:rsidR="00F12153" w:rsidRDefault="00F12153" w:rsidP="00F12153">
      <w:pPr>
        <w:pStyle w:val="B1"/>
        <w:ind w:left="284" w:firstLine="0"/>
        <w:rPr>
          <w:ins w:id="6" w:author="Jesus de Gregorio - 2" w:date="2019-02-27T23:31:00Z"/>
        </w:rPr>
      </w:pPr>
      <w:r>
        <w:t xml:space="preserve">On success, </w:t>
      </w:r>
      <w:r w:rsidRPr="00A02C24">
        <w:t>"</w:t>
      </w:r>
      <w:r>
        <w:t>201 Created</w:t>
      </w:r>
      <w:r w:rsidRPr="00A02C24">
        <w:t>"</w:t>
      </w:r>
      <w:r>
        <w:t xml:space="preserve"> shall be returned, the payload body of the POST response should contain a representation of the created resource, and the </w:t>
      </w:r>
      <w:r w:rsidRPr="00A02C24">
        <w:t>"</w:t>
      </w:r>
      <w:r>
        <w:t>Location</w:t>
      </w:r>
      <w:r w:rsidRPr="00A02C24">
        <w:t>"</w:t>
      </w:r>
      <w:r>
        <w:t xml:space="preserve"> header shall be present and shall contain the URI of the created resource. </w:t>
      </w:r>
    </w:p>
    <w:p w:rsidR="00F12153" w:rsidRDefault="00F12153" w:rsidP="00F12153">
      <w:pPr>
        <w:pStyle w:val="B1"/>
        <w:ind w:left="284" w:firstLine="0"/>
      </w:pPr>
      <w:ins w:id="7" w:author="Jesus de Gregorio - 2" w:date="2019-02-27T23:32:00Z">
        <w:r>
          <w:t xml:space="preserve">The URI included in the "Location" header may be </w:t>
        </w:r>
      </w:ins>
      <w:ins w:id="8" w:author="Jesus de Gregorio - 2" w:date="2019-02-27T23:36:00Z">
        <w:r>
          <w:t>an</w:t>
        </w:r>
      </w:ins>
      <w:ins w:id="9" w:author="Jesus de Gregorio - 2" w:date="2019-02-27T23:35:00Z">
        <w:r>
          <w:t xml:space="preserve"> </w:t>
        </w:r>
      </w:ins>
      <w:ins w:id="10" w:author="Jesus de Gregorio - 2" w:date="2019-02-27T23:32:00Z">
        <w:r>
          <w:t xml:space="preserve">absolute </w:t>
        </w:r>
      </w:ins>
      <w:ins w:id="11" w:author="Jesus de Gregorio - 2" w:date="2019-02-27T23:36:00Z">
        <w:r>
          <w:t xml:space="preserve">URI </w:t>
        </w:r>
      </w:ins>
      <w:ins w:id="12" w:author="Jesus de Gregorio - 2" w:date="2019-02-27T23:32:00Z">
        <w:r>
          <w:t xml:space="preserve">or a relative </w:t>
        </w:r>
      </w:ins>
      <w:ins w:id="13" w:author="Jesus de Gregorio - 2" w:date="2019-02-27T23:36:00Z">
        <w:r>
          <w:t>URI</w:t>
        </w:r>
      </w:ins>
      <w:ins w:id="14" w:author="Jesus de Gregorio - 2" w:date="2019-02-27T23:37:00Z">
        <w:r>
          <w:t xml:space="preserve"> reference</w:t>
        </w:r>
      </w:ins>
      <w:ins w:id="15" w:author="Jesus de Gregorio - 2" w:date="2019-02-27T23:35:00Z">
        <w:r>
          <w:t xml:space="preserve"> </w:t>
        </w:r>
      </w:ins>
      <w:ins w:id="16" w:author="Jesus de Gregorio - 2" w:date="2019-02-27T23:33:00Z">
        <w:r>
          <w:t xml:space="preserve">(see </w:t>
        </w:r>
        <w:r w:rsidRPr="00BF015A">
          <w:t>IETF</w:t>
        </w:r>
        <w:r w:rsidRPr="004D3578">
          <w:t> </w:t>
        </w:r>
        <w:r w:rsidRPr="00BF015A">
          <w:t>RFC</w:t>
        </w:r>
        <w:r w:rsidRPr="004D3578">
          <w:t> </w:t>
        </w:r>
        <w:r>
          <w:t>3986</w:t>
        </w:r>
      </w:ins>
      <w:ins w:id="17" w:author="Jesus de Gregorio - 2" w:date="2019-02-27T23:34:00Z">
        <w:r>
          <w:t> [9])</w:t>
        </w:r>
      </w:ins>
      <w:ins w:id="18" w:author="Jesus de Gregorio - 2" w:date="2019-02-27T23:32:00Z">
        <w:r>
          <w:t xml:space="preserve">; when the URI is </w:t>
        </w:r>
      </w:ins>
      <w:ins w:id="19" w:author="Jesus de Gregorio - 2" w:date="2019-02-27T23:35:00Z">
        <w:r>
          <w:t xml:space="preserve">in </w:t>
        </w:r>
      </w:ins>
      <w:ins w:id="20" w:author="Jesus de Gregorio - 2" w:date="2019-02-27T23:32:00Z">
        <w:r>
          <w:t>relative</w:t>
        </w:r>
      </w:ins>
      <w:ins w:id="21" w:author="Jesus de Gregorio - 2" w:date="2019-02-27T23:35:00Z">
        <w:r>
          <w:t xml:space="preserve"> form</w:t>
        </w:r>
      </w:ins>
      <w:ins w:id="22" w:author="Jesus de Gregorio - 2" w:date="2019-02-27T23:32:00Z">
        <w:r>
          <w:t xml:space="preserve">, </w:t>
        </w:r>
      </w:ins>
      <w:ins w:id="23" w:author="Jesus de Gregorio - 2" w:date="2019-02-27T23:35:00Z">
        <w:r>
          <w:t>the</w:t>
        </w:r>
      </w:ins>
      <w:ins w:id="24" w:author="Jesus de Gregorio - 2" w:date="2019-02-27T23:32:00Z">
        <w:r>
          <w:t xml:space="preserve"> base URI </w:t>
        </w:r>
      </w:ins>
      <w:ins w:id="25" w:author="Jesus de Gregorio - 2" w:date="2019-02-27T23:37:00Z">
        <w:r>
          <w:t xml:space="preserve">used to resolve </w:t>
        </w:r>
      </w:ins>
      <w:ins w:id="26" w:author="Jesus de Gregorio - 2" w:date="2019-02-27T23:38:00Z">
        <w:r>
          <w:t xml:space="preserve">the URI reference </w:t>
        </w:r>
      </w:ins>
      <w:ins w:id="27" w:author="Jesus de Gregorio - 2" w:date="2019-02-27T23:32:00Z">
        <w:r>
          <w:t xml:space="preserve">is the </w:t>
        </w:r>
      </w:ins>
      <w:ins w:id="28" w:author="Jesus de Gregorio - 2" w:date="2019-02-27T23:38:00Z">
        <w:r>
          <w:t xml:space="preserve">target </w:t>
        </w:r>
      </w:ins>
      <w:ins w:id="29" w:author="Jesus de Gregorio - 2" w:date="2019-02-27T23:32:00Z">
        <w:r>
          <w:t xml:space="preserve">URI included in the </w:t>
        </w:r>
      </w:ins>
      <w:ins w:id="30" w:author="Jesus de Gregorio - 2" w:date="2019-02-27T23:33:00Z">
        <w:r>
          <w:t xml:space="preserve">received </w:t>
        </w:r>
      </w:ins>
      <w:ins w:id="31" w:author="Jesus de Gregorio - 2" w:date="2019-02-27T23:32:00Z">
        <w:r>
          <w:t>POST request</w:t>
        </w:r>
      </w:ins>
      <w:ins w:id="32" w:author="Jesus de Gregorio - 2" w:date="2019-02-27T23:33:00Z">
        <w:r>
          <w:t>.</w:t>
        </w:r>
      </w:ins>
    </w:p>
    <w:p w:rsidR="00F12153" w:rsidRDefault="00F12153" w:rsidP="00F12153">
      <w:pPr>
        <w:pStyle w:val="NO"/>
        <w:rPr>
          <w:lang w:val="en-US"/>
        </w:rPr>
      </w:pPr>
      <w:bookmarkStart w:id="33" w:name="_Hlk495604590"/>
      <w:r>
        <w:t>NOTE:</w:t>
      </w:r>
      <w:r>
        <w:tab/>
      </w:r>
      <w:r>
        <w:rPr>
          <w:lang w:val="en-US"/>
        </w:rPr>
        <w:t>The representations of the resource in the request and response can differ, e.g. the representation of the resource in the response can be empty or can contain</w:t>
      </w:r>
      <w:r w:rsidRPr="002725A2">
        <w:rPr>
          <w:lang w:val="en-US"/>
        </w:rPr>
        <w:t xml:space="preserve"> </w:t>
      </w:r>
      <w:r>
        <w:rPr>
          <w:lang w:val="en-US"/>
        </w:rPr>
        <w:t>a subset of the representation as received in the request possibly with modified attributes, and in addition can contain additional attributes. Exact details will be specified by the application.</w:t>
      </w:r>
    </w:p>
    <w:p w:rsidR="00F12153" w:rsidRDefault="00F12153" w:rsidP="00F12153">
      <w:pPr>
        <w:pStyle w:val="EditorsNote"/>
      </w:pPr>
      <w:r w:rsidRPr="00D47E35">
        <w:t>Editor</w:t>
      </w:r>
      <w:r>
        <w:t>'</w:t>
      </w:r>
      <w:r w:rsidRPr="00D47E35">
        <w:t>s Note:</w:t>
      </w:r>
      <w:r w:rsidRPr="00D47E35">
        <w:tab/>
        <w:t>The use of partial representation in POST responses should be clarified.</w:t>
      </w:r>
    </w:p>
    <w:bookmarkEnd w:id="33"/>
    <w:p w:rsidR="00F12153" w:rsidRDefault="00F12153" w:rsidP="00F12153">
      <w:r>
        <w:t>On failure, the appropriate HTTP status code indicating the error shall be returned and appropriate additional error information should be returned in the POST response body (see subclause 4.8).</w:t>
      </w:r>
    </w:p>
    <w:p w:rsidR="00F12153" w:rsidRDefault="00F12153" w:rsidP="00F12153">
      <w:r>
        <w:t xml:space="preserve">A collection may be used to model a resource that serves as a directory of resources that may be distributed on different processing instances or hosts. If so: </w:t>
      </w:r>
    </w:p>
    <w:p w:rsidR="00F12153" w:rsidRDefault="00F12153" w:rsidP="00F12153">
      <w:pPr>
        <w:pStyle w:val="B1"/>
      </w:pPr>
      <w:r>
        <w:t>-</w:t>
      </w:r>
      <w:r>
        <w:tab/>
        <w:t>the authority and/or deployment-specific string</w:t>
      </w:r>
      <w:r w:rsidRPr="009F195B">
        <w:t xml:space="preserve"> </w:t>
      </w:r>
      <w:r>
        <w:t>of the apiRoot of the created resource URI returned by the NF Service Producer in the "Location" header may differ from the authority and/or deployment-specific string</w:t>
      </w:r>
      <w:r w:rsidRPr="009F195B">
        <w:t xml:space="preserve"> </w:t>
      </w:r>
      <w:r>
        <w:t xml:space="preserve">of the apiRoot of the request URI received in the POST request. </w:t>
      </w:r>
    </w:p>
    <w:p w:rsidR="00F12153" w:rsidRDefault="00F12153" w:rsidP="00F12153">
      <w:pPr>
        <w:pStyle w:val="B1"/>
      </w:pPr>
      <w:r>
        <w:t>-</w:t>
      </w:r>
      <w:r>
        <w:tab/>
        <w:t>the NF Service Consumer shall be capable to receive and process an authority and/or deployment-specific string</w:t>
      </w:r>
      <w:r w:rsidRPr="009F195B">
        <w:t xml:space="preserve"> </w:t>
      </w:r>
      <w:r>
        <w:t>in the apiRoot of the created resource URI that differs from the authority and/or deployment-specific string</w:t>
      </w:r>
      <w:r w:rsidRPr="009F195B">
        <w:t xml:space="preserve"> </w:t>
      </w:r>
      <w:r>
        <w:t>of the apiRoot of the Request URI.</w:t>
      </w:r>
    </w:p>
    <w:p w:rsidR="00F12153" w:rsidRDefault="00F12153" w:rsidP="00F12153">
      <w:r>
        <w:t>It needs to</w:t>
      </w:r>
      <w:r w:rsidRPr="0056197D">
        <w:t xml:space="preserve"> </w:t>
      </w:r>
      <w:r>
        <w:t>be clearly stated in the 5GC SBI API specifications when a NF Service Producer may return a different authority and/or deployment-specific string</w:t>
      </w:r>
      <w:r w:rsidRPr="009F195B">
        <w:t xml:space="preserve"> </w:t>
      </w:r>
      <w:r>
        <w:t>in the apiRoot of the created resource URI for a collection resource.</w:t>
      </w:r>
    </w:p>
    <w:p w:rsidR="001B498E" w:rsidRPr="00815345" w:rsidRDefault="001B498E">
      <w:pPr>
        <w:rPr>
          <w:noProof/>
        </w:rPr>
      </w:pPr>
    </w:p>
    <w:p w:rsidR="001B498E" w:rsidRDefault="001B498E" w:rsidP="001B498E">
      <w:pPr>
        <w:pStyle w:val="CRCoverPage"/>
        <w:spacing w:after="0"/>
        <w:rPr>
          <w:noProof/>
          <w:sz w:val="8"/>
          <w:szCs w:val="8"/>
        </w:rPr>
      </w:pPr>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1B498E" w:rsidRPr="001B498E" w:rsidRDefault="001B498E">
      <w:pPr>
        <w:rPr>
          <w:noProof/>
          <w:lang w:val="en-US"/>
        </w:rPr>
      </w:pPr>
    </w:p>
    <w:sectPr w:rsidR="001B498E" w:rsidRPr="001B498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5D78" w:rsidRDefault="008E5D78">
      <w:r>
        <w:separator/>
      </w:r>
    </w:p>
  </w:endnote>
  <w:endnote w:type="continuationSeparator" w:id="0">
    <w:p w:rsidR="008E5D78" w:rsidRDefault="008E5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5D78" w:rsidRDefault="008E5D78">
      <w:r>
        <w:separator/>
      </w:r>
    </w:p>
  </w:footnote>
  <w:footnote w:type="continuationSeparator" w:id="0">
    <w:p w:rsidR="008E5D78" w:rsidRDefault="008E5D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varPagination" w:val="Falso"/>
    <w:docVar w:name="varZoom" w:val="160"/>
  </w:docVars>
  <w:rsids>
    <w:rsidRoot w:val="00022E4A"/>
    <w:rsid w:val="00022E4A"/>
    <w:rsid w:val="00044208"/>
    <w:rsid w:val="000A6394"/>
    <w:rsid w:val="000B7FED"/>
    <w:rsid w:val="000C038A"/>
    <w:rsid w:val="000C6598"/>
    <w:rsid w:val="00145D43"/>
    <w:rsid w:val="00192C46"/>
    <w:rsid w:val="001A08B3"/>
    <w:rsid w:val="001A7B60"/>
    <w:rsid w:val="001B498E"/>
    <w:rsid w:val="001B52F0"/>
    <w:rsid w:val="001B6F6C"/>
    <w:rsid w:val="001B7A65"/>
    <w:rsid w:val="001E41F3"/>
    <w:rsid w:val="0026004D"/>
    <w:rsid w:val="002640DD"/>
    <w:rsid w:val="00275D12"/>
    <w:rsid w:val="00284FEB"/>
    <w:rsid w:val="002860C4"/>
    <w:rsid w:val="002B5741"/>
    <w:rsid w:val="002C5198"/>
    <w:rsid w:val="00305409"/>
    <w:rsid w:val="003609EF"/>
    <w:rsid w:val="0036231A"/>
    <w:rsid w:val="00374DD4"/>
    <w:rsid w:val="003A264C"/>
    <w:rsid w:val="003C2340"/>
    <w:rsid w:val="003E07FE"/>
    <w:rsid w:val="003E1A36"/>
    <w:rsid w:val="00410371"/>
    <w:rsid w:val="004242F1"/>
    <w:rsid w:val="004B75B7"/>
    <w:rsid w:val="005073D3"/>
    <w:rsid w:val="0051580D"/>
    <w:rsid w:val="00547111"/>
    <w:rsid w:val="00592D74"/>
    <w:rsid w:val="005E2C44"/>
    <w:rsid w:val="005E31E2"/>
    <w:rsid w:val="00621188"/>
    <w:rsid w:val="006257ED"/>
    <w:rsid w:val="00695808"/>
    <w:rsid w:val="006A011C"/>
    <w:rsid w:val="006B46FB"/>
    <w:rsid w:val="006E21FB"/>
    <w:rsid w:val="006F59BA"/>
    <w:rsid w:val="0070774F"/>
    <w:rsid w:val="00720B33"/>
    <w:rsid w:val="007455CC"/>
    <w:rsid w:val="00792342"/>
    <w:rsid w:val="007977A8"/>
    <w:rsid w:val="007B512A"/>
    <w:rsid w:val="007C2097"/>
    <w:rsid w:val="007D6A07"/>
    <w:rsid w:val="007F7259"/>
    <w:rsid w:val="008040A8"/>
    <w:rsid w:val="0081314B"/>
    <w:rsid w:val="00815345"/>
    <w:rsid w:val="008279FA"/>
    <w:rsid w:val="008626E7"/>
    <w:rsid w:val="00866B65"/>
    <w:rsid w:val="00870EE7"/>
    <w:rsid w:val="008A2AD9"/>
    <w:rsid w:val="008A45A6"/>
    <w:rsid w:val="008B6930"/>
    <w:rsid w:val="008D5D5C"/>
    <w:rsid w:val="008E5D78"/>
    <w:rsid w:val="008F0F13"/>
    <w:rsid w:val="008F686C"/>
    <w:rsid w:val="009148DE"/>
    <w:rsid w:val="00942785"/>
    <w:rsid w:val="009777D9"/>
    <w:rsid w:val="00991B88"/>
    <w:rsid w:val="00991D8A"/>
    <w:rsid w:val="009A5753"/>
    <w:rsid w:val="009A579D"/>
    <w:rsid w:val="009B46CC"/>
    <w:rsid w:val="009E3297"/>
    <w:rsid w:val="009F734F"/>
    <w:rsid w:val="00A246B6"/>
    <w:rsid w:val="00A47E70"/>
    <w:rsid w:val="00A50CF0"/>
    <w:rsid w:val="00A7671C"/>
    <w:rsid w:val="00AA2CBC"/>
    <w:rsid w:val="00AC5820"/>
    <w:rsid w:val="00AD1CD8"/>
    <w:rsid w:val="00B17F9E"/>
    <w:rsid w:val="00B258BB"/>
    <w:rsid w:val="00B67B97"/>
    <w:rsid w:val="00B968C8"/>
    <w:rsid w:val="00BA3EC5"/>
    <w:rsid w:val="00BA51D9"/>
    <w:rsid w:val="00BB5DFC"/>
    <w:rsid w:val="00BD279D"/>
    <w:rsid w:val="00BD6BB8"/>
    <w:rsid w:val="00C16E5A"/>
    <w:rsid w:val="00C45464"/>
    <w:rsid w:val="00C66BA2"/>
    <w:rsid w:val="00C861B7"/>
    <w:rsid w:val="00C95985"/>
    <w:rsid w:val="00CC5026"/>
    <w:rsid w:val="00CC68D0"/>
    <w:rsid w:val="00D03F9A"/>
    <w:rsid w:val="00D06D51"/>
    <w:rsid w:val="00D24991"/>
    <w:rsid w:val="00D50255"/>
    <w:rsid w:val="00D57588"/>
    <w:rsid w:val="00DE34CF"/>
    <w:rsid w:val="00DE6176"/>
    <w:rsid w:val="00E13F3D"/>
    <w:rsid w:val="00E34898"/>
    <w:rsid w:val="00EB09B7"/>
    <w:rsid w:val="00EE7D7C"/>
    <w:rsid w:val="00F12153"/>
    <w:rsid w:val="00F25D98"/>
    <w:rsid w:val="00F300FB"/>
    <w:rsid w:val="00F35676"/>
    <w:rsid w:val="00F9590F"/>
    <w:rsid w:val="00FB6386"/>
    <w:rsid w:val="00FE7F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756BA9"/>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NOZchn">
    <w:name w:val="NO Zchn"/>
    <w:link w:val="NO"/>
    <w:rsid w:val="00815345"/>
    <w:rPr>
      <w:rFonts w:ascii="Times New Roman" w:hAnsi="Times New Roman"/>
      <w:lang w:val="en-GB" w:eastAsia="en-US"/>
    </w:rPr>
  </w:style>
  <w:style w:type="character" w:customStyle="1" w:styleId="EditorsNoteChar">
    <w:name w:val="Editor's Note Char"/>
    <w:aliases w:val="EN Char"/>
    <w:link w:val="EditorsNote"/>
    <w:rsid w:val="008A2AD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036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1F448D-6B35-41CB-8761-D3EE85D1A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837</Words>
  <Characters>4608</Characters>
  <Application>Microsoft Office Word</Application>
  <DocSecurity>0</DocSecurity>
  <Lines>38</Lines>
  <Paragraphs>10</Paragraphs>
  <ScaleCrop>false</ScaleCrop>
  <HeadingPairs>
    <vt:vector size="6" baseType="variant">
      <vt:variant>
        <vt:lpstr>Título</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5435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3</cp:revision>
  <cp:lastPrinted>1899-12-31T23:00:00Z</cp:lastPrinted>
  <dcterms:created xsi:type="dcterms:W3CDTF">2019-02-27T22:28:00Z</dcterms:created>
  <dcterms:modified xsi:type="dcterms:W3CDTF">2019-02-27T22:48:00Z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