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29CF" w:rsidRDefault="00B129CF" w:rsidP="00B129CF">
      <w:pPr>
        <w:jc w:val="center"/>
        <w:rPr>
          <w:rFonts w:ascii="Arial" w:hAnsi="Arial" w:cs="Arial"/>
          <w:b/>
          <w:sz w:val="36"/>
        </w:rPr>
      </w:pPr>
      <w:bookmarkStart w:id="0" w:name="_GoBack"/>
      <w:bookmarkEnd w:id="0"/>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B129CF" w:rsidRDefault="00B129CF" w:rsidP="00B129CF">
      <w:pPr>
        <w:jc w:val="center"/>
        <w:rPr>
          <w:rFonts w:ascii="Arial" w:hAnsi="Arial" w:cs="Arial"/>
          <w:b/>
          <w:sz w:val="32"/>
        </w:rPr>
      </w:pPr>
      <w:r>
        <w:rPr>
          <w:rFonts w:ascii="Arial" w:hAnsi="Arial" w:cs="Arial"/>
          <w:b/>
          <w:sz w:val="32"/>
        </w:rPr>
        <w:br/>
      </w:r>
      <w:r>
        <w:rPr>
          <w:rFonts w:ascii="Arial" w:hAnsi="Arial" w:cs="Arial"/>
          <w:b/>
          <w:sz w:val="32"/>
        </w:rPr>
        <w:br/>
        <w:t>DRAFT Meeting Report</w:t>
      </w:r>
      <w:r w:rsidR="00345F6C">
        <w:rPr>
          <w:rFonts w:ascii="Arial" w:hAnsi="Arial" w:cs="Arial"/>
          <w:b/>
          <w:sz w:val="32"/>
        </w:rPr>
        <w:t xml:space="preserve"> v0.0.</w:t>
      </w:r>
      <w:ins w:id="1" w:author="Kimmo Kymalainen" w:date="2018-06-15T08:20:00Z">
        <w:r w:rsidR="00824DA8">
          <w:rPr>
            <w:rFonts w:ascii="Arial" w:hAnsi="Arial" w:cs="Arial"/>
            <w:b/>
            <w:sz w:val="32"/>
          </w:rPr>
          <w:t>1</w:t>
        </w:r>
      </w:ins>
      <w:del w:id="2" w:author="Kimmo Kymalainen" w:date="2018-06-15T08:20:00Z">
        <w:r w:rsidR="00345F6C" w:rsidDel="00824DA8">
          <w:rPr>
            <w:rFonts w:ascii="Arial" w:hAnsi="Arial" w:cs="Arial"/>
            <w:b/>
            <w:sz w:val="32"/>
          </w:rPr>
          <w:delText>0</w:delText>
        </w:r>
      </w:del>
      <w:r>
        <w:rPr>
          <w:rFonts w:ascii="Arial" w:hAnsi="Arial" w:cs="Arial"/>
          <w:b/>
          <w:sz w:val="32"/>
        </w:rPr>
        <w:br/>
        <w:t>for</w:t>
      </w:r>
      <w:r>
        <w:rPr>
          <w:rFonts w:ascii="Arial" w:hAnsi="Arial" w:cs="Arial"/>
          <w:b/>
          <w:sz w:val="32"/>
        </w:rPr>
        <w:br/>
        <w:t xml:space="preserve">TSG CT </w:t>
      </w:r>
      <w:r>
        <w:rPr>
          <w:rFonts w:ascii="Arial" w:hAnsi="Arial" w:cs="Arial"/>
          <w:b/>
          <w:sz w:val="32"/>
        </w:rPr>
        <w:br/>
        <w:t>meeting: 80</w:t>
      </w:r>
    </w:p>
    <w:p w:rsidR="00B129CF" w:rsidRDefault="00B129CF" w:rsidP="00B129CF">
      <w:pPr>
        <w:jc w:val="center"/>
        <w:rPr>
          <w:rFonts w:ascii="Arial" w:hAnsi="Arial" w:cs="Arial"/>
          <w:b/>
          <w:sz w:val="32"/>
        </w:rPr>
      </w:pPr>
      <w:r>
        <w:rPr>
          <w:rFonts w:ascii="Arial" w:hAnsi="Arial" w:cs="Arial"/>
          <w:b/>
          <w:sz w:val="32"/>
        </w:rPr>
        <w:t>La Jolla, US, 11/06/2018 to 12/06/2018</w:t>
      </w:r>
    </w:p>
    <w:p w:rsidR="00B129CF" w:rsidRDefault="00B129CF" w:rsidP="00B129CF"/>
    <w:p w:rsidR="00B129CF" w:rsidRDefault="00B129CF" w:rsidP="00B129CF">
      <w:r>
        <w:t>this draft:  Thursday, (2018-06-14) 11:34  [date/time according to secretary's PC time zone setting]</w:t>
      </w:r>
    </w:p>
    <w:p w:rsidR="00B129CF" w:rsidRDefault="00B129CF" w:rsidP="00B129CF"/>
    <w:p w:rsidR="00B129CF" w:rsidRDefault="00345F6C" w:rsidP="00345F6C">
      <w:pPr>
        <w:pStyle w:val="Heading2"/>
      </w:pPr>
      <w:r>
        <w:br w:type="page"/>
      </w:r>
      <w:bookmarkStart w:id="3" w:name="_Toc516750007"/>
      <w:r w:rsidR="00B129CF">
        <w:lastRenderedPageBreak/>
        <w:t>Contents:</w:t>
      </w:r>
      <w:bookmarkEnd w:id="3"/>
    </w:p>
    <w:p w:rsidR="00345F6C" w:rsidRPr="007410C3" w:rsidRDefault="00B129CF">
      <w:pPr>
        <w:pStyle w:val="TOC2"/>
        <w:rPr>
          <w:rFonts w:ascii="Calibri" w:hAnsi="Calibri"/>
          <w:sz w:val="22"/>
          <w:szCs w:val="22"/>
        </w:rPr>
      </w:pPr>
      <w:r>
        <w:fldChar w:fldCharType="begin"/>
      </w:r>
      <w:r>
        <w:instrText xml:space="preserve"> TOC  \* MERGEFORMAT </w:instrText>
      </w:r>
      <w:r>
        <w:fldChar w:fldCharType="separate"/>
      </w:r>
      <w:r w:rsidR="00345F6C">
        <w:t>Contents:</w:t>
      </w:r>
      <w:r w:rsidR="00345F6C">
        <w:tab/>
      </w:r>
      <w:r w:rsidR="00345F6C">
        <w:fldChar w:fldCharType="begin"/>
      </w:r>
      <w:r w:rsidR="00345F6C">
        <w:instrText xml:space="preserve"> PAGEREF _Toc516750007 \h </w:instrText>
      </w:r>
      <w:r w:rsidR="00345F6C">
        <w:fldChar w:fldCharType="separate"/>
      </w:r>
      <w:r w:rsidR="00345F6C">
        <w:t>2</w:t>
      </w:r>
      <w:r w:rsidR="00345F6C">
        <w:fldChar w:fldCharType="end"/>
      </w:r>
    </w:p>
    <w:p w:rsidR="00345F6C" w:rsidRPr="007410C3" w:rsidRDefault="00345F6C">
      <w:pPr>
        <w:pStyle w:val="TOC2"/>
        <w:rPr>
          <w:rFonts w:ascii="Calibri" w:hAnsi="Calibri"/>
          <w:sz w:val="22"/>
          <w:szCs w:val="22"/>
        </w:rPr>
      </w:pPr>
      <w:r>
        <w:t>1</w:t>
      </w:r>
      <w:r w:rsidRPr="007410C3">
        <w:rPr>
          <w:rFonts w:ascii="Calibri" w:hAnsi="Calibri"/>
          <w:sz w:val="22"/>
          <w:szCs w:val="22"/>
        </w:rPr>
        <w:tab/>
      </w:r>
      <w:r>
        <w:t>Opening of the meeting</w:t>
      </w:r>
      <w:r>
        <w:tab/>
      </w:r>
      <w:r>
        <w:fldChar w:fldCharType="begin"/>
      </w:r>
      <w:r>
        <w:instrText xml:space="preserve"> PAGEREF _Toc516750008 \h </w:instrText>
      </w:r>
      <w:r>
        <w:fldChar w:fldCharType="separate"/>
      </w:r>
      <w:r>
        <w:t>4</w:t>
      </w:r>
      <w:r>
        <w:fldChar w:fldCharType="end"/>
      </w:r>
    </w:p>
    <w:p w:rsidR="00345F6C" w:rsidRPr="007410C3" w:rsidRDefault="00345F6C">
      <w:pPr>
        <w:pStyle w:val="TOC3"/>
        <w:rPr>
          <w:rFonts w:ascii="Calibri" w:hAnsi="Calibri"/>
          <w:sz w:val="22"/>
          <w:szCs w:val="22"/>
        </w:rPr>
      </w:pPr>
      <w:r>
        <w:t>1.1</w:t>
      </w:r>
      <w:r w:rsidRPr="007410C3">
        <w:rPr>
          <w:rFonts w:ascii="Calibri" w:hAnsi="Calibri"/>
          <w:sz w:val="22"/>
          <w:szCs w:val="22"/>
        </w:rPr>
        <w:tab/>
      </w:r>
      <w:r>
        <w:t>Welcome speech</w:t>
      </w:r>
      <w:r>
        <w:tab/>
      </w:r>
      <w:r>
        <w:fldChar w:fldCharType="begin"/>
      </w:r>
      <w:r>
        <w:instrText xml:space="preserve"> PAGEREF _Toc516750009 \h </w:instrText>
      </w:r>
      <w:r>
        <w:fldChar w:fldCharType="separate"/>
      </w:r>
      <w:r>
        <w:t>4</w:t>
      </w:r>
      <w:r>
        <w:fldChar w:fldCharType="end"/>
      </w:r>
    </w:p>
    <w:p w:rsidR="00345F6C" w:rsidRPr="007410C3" w:rsidRDefault="00345F6C">
      <w:pPr>
        <w:pStyle w:val="TOC3"/>
        <w:rPr>
          <w:rFonts w:ascii="Calibri" w:hAnsi="Calibri"/>
          <w:sz w:val="22"/>
          <w:szCs w:val="22"/>
        </w:rPr>
      </w:pPr>
      <w:r>
        <w:t>1.2</w:t>
      </w:r>
      <w:r w:rsidRPr="007410C3">
        <w:rPr>
          <w:rFonts w:ascii="Calibri" w:hAnsi="Calibri"/>
          <w:sz w:val="22"/>
          <w:szCs w:val="22"/>
        </w:rPr>
        <w:tab/>
      </w:r>
      <w:r>
        <w:t>IPR Declarations</w:t>
      </w:r>
      <w:r>
        <w:tab/>
      </w:r>
      <w:r>
        <w:fldChar w:fldCharType="begin"/>
      </w:r>
      <w:r>
        <w:instrText xml:space="preserve"> PAGEREF _Toc516750010 \h </w:instrText>
      </w:r>
      <w:r>
        <w:fldChar w:fldCharType="separate"/>
      </w:r>
      <w:r>
        <w:t>4</w:t>
      </w:r>
      <w:r>
        <w:fldChar w:fldCharType="end"/>
      </w:r>
    </w:p>
    <w:p w:rsidR="00345F6C" w:rsidRPr="007410C3" w:rsidRDefault="00345F6C">
      <w:pPr>
        <w:pStyle w:val="TOC3"/>
        <w:rPr>
          <w:rFonts w:ascii="Calibri" w:hAnsi="Calibri"/>
          <w:sz w:val="22"/>
          <w:szCs w:val="22"/>
        </w:rPr>
      </w:pPr>
      <w:r>
        <w:t>1.3</w:t>
      </w:r>
      <w:r w:rsidRPr="007410C3">
        <w:rPr>
          <w:rFonts w:ascii="Calibri" w:hAnsi="Calibri"/>
          <w:sz w:val="22"/>
          <w:szCs w:val="22"/>
        </w:rPr>
        <w:tab/>
      </w:r>
      <w:r>
        <w:t>Antitrust declarations</w:t>
      </w:r>
      <w:r>
        <w:tab/>
      </w:r>
      <w:r>
        <w:fldChar w:fldCharType="begin"/>
      </w:r>
      <w:r>
        <w:instrText xml:space="preserve"> PAGEREF _Toc516750011 \h </w:instrText>
      </w:r>
      <w:r>
        <w:fldChar w:fldCharType="separate"/>
      </w:r>
      <w:r>
        <w:t>4</w:t>
      </w:r>
      <w:r>
        <w:fldChar w:fldCharType="end"/>
      </w:r>
    </w:p>
    <w:p w:rsidR="00345F6C" w:rsidRPr="007410C3" w:rsidRDefault="00345F6C">
      <w:pPr>
        <w:pStyle w:val="TOC2"/>
        <w:rPr>
          <w:rFonts w:ascii="Calibri" w:hAnsi="Calibri"/>
          <w:sz w:val="22"/>
          <w:szCs w:val="22"/>
        </w:rPr>
      </w:pPr>
      <w:r>
        <w:t>2</w:t>
      </w:r>
      <w:r w:rsidRPr="007410C3">
        <w:rPr>
          <w:rFonts w:ascii="Calibri" w:hAnsi="Calibri"/>
          <w:sz w:val="22"/>
          <w:szCs w:val="22"/>
        </w:rPr>
        <w:tab/>
      </w:r>
      <w:r>
        <w:t>Approval of the agenda and registration of new documents</w:t>
      </w:r>
      <w:r>
        <w:tab/>
      </w:r>
      <w:r>
        <w:fldChar w:fldCharType="begin"/>
      </w:r>
      <w:r>
        <w:instrText xml:space="preserve"> PAGEREF _Toc516750012 \h </w:instrText>
      </w:r>
      <w:r>
        <w:fldChar w:fldCharType="separate"/>
      </w:r>
      <w:r>
        <w:t>5</w:t>
      </w:r>
      <w:r>
        <w:fldChar w:fldCharType="end"/>
      </w:r>
    </w:p>
    <w:p w:rsidR="00345F6C" w:rsidRPr="007410C3" w:rsidRDefault="00345F6C">
      <w:pPr>
        <w:pStyle w:val="TOC2"/>
        <w:rPr>
          <w:rFonts w:ascii="Calibri" w:hAnsi="Calibri"/>
          <w:sz w:val="22"/>
          <w:szCs w:val="22"/>
        </w:rPr>
      </w:pPr>
      <w:r>
        <w:t>3</w:t>
      </w:r>
      <w:r w:rsidRPr="007410C3">
        <w:rPr>
          <w:rFonts w:ascii="Calibri" w:hAnsi="Calibri"/>
          <w:sz w:val="22"/>
          <w:szCs w:val="22"/>
        </w:rPr>
        <w:tab/>
      </w:r>
      <w:r>
        <w:t>Reports</w:t>
      </w:r>
      <w:r>
        <w:tab/>
      </w:r>
      <w:r>
        <w:fldChar w:fldCharType="begin"/>
      </w:r>
      <w:r>
        <w:instrText xml:space="preserve"> PAGEREF _Toc516750013 \h </w:instrText>
      </w:r>
      <w:r>
        <w:fldChar w:fldCharType="separate"/>
      </w:r>
      <w:r>
        <w:t>5</w:t>
      </w:r>
      <w:r>
        <w:fldChar w:fldCharType="end"/>
      </w:r>
    </w:p>
    <w:p w:rsidR="00345F6C" w:rsidRPr="007410C3" w:rsidRDefault="00345F6C">
      <w:pPr>
        <w:pStyle w:val="TOC2"/>
        <w:rPr>
          <w:rFonts w:ascii="Calibri" w:hAnsi="Calibri"/>
          <w:sz w:val="22"/>
          <w:szCs w:val="22"/>
        </w:rPr>
      </w:pPr>
      <w:r>
        <w:t>4</w:t>
      </w:r>
      <w:r w:rsidRPr="007410C3">
        <w:rPr>
          <w:rFonts w:ascii="Calibri" w:hAnsi="Calibri"/>
          <w:sz w:val="22"/>
          <w:szCs w:val="22"/>
        </w:rPr>
        <w:tab/>
      </w:r>
      <w:r>
        <w:t>Liaison statements</w:t>
      </w:r>
      <w:r>
        <w:tab/>
      </w:r>
      <w:r>
        <w:fldChar w:fldCharType="begin"/>
      </w:r>
      <w:r>
        <w:instrText xml:space="preserve"> PAGEREF _Toc516750014 \h </w:instrText>
      </w:r>
      <w:r>
        <w:fldChar w:fldCharType="separate"/>
      </w:r>
      <w:r>
        <w:t>6</w:t>
      </w:r>
      <w:r>
        <w:fldChar w:fldCharType="end"/>
      </w:r>
    </w:p>
    <w:p w:rsidR="00345F6C" w:rsidRPr="007410C3" w:rsidRDefault="00345F6C">
      <w:pPr>
        <w:pStyle w:val="TOC3"/>
        <w:rPr>
          <w:rFonts w:ascii="Calibri" w:hAnsi="Calibri"/>
          <w:sz w:val="22"/>
          <w:szCs w:val="22"/>
        </w:rPr>
      </w:pPr>
      <w:r>
        <w:t>4.1</w:t>
      </w:r>
      <w:r w:rsidRPr="007410C3">
        <w:rPr>
          <w:rFonts w:ascii="Calibri" w:hAnsi="Calibri"/>
          <w:sz w:val="22"/>
          <w:szCs w:val="22"/>
        </w:rPr>
        <w:tab/>
      </w:r>
      <w:r>
        <w:t>Incoming liaisons</w:t>
      </w:r>
      <w:r>
        <w:tab/>
      </w:r>
      <w:r>
        <w:fldChar w:fldCharType="begin"/>
      </w:r>
      <w:r>
        <w:instrText xml:space="preserve"> PAGEREF _Toc516750015 \h </w:instrText>
      </w:r>
      <w:r>
        <w:fldChar w:fldCharType="separate"/>
      </w:r>
      <w:r>
        <w:t>6</w:t>
      </w:r>
      <w:r>
        <w:fldChar w:fldCharType="end"/>
      </w:r>
    </w:p>
    <w:p w:rsidR="00345F6C" w:rsidRPr="007410C3" w:rsidRDefault="00345F6C">
      <w:pPr>
        <w:pStyle w:val="TOC3"/>
        <w:rPr>
          <w:rFonts w:ascii="Calibri" w:hAnsi="Calibri"/>
          <w:sz w:val="22"/>
          <w:szCs w:val="22"/>
        </w:rPr>
      </w:pPr>
      <w:r>
        <w:t>4.2</w:t>
      </w:r>
      <w:r w:rsidRPr="007410C3">
        <w:rPr>
          <w:rFonts w:ascii="Calibri" w:hAnsi="Calibri"/>
          <w:sz w:val="22"/>
          <w:szCs w:val="22"/>
        </w:rPr>
        <w:tab/>
      </w:r>
      <w:r>
        <w:t>Outgoing liaisons</w:t>
      </w:r>
      <w:r>
        <w:tab/>
      </w:r>
      <w:r>
        <w:fldChar w:fldCharType="begin"/>
      </w:r>
      <w:r>
        <w:instrText xml:space="preserve"> PAGEREF _Toc516750016 \h </w:instrText>
      </w:r>
      <w:r>
        <w:fldChar w:fldCharType="separate"/>
      </w:r>
      <w:r>
        <w:t>11</w:t>
      </w:r>
      <w:r>
        <w:fldChar w:fldCharType="end"/>
      </w:r>
    </w:p>
    <w:p w:rsidR="00345F6C" w:rsidRPr="007410C3" w:rsidRDefault="00345F6C">
      <w:pPr>
        <w:pStyle w:val="TOC2"/>
        <w:rPr>
          <w:rFonts w:ascii="Calibri" w:hAnsi="Calibri"/>
          <w:sz w:val="22"/>
          <w:szCs w:val="22"/>
        </w:rPr>
      </w:pPr>
      <w:r>
        <w:t>5</w:t>
      </w:r>
      <w:r w:rsidRPr="007410C3">
        <w:rPr>
          <w:rFonts w:ascii="Calibri" w:hAnsi="Calibri"/>
          <w:sz w:val="22"/>
          <w:szCs w:val="22"/>
        </w:rPr>
        <w:tab/>
      </w:r>
      <w:r>
        <w:t>Reports from TSG-CT working groups</w:t>
      </w:r>
      <w:r>
        <w:tab/>
      </w:r>
      <w:r>
        <w:fldChar w:fldCharType="begin"/>
      </w:r>
      <w:r>
        <w:instrText xml:space="preserve"> PAGEREF _Toc516750017 \h </w:instrText>
      </w:r>
      <w:r>
        <w:fldChar w:fldCharType="separate"/>
      </w:r>
      <w:r>
        <w:t>11</w:t>
      </w:r>
      <w:r>
        <w:fldChar w:fldCharType="end"/>
      </w:r>
    </w:p>
    <w:p w:rsidR="00345F6C" w:rsidRPr="007410C3" w:rsidRDefault="00345F6C">
      <w:pPr>
        <w:pStyle w:val="TOC3"/>
        <w:rPr>
          <w:rFonts w:ascii="Calibri" w:hAnsi="Calibri"/>
          <w:sz w:val="22"/>
          <w:szCs w:val="22"/>
        </w:rPr>
      </w:pPr>
      <w:r>
        <w:t>5.1</w:t>
      </w:r>
      <w:r w:rsidRPr="007410C3">
        <w:rPr>
          <w:rFonts w:ascii="Calibri" w:hAnsi="Calibri"/>
          <w:sz w:val="22"/>
          <w:szCs w:val="22"/>
        </w:rPr>
        <w:tab/>
      </w:r>
      <w:r>
        <w:t>Reporting from TSG-CT WG1</w:t>
      </w:r>
      <w:r>
        <w:tab/>
      </w:r>
      <w:r>
        <w:fldChar w:fldCharType="begin"/>
      </w:r>
      <w:r>
        <w:instrText xml:space="preserve"> PAGEREF _Toc516750018 \h </w:instrText>
      </w:r>
      <w:r>
        <w:fldChar w:fldCharType="separate"/>
      </w:r>
      <w:r>
        <w:t>11</w:t>
      </w:r>
      <w:r>
        <w:fldChar w:fldCharType="end"/>
      </w:r>
    </w:p>
    <w:p w:rsidR="00345F6C" w:rsidRPr="007410C3" w:rsidRDefault="00345F6C">
      <w:pPr>
        <w:pStyle w:val="TOC3"/>
        <w:rPr>
          <w:rFonts w:ascii="Calibri" w:hAnsi="Calibri"/>
          <w:sz w:val="22"/>
          <w:szCs w:val="22"/>
        </w:rPr>
      </w:pPr>
      <w:r>
        <w:t>5.2</w:t>
      </w:r>
      <w:r w:rsidRPr="007410C3">
        <w:rPr>
          <w:rFonts w:ascii="Calibri" w:hAnsi="Calibri"/>
          <w:sz w:val="22"/>
          <w:szCs w:val="22"/>
        </w:rPr>
        <w:tab/>
      </w:r>
      <w:r>
        <w:t>Reporting from TSG-CT WG3</w:t>
      </w:r>
      <w:r>
        <w:tab/>
      </w:r>
      <w:r>
        <w:fldChar w:fldCharType="begin"/>
      </w:r>
      <w:r>
        <w:instrText xml:space="preserve"> PAGEREF _Toc516750019 \h </w:instrText>
      </w:r>
      <w:r>
        <w:fldChar w:fldCharType="separate"/>
      </w:r>
      <w:r>
        <w:t>14</w:t>
      </w:r>
      <w:r>
        <w:fldChar w:fldCharType="end"/>
      </w:r>
    </w:p>
    <w:p w:rsidR="00345F6C" w:rsidRPr="007410C3" w:rsidRDefault="00345F6C">
      <w:pPr>
        <w:pStyle w:val="TOC3"/>
        <w:rPr>
          <w:rFonts w:ascii="Calibri" w:hAnsi="Calibri"/>
          <w:sz w:val="22"/>
          <w:szCs w:val="22"/>
        </w:rPr>
      </w:pPr>
      <w:r>
        <w:t>5.3</w:t>
      </w:r>
      <w:r w:rsidRPr="007410C3">
        <w:rPr>
          <w:rFonts w:ascii="Calibri" w:hAnsi="Calibri"/>
          <w:sz w:val="22"/>
          <w:szCs w:val="22"/>
        </w:rPr>
        <w:tab/>
      </w:r>
      <w:r>
        <w:t>Reporting from TSG-CT WG4</w:t>
      </w:r>
      <w:r>
        <w:tab/>
      </w:r>
      <w:r>
        <w:fldChar w:fldCharType="begin"/>
      </w:r>
      <w:r>
        <w:instrText xml:space="preserve"> PAGEREF _Toc516750020 \h </w:instrText>
      </w:r>
      <w:r>
        <w:fldChar w:fldCharType="separate"/>
      </w:r>
      <w:r>
        <w:t>17</w:t>
      </w:r>
      <w:r>
        <w:fldChar w:fldCharType="end"/>
      </w:r>
    </w:p>
    <w:p w:rsidR="00345F6C" w:rsidRPr="007410C3" w:rsidRDefault="00345F6C">
      <w:pPr>
        <w:pStyle w:val="TOC3"/>
        <w:rPr>
          <w:rFonts w:ascii="Calibri" w:hAnsi="Calibri"/>
          <w:sz w:val="22"/>
          <w:szCs w:val="22"/>
        </w:rPr>
      </w:pPr>
      <w:r>
        <w:t>5.4</w:t>
      </w:r>
      <w:r w:rsidRPr="007410C3">
        <w:rPr>
          <w:rFonts w:ascii="Calibri" w:hAnsi="Calibri"/>
          <w:sz w:val="22"/>
          <w:szCs w:val="22"/>
        </w:rPr>
        <w:tab/>
      </w:r>
      <w:r>
        <w:t>Reporting from TSG-CT WG6</w:t>
      </w:r>
      <w:r>
        <w:tab/>
      </w:r>
      <w:r>
        <w:fldChar w:fldCharType="begin"/>
      </w:r>
      <w:r>
        <w:instrText xml:space="preserve"> PAGEREF _Toc516750021 \h </w:instrText>
      </w:r>
      <w:r>
        <w:fldChar w:fldCharType="separate"/>
      </w:r>
      <w:r>
        <w:t>20</w:t>
      </w:r>
      <w:r>
        <w:fldChar w:fldCharType="end"/>
      </w:r>
    </w:p>
    <w:p w:rsidR="00345F6C" w:rsidRPr="007410C3" w:rsidRDefault="00345F6C">
      <w:pPr>
        <w:pStyle w:val="TOC3"/>
        <w:rPr>
          <w:rFonts w:ascii="Calibri" w:hAnsi="Calibri"/>
          <w:sz w:val="22"/>
          <w:szCs w:val="22"/>
        </w:rPr>
      </w:pPr>
      <w:r>
        <w:t>5.5</w:t>
      </w:r>
      <w:r w:rsidRPr="007410C3">
        <w:rPr>
          <w:rFonts w:ascii="Calibri" w:hAnsi="Calibri"/>
          <w:sz w:val="22"/>
          <w:szCs w:val="22"/>
        </w:rPr>
        <w:tab/>
      </w:r>
      <w:r>
        <w:t>Reporting from TSG-GERAN</w:t>
      </w:r>
      <w:r>
        <w:tab/>
      </w:r>
      <w:r>
        <w:fldChar w:fldCharType="begin"/>
      </w:r>
      <w:r>
        <w:instrText xml:space="preserve"> PAGEREF _Toc516750022 \h </w:instrText>
      </w:r>
      <w:r>
        <w:fldChar w:fldCharType="separate"/>
      </w:r>
      <w:r>
        <w:t>24</w:t>
      </w:r>
      <w:r>
        <w:fldChar w:fldCharType="end"/>
      </w:r>
    </w:p>
    <w:p w:rsidR="00345F6C" w:rsidRPr="007410C3" w:rsidRDefault="00345F6C">
      <w:pPr>
        <w:pStyle w:val="TOC2"/>
        <w:rPr>
          <w:rFonts w:ascii="Calibri" w:hAnsi="Calibri"/>
          <w:sz w:val="22"/>
          <w:szCs w:val="22"/>
        </w:rPr>
      </w:pPr>
      <w:r>
        <w:t>6</w:t>
      </w:r>
      <w:r w:rsidRPr="007410C3">
        <w:rPr>
          <w:rFonts w:ascii="Calibri" w:hAnsi="Calibri"/>
          <w:sz w:val="22"/>
          <w:szCs w:val="22"/>
        </w:rPr>
        <w:tab/>
      </w:r>
      <w:r>
        <w:t>Technical topics that require CT-intervention</w:t>
      </w:r>
      <w:r>
        <w:tab/>
      </w:r>
      <w:r>
        <w:fldChar w:fldCharType="begin"/>
      </w:r>
      <w:r>
        <w:instrText xml:space="preserve"> PAGEREF _Toc516750023 \h </w:instrText>
      </w:r>
      <w:r>
        <w:fldChar w:fldCharType="separate"/>
      </w:r>
      <w:r>
        <w:t>24</w:t>
      </w:r>
      <w:r>
        <w:fldChar w:fldCharType="end"/>
      </w:r>
    </w:p>
    <w:p w:rsidR="00345F6C" w:rsidRPr="007410C3" w:rsidRDefault="00345F6C">
      <w:pPr>
        <w:pStyle w:val="TOC3"/>
        <w:rPr>
          <w:rFonts w:ascii="Calibri" w:hAnsi="Calibri"/>
          <w:sz w:val="22"/>
          <w:szCs w:val="22"/>
        </w:rPr>
      </w:pPr>
      <w:r>
        <w:t>6.1</w:t>
      </w:r>
      <w:r w:rsidRPr="007410C3">
        <w:rPr>
          <w:rFonts w:ascii="Calibri" w:hAnsi="Calibri"/>
          <w:sz w:val="22"/>
          <w:szCs w:val="22"/>
        </w:rPr>
        <w:tab/>
      </w:r>
      <w:r>
        <w:t>Working Agreements</w:t>
      </w:r>
      <w:r>
        <w:tab/>
      </w:r>
      <w:r>
        <w:fldChar w:fldCharType="begin"/>
      </w:r>
      <w:r>
        <w:instrText xml:space="preserve"> PAGEREF _Toc516750024 \h </w:instrText>
      </w:r>
      <w:r>
        <w:fldChar w:fldCharType="separate"/>
      </w:r>
      <w:r>
        <w:t>24</w:t>
      </w:r>
      <w:r>
        <w:fldChar w:fldCharType="end"/>
      </w:r>
    </w:p>
    <w:p w:rsidR="00345F6C" w:rsidRPr="007410C3" w:rsidRDefault="00345F6C">
      <w:pPr>
        <w:pStyle w:val="TOC3"/>
        <w:rPr>
          <w:rFonts w:ascii="Calibri" w:hAnsi="Calibri"/>
          <w:sz w:val="22"/>
          <w:szCs w:val="22"/>
        </w:rPr>
      </w:pPr>
      <w:r>
        <w:t>6.2</w:t>
      </w:r>
      <w:r w:rsidRPr="007410C3">
        <w:rPr>
          <w:rFonts w:ascii="Calibri" w:hAnsi="Calibri"/>
          <w:sz w:val="22"/>
          <w:szCs w:val="22"/>
        </w:rPr>
        <w:tab/>
      </w:r>
      <w:r>
        <w:t>Other technical items lacking consensus</w:t>
      </w:r>
      <w:r>
        <w:tab/>
      </w:r>
      <w:r>
        <w:fldChar w:fldCharType="begin"/>
      </w:r>
      <w:r>
        <w:instrText xml:space="preserve"> PAGEREF _Toc516750025 \h </w:instrText>
      </w:r>
      <w:r>
        <w:fldChar w:fldCharType="separate"/>
      </w:r>
      <w:r>
        <w:t>24</w:t>
      </w:r>
      <w:r>
        <w:fldChar w:fldCharType="end"/>
      </w:r>
    </w:p>
    <w:p w:rsidR="00345F6C" w:rsidRPr="007410C3" w:rsidRDefault="00345F6C">
      <w:pPr>
        <w:pStyle w:val="TOC2"/>
        <w:rPr>
          <w:rFonts w:ascii="Calibri" w:hAnsi="Calibri"/>
          <w:sz w:val="22"/>
          <w:szCs w:val="22"/>
        </w:rPr>
      </w:pPr>
      <w:r>
        <w:t>7</w:t>
      </w:r>
      <w:r w:rsidRPr="007410C3">
        <w:rPr>
          <w:rFonts w:ascii="Calibri" w:hAnsi="Calibri"/>
          <w:sz w:val="22"/>
          <w:szCs w:val="22"/>
        </w:rPr>
        <w:tab/>
      </w:r>
      <w:r>
        <w:t>Identification of other technical items for early consideration</w:t>
      </w:r>
      <w:r>
        <w:tab/>
      </w:r>
      <w:r>
        <w:fldChar w:fldCharType="begin"/>
      </w:r>
      <w:r>
        <w:instrText xml:space="preserve"> PAGEREF _Toc516750026 \h </w:instrText>
      </w:r>
      <w:r>
        <w:fldChar w:fldCharType="separate"/>
      </w:r>
      <w:r>
        <w:t>24</w:t>
      </w:r>
      <w:r>
        <w:fldChar w:fldCharType="end"/>
      </w:r>
    </w:p>
    <w:p w:rsidR="00345F6C" w:rsidRPr="007410C3" w:rsidRDefault="00345F6C">
      <w:pPr>
        <w:pStyle w:val="TOC2"/>
        <w:rPr>
          <w:rFonts w:ascii="Calibri" w:hAnsi="Calibri"/>
          <w:sz w:val="22"/>
          <w:szCs w:val="22"/>
        </w:rPr>
      </w:pPr>
      <w:r>
        <w:t>8</w:t>
      </w:r>
      <w:r w:rsidRPr="007410C3">
        <w:rPr>
          <w:rFonts w:ascii="Calibri" w:hAnsi="Calibri"/>
          <w:sz w:val="22"/>
          <w:szCs w:val="22"/>
        </w:rPr>
        <w:tab/>
      </w:r>
      <w:r>
        <w:t>Release 8 and earlier</w:t>
      </w:r>
      <w:r>
        <w:tab/>
      </w:r>
      <w:r>
        <w:fldChar w:fldCharType="begin"/>
      </w:r>
      <w:r>
        <w:instrText xml:space="preserve"> PAGEREF _Toc516750027 \h </w:instrText>
      </w:r>
      <w:r>
        <w:fldChar w:fldCharType="separate"/>
      </w:r>
      <w:r>
        <w:t>24</w:t>
      </w:r>
      <w:r>
        <w:fldChar w:fldCharType="end"/>
      </w:r>
    </w:p>
    <w:p w:rsidR="00345F6C" w:rsidRPr="007410C3" w:rsidRDefault="00345F6C">
      <w:pPr>
        <w:pStyle w:val="TOC2"/>
        <w:rPr>
          <w:rFonts w:ascii="Calibri" w:hAnsi="Calibri"/>
          <w:sz w:val="22"/>
          <w:szCs w:val="22"/>
        </w:rPr>
      </w:pPr>
      <w:r>
        <w:t>9</w:t>
      </w:r>
      <w:r w:rsidRPr="007410C3">
        <w:rPr>
          <w:rFonts w:ascii="Calibri" w:hAnsi="Calibri"/>
          <w:sz w:val="22"/>
          <w:szCs w:val="22"/>
        </w:rPr>
        <w:tab/>
      </w:r>
      <w:r>
        <w:t>All work items Rel-9</w:t>
      </w:r>
      <w:r>
        <w:tab/>
      </w:r>
      <w:r>
        <w:fldChar w:fldCharType="begin"/>
      </w:r>
      <w:r>
        <w:instrText xml:space="preserve"> PAGEREF _Toc516750028 \h </w:instrText>
      </w:r>
      <w:r>
        <w:fldChar w:fldCharType="separate"/>
      </w:r>
      <w:r>
        <w:t>26</w:t>
      </w:r>
      <w:r>
        <w:fldChar w:fldCharType="end"/>
      </w:r>
    </w:p>
    <w:p w:rsidR="00345F6C" w:rsidRPr="007410C3" w:rsidRDefault="00345F6C">
      <w:pPr>
        <w:pStyle w:val="TOC2"/>
        <w:rPr>
          <w:rFonts w:ascii="Calibri" w:hAnsi="Calibri"/>
          <w:sz w:val="22"/>
          <w:szCs w:val="22"/>
        </w:rPr>
      </w:pPr>
      <w:r>
        <w:t>10</w:t>
      </w:r>
      <w:r w:rsidRPr="007410C3">
        <w:rPr>
          <w:rFonts w:ascii="Calibri" w:hAnsi="Calibri"/>
          <w:sz w:val="22"/>
          <w:szCs w:val="22"/>
        </w:rPr>
        <w:tab/>
      </w:r>
      <w:r>
        <w:t>All work items Rel-10</w:t>
      </w:r>
      <w:r>
        <w:tab/>
      </w:r>
      <w:r>
        <w:fldChar w:fldCharType="begin"/>
      </w:r>
      <w:r>
        <w:instrText xml:space="preserve"> PAGEREF _Toc516750029 \h </w:instrText>
      </w:r>
      <w:r>
        <w:fldChar w:fldCharType="separate"/>
      </w:r>
      <w:r>
        <w:t>26</w:t>
      </w:r>
      <w:r>
        <w:fldChar w:fldCharType="end"/>
      </w:r>
    </w:p>
    <w:p w:rsidR="00345F6C" w:rsidRPr="007410C3" w:rsidRDefault="00345F6C">
      <w:pPr>
        <w:pStyle w:val="TOC2"/>
        <w:rPr>
          <w:rFonts w:ascii="Calibri" w:hAnsi="Calibri"/>
          <w:sz w:val="22"/>
          <w:szCs w:val="22"/>
        </w:rPr>
      </w:pPr>
      <w:r>
        <w:t>11</w:t>
      </w:r>
      <w:r w:rsidRPr="007410C3">
        <w:rPr>
          <w:rFonts w:ascii="Calibri" w:hAnsi="Calibri"/>
          <w:sz w:val="22"/>
          <w:szCs w:val="22"/>
        </w:rPr>
        <w:tab/>
      </w:r>
      <w:r>
        <w:t>Release 11 All work items</w:t>
      </w:r>
      <w:r>
        <w:tab/>
      </w:r>
      <w:r>
        <w:fldChar w:fldCharType="begin"/>
      </w:r>
      <w:r>
        <w:instrText xml:space="preserve"> PAGEREF _Toc516750030 \h </w:instrText>
      </w:r>
      <w:r>
        <w:fldChar w:fldCharType="separate"/>
      </w:r>
      <w:r>
        <w:t>26</w:t>
      </w:r>
      <w:r>
        <w:fldChar w:fldCharType="end"/>
      </w:r>
    </w:p>
    <w:p w:rsidR="00345F6C" w:rsidRPr="007410C3" w:rsidRDefault="00345F6C">
      <w:pPr>
        <w:pStyle w:val="TOC2"/>
        <w:rPr>
          <w:rFonts w:ascii="Calibri" w:hAnsi="Calibri"/>
          <w:sz w:val="22"/>
          <w:szCs w:val="22"/>
        </w:rPr>
      </w:pPr>
      <w:r>
        <w:t>12</w:t>
      </w:r>
      <w:r w:rsidRPr="007410C3">
        <w:rPr>
          <w:rFonts w:ascii="Calibri" w:hAnsi="Calibri"/>
          <w:sz w:val="22"/>
          <w:szCs w:val="22"/>
        </w:rPr>
        <w:tab/>
      </w:r>
      <w:r>
        <w:t>Release 12 All work items</w:t>
      </w:r>
      <w:r>
        <w:tab/>
      </w:r>
      <w:r>
        <w:fldChar w:fldCharType="begin"/>
      </w:r>
      <w:r>
        <w:instrText xml:space="preserve"> PAGEREF _Toc516750031 \h </w:instrText>
      </w:r>
      <w:r>
        <w:fldChar w:fldCharType="separate"/>
      </w:r>
      <w:r>
        <w:t>26</w:t>
      </w:r>
      <w:r>
        <w:fldChar w:fldCharType="end"/>
      </w:r>
    </w:p>
    <w:p w:rsidR="00345F6C" w:rsidRPr="007410C3" w:rsidRDefault="00345F6C">
      <w:pPr>
        <w:pStyle w:val="TOC2"/>
        <w:rPr>
          <w:rFonts w:ascii="Calibri" w:hAnsi="Calibri"/>
          <w:sz w:val="22"/>
          <w:szCs w:val="22"/>
        </w:rPr>
      </w:pPr>
      <w:r>
        <w:t>13</w:t>
      </w:r>
      <w:r w:rsidRPr="007410C3">
        <w:rPr>
          <w:rFonts w:ascii="Calibri" w:hAnsi="Calibri"/>
          <w:sz w:val="22"/>
          <w:szCs w:val="22"/>
        </w:rPr>
        <w:tab/>
      </w:r>
      <w:r>
        <w:t>Release 13</w:t>
      </w:r>
      <w:r>
        <w:tab/>
      </w:r>
      <w:r>
        <w:fldChar w:fldCharType="begin"/>
      </w:r>
      <w:r>
        <w:instrText xml:space="preserve"> PAGEREF _Toc516750032 \h </w:instrText>
      </w:r>
      <w:r>
        <w:fldChar w:fldCharType="separate"/>
      </w:r>
      <w:r>
        <w:t>27</w:t>
      </w:r>
      <w:r>
        <w:fldChar w:fldCharType="end"/>
      </w:r>
    </w:p>
    <w:p w:rsidR="00345F6C" w:rsidRPr="007410C3" w:rsidRDefault="00345F6C">
      <w:pPr>
        <w:pStyle w:val="TOC2"/>
        <w:rPr>
          <w:rFonts w:ascii="Calibri" w:hAnsi="Calibri"/>
          <w:sz w:val="22"/>
          <w:szCs w:val="22"/>
        </w:rPr>
      </w:pPr>
      <w:r>
        <w:t>14</w:t>
      </w:r>
      <w:r w:rsidRPr="007410C3">
        <w:rPr>
          <w:rFonts w:ascii="Calibri" w:hAnsi="Calibri"/>
          <w:sz w:val="22"/>
          <w:szCs w:val="22"/>
        </w:rPr>
        <w:tab/>
      </w:r>
      <w:r>
        <w:t>Release 14</w:t>
      </w:r>
      <w:r>
        <w:tab/>
      </w:r>
      <w:r>
        <w:fldChar w:fldCharType="begin"/>
      </w:r>
      <w:r>
        <w:instrText xml:space="preserve"> PAGEREF _Toc516750033 \h </w:instrText>
      </w:r>
      <w:r>
        <w:fldChar w:fldCharType="separate"/>
      </w:r>
      <w:r>
        <w:t>29</w:t>
      </w:r>
      <w:r>
        <w:fldChar w:fldCharType="end"/>
      </w:r>
    </w:p>
    <w:p w:rsidR="00345F6C" w:rsidRPr="007410C3" w:rsidRDefault="00345F6C">
      <w:pPr>
        <w:pStyle w:val="TOC2"/>
        <w:rPr>
          <w:rFonts w:ascii="Calibri" w:hAnsi="Calibri"/>
          <w:sz w:val="22"/>
          <w:szCs w:val="22"/>
        </w:rPr>
      </w:pPr>
      <w:r>
        <w:t>15</w:t>
      </w:r>
      <w:r w:rsidRPr="007410C3">
        <w:rPr>
          <w:rFonts w:ascii="Calibri" w:hAnsi="Calibri"/>
          <w:sz w:val="22"/>
          <w:szCs w:val="22"/>
        </w:rPr>
        <w:tab/>
      </w:r>
      <w:r>
        <w:t>Release 15</w:t>
      </w:r>
      <w:r>
        <w:tab/>
      </w:r>
      <w:r>
        <w:fldChar w:fldCharType="begin"/>
      </w:r>
      <w:r>
        <w:instrText xml:space="preserve"> PAGEREF _Toc516750034 \h </w:instrText>
      </w:r>
      <w:r>
        <w:fldChar w:fldCharType="separate"/>
      </w:r>
      <w:r>
        <w:t>34</w:t>
      </w:r>
      <w:r>
        <w:fldChar w:fldCharType="end"/>
      </w:r>
    </w:p>
    <w:p w:rsidR="00345F6C" w:rsidRPr="007410C3" w:rsidRDefault="00345F6C">
      <w:pPr>
        <w:pStyle w:val="TOC3"/>
        <w:rPr>
          <w:rFonts w:ascii="Calibri" w:hAnsi="Calibri"/>
          <w:sz w:val="22"/>
          <w:szCs w:val="22"/>
        </w:rPr>
      </w:pPr>
      <w:r>
        <w:t>15.1</w:t>
      </w:r>
      <w:r w:rsidRPr="007410C3">
        <w:rPr>
          <w:rFonts w:ascii="Calibri" w:hAnsi="Calibri"/>
          <w:sz w:val="22"/>
          <w:szCs w:val="22"/>
        </w:rPr>
        <w:tab/>
      </w:r>
      <w:r>
        <w:t>New and revised WIDs for Rel-15</w:t>
      </w:r>
      <w:r>
        <w:tab/>
      </w:r>
      <w:r>
        <w:fldChar w:fldCharType="begin"/>
      </w:r>
      <w:r>
        <w:instrText xml:space="preserve"> PAGEREF _Toc516750035 \h </w:instrText>
      </w:r>
      <w:r>
        <w:fldChar w:fldCharType="separate"/>
      </w:r>
      <w:r>
        <w:t>34</w:t>
      </w:r>
      <w:r>
        <w:fldChar w:fldCharType="end"/>
      </w:r>
    </w:p>
    <w:p w:rsidR="00345F6C" w:rsidRPr="007410C3" w:rsidRDefault="00345F6C">
      <w:pPr>
        <w:pStyle w:val="TOC3"/>
        <w:rPr>
          <w:rFonts w:ascii="Calibri" w:hAnsi="Calibri"/>
          <w:sz w:val="22"/>
          <w:szCs w:val="22"/>
        </w:rPr>
      </w:pPr>
      <w:r>
        <w:t>15.2</w:t>
      </w:r>
      <w:r w:rsidRPr="007410C3">
        <w:rPr>
          <w:rFonts w:ascii="Calibri" w:hAnsi="Calibri"/>
          <w:sz w:val="22"/>
          <w:szCs w:val="22"/>
        </w:rPr>
        <w:tab/>
      </w:r>
      <w:r>
        <w:t>Rel-15 work planning</w:t>
      </w:r>
      <w:r>
        <w:tab/>
      </w:r>
      <w:r>
        <w:fldChar w:fldCharType="begin"/>
      </w:r>
      <w:r>
        <w:instrText xml:space="preserve"> PAGEREF _Toc516750036 \h </w:instrText>
      </w:r>
      <w:r>
        <w:fldChar w:fldCharType="separate"/>
      </w:r>
      <w:r>
        <w:t>37</w:t>
      </w:r>
      <w:r>
        <w:fldChar w:fldCharType="end"/>
      </w:r>
    </w:p>
    <w:p w:rsidR="00345F6C" w:rsidRPr="007410C3" w:rsidRDefault="00345F6C">
      <w:pPr>
        <w:pStyle w:val="TOC3"/>
        <w:rPr>
          <w:rFonts w:ascii="Calibri" w:hAnsi="Calibri"/>
          <w:sz w:val="22"/>
          <w:szCs w:val="22"/>
        </w:rPr>
      </w:pPr>
      <w:r>
        <w:t>15.3</w:t>
      </w:r>
      <w:r w:rsidRPr="007410C3">
        <w:rPr>
          <w:rFonts w:ascii="Calibri" w:hAnsi="Calibri"/>
          <w:sz w:val="22"/>
          <w:szCs w:val="22"/>
        </w:rPr>
        <w:tab/>
      </w:r>
      <w:r>
        <w:t>TEI15 [TEI15]</w:t>
      </w:r>
      <w:r>
        <w:tab/>
      </w:r>
      <w:r>
        <w:fldChar w:fldCharType="begin"/>
      </w:r>
      <w:r>
        <w:instrText xml:space="preserve"> PAGEREF _Toc516750037 \h </w:instrText>
      </w:r>
      <w:r>
        <w:fldChar w:fldCharType="separate"/>
      </w:r>
      <w:r>
        <w:t>45</w:t>
      </w:r>
      <w:r>
        <w:fldChar w:fldCharType="end"/>
      </w:r>
    </w:p>
    <w:p w:rsidR="00345F6C" w:rsidRPr="007410C3" w:rsidRDefault="00345F6C">
      <w:pPr>
        <w:pStyle w:val="TOC3"/>
        <w:rPr>
          <w:rFonts w:ascii="Calibri" w:hAnsi="Calibri"/>
          <w:sz w:val="22"/>
          <w:szCs w:val="22"/>
        </w:rPr>
      </w:pPr>
      <w:r>
        <w:t>15.4</w:t>
      </w:r>
      <w:r w:rsidRPr="007410C3">
        <w:rPr>
          <w:rFonts w:ascii="Calibri" w:hAnsi="Calibri"/>
          <w:sz w:val="22"/>
          <w:szCs w:val="22"/>
        </w:rPr>
        <w:tab/>
      </w:r>
      <w:r>
        <w:t>CT aspects on 5G System - Phase 1 [5GS_Ph1-CT]</w:t>
      </w:r>
      <w:r>
        <w:tab/>
      </w:r>
      <w:r>
        <w:fldChar w:fldCharType="begin"/>
      </w:r>
      <w:r>
        <w:instrText xml:space="preserve"> PAGEREF _Toc516750038 \h </w:instrText>
      </w:r>
      <w:r>
        <w:fldChar w:fldCharType="separate"/>
      </w:r>
      <w:r>
        <w:t>51</w:t>
      </w:r>
      <w:r>
        <w:fldChar w:fldCharType="end"/>
      </w:r>
    </w:p>
    <w:p w:rsidR="00345F6C" w:rsidRPr="007410C3" w:rsidRDefault="00345F6C">
      <w:pPr>
        <w:pStyle w:val="TOC3"/>
        <w:rPr>
          <w:rFonts w:ascii="Calibri" w:hAnsi="Calibri"/>
          <w:sz w:val="22"/>
          <w:szCs w:val="22"/>
        </w:rPr>
      </w:pPr>
      <w:r>
        <w:t>15.5</w:t>
      </w:r>
      <w:r w:rsidRPr="007410C3">
        <w:rPr>
          <w:rFonts w:ascii="Calibri" w:hAnsi="Calibri"/>
          <w:sz w:val="22"/>
          <w:szCs w:val="22"/>
        </w:rPr>
        <w:tab/>
      </w:r>
      <w:r>
        <w:t>IMS impact due to 5GS IP-CAN [IMSo5G]</w:t>
      </w:r>
      <w:r>
        <w:tab/>
      </w:r>
      <w:r>
        <w:fldChar w:fldCharType="begin"/>
      </w:r>
      <w:r>
        <w:instrText xml:space="preserve"> PAGEREF _Toc516750039 \h </w:instrText>
      </w:r>
      <w:r>
        <w:fldChar w:fldCharType="separate"/>
      </w:r>
      <w:r>
        <w:t>63</w:t>
      </w:r>
      <w:r>
        <w:fldChar w:fldCharType="end"/>
      </w:r>
    </w:p>
    <w:p w:rsidR="00345F6C" w:rsidRPr="007410C3" w:rsidRDefault="00345F6C">
      <w:pPr>
        <w:pStyle w:val="TOC3"/>
        <w:rPr>
          <w:rFonts w:ascii="Calibri" w:hAnsi="Calibri"/>
          <w:sz w:val="22"/>
          <w:szCs w:val="22"/>
        </w:rPr>
      </w:pPr>
      <w:r>
        <w:t>15.6</w:t>
      </w:r>
      <w:r w:rsidRPr="007410C3">
        <w:rPr>
          <w:rFonts w:ascii="Calibri" w:hAnsi="Calibri"/>
          <w:sz w:val="22"/>
          <w:szCs w:val="22"/>
        </w:rPr>
        <w:tab/>
      </w:r>
      <w:r>
        <w:t>EPC enhancements to support 5G New Radio via Dual Connectivity [EDCE5-CT]</w:t>
      </w:r>
      <w:r>
        <w:tab/>
      </w:r>
      <w:r>
        <w:fldChar w:fldCharType="begin"/>
      </w:r>
      <w:r>
        <w:instrText xml:space="preserve"> PAGEREF _Toc516750040 \h </w:instrText>
      </w:r>
      <w:r>
        <w:fldChar w:fldCharType="separate"/>
      </w:r>
      <w:r>
        <w:t>64</w:t>
      </w:r>
      <w:r>
        <w:fldChar w:fldCharType="end"/>
      </w:r>
    </w:p>
    <w:p w:rsidR="00345F6C" w:rsidRPr="007410C3" w:rsidRDefault="00345F6C">
      <w:pPr>
        <w:pStyle w:val="TOC3"/>
        <w:rPr>
          <w:rFonts w:ascii="Calibri" w:hAnsi="Calibri"/>
          <w:sz w:val="22"/>
          <w:szCs w:val="22"/>
        </w:rPr>
      </w:pPr>
      <w:r>
        <w:t>15.7</w:t>
      </w:r>
      <w:r w:rsidRPr="007410C3">
        <w:rPr>
          <w:rFonts w:ascii="Calibri" w:hAnsi="Calibri"/>
          <w:sz w:val="22"/>
          <w:szCs w:val="22"/>
        </w:rPr>
        <w:tab/>
      </w:r>
      <w:r>
        <w:t>IMS Stage-3 IETF Protocol Alignment [IMSProtoc9]</w:t>
      </w:r>
      <w:r>
        <w:tab/>
      </w:r>
      <w:r>
        <w:fldChar w:fldCharType="begin"/>
      </w:r>
      <w:r>
        <w:instrText xml:space="preserve"> PAGEREF _Toc516750041 \h </w:instrText>
      </w:r>
      <w:r>
        <w:fldChar w:fldCharType="separate"/>
      </w:r>
      <w:r>
        <w:t>65</w:t>
      </w:r>
      <w:r>
        <w:fldChar w:fldCharType="end"/>
      </w:r>
    </w:p>
    <w:p w:rsidR="00345F6C" w:rsidRPr="007410C3" w:rsidRDefault="00345F6C">
      <w:pPr>
        <w:pStyle w:val="TOC3"/>
        <w:rPr>
          <w:rFonts w:ascii="Calibri" w:hAnsi="Calibri"/>
          <w:sz w:val="22"/>
          <w:szCs w:val="22"/>
        </w:rPr>
      </w:pPr>
      <w:r>
        <w:t>15.8</w:t>
      </w:r>
      <w:r w:rsidRPr="007410C3">
        <w:rPr>
          <w:rFonts w:ascii="Calibri" w:hAnsi="Calibri"/>
          <w:sz w:val="22"/>
          <w:szCs w:val="22"/>
        </w:rPr>
        <w:tab/>
      </w:r>
      <w:r>
        <w:t>Enhanced Calling Name Service [eCNAM-CT ]</w:t>
      </w:r>
      <w:r>
        <w:tab/>
      </w:r>
      <w:r>
        <w:fldChar w:fldCharType="begin"/>
      </w:r>
      <w:r>
        <w:instrText xml:space="preserve"> PAGEREF _Toc516750042 \h </w:instrText>
      </w:r>
      <w:r>
        <w:fldChar w:fldCharType="separate"/>
      </w:r>
      <w:r>
        <w:t>66</w:t>
      </w:r>
      <w:r>
        <w:fldChar w:fldCharType="end"/>
      </w:r>
    </w:p>
    <w:p w:rsidR="00345F6C" w:rsidRPr="007410C3" w:rsidRDefault="00345F6C">
      <w:pPr>
        <w:pStyle w:val="TOC3"/>
        <w:rPr>
          <w:rFonts w:ascii="Calibri" w:hAnsi="Calibri"/>
          <w:sz w:val="22"/>
          <w:szCs w:val="22"/>
        </w:rPr>
      </w:pPr>
      <w:r>
        <w:t>15.9</w:t>
      </w:r>
      <w:r w:rsidRPr="007410C3">
        <w:rPr>
          <w:rFonts w:ascii="Calibri" w:hAnsi="Calibri"/>
          <w:sz w:val="22"/>
          <w:szCs w:val="22"/>
        </w:rPr>
        <w:tab/>
      </w:r>
      <w:r>
        <w:t>Complementary Features for voice services over WLAN [VoWLAN-CT]</w:t>
      </w:r>
      <w:r>
        <w:tab/>
      </w:r>
      <w:r>
        <w:fldChar w:fldCharType="begin"/>
      </w:r>
      <w:r>
        <w:instrText xml:space="preserve"> PAGEREF _Toc516750043 \h </w:instrText>
      </w:r>
      <w:r>
        <w:fldChar w:fldCharType="separate"/>
      </w:r>
      <w:r>
        <w:t>66</w:t>
      </w:r>
      <w:r>
        <w:fldChar w:fldCharType="end"/>
      </w:r>
    </w:p>
    <w:p w:rsidR="00345F6C" w:rsidRPr="007410C3" w:rsidRDefault="00345F6C">
      <w:pPr>
        <w:pStyle w:val="TOC3"/>
        <w:rPr>
          <w:rFonts w:ascii="Calibri" w:hAnsi="Calibri"/>
          <w:sz w:val="22"/>
          <w:szCs w:val="22"/>
        </w:rPr>
      </w:pPr>
      <w:r>
        <w:t>15.10</w:t>
      </w:r>
      <w:r w:rsidRPr="007410C3">
        <w:rPr>
          <w:rFonts w:ascii="Calibri" w:hAnsi="Calibri"/>
          <w:sz w:val="22"/>
          <w:szCs w:val="22"/>
        </w:rPr>
        <w:tab/>
      </w:r>
      <w:r>
        <w:t>Inclusion of WLAN direct discovery technologies as an alternative for ProSe direct discovery [ProSe_WLAN_DD_Stage3 ]</w:t>
      </w:r>
      <w:r>
        <w:tab/>
      </w:r>
      <w:r>
        <w:fldChar w:fldCharType="begin"/>
      </w:r>
      <w:r>
        <w:instrText xml:space="preserve"> PAGEREF _Toc516750044 \h </w:instrText>
      </w:r>
      <w:r>
        <w:fldChar w:fldCharType="separate"/>
      </w:r>
      <w:r>
        <w:t>67</w:t>
      </w:r>
      <w:r>
        <w:fldChar w:fldCharType="end"/>
      </w:r>
    </w:p>
    <w:p w:rsidR="00345F6C" w:rsidRPr="007410C3" w:rsidRDefault="00345F6C">
      <w:pPr>
        <w:pStyle w:val="TOC3"/>
        <w:rPr>
          <w:rFonts w:ascii="Calibri" w:hAnsi="Calibri"/>
          <w:sz w:val="22"/>
          <w:szCs w:val="22"/>
        </w:rPr>
      </w:pPr>
      <w:r>
        <w:t>15.11</w:t>
      </w:r>
      <w:r w:rsidRPr="007410C3">
        <w:rPr>
          <w:rFonts w:ascii="Calibri" w:hAnsi="Calibri"/>
          <w:sz w:val="22"/>
          <w:szCs w:val="22"/>
        </w:rPr>
        <w:tab/>
      </w:r>
      <w:r>
        <w:t>3GPP PS data off function – Phase 2 [PS_DATA_OFF2-CT]</w:t>
      </w:r>
      <w:r>
        <w:tab/>
      </w:r>
      <w:r>
        <w:fldChar w:fldCharType="begin"/>
      </w:r>
      <w:r>
        <w:instrText xml:space="preserve"> PAGEREF _Toc516750045 \h </w:instrText>
      </w:r>
      <w:r>
        <w:fldChar w:fldCharType="separate"/>
      </w:r>
      <w:r>
        <w:t>67</w:t>
      </w:r>
      <w:r>
        <w:fldChar w:fldCharType="end"/>
      </w:r>
    </w:p>
    <w:p w:rsidR="00345F6C" w:rsidRPr="007410C3" w:rsidRDefault="00345F6C">
      <w:pPr>
        <w:pStyle w:val="TOC3"/>
        <w:rPr>
          <w:rFonts w:ascii="Calibri" w:hAnsi="Calibri"/>
          <w:sz w:val="22"/>
          <w:szCs w:val="22"/>
        </w:rPr>
      </w:pPr>
      <w:r>
        <w:t>15.12</w:t>
      </w:r>
      <w:r w:rsidRPr="007410C3">
        <w:rPr>
          <w:rFonts w:ascii="Calibri" w:hAnsi="Calibri"/>
          <w:sz w:val="22"/>
          <w:szCs w:val="22"/>
        </w:rPr>
        <w:tab/>
      </w:r>
      <w:r>
        <w:t>Northbound APIs for SCEF – SCS/AS Interworking [NAPS-CT]</w:t>
      </w:r>
      <w:r>
        <w:tab/>
      </w:r>
      <w:r>
        <w:fldChar w:fldCharType="begin"/>
      </w:r>
      <w:r>
        <w:instrText xml:space="preserve"> PAGEREF _Toc516750046 \h </w:instrText>
      </w:r>
      <w:r>
        <w:fldChar w:fldCharType="separate"/>
      </w:r>
      <w:r>
        <w:t>68</w:t>
      </w:r>
      <w:r>
        <w:fldChar w:fldCharType="end"/>
      </w:r>
    </w:p>
    <w:p w:rsidR="00345F6C" w:rsidRPr="007410C3" w:rsidRDefault="00345F6C">
      <w:pPr>
        <w:pStyle w:val="TOC3"/>
        <w:rPr>
          <w:rFonts w:ascii="Calibri" w:hAnsi="Calibri"/>
          <w:sz w:val="22"/>
          <w:szCs w:val="22"/>
        </w:rPr>
      </w:pPr>
      <w:r>
        <w:t>15.13</w:t>
      </w:r>
      <w:r w:rsidRPr="007410C3">
        <w:rPr>
          <w:rFonts w:ascii="Calibri" w:hAnsi="Calibri"/>
          <w:sz w:val="22"/>
          <w:szCs w:val="22"/>
        </w:rPr>
        <w:tab/>
      </w:r>
      <w:r>
        <w:t>SAE Protocol Development [SAES6, SAES6-CSFB, SAES6-non3GPP]</w:t>
      </w:r>
      <w:r>
        <w:tab/>
      </w:r>
      <w:r>
        <w:fldChar w:fldCharType="begin"/>
      </w:r>
      <w:r>
        <w:instrText xml:space="preserve"> PAGEREF _Toc516750047 \h </w:instrText>
      </w:r>
      <w:r>
        <w:fldChar w:fldCharType="separate"/>
      </w:r>
      <w:r>
        <w:t>68</w:t>
      </w:r>
      <w:r>
        <w:fldChar w:fldCharType="end"/>
      </w:r>
    </w:p>
    <w:p w:rsidR="00345F6C" w:rsidRPr="007410C3" w:rsidRDefault="00345F6C">
      <w:pPr>
        <w:pStyle w:val="TOC3"/>
        <w:rPr>
          <w:rFonts w:ascii="Calibri" w:hAnsi="Calibri"/>
          <w:sz w:val="22"/>
          <w:szCs w:val="22"/>
        </w:rPr>
      </w:pPr>
      <w:r>
        <w:t>15.14</w:t>
      </w:r>
      <w:r w:rsidRPr="007410C3">
        <w:rPr>
          <w:rFonts w:ascii="Calibri" w:hAnsi="Calibri"/>
          <w:sz w:val="22"/>
          <w:szCs w:val="22"/>
        </w:rPr>
        <w:tab/>
      </w:r>
      <w:r>
        <w:t>Unlicensed spectrum offloading system enhancements [USOS-CT]</w:t>
      </w:r>
      <w:r>
        <w:tab/>
      </w:r>
      <w:r>
        <w:fldChar w:fldCharType="begin"/>
      </w:r>
      <w:r>
        <w:instrText xml:space="preserve"> PAGEREF _Toc516750048 \h </w:instrText>
      </w:r>
      <w:r>
        <w:fldChar w:fldCharType="separate"/>
      </w:r>
      <w:r>
        <w:t>69</w:t>
      </w:r>
      <w:r>
        <w:fldChar w:fldCharType="end"/>
      </w:r>
    </w:p>
    <w:p w:rsidR="00345F6C" w:rsidRPr="007410C3" w:rsidRDefault="00345F6C">
      <w:pPr>
        <w:pStyle w:val="TOC3"/>
        <w:rPr>
          <w:rFonts w:ascii="Calibri" w:hAnsi="Calibri"/>
          <w:sz w:val="22"/>
          <w:szCs w:val="22"/>
        </w:rPr>
      </w:pPr>
      <w:r>
        <w:t>15.15</w:t>
      </w:r>
      <w:r w:rsidRPr="007410C3">
        <w:rPr>
          <w:rFonts w:ascii="Calibri" w:hAnsi="Calibri"/>
          <w:sz w:val="22"/>
          <w:szCs w:val="22"/>
        </w:rPr>
        <w:tab/>
      </w:r>
      <w:r>
        <w:t>IMS impact due to 5GS IP-CAN [IMSo5G]</w:t>
      </w:r>
      <w:r>
        <w:tab/>
      </w:r>
      <w:r>
        <w:fldChar w:fldCharType="begin"/>
      </w:r>
      <w:r>
        <w:instrText xml:space="preserve"> PAGEREF _Toc516750049 \h </w:instrText>
      </w:r>
      <w:r>
        <w:fldChar w:fldCharType="separate"/>
      </w:r>
      <w:r>
        <w:t>69</w:t>
      </w:r>
      <w:r>
        <w:fldChar w:fldCharType="end"/>
      </w:r>
    </w:p>
    <w:p w:rsidR="00345F6C" w:rsidRPr="007410C3" w:rsidRDefault="00345F6C">
      <w:pPr>
        <w:pStyle w:val="TOC3"/>
        <w:rPr>
          <w:rFonts w:ascii="Calibri" w:hAnsi="Calibri"/>
          <w:sz w:val="22"/>
          <w:szCs w:val="22"/>
        </w:rPr>
      </w:pPr>
      <w:r>
        <w:t>15.16</w:t>
      </w:r>
      <w:r w:rsidRPr="007410C3">
        <w:rPr>
          <w:rFonts w:ascii="Calibri" w:hAnsi="Calibri"/>
          <w:sz w:val="22"/>
          <w:szCs w:val="22"/>
        </w:rPr>
        <w:tab/>
      </w:r>
      <w:r>
        <w:t>Protocol enhancements for Mission Critical Services [MCProtoc15]</w:t>
      </w:r>
      <w:r>
        <w:tab/>
      </w:r>
      <w:r>
        <w:fldChar w:fldCharType="begin"/>
      </w:r>
      <w:r>
        <w:instrText xml:space="preserve"> PAGEREF _Toc516750050 \h </w:instrText>
      </w:r>
      <w:r>
        <w:fldChar w:fldCharType="separate"/>
      </w:r>
      <w:r>
        <w:t>69</w:t>
      </w:r>
      <w:r>
        <w:fldChar w:fldCharType="end"/>
      </w:r>
    </w:p>
    <w:p w:rsidR="00345F6C" w:rsidRPr="007410C3" w:rsidRDefault="00345F6C">
      <w:pPr>
        <w:pStyle w:val="TOC3"/>
        <w:rPr>
          <w:rFonts w:ascii="Calibri" w:hAnsi="Calibri"/>
          <w:sz w:val="22"/>
          <w:szCs w:val="22"/>
        </w:rPr>
      </w:pPr>
      <w:r>
        <w:t>15.17</w:t>
      </w:r>
      <w:r w:rsidRPr="007410C3">
        <w:rPr>
          <w:rFonts w:ascii="Calibri" w:hAnsi="Calibri"/>
          <w:sz w:val="22"/>
          <w:szCs w:val="22"/>
        </w:rPr>
        <w:tab/>
      </w:r>
      <w:r>
        <w:t>Enhancements for Mission Critical Push-to-Talk CT aspects [enhMCPTT-CT]</w:t>
      </w:r>
      <w:r>
        <w:tab/>
      </w:r>
      <w:r>
        <w:fldChar w:fldCharType="begin"/>
      </w:r>
      <w:r>
        <w:instrText xml:space="preserve"> PAGEREF _Toc516750051 \h </w:instrText>
      </w:r>
      <w:r>
        <w:fldChar w:fldCharType="separate"/>
      </w:r>
      <w:r>
        <w:t>69</w:t>
      </w:r>
      <w:r>
        <w:fldChar w:fldCharType="end"/>
      </w:r>
    </w:p>
    <w:p w:rsidR="00345F6C" w:rsidRPr="007410C3" w:rsidRDefault="00345F6C">
      <w:pPr>
        <w:pStyle w:val="TOC3"/>
        <w:rPr>
          <w:rFonts w:ascii="Calibri" w:hAnsi="Calibri"/>
          <w:sz w:val="22"/>
          <w:szCs w:val="22"/>
        </w:rPr>
      </w:pPr>
      <w:r>
        <w:t>15.18</w:t>
      </w:r>
      <w:r w:rsidRPr="007410C3">
        <w:rPr>
          <w:rFonts w:ascii="Calibri" w:hAnsi="Calibri"/>
          <w:sz w:val="22"/>
          <w:szCs w:val="22"/>
        </w:rPr>
        <w:tab/>
      </w:r>
      <w:r>
        <w:t>Enhancements for Mission Critical Data CT aspects [eMCData-CT]</w:t>
      </w:r>
      <w:r>
        <w:tab/>
      </w:r>
      <w:r>
        <w:fldChar w:fldCharType="begin"/>
      </w:r>
      <w:r>
        <w:instrText xml:space="preserve"> PAGEREF _Toc516750052 \h </w:instrText>
      </w:r>
      <w:r>
        <w:fldChar w:fldCharType="separate"/>
      </w:r>
      <w:r>
        <w:t>70</w:t>
      </w:r>
      <w:r>
        <w:fldChar w:fldCharType="end"/>
      </w:r>
    </w:p>
    <w:p w:rsidR="00345F6C" w:rsidRPr="007410C3" w:rsidRDefault="00345F6C">
      <w:pPr>
        <w:pStyle w:val="TOC3"/>
        <w:rPr>
          <w:rFonts w:ascii="Calibri" w:hAnsi="Calibri"/>
          <w:sz w:val="22"/>
          <w:szCs w:val="22"/>
        </w:rPr>
      </w:pPr>
      <w:r>
        <w:t>15.19</w:t>
      </w:r>
      <w:r w:rsidRPr="007410C3">
        <w:rPr>
          <w:rFonts w:ascii="Calibri" w:hAnsi="Calibri"/>
          <w:sz w:val="22"/>
          <w:szCs w:val="22"/>
        </w:rPr>
        <w:tab/>
      </w:r>
      <w:r>
        <w:t>Enhancements to Mission Critical Video – CT aspects [eMCVideo-CT]</w:t>
      </w:r>
      <w:r>
        <w:tab/>
      </w:r>
      <w:r>
        <w:fldChar w:fldCharType="begin"/>
      </w:r>
      <w:r>
        <w:instrText xml:space="preserve"> PAGEREF _Toc516750053 \h </w:instrText>
      </w:r>
      <w:r>
        <w:fldChar w:fldCharType="separate"/>
      </w:r>
      <w:r>
        <w:t>71</w:t>
      </w:r>
      <w:r>
        <w:fldChar w:fldCharType="end"/>
      </w:r>
    </w:p>
    <w:p w:rsidR="00345F6C" w:rsidRPr="007410C3" w:rsidRDefault="00345F6C">
      <w:pPr>
        <w:pStyle w:val="TOC3"/>
        <w:rPr>
          <w:rFonts w:ascii="Calibri" w:hAnsi="Calibri"/>
          <w:sz w:val="22"/>
          <w:szCs w:val="22"/>
        </w:rPr>
      </w:pPr>
      <w:r>
        <w:t>15.20</w:t>
      </w:r>
      <w:r w:rsidRPr="007410C3">
        <w:rPr>
          <w:rFonts w:ascii="Calibri" w:hAnsi="Calibri"/>
          <w:sz w:val="22"/>
          <w:szCs w:val="22"/>
        </w:rPr>
        <w:tab/>
      </w:r>
      <w:r>
        <w:t>AT Commands for CIoT-Ext [AT_CIoT-EXT ]</w:t>
      </w:r>
      <w:r>
        <w:tab/>
      </w:r>
      <w:r>
        <w:fldChar w:fldCharType="begin"/>
      </w:r>
      <w:r>
        <w:instrText xml:space="preserve"> PAGEREF _Toc516750054 \h </w:instrText>
      </w:r>
      <w:r>
        <w:fldChar w:fldCharType="separate"/>
      </w:r>
      <w:r>
        <w:t>72</w:t>
      </w:r>
      <w:r>
        <w:fldChar w:fldCharType="end"/>
      </w:r>
    </w:p>
    <w:p w:rsidR="00345F6C" w:rsidRPr="007410C3" w:rsidRDefault="00345F6C">
      <w:pPr>
        <w:pStyle w:val="TOC3"/>
        <w:rPr>
          <w:rFonts w:ascii="Calibri" w:hAnsi="Calibri"/>
          <w:sz w:val="22"/>
          <w:szCs w:val="22"/>
        </w:rPr>
      </w:pPr>
      <w:r>
        <w:t>15.21</w:t>
      </w:r>
      <w:r w:rsidRPr="007410C3">
        <w:rPr>
          <w:rFonts w:ascii="Calibri" w:hAnsi="Calibri"/>
          <w:sz w:val="22"/>
          <w:szCs w:val="22"/>
        </w:rPr>
        <w:tab/>
      </w:r>
      <w:r>
        <w:t>CT aspects on enhanced VoLTE performance [eVoLP-CT]</w:t>
      </w:r>
      <w:r>
        <w:tab/>
      </w:r>
      <w:r>
        <w:fldChar w:fldCharType="begin"/>
      </w:r>
      <w:r>
        <w:instrText xml:space="preserve"> PAGEREF _Toc516750055 \h </w:instrText>
      </w:r>
      <w:r>
        <w:fldChar w:fldCharType="separate"/>
      </w:r>
      <w:r>
        <w:t>72</w:t>
      </w:r>
      <w:r>
        <w:fldChar w:fldCharType="end"/>
      </w:r>
    </w:p>
    <w:p w:rsidR="00345F6C" w:rsidRPr="007410C3" w:rsidRDefault="00345F6C">
      <w:pPr>
        <w:pStyle w:val="TOC3"/>
        <w:rPr>
          <w:rFonts w:ascii="Calibri" w:hAnsi="Calibri"/>
          <w:sz w:val="22"/>
          <w:szCs w:val="22"/>
        </w:rPr>
      </w:pPr>
      <w:r>
        <w:t>15.22</w:t>
      </w:r>
      <w:r w:rsidRPr="007410C3">
        <w:rPr>
          <w:rFonts w:ascii="Calibri" w:hAnsi="Calibri"/>
          <w:sz w:val="22"/>
          <w:szCs w:val="22"/>
        </w:rPr>
        <w:tab/>
      </w:r>
      <w:r>
        <w:t>Policy and Charging for Volume Based Charging [PC_VBC]</w:t>
      </w:r>
      <w:r>
        <w:tab/>
      </w:r>
      <w:r>
        <w:fldChar w:fldCharType="begin"/>
      </w:r>
      <w:r>
        <w:instrText xml:space="preserve"> PAGEREF _Toc516750056 \h </w:instrText>
      </w:r>
      <w:r>
        <w:fldChar w:fldCharType="separate"/>
      </w:r>
      <w:r>
        <w:t>73</w:t>
      </w:r>
      <w:r>
        <w:fldChar w:fldCharType="end"/>
      </w:r>
    </w:p>
    <w:p w:rsidR="00345F6C" w:rsidRPr="007410C3" w:rsidRDefault="00345F6C">
      <w:pPr>
        <w:pStyle w:val="TOC3"/>
        <w:rPr>
          <w:rFonts w:ascii="Calibri" w:hAnsi="Calibri"/>
          <w:sz w:val="22"/>
          <w:szCs w:val="22"/>
        </w:rPr>
      </w:pPr>
      <w:r>
        <w:t>15.23</w:t>
      </w:r>
      <w:r w:rsidRPr="007410C3">
        <w:rPr>
          <w:rFonts w:ascii="Calibri" w:hAnsi="Calibri"/>
          <w:sz w:val="22"/>
          <w:szCs w:val="22"/>
        </w:rPr>
        <w:tab/>
      </w:r>
      <w:r>
        <w:t>SRVCC for terminating call in pre-alerting phase [bSRVCC_MT]</w:t>
      </w:r>
      <w:r>
        <w:tab/>
      </w:r>
      <w:r>
        <w:fldChar w:fldCharType="begin"/>
      </w:r>
      <w:r>
        <w:instrText xml:space="preserve"> PAGEREF _Toc516750057 \h </w:instrText>
      </w:r>
      <w:r>
        <w:fldChar w:fldCharType="separate"/>
      </w:r>
      <w:r>
        <w:t>73</w:t>
      </w:r>
      <w:r>
        <w:fldChar w:fldCharType="end"/>
      </w:r>
    </w:p>
    <w:p w:rsidR="00345F6C" w:rsidRPr="007410C3" w:rsidRDefault="00345F6C">
      <w:pPr>
        <w:pStyle w:val="TOC3"/>
        <w:rPr>
          <w:rFonts w:ascii="Calibri" w:hAnsi="Calibri"/>
          <w:sz w:val="22"/>
          <w:szCs w:val="22"/>
        </w:rPr>
      </w:pPr>
      <w:r>
        <w:t>15.24</w:t>
      </w:r>
      <w:r w:rsidRPr="007410C3">
        <w:rPr>
          <w:rFonts w:ascii="Calibri" w:hAnsi="Calibri"/>
          <w:sz w:val="22"/>
          <w:szCs w:val="22"/>
        </w:rPr>
        <w:tab/>
      </w:r>
      <w:r>
        <w:t>Enhancements to Call spoofing functionality [eSPECTRE]</w:t>
      </w:r>
      <w:r>
        <w:tab/>
      </w:r>
      <w:r>
        <w:fldChar w:fldCharType="begin"/>
      </w:r>
      <w:r>
        <w:instrText xml:space="preserve"> PAGEREF _Toc516750058 \h </w:instrText>
      </w:r>
      <w:r>
        <w:fldChar w:fldCharType="separate"/>
      </w:r>
      <w:r>
        <w:t>73</w:t>
      </w:r>
      <w:r>
        <w:fldChar w:fldCharType="end"/>
      </w:r>
    </w:p>
    <w:p w:rsidR="00345F6C" w:rsidRPr="007410C3" w:rsidRDefault="00345F6C">
      <w:pPr>
        <w:pStyle w:val="TOC3"/>
        <w:rPr>
          <w:rFonts w:ascii="Calibri" w:hAnsi="Calibri"/>
          <w:sz w:val="22"/>
          <w:szCs w:val="22"/>
        </w:rPr>
      </w:pPr>
      <w:r>
        <w:t>15.25</w:t>
      </w:r>
      <w:r w:rsidRPr="007410C3">
        <w:rPr>
          <w:rFonts w:ascii="Calibri" w:hAnsi="Calibri"/>
          <w:sz w:val="22"/>
          <w:szCs w:val="22"/>
        </w:rPr>
        <w:tab/>
      </w:r>
      <w:r>
        <w:t>Mobile Communication System for Railways [MONASTERY]</w:t>
      </w:r>
      <w:r>
        <w:tab/>
      </w:r>
      <w:r>
        <w:fldChar w:fldCharType="begin"/>
      </w:r>
      <w:r>
        <w:instrText xml:space="preserve"> PAGEREF _Toc516750059 \h </w:instrText>
      </w:r>
      <w:r>
        <w:fldChar w:fldCharType="separate"/>
      </w:r>
      <w:r>
        <w:t>74</w:t>
      </w:r>
      <w:r>
        <w:fldChar w:fldCharType="end"/>
      </w:r>
    </w:p>
    <w:p w:rsidR="00345F6C" w:rsidRPr="007410C3" w:rsidRDefault="00345F6C">
      <w:pPr>
        <w:pStyle w:val="TOC3"/>
        <w:rPr>
          <w:rFonts w:ascii="Calibri" w:hAnsi="Calibri"/>
          <w:sz w:val="22"/>
          <w:szCs w:val="22"/>
        </w:rPr>
      </w:pPr>
      <w:r>
        <w:t>15.26</w:t>
      </w:r>
      <w:r w:rsidRPr="007410C3">
        <w:rPr>
          <w:rFonts w:ascii="Calibri" w:hAnsi="Calibri"/>
          <w:sz w:val="22"/>
          <w:szCs w:val="22"/>
        </w:rPr>
        <w:tab/>
      </w:r>
      <w:r>
        <w:t>Increasing the number of EPS bearers [INOBEAR-CT]</w:t>
      </w:r>
      <w:r>
        <w:tab/>
      </w:r>
      <w:r>
        <w:fldChar w:fldCharType="begin"/>
      </w:r>
      <w:r>
        <w:instrText xml:space="preserve"> PAGEREF _Toc516750060 \h </w:instrText>
      </w:r>
      <w:r>
        <w:fldChar w:fldCharType="separate"/>
      </w:r>
      <w:r>
        <w:t>75</w:t>
      </w:r>
      <w:r>
        <w:fldChar w:fldCharType="end"/>
      </w:r>
    </w:p>
    <w:p w:rsidR="00345F6C" w:rsidRPr="007410C3" w:rsidRDefault="00345F6C">
      <w:pPr>
        <w:pStyle w:val="TOC3"/>
        <w:rPr>
          <w:rFonts w:ascii="Calibri" w:hAnsi="Calibri"/>
          <w:sz w:val="22"/>
          <w:szCs w:val="22"/>
        </w:rPr>
      </w:pPr>
      <w:r>
        <w:t>15.27</w:t>
      </w:r>
      <w:r w:rsidRPr="007410C3">
        <w:rPr>
          <w:rFonts w:ascii="Calibri" w:hAnsi="Calibri"/>
          <w:sz w:val="22"/>
          <w:szCs w:val="22"/>
        </w:rPr>
        <w:tab/>
      </w:r>
      <w:r>
        <w:t>Common API Framework for 3GPP Northbound APIs [CAPIF-CT]</w:t>
      </w:r>
      <w:r>
        <w:tab/>
      </w:r>
      <w:r>
        <w:fldChar w:fldCharType="begin"/>
      </w:r>
      <w:r>
        <w:instrText xml:space="preserve"> PAGEREF _Toc516750061 \h </w:instrText>
      </w:r>
      <w:r>
        <w:fldChar w:fldCharType="separate"/>
      </w:r>
      <w:r>
        <w:t>76</w:t>
      </w:r>
      <w:r>
        <w:fldChar w:fldCharType="end"/>
      </w:r>
    </w:p>
    <w:p w:rsidR="00345F6C" w:rsidRPr="007410C3" w:rsidRDefault="00345F6C">
      <w:pPr>
        <w:pStyle w:val="TOC3"/>
        <w:rPr>
          <w:rFonts w:ascii="Calibri" w:hAnsi="Calibri"/>
          <w:sz w:val="22"/>
          <w:szCs w:val="22"/>
        </w:rPr>
      </w:pPr>
      <w:r>
        <w:t>15.28</w:t>
      </w:r>
      <w:r w:rsidRPr="007410C3">
        <w:rPr>
          <w:rFonts w:ascii="Calibri" w:hAnsi="Calibri"/>
          <w:sz w:val="22"/>
          <w:szCs w:val="22"/>
        </w:rPr>
        <w:tab/>
      </w:r>
      <w:r>
        <w:t>Any other Rel-15 Work item or Study item</w:t>
      </w:r>
      <w:r>
        <w:tab/>
      </w:r>
      <w:r>
        <w:fldChar w:fldCharType="begin"/>
      </w:r>
      <w:r>
        <w:instrText xml:space="preserve"> PAGEREF _Toc516750062 \h </w:instrText>
      </w:r>
      <w:r>
        <w:fldChar w:fldCharType="separate"/>
      </w:r>
      <w:r>
        <w:t>76</w:t>
      </w:r>
      <w:r>
        <w:fldChar w:fldCharType="end"/>
      </w:r>
    </w:p>
    <w:p w:rsidR="00345F6C" w:rsidRPr="007410C3" w:rsidRDefault="00345F6C">
      <w:pPr>
        <w:pStyle w:val="TOC2"/>
        <w:rPr>
          <w:rFonts w:ascii="Calibri" w:hAnsi="Calibri"/>
          <w:sz w:val="22"/>
          <w:szCs w:val="22"/>
        </w:rPr>
      </w:pPr>
      <w:r>
        <w:t>16</w:t>
      </w:r>
      <w:r w:rsidRPr="007410C3">
        <w:rPr>
          <w:rFonts w:ascii="Calibri" w:hAnsi="Calibri"/>
          <w:sz w:val="22"/>
          <w:szCs w:val="22"/>
        </w:rPr>
        <w:tab/>
      </w:r>
      <w:r>
        <w:t>Rel-16</w:t>
      </w:r>
      <w:r>
        <w:tab/>
      </w:r>
      <w:r>
        <w:fldChar w:fldCharType="begin"/>
      </w:r>
      <w:r>
        <w:instrText xml:space="preserve"> PAGEREF _Toc516750063 \h </w:instrText>
      </w:r>
      <w:r>
        <w:fldChar w:fldCharType="separate"/>
      </w:r>
      <w:r>
        <w:t>77</w:t>
      </w:r>
      <w:r>
        <w:fldChar w:fldCharType="end"/>
      </w:r>
    </w:p>
    <w:p w:rsidR="00345F6C" w:rsidRPr="007410C3" w:rsidRDefault="00345F6C">
      <w:pPr>
        <w:pStyle w:val="TOC3"/>
        <w:rPr>
          <w:rFonts w:ascii="Calibri" w:hAnsi="Calibri"/>
          <w:sz w:val="22"/>
          <w:szCs w:val="22"/>
        </w:rPr>
      </w:pPr>
      <w:r>
        <w:t>16.1</w:t>
      </w:r>
      <w:r w:rsidRPr="007410C3">
        <w:rPr>
          <w:rFonts w:ascii="Calibri" w:hAnsi="Calibri"/>
          <w:sz w:val="22"/>
          <w:szCs w:val="22"/>
        </w:rPr>
        <w:tab/>
      </w:r>
      <w:r>
        <w:t>Rel-16 work planning</w:t>
      </w:r>
      <w:r>
        <w:tab/>
      </w:r>
      <w:r>
        <w:fldChar w:fldCharType="begin"/>
      </w:r>
      <w:r>
        <w:instrText xml:space="preserve"> PAGEREF _Toc516750064 \h </w:instrText>
      </w:r>
      <w:r>
        <w:fldChar w:fldCharType="separate"/>
      </w:r>
      <w:r>
        <w:t>77</w:t>
      </w:r>
      <w:r>
        <w:fldChar w:fldCharType="end"/>
      </w:r>
    </w:p>
    <w:p w:rsidR="00345F6C" w:rsidRPr="007410C3" w:rsidRDefault="00345F6C">
      <w:pPr>
        <w:pStyle w:val="TOC3"/>
        <w:rPr>
          <w:rFonts w:ascii="Calibri" w:hAnsi="Calibri"/>
          <w:sz w:val="22"/>
          <w:szCs w:val="22"/>
        </w:rPr>
      </w:pPr>
      <w:r>
        <w:lastRenderedPageBreak/>
        <w:t>16.2</w:t>
      </w:r>
      <w:r w:rsidRPr="007410C3">
        <w:rPr>
          <w:rFonts w:ascii="Calibri" w:hAnsi="Calibri"/>
          <w:sz w:val="22"/>
          <w:szCs w:val="22"/>
        </w:rPr>
        <w:tab/>
      </w:r>
      <w:r>
        <w:t>New WIDs for Rel-16</w:t>
      </w:r>
      <w:r>
        <w:tab/>
      </w:r>
      <w:r>
        <w:fldChar w:fldCharType="begin"/>
      </w:r>
      <w:r>
        <w:instrText xml:space="preserve"> PAGEREF _Toc516750065 \h </w:instrText>
      </w:r>
      <w:r>
        <w:fldChar w:fldCharType="separate"/>
      </w:r>
      <w:r>
        <w:t>78</w:t>
      </w:r>
      <w:r>
        <w:fldChar w:fldCharType="end"/>
      </w:r>
    </w:p>
    <w:p w:rsidR="00345F6C" w:rsidRPr="007410C3" w:rsidRDefault="00345F6C">
      <w:pPr>
        <w:pStyle w:val="TOC3"/>
        <w:rPr>
          <w:rFonts w:ascii="Calibri" w:hAnsi="Calibri"/>
          <w:sz w:val="22"/>
          <w:szCs w:val="22"/>
        </w:rPr>
      </w:pPr>
      <w:r>
        <w:t>16.3</w:t>
      </w:r>
      <w:r w:rsidRPr="007410C3">
        <w:rPr>
          <w:rFonts w:ascii="Calibri" w:hAnsi="Calibri"/>
          <w:sz w:val="22"/>
          <w:szCs w:val="22"/>
        </w:rPr>
        <w:tab/>
      </w:r>
      <w:r>
        <w:t>Revised WIDs for Rel-16</w:t>
      </w:r>
      <w:r>
        <w:tab/>
      </w:r>
      <w:r>
        <w:fldChar w:fldCharType="begin"/>
      </w:r>
      <w:r>
        <w:instrText xml:space="preserve"> PAGEREF _Toc516750066 \h </w:instrText>
      </w:r>
      <w:r>
        <w:fldChar w:fldCharType="separate"/>
      </w:r>
      <w:r>
        <w:t>81</w:t>
      </w:r>
      <w:r>
        <w:fldChar w:fldCharType="end"/>
      </w:r>
    </w:p>
    <w:p w:rsidR="00345F6C" w:rsidRPr="007410C3" w:rsidRDefault="00345F6C">
      <w:pPr>
        <w:pStyle w:val="TOC3"/>
        <w:rPr>
          <w:rFonts w:ascii="Calibri" w:hAnsi="Calibri"/>
          <w:sz w:val="22"/>
          <w:szCs w:val="22"/>
        </w:rPr>
      </w:pPr>
      <w:r>
        <w:t>16.4</w:t>
      </w:r>
      <w:r w:rsidRPr="007410C3">
        <w:rPr>
          <w:rFonts w:ascii="Calibri" w:hAnsi="Calibri"/>
          <w:sz w:val="22"/>
          <w:szCs w:val="22"/>
        </w:rPr>
        <w:tab/>
      </w:r>
      <w:r>
        <w:t>Any other Rel-15 Work item or Study item</w:t>
      </w:r>
      <w:r>
        <w:tab/>
      </w:r>
      <w:r>
        <w:fldChar w:fldCharType="begin"/>
      </w:r>
      <w:r>
        <w:instrText xml:space="preserve"> PAGEREF _Toc516750067 \h </w:instrText>
      </w:r>
      <w:r>
        <w:fldChar w:fldCharType="separate"/>
      </w:r>
      <w:r>
        <w:t>81</w:t>
      </w:r>
      <w:r>
        <w:fldChar w:fldCharType="end"/>
      </w:r>
    </w:p>
    <w:p w:rsidR="00345F6C" w:rsidRPr="007410C3" w:rsidRDefault="00345F6C">
      <w:pPr>
        <w:pStyle w:val="TOC2"/>
        <w:rPr>
          <w:rFonts w:ascii="Calibri" w:hAnsi="Calibri"/>
          <w:sz w:val="22"/>
          <w:szCs w:val="22"/>
        </w:rPr>
      </w:pPr>
      <w:r>
        <w:t>17</w:t>
      </w:r>
      <w:r w:rsidRPr="007410C3">
        <w:rPr>
          <w:rFonts w:ascii="Calibri" w:hAnsi="Calibri"/>
          <w:sz w:val="22"/>
          <w:szCs w:val="22"/>
        </w:rPr>
        <w:tab/>
      </w:r>
      <w:r>
        <w:t>Specification in TSG-CT domain</w:t>
      </w:r>
      <w:r>
        <w:tab/>
      </w:r>
      <w:r>
        <w:fldChar w:fldCharType="begin"/>
      </w:r>
      <w:r>
        <w:instrText xml:space="preserve"> PAGEREF _Toc516750068 \h </w:instrText>
      </w:r>
      <w:r>
        <w:fldChar w:fldCharType="separate"/>
      </w:r>
      <w:r>
        <w:t>81</w:t>
      </w:r>
      <w:r>
        <w:fldChar w:fldCharType="end"/>
      </w:r>
    </w:p>
    <w:p w:rsidR="00345F6C" w:rsidRPr="007410C3" w:rsidRDefault="00345F6C">
      <w:pPr>
        <w:pStyle w:val="TOC3"/>
        <w:rPr>
          <w:rFonts w:ascii="Calibri" w:hAnsi="Calibri"/>
          <w:sz w:val="22"/>
          <w:szCs w:val="22"/>
        </w:rPr>
      </w:pPr>
      <w:r>
        <w:t>17.1</w:t>
      </w:r>
      <w:r w:rsidRPr="007410C3">
        <w:rPr>
          <w:rFonts w:ascii="Calibri" w:hAnsi="Calibri"/>
          <w:sz w:val="22"/>
          <w:szCs w:val="22"/>
        </w:rPr>
        <w:tab/>
      </w:r>
      <w:r>
        <w:t>Specification status</w:t>
      </w:r>
      <w:r>
        <w:tab/>
      </w:r>
      <w:r>
        <w:fldChar w:fldCharType="begin"/>
      </w:r>
      <w:r>
        <w:instrText xml:space="preserve"> PAGEREF _Toc516750069 \h </w:instrText>
      </w:r>
      <w:r>
        <w:fldChar w:fldCharType="separate"/>
      </w:r>
      <w:r>
        <w:t>81</w:t>
      </w:r>
      <w:r>
        <w:fldChar w:fldCharType="end"/>
      </w:r>
    </w:p>
    <w:p w:rsidR="00345F6C" w:rsidRPr="007410C3" w:rsidRDefault="00345F6C">
      <w:pPr>
        <w:pStyle w:val="TOC3"/>
        <w:rPr>
          <w:rFonts w:ascii="Calibri" w:hAnsi="Calibri"/>
          <w:sz w:val="22"/>
          <w:szCs w:val="22"/>
        </w:rPr>
      </w:pPr>
      <w:r>
        <w:t>17.2</w:t>
      </w:r>
      <w:r w:rsidRPr="007410C3">
        <w:rPr>
          <w:rFonts w:ascii="Calibri" w:hAnsi="Calibri"/>
          <w:sz w:val="22"/>
          <w:szCs w:val="22"/>
        </w:rPr>
        <w:tab/>
      </w:r>
      <w:r>
        <w:t>3GPP TS/TR for information</w:t>
      </w:r>
      <w:r>
        <w:tab/>
      </w:r>
      <w:r>
        <w:fldChar w:fldCharType="begin"/>
      </w:r>
      <w:r>
        <w:instrText xml:space="preserve"> PAGEREF _Toc516750070 \h </w:instrText>
      </w:r>
      <w:r>
        <w:fldChar w:fldCharType="separate"/>
      </w:r>
      <w:r>
        <w:t>81</w:t>
      </w:r>
      <w:r>
        <w:fldChar w:fldCharType="end"/>
      </w:r>
    </w:p>
    <w:p w:rsidR="00345F6C" w:rsidRPr="007410C3" w:rsidRDefault="00345F6C">
      <w:pPr>
        <w:pStyle w:val="TOC3"/>
        <w:rPr>
          <w:rFonts w:ascii="Calibri" w:hAnsi="Calibri"/>
          <w:sz w:val="22"/>
          <w:szCs w:val="22"/>
        </w:rPr>
      </w:pPr>
      <w:r>
        <w:t>17.3</w:t>
      </w:r>
      <w:r w:rsidRPr="007410C3">
        <w:rPr>
          <w:rFonts w:ascii="Calibri" w:hAnsi="Calibri"/>
          <w:sz w:val="22"/>
          <w:szCs w:val="22"/>
        </w:rPr>
        <w:tab/>
      </w:r>
      <w:r>
        <w:t>3GPP TS/TR for approval</w:t>
      </w:r>
      <w:r>
        <w:tab/>
      </w:r>
      <w:r>
        <w:fldChar w:fldCharType="begin"/>
      </w:r>
      <w:r>
        <w:instrText xml:space="preserve"> PAGEREF _Toc516750071 \h </w:instrText>
      </w:r>
      <w:r>
        <w:fldChar w:fldCharType="separate"/>
      </w:r>
      <w:r>
        <w:t>82</w:t>
      </w:r>
      <w:r>
        <w:fldChar w:fldCharType="end"/>
      </w:r>
    </w:p>
    <w:p w:rsidR="00345F6C" w:rsidRPr="007410C3" w:rsidRDefault="00345F6C">
      <w:pPr>
        <w:pStyle w:val="TOC2"/>
        <w:rPr>
          <w:rFonts w:ascii="Calibri" w:hAnsi="Calibri"/>
          <w:sz w:val="22"/>
          <w:szCs w:val="22"/>
        </w:rPr>
      </w:pPr>
      <w:r>
        <w:t>18</w:t>
      </w:r>
      <w:r w:rsidRPr="007410C3">
        <w:rPr>
          <w:rFonts w:ascii="Calibri" w:hAnsi="Calibri"/>
          <w:sz w:val="22"/>
          <w:szCs w:val="22"/>
        </w:rPr>
        <w:tab/>
      </w:r>
      <w:r>
        <w:t>TSG CT work organization</w:t>
      </w:r>
      <w:r>
        <w:tab/>
      </w:r>
      <w:r>
        <w:fldChar w:fldCharType="begin"/>
      </w:r>
      <w:r>
        <w:instrText xml:space="preserve"> PAGEREF _Toc516750072 \h </w:instrText>
      </w:r>
      <w:r>
        <w:fldChar w:fldCharType="separate"/>
      </w:r>
      <w:r>
        <w:t>103</w:t>
      </w:r>
      <w:r>
        <w:fldChar w:fldCharType="end"/>
      </w:r>
    </w:p>
    <w:p w:rsidR="00345F6C" w:rsidRPr="007410C3" w:rsidRDefault="00345F6C">
      <w:pPr>
        <w:pStyle w:val="TOC3"/>
        <w:rPr>
          <w:rFonts w:ascii="Calibri" w:hAnsi="Calibri"/>
          <w:sz w:val="22"/>
          <w:szCs w:val="22"/>
        </w:rPr>
      </w:pPr>
      <w:r>
        <w:t>18.1</w:t>
      </w:r>
      <w:r w:rsidRPr="007410C3">
        <w:rPr>
          <w:rFonts w:ascii="Calibri" w:hAnsi="Calibri"/>
          <w:sz w:val="22"/>
          <w:szCs w:val="22"/>
        </w:rPr>
        <w:tab/>
      </w:r>
      <w:r>
        <w:t>Election of CT-officials</w:t>
      </w:r>
      <w:r>
        <w:tab/>
      </w:r>
      <w:r>
        <w:fldChar w:fldCharType="begin"/>
      </w:r>
      <w:r>
        <w:instrText xml:space="preserve"> PAGEREF _Toc516750073 \h </w:instrText>
      </w:r>
      <w:r>
        <w:fldChar w:fldCharType="separate"/>
      </w:r>
      <w:r>
        <w:t>103</w:t>
      </w:r>
      <w:r>
        <w:fldChar w:fldCharType="end"/>
      </w:r>
    </w:p>
    <w:p w:rsidR="00345F6C" w:rsidRPr="007410C3" w:rsidRDefault="00345F6C">
      <w:pPr>
        <w:pStyle w:val="TOC3"/>
        <w:rPr>
          <w:rFonts w:ascii="Calibri" w:hAnsi="Calibri"/>
          <w:sz w:val="22"/>
          <w:szCs w:val="22"/>
        </w:rPr>
      </w:pPr>
      <w:r>
        <w:t>18.2</w:t>
      </w:r>
      <w:r w:rsidRPr="007410C3">
        <w:rPr>
          <w:rFonts w:ascii="Calibri" w:hAnsi="Calibri"/>
          <w:sz w:val="22"/>
          <w:szCs w:val="22"/>
        </w:rPr>
        <w:tab/>
      </w:r>
      <w:r>
        <w:t>Principles for work organization within CT</w:t>
      </w:r>
      <w:r>
        <w:tab/>
      </w:r>
      <w:r>
        <w:fldChar w:fldCharType="begin"/>
      </w:r>
      <w:r>
        <w:instrText xml:space="preserve"> PAGEREF _Toc516750074 \h </w:instrText>
      </w:r>
      <w:r>
        <w:fldChar w:fldCharType="separate"/>
      </w:r>
      <w:r>
        <w:t>103</w:t>
      </w:r>
      <w:r>
        <w:fldChar w:fldCharType="end"/>
      </w:r>
    </w:p>
    <w:p w:rsidR="00345F6C" w:rsidRPr="007410C3" w:rsidRDefault="00345F6C">
      <w:pPr>
        <w:pStyle w:val="TOC3"/>
        <w:rPr>
          <w:rFonts w:ascii="Calibri" w:hAnsi="Calibri"/>
          <w:sz w:val="22"/>
          <w:szCs w:val="22"/>
        </w:rPr>
      </w:pPr>
      <w:r>
        <w:t>18.3</w:t>
      </w:r>
      <w:r w:rsidRPr="007410C3">
        <w:rPr>
          <w:rFonts w:ascii="Calibri" w:hAnsi="Calibri"/>
          <w:sz w:val="22"/>
          <w:szCs w:val="22"/>
        </w:rPr>
        <w:tab/>
      </w:r>
      <w:r>
        <w:t>Terms of Reference</w:t>
      </w:r>
      <w:r>
        <w:tab/>
      </w:r>
      <w:r>
        <w:fldChar w:fldCharType="begin"/>
      </w:r>
      <w:r>
        <w:instrText xml:space="preserve"> PAGEREF _Toc516750075 \h </w:instrText>
      </w:r>
      <w:r>
        <w:fldChar w:fldCharType="separate"/>
      </w:r>
      <w:r>
        <w:t>103</w:t>
      </w:r>
      <w:r>
        <w:fldChar w:fldCharType="end"/>
      </w:r>
    </w:p>
    <w:p w:rsidR="00345F6C" w:rsidRPr="007410C3" w:rsidRDefault="00345F6C">
      <w:pPr>
        <w:pStyle w:val="TOC3"/>
        <w:rPr>
          <w:rFonts w:ascii="Calibri" w:hAnsi="Calibri"/>
          <w:sz w:val="22"/>
          <w:szCs w:val="22"/>
        </w:rPr>
      </w:pPr>
      <w:r>
        <w:t>18.4</w:t>
      </w:r>
      <w:r w:rsidRPr="007410C3">
        <w:rPr>
          <w:rFonts w:ascii="Calibri" w:hAnsi="Calibri"/>
          <w:sz w:val="22"/>
          <w:szCs w:val="22"/>
        </w:rPr>
        <w:tab/>
      </w:r>
      <w:r>
        <w:t>Support Arrangements</w:t>
      </w:r>
      <w:r>
        <w:tab/>
      </w:r>
      <w:r>
        <w:fldChar w:fldCharType="begin"/>
      </w:r>
      <w:r>
        <w:instrText xml:space="preserve"> PAGEREF _Toc516750076 \h </w:instrText>
      </w:r>
      <w:r>
        <w:fldChar w:fldCharType="separate"/>
      </w:r>
      <w:r>
        <w:t>103</w:t>
      </w:r>
      <w:r>
        <w:fldChar w:fldCharType="end"/>
      </w:r>
    </w:p>
    <w:p w:rsidR="00345F6C" w:rsidRPr="007410C3" w:rsidRDefault="00345F6C">
      <w:pPr>
        <w:pStyle w:val="TOC3"/>
        <w:rPr>
          <w:rFonts w:ascii="Calibri" w:hAnsi="Calibri"/>
          <w:sz w:val="22"/>
          <w:szCs w:val="22"/>
        </w:rPr>
      </w:pPr>
      <w:r>
        <w:t>18.5</w:t>
      </w:r>
      <w:r w:rsidRPr="007410C3">
        <w:rPr>
          <w:rFonts w:ascii="Calibri" w:hAnsi="Calibri"/>
          <w:sz w:val="22"/>
          <w:szCs w:val="22"/>
        </w:rPr>
        <w:tab/>
      </w:r>
      <w:r>
        <w:t>Working methods</w:t>
      </w:r>
      <w:r>
        <w:tab/>
      </w:r>
      <w:r>
        <w:fldChar w:fldCharType="begin"/>
      </w:r>
      <w:r>
        <w:instrText xml:space="preserve"> PAGEREF _Toc516750077 \h </w:instrText>
      </w:r>
      <w:r>
        <w:fldChar w:fldCharType="separate"/>
      </w:r>
      <w:r>
        <w:t>104</w:t>
      </w:r>
      <w:r>
        <w:fldChar w:fldCharType="end"/>
      </w:r>
    </w:p>
    <w:p w:rsidR="00345F6C" w:rsidRPr="007410C3" w:rsidRDefault="00345F6C">
      <w:pPr>
        <w:pStyle w:val="TOC3"/>
        <w:rPr>
          <w:rFonts w:ascii="Calibri" w:hAnsi="Calibri"/>
          <w:sz w:val="22"/>
          <w:szCs w:val="22"/>
        </w:rPr>
      </w:pPr>
      <w:r>
        <w:t>18.6</w:t>
      </w:r>
      <w:r w:rsidRPr="007410C3">
        <w:rPr>
          <w:rFonts w:ascii="Calibri" w:hAnsi="Calibri"/>
          <w:sz w:val="22"/>
          <w:szCs w:val="22"/>
        </w:rPr>
        <w:tab/>
      </w:r>
      <w:r>
        <w:t>Future Meeting Schedule</w:t>
      </w:r>
      <w:r>
        <w:tab/>
      </w:r>
      <w:r>
        <w:fldChar w:fldCharType="begin"/>
      </w:r>
      <w:r>
        <w:instrText xml:space="preserve"> PAGEREF _Toc516750078 \h </w:instrText>
      </w:r>
      <w:r>
        <w:fldChar w:fldCharType="separate"/>
      </w:r>
      <w:r>
        <w:t>105</w:t>
      </w:r>
      <w:r>
        <w:fldChar w:fldCharType="end"/>
      </w:r>
    </w:p>
    <w:p w:rsidR="00345F6C" w:rsidRPr="007410C3" w:rsidRDefault="00345F6C">
      <w:pPr>
        <w:pStyle w:val="TOC2"/>
        <w:rPr>
          <w:rFonts w:ascii="Calibri" w:hAnsi="Calibri"/>
          <w:sz w:val="22"/>
          <w:szCs w:val="22"/>
        </w:rPr>
      </w:pPr>
      <w:r>
        <w:t>19</w:t>
      </w:r>
      <w:r w:rsidRPr="007410C3">
        <w:rPr>
          <w:rFonts w:ascii="Calibri" w:hAnsi="Calibri"/>
          <w:sz w:val="22"/>
          <w:szCs w:val="22"/>
        </w:rPr>
        <w:tab/>
      </w:r>
      <w:r>
        <w:t>Review of 3GPP Work Plan</w:t>
      </w:r>
      <w:r>
        <w:tab/>
      </w:r>
      <w:r>
        <w:fldChar w:fldCharType="begin"/>
      </w:r>
      <w:r>
        <w:instrText xml:space="preserve"> PAGEREF _Toc516750079 \h </w:instrText>
      </w:r>
      <w:r>
        <w:fldChar w:fldCharType="separate"/>
      </w:r>
      <w:r>
        <w:t>105</w:t>
      </w:r>
      <w:r>
        <w:fldChar w:fldCharType="end"/>
      </w:r>
    </w:p>
    <w:p w:rsidR="00345F6C" w:rsidRPr="007410C3" w:rsidRDefault="00345F6C">
      <w:pPr>
        <w:pStyle w:val="TOC2"/>
        <w:rPr>
          <w:rFonts w:ascii="Calibri" w:hAnsi="Calibri"/>
          <w:sz w:val="22"/>
          <w:szCs w:val="22"/>
        </w:rPr>
      </w:pPr>
      <w:r>
        <w:t>20</w:t>
      </w:r>
      <w:r w:rsidRPr="007410C3">
        <w:rPr>
          <w:rFonts w:ascii="Calibri" w:hAnsi="Calibri"/>
          <w:sz w:val="22"/>
          <w:szCs w:val="22"/>
        </w:rPr>
        <w:tab/>
      </w:r>
      <w:r>
        <w:t>Any other business</w:t>
      </w:r>
      <w:r>
        <w:tab/>
      </w:r>
      <w:r>
        <w:fldChar w:fldCharType="begin"/>
      </w:r>
      <w:r>
        <w:instrText xml:space="preserve"> PAGEREF _Toc516750080 \h </w:instrText>
      </w:r>
      <w:r>
        <w:fldChar w:fldCharType="separate"/>
      </w:r>
      <w:r>
        <w:t>106</w:t>
      </w:r>
      <w:r>
        <w:fldChar w:fldCharType="end"/>
      </w:r>
    </w:p>
    <w:p w:rsidR="00345F6C" w:rsidRPr="007410C3" w:rsidRDefault="00345F6C">
      <w:pPr>
        <w:pStyle w:val="TOC2"/>
        <w:rPr>
          <w:rFonts w:ascii="Calibri" w:hAnsi="Calibri"/>
          <w:sz w:val="22"/>
          <w:szCs w:val="22"/>
        </w:rPr>
      </w:pPr>
      <w:r>
        <w:t>21</w:t>
      </w:r>
      <w:r w:rsidRPr="007410C3">
        <w:rPr>
          <w:rFonts w:ascii="Calibri" w:hAnsi="Calibri"/>
          <w:sz w:val="22"/>
          <w:szCs w:val="22"/>
        </w:rPr>
        <w:tab/>
      </w:r>
      <w:r>
        <w:t>Close of Meeting (Meeting close when all documents are treated, or at the latest by 12:00 local time on Tuesday)</w:t>
      </w:r>
      <w:r>
        <w:tab/>
      </w:r>
      <w:r>
        <w:fldChar w:fldCharType="begin"/>
      </w:r>
      <w:r>
        <w:instrText xml:space="preserve"> PAGEREF _Toc516750081 \h </w:instrText>
      </w:r>
      <w:r>
        <w:fldChar w:fldCharType="separate"/>
      </w:r>
      <w:r>
        <w:t>106</w:t>
      </w:r>
      <w:r>
        <w:fldChar w:fldCharType="end"/>
      </w:r>
    </w:p>
    <w:p w:rsidR="00345F6C" w:rsidRPr="007410C3" w:rsidRDefault="00345F6C">
      <w:pPr>
        <w:pStyle w:val="TOC2"/>
        <w:rPr>
          <w:rFonts w:ascii="Calibri" w:hAnsi="Calibri"/>
          <w:sz w:val="22"/>
          <w:szCs w:val="22"/>
        </w:rPr>
      </w:pPr>
      <w:r>
        <w:t>22</w:t>
      </w:r>
      <w:r w:rsidRPr="007410C3">
        <w:rPr>
          <w:rFonts w:ascii="Calibri" w:hAnsi="Calibri"/>
          <w:sz w:val="22"/>
          <w:szCs w:val="22"/>
        </w:rPr>
        <w:tab/>
      </w:r>
      <w:r>
        <w:t>History table</w:t>
      </w:r>
      <w:r>
        <w:tab/>
      </w:r>
      <w:r>
        <w:fldChar w:fldCharType="begin"/>
      </w:r>
      <w:r>
        <w:instrText xml:space="preserve"> PAGEREF _Toc516750082 \h </w:instrText>
      </w:r>
      <w:r>
        <w:fldChar w:fldCharType="separate"/>
      </w:r>
      <w:r>
        <w:t>107</w:t>
      </w:r>
      <w:r>
        <w:fldChar w:fldCharType="end"/>
      </w:r>
    </w:p>
    <w:p w:rsidR="00345F6C" w:rsidRPr="007410C3" w:rsidRDefault="00345F6C">
      <w:pPr>
        <w:pStyle w:val="TOC2"/>
        <w:rPr>
          <w:rFonts w:ascii="Calibri" w:hAnsi="Calibri"/>
          <w:sz w:val="22"/>
          <w:szCs w:val="22"/>
        </w:rPr>
      </w:pPr>
      <w:r>
        <w:t>Annex A: List of contribution documents</w:t>
      </w:r>
      <w:r>
        <w:tab/>
      </w:r>
      <w:r>
        <w:fldChar w:fldCharType="begin"/>
      </w:r>
      <w:r>
        <w:instrText xml:space="preserve"> PAGEREF _Toc516750083 \h </w:instrText>
      </w:r>
      <w:r>
        <w:fldChar w:fldCharType="separate"/>
      </w:r>
      <w:r>
        <w:t>108</w:t>
      </w:r>
      <w:r>
        <w:fldChar w:fldCharType="end"/>
      </w:r>
    </w:p>
    <w:p w:rsidR="00345F6C" w:rsidRPr="007410C3" w:rsidRDefault="00345F6C">
      <w:pPr>
        <w:pStyle w:val="TOC2"/>
        <w:rPr>
          <w:rFonts w:ascii="Calibri" w:hAnsi="Calibri"/>
          <w:sz w:val="22"/>
          <w:szCs w:val="22"/>
        </w:rPr>
      </w:pPr>
      <w:r>
        <w:t>Annex B: List of change requests</w:t>
      </w:r>
      <w:r>
        <w:tab/>
      </w:r>
      <w:r>
        <w:fldChar w:fldCharType="begin"/>
      </w:r>
      <w:r>
        <w:instrText xml:space="preserve"> PAGEREF _Toc516750084 \h </w:instrText>
      </w:r>
      <w:r>
        <w:fldChar w:fldCharType="separate"/>
      </w:r>
      <w:r>
        <w:t>113</w:t>
      </w:r>
      <w:r>
        <w:fldChar w:fldCharType="end"/>
      </w:r>
    </w:p>
    <w:p w:rsidR="00345F6C" w:rsidRPr="007410C3" w:rsidRDefault="00345F6C">
      <w:pPr>
        <w:pStyle w:val="TOC2"/>
        <w:rPr>
          <w:rFonts w:ascii="Calibri" w:hAnsi="Calibri"/>
          <w:sz w:val="22"/>
          <w:szCs w:val="22"/>
        </w:rPr>
      </w:pPr>
      <w:r>
        <w:t>Annex C: Lists of liaisons</w:t>
      </w:r>
      <w:r>
        <w:tab/>
      </w:r>
      <w:r>
        <w:fldChar w:fldCharType="begin"/>
      </w:r>
      <w:r>
        <w:instrText xml:space="preserve"> PAGEREF _Toc516750085 \h </w:instrText>
      </w:r>
      <w:r>
        <w:fldChar w:fldCharType="separate"/>
      </w:r>
      <w:r>
        <w:t>114</w:t>
      </w:r>
      <w:r>
        <w:fldChar w:fldCharType="end"/>
      </w:r>
    </w:p>
    <w:p w:rsidR="00345F6C" w:rsidRPr="007410C3" w:rsidRDefault="00345F6C">
      <w:pPr>
        <w:pStyle w:val="TOC3"/>
        <w:rPr>
          <w:rFonts w:ascii="Calibri" w:hAnsi="Calibri"/>
          <w:sz w:val="22"/>
          <w:szCs w:val="22"/>
        </w:rPr>
      </w:pPr>
      <w:r>
        <w:t>C1: Incoming liaison statements</w:t>
      </w:r>
      <w:r>
        <w:tab/>
      </w:r>
      <w:r>
        <w:fldChar w:fldCharType="begin"/>
      </w:r>
      <w:r>
        <w:instrText xml:space="preserve"> PAGEREF _Toc516750086 \h </w:instrText>
      </w:r>
      <w:r>
        <w:fldChar w:fldCharType="separate"/>
      </w:r>
      <w:r>
        <w:t>114</w:t>
      </w:r>
      <w:r>
        <w:fldChar w:fldCharType="end"/>
      </w:r>
    </w:p>
    <w:p w:rsidR="00345F6C" w:rsidRPr="007410C3" w:rsidRDefault="00345F6C">
      <w:pPr>
        <w:pStyle w:val="TOC3"/>
        <w:rPr>
          <w:rFonts w:ascii="Calibri" w:hAnsi="Calibri"/>
          <w:sz w:val="22"/>
          <w:szCs w:val="22"/>
        </w:rPr>
      </w:pPr>
      <w:r>
        <w:t>C2: Outgoing liaison statements</w:t>
      </w:r>
      <w:r>
        <w:tab/>
      </w:r>
      <w:r>
        <w:fldChar w:fldCharType="begin"/>
      </w:r>
      <w:r>
        <w:instrText xml:space="preserve"> PAGEREF _Toc516750087 \h </w:instrText>
      </w:r>
      <w:r>
        <w:fldChar w:fldCharType="separate"/>
      </w:r>
      <w:r>
        <w:t>114</w:t>
      </w:r>
      <w:r>
        <w:fldChar w:fldCharType="end"/>
      </w:r>
    </w:p>
    <w:p w:rsidR="00345F6C" w:rsidRPr="007410C3" w:rsidRDefault="00345F6C">
      <w:pPr>
        <w:pStyle w:val="TOC2"/>
        <w:rPr>
          <w:rFonts w:ascii="Calibri" w:hAnsi="Calibri"/>
          <w:sz w:val="22"/>
          <w:szCs w:val="22"/>
        </w:rPr>
      </w:pPr>
      <w:r>
        <w:t>Annex D: List of agreed/approved new and revised Work Items</w:t>
      </w:r>
      <w:r>
        <w:tab/>
      </w:r>
      <w:r>
        <w:fldChar w:fldCharType="begin"/>
      </w:r>
      <w:r>
        <w:instrText xml:space="preserve"> PAGEREF _Toc516750088 \h </w:instrText>
      </w:r>
      <w:r>
        <w:fldChar w:fldCharType="separate"/>
      </w:r>
      <w:r>
        <w:t>115</w:t>
      </w:r>
      <w:r>
        <w:fldChar w:fldCharType="end"/>
      </w:r>
    </w:p>
    <w:p w:rsidR="00345F6C" w:rsidRPr="007410C3" w:rsidRDefault="00345F6C">
      <w:pPr>
        <w:pStyle w:val="TOC2"/>
        <w:rPr>
          <w:rFonts w:ascii="Calibri" w:hAnsi="Calibri"/>
          <w:sz w:val="22"/>
          <w:szCs w:val="22"/>
        </w:rPr>
      </w:pPr>
      <w:r>
        <w:t>Annex E: List of draft Technical Specifications and Reports</w:t>
      </w:r>
      <w:r>
        <w:tab/>
      </w:r>
      <w:r>
        <w:fldChar w:fldCharType="begin"/>
      </w:r>
      <w:r>
        <w:instrText xml:space="preserve"> PAGEREF _Toc516750089 \h </w:instrText>
      </w:r>
      <w:r>
        <w:fldChar w:fldCharType="separate"/>
      </w:r>
      <w:r>
        <w:t>116</w:t>
      </w:r>
      <w:r>
        <w:fldChar w:fldCharType="end"/>
      </w:r>
    </w:p>
    <w:p w:rsidR="00345F6C" w:rsidRPr="007410C3" w:rsidRDefault="00345F6C">
      <w:pPr>
        <w:pStyle w:val="TOC2"/>
        <w:rPr>
          <w:rFonts w:ascii="Calibri" w:hAnsi="Calibri"/>
          <w:sz w:val="22"/>
          <w:szCs w:val="22"/>
        </w:rPr>
      </w:pPr>
      <w:r>
        <w:t>Annex F: List of participants</w:t>
      </w:r>
      <w:r>
        <w:tab/>
      </w:r>
      <w:r>
        <w:fldChar w:fldCharType="begin"/>
      </w:r>
      <w:r>
        <w:instrText xml:space="preserve"> PAGEREF _Toc516750090 \h </w:instrText>
      </w:r>
      <w:r>
        <w:fldChar w:fldCharType="separate"/>
      </w:r>
      <w:r>
        <w:t>117</w:t>
      </w:r>
      <w:r>
        <w:fldChar w:fldCharType="end"/>
      </w:r>
    </w:p>
    <w:p w:rsidR="00345F6C" w:rsidRPr="007410C3" w:rsidRDefault="00345F6C">
      <w:pPr>
        <w:pStyle w:val="TOC2"/>
        <w:rPr>
          <w:rFonts w:ascii="Calibri" w:hAnsi="Calibri"/>
          <w:sz w:val="22"/>
          <w:szCs w:val="22"/>
        </w:rPr>
      </w:pPr>
      <w:r>
        <w:t>Annex G: List of future meetings</w:t>
      </w:r>
      <w:r>
        <w:tab/>
      </w:r>
      <w:r>
        <w:fldChar w:fldCharType="begin"/>
      </w:r>
      <w:r>
        <w:instrText xml:space="preserve"> PAGEREF _Toc516750091 \h </w:instrText>
      </w:r>
      <w:r>
        <w:fldChar w:fldCharType="separate"/>
      </w:r>
      <w:r>
        <w:t>121</w:t>
      </w:r>
      <w:r>
        <w:fldChar w:fldCharType="end"/>
      </w:r>
    </w:p>
    <w:p w:rsidR="00B129CF" w:rsidRDefault="00B129CF" w:rsidP="00B129CF">
      <w:r>
        <w:fldChar w:fldCharType="end"/>
      </w:r>
    </w:p>
    <w:p w:rsidR="00B129CF" w:rsidRDefault="00B129CF" w:rsidP="00B129CF">
      <w:pPr>
        <w:pStyle w:val="Heading2"/>
      </w:pPr>
      <w:r>
        <w:br w:type="page"/>
      </w:r>
      <w:bookmarkStart w:id="4" w:name="_Toc516750008"/>
      <w:r>
        <w:lastRenderedPageBreak/>
        <w:t>1</w:t>
      </w:r>
      <w:r>
        <w:tab/>
        <w:t>Opening of the meeting</w:t>
      </w:r>
      <w:bookmarkEnd w:id="4"/>
    </w:p>
    <w:p w:rsidR="00B129CF" w:rsidRDefault="00B129CF" w:rsidP="00B129CF">
      <w:r>
        <w:t>Chairman Mr. Georg Mayer opened the meeting on Monday 11th June 2018 at 09:00.</w:t>
      </w:r>
    </w:p>
    <w:p w:rsidR="00B129CF" w:rsidRDefault="00B129CF" w:rsidP="00B129CF">
      <w:r>
        <w:t>Vice Chairmen of the meeting were:</w:t>
      </w:r>
    </w:p>
    <w:p w:rsidR="00B129CF" w:rsidRDefault="00B129CF" w:rsidP="00B129CF">
      <w:r>
        <w:t xml:space="preserve">- Mr Behrouz Aghili (Vice Chairman, InterDigital Comm./ ATIS), </w:t>
      </w:r>
    </w:p>
    <w:p w:rsidR="00B129CF" w:rsidRDefault="00B129CF" w:rsidP="00B129CF">
      <w:r>
        <w:t xml:space="preserve">- Mr Atsushi Minokuchi (Vice Chairman, NTT DOCOMO INC. / TTC), </w:t>
      </w:r>
    </w:p>
    <w:p w:rsidR="00B129CF" w:rsidRDefault="00B129CF" w:rsidP="00B129CF">
      <w:r>
        <w:t>- Johannes Achter (Vice Chairman, Deutsche Telekom / ETSI).</w:t>
      </w:r>
    </w:p>
    <w:p w:rsidR="00B129CF" w:rsidRDefault="00B129CF" w:rsidP="00B129CF">
      <w:r>
        <w:t>ETSI/MCC support was provided by Mr Kimmo Kymalainen.</w:t>
      </w:r>
    </w:p>
    <w:p w:rsidR="00B129CF" w:rsidRDefault="00B129CF" w:rsidP="00B129CF">
      <w:r>
        <w:t>The chairman reminded the delegates that they should sign the participation register on-line from this meeting onwards, and should print wear their badges.</w:t>
      </w:r>
    </w:p>
    <w:p w:rsidR="00B129CF" w:rsidRDefault="00B129CF" w:rsidP="00B129CF">
      <w:r>
        <w:t xml:space="preserve">CT Plenary got sad </w:t>
      </w:r>
      <w:r w:rsidR="004B3696">
        <w:t>news</w:t>
      </w:r>
      <w:r w:rsidR="00896387">
        <w:t xml:space="preserve"> </w:t>
      </w:r>
      <w:r>
        <w:t>of the untimely death of Bengt-Ake Lindholm, who had been a 3GPP delegate since its creation, and an SMG delegate for several years before that. CT plenary started with one minute of silence for the Bengt-Ake.</w:t>
      </w:r>
    </w:p>
    <w:p w:rsidR="00972574" w:rsidRDefault="00972574" w:rsidP="00B129CF"/>
    <w:p w:rsidR="00B129CF" w:rsidRDefault="00B129CF" w:rsidP="00B129CF">
      <w:pPr>
        <w:pStyle w:val="Heading3"/>
      </w:pPr>
      <w:bookmarkStart w:id="5" w:name="_Toc516750009"/>
      <w:r>
        <w:t>1.1</w:t>
      </w:r>
      <w:r>
        <w:tab/>
        <w:t>Welcome speech</w:t>
      </w:r>
      <w:bookmarkEnd w:id="5"/>
    </w:p>
    <w:p w:rsidR="00B129CF" w:rsidRDefault="00B129CF" w:rsidP="00B129CF">
      <w:r>
        <w:t>Mr Stephen Hayes (Ericsson), welcomed the delegates to La Jolla; US on behalf of the host, North American Friends of 3GPP (NAF3), explained arrangements and wished TSG CT a successful meeting in the California.</w:t>
      </w:r>
    </w:p>
    <w:p w:rsidR="00B129CF" w:rsidRDefault="00B129CF" w:rsidP="00B129CF"/>
    <w:p w:rsidR="00B129CF" w:rsidRDefault="00B129CF" w:rsidP="00B129CF">
      <w:pPr>
        <w:pStyle w:val="Heading3"/>
      </w:pPr>
      <w:bookmarkStart w:id="6" w:name="_Toc516750010"/>
      <w:r>
        <w:t>1.2</w:t>
      </w:r>
      <w:r>
        <w:tab/>
        <w:t>IPR Declarations</w:t>
      </w:r>
      <w:bookmarkEnd w:id="6"/>
    </w:p>
    <w:p w:rsidR="00B129CF" w:rsidRDefault="00B129CF" w:rsidP="00B129C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B129CF" w:rsidRDefault="00B129CF" w:rsidP="00B129CF">
      <w:r>
        <w:t>The delegates were asked to take note that they were thereby invited:</w:t>
      </w:r>
    </w:p>
    <w:p w:rsidR="00B129CF" w:rsidRDefault="00B129CF" w:rsidP="00B129CF">
      <w:r>
        <w:t>-</w:t>
      </w:r>
      <w:r>
        <w:tab/>
        <w:t>to investigate whether their organization or any other organization owns IPRs which were, or were likely to become Essential in respect of the work of 3GPP.</w:t>
      </w:r>
    </w:p>
    <w:p w:rsidR="00B129CF" w:rsidRDefault="00B129CF" w:rsidP="00B129CF">
      <w:r>
        <w:t>To notify their respective Organizational Partners of all potential IPRs, e.g., for ETSI, by means of the IPR Information Statement and the Licensing declaration forms.</w:t>
      </w:r>
    </w:p>
    <w:p w:rsidR="00B129CF" w:rsidRDefault="00B129CF" w:rsidP="00B129CF">
      <w:r>
        <w:t xml:space="preserve"> </w:t>
      </w:r>
    </w:p>
    <w:p w:rsidR="00B129CF" w:rsidRDefault="00B129CF" w:rsidP="00B129CF"/>
    <w:p w:rsidR="00B129CF" w:rsidRDefault="00B129CF" w:rsidP="00B129CF">
      <w:pPr>
        <w:pStyle w:val="Heading3"/>
      </w:pPr>
      <w:bookmarkStart w:id="7" w:name="_Toc516750011"/>
      <w:r>
        <w:t>1.3</w:t>
      </w:r>
      <w:r>
        <w:tab/>
        <w:t>Antitrust declarations</w:t>
      </w:r>
      <w:bookmarkEnd w:id="7"/>
    </w:p>
    <w:p w:rsidR="00B129CF" w:rsidRDefault="00B129CF" w:rsidP="00B129CF">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B129CF" w:rsidRDefault="00B129CF" w:rsidP="00B129CF">
      <w:r>
        <w:t xml:space="preserve"> </w:t>
      </w:r>
    </w:p>
    <w:p w:rsidR="00B129CF" w:rsidRDefault="00B129CF" w:rsidP="00B129CF"/>
    <w:p w:rsidR="00B129CF" w:rsidRDefault="00B129CF" w:rsidP="00B129CF">
      <w:pPr>
        <w:pStyle w:val="Heading2"/>
      </w:pPr>
      <w:bookmarkStart w:id="8" w:name="_Toc516750012"/>
      <w:r>
        <w:lastRenderedPageBreak/>
        <w:t>2</w:t>
      </w:r>
      <w:r>
        <w:tab/>
        <w:t>Approval of the agenda and registration of new documents</w:t>
      </w:r>
      <w:bookmarkEnd w:id="8"/>
    </w:p>
    <w:p w:rsidR="00B129CF" w:rsidRDefault="00B129CF" w:rsidP="00B129CF">
      <w:pPr>
        <w:rPr>
          <w:rFonts w:ascii="Arial" w:hAnsi="Arial" w:cs="Arial"/>
          <w:b/>
          <w:sz w:val="24"/>
        </w:rPr>
      </w:pPr>
      <w:r>
        <w:rPr>
          <w:rFonts w:ascii="Arial" w:hAnsi="Arial" w:cs="Arial"/>
          <w:b/>
          <w:color w:val="0000FF"/>
          <w:sz w:val="24"/>
        </w:rPr>
        <w:t>CP-181000</w:t>
      </w:r>
      <w:r>
        <w:rPr>
          <w:rFonts w:ascii="Arial" w:hAnsi="Arial" w:cs="Arial"/>
          <w:b/>
          <w:color w:val="0000FF"/>
          <w:sz w:val="24"/>
        </w:rPr>
        <w:tab/>
      </w:r>
      <w:r>
        <w:rPr>
          <w:rFonts w:ascii="Arial" w:hAnsi="Arial" w:cs="Arial"/>
          <w:b/>
          <w:sz w:val="24"/>
        </w:rPr>
        <w:t>Proposed allocation of documents to agenda items</w:t>
      </w:r>
    </w:p>
    <w:p w:rsidR="00B129CF" w:rsidRDefault="00B129CF" w:rsidP="00B129C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CP-181001</w:t>
      </w:r>
      <w:r>
        <w:rPr>
          <w:rFonts w:ascii="Arial" w:hAnsi="Arial" w:cs="Arial"/>
          <w:b/>
          <w:color w:val="0000FF"/>
          <w:sz w:val="24"/>
        </w:rPr>
        <w:tab/>
      </w:r>
      <w:r>
        <w:rPr>
          <w:rFonts w:ascii="Arial" w:hAnsi="Arial" w:cs="Arial"/>
          <w:b/>
          <w:sz w:val="24"/>
        </w:rPr>
        <w:t>Allocation of documents to agenda items: status on Monday morning</w:t>
      </w:r>
    </w:p>
    <w:p w:rsidR="00B129CF" w:rsidRDefault="00B129CF" w:rsidP="00B129C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CP-181002</w:t>
      </w:r>
      <w:r>
        <w:rPr>
          <w:rFonts w:ascii="Arial" w:hAnsi="Arial" w:cs="Arial"/>
          <w:b/>
          <w:color w:val="0000FF"/>
          <w:sz w:val="24"/>
        </w:rPr>
        <w:tab/>
      </w:r>
      <w:r>
        <w:rPr>
          <w:rFonts w:ascii="Arial" w:hAnsi="Arial" w:cs="Arial"/>
          <w:b/>
          <w:sz w:val="24"/>
        </w:rPr>
        <w:t>Allocation of documents to agenda items: status at Monday lunch</w:t>
      </w:r>
    </w:p>
    <w:p w:rsidR="00B129CF" w:rsidRDefault="00B129CF" w:rsidP="00B129C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CP-181003</w:t>
      </w:r>
      <w:r>
        <w:rPr>
          <w:rFonts w:ascii="Arial" w:hAnsi="Arial" w:cs="Arial"/>
          <w:b/>
          <w:color w:val="0000FF"/>
          <w:sz w:val="24"/>
        </w:rPr>
        <w:tab/>
      </w:r>
      <w:r>
        <w:rPr>
          <w:rFonts w:ascii="Arial" w:hAnsi="Arial" w:cs="Arial"/>
          <w:b/>
          <w:sz w:val="24"/>
        </w:rPr>
        <w:t>Allocation of documents to agenda items: status after Monday</w:t>
      </w:r>
    </w:p>
    <w:p w:rsidR="00B129CF" w:rsidRDefault="00B129CF" w:rsidP="00B129C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CP-181004</w:t>
      </w:r>
      <w:r>
        <w:rPr>
          <w:rFonts w:ascii="Arial" w:hAnsi="Arial" w:cs="Arial"/>
          <w:b/>
          <w:color w:val="0000FF"/>
          <w:sz w:val="24"/>
        </w:rPr>
        <w:tab/>
      </w:r>
      <w:r>
        <w:rPr>
          <w:rFonts w:ascii="Arial" w:hAnsi="Arial" w:cs="Arial"/>
          <w:b/>
          <w:sz w:val="24"/>
        </w:rPr>
        <w:t>Allocation of documents to agenda items: status After CT Plenary</w:t>
      </w:r>
    </w:p>
    <w:p w:rsidR="00B129CF" w:rsidRDefault="00B129CF" w:rsidP="00B129C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2"/>
      </w:pPr>
      <w:bookmarkStart w:id="9" w:name="_Toc516750013"/>
      <w:r>
        <w:t>3</w:t>
      </w:r>
      <w:r>
        <w:tab/>
        <w:t>Reports</w:t>
      </w:r>
      <w:bookmarkEnd w:id="9"/>
    </w:p>
    <w:p w:rsidR="00B129CF" w:rsidRDefault="00B129CF" w:rsidP="00B129CF">
      <w:pPr>
        <w:rPr>
          <w:rFonts w:ascii="Arial" w:hAnsi="Arial" w:cs="Arial"/>
          <w:b/>
          <w:sz w:val="24"/>
        </w:rPr>
      </w:pPr>
      <w:r>
        <w:rPr>
          <w:rFonts w:ascii="Arial" w:hAnsi="Arial" w:cs="Arial"/>
          <w:b/>
          <w:color w:val="0000FF"/>
          <w:sz w:val="24"/>
        </w:rPr>
        <w:t>CP-181005</w:t>
      </w:r>
      <w:r>
        <w:rPr>
          <w:rFonts w:ascii="Arial" w:hAnsi="Arial" w:cs="Arial"/>
          <w:b/>
          <w:color w:val="0000FF"/>
          <w:sz w:val="24"/>
        </w:rPr>
        <w:tab/>
      </w:r>
      <w:r>
        <w:rPr>
          <w:rFonts w:ascii="Arial" w:hAnsi="Arial" w:cs="Arial"/>
          <w:b/>
          <w:sz w:val="24"/>
        </w:rPr>
        <w:t>IETF status report</w:t>
      </w:r>
    </w:p>
    <w:p w:rsidR="00B129CF" w:rsidRDefault="00B129CF" w:rsidP="00B129C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lastRenderedPageBreak/>
        <w:t>Overview &amp; General</w:t>
      </w:r>
    </w:p>
    <w:p w:rsidR="00B129CF" w:rsidRDefault="00B129CF" w:rsidP="00B129CF">
      <w:pPr>
        <w:numPr>
          <w:ilvl w:val="0"/>
          <w:numId w:val="1"/>
        </w:numPr>
        <w:overflowPunct/>
        <w:autoSpaceDE/>
        <w:autoSpaceDN/>
        <w:adjustRightInd/>
        <w:spacing w:before="100" w:beforeAutospacing="1" w:after="100" w:afterAutospacing="1"/>
        <w:textAlignment w:val="auto"/>
      </w:pPr>
      <w:r>
        <w:t>IETF#102 will take place July 15-20 in Montreal, Canada</w:t>
      </w:r>
    </w:p>
    <w:p w:rsidR="00B129CF" w:rsidRDefault="00B129CF" w:rsidP="00B129CF">
      <w:pPr>
        <w:numPr>
          <w:ilvl w:val="0"/>
          <w:numId w:val="1"/>
        </w:numPr>
        <w:overflowPunct/>
        <w:autoSpaceDE/>
        <w:autoSpaceDN/>
        <w:adjustRightInd/>
        <w:spacing w:before="100" w:beforeAutospacing="1" w:after="100" w:afterAutospacing="1"/>
        <w:textAlignment w:val="auto"/>
      </w:pPr>
      <w:r>
        <w:t>3GPP/IETF Coordination Meeting will take place @IETF#102</w:t>
      </w:r>
    </w:p>
    <w:p w:rsidR="00B129CF" w:rsidRDefault="00B129CF" w:rsidP="00B129CF">
      <w:pPr>
        <w:numPr>
          <w:ilvl w:val="0"/>
          <w:numId w:val="1"/>
        </w:numPr>
        <w:overflowPunct/>
        <w:autoSpaceDE/>
        <w:autoSpaceDN/>
        <w:adjustRightInd/>
        <w:spacing w:before="100" w:beforeAutospacing="1" w:after="100" w:afterAutospacing="1"/>
        <w:textAlignment w:val="auto"/>
      </w:pPr>
      <w:r>
        <w:t>IANA Port Assignments</w:t>
      </w:r>
    </w:p>
    <w:p w:rsidR="00B129CF" w:rsidRDefault="00B129CF" w:rsidP="00B129CF">
      <w:pPr>
        <w:numPr>
          <w:ilvl w:val="1"/>
          <w:numId w:val="1"/>
        </w:numPr>
        <w:overflowPunct/>
        <w:autoSpaceDE/>
        <w:autoSpaceDN/>
        <w:adjustRightInd/>
        <w:spacing w:before="100" w:beforeAutospacing="1" w:after="100" w:afterAutospacing="1"/>
        <w:textAlignment w:val="auto"/>
      </w:pPr>
      <w:r>
        <w:t>IANA currently is reluctant to assign new fixed ports, they suggest to use dynamically assigned ports</w:t>
      </w:r>
    </w:p>
    <w:p w:rsidR="00B129CF" w:rsidRDefault="00B129CF" w:rsidP="00B129CF">
      <w:pPr>
        <w:numPr>
          <w:ilvl w:val="1"/>
          <w:numId w:val="1"/>
        </w:numPr>
        <w:overflowPunct/>
        <w:autoSpaceDE/>
        <w:autoSpaceDN/>
        <w:adjustRightInd/>
        <w:spacing w:before="100" w:beforeAutospacing="1" w:after="100" w:afterAutospacing="1"/>
        <w:textAlignment w:val="auto"/>
      </w:pPr>
      <w:r>
        <w:t>3GPP RAN requested fixed-port for E1 interface</w:t>
      </w:r>
    </w:p>
    <w:p w:rsidR="00B129CF" w:rsidRDefault="00B129CF" w:rsidP="00B129CF">
      <w:pPr>
        <w:numPr>
          <w:ilvl w:val="1"/>
          <w:numId w:val="1"/>
        </w:numPr>
        <w:overflowPunct/>
        <w:autoSpaceDE/>
        <w:autoSpaceDN/>
        <w:adjustRightInd/>
        <w:spacing w:before="100" w:beforeAutospacing="1" w:after="100" w:afterAutospacing="1"/>
        <w:textAlignment w:val="auto"/>
      </w:pPr>
      <w:r>
        <w:t>      3GPP CT1 requested fixed-port  for off-network MCPTT</w:t>
      </w:r>
    </w:p>
    <w:p w:rsidR="00B129CF" w:rsidRDefault="00B129CF" w:rsidP="00B129CF">
      <w:pPr>
        <w:numPr>
          <w:ilvl w:val="1"/>
          <w:numId w:val="1"/>
        </w:numPr>
        <w:overflowPunct/>
        <w:autoSpaceDE/>
        <w:autoSpaceDN/>
        <w:adjustRightInd/>
        <w:spacing w:before="100" w:beforeAutospacing="1" w:after="100" w:afterAutospacing="1"/>
        <w:textAlignment w:val="auto"/>
      </w:pPr>
      <w:r>
        <w:t>      both ports need to be fixed, but IANA still declined and wants more information</w:t>
      </w:r>
    </w:p>
    <w:p w:rsidR="00B129CF" w:rsidRDefault="00B129CF" w:rsidP="00B129CF">
      <w:pPr>
        <w:numPr>
          <w:ilvl w:val="1"/>
          <w:numId w:val="1"/>
        </w:numPr>
        <w:overflowPunct/>
        <w:autoSpaceDE/>
        <w:autoSpaceDN/>
        <w:adjustRightInd/>
        <w:spacing w:before="100" w:beforeAutospacing="1" w:after="100" w:afterAutospacing="1"/>
        <w:textAlignment w:val="auto"/>
      </w:pPr>
      <w:r>
        <w:t>Further discussions during RAN/SA joint meeting and at IETF</w:t>
      </w:r>
    </w:p>
    <w:p w:rsidR="00B129CF" w:rsidRDefault="00B129CF" w:rsidP="00B129CF">
      <w:pPr>
        <w:spacing w:after="0"/>
      </w:pPr>
      <w:r>
        <w:t> </w:t>
      </w:r>
    </w:p>
    <w:p w:rsidR="00B129CF" w:rsidRDefault="00B129CF" w:rsidP="00B129CF">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CP-181006</w:t>
      </w:r>
      <w:r>
        <w:rPr>
          <w:rFonts w:ascii="Arial" w:hAnsi="Arial" w:cs="Arial"/>
          <w:b/>
          <w:color w:val="0000FF"/>
          <w:sz w:val="24"/>
        </w:rPr>
        <w:tab/>
      </w:r>
      <w:r>
        <w:rPr>
          <w:rFonts w:ascii="Arial" w:hAnsi="Arial" w:cs="Arial"/>
          <w:b/>
          <w:sz w:val="24"/>
        </w:rPr>
        <w:t>Previous TSG CT meeting report for approval</w:t>
      </w:r>
    </w:p>
    <w:p w:rsidR="00B129CF" w:rsidRDefault="00B129CF" w:rsidP="00B129C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2"/>
      </w:pPr>
      <w:bookmarkStart w:id="10" w:name="_Toc516750014"/>
      <w:r>
        <w:t>4</w:t>
      </w:r>
      <w:r>
        <w:tab/>
        <w:t>Liaison statements</w:t>
      </w:r>
      <w:bookmarkEnd w:id="10"/>
    </w:p>
    <w:p w:rsidR="00B129CF" w:rsidRDefault="00B129CF" w:rsidP="00B129CF">
      <w:pPr>
        <w:pStyle w:val="Heading2"/>
      </w:pPr>
      <w:r>
        <w:t xml:space="preserve"> </w:t>
      </w:r>
    </w:p>
    <w:p w:rsidR="00B129CF" w:rsidRDefault="00B129CF" w:rsidP="00B129CF">
      <w:pPr>
        <w:pStyle w:val="Heading2"/>
      </w:pPr>
    </w:p>
    <w:p w:rsidR="00B129CF" w:rsidRDefault="00B129CF" w:rsidP="00B129CF">
      <w:pPr>
        <w:pStyle w:val="Heading3"/>
      </w:pPr>
      <w:bookmarkStart w:id="11" w:name="_Toc516750015"/>
      <w:r>
        <w:t>4.1</w:t>
      </w:r>
      <w:r>
        <w:tab/>
        <w:t>Incoming liaisons</w:t>
      </w:r>
      <w:bookmarkEnd w:id="11"/>
    </w:p>
    <w:p w:rsidR="00B129CF" w:rsidRDefault="00B129CF" w:rsidP="00B129CF">
      <w:pPr>
        <w:rPr>
          <w:rFonts w:ascii="Arial" w:hAnsi="Arial" w:cs="Arial"/>
          <w:b/>
          <w:sz w:val="24"/>
        </w:rPr>
      </w:pPr>
      <w:r>
        <w:rPr>
          <w:rFonts w:ascii="Arial" w:hAnsi="Arial" w:cs="Arial"/>
          <w:b/>
          <w:color w:val="0000FF"/>
          <w:sz w:val="24"/>
        </w:rPr>
        <w:t>CP-181137</w:t>
      </w:r>
      <w:r>
        <w:rPr>
          <w:rFonts w:ascii="Arial" w:hAnsi="Arial" w:cs="Arial"/>
          <w:b/>
          <w:color w:val="0000FF"/>
          <w:sz w:val="24"/>
        </w:rPr>
        <w:tab/>
      </w:r>
      <w:r>
        <w:rPr>
          <w:rFonts w:ascii="Arial" w:hAnsi="Arial" w:cs="Arial"/>
          <w:b/>
          <w:sz w:val="24"/>
        </w:rPr>
        <w:t>Reply LS on SoR mechanism</w:t>
      </w:r>
    </w:p>
    <w:p w:rsidR="00B129CF" w:rsidRDefault="00B129CF" w:rsidP="00B129C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C1-182829, to 3GPP SA WG3-LI (SA3-LI), cc 3GPP SA WG1, 3GPP SA WG2, 3GPP SA WG3, 3GPP SA, 3GPP CT WG3, 3GPP CT</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t xml:space="preserve">CT1 would like to inform SA3-LI that CT1 have </w:t>
      </w:r>
      <w:r w:rsidR="00896387">
        <w:t>analysed</w:t>
      </w:r>
      <w:r>
        <w:t xml:space="preserve"> all information provided and decided not to use any message used for authentication procedure to convey the priority list to the roaming UE, and therefore avoiding any lawful interception (LI) incompatibility. </w:t>
      </w:r>
    </w:p>
    <w:p w:rsidR="00B129CF" w:rsidRDefault="00B129CF" w:rsidP="00B129CF">
      <w:r>
        <w:t>CT1 have modified the solution (see attached CR) so that lawful interception (LI) incompatibilities are avoided.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CP-181138</w:t>
      </w:r>
      <w:r>
        <w:rPr>
          <w:rFonts w:ascii="Arial" w:hAnsi="Arial" w:cs="Arial"/>
          <w:b/>
          <w:color w:val="0000FF"/>
          <w:sz w:val="24"/>
        </w:rPr>
        <w:tab/>
      </w:r>
      <w:r>
        <w:rPr>
          <w:rFonts w:ascii="Arial" w:hAnsi="Arial" w:cs="Arial"/>
          <w:b/>
          <w:sz w:val="24"/>
        </w:rPr>
        <w:t>LS/o on Invitation to update the information in the IMT2020 roadmap [to ITU study groups and external IMT-2020 liaison partners]</w:t>
      </w:r>
    </w:p>
    <w:p w:rsidR="00B129CF" w:rsidRDefault="00B129CF" w:rsidP="00B129C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JCA-IMT2020-O-005, to 3GPP, cc -</w:t>
      </w:r>
      <w:r>
        <w:rPr>
          <w:i/>
        </w:rPr>
        <w:br/>
      </w:r>
      <w:r>
        <w:rPr>
          <w:i/>
        </w:rPr>
        <w:tab/>
      </w:r>
      <w:r>
        <w:rPr>
          <w:i/>
        </w:rPr>
        <w:tab/>
      </w:r>
      <w:r>
        <w:rPr>
          <w:i/>
        </w:rPr>
        <w:tab/>
      </w:r>
      <w:r>
        <w:rPr>
          <w:i/>
        </w:rPr>
        <w:tab/>
      </w:r>
      <w:r>
        <w:rPr>
          <w:i/>
        </w:rPr>
        <w:tab/>
        <w:t>Source: JCA-IMT2020</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t xml:space="preserve">The ITU-T Joint Coordination Activity for IMT2020 (JCA IMT2020) thanks all that have replied to previous requests for input on IMT-2020 related standardization work. The current version of the roadmap is available from the JCA-IMT2020 website. </w:t>
      </w:r>
    </w:p>
    <w:p w:rsidR="00B129CF" w:rsidRDefault="00B129CF" w:rsidP="00B129CF">
      <w:r>
        <w:t xml:space="preserve">The objective of the roadmap is to support IMT-2020 standardization coordination. IMT-2020 is an important topic for our industry, and many standardization-related activities are held in various entities. </w:t>
      </w:r>
    </w:p>
    <w:p w:rsidR="00B129CF" w:rsidRDefault="00B129CF" w:rsidP="00B129CF">
      <w:r>
        <w:t>The JCA is progressing this work in a form of roadmap of IMT2020 standardization.</w:t>
      </w:r>
    </w:p>
    <w:p w:rsidR="00B129CF" w:rsidRDefault="00B129CF" w:rsidP="00B129CF">
      <w:r>
        <w:t>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version, which will be published after the next JCA IMT2020 meeting. Please submit your updates using the template to be found in appendix below.</w:t>
      </w:r>
    </w:p>
    <w:p w:rsidR="00B129CF" w:rsidRDefault="00B129CF" w:rsidP="00B129CF">
      <w:r>
        <w:t>Should you wish to communicate any additional information about your specifications and projects, we invite you to do so.</w:t>
      </w:r>
    </w:p>
    <w:p w:rsidR="00B129CF" w:rsidRDefault="00B129CF" w:rsidP="00B129CF">
      <w:r>
        <w:t>In addition, we invite the representatives of the ITU-T Study Groups, SDOs, fora to nominate a representative to this group.</w:t>
      </w:r>
    </w:p>
    <w:p w:rsidR="00B129CF" w:rsidRDefault="00B129CF" w:rsidP="00B129CF">
      <w:r>
        <w:t>JCA-IMT2020 will meet next time in Geneva during 8 - 19 October 2018 (exact date and time to be confirmed) during the next ITU-T Study Group 15 meeting</w:t>
      </w:r>
      <w:r>
        <w:rPr>
          <w:rFonts w:ascii="Arial" w:hAnsi="Arial" w:cs="Arial"/>
        </w:rPr>
        <w:t>.</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CP-181139</w:t>
      </w:r>
      <w:r>
        <w:rPr>
          <w:rFonts w:ascii="Arial" w:hAnsi="Arial" w:cs="Arial"/>
          <w:b/>
          <w:color w:val="0000FF"/>
          <w:sz w:val="24"/>
        </w:rPr>
        <w:tab/>
      </w:r>
      <w:r>
        <w:rPr>
          <w:rFonts w:ascii="Arial" w:hAnsi="Arial" w:cs="Arial"/>
          <w:b/>
          <w:sz w:val="24"/>
        </w:rPr>
        <w:t>LS on Removal of LTE specific terminology from Group Communication System Enablers TS 22.468</w:t>
      </w:r>
    </w:p>
    <w:p w:rsidR="00B129CF" w:rsidRDefault="00B129CF" w:rsidP="00B129C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S1-181249, to SA2, SA3, SA4, SA5, SA6, CT1, CT3, CT4, CT6, RAN1, RAN2, RAN3, RAN4, RAN5, RAN6, cc SA, CT, RAN</w:t>
      </w:r>
      <w:r>
        <w:rPr>
          <w:i/>
        </w:rPr>
        <w:br/>
      </w:r>
      <w:r>
        <w:rPr>
          <w:i/>
        </w:rPr>
        <w:tab/>
      </w:r>
      <w:r>
        <w:rPr>
          <w:i/>
        </w:rPr>
        <w:tab/>
      </w:r>
      <w:r>
        <w:rPr>
          <w:i/>
        </w:rPr>
        <w:tab/>
      </w:r>
      <w:r>
        <w:rPr>
          <w:i/>
        </w:rPr>
        <w:tab/>
      </w:r>
      <w:r>
        <w:rPr>
          <w:i/>
        </w:rPr>
        <w:tab/>
        <w:t>Source: SA1</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Content Summary:</w:t>
      </w:r>
    </w:p>
    <w:p w:rsidR="00B129CF" w:rsidRDefault="00B129CF" w:rsidP="00B129CF">
      <w:r>
        <w:t xml:space="preserve">3GPP SA1 would like to inform ... that SA1 has agreed on the attached CRs that </w:t>
      </w:r>
    </w:p>
    <w:p w:rsidR="00B129CF" w:rsidRDefault="00B129CF" w:rsidP="00B129CF">
      <w:pPr>
        <w:numPr>
          <w:ilvl w:val="1"/>
          <w:numId w:val="2"/>
        </w:numPr>
        <w:overflowPunct/>
        <w:autoSpaceDE/>
        <w:autoSpaceDN/>
        <w:adjustRightInd/>
        <w:spacing w:before="100" w:beforeAutospacing="1" w:after="100" w:afterAutospacing="1"/>
        <w:textAlignment w:val="auto"/>
      </w:pPr>
      <w:r>
        <w:t>change the title of the stage 1 specification Group Communication System Enabler TS 22.468 by removing "for LTE"; and</w:t>
      </w:r>
    </w:p>
    <w:p w:rsidR="00B129CF" w:rsidRDefault="00B129CF" w:rsidP="00B129CF">
      <w:pPr>
        <w:numPr>
          <w:ilvl w:val="1"/>
          <w:numId w:val="2"/>
        </w:numPr>
        <w:overflowPunct/>
        <w:autoSpaceDE/>
        <w:autoSpaceDN/>
        <w:adjustRightInd/>
        <w:spacing w:before="100" w:beforeAutospacing="1" w:after="100" w:afterAutospacing="1"/>
        <w:textAlignment w:val="auto"/>
      </w:pPr>
      <w:r>
        <w:lastRenderedPageBreak/>
        <w:t>apply related updates to the wording in the specifications to clarify that the requirements are applicable from LTE onwards.</w:t>
      </w:r>
    </w:p>
    <w:p w:rsidR="00B129CF" w:rsidRDefault="00B129CF" w:rsidP="00B129CF">
      <w:pPr>
        <w:spacing w:after="0"/>
      </w:pPr>
      <w:r>
        <w:t>The background of the changes is that Mission Critical user organisations intend to take advantage of the continuous evolution of 3GPP systems while enhancing MC Services, i.e. MCPTT, MCVideo and MCData which are based on 22.468 functionality, and adding new mission critical services over such continuously evolving 3GPP systems. The changes in the attached CR should make it clear that the requirements specified in 3GPP stage 1 Technical Specification of Group Communication System Enabler are not restricted to LTE.</w:t>
      </w:r>
    </w:p>
    <w:p w:rsidR="00B129CF" w:rsidRDefault="00B129CF" w:rsidP="00B129CF">
      <w:r>
        <w:rPr>
          <w:rStyle w:val="Strong"/>
        </w:rPr>
        <w:t>Actions to (To-field Groups)</w:t>
      </w:r>
    </w:p>
    <w:p w:rsidR="00B129CF" w:rsidRDefault="00B129CF" w:rsidP="00B129CF">
      <w:pPr>
        <w:numPr>
          <w:ilvl w:val="0"/>
          <w:numId w:val="3"/>
        </w:numPr>
        <w:overflowPunct/>
        <w:autoSpaceDE/>
        <w:autoSpaceDN/>
        <w:adjustRightInd/>
        <w:spacing w:before="100" w:beforeAutospacing="1" w:after="100" w:afterAutospacing="1"/>
        <w:textAlignment w:val="auto"/>
      </w:pPr>
      <w:r>
        <w:t>To update references to release 15 3GPP stage 1 Technical Specification Group Communication System Enabler TS 22.468.</w:t>
      </w:r>
      <w:r>
        <w:rPr>
          <w:color w:val="FF0000"/>
        </w:rPr>
        <w:t xml:space="preserve"> </w:t>
      </w:r>
    </w:p>
    <w:p w:rsidR="00B129CF" w:rsidRDefault="00B129CF" w:rsidP="00B129CF">
      <w:pPr>
        <w:spacing w:after="0"/>
      </w:pPr>
      <w:r>
        <w:t>To take the changes into account in their future work.</w:t>
      </w:r>
      <w:r>
        <w:rPr>
          <w:color w:val="FF0000"/>
        </w:rPr>
        <w:t xml:space="preserve">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CP-181140</w:t>
      </w:r>
      <w:r>
        <w:rPr>
          <w:rFonts w:ascii="Arial" w:hAnsi="Arial" w:cs="Arial"/>
          <w:b/>
          <w:color w:val="0000FF"/>
          <w:sz w:val="24"/>
        </w:rPr>
        <w:tab/>
      </w:r>
      <w:r>
        <w:rPr>
          <w:rFonts w:ascii="Arial" w:hAnsi="Arial" w:cs="Arial"/>
          <w:b/>
          <w:sz w:val="24"/>
        </w:rPr>
        <w:t>LS on SoR mechanism</w:t>
      </w:r>
    </w:p>
    <w:p w:rsidR="00B129CF" w:rsidRDefault="00B129CF" w:rsidP="00B129C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S3i180141, to CT1, SA2, SA3, cc CT, CT3, SA, SA1</w:t>
      </w:r>
      <w:r>
        <w:rPr>
          <w:i/>
        </w:rPr>
        <w:br/>
      </w:r>
      <w:r>
        <w:rPr>
          <w:i/>
        </w:rPr>
        <w:tab/>
      </w:r>
      <w:r>
        <w:rPr>
          <w:i/>
        </w:rPr>
        <w:tab/>
      </w:r>
      <w:r>
        <w:rPr>
          <w:i/>
        </w:rPr>
        <w:tab/>
      </w:r>
      <w:r>
        <w:rPr>
          <w:i/>
        </w:rPr>
        <w:tab/>
      </w:r>
      <w:r>
        <w:rPr>
          <w:i/>
        </w:rPr>
        <w:tab/>
        <w:t>Source: S3-LI</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Content Summary:</w:t>
      </w:r>
    </w:p>
    <w:p w:rsidR="00B129CF" w:rsidRDefault="00B129CF" w:rsidP="00B129CF">
      <w:r>
        <w:t>SA3LI thanks SA3 and CT1 for their LSs in S3-180557 / C1-180761 regarding the CT1's agreement on the PLMN/RAT selection mechanisms in the CRs attached in the LS. SA3LI has discussed these solutions and identified a number of Lawful Interception (LI) incompatibilities with those mechanisms as detailed by the following aspects:</w:t>
      </w:r>
    </w:p>
    <w:p w:rsidR="00B129CF" w:rsidRDefault="00B129CF" w:rsidP="00B129CF">
      <w:r>
        <w:t> </w:t>
      </w:r>
    </w:p>
    <w:p w:rsidR="00B129CF" w:rsidRDefault="00B129CF" w:rsidP="00B129CF">
      <w:r>
        <w:t>There is an LI requirement to capture all data sent to and from the target. Any exchange of data prior the authentication of the target UE will not meet LI requirements;</w:t>
      </w:r>
    </w:p>
    <w:p w:rsidR="00B129CF" w:rsidRDefault="00B129CF" w:rsidP="00B129CF">
      <w:r>
        <w:t>The mechanism creates a potential end-to-end encrypted channel between the UE and the HPLMN which could be extended to allow the delivery of information other than or in addition to preferred PLMN roaming list as intended by CT1. This creates a capability that could be exploited to bypass LI in future.</w:t>
      </w:r>
    </w:p>
    <w:p w:rsidR="00B129CF" w:rsidRDefault="00B129CF" w:rsidP="00B129CF">
      <w:r>
        <w:t>To meet LI requirements any mechanisms to be used must occur after successful authentication of the UE. Any mechanism selected by CT1 would need to either turn off end-to-end confidentiality protection (both end-to-end integrity and the VPLMN applied confidentiality over the RAN are acceptable) or to strictly limit the information (i.e. the preferred PLMN roaming list), sent to the UE using the SoR mechanism.</w:t>
      </w:r>
    </w:p>
    <w:p w:rsidR="00B129CF" w:rsidRDefault="00B129CF" w:rsidP="00B129CF">
      <w:r>
        <w:t> </w:t>
      </w:r>
    </w:p>
    <w:p w:rsidR="00B129CF" w:rsidRDefault="00B129CF" w:rsidP="00B129CF">
      <w:r>
        <w:t>Action to CT1 group: SA3LI asks CT1 group to change the SoR mechanism in order to be in line with LI requirements.</w:t>
      </w:r>
    </w:p>
    <w:p w:rsidR="00B129CF" w:rsidRDefault="00B129CF" w:rsidP="00B129CF">
      <w:r>
        <w:t> </w:t>
      </w:r>
    </w:p>
    <w:p w:rsidR="00B129CF" w:rsidRDefault="00B129CF" w:rsidP="00B129CF">
      <w:r>
        <w:t>Action to SA3 and SA2 groups: SA3LI asks SA3 and SA2 to take the above information into account in their work on SoR.</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lastRenderedPageBreak/>
        <w:t>CP-181141</w:t>
      </w:r>
      <w:r>
        <w:rPr>
          <w:rFonts w:ascii="Arial" w:hAnsi="Arial" w:cs="Arial"/>
          <w:b/>
          <w:color w:val="0000FF"/>
          <w:sz w:val="24"/>
        </w:rPr>
        <w:tab/>
      </w:r>
      <w:r>
        <w:rPr>
          <w:rFonts w:ascii="Arial" w:hAnsi="Arial" w:cs="Arial"/>
          <w:b/>
          <w:sz w:val="24"/>
        </w:rPr>
        <w:t>LS reply to ITU-T SG5 (Q6/5) (SG5-TD476-R2) on Energy Efficiency</w:t>
      </w:r>
    </w:p>
    <w:p w:rsidR="00B129CF" w:rsidRDefault="00B129CF" w:rsidP="00B129C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S5-182439, to ITU-T SG5 Q6/5, cc 3GPP SA, 3GPP CT, 3GPP RAN, ETSI TC EE, ETSI TC ATTM, NGMN</w:t>
      </w:r>
      <w:r>
        <w:rPr>
          <w:i/>
        </w:rPr>
        <w:br/>
      </w:r>
      <w:r>
        <w:rPr>
          <w:i/>
        </w:rPr>
        <w:tab/>
      </w:r>
      <w:r>
        <w:rPr>
          <w:i/>
        </w:rPr>
        <w:tab/>
      </w:r>
      <w:r>
        <w:rPr>
          <w:i/>
        </w:rPr>
        <w:tab/>
      </w:r>
      <w:r>
        <w:rPr>
          <w:i/>
        </w:rPr>
        <w:tab/>
      </w:r>
      <w:r>
        <w:rPr>
          <w:i/>
        </w:rPr>
        <w:tab/>
        <w:t>Source: SA5</w:t>
      </w:r>
    </w:p>
    <w:p w:rsidR="00B129CF" w:rsidRDefault="00B129CF" w:rsidP="00B129CF">
      <w:pPr>
        <w:rPr>
          <w:rFonts w:ascii="Arial" w:hAnsi="Arial" w:cs="Arial"/>
          <w:b/>
        </w:rPr>
      </w:pPr>
      <w:r>
        <w:rPr>
          <w:rFonts w:ascii="Arial" w:hAnsi="Arial" w:cs="Arial"/>
          <w:b/>
        </w:rPr>
        <w:t xml:space="preserve">Abstract: </w:t>
      </w:r>
    </w:p>
    <w:p w:rsidR="00B129CF" w:rsidRDefault="00B129CF" w:rsidP="00B129CF">
      <w:r>
        <w:t>This liaison answers Liaison Statement sp16-sg5-oLS-00052 from ITU-T SG5 Q6/5 to 3GPP SA WG5. 3GPP SA5 would like to thank ITU-T SG5 for their reply. 3GPP SA5 would like to remind ITU-T SG5 that the responsibility matrix proposed by 3GPP SA5 is for disc</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CP-181142</w:t>
      </w:r>
      <w:r>
        <w:rPr>
          <w:rFonts w:ascii="Arial" w:hAnsi="Arial" w:cs="Arial"/>
          <w:b/>
          <w:color w:val="0000FF"/>
          <w:sz w:val="24"/>
        </w:rPr>
        <w:tab/>
      </w:r>
      <w:r>
        <w:rPr>
          <w:rFonts w:ascii="Arial" w:hAnsi="Arial" w:cs="Arial"/>
          <w:b/>
          <w:sz w:val="24"/>
        </w:rPr>
        <w:t>Reply LS on V1 and V2 reference points</w:t>
      </w:r>
    </w:p>
    <w:p w:rsidR="00B129CF" w:rsidRDefault="00B129CF" w:rsidP="00B129C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SP-180233, to 5GAA WG2, cc 3GPP SA WG2, 3GPP SA WG6, 3GPP CT</w:t>
      </w:r>
      <w:r>
        <w:rPr>
          <w:i/>
        </w:rPr>
        <w:br/>
      </w:r>
      <w:r>
        <w:rPr>
          <w:i/>
        </w:rPr>
        <w:tab/>
      </w:r>
      <w:r>
        <w:rPr>
          <w:i/>
        </w:rPr>
        <w:tab/>
      </w:r>
      <w:r>
        <w:rPr>
          <w:i/>
        </w:rPr>
        <w:tab/>
      </w:r>
      <w:r>
        <w:rPr>
          <w:i/>
        </w:rPr>
        <w:tab/>
      </w:r>
      <w:r>
        <w:rPr>
          <w:i/>
        </w:rPr>
        <w:tab/>
        <w:t>Source: SA Plenary</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Content Summary:</w:t>
      </w:r>
    </w:p>
    <w:p w:rsidR="00B129CF" w:rsidRDefault="00B129CF" w:rsidP="00B129CF">
      <w:r>
        <w:t>This liaison answers Liaison Statement sp16-sg5-oLS-00052 from ITU-T SG5 Q6/5 to 3GPP SA WG5.</w:t>
      </w:r>
    </w:p>
    <w:p w:rsidR="00B129CF" w:rsidRDefault="00B129CF" w:rsidP="00B129CF">
      <w:r>
        <w:t> </w:t>
      </w:r>
    </w:p>
    <w:p w:rsidR="00B129CF" w:rsidRDefault="00B129CF" w:rsidP="00B129CF">
      <w:r>
        <w:t>3GPP SA5 would like to thank ITU-T SG5 for their reply.</w:t>
      </w:r>
    </w:p>
    <w:p w:rsidR="00B129CF" w:rsidRDefault="00B129CF" w:rsidP="00B129CF">
      <w:r>
        <w:t> </w:t>
      </w:r>
    </w:p>
    <w:p w:rsidR="00B129CF" w:rsidRDefault="00B129CF" w:rsidP="00B129CF">
      <w:r>
        <w:t>3GPP SA5 would like to remind ITU-T SG5 that the responsibility matrix proposed by 3GPP SA5 is for discussion amongst concerned parties, and 3GPP SA5 welcomes any suggestions to improve it.</w:t>
      </w:r>
    </w:p>
    <w:p w:rsidR="00B129CF" w:rsidRDefault="00B129CF" w:rsidP="00B129CF">
      <w:r>
        <w:t> </w:t>
      </w:r>
    </w:p>
    <w:p w:rsidR="00B129CF" w:rsidRDefault="00B129CF" w:rsidP="00B129CF">
      <w:r>
        <w:t>3GPP SA5 would like to provide the following feedback to ITU-T SG5s comments / questions (see document)</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CP-181143</w:t>
      </w:r>
      <w:r>
        <w:rPr>
          <w:rFonts w:ascii="Arial" w:hAnsi="Arial" w:cs="Arial"/>
          <w:b/>
          <w:color w:val="0000FF"/>
          <w:sz w:val="24"/>
        </w:rPr>
        <w:tab/>
      </w:r>
      <w:r>
        <w:rPr>
          <w:rFonts w:ascii="Arial" w:hAnsi="Arial" w:cs="Arial"/>
          <w:b/>
          <w:sz w:val="24"/>
        </w:rPr>
        <w:t>Reply LS on Statement on urgency of alignment of ETSI SSP with 3GPP release 15</w:t>
      </w:r>
    </w:p>
    <w:p w:rsidR="00B129CF" w:rsidRDefault="00B129CF" w:rsidP="00B129C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SP-180240, to GSMA Technology Group, 3GPP SA3, cc ETSI TC SCP, 3GPP CT, 3GPP CT6</w:t>
      </w:r>
      <w:r>
        <w:rPr>
          <w:i/>
        </w:rPr>
        <w:br/>
      </w:r>
      <w:r>
        <w:rPr>
          <w:i/>
        </w:rPr>
        <w:tab/>
      </w:r>
      <w:r>
        <w:rPr>
          <w:i/>
        </w:rPr>
        <w:tab/>
      </w:r>
      <w:r>
        <w:rPr>
          <w:i/>
        </w:rPr>
        <w:tab/>
      </w:r>
      <w:r>
        <w:rPr>
          <w:i/>
        </w:rPr>
        <w:tab/>
      </w:r>
      <w:r>
        <w:rPr>
          <w:i/>
        </w:rPr>
        <w:tab/>
        <w:t>Source: SA Plenary</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Content Summary:</w:t>
      </w:r>
    </w:p>
    <w:p w:rsidR="00B129CF" w:rsidRDefault="00B129CF" w:rsidP="00B129CF">
      <w:r>
        <w:t xml:space="preserve">3GPP TSG SA thanks GSMA Technology Group for the LS </w:t>
      </w:r>
      <w:r w:rsidR="00896387">
        <w:t>on Statement</w:t>
      </w:r>
      <w:r>
        <w:t xml:space="preserve"> on urgency of alignment of ETSI SSP with 3GPP release 15.</w:t>
      </w:r>
    </w:p>
    <w:p w:rsidR="00B129CF" w:rsidRDefault="00B129CF" w:rsidP="00B129CF">
      <w:r>
        <w:t> </w:t>
      </w:r>
    </w:p>
    <w:p w:rsidR="00B129CF" w:rsidRDefault="00B129CF" w:rsidP="00B129CF">
      <w:r>
        <w:lastRenderedPageBreak/>
        <w:t>3GPP TSG SA would like to advise GSMA TG that SA3 are currently specifying the Security architecture and procedures for 5G System within 3GPP TS 33.501.  A Release 15 version of this specification has been approved in the TSG SA#79 plenary meeting in March 2018.SA Plenary advise GSMA TG that there is currently no linkage between the Release 15 version of 3GPP TS 33.501 and ETSI SSP in the normative text.  However, 3GPP do not see that the work of ETSI SSP is Release dependent and/or relevant to the 5G system only.</w:t>
      </w:r>
    </w:p>
    <w:p w:rsidR="00B129CF" w:rsidRDefault="00B129CF" w:rsidP="00B129CF">
      <w:r>
        <w:t> </w:t>
      </w:r>
    </w:p>
    <w:p w:rsidR="00B129CF" w:rsidRDefault="00B129CF" w:rsidP="00B129CF">
      <w:r>
        <w:t xml:space="preserve">As indicated in 3GPP TS 33.501 clause 6.1.1 (Authentication Framework)The USIM shall reside on a UICC. The UICC may be removable or non-removable.  However, it is acknowledged within an </w:t>
      </w:r>
      <w:r w:rsidR="00896387">
        <w:t>Editor's</w:t>
      </w:r>
      <w:r>
        <w:t xml:space="preserve"> Note that The SSP can be included as another solution where the USIM can reside on, if the SSP is defined in the Release 15 timeframe and if it complies with the security requirements defined in the present document.</w:t>
      </w:r>
    </w:p>
    <w:p w:rsidR="00B129CF" w:rsidRDefault="00B129CF" w:rsidP="00B129CF">
      <w:r>
        <w:t> </w:t>
      </w:r>
    </w:p>
    <w:p w:rsidR="00B129CF" w:rsidRDefault="00B129CF" w:rsidP="00B129CF">
      <w:r>
        <w:t>3GPP TSG SA request SA3 to advise GSMA Technology Group of any changes to 3GPP TS 33.501 in relation to usage of ETSI SSP in the future.</w:t>
      </w:r>
    </w:p>
    <w:p w:rsidR="00B129CF" w:rsidRDefault="00B129CF" w:rsidP="00B129CF">
      <w:r>
        <w:t> </w:t>
      </w:r>
    </w:p>
    <w:p w:rsidR="00B129CF" w:rsidRDefault="00B129CF" w:rsidP="00B129CF">
      <w:r>
        <w:t>Actions To GSMA Technology Group: GSMA Technology Group is kindly requested to take the above information into account.</w:t>
      </w:r>
    </w:p>
    <w:p w:rsidR="00B129CF" w:rsidRDefault="00B129CF" w:rsidP="00B129CF">
      <w:r>
        <w:t>Actions to 3GPP TSG SA3: Advise GSMA Technology Group of any changes to 3GPP TS 33.501 in relation to usage of ETSI SSP in the future.</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CP-181146</w:t>
      </w:r>
      <w:r>
        <w:rPr>
          <w:rFonts w:ascii="Arial" w:hAnsi="Arial" w:cs="Arial"/>
          <w:b/>
          <w:color w:val="0000FF"/>
          <w:sz w:val="24"/>
        </w:rPr>
        <w:tab/>
      </w:r>
      <w:r>
        <w:rPr>
          <w:rFonts w:ascii="Arial" w:hAnsi="Arial" w:cs="Arial"/>
          <w:b/>
          <w:sz w:val="24"/>
        </w:rPr>
        <w:t>LS out to CT4 on 5G GUTI and EPS Interworking</w:t>
      </w:r>
    </w:p>
    <w:p w:rsidR="00B129CF" w:rsidRDefault="00B129CF" w:rsidP="00B129C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S2-186176, to CT4, RAN3, SA5, CT, cc CT1, SA, RAN2</w:t>
      </w:r>
      <w:r>
        <w:rPr>
          <w:i/>
        </w:rPr>
        <w:br/>
      </w:r>
      <w:r>
        <w:rPr>
          <w:i/>
        </w:rPr>
        <w:tab/>
      </w:r>
      <w:r>
        <w:rPr>
          <w:i/>
        </w:rPr>
        <w:tab/>
      </w:r>
      <w:r>
        <w:rPr>
          <w:i/>
        </w:rPr>
        <w:tab/>
      </w:r>
      <w:r>
        <w:rPr>
          <w:i/>
        </w:rPr>
        <w:tab/>
      </w:r>
      <w:r>
        <w:rPr>
          <w:i/>
        </w:rPr>
        <w:tab/>
        <w:t>Source: SA2</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Content Summary:</w:t>
      </w:r>
    </w:p>
    <w:p w:rsidR="00B129CF" w:rsidRDefault="00B129CF" w:rsidP="00B129CF">
      <w:r>
        <w:t xml:space="preserve">SA2 has discussed the length of the 5GS Temporary Identities and the mapping rules from 5GS to EPS temporary identities, considering network dimensioning, support for network slicing, different types of AMFs etc. SA2 agreed to use a 48 bit 5G-S-TMSI (as previously communicated in the LS S2-184501) and also approved a CR for TS 23.501 reflecting the decision, see TS 23.501 CR 0206. </w:t>
      </w:r>
    </w:p>
    <w:p w:rsidR="00B129CF" w:rsidRDefault="00B129CF" w:rsidP="00B129CF">
      <w:r>
        <w:t> </w:t>
      </w:r>
    </w:p>
    <w:p w:rsidR="00B129CF" w:rsidRDefault="00B129CF" w:rsidP="00B129CF">
      <w:r>
        <w:t>SA2 recommends the following field lengths for AMF Region, AMF Set ID, AMF Pointer, 5G-TMSI within 5G-GUTI encoding:</w:t>
      </w:r>
    </w:p>
    <w:p w:rsidR="00B129CF" w:rsidRDefault="00B129CF" w:rsidP="00B129CF">
      <w:r>
        <w:t xml:space="preserve">8 bits length AMF Region, </w:t>
      </w:r>
    </w:p>
    <w:p w:rsidR="00B129CF" w:rsidRDefault="00B129CF" w:rsidP="00B129CF">
      <w:r>
        <w:t xml:space="preserve">10 bits length AMF Set ID, </w:t>
      </w:r>
    </w:p>
    <w:p w:rsidR="00B129CF" w:rsidRDefault="00B129CF" w:rsidP="00B129CF">
      <w:r>
        <w:t xml:space="preserve">6 bits length AMF Pointer </w:t>
      </w:r>
    </w:p>
    <w:p w:rsidR="00B129CF" w:rsidRDefault="00B129CF" w:rsidP="00B129CF">
      <w:r>
        <w:t xml:space="preserve">5G-TMSI of 32 bits length. </w:t>
      </w:r>
    </w:p>
    <w:p w:rsidR="00B129CF" w:rsidRDefault="00B129CF" w:rsidP="00B129CF">
      <w:r>
        <w:t> </w:t>
      </w:r>
    </w:p>
    <w:p w:rsidR="00B129CF" w:rsidRDefault="00B129CF" w:rsidP="00B129CF">
      <w:r>
        <w:t>SA2 also discussed about the need for standardizing which part of the 5G-S-TMSI is used for supporting PLMN differentiation for network sharing scenarios, however SA2 could not reach any agreement on this.</w:t>
      </w:r>
    </w:p>
    <w:p w:rsidR="00B129CF" w:rsidRDefault="00B129CF" w:rsidP="00B129CF">
      <w:r>
        <w:t> </w:t>
      </w:r>
    </w:p>
    <w:p w:rsidR="00B129CF" w:rsidRDefault="00B129CF" w:rsidP="00B129CF">
      <w:r>
        <w:lastRenderedPageBreak/>
        <w:t>SA2 also requests CT4 adopt the mapping rules for EPS - 5GS interworking as agreed in TS 23.501 CR 0206:</w:t>
      </w:r>
    </w:p>
    <w:p w:rsidR="00B129CF" w:rsidRDefault="00B129CF" w:rsidP="00B129CF">
      <w:r>
        <w:t>5G &lt;MCC&gt; maps to EPS &lt;MCC&gt;</w:t>
      </w:r>
    </w:p>
    <w:p w:rsidR="00B129CF" w:rsidRDefault="00B129CF" w:rsidP="00B129CF">
      <w:r>
        <w:t>5G &lt;MNC&gt; maps to EPS &lt;MNC&gt;</w:t>
      </w:r>
    </w:p>
    <w:p w:rsidR="00B129CF" w:rsidRDefault="00B129CF" w:rsidP="00B129CF">
      <w:r>
        <w:t>5G &lt;AMF Region ID&gt; and 5G &lt;AMF Set ID&gt; maps to EPS &lt;MMEGI&gt; and part of EPS &lt;MMEC&gt;</w:t>
      </w:r>
    </w:p>
    <w:p w:rsidR="00B129CF" w:rsidRDefault="00B129CF" w:rsidP="00B129CF">
      <w:r>
        <w:t>5G &lt;AMF Pointer&gt; map to part of EPS &lt;MMEC&gt;</w:t>
      </w:r>
    </w:p>
    <w:p w:rsidR="00B129CF" w:rsidRDefault="00B129CF" w:rsidP="00B129CF">
      <w:r>
        <w:t>5G &lt;5G-TMSI&gt; maps to EPS &lt;M-TMSI&gt;</w:t>
      </w:r>
    </w:p>
    <w:p w:rsidR="00B129CF" w:rsidRDefault="00B129CF" w:rsidP="00B129CF">
      <w:r>
        <w:t> </w:t>
      </w:r>
    </w:p>
    <w:p w:rsidR="00B129CF" w:rsidRDefault="00B129CF" w:rsidP="00B129CF">
      <w:r>
        <w:t>Actions to TSG CT, CT WG4: SA2 kindly asks CT4 to take the above information into account for their work on TS 23.003.</w:t>
      </w:r>
    </w:p>
    <w:p w:rsidR="00B129CF" w:rsidRDefault="00B129CF" w:rsidP="00B129CF">
      <w:r>
        <w:t> </w:t>
      </w:r>
    </w:p>
    <w:p w:rsidR="00B129CF" w:rsidRDefault="00B129CF" w:rsidP="00B129CF">
      <w:r>
        <w:t>Actions to RAN WG3, SA WG5: SA2 kindly asks RAN3, SA5 to take the above information into account for their work e.g. supporting N2 routing table and corresponding configuration needed in the RAN.</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Nokia clarified that related CR is provided in CP-181147 witch revises C4 agreed CR C4-183441 in CP-181132.</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12" w:name="_Toc516750016"/>
      <w:r>
        <w:t>4.2</w:t>
      </w:r>
      <w:r>
        <w:tab/>
        <w:t>Outgoing liaisons</w:t>
      </w:r>
      <w:bookmarkEnd w:id="12"/>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2"/>
      </w:pPr>
      <w:bookmarkStart w:id="13" w:name="_Toc516750017"/>
      <w:r>
        <w:t>5</w:t>
      </w:r>
      <w:r>
        <w:tab/>
        <w:t>Reports from TSG-CT working groups</w:t>
      </w:r>
      <w:bookmarkEnd w:id="13"/>
    </w:p>
    <w:p w:rsidR="00B129CF" w:rsidRDefault="00B129CF" w:rsidP="00B129CF">
      <w:pPr>
        <w:pStyle w:val="Heading2"/>
      </w:pPr>
      <w:r>
        <w:t xml:space="preserve"> </w:t>
      </w:r>
    </w:p>
    <w:p w:rsidR="00B129CF" w:rsidRDefault="00B129CF" w:rsidP="00B129CF">
      <w:pPr>
        <w:pStyle w:val="Heading2"/>
      </w:pPr>
    </w:p>
    <w:p w:rsidR="00B129CF" w:rsidRDefault="00B129CF" w:rsidP="00B129CF">
      <w:pPr>
        <w:pStyle w:val="Heading3"/>
      </w:pPr>
      <w:bookmarkStart w:id="14" w:name="_Toc516750018"/>
      <w:r>
        <w:t>5.1</w:t>
      </w:r>
      <w:r>
        <w:tab/>
        <w:t>Reporting from TSG-CT WG1</w:t>
      </w:r>
      <w:bookmarkEnd w:id="14"/>
    </w:p>
    <w:p w:rsidR="00B129CF" w:rsidRDefault="00B129CF" w:rsidP="00B129CF">
      <w:pPr>
        <w:rPr>
          <w:rFonts w:ascii="Arial" w:hAnsi="Arial" w:cs="Arial"/>
          <w:b/>
          <w:sz w:val="24"/>
        </w:rPr>
      </w:pPr>
      <w:r>
        <w:rPr>
          <w:rFonts w:ascii="Arial" w:hAnsi="Arial" w:cs="Arial"/>
          <w:b/>
          <w:color w:val="0000FF"/>
          <w:sz w:val="24"/>
        </w:rPr>
        <w:t>CP-181011</w:t>
      </w:r>
      <w:r>
        <w:rPr>
          <w:rFonts w:ascii="Arial" w:hAnsi="Arial" w:cs="Arial"/>
          <w:b/>
          <w:color w:val="0000FF"/>
          <w:sz w:val="24"/>
        </w:rPr>
        <w:tab/>
      </w:r>
      <w:r>
        <w:rPr>
          <w:rFonts w:ascii="Arial" w:hAnsi="Arial" w:cs="Arial"/>
          <w:b/>
          <w:sz w:val="24"/>
        </w:rPr>
        <w:t>CT WG1 status report to TSG CT #80</w:t>
      </w:r>
    </w:p>
    <w:p w:rsidR="00B129CF" w:rsidRDefault="00B129CF" w:rsidP="00B129C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 xml:space="preserve">Source: CT1 </w:t>
      </w:r>
      <w:r w:rsidR="00896387">
        <w:rPr>
          <w:i/>
        </w:rPr>
        <w:t>Chairman</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TSG CT WG1 statistics:</w:t>
      </w:r>
    </w:p>
    <w:p w:rsidR="00B129CF" w:rsidRDefault="00B129CF" w:rsidP="00B129CF">
      <w:r>
        <w:t>217 Change Requests agreed</w:t>
      </w:r>
    </w:p>
    <w:p w:rsidR="00B129CF" w:rsidRDefault="00B129CF" w:rsidP="00B129CF">
      <w:r>
        <w:lastRenderedPageBreak/>
        <w:t> </w:t>
      </w:r>
    </w:p>
    <w:p w:rsidR="00B129CF" w:rsidRDefault="00B129CF" w:rsidP="00B129CF">
      <w:r>
        <w:t>Work Items / Study Items agreed</w:t>
      </w:r>
    </w:p>
    <w:p w:rsidR="00B129CF" w:rsidRDefault="00B129CF" w:rsidP="00B129CF">
      <w:r>
        <w:t>2 new Work Items agreed, 1 for Rel-15 and 1 for Rel-16</w:t>
      </w:r>
    </w:p>
    <w:p w:rsidR="00B129CF" w:rsidRDefault="00B129CF" w:rsidP="00B129CF">
      <w:r>
        <w:t>4 revised Rel-15 Work Items agreed</w:t>
      </w:r>
    </w:p>
    <w:p w:rsidR="00B129CF" w:rsidRDefault="00B129CF" w:rsidP="00B129CF">
      <w:r>
        <w:t> </w:t>
      </w:r>
    </w:p>
    <w:p w:rsidR="00B129CF" w:rsidRDefault="00B129CF" w:rsidP="00B129CF">
      <w:r>
        <w:t>CT1#110: 102 Registered / 87 Attending participants</w:t>
      </w:r>
    </w:p>
    <w:p w:rsidR="00B129CF" w:rsidRDefault="00B129CF" w:rsidP="00B129CF">
      <w:r>
        <w:t> </w:t>
      </w:r>
    </w:p>
    <w:p w:rsidR="00B129CF" w:rsidRDefault="00B129CF" w:rsidP="00B129CF">
      <w:r>
        <w:t>CT1#111: 136 Registered / 115 Attending participants</w:t>
      </w:r>
    </w:p>
    <w:p w:rsidR="00B129CF" w:rsidRDefault="00B129CF" w:rsidP="00B129CF">
      <w:r>
        <w:t> </w:t>
      </w:r>
    </w:p>
    <w:p w:rsidR="00B129CF" w:rsidRDefault="00B129CF" w:rsidP="00B129CF">
      <w:r>
        <w:rPr>
          <w:rStyle w:val="Strong"/>
        </w:rPr>
        <w:t>Progress on WIs for 5G</w:t>
      </w:r>
    </w:p>
    <w:p w:rsidR="00B129CF" w:rsidRDefault="00B129CF" w:rsidP="00B129CF">
      <w:r>
        <w:t>The work for 5G Phase 1 is quite well on track, but there are open issues as documented in CP-181085 and CP-181086.</w:t>
      </w:r>
    </w:p>
    <w:p w:rsidR="00B129CF" w:rsidRDefault="00B129CF" w:rsidP="00B129CF">
      <w:r>
        <w:t> </w:t>
      </w:r>
    </w:p>
    <w:p w:rsidR="00B129CF" w:rsidRDefault="00B129CF" w:rsidP="00B129CF">
      <w:r>
        <w:t xml:space="preserve">All 3 new TSs have more than 80% completion, and two of the TSs are sent for approval and will go under change control. </w:t>
      </w:r>
    </w:p>
    <w:p w:rsidR="00B129CF" w:rsidRDefault="00B129CF" w:rsidP="00B129CF">
      <w:r>
        <w:t> </w:t>
      </w:r>
    </w:p>
    <w:p w:rsidR="00B129CF" w:rsidRDefault="00B129CF" w:rsidP="00B129CF">
      <w:r>
        <w:t>The TS on UE policies are only sent for information to have more flexibility for introducing the remaining aspects in the two WG-meetings until CT#81.</w:t>
      </w:r>
    </w:p>
    <w:p w:rsidR="00B129CF" w:rsidRDefault="00B129CF" w:rsidP="00B129CF">
      <w:r>
        <w:t> </w:t>
      </w:r>
    </w:p>
    <w:p w:rsidR="00B129CF" w:rsidRDefault="00B129CF" w:rsidP="00B129CF">
      <w:r>
        <w:t>The WI-rapporteur, with help from additional delegates, work hard and focused to coordinate the input-papers to each meeting. This help is very useful.</w:t>
      </w:r>
    </w:p>
    <w:p w:rsidR="00B129CF" w:rsidRDefault="00B129CF" w:rsidP="00B129CF">
      <w:r>
        <w:t> </w:t>
      </w:r>
    </w:p>
    <w:p w:rsidR="00B129CF" w:rsidRDefault="00B129CF" w:rsidP="00B129CF">
      <w:r>
        <w:rPr>
          <w:rStyle w:val="Strong"/>
        </w:rPr>
        <w:t>Progress on WIs on IMS</w:t>
      </w:r>
    </w:p>
    <w:p w:rsidR="00B129CF" w:rsidRDefault="00B129CF" w:rsidP="00B129CF">
      <w:r>
        <w:t>The Work Items for eMCDATA-CT, eSPECTRE and MONASTERY have progressed quite well, but have some outstanding aspects as documented in CP-181088, CP-181090 and CP-181091.</w:t>
      </w:r>
    </w:p>
    <w:p w:rsidR="00B129CF" w:rsidRDefault="00B129CF" w:rsidP="00B129CF">
      <w:r>
        <w:t> </w:t>
      </w:r>
    </w:p>
    <w:p w:rsidR="00B129CF" w:rsidRDefault="00B129CF" w:rsidP="00B129CF">
      <w:r>
        <w:t>The WIs on enhMCPTT-CT and MBMS_MCservices have very low completion rate and completion of the work at CP#81 is at risk. The outstanding aspects are documented in CP-181087 and CP-181089.</w:t>
      </w:r>
    </w:p>
    <w:p w:rsidR="00B129CF" w:rsidRDefault="00B129CF" w:rsidP="00B129CF">
      <w:r>
        <w:t> </w:t>
      </w:r>
    </w:p>
    <w:p w:rsidR="00B129CF" w:rsidRDefault="00B129CF" w:rsidP="00B129CF">
      <w:r>
        <w:t>The IMS breakout can accommodate more time for completion of the IMS-WIs and MC-WIs.</w:t>
      </w:r>
    </w:p>
    <w:p w:rsidR="00B129CF" w:rsidRDefault="00B129CF" w:rsidP="00B129CF">
      <w:r>
        <w:t> </w:t>
      </w:r>
    </w:p>
    <w:p w:rsidR="00B129CF" w:rsidRDefault="00B129CF" w:rsidP="00B129CF">
      <w:r>
        <w:t>To complete the mission critical aspects, it will be possible to allocate significant amount of timeslots to complete the work during CT1#111-bis and CT1#112.</w:t>
      </w:r>
    </w:p>
    <w:p w:rsidR="00B129CF" w:rsidRDefault="00B129CF" w:rsidP="00B129CF">
      <w:r>
        <w:t> </w:t>
      </w:r>
    </w:p>
    <w:p w:rsidR="00B129CF" w:rsidRDefault="00B129CF" w:rsidP="00B129CF">
      <w:r>
        <w:t>A 2.5 days slot focusing on Mission Critical aspects during the upcoming meeting(s) in Sophia-Antipolis and/or West Palm Beach is an option if this is of interest to the community focusing on Mission Critical WIs.</w:t>
      </w:r>
    </w:p>
    <w:p w:rsidR="00B129CF" w:rsidRDefault="00B129CF" w:rsidP="00B129CF">
      <w:r>
        <w:t> </w:t>
      </w:r>
    </w:p>
    <w:p w:rsidR="00B129CF" w:rsidRDefault="00B129CF" w:rsidP="00B129CF">
      <w:r>
        <w:rPr>
          <w:rStyle w:val="Strong"/>
        </w:rPr>
        <w:t>For information to CT Plenary</w:t>
      </w:r>
    </w:p>
    <w:p w:rsidR="00B129CF" w:rsidRDefault="00B129CF" w:rsidP="00B129CF">
      <w:r>
        <w:lastRenderedPageBreak/>
        <w:t>The normative work of 5G Phase 1 is progressing well in all areas, but exception sheets are provided to frame the main outstanding topics.</w:t>
      </w:r>
    </w:p>
    <w:p w:rsidR="00B129CF" w:rsidRDefault="00B129CF" w:rsidP="00B129CF">
      <w:r>
        <w:t> </w:t>
      </w:r>
    </w:p>
    <w:p w:rsidR="00B129CF" w:rsidRDefault="00B129CF" w:rsidP="00B129CF">
      <w:r>
        <w:t>All 3 new TSs have more than 80% completion, and two of the TSs are sent for approval and will go under change control. The TS on UE policies is only sent for information to have more flexibility for introducing the remaining aspects in the two WG-meetings until CT#81.</w:t>
      </w:r>
    </w:p>
    <w:p w:rsidR="00B129CF" w:rsidRDefault="00B129CF" w:rsidP="00B129CF">
      <w:r>
        <w:t> </w:t>
      </w:r>
    </w:p>
    <w:p w:rsidR="00B129CF" w:rsidRDefault="00B129CF" w:rsidP="00B129CF">
      <w:r>
        <w:t>The WIs on enhMCPTT-CT and MBMS_MCservices have limited progress and completion at CT#81 is at risk.</w:t>
      </w:r>
    </w:p>
    <w:p w:rsidR="00B129CF" w:rsidRDefault="00B129CF" w:rsidP="00B129CF">
      <w:r>
        <w:t> </w:t>
      </w:r>
    </w:p>
    <w:p w:rsidR="00B129CF" w:rsidRDefault="00B129CF" w:rsidP="00B129CF">
      <w:r>
        <w:t>To complete the mission critical aspects, it will be possible to allocate significant amount of timeslots in the IMS-breakout to complete the work. A 2.5 days slot focused on Mission Critical aspects during the upcoming meeting(s) in Sophia-Antipolis and/or West Palm Beach is an option.</w:t>
      </w:r>
    </w:p>
    <w:p w:rsidR="00B129CF" w:rsidRDefault="00B129CF" w:rsidP="00B129CF">
      <w:r>
        <w:t> </w:t>
      </w:r>
    </w:p>
    <w:p w:rsidR="00B129CF" w:rsidRDefault="00B129CF" w:rsidP="00B129CF">
      <w:r>
        <w:t> After voting, the topic on Coding of the Extended Emergency Number List IE and the procedures for deriving an emergency service URN was resolved. There are however still outstanding issues on the topic to provide the extended emergency number list to the terminal.</w:t>
      </w:r>
    </w:p>
    <w:p w:rsidR="00B129CF" w:rsidRDefault="00B129CF" w:rsidP="00B129CF">
      <w:r>
        <w:t> </w:t>
      </w:r>
    </w:p>
    <w:p w:rsidR="00B129CF" w:rsidRDefault="00B129CF" w:rsidP="00B129CF">
      <w:r>
        <w:t>The MCC-reports from CT1#110 and CT1#111 (CP-181092 &amp; CP-181093) are provided for information.</w:t>
      </w:r>
    </w:p>
    <w:p w:rsidR="00B129CF" w:rsidRDefault="00B129CF" w:rsidP="00B129CF">
      <w:r>
        <w:t> </w:t>
      </w:r>
    </w:p>
    <w:p w:rsidR="00B129CF" w:rsidRDefault="00B129CF" w:rsidP="00B129CF">
      <w:r>
        <w:t>Updates on IETF dependencies:</w:t>
      </w:r>
    </w:p>
    <w:p w:rsidR="00B129CF" w:rsidRDefault="00B129CF" w:rsidP="00B129CF">
      <w:pPr>
        <w:numPr>
          <w:ilvl w:val="1"/>
          <w:numId w:val="4"/>
        </w:numPr>
        <w:overflowPunct/>
        <w:autoSpaceDE/>
        <w:autoSpaceDN/>
        <w:adjustRightInd/>
        <w:spacing w:before="100" w:beforeAutospacing="1" w:after="100" w:afterAutospacing="1"/>
        <w:textAlignment w:val="auto"/>
      </w:pPr>
      <w:r>
        <w:t>draft-ietf-stir-passport-shaken, new dependency for WI eSPECTRE  </w:t>
      </w:r>
    </w:p>
    <w:p w:rsidR="00B129CF" w:rsidRDefault="00B129CF" w:rsidP="00B129CF">
      <w:pPr>
        <w:spacing w:after="0"/>
      </w:pPr>
      <w:r>
        <w:t> </w:t>
      </w:r>
    </w:p>
    <w:p w:rsidR="00B129CF" w:rsidRDefault="00B129CF" w:rsidP="00B129CF">
      <w:r>
        <w:rPr>
          <w:rStyle w:val="Strong"/>
        </w:rPr>
        <w:t>Acknowledgements</w:t>
      </w:r>
    </w:p>
    <w:p w:rsidR="00B129CF" w:rsidRDefault="00B129CF" w:rsidP="00B129CF">
      <w:pPr>
        <w:numPr>
          <w:ilvl w:val="0"/>
          <w:numId w:val="5"/>
        </w:numPr>
        <w:overflowPunct/>
        <w:autoSpaceDE/>
        <w:autoSpaceDN/>
        <w:adjustRightInd/>
        <w:spacing w:before="100" w:beforeAutospacing="1" w:after="100" w:afterAutospacing="1"/>
        <w:textAlignment w:val="auto"/>
      </w:pPr>
      <w:r>
        <w:t>The Chairman wants to thank:</w:t>
      </w:r>
    </w:p>
    <w:p w:rsidR="00B129CF" w:rsidRDefault="00B129CF" w:rsidP="00B129CF">
      <w:pPr>
        <w:numPr>
          <w:ilvl w:val="2"/>
          <w:numId w:val="5"/>
        </w:numPr>
        <w:overflowPunct/>
        <w:autoSpaceDE/>
        <w:autoSpaceDN/>
        <w:adjustRightInd/>
        <w:spacing w:before="100" w:beforeAutospacing="1" w:after="100" w:afterAutospacing="1"/>
        <w:textAlignment w:val="auto"/>
      </w:pPr>
      <w:r>
        <w:t>Peter Leis for the on-line and off-line help before, during and after the meetings, and for chairing the IMS breakout sessions during CT1#110 and CT1#111.</w:t>
      </w:r>
    </w:p>
    <w:p w:rsidR="00B129CF" w:rsidRDefault="00B129CF" w:rsidP="00B129CF">
      <w:pPr>
        <w:numPr>
          <w:ilvl w:val="2"/>
          <w:numId w:val="5"/>
        </w:numPr>
        <w:overflowPunct/>
        <w:autoSpaceDE/>
        <w:autoSpaceDN/>
        <w:adjustRightInd/>
        <w:spacing w:before="100" w:beforeAutospacing="1" w:after="100" w:afterAutospacing="1"/>
        <w:textAlignment w:val="auto"/>
      </w:pPr>
      <w:r>
        <w:t>Ricky Kaura for his kind and helpful support before, during and after the meetings.</w:t>
      </w:r>
    </w:p>
    <w:p w:rsidR="00B129CF" w:rsidRDefault="00896387" w:rsidP="00B129CF">
      <w:pPr>
        <w:numPr>
          <w:ilvl w:val="2"/>
          <w:numId w:val="5"/>
        </w:numPr>
        <w:overflowPunct/>
        <w:autoSpaceDE/>
        <w:autoSpaceDN/>
        <w:adjustRightInd/>
        <w:spacing w:before="100" w:beforeAutospacing="1" w:after="100" w:afterAutospacing="1"/>
        <w:textAlignment w:val="auto"/>
      </w:pPr>
      <w:r>
        <w:t>Frederic</w:t>
      </w:r>
      <w:r w:rsidR="00B129CF">
        <w:t xml:space="preserve"> Firmin for his excellent support whenever required.</w:t>
      </w:r>
    </w:p>
    <w:p w:rsidR="00B129CF" w:rsidRDefault="00B129CF" w:rsidP="00B129CF">
      <w:pPr>
        <w:numPr>
          <w:ilvl w:val="2"/>
          <w:numId w:val="5"/>
        </w:numPr>
        <w:overflowPunct/>
        <w:autoSpaceDE/>
        <w:autoSpaceDN/>
        <w:adjustRightInd/>
        <w:spacing w:before="100" w:beforeAutospacing="1" w:after="100" w:afterAutospacing="1"/>
        <w:textAlignment w:val="auto"/>
      </w:pPr>
      <w:r>
        <w:t>ETSI support for their help with IT-facilities</w:t>
      </w:r>
    </w:p>
    <w:p w:rsidR="00B129CF" w:rsidRDefault="00B129CF" w:rsidP="00B129CF">
      <w:pPr>
        <w:numPr>
          <w:ilvl w:val="2"/>
          <w:numId w:val="5"/>
        </w:numPr>
        <w:overflowPunct/>
        <w:autoSpaceDE/>
        <w:autoSpaceDN/>
        <w:adjustRightInd/>
        <w:spacing w:before="100" w:beforeAutospacing="1" w:after="100" w:afterAutospacing="1"/>
        <w:textAlignment w:val="auto"/>
      </w:pPr>
      <w:r>
        <w:t>The hosts (Huawei and JF3) for hosting excellent meetings and for their support during the meeting.</w:t>
      </w:r>
    </w:p>
    <w:p w:rsidR="00B129CF" w:rsidRDefault="00B129CF" w:rsidP="00B129CF">
      <w:pPr>
        <w:spacing w:after="0"/>
      </w:pPr>
      <w:r>
        <w:rPr>
          <w:rStyle w:val="Strong"/>
        </w:rPr>
        <w:t xml:space="preserve">Most of all importantly the CT1 delegates </w:t>
      </w:r>
      <w:r>
        <w:t>for their focused and concentrated way of working, for taking offline discussions whenever needed and for showing a positive attitude to sort out complicated technical issues in order for our busy meetings to finish on time.</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Samsung commented that in previous CT1 meeting a delegate presented contribution even a person was not registered in the meeting.</w:t>
      </w:r>
    </w:p>
    <w:p w:rsidR="00B129CF" w:rsidRDefault="00B129CF" w:rsidP="00B129CF">
      <w:r>
        <w:t> </w:t>
      </w:r>
    </w:p>
    <w:p w:rsidR="00B129CF" w:rsidRDefault="00B129CF" w:rsidP="00B129CF">
      <w:r>
        <w:t>CT1 Chairman clarified that alignment CRs related to SA and RAN requirements can be done in July and August meeting. This was also CT plenary understanding</w:t>
      </w:r>
    </w:p>
    <w:p w:rsidR="00B129CF" w:rsidRDefault="00B129CF" w:rsidP="00B129CF">
      <w:r>
        <w:lastRenderedPageBreak/>
        <w:t> </w:t>
      </w:r>
    </w:p>
    <w:p w:rsidR="00B129CF" w:rsidRDefault="00B129CF" w:rsidP="00B129CF">
      <w:r>
        <w:t>CT1 chairman clarified that the Stage-1 and Stage-2 of the feature on Mission Critical Communication Interworking with Land Mobile Radio Systems is in Rel-15, but CT1 concluded that completion of the Stage-3 details was not possible until December 2018.</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CP-181092</w:t>
      </w:r>
      <w:r>
        <w:rPr>
          <w:rFonts w:ascii="Arial" w:hAnsi="Arial" w:cs="Arial"/>
          <w:b/>
          <w:color w:val="0000FF"/>
          <w:sz w:val="24"/>
        </w:rPr>
        <w:tab/>
      </w:r>
      <w:r>
        <w:rPr>
          <w:rFonts w:ascii="Arial" w:hAnsi="Arial" w:cs="Arial"/>
          <w:b/>
          <w:sz w:val="24"/>
        </w:rPr>
        <w:t>C1-110 meeting report</w:t>
      </w:r>
    </w:p>
    <w:p w:rsidR="00B129CF" w:rsidRDefault="00B129CF" w:rsidP="00B129C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CP-181093</w:t>
      </w:r>
      <w:r>
        <w:rPr>
          <w:rFonts w:ascii="Arial" w:hAnsi="Arial" w:cs="Arial"/>
          <w:b/>
          <w:color w:val="0000FF"/>
          <w:sz w:val="24"/>
        </w:rPr>
        <w:tab/>
      </w:r>
      <w:r>
        <w:rPr>
          <w:rFonts w:ascii="Arial" w:hAnsi="Arial" w:cs="Arial"/>
          <w:b/>
          <w:sz w:val="24"/>
        </w:rPr>
        <w:t>draft C1-111 meeting report</w:t>
      </w:r>
    </w:p>
    <w:p w:rsidR="00B129CF" w:rsidRDefault="00B129CF" w:rsidP="00B129C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15" w:name="_Toc516750019"/>
      <w:r>
        <w:t>5.2</w:t>
      </w:r>
      <w:r>
        <w:tab/>
        <w:t>Reporting from TSG-CT WG3</w:t>
      </w:r>
      <w:bookmarkEnd w:id="15"/>
    </w:p>
    <w:p w:rsidR="00B129CF" w:rsidRDefault="00B129CF" w:rsidP="00B129CF">
      <w:pPr>
        <w:rPr>
          <w:rFonts w:ascii="Arial" w:hAnsi="Arial" w:cs="Arial"/>
          <w:b/>
          <w:sz w:val="24"/>
        </w:rPr>
      </w:pPr>
      <w:r>
        <w:rPr>
          <w:rFonts w:ascii="Arial" w:hAnsi="Arial" w:cs="Arial"/>
          <w:b/>
          <w:color w:val="0000FF"/>
          <w:sz w:val="24"/>
        </w:rPr>
        <w:t>CP-181045</w:t>
      </w:r>
      <w:r>
        <w:rPr>
          <w:rFonts w:ascii="Arial" w:hAnsi="Arial" w:cs="Arial"/>
          <w:b/>
          <w:color w:val="0000FF"/>
          <w:sz w:val="24"/>
        </w:rPr>
        <w:tab/>
      </w:r>
      <w:r>
        <w:rPr>
          <w:rFonts w:ascii="Arial" w:hAnsi="Arial" w:cs="Arial"/>
          <w:b/>
          <w:sz w:val="24"/>
        </w:rPr>
        <w:t>CT WG3 Meeting reports after TSG CT#79</w:t>
      </w:r>
    </w:p>
    <w:p w:rsidR="00B129CF" w:rsidRDefault="00B129CF" w:rsidP="00B129C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Secretary</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CP-181046</w:t>
      </w:r>
      <w:r>
        <w:rPr>
          <w:rFonts w:ascii="Arial" w:hAnsi="Arial" w:cs="Arial"/>
          <w:b/>
          <w:color w:val="0000FF"/>
          <w:sz w:val="24"/>
        </w:rPr>
        <w:tab/>
      </w:r>
      <w:r>
        <w:rPr>
          <w:rFonts w:ascii="Arial" w:hAnsi="Arial" w:cs="Arial"/>
          <w:b/>
          <w:sz w:val="24"/>
        </w:rPr>
        <w:t>CT WG3 status report to TSG CT#80</w:t>
      </w:r>
    </w:p>
    <w:p w:rsidR="00B129CF" w:rsidRDefault="00B129CF" w:rsidP="00B129C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CT3 achievements</w:t>
      </w:r>
    </w:p>
    <w:p w:rsidR="00B129CF" w:rsidRDefault="00B129CF" w:rsidP="00B129CF">
      <w:r>
        <w:t>43 Change Requests agreed</w:t>
      </w:r>
    </w:p>
    <w:p w:rsidR="00B129CF" w:rsidRDefault="00B129CF" w:rsidP="00B129CF">
      <w:r>
        <w:t> </w:t>
      </w:r>
    </w:p>
    <w:p w:rsidR="00B129CF" w:rsidRDefault="00B129CF" w:rsidP="00B129CF">
      <w:r>
        <w:t> 458 P-CRs agreed</w:t>
      </w:r>
    </w:p>
    <w:p w:rsidR="00B129CF" w:rsidRDefault="00B129CF" w:rsidP="00B129CF">
      <w:r>
        <w:t> </w:t>
      </w:r>
    </w:p>
    <w:p w:rsidR="00B129CF" w:rsidRDefault="00B129CF" w:rsidP="00B129CF">
      <w:r>
        <w:t> 3 revised Rel-15 Work Items endorsed</w:t>
      </w:r>
    </w:p>
    <w:p w:rsidR="00B129CF" w:rsidRDefault="00B129CF" w:rsidP="00B129CF">
      <w:r>
        <w:lastRenderedPageBreak/>
        <w:t> </w:t>
      </w:r>
    </w:p>
    <w:p w:rsidR="00B129CF" w:rsidRDefault="00B129CF" w:rsidP="00B129CF">
      <w:r>
        <w:t>Rel-15 Work was completed with the following exceptions:</w:t>
      </w:r>
    </w:p>
    <w:p w:rsidR="00B129CF" w:rsidRDefault="00B129CF" w:rsidP="00B129CF">
      <w:r>
        <w:t> </w:t>
      </w:r>
    </w:p>
    <w:p w:rsidR="00B129CF" w:rsidRDefault="00B129CF" w:rsidP="00B129CF">
      <w:pPr>
        <w:numPr>
          <w:ilvl w:val="2"/>
          <w:numId w:val="6"/>
        </w:numPr>
        <w:overflowPunct/>
        <w:autoSpaceDE/>
        <w:autoSpaceDN/>
        <w:adjustRightInd/>
        <w:spacing w:before="100" w:beforeAutospacing="1" w:after="100" w:afterAutospacing="1"/>
        <w:textAlignment w:val="auto"/>
      </w:pPr>
      <w:r>
        <w:t>NAPS-CT reported as 95% complete</w:t>
      </w:r>
    </w:p>
    <w:p w:rsidR="00B129CF" w:rsidRDefault="00B129CF" w:rsidP="00B129CF">
      <w:pPr>
        <w:numPr>
          <w:ilvl w:val="2"/>
          <w:numId w:val="6"/>
        </w:numPr>
        <w:overflowPunct/>
        <w:autoSpaceDE/>
        <w:autoSpaceDN/>
        <w:adjustRightInd/>
        <w:spacing w:before="100" w:beforeAutospacing="1" w:after="100" w:afterAutospacing="1"/>
        <w:textAlignment w:val="auto"/>
      </w:pPr>
      <w:r>
        <w:t>CAPIF-CT reported as 85% complete</w:t>
      </w:r>
    </w:p>
    <w:p w:rsidR="00B129CF" w:rsidRDefault="00B129CF" w:rsidP="00B129CF">
      <w:pPr>
        <w:numPr>
          <w:ilvl w:val="2"/>
          <w:numId w:val="6"/>
        </w:numPr>
        <w:overflowPunct/>
        <w:autoSpaceDE/>
        <w:autoSpaceDN/>
        <w:adjustRightInd/>
        <w:spacing w:before="100" w:beforeAutospacing="1" w:after="100" w:afterAutospacing="1"/>
        <w:textAlignment w:val="auto"/>
      </w:pPr>
      <w:r>
        <w:t>CT3 work for 5GS-Ph1-CT reported as 90% complete</w:t>
      </w:r>
    </w:p>
    <w:p w:rsidR="00B129CF" w:rsidRDefault="00B129CF" w:rsidP="00B129CF">
      <w:pPr>
        <w:numPr>
          <w:ilvl w:val="2"/>
          <w:numId w:val="6"/>
        </w:numPr>
        <w:overflowPunct/>
        <w:autoSpaceDE/>
        <w:autoSpaceDN/>
        <w:adjustRightInd/>
        <w:spacing w:before="100" w:beforeAutospacing="1" w:after="100" w:afterAutospacing="1"/>
        <w:textAlignment w:val="auto"/>
      </w:pPr>
      <w:r>
        <w:t>CT3 work for MONASTERY reported as 0% complete</w:t>
      </w:r>
    </w:p>
    <w:p w:rsidR="00B129CF" w:rsidRDefault="00B129CF" w:rsidP="00B129CF">
      <w:pPr>
        <w:spacing w:after="0"/>
      </w:pPr>
      <w:r>
        <w:t> </w:t>
      </w:r>
    </w:p>
    <w:p w:rsidR="00B129CF" w:rsidRDefault="00B129CF" w:rsidP="00B129CF">
      <w:r>
        <w:t>CT3#96 participation: 81 Registered / 66 Attending participants</w:t>
      </w:r>
    </w:p>
    <w:p w:rsidR="00B129CF" w:rsidRDefault="00B129CF" w:rsidP="00B129CF">
      <w:r>
        <w:t>CT3#97 participation: 102 Registered / 85 Attending participants</w:t>
      </w:r>
    </w:p>
    <w:p w:rsidR="00B129CF" w:rsidRDefault="00B129CF" w:rsidP="00B129CF">
      <w:r>
        <w:t> </w:t>
      </w:r>
    </w:p>
    <w:p w:rsidR="00B129CF" w:rsidRDefault="00B129CF" w:rsidP="00B129CF">
      <w:r>
        <w:rPr>
          <w:rStyle w:val="Strong"/>
        </w:rPr>
        <w:t>Rel-15 overview 5G</w:t>
      </w:r>
    </w:p>
    <w:p w:rsidR="00B129CF" w:rsidRDefault="00B129CF" w:rsidP="00B129CF">
      <w:r>
        <w:t>5G Normative work has been reported as 90% completed.</w:t>
      </w:r>
    </w:p>
    <w:p w:rsidR="00B129CF" w:rsidRDefault="00B129CF" w:rsidP="00B129CF">
      <w:r>
        <w:t> </w:t>
      </w:r>
    </w:p>
    <w:p w:rsidR="00B129CF" w:rsidRDefault="00B129CF" w:rsidP="00B129CF">
      <w:r>
        <w:t>All TSs are sent for Approval.</w:t>
      </w:r>
    </w:p>
    <w:p w:rsidR="00B129CF" w:rsidRDefault="00B129CF" w:rsidP="00B129CF">
      <w:r>
        <w:t> </w:t>
      </w:r>
    </w:p>
    <w:p w:rsidR="00B129CF" w:rsidRDefault="00B129CF" w:rsidP="00B129CF">
      <w:r>
        <w:t>Range of completion for the TSs varies between 80% and 100%.</w:t>
      </w:r>
    </w:p>
    <w:p w:rsidR="00B129CF" w:rsidRDefault="00B129CF" w:rsidP="00B129CF">
      <w:r>
        <w:t> </w:t>
      </w:r>
    </w:p>
    <w:p w:rsidR="00B129CF" w:rsidRDefault="00B129CF" w:rsidP="00B129CF">
      <w:r>
        <w:t>Still some dependencies with SA2 and CT1 for the completion of the work.</w:t>
      </w:r>
    </w:p>
    <w:p w:rsidR="00B129CF" w:rsidRDefault="00B129CF" w:rsidP="00B129CF">
      <w:r>
        <w:t> </w:t>
      </w:r>
    </w:p>
    <w:p w:rsidR="00B129CF" w:rsidRDefault="00B129CF" w:rsidP="00B129CF">
      <w:r>
        <w:t>Protocol aspects being agreed in coordination with CT4.</w:t>
      </w:r>
    </w:p>
    <w:p w:rsidR="00B129CF" w:rsidRDefault="00B129CF" w:rsidP="00B129CF">
      <w:r>
        <w:t> </w:t>
      </w:r>
    </w:p>
    <w:p w:rsidR="00B129CF" w:rsidRDefault="00B129CF" w:rsidP="00B129CF">
      <w:r>
        <w:t>Required Exception Sheet for the completion of the TSs in September 2018.</w:t>
      </w:r>
    </w:p>
    <w:p w:rsidR="00B129CF" w:rsidRDefault="00B129CF" w:rsidP="00B129CF">
      <w:r>
        <w:t> </w:t>
      </w:r>
    </w:p>
    <w:p w:rsidR="00B129CF" w:rsidRDefault="00B129CF" w:rsidP="00B129CF">
      <w:r>
        <w:t>295 P-CRs and 5 CRs agreed.</w:t>
      </w:r>
    </w:p>
    <w:p w:rsidR="00B129CF" w:rsidRDefault="00B129CF" w:rsidP="00B129CF">
      <w:r>
        <w:t> </w:t>
      </w:r>
    </w:p>
    <w:p w:rsidR="00B129CF" w:rsidRDefault="00B129CF" w:rsidP="00B129CF">
      <w:r>
        <w:rPr>
          <w:rStyle w:val="Strong"/>
        </w:rPr>
        <w:t>Rel-15 overview NAPS</w:t>
      </w:r>
    </w:p>
    <w:p w:rsidR="00B129CF" w:rsidRDefault="00B129CF" w:rsidP="00B129CF">
      <w:r>
        <w:t>NAPS Work Item has been reported as 95% completed.</w:t>
      </w:r>
    </w:p>
    <w:p w:rsidR="00B129CF" w:rsidRDefault="00B129CF" w:rsidP="00B129CF">
      <w:r>
        <w:t> </w:t>
      </w:r>
    </w:p>
    <w:p w:rsidR="00B129CF" w:rsidRDefault="00B129CF" w:rsidP="00B129CF">
      <w:r>
        <w:t>TS 29.122 sent for Approval.</w:t>
      </w:r>
    </w:p>
    <w:p w:rsidR="00B129CF" w:rsidRDefault="00B129CF" w:rsidP="00B129CF">
      <w:r>
        <w:t> </w:t>
      </w:r>
    </w:p>
    <w:p w:rsidR="00B129CF" w:rsidRDefault="00B129CF" w:rsidP="00B129CF">
      <w:r>
        <w:t>Responsible companies have completed the specification of the 13 APIs.</w:t>
      </w:r>
    </w:p>
    <w:p w:rsidR="00B129CF" w:rsidRDefault="00B129CF" w:rsidP="00B129CF">
      <w:r>
        <w:t> </w:t>
      </w:r>
    </w:p>
    <w:p w:rsidR="00B129CF" w:rsidRDefault="00B129CF" w:rsidP="00B129CF">
      <w:r>
        <w:t>Exception Sheet for the completion of the TS in September 2018.</w:t>
      </w:r>
    </w:p>
    <w:p w:rsidR="00B129CF" w:rsidRDefault="00B129CF" w:rsidP="00B129CF">
      <w:r>
        <w:t> </w:t>
      </w:r>
    </w:p>
    <w:p w:rsidR="00B129CF" w:rsidRDefault="00B129CF" w:rsidP="00B129CF">
      <w:r>
        <w:lastRenderedPageBreak/>
        <w:t>130 pCRs on TS 29.122 agreed.</w:t>
      </w:r>
    </w:p>
    <w:p w:rsidR="00B129CF" w:rsidRDefault="00B129CF" w:rsidP="00B129CF">
      <w:r>
        <w:t> </w:t>
      </w:r>
    </w:p>
    <w:p w:rsidR="00B129CF" w:rsidRDefault="00B129CF" w:rsidP="00B129CF">
      <w:r>
        <w:rPr>
          <w:rStyle w:val="Strong"/>
        </w:rPr>
        <w:t>Rel-15 overview CAPIF</w:t>
      </w:r>
    </w:p>
    <w:p w:rsidR="00B129CF" w:rsidRDefault="00B129CF" w:rsidP="00B129CF">
      <w:r>
        <w:t>CAPIF-CT Work Item has been reported as 85% completed.</w:t>
      </w:r>
    </w:p>
    <w:p w:rsidR="00B129CF" w:rsidRDefault="00B129CF" w:rsidP="00B129CF">
      <w:r>
        <w:t> </w:t>
      </w:r>
    </w:p>
    <w:p w:rsidR="00B129CF" w:rsidRDefault="00B129CF" w:rsidP="00B129CF">
      <w:r>
        <w:t>TS 29.222 sent for Approval.</w:t>
      </w:r>
    </w:p>
    <w:p w:rsidR="00B129CF" w:rsidRDefault="00B129CF" w:rsidP="00B129CF">
      <w:r>
        <w:t> </w:t>
      </w:r>
    </w:p>
    <w:p w:rsidR="00B129CF" w:rsidRDefault="00B129CF" w:rsidP="00B129CF">
      <w:r>
        <w:t>Significant progress in this Plenary cycle for the specification of the different APIs.</w:t>
      </w:r>
    </w:p>
    <w:p w:rsidR="00B129CF" w:rsidRDefault="00B129CF" w:rsidP="00B129CF">
      <w:r>
        <w:t> </w:t>
      </w:r>
    </w:p>
    <w:p w:rsidR="00B129CF" w:rsidRDefault="00B129CF" w:rsidP="00B129CF">
      <w:r>
        <w:t>Fixing remaining Editors notes and the inclusion of OpenAPI specification required for the completion of the work.</w:t>
      </w:r>
    </w:p>
    <w:p w:rsidR="00B129CF" w:rsidRDefault="00B129CF" w:rsidP="00B129CF">
      <w:r>
        <w:t> </w:t>
      </w:r>
    </w:p>
    <w:p w:rsidR="00B129CF" w:rsidRDefault="00B129CF" w:rsidP="00B129CF">
      <w:r>
        <w:t>Exception Sheet for the completion of the TS in September 2018.</w:t>
      </w:r>
    </w:p>
    <w:p w:rsidR="00B129CF" w:rsidRDefault="00B129CF" w:rsidP="00B129CF">
      <w:r>
        <w:t> </w:t>
      </w:r>
    </w:p>
    <w:p w:rsidR="00B129CF" w:rsidRDefault="00B129CF" w:rsidP="00B129CF">
      <w:r>
        <w:t>31 pCRs on TS 29.222 agreed.</w:t>
      </w:r>
    </w:p>
    <w:p w:rsidR="00B129CF" w:rsidRDefault="00B129CF" w:rsidP="00B129CF">
      <w:r>
        <w:t> </w:t>
      </w:r>
    </w:p>
    <w:p w:rsidR="00B129CF" w:rsidRDefault="00B129CF" w:rsidP="00B129CF">
      <w:r>
        <w:rPr>
          <w:rStyle w:val="Strong"/>
        </w:rPr>
        <w:t>Acknowledgements</w:t>
      </w:r>
    </w:p>
    <w:p w:rsidR="00B129CF" w:rsidRDefault="00B129CF" w:rsidP="00B129CF">
      <w:r>
        <w:t>The Chairman wants to thank:</w:t>
      </w:r>
    </w:p>
    <w:p w:rsidR="00B129CF" w:rsidRDefault="00B129CF" w:rsidP="00B129CF">
      <w:r>
        <w:t> </w:t>
      </w:r>
    </w:p>
    <w:p w:rsidR="00B129CF" w:rsidRDefault="00B129CF" w:rsidP="00B129CF">
      <w:r>
        <w:t>Vice Chairmen Yoshihiro and Huang Zhenning for helping in the CT3 management before and during the meeting.</w:t>
      </w:r>
    </w:p>
    <w:p w:rsidR="00B129CF" w:rsidRDefault="00B129CF" w:rsidP="00B129CF">
      <w:r>
        <w:t> </w:t>
      </w:r>
    </w:p>
    <w:p w:rsidR="00B129CF" w:rsidRDefault="00B129CF" w:rsidP="00B129CF">
      <w:r>
        <w:t>MCC experts Saurav Arora and John M Meredith, for their faithful work to support CT3.</w:t>
      </w:r>
    </w:p>
    <w:p w:rsidR="00B129CF" w:rsidRDefault="00B129CF" w:rsidP="00B129CF">
      <w:r>
        <w:t> </w:t>
      </w:r>
    </w:p>
    <w:p w:rsidR="00B129CF" w:rsidRDefault="00B129CF" w:rsidP="00B129CF">
      <w:r>
        <w:t>Huawei Technologies for hosting the meeting CT3#96 in KunMing.</w:t>
      </w:r>
    </w:p>
    <w:p w:rsidR="00B129CF" w:rsidRDefault="00B129CF" w:rsidP="00B129CF">
      <w:r>
        <w:t> </w:t>
      </w:r>
    </w:p>
    <w:p w:rsidR="00B129CF" w:rsidRDefault="00B129CF" w:rsidP="00B129CF">
      <w:r>
        <w:t>Japanese Friends of 3GPP for hosting the meeting CT3#97 in Osaka.</w:t>
      </w:r>
    </w:p>
    <w:p w:rsidR="00B129CF" w:rsidRDefault="00B129CF" w:rsidP="00B129CF">
      <w:r>
        <w:t> </w:t>
      </w:r>
    </w:p>
    <w:p w:rsidR="00B129CF" w:rsidRDefault="00B129CF" w:rsidP="00B129CF">
      <w:r>
        <w:t> ETSI support for IT facilities.</w:t>
      </w:r>
    </w:p>
    <w:p w:rsidR="00B129CF" w:rsidRDefault="00B129CF" w:rsidP="00B129CF">
      <w:r>
        <w:t> </w:t>
      </w:r>
    </w:p>
    <w:p w:rsidR="00B129CF" w:rsidRDefault="00B129CF" w:rsidP="00B129CF">
      <w:r>
        <w:t>CT4 chair, vice-chairs and delegates for sharing their experience and for working together with the CT3 team for the success of 5G work.</w:t>
      </w:r>
    </w:p>
    <w:p w:rsidR="00B129CF" w:rsidRDefault="00B129CF" w:rsidP="00B129CF">
      <w:r>
        <w:t> </w:t>
      </w:r>
    </w:p>
    <w:p w:rsidR="00B129CF" w:rsidRDefault="00B129CF" w:rsidP="00B129CF">
      <w:r>
        <w:t>All CT3 delegates for their hard work, professionalism and commitment.</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16" w:name="_Toc516750020"/>
      <w:r>
        <w:t>5.3</w:t>
      </w:r>
      <w:r>
        <w:tab/>
        <w:t>Reporting from TSG-CT WG4</w:t>
      </w:r>
      <w:bookmarkEnd w:id="16"/>
    </w:p>
    <w:p w:rsidR="00B129CF" w:rsidRDefault="00B129CF" w:rsidP="00B129CF">
      <w:pPr>
        <w:rPr>
          <w:rFonts w:ascii="Arial" w:hAnsi="Arial" w:cs="Arial"/>
          <w:b/>
          <w:sz w:val="24"/>
        </w:rPr>
      </w:pPr>
      <w:r>
        <w:rPr>
          <w:rFonts w:ascii="Arial" w:hAnsi="Arial" w:cs="Arial"/>
          <w:b/>
          <w:color w:val="0000FF"/>
          <w:sz w:val="24"/>
        </w:rPr>
        <w:t>CP-181009</w:t>
      </w:r>
      <w:r>
        <w:rPr>
          <w:rFonts w:ascii="Arial" w:hAnsi="Arial" w:cs="Arial"/>
          <w:b/>
          <w:color w:val="0000FF"/>
          <w:sz w:val="24"/>
        </w:rPr>
        <w:tab/>
      </w:r>
      <w:r>
        <w:rPr>
          <w:rFonts w:ascii="Arial" w:hAnsi="Arial" w:cs="Arial"/>
          <w:b/>
          <w:sz w:val="24"/>
        </w:rPr>
        <w:t>CT4 Status Report</w:t>
      </w:r>
    </w:p>
    <w:p w:rsidR="00B129CF" w:rsidRDefault="00B129CF" w:rsidP="00B129C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TSG CT WG4 Statistics</w:t>
      </w:r>
    </w:p>
    <w:p w:rsidR="00B129CF" w:rsidRDefault="00B129CF" w:rsidP="00B129CF">
      <w:pPr>
        <w:numPr>
          <w:ilvl w:val="0"/>
          <w:numId w:val="7"/>
        </w:numPr>
        <w:overflowPunct/>
        <w:autoSpaceDE/>
        <w:autoSpaceDN/>
        <w:adjustRightInd/>
        <w:spacing w:before="100" w:beforeAutospacing="1" w:after="100" w:afterAutospacing="1"/>
        <w:textAlignment w:val="auto"/>
      </w:pPr>
      <w:r>
        <w:t>TSG CT WG4 statistics:</w:t>
      </w:r>
    </w:p>
    <w:p w:rsidR="00B129CF" w:rsidRDefault="00B129CF" w:rsidP="00B129CF">
      <w:pPr>
        <w:numPr>
          <w:ilvl w:val="2"/>
          <w:numId w:val="7"/>
        </w:numPr>
        <w:overflowPunct/>
        <w:autoSpaceDE/>
        <w:autoSpaceDN/>
        <w:adjustRightInd/>
        <w:spacing w:before="100" w:beforeAutospacing="1" w:after="100" w:afterAutospacing="1"/>
        <w:textAlignment w:val="auto"/>
      </w:pPr>
      <w:r>
        <w:t>94 (84 BCF + 10 A) Change Requests agreed</w:t>
      </w:r>
    </w:p>
    <w:p w:rsidR="00B129CF" w:rsidRDefault="00B129CF" w:rsidP="00B129CF">
      <w:pPr>
        <w:numPr>
          <w:ilvl w:val="2"/>
          <w:numId w:val="7"/>
        </w:numPr>
        <w:overflowPunct/>
        <w:autoSpaceDE/>
        <w:autoSpaceDN/>
        <w:adjustRightInd/>
        <w:spacing w:before="100" w:beforeAutospacing="1" w:after="100" w:afterAutospacing="1"/>
        <w:textAlignment w:val="auto"/>
      </w:pPr>
      <w:r>
        <w:t>360 pCRs agreed on 5G_Phase 1  related TSs</w:t>
      </w:r>
    </w:p>
    <w:p w:rsidR="00B129CF" w:rsidRDefault="00B129CF" w:rsidP="00B129CF">
      <w:pPr>
        <w:numPr>
          <w:ilvl w:val="2"/>
          <w:numId w:val="7"/>
        </w:numPr>
        <w:overflowPunct/>
        <w:autoSpaceDE/>
        <w:autoSpaceDN/>
        <w:adjustRightInd/>
        <w:spacing w:before="100" w:beforeAutospacing="1" w:after="100" w:afterAutospacing="1"/>
        <w:textAlignment w:val="auto"/>
      </w:pPr>
      <w:r>
        <w:t>Work Items / Study Items agreed</w:t>
      </w:r>
    </w:p>
    <w:p w:rsidR="00B129CF" w:rsidRDefault="00B129CF" w:rsidP="00B129CF">
      <w:pPr>
        <w:numPr>
          <w:ilvl w:val="4"/>
          <w:numId w:val="7"/>
        </w:numPr>
        <w:overflowPunct/>
        <w:autoSpaceDE/>
        <w:autoSpaceDN/>
        <w:adjustRightInd/>
        <w:spacing w:before="100" w:beforeAutospacing="1" w:after="100" w:afterAutospacing="1"/>
        <w:textAlignment w:val="auto"/>
      </w:pPr>
      <w:r>
        <w:t>3 new Study Item and</w:t>
      </w:r>
    </w:p>
    <w:p w:rsidR="00B129CF" w:rsidRDefault="00B129CF" w:rsidP="00B129CF">
      <w:pPr>
        <w:numPr>
          <w:ilvl w:val="2"/>
          <w:numId w:val="7"/>
        </w:numPr>
        <w:overflowPunct/>
        <w:autoSpaceDE/>
        <w:autoSpaceDN/>
        <w:adjustRightInd/>
        <w:spacing w:before="100" w:beforeAutospacing="1" w:after="100" w:afterAutospacing="1"/>
        <w:textAlignment w:val="auto"/>
      </w:pPr>
      <w:r>
        <w:t>Work Items / Study Items endorsed</w:t>
      </w:r>
    </w:p>
    <w:p w:rsidR="00B129CF" w:rsidRDefault="00B129CF" w:rsidP="00B129CF">
      <w:pPr>
        <w:numPr>
          <w:ilvl w:val="4"/>
          <w:numId w:val="7"/>
        </w:numPr>
        <w:overflowPunct/>
        <w:autoSpaceDE/>
        <w:autoSpaceDN/>
        <w:adjustRightInd/>
        <w:spacing w:before="100" w:beforeAutospacing="1" w:after="100" w:afterAutospacing="1"/>
        <w:textAlignment w:val="auto"/>
      </w:pPr>
      <w:r>
        <w:t>0 new Work Item and 2 revised Work Items</w:t>
      </w:r>
    </w:p>
    <w:p w:rsidR="00B129CF" w:rsidRDefault="00B129CF" w:rsidP="00B129CF">
      <w:pPr>
        <w:numPr>
          <w:ilvl w:val="2"/>
          <w:numId w:val="7"/>
        </w:numPr>
        <w:overflowPunct/>
        <w:autoSpaceDE/>
        <w:autoSpaceDN/>
        <w:adjustRightInd/>
        <w:spacing w:before="100" w:beforeAutospacing="1" w:after="100" w:afterAutospacing="1"/>
        <w:textAlignment w:val="auto"/>
      </w:pPr>
      <w:r>
        <w:t>TS/TRs sent for information and approval</w:t>
      </w:r>
    </w:p>
    <w:p w:rsidR="00B129CF" w:rsidRDefault="00B129CF" w:rsidP="00B129CF">
      <w:pPr>
        <w:numPr>
          <w:ilvl w:val="4"/>
          <w:numId w:val="7"/>
        </w:numPr>
        <w:overflowPunct/>
        <w:autoSpaceDE/>
        <w:autoSpaceDN/>
        <w:adjustRightInd/>
        <w:spacing w:before="100" w:beforeAutospacing="1" w:after="100" w:afterAutospacing="1"/>
        <w:textAlignment w:val="auto"/>
      </w:pPr>
      <w:r>
        <w:t>14 TS for sent for approval</w:t>
      </w:r>
    </w:p>
    <w:p w:rsidR="00B129CF" w:rsidRDefault="00B129CF" w:rsidP="00B129CF">
      <w:pPr>
        <w:numPr>
          <w:ilvl w:val="2"/>
          <w:numId w:val="7"/>
        </w:numPr>
        <w:overflowPunct/>
        <w:autoSpaceDE/>
        <w:autoSpaceDN/>
        <w:adjustRightInd/>
        <w:spacing w:before="100" w:beforeAutospacing="1" w:after="100" w:afterAutospacing="1"/>
        <w:textAlignment w:val="auto"/>
      </w:pPr>
      <w:r>
        <w:t>Participation:</w:t>
      </w:r>
    </w:p>
    <w:p w:rsidR="00B129CF" w:rsidRDefault="00B129CF" w:rsidP="00B129CF">
      <w:pPr>
        <w:numPr>
          <w:ilvl w:val="4"/>
          <w:numId w:val="7"/>
        </w:numPr>
        <w:overflowPunct/>
        <w:autoSpaceDE/>
        <w:autoSpaceDN/>
        <w:adjustRightInd/>
        <w:spacing w:before="100" w:beforeAutospacing="1" w:after="100" w:afterAutospacing="1"/>
        <w:textAlignment w:val="auto"/>
      </w:pPr>
      <w:r>
        <w:t>CT4 #83:</w:t>
      </w:r>
    </w:p>
    <w:p w:rsidR="00B129CF" w:rsidRDefault="00B129CF" w:rsidP="00B129CF">
      <w:pPr>
        <w:numPr>
          <w:ilvl w:val="6"/>
          <w:numId w:val="7"/>
        </w:numPr>
        <w:overflowPunct/>
        <w:autoSpaceDE/>
        <w:autoSpaceDN/>
        <w:adjustRightInd/>
        <w:spacing w:before="100" w:beforeAutospacing="1" w:after="100" w:afterAutospacing="1"/>
        <w:textAlignment w:val="auto"/>
      </w:pPr>
      <w:r>
        <w:t>73 Registered Participants</w:t>
      </w:r>
    </w:p>
    <w:p w:rsidR="00B129CF" w:rsidRDefault="00163BAE" w:rsidP="00B129CF">
      <w:pPr>
        <w:spacing w:after="0"/>
      </w:pPr>
      <w:hyperlink r:id="rId7" w:history="1">
        <w:r w:rsidR="00B129CF">
          <w:rPr>
            <w:rStyle w:val="Hyperlink"/>
          </w:rPr>
          <w:t>https://webapp.etsi.org/3GPPRegistration/fViewPart.asp?mid=31995</w:t>
        </w:r>
      </w:hyperlink>
    </w:p>
    <w:p w:rsidR="00B129CF" w:rsidRDefault="00B129CF" w:rsidP="00B129CF">
      <w:pPr>
        <w:numPr>
          <w:ilvl w:val="6"/>
          <w:numId w:val="8"/>
        </w:numPr>
        <w:overflowPunct/>
        <w:autoSpaceDE/>
        <w:autoSpaceDN/>
        <w:adjustRightInd/>
        <w:spacing w:before="100" w:beforeAutospacing="1" w:after="100" w:afterAutospacing="1"/>
        <w:textAlignment w:val="auto"/>
      </w:pPr>
      <w:r>
        <w:t>~35 Attended Participants</w:t>
      </w:r>
    </w:p>
    <w:p w:rsidR="00B129CF" w:rsidRDefault="00B129CF" w:rsidP="00B129CF">
      <w:pPr>
        <w:numPr>
          <w:ilvl w:val="4"/>
          <w:numId w:val="8"/>
        </w:numPr>
        <w:overflowPunct/>
        <w:autoSpaceDE/>
        <w:autoSpaceDN/>
        <w:adjustRightInd/>
        <w:spacing w:before="100" w:beforeAutospacing="1" w:after="100" w:afterAutospacing="1"/>
        <w:textAlignment w:val="auto"/>
      </w:pPr>
      <w:r>
        <w:t>CT4 #84:</w:t>
      </w:r>
    </w:p>
    <w:p w:rsidR="00B129CF" w:rsidRDefault="00B129CF" w:rsidP="00B129CF">
      <w:pPr>
        <w:numPr>
          <w:ilvl w:val="6"/>
          <w:numId w:val="8"/>
        </w:numPr>
        <w:overflowPunct/>
        <w:autoSpaceDE/>
        <w:autoSpaceDN/>
        <w:adjustRightInd/>
        <w:spacing w:before="100" w:beforeAutospacing="1" w:after="100" w:afterAutospacing="1"/>
        <w:textAlignment w:val="auto"/>
      </w:pPr>
      <w:r>
        <w:t>95 Registered Participants</w:t>
      </w:r>
    </w:p>
    <w:p w:rsidR="00B129CF" w:rsidRDefault="00163BAE" w:rsidP="00B129CF">
      <w:pPr>
        <w:spacing w:after="0"/>
      </w:pPr>
      <w:hyperlink r:id="rId8" w:history="1">
        <w:r w:rsidR="00B129CF">
          <w:rPr>
            <w:rStyle w:val="Hyperlink"/>
          </w:rPr>
          <w:t>https://webapp.etsi.org/3GPPRegistration/fViewPart.asp?mid=31996</w:t>
        </w:r>
      </w:hyperlink>
      <w:r w:rsidR="00B129CF">
        <w:t xml:space="preserve"> </w:t>
      </w:r>
      <w:r w:rsidR="00B129CF">
        <w:rPr>
          <w:u w:val="single"/>
        </w:rPr>
        <w:t> </w:t>
      </w:r>
    </w:p>
    <w:p w:rsidR="00B129CF" w:rsidRDefault="00B129CF" w:rsidP="00B129CF">
      <w:r>
        <w:t>~35 Attended Participants</w:t>
      </w:r>
    </w:p>
    <w:p w:rsidR="00B129CF" w:rsidRDefault="00B129CF" w:rsidP="00B129CF">
      <w:r>
        <w:t> </w:t>
      </w:r>
    </w:p>
    <w:p w:rsidR="00B129CF" w:rsidRDefault="00B129CF" w:rsidP="00B129CF">
      <w:r>
        <w:rPr>
          <w:rStyle w:val="Strong"/>
        </w:rPr>
        <w:t>Rel-15 Exception Sheets</w:t>
      </w:r>
    </w:p>
    <w:p w:rsidR="00B129CF" w:rsidRDefault="00B129CF" w:rsidP="00B129CF">
      <w:pPr>
        <w:numPr>
          <w:ilvl w:val="0"/>
          <w:numId w:val="9"/>
        </w:numPr>
        <w:overflowPunct/>
        <w:autoSpaceDE/>
        <w:autoSpaceDN/>
        <w:adjustRightInd/>
        <w:spacing w:before="100" w:beforeAutospacing="1" w:after="100" w:afterAutospacing="1"/>
        <w:textAlignment w:val="auto"/>
      </w:pPr>
      <w:r>
        <w:t>CT4 aspects of 5G System Phase 1 (CP-181112)</w:t>
      </w:r>
    </w:p>
    <w:p w:rsidR="00B129CF" w:rsidRDefault="00B129CF" w:rsidP="00B129CF">
      <w:pPr>
        <w:numPr>
          <w:ilvl w:val="2"/>
          <w:numId w:val="9"/>
        </w:numPr>
        <w:overflowPunct/>
        <w:autoSpaceDE/>
        <w:autoSpaceDN/>
        <w:adjustRightInd/>
        <w:spacing w:before="100" w:beforeAutospacing="1" w:after="100" w:afterAutospacing="1"/>
        <w:textAlignment w:val="auto"/>
      </w:pPr>
      <w:r>
        <w:t>Expected completion date: CT#81</w:t>
      </w:r>
    </w:p>
    <w:p w:rsidR="00B129CF" w:rsidRDefault="00B129CF" w:rsidP="00B129CF">
      <w:pPr>
        <w:numPr>
          <w:ilvl w:val="2"/>
          <w:numId w:val="9"/>
        </w:numPr>
        <w:overflowPunct/>
        <w:autoSpaceDE/>
        <w:autoSpaceDN/>
        <w:adjustRightInd/>
        <w:spacing w:before="100" w:beforeAutospacing="1" w:after="100" w:afterAutospacing="1"/>
        <w:textAlignment w:val="auto"/>
      </w:pPr>
      <w:r>
        <w:t>Tasks:</w:t>
      </w:r>
    </w:p>
    <w:p w:rsidR="00B129CF" w:rsidRDefault="00B129CF" w:rsidP="00B129CF">
      <w:pPr>
        <w:numPr>
          <w:ilvl w:val="4"/>
          <w:numId w:val="9"/>
        </w:numPr>
        <w:overflowPunct/>
        <w:autoSpaceDE/>
        <w:autoSpaceDN/>
        <w:adjustRightInd/>
        <w:spacing w:before="100" w:beforeAutospacing="1" w:after="100" w:afterAutospacing="1"/>
        <w:textAlignment w:val="auto"/>
      </w:pPr>
      <w:r>
        <w:t>Security aspects are not completed (SA3 requirements awaited)</w:t>
      </w:r>
    </w:p>
    <w:p w:rsidR="00B129CF" w:rsidRDefault="00B129CF" w:rsidP="00B129CF">
      <w:pPr>
        <w:numPr>
          <w:ilvl w:val="4"/>
          <w:numId w:val="9"/>
        </w:numPr>
        <w:overflowPunct/>
        <w:autoSpaceDE/>
        <w:autoSpaceDN/>
        <w:adjustRightInd/>
        <w:spacing w:before="100" w:beforeAutospacing="1" w:after="100" w:afterAutospacing="1"/>
        <w:textAlignment w:val="auto"/>
      </w:pPr>
      <w:r>
        <w:t>5GS Restoration procedures, limited to reference point interfaces</w:t>
      </w:r>
    </w:p>
    <w:p w:rsidR="00B129CF" w:rsidRDefault="00B129CF" w:rsidP="00B129CF">
      <w:pPr>
        <w:numPr>
          <w:ilvl w:val="4"/>
          <w:numId w:val="9"/>
        </w:numPr>
        <w:overflowPunct/>
        <w:autoSpaceDE/>
        <w:autoSpaceDN/>
        <w:adjustRightInd/>
        <w:spacing w:before="100" w:beforeAutospacing="1" w:after="100" w:afterAutospacing="1"/>
        <w:textAlignment w:val="auto"/>
      </w:pPr>
      <w:r>
        <w:t>Finalize a few miscellaneous aspects in 5GS specifications</w:t>
      </w:r>
    </w:p>
    <w:p w:rsidR="00B129CF" w:rsidRDefault="00B129CF" w:rsidP="00B129CF">
      <w:pPr>
        <w:numPr>
          <w:ilvl w:val="0"/>
          <w:numId w:val="9"/>
        </w:numPr>
        <w:overflowPunct/>
        <w:autoSpaceDE/>
        <w:autoSpaceDN/>
        <w:adjustRightInd/>
        <w:spacing w:before="100" w:beforeAutospacing="1" w:after="100" w:afterAutospacing="1"/>
        <w:textAlignment w:val="auto"/>
      </w:pPr>
      <w:r>
        <w:t>CT4 aspects of 5G Trace management (CP-181114)</w:t>
      </w:r>
    </w:p>
    <w:p w:rsidR="00B129CF" w:rsidRDefault="00B129CF" w:rsidP="00B129CF">
      <w:pPr>
        <w:numPr>
          <w:ilvl w:val="2"/>
          <w:numId w:val="9"/>
        </w:numPr>
        <w:overflowPunct/>
        <w:autoSpaceDE/>
        <w:autoSpaceDN/>
        <w:adjustRightInd/>
        <w:spacing w:before="100" w:beforeAutospacing="1" w:after="100" w:afterAutospacing="1"/>
        <w:textAlignment w:val="auto"/>
      </w:pPr>
      <w:r>
        <w:lastRenderedPageBreak/>
        <w:t>Expected completion date: CT#81</w:t>
      </w:r>
    </w:p>
    <w:p w:rsidR="00B129CF" w:rsidRDefault="00B129CF" w:rsidP="00B129CF">
      <w:pPr>
        <w:numPr>
          <w:ilvl w:val="2"/>
          <w:numId w:val="9"/>
        </w:numPr>
        <w:overflowPunct/>
        <w:autoSpaceDE/>
        <w:autoSpaceDN/>
        <w:adjustRightInd/>
        <w:spacing w:before="100" w:beforeAutospacing="1" w:after="100" w:afterAutospacing="1"/>
        <w:textAlignment w:val="auto"/>
      </w:pPr>
      <w:r>
        <w:t>Task:</w:t>
      </w:r>
    </w:p>
    <w:p w:rsidR="00B129CF" w:rsidRDefault="00B129CF" w:rsidP="00B129CF">
      <w:pPr>
        <w:numPr>
          <w:ilvl w:val="4"/>
          <w:numId w:val="9"/>
        </w:numPr>
        <w:overflowPunct/>
        <w:autoSpaceDE/>
        <w:autoSpaceDN/>
        <w:adjustRightInd/>
        <w:spacing w:before="100" w:beforeAutospacing="1" w:after="100" w:afterAutospacing="1"/>
        <w:textAlignment w:val="auto"/>
      </w:pPr>
      <w:r>
        <w:t>Add support of signalling based trace activation in 5GS.</w:t>
      </w:r>
    </w:p>
    <w:p w:rsidR="00B129CF" w:rsidRDefault="00B129CF" w:rsidP="00B129CF">
      <w:pPr>
        <w:spacing w:after="0"/>
      </w:pPr>
      <w:r>
        <w:t> </w:t>
      </w:r>
    </w:p>
    <w:p w:rsidR="00B129CF" w:rsidRDefault="00B129CF" w:rsidP="00B129CF">
      <w:r>
        <w:t>CT4 aspects of LTE_LIGHT_CON (CP-181113)</w:t>
      </w:r>
    </w:p>
    <w:p w:rsidR="00B129CF" w:rsidRDefault="00B129CF" w:rsidP="00B129CF">
      <w:pPr>
        <w:numPr>
          <w:ilvl w:val="2"/>
          <w:numId w:val="10"/>
        </w:numPr>
        <w:overflowPunct/>
        <w:autoSpaceDE/>
        <w:autoSpaceDN/>
        <w:adjustRightInd/>
        <w:spacing w:before="100" w:beforeAutospacing="1" w:after="100" w:afterAutospacing="1"/>
        <w:textAlignment w:val="auto"/>
      </w:pPr>
      <w:r>
        <w:t>Expected completion date: CT#81(?)</w:t>
      </w:r>
    </w:p>
    <w:p w:rsidR="00B129CF" w:rsidRDefault="00B129CF" w:rsidP="00B129CF">
      <w:pPr>
        <w:numPr>
          <w:ilvl w:val="2"/>
          <w:numId w:val="10"/>
        </w:numPr>
        <w:overflowPunct/>
        <w:autoSpaceDE/>
        <w:autoSpaceDN/>
        <w:adjustRightInd/>
        <w:spacing w:before="100" w:beforeAutospacing="1" w:after="100" w:afterAutospacing="1"/>
        <w:textAlignment w:val="auto"/>
      </w:pPr>
      <w:r>
        <w:t>Task: ???</w:t>
      </w:r>
    </w:p>
    <w:p w:rsidR="00B129CF" w:rsidRDefault="00B129CF" w:rsidP="00B129CF">
      <w:pPr>
        <w:spacing w:after="0"/>
      </w:pPr>
      <w:r>
        <w:t> </w:t>
      </w:r>
    </w:p>
    <w:p w:rsidR="00B129CF" w:rsidRDefault="00B129CF" w:rsidP="00B129CF">
      <w:r>
        <w:rPr>
          <w:rStyle w:val="Strong"/>
        </w:rPr>
        <w:t xml:space="preserve">CT4: Update on 5GS_Ph1 </w:t>
      </w:r>
    </w:p>
    <w:p w:rsidR="00B129CF" w:rsidRDefault="00B129CF" w:rsidP="00B129CF">
      <w:pPr>
        <w:numPr>
          <w:ilvl w:val="0"/>
          <w:numId w:val="11"/>
        </w:numPr>
        <w:overflowPunct/>
        <w:autoSpaceDE/>
        <w:autoSpaceDN/>
        <w:adjustRightInd/>
        <w:spacing w:before="100" w:beforeAutospacing="1" w:after="100" w:afterAutospacing="1"/>
        <w:textAlignment w:val="auto"/>
      </w:pPr>
      <w:r>
        <w:t xml:space="preserve">Title: </w:t>
      </w:r>
    </w:p>
    <w:p w:rsidR="00B129CF" w:rsidRDefault="00B129CF" w:rsidP="00B129CF">
      <w:pPr>
        <w:numPr>
          <w:ilvl w:val="2"/>
          <w:numId w:val="11"/>
        </w:numPr>
        <w:overflowPunct/>
        <w:autoSpaceDE/>
        <w:autoSpaceDN/>
        <w:adjustRightInd/>
        <w:spacing w:before="100" w:beforeAutospacing="1" w:after="100" w:afterAutospacing="1"/>
        <w:textAlignment w:val="auto"/>
      </w:pPr>
      <w:r>
        <w:t>CT aspects on 5G System - Phase 1 (CT1)</w:t>
      </w:r>
    </w:p>
    <w:p w:rsidR="00B129CF" w:rsidRDefault="00B129CF" w:rsidP="00B129CF">
      <w:pPr>
        <w:numPr>
          <w:ilvl w:val="0"/>
          <w:numId w:val="11"/>
        </w:numPr>
        <w:overflowPunct/>
        <w:autoSpaceDE/>
        <w:autoSpaceDN/>
        <w:adjustRightInd/>
        <w:spacing w:before="100" w:beforeAutospacing="1" w:after="100" w:afterAutospacing="1"/>
        <w:textAlignment w:val="auto"/>
      </w:pPr>
      <w:r>
        <w:t>Objectives:</w:t>
      </w:r>
    </w:p>
    <w:p w:rsidR="00B129CF" w:rsidRDefault="00B129CF" w:rsidP="00B129CF">
      <w:pPr>
        <w:numPr>
          <w:ilvl w:val="2"/>
          <w:numId w:val="11"/>
        </w:numPr>
        <w:overflowPunct/>
        <w:autoSpaceDE/>
        <w:autoSpaceDN/>
        <w:adjustRightInd/>
        <w:spacing w:before="100" w:beforeAutospacing="1" w:after="100" w:afterAutospacing="1"/>
        <w:textAlignment w:val="auto"/>
      </w:pPr>
      <w:r>
        <w:t xml:space="preserve">After completion of the Study, specify the service-based interfaces (API) </w:t>
      </w:r>
    </w:p>
    <w:p w:rsidR="00B129CF" w:rsidRDefault="00B129CF" w:rsidP="00B129CF">
      <w:pPr>
        <w:numPr>
          <w:ilvl w:val="2"/>
          <w:numId w:val="11"/>
        </w:numPr>
        <w:overflowPunct/>
        <w:autoSpaceDE/>
        <w:autoSpaceDN/>
        <w:adjustRightInd/>
        <w:spacing w:before="100" w:beforeAutospacing="1" w:after="100" w:afterAutospacing="1"/>
        <w:textAlignment w:val="auto"/>
      </w:pPr>
      <w:r>
        <w:t>CT4 responsible for the specification of core-network SBIs (except PCC) and impacts on existing protocols (e.g. GTP, Sx)</w:t>
      </w:r>
    </w:p>
    <w:p w:rsidR="00B129CF" w:rsidRDefault="00B129CF" w:rsidP="00B129CF">
      <w:pPr>
        <w:spacing w:after="0"/>
      </w:pPr>
      <w:r>
        <w:t> </w:t>
      </w:r>
    </w:p>
    <w:p w:rsidR="00B129CF" w:rsidRDefault="00B129CF" w:rsidP="00B129CF">
      <w:pPr>
        <w:numPr>
          <w:ilvl w:val="0"/>
          <w:numId w:val="12"/>
        </w:numPr>
        <w:overflowPunct/>
        <w:autoSpaceDE/>
        <w:autoSpaceDN/>
        <w:adjustRightInd/>
        <w:spacing w:before="100" w:beforeAutospacing="1" w:after="100" w:afterAutospacing="1"/>
        <w:textAlignment w:val="auto"/>
      </w:pPr>
      <w:r>
        <w:t xml:space="preserve">WID: 95% completed </w:t>
      </w:r>
    </w:p>
    <w:p w:rsidR="00B129CF" w:rsidRDefault="00B129CF" w:rsidP="00B129CF">
      <w:pPr>
        <w:numPr>
          <w:ilvl w:val="0"/>
          <w:numId w:val="12"/>
        </w:numPr>
        <w:overflowPunct/>
        <w:autoSpaceDE/>
        <w:autoSpaceDN/>
        <w:adjustRightInd/>
        <w:spacing w:before="100" w:beforeAutospacing="1" w:after="100" w:afterAutospacing="1"/>
        <w:textAlignment w:val="auto"/>
      </w:pPr>
      <w:r>
        <w:t xml:space="preserve">Study Phase: 100% completed. </w:t>
      </w:r>
    </w:p>
    <w:p w:rsidR="00B129CF" w:rsidRDefault="00B129CF" w:rsidP="00B129CF">
      <w:pPr>
        <w:numPr>
          <w:ilvl w:val="2"/>
          <w:numId w:val="12"/>
        </w:numPr>
        <w:overflowPunct/>
        <w:autoSpaceDE/>
        <w:autoSpaceDN/>
        <w:adjustRightInd/>
        <w:spacing w:before="100" w:beforeAutospacing="1" w:after="100" w:afterAutospacing="1"/>
        <w:textAlignment w:val="auto"/>
      </w:pPr>
      <w:r>
        <w:t>TR 29.891 sent for approval at CT#78</w:t>
      </w:r>
    </w:p>
    <w:p w:rsidR="00B129CF" w:rsidRDefault="00B129CF" w:rsidP="00B129CF">
      <w:pPr>
        <w:numPr>
          <w:ilvl w:val="0"/>
          <w:numId w:val="12"/>
        </w:numPr>
        <w:overflowPunct/>
        <w:autoSpaceDE/>
        <w:autoSpaceDN/>
        <w:adjustRightInd/>
        <w:spacing w:before="100" w:beforeAutospacing="1" w:after="100" w:afterAutospacing="1"/>
        <w:textAlignment w:val="auto"/>
      </w:pPr>
      <w:r>
        <w:t>Normative Phase: 92% completed</w:t>
      </w:r>
    </w:p>
    <w:p w:rsidR="00B129CF" w:rsidRDefault="00B129CF" w:rsidP="00B129CF">
      <w:pPr>
        <w:numPr>
          <w:ilvl w:val="2"/>
          <w:numId w:val="12"/>
        </w:numPr>
        <w:overflowPunct/>
        <w:autoSpaceDE/>
        <w:autoSpaceDN/>
        <w:adjustRightInd/>
        <w:spacing w:before="100" w:beforeAutospacing="1" w:after="100" w:afterAutospacing="1"/>
        <w:textAlignment w:val="auto"/>
      </w:pPr>
      <w:r>
        <w:t>14 TSs sent for approval at CT#80</w:t>
      </w:r>
    </w:p>
    <w:p w:rsidR="00B129CF" w:rsidRDefault="00B129CF" w:rsidP="00B129CF">
      <w:pPr>
        <w:numPr>
          <w:ilvl w:val="2"/>
          <w:numId w:val="12"/>
        </w:numPr>
        <w:overflowPunct/>
        <w:autoSpaceDE/>
        <w:autoSpaceDN/>
        <w:adjustRightInd/>
        <w:spacing w:before="100" w:beforeAutospacing="1" w:after="100" w:afterAutospacing="1"/>
        <w:textAlignment w:val="auto"/>
      </w:pPr>
      <w:r>
        <w:t>1 TS under development: TS 23.527: Restoration procedures</w:t>
      </w:r>
    </w:p>
    <w:p w:rsidR="00B129CF" w:rsidRDefault="00B129CF" w:rsidP="00B129CF">
      <w:pPr>
        <w:numPr>
          <w:ilvl w:val="2"/>
          <w:numId w:val="12"/>
        </w:numPr>
        <w:overflowPunct/>
        <w:autoSpaceDE/>
        <w:autoSpaceDN/>
        <w:adjustRightInd/>
        <w:spacing w:before="100" w:beforeAutospacing="1" w:after="100" w:afterAutospacing="1"/>
        <w:textAlignment w:val="auto"/>
      </w:pPr>
      <w:r>
        <w:t>About 915 pCRs and CRs submitted. 413 pCRs and CRs agreed on TSs</w:t>
      </w:r>
    </w:p>
    <w:p w:rsidR="00B129CF" w:rsidRDefault="00B129CF" w:rsidP="00B129CF">
      <w:pPr>
        <w:spacing w:after="0"/>
      </w:pPr>
      <w:r>
        <w:t>~90% of the meeting dedicated to 5GS</w:t>
      </w:r>
    </w:p>
    <w:p w:rsidR="00B129CF" w:rsidRDefault="00B129CF" w:rsidP="00B129CF">
      <w:r>
        <w:t> </w:t>
      </w:r>
    </w:p>
    <w:p w:rsidR="00B129CF" w:rsidRDefault="00B129CF" w:rsidP="00B129CF">
      <w:r>
        <w:rPr>
          <w:rStyle w:val="Strong"/>
        </w:rPr>
        <w:t>CT4: 5GS_Ph1 Highlights</w:t>
      </w:r>
    </w:p>
    <w:p w:rsidR="00B129CF" w:rsidRDefault="00B129CF" w:rsidP="00B129CF">
      <w:r>
        <w:t>API specification</w:t>
      </w:r>
    </w:p>
    <w:p w:rsidR="00B129CF" w:rsidRDefault="00B129CF" w:rsidP="00B129CF">
      <w:pPr>
        <w:numPr>
          <w:ilvl w:val="2"/>
          <w:numId w:val="13"/>
        </w:numPr>
        <w:overflowPunct/>
        <w:autoSpaceDE/>
        <w:autoSpaceDN/>
        <w:adjustRightInd/>
        <w:spacing w:before="100" w:beforeAutospacing="1" w:after="100" w:afterAutospacing="1"/>
        <w:textAlignment w:val="auto"/>
      </w:pPr>
      <w:r>
        <w:t xml:space="preserve">Good progress on the data/resource </w:t>
      </w:r>
      <w:r w:rsidR="00896387">
        <w:t>modelling</w:t>
      </w:r>
      <w:r>
        <w:t xml:space="preserve"> and related operations in all specs</w:t>
      </w:r>
    </w:p>
    <w:p w:rsidR="00B129CF" w:rsidRDefault="00B129CF" w:rsidP="00B129CF">
      <w:pPr>
        <w:numPr>
          <w:ilvl w:val="2"/>
          <w:numId w:val="13"/>
        </w:numPr>
        <w:overflowPunct/>
        <w:autoSpaceDE/>
        <w:autoSpaceDN/>
        <w:adjustRightInd/>
        <w:spacing w:before="100" w:beforeAutospacing="1" w:after="100" w:afterAutospacing="1"/>
        <w:textAlignment w:val="auto"/>
      </w:pPr>
      <w:r>
        <w:t>UDR resource modelling:</w:t>
      </w:r>
    </w:p>
    <w:p w:rsidR="00B129CF" w:rsidRDefault="00B129CF" w:rsidP="00B129CF">
      <w:pPr>
        <w:numPr>
          <w:ilvl w:val="4"/>
          <w:numId w:val="13"/>
        </w:numPr>
        <w:overflowPunct/>
        <w:autoSpaceDE/>
        <w:autoSpaceDN/>
        <w:adjustRightInd/>
        <w:spacing w:before="100" w:beforeAutospacing="1" w:after="100" w:afterAutospacing="1"/>
        <w:textAlignment w:val="auto"/>
      </w:pPr>
      <w:r>
        <w:t>UDR data/resource model completed which allows the UDM, PCF and NEF API design for in CT3/CT4</w:t>
      </w:r>
    </w:p>
    <w:p w:rsidR="00B129CF" w:rsidRDefault="00B129CF" w:rsidP="00B129CF">
      <w:pPr>
        <w:spacing w:after="0"/>
      </w:pPr>
      <w:r>
        <w:t> </w:t>
      </w:r>
    </w:p>
    <w:p w:rsidR="00B129CF" w:rsidRDefault="00B129CF" w:rsidP="00B129CF">
      <w:r>
        <w:t>SBI Design and its Security Implications</w:t>
      </w:r>
    </w:p>
    <w:p w:rsidR="00B129CF" w:rsidRDefault="00B129CF" w:rsidP="00B129CF">
      <w:pPr>
        <w:numPr>
          <w:ilvl w:val="2"/>
          <w:numId w:val="14"/>
        </w:numPr>
        <w:overflowPunct/>
        <w:autoSpaceDE/>
        <w:autoSpaceDN/>
        <w:adjustRightInd/>
        <w:spacing w:before="100" w:beforeAutospacing="1" w:after="100" w:afterAutospacing="1"/>
        <w:textAlignment w:val="auto"/>
      </w:pPr>
      <w:r>
        <w:t>Currently assumed that OAuth2 will be used for NF consumer authorization</w:t>
      </w:r>
    </w:p>
    <w:p w:rsidR="00B129CF" w:rsidRDefault="00B129CF" w:rsidP="00B129CF">
      <w:pPr>
        <w:numPr>
          <w:ilvl w:val="2"/>
          <w:numId w:val="14"/>
        </w:numPr>
        <w:overflowPunct/>
        <w:autoSpaceDE/>
        <w:autoSpaceDN/>
        <w:adjustRightInd/>
        <w:spacing w:before="100" w:beforeAutospacing="1" w:after="100" w:afterAutospacing="1"/>
        <w:textAlignment w:val="auto"/>
      </w:pPr>
      <w:r>
        <w:t>CT4 still asks for clarification on the SEPP functionality and use of OAuth2</w:t>
      </w:r>
    </w:p>
    <w:p w:rsidR="00B129CF" w:rsidRDefault="00B129CF" w:rsidP="00B129CF">
      <w:pPr>
        <w:numPr>
          <w:ilvl w:val="2"/>
          <w:numId w:val="14"/>
        </w:numPr>
        <w:overflowPunct/>
        <w:autoSpaceDE/>
        <w:autoSpaceDN/>
        <w:adjustRightInd/>
        <w:spacing w:before="100" w:beforeAutospacing="1" w:after="100" w:afterAutospacing="1"/>
        <w:textAlignment w:val="auto"/>
      </w:pPr>
      <w:r>
        <w:rPr>
          <w:rStyle w:val="Strong"/>
          <w:color w:val="FF0000"/>
          <w:u w:val="single"/>
        </w:rPr>
        <w:t>Warning</w:t>
      </w:r>
      <w:r>
        <w:t xml:space="preserve">: Late SA3 feedback will delay the completion of API specs. </w:t>
      </w:r>
    </w:p>
    <w:p w:rsidR="00B129CF" w:rsidRDefault="00B129CF" w:rsidP="00B129CF">
      <w:pPr>
        <w:numPr>
          <w:ilvl w:val="2"/>
          <w:numId w:val="14"/>
        </w:numPr>
        <w:overflowPunct/>
        <w:autoSpaceDE/>
        <w:autoSpaceDN/>
        <w:adjustRightInd/>
        <w:spacing w:before="100" w:beforeAutospacing="1" w:after="100" w:afterAutospacing="1"/>
        <w:textAlignment w:val="auto"/>
      </w:pPr>
      <w:r>
        <w:t>Exception required in June to cover the stage 3 till CT#81 (Sept 2018)</w:t>
      </w:r>
    </w:p>
    <w:p w:rsidR="00B129CF" w:rsidRDefault="00B129CF" w:rsidP="00B129CF">
      <w:pPr>
        <w:spacing w:after="0"/>
      </w:pPr>
      <w:r>
        <w:lastRenderedPageBreak/>
        <w:t> </w:t>
      </w:r>
    </w:p>
    <w:p w:rsidR="00B129CF" w:rsidRDefault="00B129CF" w:rsidP="00B129CF">
      <w:r>
        <w:t>5G Trace</w:t>
      </w:r>
    </w:p>
    <w:p w:rsidR="00B129CF" w:rsidRDefault="00B129CF" w:rsidP="00B129CF">
      <w:pPr>
        <w:numPr>
          <w:ilvl w:val="2"/>
          <w:numId w:val="15"/>
        </w:numPr>
        <w:overflowPunct/>
        <w:autoSpaceDE/>
        <w:autoSpaceDN/>
        <w:adjustRightInd/>
        <w:spacing w:before="100" w:beforeAutospacing="1" w:after="100" w:afterAutospacing="1"/>
        <w:textAlignment w:val="auto"/>
      </w:pPr>
      <w:r>
        <w:t>Work completed in SA5</w:t>
      </w:r>
    </w:p>
    <w:p w:rsidR="00B129CF" w:rsidRDefault="00B129CF" w:rsidP="00B129CF">
      <w:pPr>
        <w:numPr>
          <w:ilvl w:val="2"/>
          <w:numId w:val="15"/>
        </w:numPr>
        <w:overflowPunct/>
        <w:autoSpaceDE/>
        <w:autoSpaceDN/>
        <w:adjustRightInd/>
        <w:spacing w:before="100" w:beforeAutospacing="1" w:after="100" w:afterAutospacing="1"/>
        <w:textAlignment w:val="auto"/>
      </w:pPr>
      <w:r>
        <w:t>need to investigate impacts on 5G related CT4 specs</w:t>
      </w:r>
    </w:p>
    <w:p w:rsidR="00B129CF" w:rsidRDefault="00B129CF" w:rsidP="00B129CF">
      <w:pPr>
        <w:numPr>
          <w:ilvl w:val="2"/>
          <w:numId w:val="15"/>
        </w:numPr>
        <w:overflowPunct/>
        <w:autoSpaceDE/>
        <w:autoSpaceDN/>
        <w:adjustRightInd/>
        <w:spacing w:before="100" w:beforeAutospacing="1" w:after="100" w:afterAutospacing="1"/>
        <w:textAlignment w:val="auto"/>
      </w:pPr>
      <w:r>
        <w:t>Exception required in June to cover the stage 3 till CT#81 (Sept 2018)</w:t>
      </w:r>
    </w:p>
    <w:p w:rsidR="00B129CF" w:rsidRDefault="00B129CF" w:rsidP="00B129CF">
      <w:pPr>
        <w:spacing w:after="0"/>
      </w:pPr>
      <w:r>
        <w:t> </w:t>
      </w:r>
    </w:p>
    <w:p w:rsidR="00B129CF" w:rsidRDefault="00B129CF" w:rsidP="00B129CF">
      <w:r>
        <w:t>Restoration procedures</w:t>
      </w:r>
    </w:p>
    <w:p w:rsidR="00B129CF" w:rsidRDefault="00B129CF" w:rsidP="00B129CF">
      <w:pPr>
        <w:numPr>
          <w:ilvl w:val="2"/>
          <w:numId w:val="16"/>
        </w:numPr>
        <w:overflowPunct/>
        <w:autoSpaceDE/>
        <w:autoSpaceDN/>
        <w:adjustRightInd/>
        <w:spacing w:before="100" w:beforeAutospacing="1" w:after="100" w:afterAutospacing="1"/>
        <w:textAlignment w:val="auto"/>
      </w:pPr>
      <w:r>
        <w:t>For Rel-15, minimal document describing restauration procedures for Rel-15, focus on N4 and for the user plane interfaces, reusing existing mechanisms for CUPS and GTP</w:t>
      </w:r>
    </w:p>
    <w:p w:rsidR="00B129CF" w:rsidRDefault="00B129CF" w:rsidP="00B129CF">
      <w:pPr>
        <w:numPr>
          <w:ilvl w:val="2"/>
          <w:numId w:val="16"/>
        </w:numPr>
        <w:overflowPunct/>
        <w:autoSpaceDE/>
        <w:autoSpaceDN/>
        <w:adjustRightInd/>
        <w:spacing w:before="100" w:beforeAutospacing="1" w:after="100" w:afterAutospacing="1"/>
        <w:textAlignment w:val="auto"/>
      </w:pPr>
      <w:r>
        <w:t>For Rel-16, the rest of the functions will be covered.</w:t>
      </w:r>
    </w:p>
    <w:p w:rsidR="00B129CF" w:rsidRDefault="00B129CF" w:rsidP="00B129CF">
      <w:pPr>
        <w:spacing w:after="0"/>
      </w:pPr>
      <w:r>
        <w:t> </w:t>
      </w:r>
    </w:p>
    <w:p w:rsidR="00B129CF" w:rsidRDefault="00B129CF" w:rsidP="00B129CF">
      <w:r>
        <w:t>API design guideline</w:t>
      </w:r>
    </w:p>
    <w:p w:rsidR="00B129CF" w:rsidRDefault="00B129CF" w:rsidP="00B129CF">
      <w:pPr>
        <w:numPr>
          <w:ilvl w:val="2"/>
          <w:numId w:val="17"/>
        </w:numPr>
        <w:overflowPunct/>
        <w:autoSpaceDE/>
        <w:autoSpaceDN/>
        <w:adjustRightInd/>
        <w:spacing w:before="100" w:beforeAutospacing="1" w:after="100" w:afterAutospacing="1"/>
        <w:textAlignment w:val="auto"/>
      </w:pPr>
      <w:r>
        <w:t>Agreement on the API versioning used in 3GPP, based on MAJOR.MINOR.PATCH pattern but bound to the release in which the API is initially defined</w:t>
      </w:r>
    </w:p>
    <w:p w:rsidR="00B129CF" w:rsidRDefault="00B129CF" w:rsidP="00B129CF">
      <w:pPr>
        <w:spacing w:after="0"/>
      </w:pPr>
      <w:r>
        <w:t> </w:t>
      </w:r>
    </w:p>
    <w:p w:rsidR="00B129CF" w:rsidRDefault="00B129CF" w:rsidP="00B129CF">
      <w:r>
        <w:t>Overload control</w:t>
      </w:r>
    </w:p>
    <w:p w:rsidR="00B129CF" w:rsidRDefault="00B129CF" w:rsidP="00B129CF">
      <w:pPr>
        <w:numPr>
          <w:ilvl w:val="2"/>
          <w:numId w:val="18"/>
        </w:numPr>
        <w:overflowPunct/>
        <w:autoSpaceDE/>
        <w:autoSpaceDN/>
        <w:adjustRightInd/>
        <w:spacing w:before="100" w:beforeAutospacing="1" w:after="100" w:afterAutospacing="1"/>
        <w:textAlignment w:val="auto"/>
      </w:pPr>
      <w:r>
        <w:t>For Rel-15, simple overload control mechanism using HTTP status codes (307, 429 and 503) along with client applying throttling based on measured requests sent vs accepted requests.</w:t>
      </w:r>
    </w:p>
    <w:p w:rsidR="00B129CF" w:rsidRDefault="00B129CF" w:rsidP="00B129CF">
      <w:pPr>
        <w:numPr>
          <w:ilvl w:val="2"/>
          <w:numId w:val="18"/>
        </w:numPr>
        <w:overflowPunct/>
        <w:autoSpaceDE/>
        <w:autoSpaceDN/>
        <w:adjustRightInd/>
        <w:spacing w:before="100" w:beforeAutospacing="1" w:after="100" w:afterAutospacing="1"/>
        <w:textAlignment w:val="auto"/>
      </w:pPr>
      <w:r>
        <w:t>For Rel-16, SID agreed to study mechanisms for load control and any improvements to overload control over the service based interfaces.</w:t>
      </w:r>
    </w:p>
    <w:p w:rsidR="00B129CF" w:rsidRDefault="00B129CF" w:rsidP="00B129CF">
      <w:pPr>
        <w:spacing w:after="0"/>
      </w:pPr>
      <w:r>
        <w:t> </w:t>
      </w:r>
    </w:p>
    <w:p w:rsidR="00B129CF" w:rsidRDefault="00B129CF" w:rsidP="00B129CF">
      <w:r>
        <w:t>Conference calls to prepare the meetings with CT3 and CT4 delegates</w:t>
      </w:r>
    </w:p>
    <w:p w:rsidR="00B129CF" w:rsidRDefault="00B129CF" w:rsidP="00B129CF">
      <w:r>
        <w:t> </w:t>
      </w:r>
    </w:p>
    <w:p w:rsidR="00B129CF" w:rsidRDefault="00B129CF" w:rsidP="00B129CF">
      <w:r>
        <w:t xml:space="preserve">Joint sessions with CT3 for discussions and common conclusions on API specification, API design guidelines and common data types </w:t>
      </w:r>
    </w:p>
    <w:p w:rsidR="00B129CF" w:rsidRDefault="00B129CF" w:rsidP="00B129CF">
      <w:r>
        <w:t> </w:t>
      </w:r>
    </w:p>
    <w:p w:rsidR="00B129CF" w:rsidRDefault="00B129CF" w:rsidP="00B129CF">
      <w:r>
        <w:t xml:space="preserve">Stable attendance in the meeting room </w:t>
      </w:r>
    </w:p>
    <w:p w:rsidR="00B129CF" w:rsidRDefault="00B129CF" w:rsidP="00B129CF">
      <w:r>
        <w:t> </w:t>
      </w:r>
    </w:p>
    <w:p w:rsidR="00B129CF" w:rsidRDefault="00B129CF" w:rsidP="00B129CF">
      <w:r>
        <w:t>Next main steps:</w:t>
      </w:r>
    </w:p>
    <w:p w:rsidR="00B129CF" w:rsidRDefault="00B129CF" w:rsidP="00B129CF">
      <w:pPr>
        <w:numPr>
          <w:ilvl w:val="2"/>
          <w:numId w:val="19"/>
        </w:numPr>
        <w:overflowPunct/>
        <w:autoSpaceDE/>
        <w:autoSpaceDN/>
        <w:adjustRightInd/>
        <w:spacing w:before="100" w:beforeAutospacing="1" w:after="100" w:afterAutospacing="1"/>
        <w:textAlignment w:val="auto"/>
      </w:pPr>
      <w:r>
        <w:t xml:space="preserve">Initiate/finalize the TS 23.527 on restauration procedures for Rel-15, </w:t>
      </w:r>
    </w:p>
    <w:p w:rsidR="00B129CF" w:rsidRDefault="00B129CF" w:rsidP="00B129CF">
      <w:pPr>
        <w:numPr>
          <w:ilvl w:val="2"/>
          <w:numId w:val="19"/>
        </w:numPr>
        <w:overflowPunct/>
        <w:autoSpaceDE/>
        <w:autoSpaceDN/>
        <w:adjustRightInd/>
        <w:spacing w:before="100" w:beforeAutospacing="1" w:after="100" w:afterAutospacing="1"/>
        <w:textAlignment w:val="auto"/>
      </w:pPr>
      <w:r>
        <w:t>Cover the security aspects based on SA3 feedback</w:t>
      </w:r>
    </w:p>
    <w:p w:rsidR="00B129CF" w:rsidRDefault="00B129CF" w:rsidP="00B129CF">
      <w:pPr>
        <w:numPr>
          <w:ilvl w:val="2"/>
          <w:numId w:val="19"/>
        </w:numPr>
        <w:overflowPunct/>
        <w:autoSpaceDE/>
        <w:autoSpaceDN/>
        <w:adjustRightInd/>
        <w:spacing w:before="100" w:beforeAutospacing="1" w:after="100" w:afterAutospacing="1"/>
        <w:textAlignment w:val="auto"/>
      </w:pPr>
      <w:r>
        <w:t>Support of signalling based trace activation in 5GS</w:t>
      </w:r>
    </w:p>
    <w:p w:rsidR="00B129CF" w:rsidRDefault="00B129CF" w:rsidP="00B129CF">
      <w:pPr>
        <w:numPr>
          <w:ilvl w:val="2"/>
          <w:numId w:val="19"/>
        </w:numPr>
        <w:overflowPunct/>
        <w:autoSpaceDE/>
        <w:autoSpaceDN/>
        <w:adjustRightInd/>
        <w:spacing w:before="100" w:beforeAutospacing="1" w:after="100" w:afterAutospacing="1"/>
        <w:textAlignment w:val="auto"/>
      </w:pPr>
      <w:r>
        <w:t>Complete the work on 5G related Identifiers and data storage in UDM (and other NF)</w:t>
      </w:r>
    </w:p>
    <w:p w:rsidR="00B129CF" w:rsidRDefault="00B129CF" w:rsidP="00B129CF">
      <w:pPr>
        <w:numPr>
          <w:ilvl w:val="2"/>
          <w:numId w:val="19"/>
        </w:numPr>
        <w:overflowPunct/>
        <w:autoSpaceDE/>
        <w:autoSpaceDN/>
        <w:adjustRightInd/>
        <w:spacing w:before="100" w:beforeAutospacing="1" w:after="100" w:afterAutospacing="1"/>
        <w:textAlignment w:val="auto"/>
      </w:pPr>
      <w:r>
        <w:t>Alignment with Stage 2 modifications/corrections</w:t>
      </w:r>
    </w:p>
    <w:p w:rsidR="00B129CF" w:rsidRDefault="00B129CF" w:rsidP="00B129CF">
      <w:pPr>
        <w:spacing w:after="0"/>
      </w:pPr>
      <w:r>
        <w:t> </w:t>
      </w:r>
    </w:p>
    <w:p w:rsidR="00B129CF" w:rsidRDefault="00B129CF" w:rsidP="00B129CF">
      <w:r>
        <w:rPr>
          <w:rStyle w:val="Strong"/>
        </w:rPr>
        <w:t>Some Stats on 5G work in CT4</w:t>
      </w:r>
    </w:p>
    <w:p w:rsidR="00B129CF" w:rsidRDefault="00B129CF" w:rsidP="00B129CF">
      <w:r>
        <w:t>About 2300 documents</w:t>
      </w:r>
    </w:p>
    <w:p w:rsidR="00B129CF" w:rsidRDefault="00B129CF" w:rsidP="00B129CF">
      <w:r>
        <w:t>About 1000 agreed CR/pCR</w:t>
      </w:r>
    </w:p>
    <w:p w:rsidR="00B129CF" w:rsidRDefault="00B129CF" w:rsidP="00B129CF">
      <w:r>
        <w:t>1 TR approved (CT#78)</w:t>
      </w:r>
    </w:p>
    <w:p w:rsidR="00B129CF" w:rsidRDefault="00B129CF" w:rsidP="00B129CF">
      <w:r>
        <w:lastRenderedPageBreak/>
        <w:t>14 TSs for approval (CT#80)</w:t>
      </w:r>
    </w:p>
    <w:p w:rsidR="00B129CF" w:rsidRDefault="00B129CF" w:rsidP="00B129CF">
      <w:r>
        <w:t> </w:t>
      </w:r>
    </w:p>
    <w:p w:rsidR="00B129CF" w:rsidRDefault="00B129CF" w:rsidP="00B129CF">
      <w:pPr>
        <w:numPr>
          <w:ilvl w:val="2"/>
          <w:numId w:val="20"/>
        </w:numPr>
        <w:overflowPunct/>
        <w:autoSpaceDE/>
        <w:autoSpaceDN/>
        <w:adjustRightInd/>
        <w:spacing w:before="100" w:beforeAutospacing="1" w:after="100" w:afterAutospacing="1"/>
        <w:textAlignment w:val="auto"/>
      </w:pPr>
      <w:r>
        <w:t>3 3GPP-wide TSs (HTTP/2 usage, API design guidelines and common Data Types)</w:t>
      </w:r>
    </w:p>
    <w:p w:rsidR="00B129CF" w:rsidRDefault="00B129CF" w:rsidP="00B129CF">
      <w:pPr>
        <w:numPr>
          <w:ilvl w:val="2"/>
          <w:numId w:val="20"/>
        </w:numPr>
        <w:overflowPunct/>
        <w:autoSpaceDE/>
        <w:autoSpaceDN/>
        <w:adjustRightInd/>
        <w:spacing w:before="100" w:beforeAutospacing="1" w:after="100" w:afterAutospacing="1"/>
        <w:textAlignment w:val="auto"/>
      </w:pPr>
      <w:r>
        <w:t>1 upcoming TS (Restauration) for CT#81</w:t>
      </w:r>
    </w:p>
    <w:p w:rsidR="00B129CF" w:rsidRDefault="00B129CF" w:rsidP="00B129CF">
      <w:pPr>
        <w:numPr>
          <w:ilvl w:val="2"/>
          <w:numId w:val="20"/>
        </w:numPr>
        <w:overflowPunct/>
        <w:autoSpaceDE/>
        <w:autoSpaceDN/>
        <w:adjustRightInd/>
        <w:spacing w:before="100" w:beforeAutospacing="1" w:after="100" w:afterAutospacing="1"/>
        <w:textAlignment w:val="auto"/>
      </w:pPr>
      <w:r>
        <w:t>Specifications of 19 APIs based on the REST paradigm</w:t>
      </w:r>
    </w:p>
    <w:p w:rsidR="00B129CF" w:rsidRDefault="00B129CF" w:rsidP="00B129CF">
      <w:pPr>
        <w:spacing w:after="0"/>
      </w:pPr>
      <w:r>
        <w:t xml:space="preserve">and at least 3 babies! </w:t>
      </w:r>
      <w:r>
        <w:rPr>
          <w:rFonts w:ascii="Wingdings" w:hAnsi="Wingdings"/>
        </w:rPr>
        <w:t></w:t>
      </w:r>
    </w:p>
    <w:p w:rsidR="00B129CF" w:rsidRDefault="00B129CF" w:rsidP="00B129CF">
      <w:r>
        <w:t> </w:t>
      </w:r>
    </w:p>
    <w:p w:rsidR="00B129CF" w:rsidRDefault="00B129CF" w:rsidP="00B129CF">
      <w:r>
        <w:rPr>
          <w:rStyle w:val="Strong"/>
        </w:rPr>
        <w:t>5G Timeline and impacts on CT4</w:t>
      </w:r>
    </w:p>
    <w:p w:rsidR="00F44F9F" w:rsidRPr="00896387" w:rsidRDefault="00896387" w:rsidP="00896387">
      <w:pPr>
        <w:numPr>
          <w:ilvl w:val="0"/>
          <w:numId w:val="56"/>
        </w:numPr>
      </w:pPr>
      <w:r w:rsidRPr="00896387">
        <w:rPr>
          <w:lang w:val="en-US"/>
        </w:rPr>
        <w:t>5G Timeline and impacts on CT4</w:t>
      </w:r>
    </w:p>
    <w:p w:rsidR="00F44F9F" w:rsidRPr="00896387" w:rsidRDefault="00896387" w:rsidP="00896387">
      <w:pPr>
        <w:numPr>
          <w:ilvl w:val="1"/>
          <w:numId w:val="56"/>
        </w:numPr>
      </w:pPr>
      <w:r w:rsidRPr="00896387">
        <w:rPr>
          <w:lang w:val="en-US"/>
        </w:rPr>
        <w:t>TR 100% completed and the normative phase is on the right track</w:t>
      </w:r>
    </w:p>
    <w:p w:rsidR="00F44F9F" w:rsidRPr="00896387" w:rsidRDefault="00896387" w:rsidP="00896387">
      <w:pPr>
        <w:numPr>
          <w:ilvl w:val="1"/>
          <w:numId w:val="56"/>
        </w:numPr>
      </w:pPr>
      <w:r w:rsidRPr="00896387">
        <w:rPr>
          <w:lang w:val="en-US"/>
        </w:rPr>
        <w:t>About 92% for the normative phase, with 14 specifications sent for approval</w:t>
      </w:r>
    </w:p>
    <w:p w:rsidR="00F44F9F" w:rsidRPr="00896387" w:rsidRDefault="00896387" w:rsidP="00896387">
      <w:pPr>
        <w:numPr>
          <w:ilvl w:val="1"/>
          <w:numId w:val="56"/>
        </w:numPr>
      </w:pPr>
      <w:r w:rsidRPr="00896387">
        <w:rPr>
          <w:lang w:val="en-US"/>
        </w:rPr>
        <w:t xml:space="preserve">1 TS (Restoration) still under development </w:t>
      </w:r>
      <w:r w:rsidRPr="00896387">
        <w:rPr>
          <w:lang w:val="en-US"/>
        </w:rPr>
        <w:sym w:font="Wingdings" w:char="F0E0"/>
      </w:r>
      <w:r w:rsidRPr="00896387">
        <w:rPr>
          <w:lang w:val="en-US"/>
        </w:rPr>
        <w:t xml:space="preserve"> Extension to CT#81</w:t>
      </w:r>
    </w:p>
    <w:p w:rsidR="00F44F9F" w:rsidRPr="00896387" w:rsidRDefault="00896387" w:rsidP="00896387">
      <w:pPr>
        <w:numPr>
          <w:ilvl w:val="1"/>
          <w:numId w:val="56"/>
        </w:numPr>
      </w:pPr>
      <w:r w:rsidRPr="00896387">
        <w:rPr>
          <w:lang w:val="en-US"/>
        </w:rPr>
        <w:t>Dependencies: SA5 work on 5G Trace and SA3 work on Security aspects change in the stage 2 definition will delay the work in stage 3</w:t>
      </w:r>
    </w:p>
    <w:p w:rsidR="00F44F9F" w:rsidRPr="00896387" w:rsidRDefault="00896387" w:rsidP="00896387">
      <w:pPr>
        <w:numPr>
          <w:ilvl w:val="1"/>
          <w:numId w:val="56"/>
        </w:numPr>
      </w:pPr>
      <w:r w:rsidRPr="00896387">
        <w:rPr>
          <w:b/>
          <w:bCs/>
          <w:lang w:val="en-US"/>
        </w:rPr>
        <w:t>Risk</w:t>
      </w:r>
      <w:r w:rsidRPr="00896387">
        <w:rPr>
          <w:lang w:val="en-US"/>
        </w:rPr>
        <w:t>: Delay in Stage 2 stabilization will delay the Stage 3 completion</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It was clarified that there was a discussion in SA plenary to postpone the LTE_LIGHT_CON (CP-181113). It seems nobody is working on it in stage 2, therefore  CT4 propose not to  prepare an exception sheet.</w:t>
      </w:r>
    </w:p>
    <w:p w:rsidR="00B129CF" w:rsidRDefault="00B129CF" w:rsidP="00B129CF">
      <w:r>
        <w:t> </w:t>
      </w:r>
    </w:p>
    <w:p w:rsidR="00B129CF" w:rsidRDefault="00B129CF" w:rsidP="00B129CF">
      <w:r>
        <w:t xml:space="preserve">China Mobile commented that there are some misalignment with between SA2 and CT WG. CT4 chairman clarified that these </w:t>
      </w:r>
      <w:r w:rsidR="00896387">
        <w:t>misalignments</w:t>
      </w:r>
      <w:r>
        <w:t xml:space="preserve"> shall be handled in CT WG meeting in July and August.</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CP-181010</w:t>
      </w:r>
      <w:r>
        <w:rPr>
          <w:rFonts w:ascii="Arial" w:hAnsi="Arial" w:cs="Arial"/>
          <w:b/>
          <w:color w:val="0000FF"/>
          <w:sz w:val="24"/>
        </w:rPr>
        <w:tab/>
      </w:r>
      <w:r>
        <w:rPr>
          <w:rFonts w:ascii="Arial" w:hAnsi="Arial" w:cs="Arial"/>
          <w:b/>
          <w:sz w:val="24"/>
        </w:rPr>
        <w:t>CT4 meeting reports after previous plenary</w:t>
      </w:r>
    </w:p>
    <w:p w:rsidR="00B129CF" w:rsidRDefault="00B129CF" w:rsidP="00B129C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17" w:name="_Toc516750021"/>
      <w:r>
        <w:t>5.4</w:t>
      </w:r>
      <w:r>
        <w:tab/>
        <w:t>Reporting from TSG-CT WG6</w:t>
      </w:r>
      <w:bookmarkEnd w:id="17"/>
    </w:p>
    <w:p w:rsidR="00B129CF" w:rsidRDefault="00B129CF" w:rsidP="00B129CF">
      <w:pPr>
        <w:rPr>
          <w:rFonts w:ascii="Arial" w:hAnsi="Arial" w:cs="Arial"/>
          <w:b/>
          <w:sz w:val="24"/>
        </w:rPr>
      </w:pPr>
      <w:r>
        <w:rPr>
          <w:rFonts w:ascii="Arial" w:hAnsi="Arial" w:cs="Arial"/>
          <w:b/>
          <w:color w:val="0000FF"/>
          <w:sz w:val="24"/>
        </w:rPr>
        <w:t>CP-181148</w:t>
      </w:r>
      <w:r>
        <w:rPr>
          <w:rFonts w:ascii="Arial" w:hAnsi="Arial" w:cs="Arial"/>
          <w:b/>
          <w:color w:val="0000FF"/>
          <w:sz w:val="24"/>
        </w:rPr>
        <w:tab/>
      </w:r>
      <w:r>
        <w:rPr>
          <w:rFonts w:ascii="Arial" w:hAnsi="Arial" w:cs="Arial"/>
          <w:b/>
          <w:sz w:val="24"/>
        </w:rPr>
        <w:t>CT6 Chairman report</w:t>
      </w:r>
    </w:p>
    <w:p w:rsidR="00B129CF" w:rsidRDefault="00B129CF" w:rsidP="00B129C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CP-181180</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lastRenderedPageBreak/>
        <w:t>CP-181180</w:t>
      </w:r>
      <w:r>
        <w:rPr>
          <w:rFonts w:ascii="Arial" w:hAnsi="Arial" w:cs="Arial"/>
          <w:b/>
          <w:color w:val="0000FF"/>
          <w:sz w:val="24"/>
        </w:rPr>
        <w:tab/>
      </w:r>
      <w:r>
        <w:rPr>
          <w:rFonts w:ascii="Arial" w:hAnsi="Arial" w:cs="Arial"/>
          <w:b/>
          <w:sz w:val="24"/>
        </w:rPr>
        <w:t>CT6 Chairman report</w:t>
      </w:r>
    </w:p>
    <w:p w:rsidR="00B129CF" w:rsidRDefault="00B129CF" w:rsidP="00B129C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B129CF" w:rsidRDefault="00B129CF" w:rsidP="00B129CF">
      <w:pPr>
        <w:rPr>
          <w:color w:val="808080"/>
        </w:rPr>
      </w:pPr>
      <w:r>
        <w:rPr>
          <w:color w:val="808080"/>
        </w:rPr>
        <w:t>(Replaces CP-181148)</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TSG CT WG6 Statistics</w:t>
      </w:r>
    </w:p>
    <w:p w:rsidR="00B129CF" w:rsidRDefault="00B129CF" w:rsidP="00B129CF">
      <w:r>
        <w:t>183 Documents allocated to the 2 meetings (87 + 96)</w:t>
      </w:r>
    </w:p>
    <w:p w:rsidR="00B129CF" w:rsidRDefault="00B129CF" w:rsidP="00B129CF">
      <w:r>
        <w:t>16 Incoming Liaison Statements (8 + 8)</w:t>
      </w:r>
    </w:p>
    <w:p w:rsidR="00B129CF" w:rsidRDefault="00B129CF" w:rsidP="00B129CF">
      <w:r>
        <w:t>4 Outgoing Liaison Statements approved (2 + 2)</w:t>
      </w:r>
    </w:p>
    <w:p w:rsidR="00B129CF" w:rsidRDefault="00B129CF" w:rsidP="00B129CF">
      <w:r>
        <w:t>38 Change Requests agreed (20 + 18)</w:t>
      </w:r>
    </w:p>
    <w:p w:rsidR="00B129CF" w:rsidRDefault="00B129CF" w:rsidP="00B129CF">
      <w:r>
        <w:t>7 Change Requests postponed (1 + 6)</w:t>
      </w:r>
    </w:p>
    <w:p w:rsidR="00B129CF" w:rsidRDefault="00B129CF" w:rsidP="00B129CF">
      <w:r>
        <w:t>3 Rel-15 Work Items revised (1 + 2):</w:t>
      </w:r>
    </w:p>
    <w:p w:rsidR="00B129CF" w:rsidRDefault="00B129CF" w:rsidP="00B129CF">
      <w:r>
        <w:t>Revised WID on CT aspects on 5G System - Phase 1 (5GS_Ph1-CT)</w:t>
      </w:r>
    </w:p>
    <w:p w:rsidR="00B129CF" w:rsidRDefault="00B129CF" w:rsidP="00B129CF">
      <w:r>
        <w:t>Revised WID on enhanced Mission Critical Video (eMCVideo-CT)</w:t>
      </w:r>
    </w:p>
    <w:p w:rsidR="00B129CF" w:rsidRDefault="00B129CF" w:rsidP="00B129CF">
      <w:r>
        <w:t xml:space="preserve">Revised WID on CT aspects of 3GPP PS data off function Phase 2 (PS_DATA_OFF2-CT) </w:t>
      </w:r>
    </w:p>
    <w:p w:rsidR="00B129CF" w:rsidRDefault="00B129CF" w:rsidP="00B129CF">
      <w:r>
        <w:t>1 new Rel-15 work item (0 + 1):</w:t>
      </w:r>
    </w:p>
    <w:p w:rsidR="00B129CF" w:rsidRDefault="00B129CF" w:rsidP="00B129CF">
      <w:r>
        <w:t>UE Conformance Test Aspects - CT6 aspects of 5G System Phase 1 (5GS_Ph1_UEConTest)</w:t>
      </w:r>
    </w:p>
    <w:p w:rsidR="00B129CF" w:rsidRDefault="00B129CF" w:rsidP="00B129CF">
      <w:r>
        <w:t>3 Rel-15 Exception Sheets:</w:t>
      </w:r>
    </w:p>
    <w:p w:rsidR="00B129CF" w:rsidRDefault="00B129CF" w:rsidP="00B129CF">
      <w:r>
        <w:t>CT aspects on 5G System - Phase 1 (5GS_Ph1-CT)</w:t>
      </w:r>
    </w:p>
    <w:p w:rsidR="00B129CF" w:rsidRDefault="00B129CF" w:rsidP="00B129CF">
      <w:r>
        <w:t>enhanced Mission Critical Video (eMCVideo-CT)</w:t>
      </w:r>
    </w:p>
    <w:p w:rsidR="00B129CF" w:rsidRDefault="00B129CF" w:rsidP="00B129CF">
      <w:r>
        <w:t>Mobile Communication System for Railways (stage 3) (MONASTERY)</w:t>
      </w:r>
    </w:p>
    <w:p w:rsidR="00B129CF" w:rsidRDefault="00B129CF" w:rsidP="00B129CF">
      <w:r>
        <w:t> </w:t>
      </w:r>
    </w:p>
    <w:p w:rsidR="00B129CF" w:rsidRDefault="00B129CF" w:rsidP="00B129CF">
      <w:r>
        <w:rPr>
          <w:rStyle w:val="Strong"/>
        </w:rPr>
        <w:t>Work planning / Future work</w:t>
      </w:r>
    </w:p>
    <w:p w:rsidR="00B129CF" w:rsidRDefault="00B129CF" w:rsidP="00B129CF">
      <w:pPr>
        <w:numPr>
          <w:ilvl w:val="0"/>
          <w:numId w:val="22"/>
        </w:numPr>
        <w:overflowPunct/>
        <w:autoSpaceDE/>
        <w:autoSpaceDN/>
        <w:adjustRightInd/>
        <w:spacing w:before="100" w:beforeAutospacing="1" w:after="100" w:afterAutospacing="1"/>
        <w:textAlignment w:val="auto"/>
      </w:pPr>
      <w:r>
        <w:t>Ongoing work</w:t>
      </w:r>
    </w:p>
    <w:p w:rsidR="00B129CF" w:rsidRDefault="00B129CF" w:rsidP="00B129CF">
      <w:pPr>
        <w:spacing w:after="0"/>
      </w:pPr>
      <w:r>
        <w:t>5GS_Ph1-CT - CT aspects on 5G system phase 1 (normative phase)</w:t>
      </w:r>
    </w:p>
    <w:p w:rsidR="00B129CF" w:rsidRDefault="00B129CF" w:rsidP="00B129CF">
      <w:r>
        <w:t>Exception sheet in CP-181160</w:t>
      </w:r>
    </w:p>
    <w:p w:rsidR="00B129CF" w:rsidRDefault="00B129CF" w:rsidP="00B129CF">
      <w:r>
        <w:t xml:space="preserve">Outstanding issues are Network Measurement Results and Timing Advance (both for USAT) </w:t>
      </w:r>
    </w:p>
    <w:p w:rsidR="00B129CF" w:rsidRDefault="00B129CF" w:rsidP="00B129CF">
      <w:r>
        <w:t xml:space="preserve">Contributions have been available and discussed in CT6#89, but some details need clarification </w:t>
      </w:r>
    </w:p>
    <w:p w:rsidR="00B129CF" w:rsidRDefault="00B129CF" w:rsidP="00B129CF">
      <w:r>
        <w:t xml:space="preserve">Support for Steering of Roaming </w:t>
      </w:r>
    </w:p>
    <w:p w:rsidR="00B129CF" w:rsidRDefault="00B129CF" w:rsidP="00B129CF">
      <w:r>
        <w:t>Details still under discussion in CT1 (e.g. does security terminate in the ME or in the USIM)</w:t>
      </w:r>
    </w:p>
    <w:p w:rsidR="00B129CF" w:rsidRDefault="00B129CF" w:rsidP="00B129CF">
      <w:r>
        <w:t>Details of SUCI calculation (Addition of Routing Information). The information about this addition did not reach CT6 during CT6#89.  </w:t>
      </w:r>
    </w:p>
    <w:p w:rsidR="00B129CF" w:rsidRDefault="00B129CF" w:rsidP="00B129CF">
      <w:r>
        <w:t> </w:t>
      </w:r>
    </w:p>
    <w:p w:rsidR="00B129CF" w:rsidRDefault="00B129CF" w:rsidP="00B129CF">
      <w:r>
        <w:t>enhanced Mission Critical Video (eMCVideo-CT)</w:t>
      </w:r>
    </w:p>
    <w:p w:rsidR="00B129CF" w:rsidRDefault="00B129CF" w:rsidP="00B129CF">
      <w:r>
        <w:t>Exception sheet in CP-181161</w:t>
      </w:r>
    </w:p>
    <w:p w:rsidR="00B129CF" w:rsidRDefault="00B129CF" w:rsidP="00B129CF">
      <w:r>
        <w:t>No contributions. Aspect in CT6 will be storage of configuration parameters. Depends on details in CT1</w:t>
      </w:r>
    </w:p>
    <w:p w:rsidR="00B129CF" w:rsidRDefault="00B129CF" w:rsidP="00B129CF">
      <w:r>
        <w:lastRenderedPageBreak/>
        <w:t> </w:t>
      </w:r>
    </w:p>
    <w:p w:rsidR="00B129CF" w:rsidRDefault="00B129CF" w:rsidP="00B129CF">
      <w:r>
        <w:t>Mobile Communication System for Railways (stage 3) (MONASTERY)</w:t>
      </w:r>
    </w:p>
    <w:p w:rsidR="00B129CF" w:rsidRDefault="00B129CF" w:rsidP="00B129CF">
      <w:r>
        <w:t>Exception sheet in CP-181162</w:t>
      </w:r>
    </w:p>
    <w:p w:rsidR="00B129CF" w:rsidRDefault="00B129CF" w:rsidP="00B129CF">
      <w:r>
        <w:t xml:space="preserve">No contributions. </w:t>
      </w:r>
    </w:p>
    <w:p w:rsidR="00B129CF" w:rsidRDefault="00B129CF" w:rsidP="00B129CF">
      <w:r>
        <w:t> </w:t>
      </w:r>
    </w:p>
    <w:p w:rsidR="00B129CF" w:rsidRDefault="00B129CF" w:rsidP="00B129CF">
      <w:pPr>
        <w:numPr>
          <w:ilvl w:val="0"/>
          <w:numId w:val="23"/>
        </w:numPr>
        <w:overflowPunct/>
        <w:autoSpaceDE/>
        <w:autoSpaceDN/>
        <w:adjustRightInd/>
        <w:spacing w:before="100" w:beforeAutospacing="1" w:after="100" w:afterAutospacing="1"/>
        <w:textAlignment w:val="auto"/>
      </w:pPr>
      <w:r>
        <w:t>New work</w:t>
      </w:r>
    </w:p>
    <w:p w:rsidR="00B129CF" w:rsidRDefault="00B129CF" w:rsidP="00B129CF">
      <w:pPr>
        <w:spacing w:after="0"/>
      </w:pPr>
      <w:r>
        <w:t>UE Conformance Test Aspects - CT6 aspects of 5G System Phase 1 (5GS_Ph1_UEConTest)</w:t>
      </w:r>
    </w:p>
    <w:p w:rsidR="00B129CF" w:rsidRDefault="00B129CF" w:rsidP="00B129CF">
      <w:r>
        <w:t>This is a TEST work item. Work can only start after the technical specifications have been finalized (end date normally one Release after tech specs).</w:t>
      </w:r>
    </w:p>
    <w:p w:rsidR="00B129CF" w:rsidRDefault="00B129CF" w:rsidP="00B129CF">
      <w:r>
        <w:t> </w:t>
      </w:r>
    </w:p>
    <w:p w:rsidR="00B129CF" w:rsidRDefault="00B129CF" w:rsidP="00B129CF">
      <w:r>
        <w:rPr>
          <w:rStyle w:val="Strong"/>
        </w:rPr>
        <w:t>For information to CT</w:t>
      </w:r>
    </w:p>
    <w:p w:rsidR="00B129CF" w:rsidRDefault="00B129CF" w:rsidP="00B129CF">
      <w:pPr>
        <w:numPr>
          <w:ilvl w:val="0"/>
          <w:numId w:val="24"/>
        </w:numPr>
        <w:overflowPunct/>
        <w:autoSpaceDE/>
        <w:autoSpaceDN/>
        <w:adjustRightInd/>
        <w:spacing w:before="100" w:beforeAutospacing="1" w:after="100" w:afterAutospacing="1"/>
        <w:textAlignment w:val="auto"/>
      </w:pPr>
      <w:r>
        <w:t xml:space="preserve">5G work on CT aspects on 5G system phase 1 </w:t>
      </w:r>
    </w:p>
    <w:p w:rsidR="00B129CF" w:rsidRDefault="00B129CF" w:rsidP="00B129CF">
      <w:pPr>
        <w:numPr>
          <w:ilvl w:val="2"/>
          <w:numId w:val="24"/>
        </w:numPr>
        <w:overflowPunct/>
        <w:autoSpaceDE/>
        <w:autoSpaceDN/>
        <w:adjustRightInd/>
        <w:spacing w:before="100" w:beforeAutospacing="1" w:after="100" w:afterAutospacing="1"/>
        <w:textAlignment w:val="auto"/>
      </w:pPr>
      <w:r>
        <w:t>During CT6#88 and CT6#89 all currently identified aspects have been discussed and contributions have been available.</w:t>
      </w:r>
    </w:p>
    <w:p w:rsidR="00B129CF" w:rsidRDefault="00B129CF" w:rsidP="00B129CF">
      <w:pPr>
        <w:numPr>
          <w:ilvl w:val="2"/>
          <w:numId w:val="24"/>
        </w:numPr>
        <w:overflowPunct/>
        <w:autoSpaceDE/>
        <w:autoSpaceDN/>
        <w:adjustRightInd/>
        <w:spacing w:before="100" w:beforeAutospacing="1" w:after="100" w:afterAutospacing="1"/>
        <w:textAlignment w:val="auto"/>
      </w:pPr>
      <w:r>
        <w:t>Currently there are just some minor details that need clarification for Network Measurement Results and Timing Advance. Both these features are for USAT.</w:t>
      </w:r>
    </w:p>
    <w:p w:rsidR="00B129CF" w:rsidRDefault="00B129CF" w:rsidP="00B129CF">
      <w:pPr>
        <w:numPr>
          <w:ilvl w:val="2"/>
          <w:numId w:val="24"/>
        </w:numPr>
        <w:overflowPunct/>
        <w:autoSpaceDE/>
        <w:autoSpaceDN/>
        <w:adjustRightInd/>
        <w:spacing w:before="100" w:beforeAutospacing="1" w:after="100" w:afterAutospacing="1"/>
        <w:textAlignment w:val="auto"/>
      </w:pPr>
      <w:r>
        <w:t xml:space="preserve">For Steering of Roaming a contribution was available that described the solution based on terminating the security in the USIM. But as </w:t>
      </w:r>
      <w:r w:rsidR="00896387">
        <w:t>no decision is made yet in CT1 o</w:t>
      </w:r>
      <w:r>
        <w:t>n this topic, a simpler solution, that only provides the HPLMN setting in the USIM has been agreed. Whatever the agreement will be in CT1, a solution in CT6 is basically available.</w:t>
      </w:r>
    </w:p>
    <w:p w:rsidR="00B129CF" w:rsidRDefault="00B129CF" w:rsidP="00B129CF">
      <w:pPr>
        <w:numPr>
          <w:ilvl w:val="2"/>
          <w:numId w:val="24"/>
        </w:numPr>
        <w:overflowPunct/>
        <w:autoSpaceDE/>
        <w:autoSpaceDN/>
        <w:adjustRightInd/>
        <w:spacing w:before="100" w:beforeAutospacing="1" w:after="100" w:afterAutospacing="1"/>
        <w:textAlignment w:val="auto"/>
      </w:pPr>
      <w:r>
        <w:t>One late new feature, Routing information for the SUPI/SUCI, has been agreed in CT4, but the information did not reach CT6 during CT6#89. This is therefore not mentioned in the CT6 agreed Exception sheet. But it seems to be an easy addition</w:t>
      </w:r>
    </w:p>
    <w:p w:rsidR="00B129CF" w:rsidRDefault="00B129CF" w:rsidP="00B129CF">
      <w:pPr>
        <w:numPr>
          <w:ilvl w:val="2"/>
          <w:numId w:val="24"/>
        </w:numPr>
        <w:overflowPunct/>
        <w:autoSpaceDE/>
        <w:autoSpaceDN/>
        <w:adjustRightInd/>
        <w:spacing w:before="100" w:beforeAutospacing="1" w:after="100" w:afterAutospacing="1"/>
        <w:textAlignment w:val="auto"/>
      </w:pPr>
      <w:r>
        <w:t>CT6 as usual depends on progress in other WGs, especially CT1 and SA3.</w:t>
      </w:r>
    </w:p>
    <w:p w:rsidR="00B129CF" w:rsidRDefault="00B129CF" w:rsidP="00B129CF">
      <w:pPr>
        <w:spacing w:after="0"/>
      </w:pPr>
      <w:r>
        <w:t> </w:t>
      </w:r>
    </w:p>
    <w:p w:rsidR="00B129CF" w:rsidRDefault="00B129CF" w:rsidP="00B129CF">
      <w:pPr>
        <w:numPr>
          <w:ilvl w:val="0"/>
          <w:numId w:val="25"/>
        </w:numPr>
        <w:overflowPunct/>
        <w:autoSpaceDE/>
        <w:autoSpaceDN/>
        <w:adjustRightInd/>
        <w:spacing w:before="100" w:beforeAutospacing="1" w:after="100" w:afterAutospacing="1"/>
        <w:textAlignment w:val="auto"/>
      </w:pPr>
      <w:r>
        <w:rPr>
          <w:color w:val="312E25"/>
        </w:rPr>
        <w:t>IMSI / SUPI storage</w:t>
      </w:r>
    </w:p>
    <w:p w:rsidR="00B129CF" w:rsidRDefault="00B129CF" w:rsidP="00B129CF">
      <w:pPr>
        <w:spacing w:after="0"/>
      </w:pPr>
      <w:r>
        <w:t> </w:t>
      </w:r>
    </w:p>
    <w:p w:rsidR="00B129CF" w:rsidRDefault="00B129CF" w:rsidP="00B129CF">
      <w:pPr>
        <w:numPr>
          <w:ilvl w:val="2"/>
          <w:numId w:val="26"/>
        </w:numPr>
        <w:overflowPunct/>
        <w:autoSpaceDE/>
        <w:autoSpaceDN/>
        <w:adjustRightInd/>
        <w:spacing w:before="100" w:beforeAutospacing="1" w:after="100" w:afterAutospacing="1"/>
        <w:textAlignment w:val="auto"/>
      </w:pPr>
      <w:r>
        <w:rPr>
          <w:color w:val="312E25"/>
        </w:rPr>
        <w:t xml:space="preserve">During CT6#88 in Kunming there was already a lengthy discussion about how to store the SUPI. One company was making the proposal to store a SUPI (in IMSI format) in the existing EF_IMSI and only store a SUPI in NAI format in a new file EF_SUPI. </w:t>
      </w:r>
    </w:p>
    <w:p w:rsidR="00B129CF" w:rsidRDefault="00B129CF" w:rsidP="00B129CF">
      <w:pPr>
        <w:spacing w:after="0"/>
      </w:pPr>
      <w:r>
        <w:rPr>
          <w:color w:val="312E25"/>
        </w:rPr>
        <w:t>After a long discussion and the strong interest of an MNO, it was agreed to store the SUPI in whatever format in a new file EF_SUPI and have a clear distinction between IMSI and SUPI. This would allow an MNO to allocate an IMSI which could be different from a SUPI (in IMSI format) to distinguish between a 5G subscription and a 4G (or earlier) subscription. This is working such that a 4G or earlier ME would only read the IMSI while a 5G capable ME would only read the SUPI.</w:t>
      </w:r>
    </w:p>
    <w:p w:rsidR="00B129CF" w:rsidRDefault="00B129CF" w:rsidP="00B129CF">
      <w:pPr>
        <w:numPr>
          <w:ilvl w:val="2"/>
          <w:numId w:val="27"/>
        </w:numPr>
        <w:overflowPunct/>
        <w:autoSpaceDE/>
        <w:autoSpaceDN/>
        <w:adjustRightInd/>
        <w:spacing w:before="100" w:beforeAutospacing="1" w:after="100" w:afterAutospacing="1"/>
        <w:textAlignment w:val="auto"/>
      </w:pPr>
      <w:r>
        <w:rPr>
          <w:color w:val="312E25"/>
        </w:rPr>
        <w:t>During CT6#89 in Osaka the topic was then brought back again from the same company that made the proposal to store the SUPI in IMSI format in the existing EF_IMSI, as they see several issues. Again, after a long discussion the agreed CR from Kunming was agreed to be send to plenary (C6-180179 in CP-181155) and the company mentioned they may challenge the decision at plenary.</w:t>
      </w:r>
      <w:r>
        <w:t> </w:t>
      </w:r>
    </w:p>
    <w:p w:rsidR="00B129CF" w:rsidRDefault="00B129CF" w:rsidP="00B129CF">
      <w:pPr>
        <w:numPr>
          <w:ilvl w:val="2"/>
          <w:numId w:val="27"/>
        </w:numPr>
        <w:overflowPunct/>
        <w:autoSpaceDE/>
        <w:autoSpaceDN/>
        <w:adjustRightInd/>
        <w:spacing w:before="100" w:beforeAutospacing="1" w:after="100" w:afterAutospacing="1"/>
        <w:textAlignment w:val="auto"/>
      </w:pPr>
      <w:r>
        <w:rPr>
          <w:color w:val="312E25"/>
        </w:rPr>
        <w:t>There are now 2 documents as direct inputs from Qualcomm one discussion document (CP-181144) and another solution to store the SUPI (CP-181145).</w:t>
      </w:r>
      <w:r>
        <w:t> </w:t>
      </w:r>
    </w:p>
    <w:p w:rsidR="00B129CF" w:rsidRDefault="00B129CF" w:rsidP="00B129CF">
      <w:pPr>
        <w:spacing w:after="0"/>
      </w:pPr>
      <w:r>
        <w:t> </w:t>
      </w:r>
    </w:p>
    <w:p w:rsidR="00B129CF" w:rsidRDefault="00B129CF" w:rsidP="00B129CF">
      <w:r>
        <w:rPr>
          <w:rStyle w:val="Strong"/>
        </w:rPr>
        <w:t>Acknowledgements</w:t>
      </w:r>
    </w:p>
    <w:p w:rsidR="00B129CF" w:rsidRDefault="00B129CF" w:rsidP="00B129CF">
      <w:r>
        <w:t>The chairman would like  to thank:</w:t>
      </w:r>
    </w:p>
    <w:p w:rsidR="00B129CF" w:rsidRDefault="00B129CF" w:rsidP="00B129CF">
      <w:pPr>
        <w:numPr>
          <w:ilvl w:val="2"/>
          <w:numId w:val="28"/>
        </w:numPr>
        <w:overflowPunct/>
        <w:autoSpaceDE/>
        <w:autoSpaceDN/>
        <w:adjustRightInd/>
        <w:spacing w:before="100" w:beforeAutospacing="1" w:after="100" w:afterAutospacing="1"/>
        <w:textAlignment w:val="auto"/>
      </w:pPr>
      <w:r>
        <w:lastRenderedPageBreak/>
        <w:t>The vice-chair Mr. Ly Than Phan</w:t>
      </w:r>
    </w:p>
    <w:p w:rsidR="00B129CF" w:rsidRDefault="00B129CF" w:rsidP="00B129CF">
      <w:pPr>
        <w:numPr>
          <w:ilvl w:val="2"/>
          <w:numId w:val="28"/>
        </w:numPr>
        <w:overflowPunct/>
        <w:autoSpaceDE/>
        <w:autoSpaceDN/>
        <w:adjustRightInd/>
        <w:spacing w:before="100" w:beforeAutospacing="1" w:after="100" w:afterAutospacing="1"/>
        <w:textAlignment w:val="auto"/>
      </w:pPr>
      <w:r>
        <w:t>Hakim Mkinsi (MCC support) for his support during and aside meetings</w:t>
      </w:r>
    </w:p>
    <w:p w:rsidR="00B129CF" w:rsidRDefault="00B129CF" w:rsidP="00B129CF">
      <w:pPr>
        <w:numPr>
          <w:ilvl w:val="2"/>
          <w:numId w:val="28"/>
        </w:numPr>
        <w:overflowPunct/>
        <w:autoSpaceDE/>
        <w:autoSpaceDN/>
        <w:adjustRightInd/>
        <w:spacing w:before="100" w:beforeAutospacing="1" w:after="100" w:afterAutospacing="1"/>
        <w:textAlignment w:val="auto"/>
      </w:pPr>
      <w:r>
        <w:t>Huawei and the Japanese Friends of 3GPP for hosting</w:t>
      </w:r>
    </w:p>
    <w:p w:rsidR="00B129CF" w:rsidRDefault="00B129CF" w:rsidP="00B129CF">
      <w:pPr>
        <w:numPr>
          <w:ilvl w:val="2"/>
          <w:numId w:val="28"/>
        </w:numPr>
        <w:overflowPunct/>
        <w:autoSpaceDE/>
        <w:autoSpaceDN/>
        <w:adjustRightInd/>
        <w:spacing w:before="100" w:beforeAutospacing="1" w:after="100" w:afterAutospacing="1"/>
        <w:textAlignment w:val="auto"/>
      </w:pPr>
      <w:r>
        <w:t xml:space="preserve">All CT6 delegates for their work, contributions and constructive discussions on all technical issues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CP-181149</w:t>
      </w:r>
      <w:r>
        <w:rPr>
          <w:rFonts w:ascii="Arial" w:hAnsi="Arial" w:cs="Arial"/>
          <w:b/>
          <w:color w:val="0000FF"/>
          <w:sz w:val="24"/>
        </w:rPr>
        <w:tab/>
      </w:r>
      <w:r>
        <w:rPr>
          <w:rFonts w:ascii="Arial" w:hAnsi="Arial" w:cs="Arial"/>
          <w:b/>
          <w:sz w:val="24"/>
        </w:rPr>
        <w:t>CT6#89 Osaka Report</w:t>
      </w:r>
    </w:p>
    <w:p w:rsidR="00B129CF" w:rsidRDefault="00B129CF" w:rsidP="00B129C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Secretary</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CP-181150</w:t>
      </w:r>
      <w:r>
        <w:rPr>
          <w:rFonts w:ascii="Arial" w:hAnsi="Arial" w:cs="Arial"/>
          <w:b/>
          <w:color w:val="0000FF"/>
          <w:sz w:val="24"/>
        </w:rPr>
        <w:tab/>
      </w:r>
      <w:r>
        <w:rPr>
          <w:rFonts w:ascii="Arial" w:hAnsi="Arial" w:cs="Arial"/>
          <w:b/>
          <w:sz w:val="24"/>
        </w:rPr>
        <w:t>CT6#88 Kunming Report</w:t>
      </w:r>
    </w:p>
    <w:p w:rsidR="00B129CF" w:rsidRDefault="00B129CF" w:rsidP="00B129C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Secretary</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18" w:name="_Toc516750022"/>
      <w:r>
        <w:lastRenderedPageBreak/>
        <w:t>5.5</w:t>
      </w:r>
      <w:r>
        <w:tab/>
        <w:t>Reporting from TSG-GERAN</w:t>
      </w:r>
      <w:bookmarkEnd w:id="18"/>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2"/>
      </w:pPr>
      <w:bookmarkStart w:id="19" w:name="_Toc516750023"/>
      <w:r>
        <w:t>6</w:t>
      </w:r>
      <w:r>
        <w:tab/>
        <w:t>Technical topics that require CT-intervention</w:t>
      </w:r>
      <w:bookmarkEnd w:id="19"/>
    </w:p>
    <w:p w:rsidR="00B129CF" w:rsidRDefault="00B129CF" w:rsidP="00B129CF">
      <w:pPr>
        <w:pStyle w:val="Heading2"/>
      </w:pPr>
      <w:r>
        <w:t xml:space="preserve"> </w:t>
      </w:r>
    </w:p>
    <w:p w:rsidR="00B129CF" w:rsidRDefault="00B129CF" w:rsidP="00B129CF">
      <w:pPr>
        <w:pStyle w:val="Heading2"/>
      </w:pPr>
    </w:p>
    <w:p w:rsidR="00B129CF" w:rsidRDefault="00B129CF" w:rsidP="00B129CF">
      <w:pPr>
        <w:pStyle w:val="Heading3"/>
      </w:pPr>
      <w:bookmarkStart w:id="20" w:name="_Toc516750024"/>
      <w:r>
        <w:t>6.1</w:t>
      </w:r>
      <w:r>
        <w:tab/>
        <w:t>Working Agreements</w:t>
      </w:r>
      <w:bookmarkEnd w:id="20"/>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3"/>
      </w:pPr>
      <w:bookmarkStart w:id="21" w:name="_Toc516750025"/>
      <w:r>
        <w:t>6.2</w:t>
      </w:r>
      <w:r>
        <w:tab/>
        <w:t>Other technical items lacking consensus</w:t>
      </w:r>
      <w:bookmarkEnd w:id="21"/>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2"/>
      </w:pPr>
      <w:bookmarkStart w:id="22" w:name="_Toc516750026"/>
      <w:r>
        <w:t>7</w:t>
      </w:r>
      <w:r>
        <w:tab/>
        <w:t>Identification of other technical items for early consideration</w:t>
      </w:r>
      <w:bookmarkEnd w:id="22"/>
    </w:p>
    <w:p w:rsidR="00B129CF" w:rsidRDefault="00B129CF" w:rsidP="00B129CF">
      <w:pPr>
        <w:pStyle w:val="Heading2"/>
      </w:pPr>
      <w:r>
        <w:t xml:space="preserve"> </w:t>
      </w:r>
    </w:p>
    <w:p w:rsidR="00B129CF" w:rsidRDefault="00B129CF" w:rsidP="00B129CF">
      <w:pPr>
        <w:pStyle w:val="Heading2"/>
      </w:pPr>
    </w:p>
    <w:p w:rsidR="00B129CF" w:rsidRDefault="00B129CF" w:rsidP="00B129CF">
      <w:pPr>
        <w:pStyle w:val="Heading2"/>
      </w:pPr>
      <w:bookmarkStart w:id="23" w:name="_Toc516750027"/>
      <w:r>
        <w:t>8</w:t>
      </w:r>
      <w:r>
        <w:tab/>
        <w:t>Release 8 and earlier</w:t>
      </w:r>
      <w:bookmarkEnd w:id="23"/>
    </w:p>
    <w:p w:rsidR="00B129CF" w:rsidRDefault="00B129CF" w:rsidP="00B129CF">
      <w:pPr>
        <w:rPr>
          <w:rFonts w:ascii="Arial" w:hAnsi="Arial" w:cs="Arial"/>
          <w:b/>
          <w:sz w:val="24"/>
        </w:rPr>
      </w:pPr>
      <w:r>
        <w:rPr>
          <w:rFonts w:ascii="Arial" w:hAnsi="Arial" w:cs="Arial"/>
          <w:b/>
          <w:color w:val="0000FF"/>
          <w:sz w:val="24"/>
        </w:rPr>
        <w:t>CP-181018</w:t>
      </w:r>
      <w:r>
        <w:rPr>
          <w:rFonts w:ascii="Arial" w:hAnsi="Arial" w:cs="Arial"/>
          <w:b/>
          <w:color w:val="0000FF"/>
          <w:sz w:val="24"/>
        </w:rPr>
        <w:tab/>
      </w:r>
      <w:r>
        <w:rPr>
          <w:rFonts w:ascii="Arial" w:hAnsi="Arial" w:cs="Arial"/>
          <w:b/>
          <w:sz w:val="24"/>
        </w:rPr>
        <w:t>CR pack on IMS-CCR-IWCS</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8D243E" w:rsidTr="008D243E">
        <w:tc>
          <w:tcPr>
            <w:tcW w:w="1131" w:type="dxa"/>
            <w:shd w:val="clear" w:color="auto" w:fill="auto"/>
          </w:tcPr>
          <w:p w:rsidR="00B129CF" w:rsidRDefault="00B129CF" w:rsidP="00B129CF">
            <w:pPr>
              <w:pStyle w:val="TAH"/>
            </w:pPr>
            <w:r>
              <w:lastRenderedPageBreak/>
              <w:t>WG TDoc</w:t>
            </w:r>
          </w:p>
        </w:tc>
        <w:tc>
          <w:tcPr>
            <w:tcW w:w="1018" w:type="dxa"/>
            <w:shd w:val="clear" w:color="auto" w:fill="auto"/>
          </w:tcPr>
          <w:p w:rsidR="00B129CF" w:rsidRDefault="00B129CF" w:rsidP="00B129CF">
            <w:pPr>
              <w:pStyle w:val="TAH"/>
            </w:pPr>
            <w:r>
              <w:t>WG decisn</w:t>
            </w:r>
          </w:p>
        </w:tc>
        <w:tc>
          <w:tcPr>
            <w:tcW w:w="1019" w:type="dxa"/>
            <w:shd w:val="clear" w:color="auto" w:fill="auto"/>
          </w:tcPr>
          <w:p w:rsidR="00B129CF" w:rsidRDefault="00B129CF" w:rsidP="00B129CF">
            <w:pPr>
              <w:pStyle w:val="TAH"/>
            </w:pPr>
            <w:r>
              <w:t>TSG decisn</w:t>
            </w:r>
          </w:p>
        </w:tc>
        <w:tc>
          <w:tcPr>
            <w:tcW w:w="1129"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6" w:type="dxa"/>
            <w:shd w:val="clear" w:color="auto" w:fill="auto"/>
          </w:tcPr>
          <w:p w:rsidR="00B129CF" w:rsidRDefault="00B129CF" w:rsidP="00B129CF">
            <w:pPr>
              <w:pStyle w:val="TAH"/>
            </w:pPr>
            <w:r>
              <w:t>rev</w:t>
            </w:r>
          </w:p>
        </w:tc>
        <w:tc>
          <w:tcPr>
            <w:tcW w:w="566"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750" w:type="dxa"/>
            <w:shd w:val="clear" w:color="auto" w:fill="auto"/>
          </w:tcPr>
          <w:p w:rsidR="00B129CF" w:rsidRDefault="00B129CF" w:rsidP="00B129CF">
            <w:pPr>
              <w:pStyle w:val="TAH"/>
            </w:pPr>
            <w:r>
              <w:t>init vers</w:t>
            </w:r>
          </w:p>
        </w:tc>
        <w:tc>
          <w:tcPr>
            <w:tcW w:w="2594" w:type="dxa"/>
            <w:shd w:val="clear" w:color="auto" w:fill="auto"/>
          </w:tcPr>
          <w:p w:rsidR="00B129CF" w:rsidRDefault="00B129CF" w:rsidP="00B129CF">
            <w:pPr>
              <w:pStyle w:val="TAH"/>
            </w:pPr>
            <w:r>
              <w:t>Title</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C3-183035</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29.163</w:t>
            </w:r>
          </w:p>
        </w:tc>
        <w:tc>
          <w:tcPr>
            <w:tcW w:w="572" w:type="dxa"/>
            <w:shd w:val="clear" w:color="auto" w:fill="auto"/>
          </w:tcPr>
          <w:p w:rsidR="00B129CF" w:rsidRPr="008D243E" w:rsidRDefault="00B129CF" w:rsidP="00B129CF">
            <w:pPr>
              <w:pStyle w:val="TAL"/>
              <w:rPr>
                <w:sz w:val="16"/>
              </w:rPr>
            </w:pPr>
            <w:r w:rsidRPr="008D243E">
              <w:rPr>
                <w:sz w:val="16"/>
              </w:rPr>
              <w:t>1032</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Rel-8</w:t>
            </w:r>
          </w:p>
        </w:tc>
        <w:tc>
          <w:tcPr>
            <w:tcW w:w="750" w:type="dxa"/>
            <w:shd w:val="clear" w:color="auto" w:fill="auto"/>
          </w:tcPr>
          <w:p w:rsidR="00B129CF" w:rsidRPr="008D243E" w:rsidRDefault="00B129CF" w:rsidP="00B129CF">
            <w:pPr>
              <w:pStyle w:val="TAL"/>
              <w:rPr>
                <w:sz w:val="16"/>
              </w:rPr>
            </w:pPr>
            <w:r w:rsidRPr="008D243E">
              <w:rPr>
                <w:sz w:val="16"/>
              </w:rPr>
              <w:t>8.30.0</w:t>
            </w:r>
          </w:p>
        </w:tc>
        <w:tc>
          <w:tcPr>
            <w:tcW w:w="2594" w:type="dxa"/>
            <w:shd w:val="clear" w:color="auto" w:fill="auto"/>
          </w:tcPr>
          <w:p w:rsidR="00B129CF" w:rsidRPr="008D243E" w:rsidRDefault="00B129CF" w:rsidP="00B129CF">
            <w:pPr>
              <w:pStyle w:val="TAL"/>
              <w:rPr>
                <w:sz w:val="16"/>
              </w:rPr>
            </w:pPr>
            <w:r w:rsidRPr="008D243E">
              <w:rPr>
                <w:sz w:val="16"/>
              </w:rPr>
              <w:t>Correction of the Backward call indicators parameter interworking</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C3-183036</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29.163</w:t>
            </w:r>
          </w:p>
        </w:tc>
        <w:tc>
          <w:tcPr>
            <w:tcW w:w="572" w:type="dxa"/>
            <w:shd w:val="clear" w:color="auto" w:fill="auto"/>
          </w:tcPr>
          <w:p w:rsidR="00B129CF" w:rsidRPr="008D243E" w:rsidRDefault="00B129CF" w:rsidP="00B129CF">
            <w:pPr>
              <w:pStyle w:val="TAL"/>
              <w:rPr>
                <w:sz w:val="16"/>
              </w:rPr>
            </w:pPr>
            <w:r w:rsidRPr="008D243E">
              <w:rPr>
                <w:sz w:val="16"/>
              </w:rPr>
              <w:t>1033</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Rel-9</w:t>
            </w:r>
          </w:p>
        </w:tc>
        <w:tc>
          <w:tcPr>
            <w:tcW w:w="750" w:type="dxa"/>
            <w:shd w:val="clear" w:color="auto" w:fill="auto"/>
          </w:tcPr>
          <w:p w:rsidR="00B129CF" w:rsidRPr="008D243E" w:rsidRDefault="00B129CF" w:rsidP="00B129CF">
            <w:pPr>
              <w:pStyle w:val="TAL"/>
              <w:rPr>
                <w:sz w:val="16"/>
              </w:rPr>
            </w:pPr>
            <w:r w:rsidRPr="008D243E">
              <w:rPr>
                <w:sz w:val="16"/>
              </w:rPr>
              <w:t>9.24.0</w:t>
            </w:r>
          </w:p>
        </w:tc>
        <w:tc>
          <w:tcPr>
            <w:tcW w:w="2594" w:type="dxa"/>
            <w:shd w:val="clear" w:color="auto" w:fill="auto"/>
          </w:tcPr>
          <w:p w:rsidR="00B129CF" w:rsidRPr="008D243E" w:rsidRDefault="00B129CF" w:rsidP="00B129CF">
            <w:pPr>
              <w:pStyle w:val="TAL"/>
              <w:rPr>
                <w:sz w:val="16"/>
              </w:rPr>
            </w:pPr>
            <w:r w:rsidRPr="008D243E">
              <w:rPr>
                <w:sz w:val="16"/>
              </w:rPr>
              <w:t>Correction of the Backward call indicators parameter interworking</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C3-183037</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29.163</w:t>
            </w:r>
          </w:p>
        </w:tc>
        <w:tc>
          <w:tcPr>
            <w:tcW w:w="572" w:type="dxa"/>
            <w:shd w:val="clear" w:color="auto" w:fill="auto"/>
          </w:tcPr>
          <w:p w:rsidR="00B129CF" w:rsidRPr="008D243E" w:rsidRDefault="00B129CF" w:rsidP="00B129CF">
            <w:pPr>
              <w:pStyle w:val="TAL"/>
              <w:rPr>
                <w:sz w:val="16"/>
              </w:rPr>
            </w:pPr>
            <w:r w:rsidRPr="008D243E">
              <w:rPr>
                <w:sz w:val="16"/>
              </w:rPr>
              <w:t>1034</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Rel-10</w:t>
            </w:r>
          </w:p>
        </w:tc>
        <w:tc>
          <w:tcPr>
            <w:tcW w:w="750" w:type="dxa"/>
            <w:shd w:val="clear" w:color="auto" w:fill="auto"/>
          </w:tcPr>
          <w:p w:rsidR="00B129CF" w:rsidRPr="008D243E" w:rsidRDefault="00B129CF" w:rsidP="00B129CF">
            <w:pPr>
              <w:pStyle w:val="TAL"/>
              <w:rPr>
                <w:sz w:val="16"/>
              </w:rPr>
            </w:pPr>
            <w:r w:rsidRPr="008D243E">
              <w:rPr>
                <w:sz w:val="16"/>
              </w:rPr>
              <w:t>10.20.0</w:t>
            </w:r>
          </w:p>
        </w:tc>
        <w:tc>
          <w:tcPr>
            <w:tcW w:w="2594" w:type="dxa"/>
            <w:shd w:val="clear" w:color="auto" w:fill="auto"/>
          </w:tcPr>
          <w:p w:rsidR="00B129CF" w:rsidRPr="008D243E" w:rsidRDefault="00B129CF" w:rsidP="00B129CF">
            <w:pPr>
              <w:pStyle w:val="TAL"/>
              <w:rPr>
                <w:sz w:val="16"/>
              </w:rPr>
            </w:pPr>
            <w:r w:rsidRPr="008D243E">
              <w:rPr>
                <w:sz w:val="16"/>
              </w:rPr>
              <w:t>Correction of the Backward call indicators parameter interworking</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C3-183038</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29.163</w:t>
            </w:r>
          </w:p>
        </w:tc>
        <w:tc>
          <w:tcPr>
            <w:tcW w:w="572" w:type="dxa"/>
            <w:shd w:val="clear" w:color="auto" w:fill="auto"/>
          </w:tcPr>
          <w:p w:rsidR="00B129CF" w:rsidRPr="008D243E" w:rsidRDefault="00B129CF" w:rsidP="00B129CF">
            <w:pPr>
              <w:pStyle w:val="TAL"/>
              <w:rPr>
                <w:sz w:val="16"/>
              </w:rPr>
            </w:pPr>
            <w:r w:rsidRPr="008D243E">
              <w:rPr>
                <w:sz w:val="16"/>
              </w:rPr>
              <w:t>1027</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Rel-11</w:t>
            </w:r>
          </w:p>
        </w:tc>
        <w:tc>
          <w:tcPr>
            <w:tcW w:w="750" w:type="dxa"/>
            <w:shd w:val="clear" w:color="auto" w:fill="auto"/>
          </w:tcPr>
          <w:p w:rsidR="00B129CF" w:rsidRPr="008D243E" w:rsidRDefault="00B129CF" w:rsidP="00B129CF">
            <w:pPr>
              <w:pStyle w:val="TAL"/>
              <w:rPr>
                <w:sz w:val="16"/>
              </w:rPr>
            </w:pPr>
            <w:r w:rsidRPr="008D243E">
              <w:rPr>
                <w:sz w:val="16"/>
              </w:rPr>
              <w:t>11.17.0</w:t>
            </w:r>
          </w:p>
        </w:tc>
        <w:tc>
          <w:tcPr>
            <w:tcW w:w="2594" w:type="dxa"/>
            <w:shd w:val="clear" w:color="auto" w:fill="auto"/>
          </w:tcPr>
          <w:p w:rsidR="00B129CF" w:rsidRPr="008D243E" w:rsidRDefault="00B129CF" w:rsidP="00B129CF">
            <w:pPr>
              <w:pStyle w:val="TAL"/>
              <w:rPr>
                <w:sz w:val="16"/>
              </w:rPr>
            </w:pPr>
            <w:r w:rsidRPr="008D243E">
              <w:rPr>
                <w:sz w:val="16"/>
              </w:rPr>
              <w:t>Correction of the Backward call indicators parameter interworking</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C3-183039</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29.163</w:t>
            </w:r>
          </w:p>
        </w:tc>
        <w:tc>
          <w:tcPr>
            <w:tcW w:w="572" w:type="dxa"/>
            <w:shd w:val="clear" w:color="auto" w:fill="auto"/>
          </w:tcPr>
          <w:p w:rsidR="00B129CF" w:rsidRPr="008D243E" w:rsidRDefault="00B129CF" w:rsidP="00B129CF">
            <w:pPr>
              <w:pStyle w:val="TAL"/>
              <w:rPr>
                <w:sz w:val="16"/>
              </w:rPr>
            </w:pPr>
            <w:r w:rsidRPr="008D243E">
              <w:rPr>
                <w:sz w:val="16"/>
              </w:rPr>
              <w:t>1028</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Rel-12</w:t>
            </w:r>
          </w:p>
        </w:tc>
        <w:tc>
          <w:tcPr>
            <w:tcW w:w="750" w:type="dxa"/>
            <w:shd w:val="clear" w:color="auto" w:fill="auto"/>
          </w:tcPr>
          <w:p w:rsidR="00B129CF" w:rsidRPr="008D243E" w:rsidRDefault="00B129CF" w:rsidP="00B129CF">
            <w:pPr>
              <w:pStyle w:val="TAL"/>
              <w:rPr>
                <w:sz w:val="16"/>
              </w:rPr>
            </w:pPr>
            <w:r w:rsidRPr="008D243E">
              <w:rPr>
                <w:sz w:val="16"/>
              </w:rPr>
              <w:t>12.13.0</w:t>
            </w:r>
          </w:p>
        </w:tc>
        <w:tc>
          <w:tcPr>
            <w:tcW w:w="2594" w:type="dxa"/>
            <w:shd w:val="clear" w:color="auto" w:fill="auto"/>
          </w:tcPr>
          <w:p w:rsidR="00B129CF" w:rsidRPr="008D243E" w:rsidRDefault="00B129CF" w:rsidP="00B129CF">
            <w:pPr>
              <w:pStyle w:val="TAL"/>
              <w:rPr>
                <w:sz w:val="16"/>
              </w:rPr>
            </w:pPr>
            <w:r w:rsidRPr="008D243E">
              <w:rPr>
                <w:sz w:val="16"/>
              </w:rPr>
              <w:t>Correction of the Backward call indicators parameter interworking</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C3-183040</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29.163</w:t>
            </w:r>
          </w:p>
        </w:tc>
        <w:tc>
          <w:tcPr>
            <w:tcW w:w="572" w:type="dxa"/>
            <w:shd w:val="clear" w:color="auto" w:fill="auto"/>
          </w:tcPr>
          <w:p w:rsidR="00B129CF" w:rsidRPr="008D243E" w:rsidRDefault="00B129CF" w:rsidP="00B129CF">
            <w:pPr>
              <w:pStyle w:val="TAL"/>
              <w:rPr>
                <w:sz w:val="16"/>
              </w:rPr>
            </w:pPr>
            <w:r w:rsidRPr="008D243E">
              <w:rPr>
                <w:sz w:val="16"/>
              </w:rPr>
              <w:t>1029</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Rel-13</w:t>
            </w:r>
          </w:p>
        </w:tc>
        <w:tc>
          <w:tcPr>
            <w:tcW w:w="750" w:type="dxa"/>
            <w:shd w:val="clear" w:color="auto" w:fill="auto"/>
          </w:tcPr>
          <w:p w:rsidR="00B129CF" w:rsidRPr="008D243E" w:rsidRDefault="00B129CF" w:rsidP="00B129CF">
            <w:pPr>
              <w:pStyle w:val="TAL"/>
              <w:rPr>
                <w:sz w:val="16"/>
              </w:rPr>
            </w:pPr>
            <w:r w:rsidRPr="008D243E">
              <w:rPr>
                <w:sz w:val="16"/>
              </w:rPr>
              <w:t>13.10.0</w:t>
            </w:r>
          </w:p>
        </w:tc>
        <w:tc>
          <w:tcPr>
            <w:tcW w:w="2594" w:type="dxa"/>
            <w:shd w:val="clear" w:color="auto" w:fill="auto"/>
          </w:tcPr>
          <w:p w:rsidR="00B129CF" w:rsidRPr="008D243E" w:rsidRDefault="00B129CF" w:rsidP="00B129CF">
            <w:pPr>
              <w:pStyle w:val="TAL"/>
              <w:rPr>
                <w:sz w:val="16"/>
              </w:rPr>
            </w:pPr>
            <w:r w:rsidRPr="008D243E">
              <w:rPr>
                <w:sz w:val="16"/>
              </w:rPr>
              <w:t>Correction of the Backward call indicators parameter interworking</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C3-183041</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29.163</w:t>
            </w:r>
          </w:p>
        </w:tc>
        <w:tc>
          <w:tcPr>
            <w:tcW w:w="572" w:type="dxa"/>
            <w:shd w:val="clear" w:color="auto" w:fill="auto"/>
          </w:tcPr>
          <w:p w:rsidR="00B129CF" w:rsidRPr="008D243E" w:rsidRDefault="00B129CF" w:rsidP="00B129CF">
            <w:pPr>
              <w:pStyle w:val="TAL"/>
              <w:rPr>
                <w:sz w:val="16"/>
              </w:rPr>
            </w:pPr>
            <w:r w:rsidRPr="008D243E">
              <w:rPr>
                <w:sz w:val="16"/>
              </w:rPr>
              <w:t>1030</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750" w:type="dxa"/>
            <w:shd w:val="clear" w:color="auto" w:fill="auto"/>
          </w:tcPr>
          <w:p w:rsidR="00B129CF" w:rsidRPr="008D243E" w:rsidRDefault="00B129CF" w:rsidP="00B129CF">
            <w:pPr>
              <w:pStyle w:val="TAL"/>
              <w:rPr>
                <w:sz w:val="16"/>
              </w:rPr>
            </w:pPr>
            <w:r w:rsidRPr="008D243E">
              <w:rPr>
                <w:sz w:val="16"/>
              </w:rPr>
              <w:t>14.7.0</w:t>
            </w:r>
          </w:p>
        </w:tc>
        <w:tc>
          <w:tcPr>
            <w:tcW w:w="2594" w:type="dxa"/>
            <w:shd w:val="clear" w:color="auto" w:fill="auto"/>
          </w:tcPr>
          <w:p w:rsidR="00B129CF" w:rsidRPr="008D243E" w:rsidRDefault="00B129CF" w:rsidP="00B129CF">
            <w:pPr>
              <w:pStyle w:val="TAL"/>
              <w:rPr>
                <w:sz w:val="16"/>
              </w:rPr>
            </w:pPr>
            <w:r w:rsidRPr="008D243E">
              <w:rPr>
                <w:sz w:val="16"/>
              </w:rPr>
              <w:t>Correction of the Backward call indicators parameter interworking</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C3-183042</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29.163</w:t>
            </w:r>
          </w:p>
        </w:tc>
        <w:tc>
          <w:tcPr>
            <w:tcW w:w="572" w:type="dxa"/>
            <w:shd w:val="clear" w:color="auto" w:fill="auto"/>
          </w:tcPr>
          <w:p w:rsidR="00B129CF" w:rsidRPr="008D243E" w:rsidRDefault="00B129CF" w:rsidP="00B129CF">
            <w:pPr>
              <w:pStyle w:val="TAL"/>
              <w:rPr>
                <w:sz w:val="16"/>
              </w:rPr>
            </w:pPr>
            <w:r w:rsidRPr="008D243E">
              <w:rPr>
                <w:sz w:val="16"/>
              </w:rPr>
              <w:t>1031</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750" w:type="dxa"/>
            <w:shd w:val="clear" w:color="auto" w:fill="auto"/>
          </w:tcPr>
          <w:p w:rsidR="00B129CF" w:rsidRPr="008D243E" w:rsidRDefault="00B129CF" w:rsidP="00B129CF">
            <w:pPr>
              <w:pStyle w:val="TAL"/>
              <w:rPr>
                <w:sz w:val="16"/>
              </w:rPr>
            </w:pPr>
            <w:r w:rsidRPr="008D243E">
              <w:rPr>
                <w:sz w:val="16"/>
              </w:rPr>
              <w:t>15.2.0</w:t>
            </w:r>
          </w:p>
        </w:tc>
        <w:tc>
          <w:tcPr>
            <w:tcW w:w="2594" w:type="dxa"/>
            <w:shd w:val="clear" w:color="auto" w:fill="auto"/>
          </w:tcPr>
          <w:p w:rsidR="00B129CF" w:rsidRPr="008D243E" w:rsidRDefault="00B129CF" w:rsidP="00B129CF">
            <w:pPr>
              <w:pStyle w:val="TAL"/>
              <w:rPr>
                <w:sz w:val="16"/>
              </w:rPr>
            </w:pPr>
            <w:r w:rsidRPr="008D243E">
              <w:rPr>
                <w:sz w:val="16"/>
              </w:rPr>
              <w:t>Correction of the Backward call indicators parameter interworking</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CP-181151</w:t>
      </w:r>
      <w:r>
        <w:rPr>
          <w:rFonts w:ascii="Arial" w:hAnsi="Arial" w:cs="Arial"/>
          <w:b/>
          <w:color w:val="0000FF"/>
          <w:sz w:val="24"/>
        </w:rPr>
        <w:tab/>
      </w:r>
      <w:r>
        <w:rPr>
          <w:rFonts w:ascii="Arial" w:hAnsi="Arial" w:cs="Arial"/>
          <w:b/>
          <w:sz w:val="24"/>
        </w:rPr>
        <w:t>CR Pack on TEI8</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C6-180135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31.121</w:t>
            </w:r>
          </w:p>
        </w:tc>
        <w:tc>
          <w:tcPr>
            <w:tcW w:w="572" w:type="dxa"/>
            <w:shd w:val="clear" w:color="auto" w:fill="auto"/>
          </w:tcPr>
          <w:p w:rsidR="00B129CF" w:rsidRPr="008D243E" w:rsidRDefault="00B129CF" w:rsidP="00B129CF">
            <w:pPr>
              <w:pStyle w:val="TAL"/>
              <w:rPr>
                <w:sz w:val="16"/>
              </w:rPr>
            </w:pPr>
            <w:r w:rsidRPr="008D243E">
              <w:rPr>
                <w:sz w:val="16"/>
              </w:rPr>
              <w:t>0263</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14.4.0</w:t>
            </w:r>
          </w:p>
        </w:tc>
        <w:tc>
          <w:tcPr>
            <w:tcW w:w="2607" w:type="dxa"/>
            <w:shd w:val="clear" w:color="auto" w:fill="auto"/>
          </w:tcPr>
          <w:p w:rsidR="00B129CF" w:rsidRPr="008D243E" w:rsidRDefault="00B129CF" w:rsidP="00B129CF">
            <w:pPr>
              <w:pStyle w:val="TAL"/>
              <w:rPr>
                <w:sz w:val="16"/>
              </w:rPr>
            </w:pPr>
            <w:r w:rsidRPr="008D243E">
              <w:rPr>
                <w:sz w:val="16"/>
              </w:rPr>
              <w:t>Applicability modification of TC 7.2.6, 7.2.7 and 12.10</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2"/>
      </w:pPr>
      <w:bookmarkStart w:id="24" w:name="_Toc516750028"/>
      <w:r>
        <w:lastRenderedPageBreak/>
        <w:t>9</w:t>
      </w:r>
      <w:r>
        <w:tab/>
        <w:t>All work items Rel-9</w:t>
      </w:r>
      <w:bookmarkEnd w:id="24"/>
    </w:p>
    <w:p w:rsidR="00B129CF" w:rsidRDefault="00B129CF" w:rsidP="00B129CF">
      <w:pPr>
        <w:pStyle w:val="Heading2"/>
      </w:pPr>
      <w:r>
        <w:t xml:space="preserve"> </w:t>
      </w:r>
    </w:p>
    <w:p w:rsidR="00B129CF" w:rsidRDefault="00B129CF" w:rsidP="00B129CF">
      <w:pPr>
        <w:pStyle w:val="Heading2"/>
      </w:pPr>
    </w:p>
    <w:p w:rsidR="00B129CF" w:rsidRDefault="00B129CF" w:rsidP="00B129CF">
      <w:pPr>
        <w:pStyle w:val="Heading2"/>
      </w:pPr>
      <w:bookmarkStart w:id="25" w:name="_Toc516750029"/>
      <w:r>
        <w:t>10</w:t>
      </w:r>
      <w:r>
        <w:tab/>
        <w:t>All work items Rel-10</w:t>
      </w:r>
      <w:bookmarkEnd w:id="25"/>
    </w:p>
    <w:p w:rsidR="00B129CF" w:rsidRDefault="00B129CF" w:rsidP="00B129CF">
      <w:pPr>
        <w:pStyle w:val="Heading2"/>
      </w:pPr>
      <w:r>
        <w:t xml:space="preserve"> </w:t>
      </w:r>
    </w:p>
    <w:p w:rsidR="00B129CF" w:rsidRDefault="00B129CF" w:rsidP="00B129CF">
      <w:pPr>
        <w:pStyle w:val="Heading2"/>
      </w:pPr>
    </w:p>
    <w:p w:rsidR="00B129CF" w:rsidRDefault="00B129CF" w:rsidP="00B129CF">
      <w:pPr>
        <w:pStyle w:val="Heading2"/>
      </w:pPr>
      <w:bookmarkStart w:id="26" w:name="_Toc516750030"/>
      <w:r>
        <w:t>11</w:t>
      </w:r>
      <w:r>
        <w:tab/>
        <w:t>Release 11 All work items</w:t>
      </w:r>
      <w:bookmarkEnd w:id="26"/>
    </w:p>
    <w:p w:rsidR="00B129CF" w:rsidRDefault="00B129CF" w:rsidP="00B129CF">
      <w:pPr>
        <w:rPr>
          <w:rFonts w:ascii="Arial" w:hAnsi="Arial" w:cs="Arial"/>
          <w:b/>
          <w:sz w:val="24"/>
        </w:rPr>
      </w:pPr>
      <w:r>
        <w:rPr>
          <w:rFonts w:ascii="Arial" w:hAnsi="Arial" w:cs="Arial"/>
          <w:b/>
          <w:color w:val="0000FF"/>
          <w:sz w:val="24"/>
        </w:rPr>
        <w:t>CP-181020</w:t>
      </w:r>
      <w:r>
        <w:rPr>
          <w:rFonts w:ascii="Arial" w:hAnsi="Arial" w:cs="Arial"/>
          <w:b/>
          <w:color w:val="0000FF"/>
          <w:sz w:val="24"/>
        </w:rPr>
        <w:tab/>
      </w:r>
      <w:r>
        <w:rPr>
          <w:rFonts w:ascii="Arial" w:hAnsi="Arial" w:cs="Arial"/>
          <w:b/>
          <w:sz w:val="24"/>
        </w:rPr>
        <w:t>CR pack on SAES-St3-PCC</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29"/>
        <w:gridCol w:w="572"/>
        <w:gridCol w:w="566"/>
        <w:gridCol w:w="566"/>
        <w:gridCol w:w="510"/>
        <w:gridCol w:w="750"/>
        <w:gridCol w:w="2595"/>
      </w:tblGrid>
      <w:tr w:rsidR="008D243E" w:rsidTr="008D243E">
        <w:tc>
          <w:tcPr>
            <w:tcW w:w="1130" w:type="dxa"/>
            <w:shd w:val="clear" w:color="auto" w:fill="auto"/>
          </w:tcPr>
          <w:p w:rsidR="00B129CF" w:rsidRDefault="00B129CF" w:rsidP="00B129CF">
            <w:pPr>
              <w:pStyle w:val="TAH"/>
            </w:pPr>
            <w:r>
              <w:t>WG TDoc</w:t>
            </w:r>
          </w:p>
        </w:tc>
        <w:tc>
          <w:tcPr>
            <w:tcW w:w="1018" w:type="dxa"/>
            <w:shd w:val="clear" w:color="auto" w:fill="auto"/>
          </w:tcPr>
          <w:p w:rsidR="00B129CF" w:rsidRDefault="00B129CF" w:rsidP="00B129CF">
            <w:pPr>
              <w:pStyle w:val="TAH"/>
            </w:pPr>
            <w:r>
              <w:t>WG decisn</w:t>
            </w:r>
          </w:p>
        </w:tc>
        <w:tc>
          <w:tcPr>
            <w:tcW w:w="1019" w:type="dxa"/>
            <w:shd w:val="clear" w:color="auto" w:fill="auto"/>
          </w:tcPr>
          <w:p w:rsidR="00B129CF" w:rsidRDefault="00B129CF" w:rsidP="00B129CF">
            <w:pPr>
              <w:pStyle w:val="TAH"/>
            </w:pPr>
            <w:r>
              <w:t>TSG decisn</w:t>
            </w:r>
          </w:p>
        </w:tc>
        <w:tc>
          <w:tcPr>
            <w:tcW w:w="1129"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6" w:type="dxa"/>
            <w:shd w:val="clear" w:color="auto" w:fill="auto"/>
          </w:tcPr>
          <w:p w:rsidR="00B129CF" w:rsidRDefault="00B129CF" w:rsidP="00B129CF">
            <w:pPr>
              <w:pStyle w:val="TAH"/>
            </w:pPr>
            <w:r>
              <w:t>rev</w:t>
            </w:r>
          </w:p>
        </w:tc>
        <w:tc>
          <w:tcPr>
            <w:tcW w:w="566"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750" w:type="dxa"/>
            <w:shd w:val="clear" w:color="auto" w:fill="auto"/>
          </w:tcPr>
          <w:p w:rsidR="00B129CF" w:rsidRDefault="00B129CF" w:rsidP="00B129CF">
            <w:pPr>
              <w:pStyle w:val="TAH"/>
            </w:pPr>
            <w:r>
              <w:t>init vers</w:t>
            </w:r>
          </w:p>
        </w:tc>
        <w:tc>
          <w:tcPr>
            <w:tcW w:w="2595" w:type="dxa"/>
            <w:shd w:val="clear" w:color="auto" w:fill="auto"/>
          </w:tcPr>
          <w:p w:rsidR="00B129CF" w:rsidRDefault="00B129CF" w:rsidP="00B129CF">
            <w:pPr>
              <w:pStyle w:val="TAH"/>
            </w:pPr>
            <w:r>
              <w:t>Title</w:t>
            </w:r>
          </w:p>
        </w:tc>
      </w:tr>
      <w:tr w:rsidR="008D243E" w:rsidRPr="008D243E" w:rsidTr="008D243E">
        <w:tc>
          <w:tcPr>
            <w:tcW w:w="1130" w:type="dxa"/>
            <w:shd w:val="clear" w:color="auto" w:fill="auto"/>
          </w:tcPr>
          <w:p w:rsidR="00B129CF" w:rsidRPr="008D243E" w:rsidRDefault="00B129CF" w:rsidP="00B129CF">
            <w:pPr>
              <w:pStyle w:val="TAL"/>
              <w:rPr>
                <w:sz w:val="16"/>
              </w:rPr>
            </w:pPr>
            <w:r w:rsidRPr="008D243E">
              <w:rPr>
                <w:sz w:val="16"/>
              </w:rPr>
              <w:t>C3-183439</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29.215</w:t>
            </w:r>
          </w:p>
        </w:tc>
        <w:tc>
          <w:tcPr>
            <w:tcW w:w="572" w:type="dxa"/>
            <w:shd w:val="clear" w:color="auto" w:fill="auto"/>
          </w:tcPr>
          <w:p w:rsidR="00B129CF" w:rsidRPr="008D243E" w:rsidRDefault="00B129CF" w:rsidP="00B129CF">
            <w:pPr>
              <w:pStyle w:val="TAL"/>
              <w:rPr>
                <w:sz w:val="16"/>
              </w:rPr>
            </w:pPr>
            <w:r w:rsidRPr="008D243E">
              <w:rPr>
                <w:sz w:val="16"/>
              </w:rPr>
              <w:t>0421</w:t>
            </w:r>
          </w:p>
        </w:tc>
        <w:tc>
          <w:tcPr>
            <w:tcW w:w="566" w:type="dxa"/>
            <w:shd w:val="clear" w:color="auto" w:fill="auto"/>
          </w:tcPr>
          <w:p w:rsidR="00B129CF" w:rsidRPr="008D243E" w:rsidRDefault="00B129CF" w:rsidP="00B129CF">
            <w:pPr>
              <w:pStyle w:val="TAL"/>
              <w:rPr>
                <w:sz w:val="16"/>
              </w:rPr>
            </w:pPr>
            <w:r w:rsidRPr="008D243E">
              <w:rPr>
                <w:sz w:val="16"/>
              </w:rPr>
              <w:t>1</w:t>
            </w:r>
          </w:p>
        </w:tc>
        <w:tc>
          <w:tcPr>
            <w:tcW w:w="566"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Rel-11</w:t>
            </w:r>
          </w:p>
        </w:tc>
        <w:tc>
          <w:tcPr>
            <w:tcW w:w="750" w:type="dxa"/>
            <w:shd w:val="clear" w:color="auto" w:fill="auto"/>
          </w:tcPr>
          <w:p w:rsidR="00B129CF" w:rsidRPr="008D243E" w:rsidRDefault="00B129CF" w:rsidP="00B129CF">
            <w:pPr>
              <w:pStyle w:val="TAL"/>
              <w:rPr>
                <w:sz w:val="16"/>
              </w:rPr>
            </w:pPr>
            <w:r w:rsidRPr="008D243E">
              <w:rPr>
                <w:sz w:val="16"/>
              </w:rPr>
              <w:t>11.16.0</w:t>
            </w:r>
          </w:p>
        </w:tc>
        <w:tc>
          <w:tcPr>
            <w:tcW w:w="2595" w:type="dxa"/>
            <w:shd w:val="clear" w:color="auto" w:fill="auto"/>
          </w:tcPr>
          <w:p w:rsidR="00B129CF" w:rsidRPr="008D243E" w:rsidRDefault="00B129CF" w:rsidP="00B129CF">
            <w:pPr>
              <w:pStyle w:val="TAL"/>
              <w:rPr>
                <w:sz w:val="16"/>
              </w:rPr>
            </w:pPr>
            <w:r w:rsidRPr="008D243E">
              <w:rPr>
                <w:sz w:val="16"/>
              </w:rPr>
              <w:t>Charging-Rule-Report AVP inclusion in Subsession-Enforcement-Info AVP of RAA command of S9 interface</w:t>
            </w:r>
          </w:p>
        </w:tc>
      </w:tr>
      <w:tr w:rsidR="008D243E" w:rsidRPr="008D243E" w:rsidTr="008D243E">
        <w:tc>
          <w:tcPr>
            <w:tcW w:w="1130" w:type="dxa"/>
            <w:shd w:val="clear" w:color="auto" w:fill="auto"/>
          </w:tcPr>
          <w:p w:rsidR="00B129CF" w:rsidRPr="008D243E" w:rsidRDefault="00B129CF" w:rsidP="00B129CF">
            <w:pPr>
              <w:pStyle w:val="TAL"/>
              <w:rPr>
                <w:sz w:val="16"/>
              </w:rPr>
            </w:pPr>
            <w:r w:rsidRPr="008D243E">
              <w:rPr>
                <w:sz w:val="16"/>
              </w:rPr>
              <w:t>C3-183440</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29.215</w:t>
            </w:r>
          </w:p>
        </w:tc>
        <w:tc>
          <w:tcPr>
            <w:tcW w:w="572" w:type="dxa"/>
            <w:shd w:val="clear" w:color="auto" w:fill="auto"/>
          </w:tcPr>
          <w:p w:rsidR="00B129CF" w:rsidRPr="008D243E" w:rsidRDefault="00B129CF" w:rsidP="00B129CF">
            <w:pPr>
              <w:pStyle w:val="TAL"/>
              <w:rPr>
                <w:sz w:val="16"/>
              </w:rPr>
            </w:pPr>
            <w:r w:rsidRPr="008D243E">
              <w:rPr>
                <w:sz w:val="16"/>
              </w:rPr>
              <w:t>0422</w:t>
            </w:r>
          </w:p>
        </w:tc>
        <w:tc>
          <w:tcPr>
            <w:tcW w:w="566" w:type="dxa"/>
            <w:shd w:val="clear" w:color="auto" w:fill="auto"/>
          </w:tcPr>
          <w:p w:rsidR="00B129CF" w:rsidRPr="008D243E" w:rsidRDefault="00B129CF" w:rsidP="00B129CF">
            <w:pPr>
              <w:pStyle w:val="TAL"/>
              <w:rPr>
                <w:sz w:val="16"/>
              </w:rPr>
            </w:pPr>
            <w:r w:rsidRPr="008D243E">
              <w:rPr>
                <w:sz w:val="16"/>
              </w:rPr>
              <w:t>1</w:t>
            </w: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Rel-12</w:t>
            </w:r>
          </w:p>
        </w:tc>
        <w:tc>
          <w:tcPr>
            <w:tcW w:w="750" w:type="dxa"/>
            <w:shd w:val="clear" w:color="auto" w:fill="auto"/>
          </w:tcPr>
          <w:p w:rsidR="00B129CF" w:rsidRPr="008D243E" w:rsidRDefault="00B129CF" w:rsidP="00B129CF">
            <w:pPr>
              <w:pStyle w:val="TAL"/>
              <w:rPr>
                <w:sz w:val="16"/>
              </w:rPr>
            </w:pPr>
            <w:r w:rsidRPr="008D243E">
              <w:rPr>
                <w:sz w:val="16"/>
              </w:rPr>
              <w:t>12.8.0</w:t>
            </w:r>
          </w:p>
        </w:tc>
        <w:tc>
          <w:tcPr>
            <w:tcW w:w="2595" w:type="dxa"/>
            <w:shd w:val="clear" w:color="auto" w:fill="auto"/>
          </w:tcPr>
          <w:p w:rsidR="00B129CF" w:rsidRPr="008D243E" w:rsidRDefault="00B129CF" w:rsidP="00B129CF">
            <w:pPr>
              <w:pStyle w:val="TAL"/>
              <w:rPr>
                <w:sz w:val="16"/>
              </w:rPr>
            </w:pPr>
            <w:r w:rsidRPr="008D243E">
              <w:rPr>
                <w:sz w:val="16"/>
              </w:rPr>
              <w:t>Charging-Rule-Report AVP inclusion in Subsession-Enforcement-Info AVP of RAA command of S9 interface</w:t>
            </w:r>
          </w:p>
        </w:tc>
      </w:tr>
      <w:tr w:rsidR="008D243E" w:rsidRPr="008D243E" w:rsidTr="008D243E">
        <w:tc>
          <w:tcPr>
            <w:tcW w:w="1130" w:type="dxa"/>
            <w:shd w:val="clear" w:color="auto" w:fill="auto"/>
          </w:tcPr>
          <w:p w:rsidR="00B129CF" w:rsidRPr="008D243E" w:rsidRDefault="00B129CF" w:rsidP="00B129CF">
            <w:pPr>
              <w:pStyle w:val="TAL"/>
              <w:rPr>
                <w:sz w:val="16"/>
              </w:rPr>
            </w:pPr>
            <w:r w:rsidRPr="008D243E">
              <w:rPr>
                <w:sz w:val="16"/>
              </w:rPr>
              <w:t>C3-183441</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29.215</w:t>
            </w:r>
          </w:p>
        </w:tc>
        <w:tc>
          <w:tcPr>
            <w:tcW w:w="572" w:type="dxa"/>
            <w:shd w:val="clear" w:color="auto" w:fill="auto"/>
          </w:tcPr>
          <w:p w:rsidR="00B129CF" w:rsidRPr="008D243E" w:rsidRDefault="00B129CF" w:rsidP="00B129CF">
            <w:pPr>
              <w:pStyle w:val="TAL"/>
              <w:rPr>
                <w:sz w:val="16"/>
              </w:rPr>
            </w:pPr>
            <w:r w:rsidRPr="008D243E">
              <w:rPr>
                <w:sz w:val="16"/>
              </w:rPr>
              <w:t>0423</w:t>
            </w:r>
          </w:p>
        </w:tc>
        <w:tc>
          <w:tcPr>
            <w:tcW w:w="566" w:type="dxa"/>
            <w:shd w:val="clear" w:color="auto" w:fill="auto"/>
          </w:tcPr>
          <w:p w:rsidR="00B129CF" w:rsidRPr="008D243E" w:rsidRDefault="00B129CF" w:rsidP="00B129CF">
            <w:pPr>
              <w:pStyle w:val="TAL"/>
              <w:rPr>
                <w:sz w:val="16"/>
              </w:rPr>
            </w:pPr>
            <w:r w:rsidRPr="008D243E">
              <w:rPr>
                <w:sz w:val="16"/>
              </w:rPr>
              <w:t>1</w:t>
            </w: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Rel-13</w:t>
            </w:r>
          </w:p>
        </w:tc>
        <w:tc>
          <w:tcPr>
            <w:tcW w:w="750" w:type="dxa"/>
            <w:shd w:val="clear" w:color="auto" w:fill="auto"/>
          </w:tcPr>
          <w:p w:rsidR="00B129CF" w:rsidRPr="008D243E" w:rsidRDefault="00B129CF" w:rsidP="00B129CF">
            <w:pPr>
              <w:pStyle w:val="TAL"/>
              <w:rPr>
                <w:sz w:val="16"/>
              </w:rPr>
            </w:pPr>
            <w:r w:rsidRPr="008D243E">
              <w:rPr>
                <w:sz w:val="16"/>
              </w:rPr>
              <w:t>13.8.0</w:t>
            </w:r>
          </w:p>
        </w:tc>
        <w:tc>
          <w:tcPr>
            <w:tcW w:w="2595" w:type="dxa"/>
            <w:shd w:val="clear" w:color="auto" w:fill="auto"/>
          </w:tcPr>
          <w:p w:rsidR="00B129CF" w:rsidRPr="008D243E" w:rsidRDefault="00B129CF" w:rsidP="00B129CF">
            <w:pPr>
              <w:pStyle w:val="TAL"/>
              <w:rPr>
                <w:sz w:val="16"/>
              </w:rPr>
            </w:pPr>
            <w:r w:rsidRPr="008D243E">
              <w:rPr>
                <w:sz w:val="16"/>
              </w:rPr>
              <w:t>Charging-Rule-Report AVP inclusion in Subsession-Enforcement-Info AVP of RAA command of S9 interface</w:t>
            </w:r>
          </w:p>
        </w:tc>
      </w:tr>
      <w:tr w:rsidR="008D243E" w:rsidRPr="008D243E" w:rsidTr="008D243E">
        <w:tc>
          <w:tcPr>
            <w:tcW w:w="1130" w:type="dxa"/>
            <w:shd w:val="clear" w:color="auto" w:fill="auto"/>
          </w:tcPr>
          <w:p w:rsidR="00B129CF" w:rsidRPr="008D243E" w:rsidRDefault="00B129CF" w:rsidP="00B129CF">
            <w:pPr>
              <w:pStyle w:val="TAL"/>
              <w:rPr>
                <w:sz w:val="16"/>
              </w:rPr>
            </w:pPr>
            <w:r w:rsidRPr="008D243E">
              <w:rPr>
                <w:sz w:val="16"/>
              </w:rPr>
              <w:t>C3-183442</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29.215</w:t>
            </w:r>
          </w:p>
        </w:tc>
        <w:tc>
          <w:tcPr>
            <w:tcW w:w="572" w:type="dxa"/>
            <w:shd w:val="clear" w:color="auto" w:fill="auto"/>
          </w:tcPr>
          <w:p w:rsidR="00B129CF" w:rsidRPr="008D243E" w:rsidRDefault="00B129CF" w:rsidP="00B129CF">
            <w:pPr>
              <w:pStyle w:val="TAL"/>
              <w:rPr>
                <w:sz w:val="16"/>
              </w:rPr>
            </w:pPr>
            <w:r w:rsidRPr="008D243E">
              <w:rPr>
                <w:sz w:val="16"/>
              </w:rPr>
              <w:t>0424</w:t>
            </w:r>
          </w:p>
        </w:tc>
        <w:tc>
          <w:tcPr>
            <w:tcW w:w="566" w:type="dxa"/>
            <w:shd w:val="clear" w:color="auto" w:fill="auto"/>
          </w:tcPr>
          <w:p w:rsidR="00B129CF" w:rsidRPr="008D243E" w:rsidRDefault="00B129CF" w:rsidP="00B129CF">
            <w:pPr>
              <w:pStyle w:val="TAL"/>
              <w:rPr>
                <w:sz w:val="16"/>
              </w:rPr>
            </w:pPr>
            <w:r w:rsidRPr="008D243E">
              <w:rPr>
                <w:sz w:val="16"/>
              </w:rPr>
              <w:t>1</w:t>
            </w: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750" w:type="dxa"/>
            <w:shd w:val="clear" w:color="auto" w:fill="auto"/>
          </w:tcPr>
          <w:p w:rsidR="00B129CF" w:rsidRPr="008D243E" w:rsidRDefault="00B129CF" w:rsidP="00B129CF">
            <w:pPr>
              <w:pStyle w:val="TAL"/>
              <w:rPr>
                <w:sz w:val="16"/>
              </w:rPr>
            </w:pPr>
            <w:r w:rsidRPr="008D243E">
              <w:rPr>
                <w:sz w:val="16"/>
              </w:rPr>
              <w:t>14.2.0</w:t>
            </w:r>
          </w:p>
        </w:tc>
        <w:tc>
          <w:tcPr>
            <w:tcW w:w="2595" w:type="dxa"/>
            <w:shd w:val="clear" w:color="auto" w:fill="auto"/>
          </w:tcPr>
          <w:p w:rsidR="00B129CF" w:rsidRPr="008D243E" w:rsidRDefault="00B129CF" w:rsidP="00B129CF">
            <w:pPr>
              <w:pStyle w:val="TAL"/>
              <w:rPr>
                <w:sz w:val="16"/>
              </w:rPr>
            </w:pPr>
            <w:r w:rsidRPr="008D243E">
              <w:rPr>
                <w:sz w:val="16"/>
              </w:rPr>
              <w:t>Charging-Rule-Report AVP inclusion in Subsession-Enforcement-Info AVP of RAA command of S9 interface</w:t>
            </w:r>
          </w:p>
        </w:tc>
      </w:tr>
      <w:tr w:rsidR="008D243E" w:rsidRPr="008D243E" w:rsidTr="008D243E">
        <w:tc>
          <w:tcPr>
            <w:tcW w:w="1130" w:type="dxa"/>
            <w:shd w:val="clear" w:color="auto" w:fill="auto"/>
          </w:tcPr>
          <w:p w:rsidR="00B129CF" w:rsidRPr="008D243E" w:rsidRDefault="00B129CF" w:rsidP="00B129CF">
            <w:pPr>
              <w:pStyle w:val="TAL"/>
              <w:rPr>
                <w:sz w:val="16"/>
              </w:rPr>
            </w:pPr>
            <w:r w:rsidRPr="008D243E">
              <w:rPr>
                <w:sz w:val="16"/>
              </w:rPr>
              <w:t>C3-183443</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29.215</w:t>
            </w:r>
          </w:p>
        </w:tc>
        <w:tc>
          <w:tcPr>
            <w:tcW w:w="572" w:type="dxa"/>
            <w:shd w:val="clear" w:color="auto" w:fill="auto"/>
          </w:tcPr>
          <w:p w:rsidR="00B129CF" w:rsidRPr="008D243E" w:rsidRDefault="00B129CF" w:rsidP="00B129CF">
            <w:pPr>
              <w:pStyle w:val="TAL"/>
              <w:rPr>
                <w:sz w:val="16"/>
              </w:rPr>
            </w:pPr>
            <w:r w:rsidRPr="008D243E">
              <w:rPr>
                <w:sz w:val="16"/>
              </w:rPr>
              <w:t>0425</w:t>
            </w:r>
          </w:p>
        </w:tc>
        <w:tc>
          <w:tcPr>
            <w:tcW w:w="566" w:type="dxa"/>
            <w:shd w:val="clear" w:color="auto" w:fill="auto"/>
          </w:tcPr>
          <w:p w:rsidR="00B129CF" w:rsidRPr="008D243E" w:rsidRDefault="00B129CF" w:rsidP="00B129CF">
            <w:pPr>
              <w:pStyle w:val="TAL"/>
              <w:rPr>
                <w:sz w:val="16"/>
              </w:rPr>
            </w:pPr>
            <w:r w:rsidRPr="008D243E">
              <w:rPr>
                <w:sz w:val="16"/>
              </w:rPr>
              <w:t>1</w:t>
            </w: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750" w:type="dxa"/>
            <w:shd w:val="clear" w:color="auto" w:fill="auto"/>
          </w:tcPr>
          <w:p w:rsidR="00B129CF" w:rsidRPr="008D243E" w:rsidRDefault="00B129CF" w:rsidP="00B129CF">
            <w:pPr>
              <w:pStyle w:val="TAL"/>
              <w:rPr>
                <w:sz w:val="16"/>
              </w:rPr>
            </w:pPr>
            <w:r w:rsidRPr="008D243E">
              <w:rPr>
                <w:sz w:val="16"/>
              </w:rPr>
              <w:t>15.0.0</w:t>
            </w:r>
          </w:p>
        </w:tc>
        <w:tc>
          <w:tcPr>
            <w:tcW w:w="2595" w:type="dxa"/>
            <w:shd w:val="clear" w:color="auto" w:fill="auto"/>
          </w:tcPr>
          <w:p w:rsidR="00B129CF" w:rsidRPr="008D243E" w:rsidRDefault="00B129CF" w:rsidP="00B129CF">
            <w:pPr>
              <w:pStyle w:val="TAL"/>
              <w:rPr>
                <w:sz w:val="16"/>
              </w:rPr>
            </w:pPr>
            <w:r w:rsidRPr="008D243E">
              <w:rPr>
                <w:sz w:val="16"/>
              </w:rPr>
              <w:t>Charging-Rule-Report AVP inclusion in Subsession-Enforcement-Info AVP of RAA command of S9 interface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2"/>
      </w:pPr>
      <w:bookmarkStart w:id="27" w:name="_Toc516750031"/>
      <w:r>
        <w:t>12</w:t>
      </w:r>
      <w:r>
        <w:tab/>
        <w:t>Release 12 All work items</w:t>
      </w:r>
      <w:bookmarkEnd w:id="27"/>
    </w:p>
    <w:p w:rsidR="00B129CF" w:rsidRDefault="00B129CF" w:rsidP="00B129CF">
      <w:pPr>
        <w:rPr>
          <w:rFonts w:ascii="Arial" w:hAnsi="Arial" w:cs="Arial"/>
          <w:b/>
          <w:sz w:val="24"/>
        </w:rPr>
      </w:pPr>
      <w:r>
        <w:rPr>
          <w:rFonts w:ascii="Arial" w:hAnsi="Arial" w:cs="Arial"/>
          <w:b/>
          <w:color w:val="0000FF"/>
          <w:sz w:val="24"/>
        </w:rPr>
        <w:t>CP-181115</w:t>
      </w:r>
      <w:r>
        <w:rPr>
          <w:rFonts w:ascii="Arial" w:hAnsi="Arial" w:cs="Arial"/>
          <w:b/>
          <w:color w:val="0000FF"/>
          <w:sz w:val="24"/>
        </w:rPr>
        <w:tab/>
      </w:r>
      <w:r>
        <w:rPr>
          <w:rFonts w:ascii="Arial" w:hAnsi="Arial" w:cs="Arial"/>
          <w:b/>
          <w:sz w:val="24"/>
        </w:rPr>
        <w:t>Corrections on CT aspects of Network-provided Location information for IMS Trusted WLAN Access Network (TWAN) case (Stage 3)</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8D243E" w:rsidTr="008D243E">
        <w:tc>
          <w:tcPr>
            <w:tcW w:w="1131" w:type="dxa"/>
            <w:shd w:val="clear" w:color="auto" w:fill="auto"/>
          </w:tcPr>
          <w:p w:rsidR="00B129CF" w:rsidRDefault="00B129CF" w:rsidP="00B129CF">
            <w:pPr>
              <w:pStyle w:val="TAH"/>
            </w:pPr>
            <w:r>
              <w:t>WG TDoc</w:t>
            </w:r>
          </w:p>
        </w:tc>
        <w:tc>
          <w:tcPr>
            <w:tcW w:w="1018" w:type="dxa"/>
            <w:shd w:val="clear" w:color="auto" w:fill="auto"/>
          </w:tcPr>
          <w:p w:rsidR="00B129CF" w:rsidRDefault="00B129CF" w:rsidP="00B129CF">
            <w:pPr>
              <w:pStyle w:val="TAH"/>
            </w:pPr>
            <w:r>
              <w:t>WG decisn</w:t>
            </w:r>
          </w:p>
        </w:tc>
        <w:tc>
          <w:tcPr>
            <w:tcW w:w="1019" w:type="dxa"/>
            <w:shd w:val="clear" w:color="auto" w:fill="auto"/>
          </w:tcPr>
          <w:p w:rsidR="00B129CF" w:rsidRDefault="00B129CF" w:rsidP="00B129CF">
            <w:pPr>
              <w:pStyle w:val="TAH"/>
            </w:pPr>
            <w:r>
              <w:t>TSG decisn</w:t>
            </w:r>
          </w:p>
        </w:tc>
        <w:tc>
          <w:tcPr>
            <w:tcW w:w="1130"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6" w:type="dxa"/>
            <w:shd w:val="clear" w:color="auto" w:fill="auto"/>
          </w:tcPr>
          <w:p w:rsidR="00B129CF" w:rsidRDefault="00B129CF" w:rsidP="00B129CF">
            <w:pPr>
              <w:pStyle w:val="TAH"/>
            </w:pPr>
            <w:r>
              <w:t>rev</w:t>
            </w:r>
          </w:p>
        </w:tc>
        <w:tc>
          <w:tcPr>
            <w:tcW w:w="566"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750" w:type="dxa"/>
            <w:shd w:val="clear" w:color="auto" w:fill="auto"/>
          </w:tcPr>
          <w:p w:rsidR="00B129CF" w:rsidRDefault="00B129CF" w:rsidP="00B129CF">
            <w:pPr>
              <w:pStyle w:val="TAH"/>
            </w:pPr>
            <w:r>
              <w:t>init vers</w:t>
            </w:r>
          </w:p>
        </w:tc>
        <w:tc>
          <w:tcPr>
            <w:tcW w:w="2593" w:type="dxa"/>
            <w:shd w:val="clear" w:color="auto" w:fill="auto"/>
          </w:tcPr>
          <w:p w:rsidR="00B129CF" w:rsidRDefault="00B129CF" w:rsidP="00B129CF">
            <w:pPr>
              <w:pStyle w:val="TAH"/>
            </w:pPr>
            <w:r>
              <w:t>Title</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C4-183033</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30"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1893</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Rel-12</w:t>
            </w:r>
          </w:p>
        </w:tc>
        <w:tc>
          <w:tcPr>
            <w:tcW w:w="750" w:type="dxa"/>
            <w:shd w:val="clear" w:color="auto" w:fill="auto"/>
          </w:tcPr>
          <w:p w:rsidR="00B129CF" w:rsidRPr="008D243E" w:rsidRDefault="00B129CF" w:rsidP="00B129CF">
            <w:pPr>
              <w:pStyle w:val="TAL"/>
              <w:rPr>
                <w:sz w:val="16"/>
              </w:rPr>
            </w:pPr>
            <w:r w:rsidRPr="008D243E">
              <w:rPr>
                <w:sz w:val="16"/>
              </w:rPr>
              <w:t>12.14.0</w:t>
            </w:r>
          </w:p>
        </w:tc>
        <w:tc>
          <w:tcPr>
            <w:tcW w:w="2593" w:type="dxa"/>
            <w:shd w:val="clear" w:color="auto" w:fill="auto"/>
          </w:tcPr>
          <w:p w:rsidR="00B129CF" w:rsidRPr="008D243E" w:rsidRDefault="00B129CF" w:rsidP="00B129CF">
            <w:pPr>
              <w:pStyle w:val="TAL"/>
              <w:rPr>
                <w:sz w:val="16"/>
              </w:rPr>
            </w:pPr>
            <w:r w:rsidRPr="008D243E">
              <w:rPr>
                <w:sz w:val="16"/>
              </w:rPr>
              <w:t>TWAN PLMN-ID encoding</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C4-183034</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30"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1894</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Rel-13</w:t>
            </w:r>
          </w:p>
        </w:tc>
        <w:tc>
          <w:tcPr>
            <w:tcW w:w="750" w:type="dxa"/>
            <w:shd w:val="clear" w:color="auto" w:fill="auto"/>
          </w:tcPr>
          <w:p w:rsidR="00B129CF" w:rsidRPr="008D243E" w:rsidRDefault="00B129CF" w:rsidP="00B129CF">
            <w:pPr>
              <w:pStyle w:val="TAL"/>
              <w:rPr>
                <w:sz w:val="16"/>
              </w:rPr>
            </w:pPr>
            <w:r w:rsidRPr="008D243E">
              <w:rPr>
                <w:sz w:val="16"/>
              </w:rPr>
              <w:t>13.12.0</w:t>
            </w:r>
          </w:p>
        </w:tc>
        <w:tc>
          <w:tcPr>
            <w:tcW w:w="2593" w:type="dxa"/>
            <w:shd w:val="clear" w:color="auto" w:fill="auto"/>
          </w:tcPr>
          <w:p w:rsidR="00B129CF" w:rsidRPr="008D243E" w:rsidRDefault="00B129CF" w:rsidP="00B129CF">
            <w:pPr>
              <w:pStyle w:val="TAL"/>
              <w:rPr>
                <w:sz w:val="16"/>
              </w:rPr>
            </w:pPr>
            <w:r w:rsidRPr="008D243E">
              <w:rPr>
                <w:sz w:val="16"/>
              </w:rPr>
              <w:t>TWAN PLMN-ID encoding</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C4-183035</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30"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1895</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750" w:type="dxa"/>
            <w:shd w:val="clear" w:color="auto" w:fill="auto"/>
          </w:tcPr>
          <w:p w:rsidR="00B129CF" w:rsidRPr="008D243E" w:rsidRDefault="00B129CF" w:rsidP="00B129CF">
            <w:pPr>
              <w:pStyle w:val="TAL"/>
              <w:rPr>
                <w:sz w:val="16"/>
              </w:rPr>
            </w:pPr>
            <w:r w:rsidRPr="008D243E">
              <w:rPr>
                <w:sz w:val="16"/>
              </w:rPr>
              <w:t>14.7.0</w:t>
            </w:r>
          </w:p>
        </w:tc>
        <w:tc>
          <w:tcPr>
            <w:tcW w:w="2593" w:type="dxa"/>
            <w:shd w:val="clear" w:color="auto" w:fill="auto"/>
          </w:tcPr>
          <w:p w:rsidR="00B129CF" w:rsidRPr="008D243E" w:rsidRDefault="00B129CF" w:rsidP="00B129CF">
            <w:pPr>
              <w:pStyle w:val="TAL"/>
              <w:rPr>
                <w:sz w:val="16"/>
              </w:rPr>
            </w:pPr>
            <w:r w:rsidRPr="008D243E">
              <w:rPr>
                <w:sz w:val="16"/>
              </w:rPr>
              <w:t>TWAN PLMN-ID encoding</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C4-183036</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30"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1896</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750" w:type="dxa"/>
            <w:shd w:val="clear" w:color="auto" w:fill="auto"/>
          </w:tcPr>
          <w:p w:rsidR="00B129CF" w:rsidRPr="008D243E" w:rsidRDefault="00B129CF" w:rsidP="00B129CF">
            <w:pPr>
              <w:pStyle w:val="TAL"/>
              <w:rPr>
                <w:sz w:val="16"/>
              </w:rPr>
            </w:pPr>
            <w:r w:rsidRPr="008D243E">
              <w:rPr>
                <w:sz w:val="16"/>
              </w:rPr>
              <w:t>15.3.0</w:t>
            </w:r>
          </w:p>
        </w:tc>
        <w:tc>
          <w:tcPr>
            <w:tcW w:w="2593" w:type="dxa"/>
            <w:shd w:val="clear" w:color="auto" w:fill="auto"/>
          </w:tcPr>
          <w:p w:rsidR="00B129CF" w:rsidRPr="008D243E" w:rsidRDefault="00B129CF" w:rsidP="00B129CF">
            <w:pPr>
              <w:pStyle w:val="TAL"/>
              <w:rPr>
                <w:sz w:val="16"/>
              </w:rPr>
            </w:pPr>
            <w:r w:rsidRPr="008D243E">
              <w:rPr>
                <w:sz w:val="16"/>
              </w:rPr>
              <w:t>TWAN PLMN-ID encoding</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2"/>
      </w:pPr>
      <w:bookmarkStart w:id="28" w:name="_Toc516750032"/>
      <w:r>
        <w:t>13</w:t>
      </w:r>
      <w:r>
        <w:tab/>
        <w:t>Release 13</w:t>
      </w:r>
      <w:bookmarkEnd w:id="28"/>
    </w:p>
    <w:p w:rsidR="00B129CF" w:rsidRDefault="00B129CF" w:rsidP="00B129CF">
      <w:pPr>
        <w:rPr>
          <w:rFonts w:ascii="Arial" w:hAnsi="Arial" w:cs="Arial"/>
          <w:b/>
          <w:sz w:val="24"/>
        </w:rPr>
      </w:pPr>
      <w:r>
        <w:rPr>
          <w:rFonts w:ascii="Arial" w:hAnsi="Arial" w:cs="Arial"/>
          <w:b/>
          <w:color w:val="0000FF"/>
          <w:sz w:val="24"/>
        </w:rPr>
        <w:t>CP-181021</w:t>
      </w:r>
      <w:r>
        <w:rPr>
          <w:rFonts w:ascii="Arial" w:hAnsi="Arial" w:cs="Arial"/>
          <w:b/>
          <w:color w:val="0000FF"/>
          <w:sz w:val="24"/>
        </w:rPr>
        <w:tab/>
      </w:r>
      <w:r>
        <w:rPr>
          <w:rFonts w:ascii="Arial" w:hAnsi="Arial" w:cs="Arial"/>
          <w:b/>
          <w:sz w:val="24"/>
        </w:rPr>
        <w:t>CR pack on TEI13 for Packet Core</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C3-183332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29.468</w:t>
            </w:r>
          </w:p>
        </w:tc>
        <w:tc>
          <w:tcPr>
            <w:tcW w:w="572" w:type="dxa"/>
            <w:shd w:val="clear" w:color="auto" w:fill="auto"/>
          </w:tcPr>
          <w:p w:rsidR="00B129CF" w:rsidRPr="008D243E" w:rsidRDefault="00B129CF" w:rsidP="00B129CF">
            <w:pPr>
              <w:pStyle w:val="TAL"/>
              <w:rPr>
                <w:sz w:val="16"/>
              </w:rPr>
            </w:pPr>
            <w:r w:rsidRPr="008D243E">
              <w:rPr>
                <w:sz w:val="16"/>
              </w:rPr>
              <w:t>0044</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Rel-13</w:t>
            </w:r>
          </w:p>
        </w:tc>
        <w:tc>
          <w:tcPr>
            <w:tcW w:w="661" w:type="dxa"/>
            <w:shd w:val="clear" w:color="auto" w:fill="auto"/>
          </w:tcPr>
          <w:p w:rsidR="00B129CF" w:rsidRPr="008D243E" w:rsidRDefault="00B129CF" w:rsidP="00B129CF">
            <w:pPr>
              <w:pStyle w:val="TAL"/>
              <w:rPr>
                <w:sz w:val="16"/>
              </w:rPr>
            </w:pPr>
            <w:r w:rsidRPr="008D243E">
              <w:rPr>
                <w:sz w:val="16"/>
              </w:rPr>
              <w:t>13.4.0</w:t>
            </w:r>
          </w:p>
        </w:tc>
        <w:tc>
          <w:tcPr>
            <w:tcW w:w="2607" w:type="dxa"/>
            <w:shd w:val="clear" w:color="auto" w:fill="auto"/>
          </w:tcPr>
          <w:p w:rsidR="00B129CF" w:rsidRPr="008D243E" w:rsidRDefault="00B129CF" w:rsidP="00B129CF">
            <w:pPr>
              <w:pStyle w:val="TAL"/>
              <w:rPr>
                <w:sz w:val="16"/>
              </w:rPr>
            </w:pPr>
            <w:r w:rsidRPr="008D243E">
              <w:rPr>
                <w:sz w:val="16"/>
              </w:rPr>
              <w:t>Correction for TMGI-Deallocation-Request AVP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C3-183333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29.468</w:t>
            </w:r>
          </w:p>
        </w:tc>
        <w:tc>
          <w:tcPr>
            <w:tcW w:w="572" w:type="dxa"/>
            <w:shd w:val="clear" w:color="auto" w:fill="auto"/>
          </w:tcPr>
          <w:p w:rsidR="00B129CF" w:rsidRPr="008D243E" w:rsidRDefault="00B129CF" w:rsidP="00B129CF">
            <w:pPr>
              <w:pStyle w:val="TAL"/>
              <w:rPr>
                <w:sz w:val="16"/>
              </w:rPr>
            </w:pPr>
            <w:r w:rsidRPr="008D243E">
              <w:rPr>
                <w:sz w:val="16"/>
              </w:rPr>
              <w:t>0045</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 for TMGI-Deallocation-Request AVP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C3-183334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29.468</w:t>
            </w:r>
          </w:p>
        </w:tc>
        <w:tc>
          <w:tcPr>
            <w:tcW w:w="572" w:type="dxa"/>
            <w:shd w:val="clear" w:color="auto" w:fill="auto"/>
          </w:tcPr>
          <w:p w:rsidR="00B129CF" w:rsidRPr="008D243E" w:rsidRDefault="00B129CF" w:rsidP="00B129CF">
            <w:pPr>
              <w:pStyle w:val="TAL"/>
              <w:rPr>
                <w:sz w:val="16"/>
              </w:rPr>
            </w:pPr>
            <w:r w:rsidRPr="008D243E">
              <w:rPr>
                <w:sz w:val="16"/>
              </w:rPr>
              <w:t>0046</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Correction for TMGI-Deallocation-Request AVP</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CP-181048</w:t>
      </w:r>
      <w:r>
        <w:rPr>
          <w:rFonts w:ascii="Arial" w:hAnsi="Arial" w:cs="Arial"/>
          <w:b/>
          <w:color w:val="0000FF"/>
          <w:sz w:val="24"/>
        </w:rPr>
        <w:tab/>
      </w:r>
      <w:r>
        <w:rPr>
          <w:rFonts w:ascii="Arial" w:hAnsi="Arial" w:cs="Arial"/>
          <w:b/>
          <w:sz w:val="24"/>
        </w:rPr>
        <w:t>CR pack on MCPTT-CT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C1-183403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0396</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Rel-13</w:t>
            </w:r>
          </w:p>
        </w:tc>
        <w:tc>
          <w:tcPr>
            <w:tcW w:w="661" w:type="dxa"/>
            <w:shd w:val="clear" w:color="auto" w:fill="auto"/>
          </w:tcPr>
          <w:p w:rsidR="00B129CF" w:rsidRPr="008D243E" w:rsidRDefault="00B129CF" w:rsidP="00B129CF">
            <w:pPr>
              <w:pStyle w:val="TAL"/>
              <w:rPr>
                <w:sz w:val="16"/>
              </w:rPr>
            </w:pPr>
            <w:r w:rsidRPr="008D243E">
              <w:rPr>
                <w:sz w:val="16"/>
              </w:rPr>
              <w:t>13.8.0</w:t>
            </w:r>
          </w:p>
        </w:tc>
        <w:tc>
          <w:tcPr>
            <w:tcW w:w="2607" w:type="dxa"/>
            <w:shd w:val="clear" w:color="auto" w:fill="auto"/>
          </w:tcPr>
          <w:p w:rsidR="00B129CF" w:rsidRPr="008D243E" w:rsidRDefault="00B129CF" w:rsidP="00B129CF">
            <w:pPr>
              <w:pStyle w:val="TAL"/>
              <w:rPr>
                <w:sz w:val="16"/>
              </w:rPr>
            </w:pPr>
            <w:r w:rsidRPr="008D243E">
              <w:rPr>
                <w:sz w:val="16"/>
              </w:rPr>
              <w:t>&lt;session-id&gt; element confusion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C1-183607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0401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Rel-13</w:t>
            </w:r>
          </w:p>
        </w:tc>
        <w:tc>
          <w:tcPr>
            <w:tcW w:w="661" w:type="dxa"/>
            <w:shd w:val="clear" w:color="auto" w:fill="auto"/>
          </w:tcPr>
          <w:p w:rsidR="00B129CF" w:rsidRPr="008D243E" w:rsidRDefault="00B129CF" w:rsidP="00B129CF">
            <w:pPr>
              <w:pStyle w:val="TAL"/>
              <w:rPr>
                <w:sz w:val="16"/>
              </w:rPr>
            </w:pPr>
            <w:r w:rsidRPr="008D243E">
              <w:rPr>
                <w:sz w:val="16"/>
              </w:rPr>
              <w:t>13.8.0</w:t>
            </w:r>
          </w:p>
        </w:tc>
        <w:tc>
          <w:tcPr>
            <w:tcW w:w="2607" w:type="dxa"/>
            <w:shd w:val="clear" w:color="auto" w:fill="auto"/>
          </w:tcPr>
          <w:p w:rsidR="00B129CF" w:rsidRPr="008D243E" w:rsidRDefault="00B129CF" w:rsidP="00B129CF">
            <w:pPr>
              <w:pStyle w:val="TAL"/>
              <w:rPr>
                <w:sz w:val="16"/>
              </w:rPr>
            </w:pPr>
            <w:r w:rsidRPr="008D243E">
              <w:rPr>
                <w:sz w:val="16"/>
              </w:rPr>
              <w:t>RTP mux correction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C1-183608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0402</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14.5.0</w:t>
            </w:r>
          </w:p>
        </w:tc>
        <w:tc>
          <w:tcPr>
            <w:tcW w:w="2607" w:type="dxa"/>
            <w:shd w:val="clear" w:color="auto" w:fill="auto"/>
          </w:tcPr>
          <w:p w:rsidR="00B129CF" w:rsidRPr="008D243E" w:rsidRDefault="00B129CF" w:rsidP="00B129CF">
            <w:pPr>
              <w:pStyle w:val="TAL"/>
              <w:rPr>
                <w:sz w:val="16"/>
              </w:rPr>
            </w:pPr>
            <w:r w:rsidRPr="008D243E">
              <w:rPr>
                <w:sz w:val="16"/>
              </w:rPr>
              <w:t>RTP mux correction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C1-183609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0400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RTP mux correction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C1-183618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0397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14.5.0</w:t>
            </w:r>
          </w:p>
        </w:tc>
        <w:tc>
          <w:tcPr>
            <w:tcW w:w="2607" w:type="dxa"/>
            <w:shd w:val="clear" w:color="auto" w:fill="auto"/>
          </w:tcPr>
          <w:p w:rsidR="00B129CF" w:rsidRPr="008D243E" w:rsidRDefault="00B129CF" w:rsidP="00B129CF">
            <w:pPr>
              <w:pStyle w:val="TAL"/>
              <w:rPr>
                <w:sz w:val="16"/>
              </w:rPr>
            </w:pPr>
            <w:r w:rsidRPr="008D243E">
              <w:rPr>
                <w:sz w:val="16"/>
              </w:rPr>
              <w:t>&lt;session-id&gt; element confusion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C1-183619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0398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&lt;session-id&gt; element confusion</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lastRenderedPageBreak/>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CP-181049</w:t>
      </w:r>
      <w:r>
        <w:rPr>
          <w:rFonts w:ascii="Arial" w:hAnsi="Arial" w:cs="Arial"/>
          <w:b/>
          <w:color w:val="0000FF"/>
          <w:sz w:val="24"/>
        </w:rPr>
        <w:tab/>
      </w:r>
      <w:r>
        <w:rPr>
          <w:rFonts w:ascii="Arial" w:hAnsi="Arial" w:cs="Arial"/>
          <w:b/>
          <w:sz w:val="24"/>
        </w:rPr>
        <w:t>CR pack on TEI13</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30"/>
        <w:gridCol w:w="572"/>
        <w:gridCol w:w="566"/>
        <w:gridCol w:w="566"/>
        <w:gridCol w:w="510"/>
        <w:gridCol w:w="750"/>
        <w:gridCol w:w="2593"/>
      </w:tblGrid>
      <w:tr w:rsidR="008D243E" w:rsidTr="008D243E">
        <w:tc>
          <w:tcPr>
            <w:tcW w:w="1131" w:type="dxa"/>
            <w:shd w:val="clear" w:color="auto" w:fill="auto"/>
          </w:tcPr>
          <w:p w:rsidR="00B129CF" w:rsidRDefault="00B129CF" w:rsidP="00B129CF">
            <w:pPr>
              <w:pStyle w:val="TAH"/>
            </w:pPr>
            <w:r>
              <w:t>WG TDoc</w:t>
            </w:r>
          </w:p>
        </w:tc>
        <w:tc>
          <w:tcPr>
            <w:tcW w:w="1018" w:type="dxa"/>
            <w:shd w:val="clear" w:color="auto" w:fill="auto"/>
          </w:tcPr>
          <w:p w:rsidR="00B129CF" w:rsidRDefault="00B129CF" w:rsidP="00B129CF">
            <w:pPr>
              <w:pStyle w:val="TAH"/>
            </w:pPr>
            <w:r>
              <w:t>WG decisn</w:t>
            </w:r>
          </w:p>
        </w:tc>
        <w:tc>
          <w:tcPr>
            <w:tcW w:w="1019" w:type="dxa"/>
            <w:shd w:val="clear" w:color="auto" w:fill="auto"/>
          </w:tcPr>
          <w:p w:rsidR="00B129CF" w:rsidRDefault="00B129CF" w:rsidP="00B129CF">
            <w:pPr>
              <w:pStyle w:val="TAH"/>
            </w:pPr>
            <w:r>
              <w:t>TSG decisn</w:t>
            </w:r>
          </w:p>
        </w:tc>
        <w:tc>
          <w:tcPr>
            <w:tcW w:w="1130"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6" w:type="dxa"/>
            <w:shd w:val="clear" w:color="auto" w:fill="auto"/>
          </w:tcPr>
          <w:p w:rsidR="00B129CF" w:rsidRDefault="00B129CF" w:rsidP="00B129CF">
            <w:pPr>
              <w:pStyle w:val="TAH"/>
            </w:pPr>
            <w:r>
              <w:t>rev</w:t>
            </w:r>
          </w:p>
        </w:tc>
        <w:tc>
          <w:tcPr>
            <w:tcW w:w="566"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750" w:type="dxa"/>
            <w:shd w:val="clear" w:color="auto" w:fill="auto"/>
          </w:tcPr>
          <w:p w:rsidR="00B129CF" w:rsidRDefault="00B129CF" w:rsidP="00B129CF">
            <w:pPr>
              <w:pStyle w:val="TAH"/>
            </w:pPr>
            <w:r>
              <w:t>init vers</w:t>
            </w:r>
          </w:p>
        </w:tc>
        <w:tc>
          <w:tcPr>
            <w:tcW w:w="2593" w:type="dxa"/>
            <w:shd w:val="clear" w:color="auto" w:fill="auto"/>
          </w:tcPr>
          <w:p w:rsidR="00B129CF" w:rsidRDefault="00B129CF" w:rsidP="00B129CF">
            <w:pPr>
              <w:pStyle w:val="TAH"/>
            </w:pPr>
            <w:r>
              <w:t>Title</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C1-182810</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30"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3021</w:t>
            </w:r>
          </w:p>
        </w:tc>
        <w:tc>
          <w:tcPr>
            <w:tcW w:w="566" w:type="dxa"/>
            <w:shd w:val="clear" w:color="auto" w:fill="auto"/>
          </w:tcPr>
          <w:p w:rsidR="00B129CF" w:rsidRPr="008D243E" w:rsidRDefault="00B129CF" w:rsidP="00B129CF">
            <w:pPr>
              <w:pStyle w:val="TAL"/>
              <w:rPr>
                <w:sz w:val="16"/>
              </w:rPr>
            </w:pPr>
            <w:r w:rsidRPr="008D243E">
              <w:rPr>
                <w:sz w:val="16"/>
              </w:rPr>
              <w:t>2</w:t>
            </w:r>
          </w:p>
        </w:tc>
        <w:tc>
          <w:tcPr>
            <w:tcW w:w="566"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Rel-13</w:t>
            </w:r>
          </w:p>
        </w:tc>
        <w:tc>
          <w:tcPr>
            <w:tcW w:w="750" w:type="dxa"/>
            <w:shd w:val="clear" w:color="auto" w:fill="auto"/>
          </w:tcPr>
          <w:p w:rsidR="00B129CF" w:rsidRPr="008D243E" w:rsidRDefault="00B129CF" w:rsidP="00B129CF">
            <w:pPr>
              <w:pStyle w:val="TAL"/>
              <w:rPr>
                <w:sz w:val="16"/>
              </w:rPr>
            </w:pPr>
            <w:r w:rsidRPr="008D243E">
              <w:rPr>
                <w:sz w:val="16"/>
              </w:rPr>
              <w:t>13.11.0</w:t>
            </w:r>
          </w:p>
        </w:tc>
        <w:tc>
          <w:tcPr>
            <w:tcW w:w="2593" w:type="dxa"/>
            <w:shd w:val="clear" w:color="auto" w:fill="auto"/>
          </w:tcPr>
          <w:p w:rsidR="00B129CF" w:rsidRPr="008D243E" w:rsidRDefault="00B129CF" w:rsidP="00B129CF">
            <w:pPr>
              <w:pStyle w:val="TAL"/>
              <w:rPr>
                <w:sz w:val="16"/>
              </w:rPr>
            </w:pPr>
            <w:r w:rsidRPr="008D243E">
              <w:rPr>
                <w:sz w:val="16"/>
              </w:rPr>
              <w:t>Receipt of the EPS network feature support IE</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C1-182811</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30"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3022</w:t>
            </w:r>
          </w:p>
        </w:tc>
        <w:tc>
          <w:tcPr>
            <w:tcW w:w="566" w:type="dxa"/>
            <w:shd w:val="clear" w:color="auto" w:fill="auto"/>
          </w:tcPr>
          <w:p w:rsidR="00B129CF" w:rsidRPr="008D243E" w:rsidRDefault="00B129CF" w:rsidP="00B129CF">
            <w:pPr>
              <w:pStyle w:val="TAL"/>
              <w:rPr>
                <w:sz w:val="16"/>
              </w:rPr>
            </w:pPr>
            <w:r w:rsidRPr="008D243E">
              <w:rPr>
                <w:sz w:val="16"/>
              </w:rPr>
              <w:t>2</w:t>
            </w: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750" w:type="dxa"/>
            <w:shd w:val="clear" w:color="auto" w:fill="auto"/>
          </w:tcPr>
          <w:p w:rsidR="00B129CF" w:rsidRPr="008D243E" w:rsidRDefault="00B129CF" w:rsidP="00B129CF">
            <w:pPr>
              <w:pStyle w:val="TAL"/>
              <w:rPr>
                <w:sz w:val="16"/>
              </w:rPr>
            </w:pPr>
            <w:r w:rsidRPr="008D243E">
              <w:rPr>
                <w:sz w:val="16"/>
              </w:rPr>
              <w:t>14.7.0</w:t>
            </w:r>
          </w:p>
        </w:tc>
        <w:tc>
          <w:tcPr>
            <w:tcW w:w="2593" w:type="dxa"/>
            <w:shd w:val="clear" w:color="auto" w:fill="auto"/>
          </w:tcPr>
          <w:p w:rsidR="00B129CF" w:rsidRPr="008D243E" w:rsidRDefault="00B129CF" w:rsidP="00B129CF">
            <w:pPr>
              <w:pStyle w:val="TAL"/>
              <w:rPr>
                <w:sz w:val="16"/>
              </w:rPr>
            </w:pPr>
            <w:r w:rsidRPr="008D243E">
              <w:rPr>
                <w:sz w:val="16"/>
              </w:rPr>
              <w:t>Receipt of the EPS network feature support IE</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C1-182812</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30"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3023</w:t>
            </w:r>
          </w:p>
        </w:tc>
        <w:tc>
          <w:tcPr>
            <w:tcW w:w="566" w:type="dxa"/>
            <w:shd w:val="clear" w:color="auto" w:fill="auto"/>
          </w:tcPr>
          <w:p w:rsidR="00B129CF" w:rsidRPr="008D243E" w:rsidRDefault="00B129CF" w:rsidP="00B129CF">
            <w:pPr>
              <w:pStyle w:val="TAL"/>
              <w:rPr>
                <w:sz w:val="16"/>
              </w:rPr>
            </w:pPr>
            <w:r w:rsidRPr="008D243E">
              <w:rPr>
                <w:sz w:val="16"/>
              </w:rPr>
              <w:t>2</w:t>
            </w: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750" w:type="dxa"/>
            <w:shd w:val="clear" w:color="auto" w:fill="auto"/>
          </w:tcPr>
          <w:p w:rsidR="00B129CF" w:rsidRPr="008D243E" w:rsidRDefault="00B129CF" w:rsidP="00B129CF">
            <w:pPr>
              <w:pStyle w:val="TAL"/>
              <w:rPr>
                <w:sz w:val="16"/>
              </w:rPr>
            </w:pPr>
            <w:r w:rsidRPr="008D243E">
              <w:rPr>
                <w:sz w:val="16"/>
              </w:rPr>
              <w:t>15.2.0</w:t>
            </w:r>
          </w:p>
        </w:tc>
        <w:tc>
          <w:tcPr>
            <w:tcW w:w="2593" w:type="dxa"/>
            <w:shd w:val="clear" w:color="auto" w:fill="auto"/>
          </w:tcPr>
          <w:p w:rsidR="00B129CF" w:rsidRPr="008D243E" w:rsidRDefault="00B129CF" w:rsidP="00B129CF">
            <w:pPr>
              <w:pStyle w:val="TAL"/>
              <w:rPr>
                <w:sz w:val="16"/>
              </w:rPr>
            </w:pPr>
            <w:r w:rsidRPr="008D243E">
              <w:rPr>
                <w:sz w:val="16"/>
              </w:rPr>
              <w:t>Receipt of the EPS network feature support IE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CP-181116</w:t>
      </w:r>
      <w:r>
        <w:rPr>
          <w:rFonts w:ascii="Arial" w:hAnsi="Arial" w:cs="Arial"/>
          <w:b/>
          <w:color w:val="0000FF"/>
          <w:sz w:val="24"/>
        </w:rPr>
        <w:tab/>
      </w:r>
      <w:r>
        <w:rPr>
          <w:rFonts w:ascii="Arial" w:hAnsi="Arial" w:cs="Arial"/>
          <w:b/>
          <w:sz w:val="24"/>
        </w:rPr>
        <w:t>Corrections on Monitoring Enhancements CT aspects</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018"/>
        <w:gridCol w:w="1019"/>
        <w:gridCol w:w="1129"/>
        <w:gridCol w:w="572"/>
        <w:gridCol w:w="566"/>
        <w:gridCol w:w="566"/>
        <w:gridCol w:w="510"/>
        <w:gridCol w:w="750"/>
        <w:gridCol w:w="2594"/>
      </w:tblGrid>
      <w:tr w:rsidR="008D243E" w:rsidTr="008D243E">
        <w:tc>
          <w:tcPr>
            <w:tcW w:w="1131" w:type="dxa"/>
            <w:shd w:val="clear" w:color="auto" w:fill="auto"/>
          </w:tcPr>
          <w:p w:rsidR="00B129CF" w:rsidRDefault="00B129CF" w:rsidP="00B129CF">
            <w:pPr>
              <w:pStyle w:val="TAH"/>
            </w:pPr>
            <w:r>
              <w:t>WG TDoc</w:t>
            </w:r>
          </w:p>
        </w:tc>
        <w:tc>
          <w:tcPr>
            <w:tcW w:w="1018" w:type="dxa"/>
            <w:shd w:val="clear" w:color="auto" w:fill="auto"/>
          </w:tcPr>
          <w:p w:rsidR="00B129CF" w:rsidRDefault="00B129CF" w:rsidP="00B129CF">
            <w:pPr>
              <w:pStyle w:val="TAH"/>
            </w:pPr>
            <w:r>
              <w:t>WG decisn</w:t>
            </w:r>
          </w:p>
        </w:tc>
        <w:tc>
          <w:tcPr>
            <w:tcW w:w="1019" w:type="dxa"/>
            <w:shd w:val="clear" w:color="auto" w:fill="auto"/>
          </w:tcPr>
          <w:p w:rsidR="00B129CF" w:rsidRDefault="00B129CF" w:rsidP="00B129CF">
            <w:pPr>
              <w:pStyle w:val="TAH"/>
            </w:pPr>
            <w:r>
              <w:t>TSG decisn</w:t>
            </w:r>
          </w:p>
        </w:tc>
        <w:tc>
          <w:tcPr>
            <w:tcW w:w="1129"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6" w:type="dxa"/>
            <w:shd w:val="clear" w:color="auto" w:fill="auto"/>
          </w:tcPr>
          <w:p w:rsidR="00B129CF" w:rsidRDefault="00B129CF" w:rsidP="00B129CF">
            <w:pPr>
              <w:pStyle w:val="TAH"/>
            </w:pPr>
            <w:r>
              <w:t>rev</w:t>
            </w:r>
          </w:p>
        </w:tc>
        <w:tc>
          <w:tcPr>
            <w:tcW w:w="566"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750" w:type="dxa"/>
            <w:shd w:val="clear" w:color="auto" w:fill="auto"/>
          </w:tcPr>
          <w:p w:rsidR="00B129CF" w:rsidRDefault="00B129CF" w:rsidP="00B129CF">
            <w:pPr>
              <w:pStyle w:val="TAH"/>
            </w:pPr>
            <w:r>
              <w:t>init vers</w:t>
            </w:r>
          </w:p>
        </w:tc>
        <w:tc>
          <w:tcPr>
            <w:tcW w:w="2594" w:type="dxa"/>
            <w:shd w:val="clear" w:color="auto" w:fill="auto"/>
          </w:tcPr>
          <w:p w:rsidR="00B129CF" w:rsidRDefault="00B129CF" w:rsidP="00B129CF">
            <w:pPr>
              <w:pStyle w:val="TAH"/>
            </w:pPr>
            <w:r>
              <w:t>Title</w:t>
            </w:r>
          </w:p>
        </w:tc>
      </w:tr>
      <w:tr w:rsidR="008D243E" w:rsidRPr="008D243E" w:rsidTr="008D243E">
        <w:tc>
          <w:tcPr>
            <w:tcW w:w="1131" w:type="dxa"/>
            <w:shd w:val="clear" w:color="auto" w:fill="auto"/>
          </w:tcPr>
          <w:p w:rsidR="00B129CF" w:rsidRPr="008D243E" w:rsidRDefault="00B129CF" w:rsidP="00B129CF">
            <w:pPr>
              <w:pStyle w:val="TAL"/>
              <w:rPr>
                <w:sz w:val="16"/>
              </w:rPr>
            </w:pPr>
            <w:r w:rsidRPr="008D243E">
              <w:rPr>
                <w:sz w:val="16"/>
              </w:rPr>
              <w:t>C4-184551</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29" w:type="dxa"/>
            <w:shd w:val="clear" w:color="auto" w:fill="auto"/>
          </w:tcPr>
          <w:p w:rsidR="00B129CF" w:rsidRPr="008D243E" w:rsidRDefault="00B129CF" w:rsidP="00B129CF">
            <w:pPr>
              <w:pStyle w:val="TAL"/>
              <w:rPr>
                <w:sz w:val="16"/>
              </w:rPr>
            </w:pPr>
            <w:r w:rsidRPr="008D243E">
              <w:rPr>
                <w:sz w:val="16"/>
              </w:rPr>
              <w:t>29.336</w:t>
            </w:r>
          </w:p>
        </w:tc>
        <w:tc>
          <w:tcPr>
            <w:tcW w:w="572" w:type="dxa"/>
            <w:shd w:val="clear" w:color="auto" w:fill="auto"/>
          </w:tcPr>
          <w:p w:rsidR="00B129CF" w:rsidRPr="008D243E" w:rsidRDefault="00B129CF" w:rsidP="00B129CF">
            <w:pPr>
              <w:pStyle w:val="TAL"/>
              <w:rPr>
                <w:sz w:val="16"/>
              </w:rPr>
            </w:pPr>
            <w:r w:rsidRPr="008D243E">
              <w:rPr>
                <w:sz w:val="16"/>
              </w:rPr>
              <w:t>0126</w:t>
            </w:r>
          </w:p>
        </w:tc>
        <w:tc>
          <w:tcPr>
            <w:tcW w:w="566" w:type="dxa"/>
            <w:shd w:val="clear" w:color="auto" w:fill="auto"/>
          </w:tcPr>
          <w:p w:rsidR="00B129CF" w:rsidRPr="008D243E" w:rsidRDefault="00B129CF" w:rsidP="00B129CF">
            <w:pPr>
              <w:pStyle w:val="TAL"/>
              <w:rPr>
                <w:sz w:val="16"/>
              </w:rPr>
            </w:pPr>
            <w:r w:rsidRPr="008D243E">
              <w:rPr>
                <w:sz w:val="16"/>
              </w:rPr>
              <w:t>1</w:t>
            </w:r>
          </w:p>
        </w:tc>
        <w:tc>
          <w:tcPr>
            <w:tcW w:w="566"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Rel-13</w:t>
            </w:r>
          </w:p>
        </w:tc>
        <w:tc>
          <w:tcPr>
            <w:tcW w:w="750" w:type="dxa"/>
            <w:shd w:val="clear" w:color="auto" w:fill="auto"/>
          </w:tcPr>
          <w:p w:rsidR="00B129CF" w:rsidRPr="008D243E" w:rsidRDefault="00B129CF" w:rsidP="00B129CF">
            <w:pPr>
              <w:pStyle w:val="TAL"/>
              <w:rPr>
                <w:sz w:val="16"/>
              </w:rPr>
            </w:pPr>
            <w:r w:rsidRPr="008D243E">
              <w:rPr>
                <w:sz w:val="16"/>
              </w:rPr>
              <w:t>13.10.0</w:t>
            </w:r>
          </w:p>
        </w:tc>
        <w:tc>
          <w:tcPr>
            <w:tcW w:w="2594" w:type="dxa"/>
            <w:shd w:val="clear" w:color="auto" w:fill="auto"/>
          </w:tcPr>
          <w:p w:rsidR="00B129CF" w:rsidRPr="008D243E" w:rsidRDefault="00B129CF" w:rsidP="00B129CF">
            <w:pPr>
              <w:pStyle w:val="TAL"/>
              <w:rPr>
                <w:sz w:val="16"/>
              </w:rPr>
            </w:pPr>
            <w:r w:rsidRPr="008D243E">
              <w:rPr>
                <w:sz w:val="16"/>
              </w:rPr>
              <w:t>Presence of Monitoring-type AVP in Monitoring event configuration</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CP-181118</w:t>
      </w:r>
      <w:r>
        <w:rPr>
          <w:rFonts w:ascii="Arial" w:hAnsi="Arial" w:cs="Arial"/>
          <w:b/>
          <w:color w:val="0000FF"/>
          <w:sz w:val="24"/>
        </w:rPr>
        <w:tab/>
      </w:r>
      <w:r>
        <w:rPr>
          <w:rFonts w:ascii="Arial" w:hAnsi="Arial" w:cs="Arial"/>
          <w:b/>
          <w:sz w:val="24"/>
        </w:rPr>
        <w:t>Correction of reference to the SCEF Realm</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018"/>
        <w:gridCol w:w="1019"/>
        <w:gridCol w:w="1130"/>
        <w:gridCol w:w="572"/>
        <w:gridCol w:w="566"/>
        <w:gridCol w:w="566"/>
        <w:gridCol w:w="510"/>
        <w:gridCol w:w="750"/>
        <w:gridCol w:w="2594"/>
      </w:tblGrid>
      <w:tr w:rsidR="008D243E" w:rsidTr="008D243E">
        <w:tc>
          <w:tcPr>
            <w:tcW w:w="1130" w:type="dxa"/>
            <w:shd w:val="clear" w:color="auto" w:fill="auto"/>
          </w:tcPr>
          <w:p w:rsidR="00B129CF" w:rsidRDefault="00B129CF" w:rsidP="00B129CF">
            <w:pPr>
              <w:pStyle w:val="TAH"/>
            </w:pPr>
            <w:r>
              <w:t>WG TDoc</w:t>
            </w:r>
          </w:p>
        </w:tc>
        <w:tc>
          <w:tcPr>
            <w:tcW w:w="1018" w:type="dxa"/>
            <w:shd w:val="clear" w:color="auto" w:fill="auto"/>
          </w:tcPr>
          <w:p w:rsidR="00B129CF" w:rsidRDefault="00B129CF" w:rsidP="00B129CF">
            <w:pPr>
              <w:pStyle w:val="TAH"/>
            </w:pPr>
            <w:r>
              <w:t>WG decisn</w:t>
            </w:r>
          </w:p>
        </w:tc>
        <w:tc>
          <w:tcPr>
            <w:tcW w:w="1019" w:type="dxa"/>
            <w:shd w:val="clear" w:color="auto" w:fill="auto"/>
          </w:tcPr>
          <w:p w:rsidR="00B129CF" w:rsidRDefault="00B129CF" w:rsidP="00B129CF">
            <w:pPr>
              <w:pStyle w:val="TAH"/>
            </w:pPr>
            <w:r>
              <w:t>TSG decisn</w:t>
            </w:r>
          </w:p>
        </w:tc>
        <w:tc>
          <w:tcPr>
            <w:tcW w:w="1130"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6" w:type="dxa"/>
            <w:shd w:val="clear" w:color="auto" w:fill="auto"/>
          </w:tcPr>
          <w:p w:rsidR="00B129CF" w:rsidRDefault="00B129CF" w:rsidP="00B129CF">
            <w:pPr>
              <w:pStyle w:val="TAH"/>
            </w:pPr>
            <w:r>
              <w:t>rev</w:t>
            </w:r>
          </w:p>
        </w:tc>
        <w:tc>
          <w:tcPr>
            <w:tcW w:w="566"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750" w:type="dxa"/>
            <w:shd w:val="clear" w:color="auto" w:fill="auto"/>
          </w:tcPr>
          <w:p w:rsidR="00B129CF" w:rsidRDefault="00B129CF" w:rsidP="00B129CF">
            <w:pPr>
              <w:pStyle w:val="TAH"/>
            </w:pPr>
            <w:r>
              <w:t>init vers</w:t>
            </w:r>
          </w:p>
        </w:tc>
        <w:tc>
          <w:tcPr>
            <w:tcW w:w="2594" w:type="dxa"/>
            <w:shd w:val="clear" w:color="auto" w:fill="auto"/>
          </w:tcPr>
          <w:p w:rsidR="00B129CF" w:rsidRDefault="00B129CF" w:rsidP="00B129CF">
            <w:pPr>
              <w:pStyle w:val="TAH"/>
            </w:pPr>
            <w:r>
              <w:t>Title</w:t>
            </w:r>
          </w:p>
        </w:tc>
      </w:tr>
      <w:tr w:rsidR="008D243E" w:rsidRPr="008D243E" w:rsidTr="008D243E">
        <w:tc>
          <w:tcPr>
            <w:tcW w:w="1130" w:type="dxa"/>
            <w:shd w:val="clear" w:color="auto" w:fill="auto"/>
          </w:tcPr>
          <w:p w:rsidR="00B129CF" w:rsidRPr="008D243E" w:rsidRDefault="00B129CF" w:rsidP="00B129CF">
            <w:pPr>
              <w:pStyle w:val="TAL"/>
              <w:rPr>
                <w:sz w:val="16"/>
              </w:rPr>
            </w:pPr>
            <w:r w:rsidRPr="008D243E">
              <w:rPr>
                <w:sz w:val="16"/>
              </w:rPr>
              <w:t>C4-183209</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30"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1904</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Rel-13</w:t>
            </w:r>
          </w:p>
        </w:tc>
        <w:tc>
          <w:tcPr>
            <w:tcW w:w="750" w:type="dxa"/>
            <w:shd w:val="clear" w:color="auto" w:fill="auto"/>
          </w:tcPr>
          <w:p w:rsidR="00B129CF" w:rsidRPr="008D243E" w:rsidRDefault="00B129CF" w:rsidP="00B129CF">
            <w:pPr>
              <w:pStyle w:val="TAL"/>
              <w:rPr>
                <w:sz w:val="16"/>
              </w:rPr>
            </w:pPr>
            <w:r w:rsidRPr="008D243E">
              <w:rPr>
                <w:sz w:val="16"/>
              </w:rPr>
              <w:t>13.12.0</w:t>
            </w:r>
          </w:p>
        </w:tc>
        <w:tc>
          <w:tcPr>
            <w:tcW w:w="2594" w:type="dxa"/>
            <w:shd w:val="clear" w:color="auto" w:fill="auto"/>
          </w:tcPr>
          <w:p w:rsidR="00B129CF" w:rsidRPr="008D243E" w:rsidRDefault="00B129CF" w:rsidP="00B129CF">
            <w:pPr>
              <w:pStyle w:val="TAL"/>
              <w:rPr>
                <w:sz w:val="16"/>
              </w:rPr>
            </w:pPr>
            <w:r w:rsidRPr="008D243E">
              <w:rPr>
                <w:sz w:val="16"/>
              </w:rPr>
              <w:t>Correction of reference to the SCEF Realm</w:t>
            </w:r>
          </w:p>
        </w:tc>
      </w:tr>
      <w:tr w:rsidR="008D243E" w:rsidRPr="008D243E" w:rsidTr="008D243E">
        <w:tc>
          <w:tcPr>
            <w:tcW w:w="1130" w:type="dxa"/>
            <w:shd w:val="clear" w:color="auto" w:fill="auto"/>
          </w:tcPr>
          <w:p w:rsidR="00B129CF" w:rsidRPr="008D243E" w:rsidRDefault="00B129CF" w:rsidP="00B129CF">
            <w:pPr>
              <w:pStyle w:val="TAL"/>
              <w:rPr>
                <w:sz w:val="16"/>
              </w:rPr>
            </w:pPr>
            <w:r w:rsidRPr="008D243E">
              <w:rPr>
                <w:sz w:val="16"/>
              </w:rPr>
              <w:t>C4-183210</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30"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1905</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750" w:type="dxa"/>
            <w:shd w:val="clear" w:color="auto" w:fill="auto"/>
          </w:tcPr>
          <w:p w:rsidR="00B129CF" w:rsidRPr="008D243E" w:rsidRDefault="00B129CF" w:rsidP="00B129CF">
            <w:pPr>
              <w:pStyle w:val="TAL"/>
              <w:rPr>
                <w:sz w:val="16"/>
              </w:rPr>
            </w:pPr>
            <w:r w:rsidRPr="008D243E">
              <w:rPr>
                <w:sz w:val="16"/>
              </w:rPr>
              <w:t>14.7.0</w:t>
            </w:r>
          </w:p>
        </w:tc>
        <w:tc>
          <w:tcPr>
            <w:tcW w:w="2594" w:type="dxa"/>
            <w:shd w:val="clear" w:color="auto" w:fill="auto"/>
          </w:tcPr>
          <w:p w:rsidR="00B129CF" w:rsidRPr="008D243E" w:rsidRDefault="00B129CF" w:rsidP="00B129CF">
            <w:pPr>
              <w:pStyle w:val="TAL"/>
              <w:rPr>
                <w:sz w:val="16"/>
              </w:rPr>
            </w:pPr>
            <w:r w:rsidRPr="008D243E">
              <w:rPr>
                <w:sz w:val="16"/>
              </w:rPr>
              <w:t>Correction of reference to the SCEF Realm</w:t>
            </w:r>
          </w:p>
        </w:tc>
      </w:tr>
      <w:tr w:rsidR="008D243E" w:rsidRPr="008D243E" w:rsidTr="008D243E">
        <w:tc>
          <w:tcPr>
            <w:tcW w:w="1130" w:type="dxa"/>
            <w:shd w:val="clear" w:color="auto" w:fill="auto"/>
          </w:tcPr>
          <w:p w:rsidR="00B129CF" w:rsidRPr="008D243E" w:rsidRDefault="00B129CF" w:rsidP="00B129CF">
            <w:pPr>
              <w:pStyle w:val="TAL"/>
              <w:rPr>
                <w:sz w:val="16"/>
              </w:rPr>
            </w:pPr>
            <w:r w:rsidRPr="008D243E">
              <w:rPr>
                <w:sz w:val="16"/>
              </w:rPr>
              <w:t>C4-183211</w:t>
            </w:r>
          </w:p>
        </w:tc>
        <w:tc>
          <w:tcPr>
            <w:tcW w:w="1018" w:type="dxa"/>
            <w:shd w:val="clear" w:color="auto" w:fill="auto"/>
          </w:tcPr>
          <w:p w:rsidR="00B129CF" w:rsidRPr="008D243E" w:rsidRDefault="00B129CF" w:rsidP="00B129CF">
            <w:pPr>
              <w:pStyle w:val="TAL"/>
              <w:rPr>
                <w:sz w:val="16"/>
              </w:rPr>
            </w:pPr>
            <w:r w:rsidRPr="008D243E">
              <w:rPr>
                <w:sz w:val="16"/>
              </w:rPr>
              <w:t>agreed</w:t>
            </w:r>
          </w:p>
        </w:tc>
        <w:tc>
          <w:tcPr>
            <w:tcW w:w="1019" w:type="dxa"/>
            <w:shd w:val="clear" w:color="auto" w:fill="auto"/>
          </w:tcPr>
          <w:p w:rsidR="00B129CF" w:rsidRPr="008D243E" w:rsidRDefault="00B129CF" w:rsidP="00B129CF">
            <w:pPr>
              <w:pStyle w:val="TAL"/>
              <w:rPr>
                <w:sz w:val="16"/>
              </w:rPr>
            </w:pPr>
            <w:r w:rsidRPr="008D243E">
              <w:rPr>
                <w:sz w:val="16"/>
              </w:rPr>
              <w:t>approved</w:t>
            </w:r>
          </w:p>
        </w:tc>
        <w:tc>
          <w:tcPr>
            <w:tcW w:w="1130"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1906</w:t>
            </w:r>
          </w:p>
        </w:tc>
        <w:tc>
          <w:tcPr>
            <w:tcW w:w="566" w:type="dxa"/>
            <w:shd w:val="clear" w:color="auto" w:fill="auto"/>
          </w:tcPr>
          <w:p w:rsidR="00B129CF" w:rsidRPr="008D243E" w:rsidRDefault="00B129CF" w:rsidP="00B129CF">
            <w:pPr>
              <w:pStyle w:val="TAL"/>
              <w:rPr>
                <w:sz w:val="16"/>
              </w:rPr>
            </w:pPr>
          </w:p>
        </w:tc>
        <w:tc>
          <w:tcPr>
            <w:tcW w:w="566"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750" w:type="dxa"/>
            <w:shd w:val="clear" w:color="auto" w:fill="auto"/>
          </w:tcPr>
          <w:p w:rsidR="00B129CF" w:rsidRPr="008D243E" w:rsidRDefault="00B129CF" w:rsidP="00B129CF">
            <w:pPr>
              <w:pStyle w:val="TAL"/>
              <w:rPr>
                <w:sz w:val="16"/>
              </w:rPr>
            </w:pPr>
            <w:r w:rsidRPr="008D243E">
              <w:rPr>
                <w:sz w:val="16"/>
              </w:rPr>
              <w:t>15.3.0</w:t>
            </w:r>
          </w:p>
        </w:tc>
        <w:tc>
          <w:tcPr>
            <w:tcW w:w="2594" w:type="dxa"/>
            <w:shd w:val="clear" w:color="auto" w:fill="auto"/>
          </w:tcPr>
          <w:p w:rsidR="00B129CF" w:rsidRPr="008D243E" w:rsidRDefault="00B129CF" w:rsidP="00B129CF">
            <w:pPr>
              <w:pStyle w:val="TAL"/>
              <w:rPr>
                <w:sz w:val="16"/>
              </w:rPr>
            </w:pPr>
            <w:r w:rsidRPr="008D243E">
              <w:rPr>
                <w:sz w:val="16"/>
              </w:rPr>
              <w:t>Correction of reference to the SCEF Realm</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2"/>
      </w:pPr>
      <w:bookmarkStart w:id="29" w:name="_Toc516750033"/>
      <w:r>
        <w:lastRenderedPageBreak/>
        <w:t>14</w:t>
      </w:r>
      <w:r>
        <w:tab/>
        <w:t>Release 14</w:t>
      </w:r>
      <w:bookmarkEnd w:id="29"/>
    </w:p>
    <w:p w:rsidR="00B129CF" w:rsidRDefault="00B129CF" w:rsidP="00B129CF">
      <w:pPr>
        <w:rPr>
          <w:rFonts w:ascii="Arial" w:hAnsi="Arial" w:cs="Arial"/>
          <w:b/>
          <w:sz w:val="24"/>
        </w:rPr>
      </w:pPr>
      <w:r>
        <w:rPr>
          <w:rFonts w:ascii="Arial" w:hAnsi="Arial" w:cs="Arial"/>
          <w:b/>
          <w:color w:val="0000FF"/>
          <w:sz w:val="24"/>
        </w:rPr>
        <w:t>CP-181050</w:t>
      </w:r>
      <w:r>
        <w:rPr>
          <w:rFonts w:ascii="Arial" w:hAnsi="Arial" w:cs="Arial"/>
          <w:b/>
          <w:color w:val="0000FF"/>
          <w:sz w:val="24"/>
        </w:rPr>
        <w:tab/>
      </w:r>
      <w:r>
        <w:rPr>
          <w:rFonts w:ascii="Arial" w:hAnsi="Arial" w:cs="Arial"/>
          <w:b/>
          <w:sz w:val="24"/>
        </w:rPr>
        <w:t>CR pack on V2X-CT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C1-182196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0555</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14.7.0</w:t>
            </w:r>
          </w:p>
        </w:tc>
        <w:tc>
          <w:tcPr>
            <w:tcW w:w="2607" w:type="dxa"/>
            <w:shd w:val="clear" w:color="auto" w:fill="auto"/>
          </w:tcPr>
          <w:p w:rsidR="00B129CF" w:rsidRPr="008D243E" w:rsidRDefault="00B129CF" w:rsidP="00B129CF">
            <w:pPr>
              <w:pStyle w:val="TAL"/>
              <w:rPr>
                <w:sz w:val="16"/>
              </w:rPr>
            </w:pPr>
            <w:r w:rsidRPr="008D243E">
              <w:rPr>
                <w:sz w:val="16"/>
              </w:rPr>
              <w:t>Update of +CUSPCREQ AT command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C1-182197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0556</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Update of +CUSPCREQ AT command</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CP-181051</w:t>
      </w:r>
      <w:r>
        <w:rPr>
          <w:rFonts w:ascii="Arial" w:hAnsi="Arial" w:cs="Arial"/>
          <w:b/>
          <w:color w:val="0000FF"/>
          <w:sz w:val="24"/>
        </w:rPr>
        <w:tab/>
      </w:r>
      <w:r>
        <w:rPr>
          <w:rFonts w:ascii="Arial" w:hAnsi="Arial" w:cs="Arial"/>
          <w:b/>
          <w:sz w:val="24"/>
        </w:rPr>
        <w:t>CR pack on SEW2-CT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C1-182804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24.302</w:t>
            </w:r>
          </w:p>
        </w:tc>
        <w:tc>
          <w:tcPr>
            <w:tcW w:w="572" w:type="dxa"/>
            <w:shd w:val="clear" w:color="auto" w:fill="auto"/>
          </w:tcPr>
          <w:p w:rsidR="00B129CF" w:rsidRPr="008D243E" w:rsidRDefault="00B129CF" w:rsidP="00B129CF">
            <w:pPr>
              <w:pStyle w:val="TAL"/>
              <w:rPr>
                <w:sz w:val="16"/>
              </w:rPr>
            </w:pPr>
            <w:r w:rsidRPr="008D243E">
              <w:rPr>
                <w:sz w:val="16"/>
              </w:rPr>
              <w:t>0660</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14.7.0</w:t>
            </w:r>
          </w:p>
        </w:tc>
        <w:tc>
          <w:tcPr>
            <w:tcW w:w="2607" w:type="dxa"/>
            <w:shd w:val="clear" w:color="auto" w:fill="auto"/>
          </w:tcPr>
          <w:p w:rsidR="00B129CF" w:rsidRPr="008D243E" w:rsidRDefault="00B129CF" w:rsidP="00B129CF">
            <w:pPr>
              <w:pStyle w:val="TAL"/>
              <w:rPr>
                <w:sz w:val="16"/>
              </w:rPr>
            </w:pPr>
            <w:r w:rsidRPr="008D243E">
              <w:rPr>
                <w:sz w:val="16"/>
              </w:rPr>
              <w:t>Emergency session establishment when the UE is connected to an ePDG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C1-182805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24.302</w:t>
            </w:r>
          </w:p>
        </w:tc>
        <w:tc>
          <w:tcPr>
            <w:tcW w:w="572" w:type="dxa"/>
            <w:shd w:val="clear" w:color="auto" w:fill="auto"/>
          </w:tcPr>
          <w:p w:rsidR="00B129CF" w:rsidRPr="008D243E" w:rsidRDefault="00B129CF" w:rsidP="00B129CF">
            <w:pPr>
              <w:pStyle w:val="TAL"/>
              <w:rPr>
                <w:sz w:val="16"/>
              </w:rPr>
            </w:pPr>
            <w:r w:rsidRPr="008D243E">
              <w:rPr>
                <w:sz w:val="16"/>
              </w:rPr>
              <w:t>0661</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Emergency session establishment when the UE is connected to an ePDG</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CP-181052</w:t>
      </w:r>
      <w:r>
        <w:rPr>
          <w:rFonts w:ascii="Arial" w:hAnsi="Arial" w:cs="Arial"/>
          <w:b/>
          <w:color w:val="0000FF"/>
          <w:sz w:val="24"/>
        </w:rPr>
        <w:tab/>
      </w:r>
      <w:r>
        <w:rPr>
          <w:rFonts w:ascii="Arial" w:hAnsi="Arial" w:cs="Arial"/>
          <w:b/>
          <w:sz w:val="24"/>
        </w:rPr>
        <w:t>CR pack on SPECTRE-CT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C1-183099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6110</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14.7.0</w:t>
            </w:r>
          </w:p>
        </w:tc>
        <w:tc>
          <w:tcPr>
            <w:tcW w:w="2607" w:type="dxa"/>
            <w:shd w:val="clear" w:color="auto" w:fill="auto"/>
          </w:tcPr>
          <w:p w:rsidR="00B129CF" w:rsidRPr="008D243E" w:rsidRDefault="00B129CF" w:rsidP="00B129CF">
            <w:pPr>
              <w:pStyle w:val="TAL"/>
              <w:rPr>
                <w:sz w:val="16"/>
              </w:rPr>
            </w:pPr>
            <w:r w:rsidRPr="008D243E">
              <w:rPr>
                <w:sz w:val="16"/>
              </w:rPr>
              <w:t>IANA registration complete: g.3gpp.verstat Feature-capability indicator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C1-183100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6111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IANA registration complete: g.3gpp.verstat Feature-capability indicator</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lastRenderedPageBreak/>
        <w:t>CP-181053</w:t>
      </w:r>
      <w:r>
        <w:rPr>
          <w:rFonts w:ascii="Arial" w:hAnsi="Arial" w:cs="Arial"/>
          <w:b/>
          <w:color w:val="0000FF"/>
          <w:sz w:val="24"/>
        </w:rPr>
        <w:tab/>
      </w:r>
      <w:r>
        <w:rPr>
          <w:rFonts w:ascii="Arial" w:hAnsi="Arial" w:cs="Arial"/>
          <w:b/>
          <w:sz w:val="24"/>
        </w:rPr>
        <w:t>CR pack on TEI14</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C1-182546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6097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14.7.0</w:t>
            </w:r>
          </w:p>
        </w:tc>
        <w:tc>
          <w:tcPr>
            <w:tcW w:w="2607" w:type="dxa"/>
            <w:shd w:val="clear" w:color="auto" w:fill="auto"/>
          </w:tcPr>
          <w:p w:rsidR="00B129CF" w:rsidRPr="008D243E" w:rsidRDefault="00B129CF" w:rsidP="00B129CF">
            <w:pPr>
              <w:pStyle w:val="TAL"/>
              <w:rPr>
                <w:sz w:val="16"/>
              </w:rPr>
            </w:pPr>
            <w:r w:rsidRPr="008D243E">
              <w:rPr>
                <w:sz w:val="16"/>
              </w:rPr>
              <w:t>Redefinition of the emerg-reg timer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C1-182547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6098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Redefinition of the emerg-reg timer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C1-182548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24.167</w:t>
            </w:r>
          </w:p>
        </w:tc>
        <w:tc>
          <w:tcPr>
            <w:tcW w:w="572" w:type="dxa"/>
            <w:shd w:val="clear" w:color="auto" w:fill="auto"/>
          </w:tcPr>
          <w:p w:rsidR="00B129CF" w:rsidRPr="008D243E" w:rsidRDefault="00B129CF" w:rsidP="00B129CF">
            <w:pPr>
              <w:pStyle w:val="TAL"/>
              <w:rPr>
                <w:sz w:val="16"/>
              </w:rPr>
            </w:pPr>
            <w:r w:rsidRPr="008D243E">
              <w:rPr>
                <w:sz w:val="16"/>
              </w:rPr>
              <w:t>0199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14.5.0</w:t>
            </w:r>
          </w:p>
        </w:tc>
        <w:tc>
          <w:tcPr>
            <w:tcW w:w="2607" w:type="dxa"/>
            <w:shd w:val="clear" w:color="auto" w:fill="auto"/>
          </w:tcPr>
          <w:p w:rsidR="00B129CF" w:rsidRPr="008D243E" w:rsidRDefault="00B129CF" w:rsidP="00B129CF">
            <w:pPr>
              <w:pStyle w:val="TAL"/>
              <w:rPr>
                <w:sz w:val="16"/>
              </w:rPr>
            </w:pPr>
            <w:r w:rsidRPr="008D243E">
              <w:rPr>
                <w:sz w:val="16"/>
              </w:rPr>
              <w:t>Redefinition of the emerg-reg timer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C1-182549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24.167</w:t>
            </w:r>
          </w:p>
        </w:tc>
        <w:tc>
          <w:tcPr>
            <w:tcW w:w="572" w:type="dxa"/>
            <w:shd w:val="clear" w:color="auto" w:fill="auto"/>
          </w:tcPr>
          <w:p w:rsidR="00B129CF" w:rsidRPr="008D243E" w:rsidRDefault="00B129CF" w:rsidP="00B129CF">
            <w:pPr>
              <w:pStyle w:val="TAL"/>
              <w:rPr>
                <w:sz w:val="16"/>
              </w:rPr>
            </w:pPr>
            <w:r w:rsidRPr="008D243E">
              <w:rPr>
                <w:sz w:val="16"/>
              </w:rPr>
              <w:t>0200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Redefinition of the emerg-reg timer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C1-183349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23.122</w:t>
            </w:r>
          </w:p>
        </w:tc>
        <w:tc>
          <w:tcPr>
            <w:tcW w:w="572" w:type="dxa"/>
            <w:shd w:val="clear" w:color="auto" w:fill="auto"/>
          </w:tcPr>
          <w:p w:rsidR="00B129CF" w:rsidRPr="008D243E" w:rsidRDefault="00B129CF" w:rsidP="00B129CF">
            <w:pPr>
              <w:pStyle w:val="TAL"/>
              <w:rPr>
                <w:sz w:val="16"/>
              </w:rPr>
            </w:pPr>
            <w:r w:rsidRPr="008D243E">
              <w:rPr>
                <w:sz w:val="16"/>
              </w:rPr>
              <w:t>0351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14.4.0</w:t>
            </w:r>
          </w:p>
        </w:tc>
        <w:tc>
          <w:tcPr>
            <w:tcW w:w="2607" w:type="dxa"/>
            <w:shd w:val="clear" w:color="auto" w:fill="auto"/>
          </w:tcPr>
          <w:p w:rsidR="00B129CF" w:rsidRPr="008D243E" w:rsidRDefault="00B129CF" w:rsidP="00B129CF">
            <w:pPr>
              <w:pStyle w:val="TAL"/>
              <w:rPr>
                <w:sz w:val="16"/>
              </w:rPr>
            </w:pPr>
            <w:r w:rsidRPr="008D243E">
              <w:rPr>
                <w:sz w:val="16"/>
              </w:rPr>
              <w:t>Forbidden PLMN operation for cause value "Requested service option not authorized in this PLMN"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C1-183352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23.122</w:t>
            </w:r>
          </w:p>
        </w:tc>
        <w:tc>
          <w:tcPr>
            <w:tcW w:w="572" w:type="dxa"/>
            <w:shd w:val="clear" w:color="auto" w:fill="auto"/>
          </w:tcPr>
          <w:p w:rsidR="00B129CF" w:rsidRPr="008D243E" w:rsidRDefault="00B129CF" w:rsidP="00B129CF">
            <w:pPr>
              <w:pStyle w:val="TAL"/>
              <w:rPr>
                <w:sz w:val="16"/>
              </w:rPr>
            </w:pPr>
            <w:r w:rsidRPr="008D243E">
              <w:rPr>
                <w:sz w:val="16"/>
              </w:rPr>
              <w:t>0352</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Forbidden PLMN operation for cause value "Requested service option not authorized in this PLMN"</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CP-181054</w:t>
      </w:r>
      <w:r>
        <w:rPr>
          <w:rFonts w:ascii="Arial" w:hAnsi="Arial" w:cs="Arial"/>
          <w:b/>
          <w:color w:val="0000FF"/>
          <w:sz w:val="24"/>
        </w:rPr>
        <w:tab/>
      </w:r>
      <w:r>
        <w:rPr>
          <w:rFonts w:ascii="Arial" w:hAnsi="Arial" w:cs="Arial"/>
          <w:b/>
          <w:sz w:val="24"/>
        </w:rPr>
        <w:t>CR pack on MCImp-MCDATA-CT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C1-182113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24.484</w:t>
            </w:r>
          </w:p>
        </w:tc>
        <w:tc>
          <w:tcPr>
            <w:tcW w:w="572" w:type="dxa"/>
            <w:shd w:val="clear" w:color="auto" w:fill="auto"/>
          </w:tcPr>
          <w:p w:rsidR="00B129CF" w:rsidRPr="008D243E" w:rsidRDefault="00B129CF" w:rsidP="00B129CF">
            <w:pPr>
              <w:pStyle w:val="TAL"/>
              <w:rPr>
                <w:sz w:val="16"/>
              </w:rPr>
            </w:pPr>
            <w:r w:rsidRPr="008D243E">
              <w:rPr>
                <w:sz w:val="16"/>
              </w:rPr>
              <w:t>0090</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14.5.0</w:t>
            </w:r>
          </w:p>
        </w:tc>
        <w:tc>
          <w:tcPr>
            <w:tcW w:w="2607" w:type="dxa"/>
            <w:shd w:val="clear" w:color="auto" w:fill="auto"/>
          </w:tcPr>
          <w:p w:rsidR="00B129CF" w:rsidRPr="008D243E" w:rsidRDefault="00B129CF" w:rsidP="00B129CF">
            <w:pPr>
              <w:pStyle w:val="TAL"/>
              <w:rPr>
                <w:sz w:val="16"/>
              </w:rPr>
            </w:pPr>
            <w:r w:rsidRPr="008D243E">
              <w:rPr>
                <w:sz w:val="16"/>
              </w:rPr>
              <w:t>Maximum payload size for an MCData-SDS over C-plane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C1-182114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24.484</w:t>
            </w:r>
          </w:p>
        </w:tc>
        <w:tc>
          <w:tcPr>
            <w:tcW w:w="572" w:type="dxa"/>
            <w:shd w:val="clear" w:color="auto" w:fill="auto"/>
          </w:tcPr>
          <w:p w:rsidR="00B129CF" w:rsidRPr="008D243E" w:rsidRDefault="00B129CF" w:rsidP="00B129CF">
            <w:pPr>
              <w:pStyle w:val="TAL"/>
              <w:rPr>
                <w:sz w:val="16"/>
              </w:rPr>
            </w:pPr>
            <w:r w:rsidRPr="008D243E">
              <w:rPr>
                <w:sz w:val="16"/>
              </w:rPr>
              <w:t>0091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Maximum payload size for an MCData-SDS over C-plane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C1-182568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0033</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MCData Cplane SDS procedure selection criterion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C1-182569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0034</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MCData Cplane SDS procedure selection criterion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C1-182570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0042</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Protected payload message types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C1-182571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0043</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Protected payload message types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C1-182572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24.481</w:t>
            </w:r>
          </w:p>
        </w:tc>
        <w:tc>
          <w:tcPr>
            <w:tcW w:w="572" w:type="dxa"/>
            <w:shd w:val="clear" w:color="auto" w:fill="auto"/>
          </w:tcPr>
          <w:p w:rsidR="00B129CF" w:rsidRPr="008D243E" w:rsidRDefault="00B129CF" w:rsidP="00B129CF">
            <w:pPr>
              <w:pStyle w:val="TAL"/>
              <w:rPr>
                <w:sz w:val="16"/>
              </w:rPr>
            </w:pPr>
            <w:r w:rsidRPr="008D243E">
              <w:rPr>
                <w:sz w:val="16"/>
              </w:rPr>
              <w:t>0032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14.4.0</w:t>
            </w:r>
          </w:p>
        </w:tc>
        <w:tc>
          <w:tcPr>
            <w:tcW w:w="2607" w:type="dxa"/>
            <w:shd w:val="clear" w:color="auto" w:fill="auto"/>
          </w:tcPr>
          <w:p w:rsidR="00B129CF" w:rsidRPr="008D243E" w:rsidRDefault="00B129CF" w:rsidP="00B129CF">
            <w:pPr>
              <w:pStyle w:val="TAL"/>
              <w:rPr>
                <w:sz w:val="16"/>
              </w:rPr>
            </w:pPr>
            <w:r w:rsidRPr="008D243E">
              <w:rPr>
                <w:sz w:val="16"/>
              </w:rPr>
              <w:t>Removing mcdata-enhanced-status-operational-values element</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CP-181055</w:t>
      </w:r>
      <w:r>
        <w:rPr>
          <w:rFonts w:ascii="Arial" w:hAnsi="Arial" w:cs="Arial"/>
          <w:b/>
          <w:color w:val="0000FF"/>
          <w:sz w:val="24"/>
        </w:rPr>
        <w:tab/>
      </w:r>
      <w:r>
        <w:rPr>
          <w:rFonts w:ascii="Arial" w:hAnsi="Arial" w:cs="Arial"/>
          <w:b/>
          <w:sz w:val="24"/>
        </w:rPr>
        <w:t>CR pack on MCImp-MCVIDEO-CT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C1-182251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0031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Transmission revoked cause codes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C1-182500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0018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MCVideo message and field fixes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C1-182501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0019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Transmission Idle and Transmission control Ack</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C1-182502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0020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Message Type and Subtype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C1-182505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0023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Reception Indicator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C1-182506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0024</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Reception Priority</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C1-182507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24.484</w:t>
            </w:r>
          </w:p>
        </w:tc>
        <w:tc>
          <w:tcPr>
            <w:tcW w:w="572" w:type="dxa"/>
            <w:shd w:val="clear" w:color="auto" w:fill="auto"/>
          </w:tcPr>
          <w:p w:rsidR="00B129CF" w:rsidRPr="008D243E" w:rsidRDefault="00B129CF" w:rsidP="00B129CF">
            <w:pPr>
              <w:pStyle w:val="TAL"/>
              <w:rPr>
                <w:sz w:val="16"/>
              </w:rPr>
            </w:pPr>
            <w:r w:rsidRPr="008D243E">
              <w:rPr>
                <w:sz w:val="16"/>
              </w:rPr>
              <w:t>0092</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14.5.0</w:t>
            </w:r>
          </w:p>
        </w:tc>
        <w:tc>
          <w:tcPr>
            <w:tcW w:w="2607" w:type="dxa"/>
            <w:shd w:val="clear" w:color="auto" w:fill="auto"/>
          </w:tcPr>
          <w:p w:rsidR="00B129CF" w:rsidRPr="008D243E" w:rsidRDefault="00B129CF" w:rsidP="00B129CF">
            <w:pPr>
              <w:pStyle w:val="TAL"/>
              <w:rPr>
                <w:sz w:val="16"/>
              </w:rPr>
            </w:pPr>
            <w:r w:rsidRPr="008D243E">
              <w:rPr>
                <w:sz w:val="16"/>
              </w:rPr>
              <w:t>mc_reception_priority attribute configuration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C1-182509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24.481</w:t>
            </w:r>
          </w:p>
        </w:tc>
        <w:tc>
          <w:tcPr>
            <w:tcW w:w="572" w:type="dxa"/>
            <w:shd w:val="clear" w:color="auto" w:fill="auto"/>
          </w:tcPr>
          <w:p w:rsidR="00B129CF" w:rsidRPr="008D243E" w:rsidRDefault="00B129CF" w:rsidP="00B129CF">
            <w:pPr>
              <w:pStyle w:val="TAL"/>
              <w:rPr>
                <w:sz w:val="16"/>
              </w:rPr>
            </w:pPr>
            <w:r w:rsidRPr="008D243E">
              <w:rPr>
                <w:sz w:val="16"/>
              </w:rPr>
              <w:t>0030</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14.4.0</w:t>
            </w:r>
          </w:p>
        </w:tc>
        <w:tc>
          <w:tcPr>
            <w:tcW w:w="2607" w:type="dxa"/>
            <w:shd w:val="clear" w:color="auto" w:fill="auto"/>
          </w:tcPr>
          <w:p w:rsidR="00B129CF" w:rsidRPr="008D243E" w:rsidRDefault="00B129CF" w:rsidP="00B129CF">
            <w:pPr>
              <w:pStyle w:val="TAL"/>
              <w:rPr>
                <w:sz w:val="16"/>
              </w:rPr>
            </w:pPr>
            <w:r w:rsidRPr="008D243E">
              <w:rPr>
                <w:sz w:val="16"/>
              </w:rPr>
              <w:t>user-reception-priority attribute configuration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C1-182513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0029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Transmission Arbitration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C1-182514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0030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Transmission Granted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C1-182561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0021</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Override Indicator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C1-182564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24.484</w:t>
            </w:r>
          </w:p>
        </w:tc>
        <w:tc>
          <w:tcPr>
            <w:tcW w:w="572" w:type="dxa"/>
            <w:shd w:val="clear" w:color="auto" w:fill="auto"/>
          </w:tcPr>
          <w:p w:rsidR="00B129CF" w:rsidRPr="008D243E" w:rsidRDefault="00B129CF" w:rsidP="00B129CF">
            <w:pPr>
              <w:pStyle w:val="TAL"/>
              <w:rPr>
                <w:sz w:val="16"/>
              </w:rPr>
            </w:pPr>
            <w:r w:rsidRPr="008D243E">
              <w:rPr>
                <w:sz w:val="16"/>
              </w:rPr>
              <w:t>0093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mc_reception_priority attribute configuration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C1-182565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24.481</w:t>
            </w:r>
          </w:p>
        </w:tc>
        <w:tc>
          <w:tcPr>
            <w:tcW w:w="572" w:type="dxa"/>
            <w:shd w:val="clear" w:color="auto" w:fill="auto"/>
          </w:tcPr>
          <w:p w:rsidR="00B129CF" w:rsidRPr="008D243E" w:rsidRDefault="00B129CF" w:rsidP="00B129CF">
            <w:pPr>
              <w:pStyle w:val="TAL"/>
              <w:rPr>
                <w:sz w:val="16"/>
              </w:rPr>
            </w:pPr>
            <w:r w:rsidRPr="008D243E">
              <w:rPr>
                <w:sz w:val="16"/>
              </w:rPr>
              <w:t>0031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user-reception-priority attribute configuration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C1-182566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0032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Transmission Release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C1-183449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0027</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Overriding ID and Overridden ID</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CP-181056</w:t>
      </w:r>
      <w:r>
        <w:rPr>
          <w:rFonts w:ascii="Arial" w:hAnsi="Arial" w:cs="Arial"/>
          <w:b/>
          <w:color w:val="0000FF"/>
          <w:sz w:val="24"/>
        </w:rPr>
        <w:tab/>
      </w:r>
      <w:r>
        <w:rPr>
          <w:rFonts w:ascii="Arial" w:hAnsi="Arial" w:cs="Arial"/>
          <w:b/>
          <w:sz w:val="24"/>
        </w:rPr>
        <w:t>CR pack on PS_DATA_OFF-CT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 xml:space="preserve">It was clarified that in CR 24368_CR0031R2_(Rel-14)_C1-183723 in section 5.10j value is </w:t>
      </w:r>
      <w:r w:rsidR="00896387">
        <w:t>implementation</w:t>
      </w:r>
      <w:r>
        <w:t xml:space="preserve"> specific. CT6 Chairman requested what will happen is the value (0 or 1) is not available. </w:t>
      </w:r>
    </w:p>
    <w:p w:rsidR="00B129CF" w:rsidRDefault="00B129CF" w:rsidP="00B129CF">
      <w:r>
        <w:t> </w:t>
      </w:r>
    </w:p>
    <w:p w:rsidR="00B129CF" w:rsidRDefault="00B129CF" w:rsidP="00B129CF">
      <w:r>
        <w:t xml:space="preserve">CT1 Chairman clarified that during CT1 meeting it was discussed if there should be a default value. The default value was not accept in CT1 meeting after discussion and it was agreed to leave this as an </w:t>
      </w:r>
      <w:r w:rsidR="00896387">
        <w:t>implementation</w:t>
      </w:r>
      <w:r>
        <w:t xml:space="preserve"> specific between a handset manufacture and operator.</w:t>
      </w:r>
    </w:p>
    <w:p w:rsidR="00B129CF" w:rsidRDefault="00B129CF" w:rsidP="00B129CF">
      <w:r>
        <w:t> </w:t>
      </w:r>
    </w:p>
    <w:p w:rsidR="00B129CF" w:rsidRDefault="00B129CF" w:rsidP="00B129CF">
      <w:r>
        <w:t>Qualcomm commented that CR 24368_CR0035R1_(Rel-14)_C1-183722 makes the same change.</w:t>
      </w:r>
    </w:p>
    <w:p w:rsidR="00B129CF" w:rsidRDefault="00B129CF" w:rsidP="00B129CF">
      <w:r>
        <w:t> </w:t>
      </w:r>
    </w:p>
    <w:p w:rsidR="00B129CF" w:rsidRDefault="00B129CF" w:rsidP="00B129CF">
      <w:r>
        <w:t>CT6 Chairman commented that we should have consistent behaviour. This is a push service to update USIM.</w:t>
      </w:r>
    </w:p>
    <w:p w:rsidR="00B129CF" w:rsidRDefault="00B129CF" w:rsidP="00B129CF">
      <w:r>
        <w:t> </w:t>
      </w:r>
    </w:p>
    <w:p w:rsidR="00B129CF" w:rsidRDefault="00B129CF" w:rsidP="00B129CF">
      <w:r>
        <w:t>Qualcomm commented that other CS services does not have any default value either.</w:t>
      </w:r>
    </w:p>
    <w:p w:rsidR="00B129CF" w:rsidRDefault="00B129CF" w:rsidP="00B129CF"/>
    <w:p w:rsidR="00B129CF" w:rsidRDefault="00B129CF" w:rsidP="00B129CF">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C1-183722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24.368</w:t>
            </w:r>
          </w:p>
        </w:tc>
        <w:tc>
          <w:tcPr>
            <w:tcW w:w="572" w:type="dxa"/>
            <w:shd w:val="clear" w:color="auto" w:fill="auto"/>
          </w:tcPr>
          <w:p w:rsidR="00B129CF" w:rsidRPr="008D243E" w:rsidRDefault="00B129CF" w:rsidP="00B129CF">
            <w:pPr>
              <w:pStyle w:val="TAL"/>
              <w:rPr>
                <w:sz w:val="16"/>
              </w:rPr>
            </w:pPr>
            <w:r w:rsidRPr="008D243E">
              <w:rPr>
                <w:sz w:val="16"/>
              </w:rPr>
              <w:t>0035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14.2.0</w:t>
            </w:r>
          </w:p>
        </w:tc>
        <w:tc>
          <w:tcPr>
            <w:tcW w:w="2607" w:type="dxa"/>
            <w:shd w:val="clear" w:color="auto" w:fill="auto"/>
          </w:tcPr>
          <w:p w:rsidR="00B129CF" w:rsidRPr="008D243E" w:rsidRDefault="00B129CF" w:rsidP="00B129CF">
            <w:pPr>
              <w:pStyle w:val="TAL"/>
              <w:rPr>
                <w:sz w:val="16"/>
              </w:rPr>
            </w:pPr>
            <w:r w:rsidRPr="008D243E">
              <w:rPr>
                <w:sz w:val="16"/>
              </w:rPr>
              <w:t>Remove the default value of Device_management_over_PS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C1-183723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24.368</w:t>
            </w:r>
          </w:p>
        </w:tc>
        <w:tc>
          <w:tcPr>
            <w:tcW w:w="572" w:type="dxa"/>
            <w:shd w:val="clear" w:color="auto" w:fill="auto"/>
          </w:tcPr>
          <w:p w:rsidR="00B129CF" w:rsidRPr="008D243E" w:rsidRDefault="00B129CF" w:rsidP="00B129CF">
            <w:pPr>
              <w:pStyle w:val="TAL"/>
              <w:rPr>
                <w:sz w:val="16"/>
              </w:rPr>
            </w:pPr>
            <w:r w:rsidRPr="008D243E">
              <w:rPr>
                <w:sz w:val="16"/>
              </w:rPr>
              <w:t>0031</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14.2.0</w:t>
            </w:r>
          </w:p>
        </w:tc>
        <w:tc>
          <w:tcPr>
            <w:tcW w:w="2607" w:type="dxa"/>
            <w:shd w:val="clear" w:color="auto" w:fill="auto"/>
          </w:tcPr>
          <w:p w:rsidR="00B129CF" w:rsidRPr="008D243E" w:rsidRDefault="00B129CF" w:rsidP="00B129CF">
            <w:pPr>
              <w:pStyle w:val="TAL"/>
              <w:rPr>
                <w:sz w:val="16"/>
              </w:rPr>
            </w:pPr>
            <w:r w:rsidRPr="008D243E">
              <w:rPr>
                <w:sz w:val="16"/>
              </w:rPr>
              <w:t>Change default value of exempted BIP service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C1-183804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24.368</w:t>
            </w:r>
          </w:p>
        </w:tc>
        <w:tc>
          <w:tcPr>
            <w:tcW w:w="572" w:type="dxa"/>
            <w:shd w:val="clear" w:color="auto" w:fill="auto"/>
          </w:tcPr>
          <w:p w:rsidR="00B129CF" w:rsidRPr="008D243E" w:rsidRDefault="00B129CF" w:rsidP="00B129CF">
            <w:pPr>
              <w:pStyle w:val="TAL"/>
              <w:rPr>
                <w:sz w:val="16"/>
              </w:rPr>
            </w:pPr>
            <w:r w:rsidRPr="008D243E">
              <w:rPr>
                <w:sz w:val="16"/>
              </w:rPr>
              <w:t>0036</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14.2.0</w:t>
            </w:r>
          </w:p>
        </w:tc>
        <w:tc>
          <w:tcPr>
            <w:tcW w:w="2607" w:type="dxa"/>
            <w:shd w:val="clear" w:color="auto" w:fill="auto"/>
          </w:tcPr>
          <w:p w:rsidR="00B129CF" w:rsidRPr="008D243E" w:rsidRDefault="00B129CF" w:rsidP="00B129CF">
            <w:pPr>
              <w:pStyle w:val="TAL"/>
              <w:rPr>
                <w:sz w:val="16"/>
              </w:rPr>
            </w:pPr>
            <w:r w:rsidRPr="008D243E">
              <w:rPr>
                <w:sz w:val="16"/>
              </w:rPr>
              <w:t>Correction to Exempted_service_list sub-tree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CP-181117</w:t>
      </w:r>
      <w:r>
        <w:rPr>
          <w:rFonts w:ascii="Arial" w:hAnsi="Arial" w:cs="Arial"/>
          <w:b/>
          <w:color w:val="0000FF"/>
          <w:sz w:val="24"/>
        </w:rPr>
        <w:tab/>
      </w:r>
      <w:r>
        <w:rPr>
          <w:rFonts w:ascii="Arial" w:hAnsi="Arial" w:cs="Arial"/>
          <w:b/>
          <w:sz w:val="24"/>
        </w:rPr>
        <w:t>Corrections on Group based enhancements in the network capability exposure functions</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C4-184511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29.336</w:t>
            </w:r>
          </w:p>
        </w:tc>
        <w:tc>
          <w:tcPr>
            <w:tcW w:w="572" w:type="dxa"/>
            <w:shd w:val="clear" w:color="auto" w:fill="auto"/>
          </w:tcPr>
          <w:p w:rsidR="00B129CF" w:rsidRPr="008D243E" w:rsidRDefault="00B129CF" w:rsidP="00B129CF">
            <w:pPr>
              <w:pStyle w:val="TAL"/>
              <w:rPr>
                <w:sz w:val="16"/>
              </w:rPr>
            </w:pPr>
            <w:r w:rsidRPr="008D243E">
              <w:rPr>
                <w:sz w:val="16"/>
              </w:rPr>
              <w:t>0120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14.4.0</w:t>
            </w:r>
          </w:p>
        </w:tc>
        <w:tc>
          <w:tcPr>
            <w:tcW w:w="2607" w:type="dxa"/>
            <w:shd w:val="clear" w:color="auto" w:fill="auto"/>
          </w:tcPr>
          <w:p w:rsidR="00B129CF" w:rsidRPr="008D243E" w:rsidRDefault="00B129CF" w:rsidP="00B129CF">
            <w:pPr>
              <w:pStyle w:val="TAL"/>
              <w:rPr>
                <w:sz w:val="16"/>
              </w:rPr>
            </w:pPr>
            <w:r w:rsidRPr="008D243E">
              <w:rPr>
                <w:sz w:val="16"/>
              </w:rPr>
              <w:t>Monitoring Event configuration removal for a group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C4-184512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29.336</w:t>
            </w:r>
          </w:p>
        </w:tc>
        <w:tc>
          <w:tcPr>
            <w:tcW w:w="572" w:type="dxa"/>
            <w:shd w:val="clear" w:color="auto" w:fill="auto"/>
          </w:tcPr>
          <w:p w:rsidR="00B129CF" w:rsidRPr="008D243E" w:rsidRDefault="00B129CF" w:rsidP="00B129CF">
            <w:pPr>
              <w:pStyle w:val="TAL"/>
              <w:rPr>
                <w:sz w:val="16"/>
              </w:rPr>
            </w:pPr>
            <w:r w:rsidRPr="008D243E">
              <w:rPr>
                <w:sz w:val="16"/>
              </w:rPr>
              <w:t>0121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Monitoring Event configuration removal for a group</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CP-181119</w:t>
      </w:r>
      <w:r>
        <w:rPr>
          <w:rFonts w:ascii="Arial" w:hAnsi="Arial" w:cs="Arial"/>
          <w:b/>
          <w:color w:val="0000FF"/>
          <w:sz w:val="24"/>
        </w:rPr>
        <w:tab/>
      </w:r>
      <w:r>
        <w:rPr>
          <w:rFonts w:ascii="Arial" w:hAnsi="Arial" w:cs="Arial"/>
          <w:b/>
          <w:sz w:val="24"/>
        </w:rPr>
        <w:t>Corrections on CT aspects of Control and User Plane Separation of EPC nodes</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C4-183198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0094</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Usage reports queried by the CP function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C4-183199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0095</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Usage reports queried by the CP function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C4-183443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0092</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Volume counters in Usage Report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C4-183444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0093</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Volume counters in Usage Report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C4-184455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0102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Linked URR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C4-184456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0103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Linked URR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C4-184457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0105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Duplicating the user plane packets to multiple destinations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C4-184460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0106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Duplicating the user plane packets to multiple destinations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C4-184610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0107</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The Source Interface in the User Plane IP Resource Information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C4-184611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0108</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The Source Interface in the User Plane IP Resource Information</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CP-181152</w:t>
      </w:r>
      <w:r>
        <w:rPr>
          <w:rFonts w:ascii="Arial" w:hAnsi="Arial" w:cs="Arial"/>
          <w:b/>
          <w:color w:val="0000FF"/>
          <w:sz w:val="24"/>
        </w:rPr>
        <w:tab/>
      </w:r>
      <w:r>
        <w:rPr>
          <w:rFonts w:ascii="Arial" w:hAnsi="Arial" w:cs="Arial"/>
          <w:b/>
          <w:sz w:val="24"/>
        </w:rPr>
        <w:t>CR Pack on TEI14</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C6-180163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31.111</w:t>
            </w:r>
          </w:p>
        </w:tc>
        <w:tc>
          <w:tcPr>
            <w:tcW w:w="572" w:type="dxa"/>
            <w:shd w:val="clear" w:color="auto" w:fill="auto"/>
          </w:tcPr>
          <w:p w:rsidR="00B129CF" w:rsidRPr="008D243E" w:rsidRDefault="00B129CF" w:rsidP="00B129CF">
            <w:pPr>
              <w:pStyle w:val="TAL"/>
              <w:rPr>
                <w:sz w:val="16"/>
              </w:rPr>
            </w:pPr>
            <w:r w:rsidRPr="008D243E">
              <w:rPr>
                <w:sz w:val="16"/>
              </w:rPr>
              <w:t>0677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Make Date and Time field optional in Data Connection Status Change event ENVELOPE.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C6-180170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31.111</w:t>
            </w:r>
          </w:p>
        </w:tc>
        <w:tc>
          <w:tcPr>
            <w:tcW w:w="572" w:type="dxa"/>
            <w:shd w:val="clear" w:color="auto" w:fill="auto"/>
          </w:tcPr>
          <w:p w:rsidR="00B129CF" w:rsidRPr="008D243E" w:rsidRDefault="00B129CF" w:rsidP="00B129CF">
            <w:pPr>
              <w:pStyle w:val="TAL"/>
              <w:rPr>
                <w:sz w:val="16"/>
              </w:rPr>
            </w:pPr>
            <w:r w:rsidRPr="008D243E">
              <w:rPr>
                <w:sz w:val="16"/>
              </w:rPr>
              <w:t>0688</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14.5.0</w:t>
            </w:r>
          </w:p>
        </w:tc>
        <w:tc>
          <w:tcPr>
            <w:tcW w:w="2607" w:type="dxa"/>
            <w:shd w:val="clear" w:color="auto" w:fill="auto"/>
          </w:tcPr>
          <w:p w:rsidR="00B129CF" w:rsidRPr="008D243E" w:rsidRDefault="00B129CF" w:rsidP="00B129CF">
            <w:pPr>
              <w:pStyle w:val="TAL"/>
              <w:rPr>
                <w:sz w:val="16"/>
              </w:rPr>
            </w:pPr>
            <w:r w:rsidRPr="008D243E">
              <w:rPr>
                <w:sz w:val="16"/>
              </w:rPr>
              <w:t>Make Date and Time field conditional in Data Connection Status Change event in 31.111</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C6-180254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31.111</w:t>
            </w:r>
          </w:p>
        </w:tc>
        <w:tc>
          <w:tcPr>
            <w:tcW w:w="572" w:type="dxa"/>
            <w:shd w:val="clear" w:color="auto" w:fill="auto"/>
          </w:tcPr>
          <w:p w:rsidR="00B129CF" w:rsidRPr="008D243E" w:rsidRDefault="00B129CF" w:rsidP="00B129CF">
            <w:pPr>
              <w:pStyle w:val="TAL"/>
              <w:rPr>
                <w:sz w:val="16"/>
              </w:rPr>
            </w:pPr>
            <w:r w:rsidRPr="008D243E">
              <w:rPr>
                <w:sz w:val="16"/>
              </w:rPr>
              <w:t>0679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Remove ambiquity in Location Status Event and Access Tech Event related text in 31.111.</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C6-180281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31.111</w:t>
            </w:r>
          </w:p>
        </w:tc>
        <w:tc>
          <w:tcPr>
            <w:tcW w:w="572" w:type="dxa"/>
            <w:shd w:val="clear" w:color="auto" w:fill="auto"/>
          </w:tcPr>
          <w:p w:rsidR="00B129CF" w:rsidRPr="008D243E" w:rsidRDefault="00B129CF" w:rsidP="00B129CF">
            <w:pPr>
              <w:pStyle w:val="TAL"/>
              <w:rPr>
                <w:sz w:val="16"/>
              </w:rPr>
            </w:pPr>
            <w:r w:rsidRPr="008D243E">
              <w:rPr>
                <w:sz w:val="16"/>
              </w:rPr>
              <w:t>0678</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D</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14.5.0</w:t>
            </w:r>
          </w:p>
        </w:tc>
        <w:tc>
          <w:tcPr>
            <w:tcW w:w="2607" w:type="dxa"/>
            <w:shd w:val="clear" w:color="auto" w:fill="auto"/>
          </w:tcPr>
          <w:p w:rsidR="00B129CF" w:rsidRPr="008D243E" w:rsidRDefault="00B129CF" w:rsidP="00B129CF">
            <w:pPr>
              <w:pStyle w:val="TAL"/>
              <w:rPr>
                <w:sz w:val="16"/>
              </w:rPr>
            </w:pPr>
            <w:r w:rsidRPr="008D243E">
              <w:rPr>
                <w:sz w:val="16"/>
              </w:rPr>
              <w:t>Remove ambiquity in Location Status Event and Access Tech Event related text in 31.111.</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CP-181153</w:t>
      </w:r>
      <w:r>
        <w:rPr>
          <w:rFonts w:ascii="Arial" w:hAnsi="Arial" w:cs="Arial"/>
          <w:b/>
          <w:color w:val="0000FF"/>
          <w:sz w:val="24"/>
        </w:rPr>
        <w:tab/>
      </w:r>
      <w:r>
        <w:rPr>
          <w:rFonts w:ascii="Arial" w:hAnsi="Arial" w:cs="Arial"/>
          <w:b/>
          <w:sz w:val="24"/>
        </w:rPr>
        <w:t>CR Pack on TEI14 Test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C6-180118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31.124</w:t>
            </w:r>
          </w:p>
        </w:tc>
        <w:tc>
          <w:tcPr>
            <w:tcW w:w="572" w:type="dxa"/>
            <w:shd w:val="clear" w:color="auto" w:fill="auto"/>
          </w:tcPr>
          <w:p w:rsidR="00B129CF" w:rsidRPr="008D243E" w:rsidRDefault="00B129CF" w:rsidP="00B129CF">
            <w:pPr>
              <w:pStyle w:val="TAL"/>
              <w:rPr>
                <w:sz w:val="16"/>
              </w:rPr>
            </w:pPr>
            <w:r w:rsidRPr="008D243E">
              <w:rPr>
                <w:sz w:val="16"/>
              </w:rPr>
              <w:t>0490</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14.4.0</w:t>
            </w:r>
          </w:p>
        </w:tc>
        <w:tc>
          <w:tcPr>
            <w:tcW w:w="2607" w:type="dxa"/>
            <w:shd w:val="clear" w:color="auto" w:fill="auto"/>
          </w:tcPr>
          <w:p w:rsidR="00B129CF" w:rsidRPr="008D243E" w:rsidRDefault="00B129CF" w:rsidP="00B129CF">
            <w:pPr>
              <w:pStyle w:val="TAL"/>
              <w:rPr>
                <w:sz w:val="16"/>
              </w:rPr>
            </w:pPr>
            <w:r w:rsidRPr="008D243E">
              <w:rPr>
                <w:sz w:val="16"/>
              </w:rPr>
              <w:t>Inclusion of Rel-14 feature indication in the terminal profile support in Annex B</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C6-180157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31.121</w:t>
            </w:r>
          </w:p>
        </w:tc>
        <w:tc>
          <w:tcPr>
            <w:tcW w:w="572" w:type="dxa"/>
            <w:shd w:val="clear" w:color="auto" w:fill="auto"/>
          </w:tcPr>
          <w:p w:rsidR="00B129CF" w:rsidRPr="008D243E" w:rsidRDefault="00B129CF" w:rsidP="00B129CF">
            <w:pPr>
              <w:pStyle w:val="TAL"/>
              <w:rPr>
                <w:sz w:val="16"/>
              </w:rPr>
            </w:pPr>
            <w:r w:rsidRPr="008D243E">
              <w:rPr>
                <w:sz w:val="16"/>
              </w:rPr>
              <w:t>0262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14.4.0</w:t>
            </w:r>
          </w:p>
        </w:tc>
        <w:tc>
          <w:tcPr>
            <w:tcW w:w="2607" w:type="dxa"/>
            <w:shd w:val="clear" w:color="auto" w:fill="auto"/>
          </w:tcPr>
          <w:p w:rsidR="00B129CF" w:rsidRPr="008D243E" w:rsidRDefault="00B129CF" w:rsidP="00B129CF">
            <w:pPr>
              <w:pStyle w:val="TAL"/>
              <w:rPr>
                <w:sz w:val="16"/>
              </w:rPr>
            </w:pPr>
            <w:r w:rsidRPr="008D243E">
              <w:rPr>
                <w:sz w:val="16"/>
              </w:rPr>
              <w:t>Introduction of new test cases for user and operator controlled PLMN selector handling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C6-180160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31.124</w:t>
            </w:r>
          </w:p>
        </w:tc>
        <w:tc>
          <w:tcPr>
            <w:tcW w:w="572" w:type="dxa"/>
            <w:shd w:val="clear" w:color="auto" w:fill="auto"/>
          </w:tcPr>
          <w:p w:rsidR="00B129CF" w:rsidRPr="008D243E" w:rsidRDefault="00B129CF" w:rsidP="00B129CF">
            <w:pPr>
              <w:pStyle w:val="TAL"/>
              <w:rPr>
                <w:sz w:val="16"/>
              </w:rPr>
            </w:pPr>
            <w:r w:rsidRPr="008D243E">
              <w:rPr>
                <w:sz w:val="16"/>
              </w:rPr>
              <w:t>0489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14.4.0</w:t>
            </w:r>
          </w:p>
        </w:tc>
        <w:tc>
          <w:tcPr>
            <w:tcW w:w="2607" w:type="dxa"/>
            <w:shd w:val="clear" w:color="auto" w:fill="auto"/>
          </w:tcPr>
          <w:p w:rsidR="00B129CF" w:rsidRPr="008D243E" w:rsidRDefault="00B129CF" w:rsidP="00B129CF">
            <w:pPr>
              <w:pStyle w:val="TAL"/>
              <w:rPr>
                <w:sz w:val="16"/>
              </w:rPr>
            </w:pPr>
            <w:r w:rsidRPr="008D243E">
              <w:rPr>
                <w:sz w:val="16"/>
              </w:rPr>
              <w:t>Introduction of new test cases on change eCall mode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C6-180164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31.124</w:t>
            </w:r>
          </w:p>
        </w:tc>
        <w:tc>
          <w:tcPr>
            <w:tcW w:w="572" w:type="dxa"/>
            <w:shd w:val="clear" w:color="auto" w:fill="auto"/>
          </w:tcPr>
          <w:p w:rsidR="00B129CF" w:rsidRPr="008D243E" w:rsidRDefault="00B129CF" w:rsidP="00B129CF">
            <w:pPr>
              <w:pStyle w:val="TAL"/>
              <w:rPr>
                <w:sz w:val="16"/>
              </w:rPr>
            </w:pPr>
            <w:r w:rsidRPr="008D243E">
              <w:rPr>
                <w:sz w:val="16"/>
              </w:rPr>
              <w:t>0491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14.4.0</w:t>
            </w:r>
          </w:p>
        </w:tc>
        <w:tc>
          <w:tcPr>
            <w:tcW w:w="2607" w:type="dxa"/>
            <w:shd w:val="clear" w:color="auto" w:fill="auto"/>
          </w:tcPr>
          <w:p w:rsidR="00B129CF" w:rsidRPr="008D243E" w:rsidRDefault="00B129CF" w:rsidP="00B129CF">
            <w:pPr>
              <w:pStyle w:val="TAL"/>
              <w:rPr>
                <w:sz w:val="16"/>
              </w:rPr>
            </w:pPr>
            <w:r w:rsidRPr="008D243E">
              <w:rPr>
                <w:sz w:val="16"/>
              </w:rPr>
              <w:t>Correct incorrectly implemented conditions for testcases for SEND SS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C6-180165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31.122</w:t>
            </w:r>
          </w:p>
        </w:tc>
        <w:tc>
          <w:tcPr>
            <w:tcW w:w="572" w:type="dxa"/>
            <w:shd w:val="clear" w:color="auto" w:fill="auto"/>
          </w:tcPr>
          <w:p w:rsidR="00B129CF" w:rsidRPr="008D243E" w:rsidRDefault="00B129CF" w:rsidP="00B129CF">
            <w:pPr>
              <w:pStyle w:val="TAL"/>
              <w:rPr>
                <w:sz w:val="16"/>
              </w:rPr>
            </w:pPr>
            <w:r w:rsidRPr="008D243E">
              <w:rPr>
                <w:sz w:val="16"/>
              </w:rPr>
              <w:t>0057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14.0.0</w:t>
            </w:r>
          </w:p>
        </w:tc>
        <w:tc>
          <w:tcPr>
            <w:tcW w:w="2607" w:type="dxa"/>
            <w:shd w:val="clear" w:color="auto" w:fill="auto"/>
          </w:tcPr>
          <w:p w:rsidR="00B129CF" w:rsidRPr="008D243E" w:rsidRDefault="00B129CF" w:rsidP="00B129CF">
            <w:pPr>
              <w:pStyle w:val="TAL"/>
              <w:rPr>
                <w:sz w:val="16"/>
              </w:rPr>
            </w:pPr>
            <w:r w:rsidRPr="008D243E">
              <w:rPr>
                <w:sz w:val="16"/>
              </w:rPr>
              <w:t>Remove platform related testcases from 31.122 as they are added to ETSI specification 102.230-2</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C6-180218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31.124</w:t>
            </w:r>
          </w:p>
        </w:tc>
        <w:tc>
          <w:tcPr>
            <w:tcW w:w="572" w:type="dxa"/>
            <w:shd w:val="clear" w:color="auto" w:fill="auto"/>
          </w:tcPr>
          <w:p w:rsidR="00B129CF" w:rsidRPr="008D243E" w:rsidRDefault="00B129CF" w:rsidP="00B129CF">
            <w:pPr>
              <w:pStyle w:val="TAL"/>
              <w:rPr>
                <w:sz w:val="16"/>
              </w:rPr>
            </w:pPr>
            <w:r w:rsidRPr="008D243E">
              <w:rPr>
                <w:sz w:val="16"/>
              </w:rPr>
              <w:t>0492</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D</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14.4.0</w:t>
            </w:r>
          </w:p>
        </w:tc>
        <w:tc>
          <w:tcPr>
            <w:tcW w:w="2607" w:type="dxa"/>
            <w:shd w:val="clear" w:color="auto" w:fill="auto"/>
          </w:tcPr>
          <w:p w:rsidR="00B129CF" w:rsidRPr="008D243E" w:rsidRDefault="00B129CF" w:rsidP="00B129CF">
            <w:pPr>
              <w:pStyle w:val="TAL"/>
              <w:rPr>
                <w:sz w:val="16"/>
              </w:rPr>
            </w:pPr>
            <w:r w:rsidRPr="008D243E">
              <w:rPr>
                <w:sz w:val="16"/>
              </w:rPr>
              <w:t>Remove ambiquity in Location Status Event and Access Technology Change Event testcases.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C6-180280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31.121</w:t>
            </w:r>
          </w:p>
        </w:tc>
        <w:tc>
          <w:tcPr>
            <w:tcW w:w="572" w:type="dxa"/>
            <w:shd w:val="clear" w:color="auto" w:fill="auto"/>
          </w:tcPr>
          <w:p w:rsidR="00B129CF" w:rsidRPr="008D243E" w:rsidRDefault="00B129CF" w:rsidP="00B129CF">
            <w:pPr>
              <w:pStyle w:val="TAL"/>
              <w:rPr>
                <w:sz w:val="16"/>
              </w:rPr>
            </w:pPr>
            <w:r w:rsidRPr="008D243E">
              <w:rPr>
                <w:sz w:val="16"/>
              </w:rPr>
              <w:t>0264</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14.4.0</w:t>
            </w:r>
          </w:p>
        </w:tc>
        <w:tc>
          <w:tcPr>
            <w:tcW w:w="2607" w:type="dxa"/>
            <w:shd w:val="clear" w:color="auto" w:fill="auto"/>
          </w:tcPr>
          <w:p w:rsidR="00B129CF" w:rsidRPr="008D243E" w:rsidRDefault="00B129CF" w:rsidP="00B129CF">
            <w:pPr>
              <w:pStyle w:val="TAL"/>
              <w:rPr>
                <w:sz w:val="16"/>
              </w:rPr>
            </w:pPr>
            <w:r w:rsidRPr="008D243E">
              <w:rPr>
                <w:sz w:val="16"/>
              </w:rPr>
              <w:t>Addition of logical description of EFUMPC</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CP-181171</w:t>
      </w:r>
      <w:r>
        <w:rPr>
          <w:rFonts w:ascii="Arial" w:hAnsi="Arial" w:cs="Arial"/>
          <w:b/>
          <w:color w:val="0000FF"/>
          <w:sz w:val="24"/>
        </w:rPr>
        <w:tab/>
      </w:r>
      <w:r>
        <w:rPr>
          <w:rFonts w:ascii="Arial" w:hAnsi="Arial" w:cs="Arial"/>
          <w:b/>
          <w:sz w:val="24"/>
        </w:rPr>
        <w:t>CR pack on MCImp-MCVIDEO-CT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C3-183718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29.213</w:t>
            </w:r>
          </w:p>
        </w:tc>
        <w:tc>
          <w:tcPr>
            <w:tcW w:w="572" w:type="dxa"/>
            <w:shd w:val="clear" w:color="auto" w:fill="auto"/>
          </w:tcPr>
          <w:p w:rsidR="00B129CF" w:rsidRPr="008D243E" w:rsidRDefault="00B129CF" w:rsidP="00B129CF">
            <w:pPr>
              <w:pStyle w:val="TAL"/>
              <w:rPr>
                <w:sz w:val="16"/>
              </w:rPr>
            </w:pPr>
            <w:r w:rsidRPr="008D243E">
              <w:rPr>
                <w:sz w:val="16"/>
              </w:rPr>
              <w:t>0725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14.5.0</w:t>
            </w:r>
          </w:p>
        </w:tc>
        <w:tc>
          <w:tcPr>
            <w:tcW w:w="2607" w:type="dxa"/>
            <w:shd w:val="clear" w:color="auto" w:fill="auto"/>
          </w:tcPr>
          <w:p w:rsidR="00B129CF" w:rsidRPr="008D243E" w:rsidRDefault="00B129CF" w:rsidP="00B129CF">
            <w:pPr>
              <w:pStyle w:val="TAL"/>
              <w:rPr>
                <w:sz w:val="16"/>
              </w:rPr>
            </w:pPr>
            <w:r w:rsidRPr="008D243E">
              <w:rPr>
                <w:sz w:val="16"/>
              </w:rPr>
              <w:t>Support priority for MCVideo services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C3-183719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29.213</w:t>
            </w:r>
          </w:p>
        </w:tc>
        <w:tc>
          <w:tcPr>
            <w:tcW w:w="572" w:type="dxa"/>
            <w:shd w:val="clear" w:color="auto" w:fill="auto"/>
          </w:tcPr>
          <w:p w:rsidR="00B129CF" w:rsidRPr="008D243E" w:rsidRDefault="00B129CF" w:rsidP="00B129CF">
            <w:pPr>
              <w:pStyle w:val="TAL"/>
              <w:rPr>
                <w:sz w:val="16"/>
              </w:rPr>
            </w:pPr>
            <w:r w:rsidRPr="008D243E">
              <w:rPr>
                <w:sz w:val="16"/>
              </w:rPr>
              <w:t>0726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Support priority for MCVideo services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C3-183720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29.214</w:t>
            </w:r>
          </w:p>
        </w:tc>
        <w:tc>
          <w:tcPr>
            <w:tcW w:w="572" w:type="dxa"/>
            <w:shd w:val="clear" w:color="auto" w:fill="auto"/>
          </w:tcPr>
          <w:p w:rsidR="00B129CF" w:rsidRPr="008D243E" w:rsidRDefault="00B129CF" w:rsidP="00B129CF">
            <w:pPr>
              <w:pStyle w:val="TAL"/>
              <w:rPr>
                <w:sz w:val="16"/>
              </w:rPr>
            </w:pPr>
            <w:r w:rsidRPr="008D243E">
              <w:rPr>
                <w:sz w:val="16"/>
              </w:rPr>
              <w:t>1617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14.7.0</w:t>
            </w:r>
          </w:p>
        </w:tc>
        <w:tc>
          <w:tcPr>
            <w:tcW w:w="2607" w:type="dxa"/>
            <w:shd w:val="clear" w:color="auto" w:fill="auto"/>
          </w:tcPr>
          <w:p w:rsidR="00B129CF" w:rsidRPr="008D243E" w:rsidRDefault="00B129CF" w:rsidP="00B129CF">
            <w:pPr>
              <w:pStyle w:val="TAL"/>
              <w:rPr>
                <w:sz w:val="16"/>
              </w:rPr>
            </w:pPr>
            <w:r w:rsidRPr="008D243E">
              <w:rPr>
                <w:sz w:val="16"/>
              </w:rPr>
              <w:t>Support priority for MCVideo services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C3-183721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29.214</w:t>
            </w:r>
          </w:p>
        </w:tc>
        <w:tc>
          <w:tcPr>
            <w:tcW w:w="572" w:type="dxa"/>
            <w:shd w:val="clear" w:color="auto" w:fill="auto"/>
          </w:tcPr>
          <w:p w:rsidR="00B129CF" w:rsidRPr="008D243E" w:rsidRDefault="00B129CF" w:rsidP="00B129CF">
            <w:pPr>
              <w:pStyle w:val="TAL"/>
              <w:rPr>
                <w:sz w:val="16"/>
              </w:rPr>
            </w:pPr>
            <w:r w:rsidRPr="008D243E">
              <w:rPr>
                <w:sz w:val="16"/>
              </w:rPr>
              <w:t>1618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Support priority for MCVideo services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2"/>
      </w:pPr>
      <w:bookmarkStart w:id="30" w:name="_Toc516750034"/>
      <w:r>
        <w:t>15</w:t>
      </w:r>
      <w:r>
        <w:tab/>
        <w:t>Release 15</w:t>
      </w:r>
      <w:bookmarkEnd w:id="30"/>
    </w:p>
    <w:p w:rsidR="00B129CF" w:rsidRDefault="00B129CF" w:rsidP="00B129CF">
      <w:pPr>
        <w:pStyle w:val="Heading2"/>
      </w:pPr>
      <w:r>
        <w:t xml:space="preserve"> </w:t>
      </w:r>
    </w:p>
    <w:p w:rsidR="00B129CF" w:rsidRDefault="00B129CF" w:rsidP="00B129CF">
      <w:pPr>
        <w:pStyle w:val="Heading2"/>
      </w:pPr>
    </w:p>
    <w:p w:rsidR="00B129CF" w:rsidRDefault="00B129CF" w:rsidP="00B129CF">
      <w:pPr>
        <w:pStyle w:val="Heading3"/>
      </w:pPr>
      <w:bookmarkStart w:id="31" w:name="_Toc516750035"/>
      <w:r>
        <w:t>15.1</w:t>
      </w:r>
      <w:r>
        <w:tab/>
        <w:t>New and revised WIDs for Rel-15</w:t>
      </w:r>
      <w:bookmarkEnd w:id="31"/>
    </w:p>
    <w:p w:rsidR="00B129CF" w:rsidRDefault="00B129CF" w:rsidP="00B129CF">
      <w:pPr>
        <w:rPr>
          <w:rFonts w:ascii="Arial" w:hAnsi="Arial" w:cs="Arial"/>
          <w:b/>
          <w:sz w:val="24"/>
        </w:rPr>
      </w:pPr>
      <w:r>
        <w:rPr>
          <w:rFonts w:ascii="Arial" w:hAnsi="Arial" w:cs="Arial"/>
          <w:b/>
          <w:color w:val="0000FF"/>
          <w:sz w:val="24"/>
        </w:rPr>
        <w:t>CP-181079</w:t>
      </w:r>
      <w:r>
        <w:rPr>
          <w:rFonts w:ascii="Arial" w:hAnsi="Arial" w:cs="Arial"/>
          <w:b/>
          <w:color w:val="0000FF"/>
          <w:sz w:val="24"/>
        </w:rPr>
        <w:tab/>
      </w:r>
      <w:r>
        <w:rPr>
          <w:rFonts w:ascii="Arial" w:hAnsi="Arial" w:cs="Arial"/>
          <w:b/>
          <w:sz w:val="24"/>
        </w:rPr>
        <w:t>New WID on MBMS usage for mission critical communication services</w:t>
      </w:r>
    </w:p>
    <w:p w:rsidR="00B129CF" w:rsidRDefault="00B129CF" w:rsidP="00B129CF">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This WID was revised by company contribution CP-181173.</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CP-181173</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CP-181173</w:t>
      </w:r>
      <w:r>
        <w:rPr>
          <w:rFonts w:ascii="Arial" w:hAnsi="Arial" w:cs="Arial"/>
          <w:b/>
          <w:color w:val="0000FF"/>
          <w:sz w:val="24"/>
        </w:rPr>
        <w:tab/>
      </w:r>
      <w:r>
        <w:rPr>
          <w:rFonts w:ascii="Arial" w:hAnsi="Arial" w:cs="Arial"/>
          <w:b/>
          <w:sz w:val="24"/>
        </w:rPr>
        <w:t>MBMS usage for mission critical communication services</w:t>
      </w:r>
    </w:p>
    <w:p w:rsidR="00B129CF" w:rsidRDefault="00B129CF" w:rsidP="00B129C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LM</w:t>
      </w:r>
    </w:p>
    <w:p w:rsidR="00B129CF" w:rsidRDefault="00B129CF" w:rsidP="00B129CF">
      <w:pPr>
        <w:rPr>
          <w:color w:val="808080"/>
        </w:rPr>
      </w:pPr>
      <w:r>
        <w:rPr>
          <w:color w:val="808080"/>
        </w:rPr>
        <w:t>(Replaces CP-181079)</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CP-181177</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CP-181177</w:t>
      </w:r>
      <w:r>
        <w:rPr>
          <w:rFonts w:ascii="Arial" w:hAnsi="Arial" w:cs="Arial"/>
          <w:b/>
          <w:color w:val="0000FF"/>
          <w:sz w:val="24"/>
        </w:rPr>
        <w:tab/>
      </w:r>
      <w:r>
        <w:rPr>
          <w:rFonts w:ascii="Arial" w:hAnsi="Arial" w:cs="Arial"/>
          <w:b/>
          <w:sz w:val="24"/>
        </w:rPr>
        <w:t>MBMS usage for mission critical communication services</w:t>
      </w:r>
    </w:p>
    <w:p w:rsidR="00B129CF" w:rsidRDefault="00B129CF" w:rsidP="00B129C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LM</w:t>
      </w:r>
    </w:p>
    <w:p w:rsidR="00B129CF" w:rsidRDefault="00B129CF" w:rsidP="00B129CF">
      <w:pPr>
        <w:rPr>
          <w:color w:val="808080"/>
        </w:rPr>
      </w:pPr>
      <w:r>
        <w:rPr>
          <w:color w:val="808080"/>
        </w:rPr>
        <w:t>(Replaces CP-181173)</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It was seen that proposed changes can be done in Rel-15 timeframe.</w:t>
      </w:r>
    </w:p>
    <w:p w:rsidR="00B129CF" w:rsidRDefault="00B129CF" w:rsidP="00B129CF">
      <w:r>
        <w:t> </w:t>
      </w:r>
    </w:p>
    <w:p w:rsidR="00B129CF" w:rsidRDefault="00B129CF" w:rsidP="00B129CF">
      <w:r>
        <w:t>Couple of editorials needs to be corrected.</w:t>
      </w:r>
    </w:p>
    <w:p w:rsidR="00B129CF" w:rsidRDefault="00B129CF" w:rsidP="00B129CF">
      <w:r>
        <w:t> </w:t>
      </w:r>
    </w:p>
    <w:p w:rsidR="00B129CF" w:rsidRDefault="00B129CF" w:rsidP="00B129CF">
      <w:r>
        <w:t>Supporting companies will be added.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CP-181184</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CP-181184</w:t>
      </w:r>
      <w:r>
        <w:rPr>
          <w:rFonts w:ascii="Arial" w:hAnsi="Arial" w:cs="Arial"/>
          <w:b/>
          <w:color w:val="0000FF"/>
          <w:sz w:val="24"/>
        </w:rPr>
        <w:tab/>
      </w:r>
      <w:r>
        <w:rPr>
          <w:rFonts w:ascii="Arial" w:hAnsi="Arial" w:cs="Arial"/>
          <w:b/>
          <w:sz w:val="24"/>
        </w:rPr>
        <w:t>MBMS usage for mission critical communication services</w:t>
      </w:r>
    </w:p>
    <w:p w:rsidR="00B129CF" w:rsidRDefault="00B129CF" w:rsidP="00B129C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LM</w:t>
      </w:r>
    </w:p>
    <w:p w:rsidR="00B129CF" w:rsidRDefault="00B129CF" w:rsidP="00B129CF">
      <w:pPr>
        <w:rPr>
          <w:color w:val="808080"/>
        </w:rPr>
      </w:pPr>
      <w:r>
        <w:rPr>
          <w:color w:val="808080"/>
        </w:rPr>
        <w:t>(Replaces CP-181177)</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CP-181081</w:t>
      </w:r>
      <w:r>
        <w:rPr>
          <w:rFonts w:ascii="Arial" w:hAnsi="Arial" w:cs="Arial"/>
          <w:b/>
          <w:color w:val="0000FF"/>
          <w:sz w:val="24"/>
        </w:rPr>
        <w:tab/>
      </w:r>
      <w:r>
        <w:rPr>
          <w:rFonts w:ascii="Arial" w:hAnsi="Arial" w:cs="Arial"/>
          <w:b/>
          <w:sz w:val="24"/>
        </w:rPr>
        <w:t>Revised WID on CT aspects on 5G System - Phase 1</w:t>
      </w:r>
    </w:p>
    <w:p w:rsidR="00B129CF" w:rsidRDefault="00B129CF" w:rsidP="00B129CF">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A new TS number needs to be added.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CP-181186</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CP-181186</w:t>
      </w:r>
      <w:r>
        <w:rPr>
          <w:rFonts w:ascii="Arial" w:hAnsi="Arial" w:cs="Arial"/>
          <w:b/>
          <w:color w:val="0000FF"/>
          <w:sz w:val="24"/>
        </w:rPr>
        <w:tab/>
      </w:r>
      <w:r>
        <w:rPr>
          <w:rFonts w:ascii="Arial" w:hAnsi="Arial" w:cs="Arial"/>
          <w:b/>
          <w:sz w:val="24"/>
        </w:rPr>
        <w:t>Revised WID on CT aspects on 5G System - Phase 1</w:t>
      </w:r>
    </w:p>
    <w:p w:rsidR="00B129CF" w:rsidRDefault="00B129CF" w:rsidP="00B129C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color w:val="808080"/>
        </w:rPr>
      </w:pPr>
      <w:r>
        <w:rPr>
          <w:color w:val="808080"/>
        </w:rPr>
        <w:t>(Replaces CP-181081)</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A note needs to be added to clarify that 3GPP TS 24.468 is not going to be progressed in Rel-15.</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CP-181199</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CP-181199</w:t>
      </w:r>
      <w:r>
        <w:rPr>
          <w:rFonts w:ascii="Arial" w:hAnsi="Arial" w:cs="Arial"/>
          <w:b/>
          <w:color w:val="0000FF"/>
          <w:sz w:val="24"/>
        </w:rPr>
        <w:tab/>
      </w:r>
      <w:r>
        <w:rPr>
          <w:rFonts w:ascii="Arial" w:hAnsi="Arial" w:cs="Arial"/>
          <w:b/>
          <w:sz w:val="24"/>
        </w:rPr>
        <w:t>Revised WID on CT aspects on 5G System - Phase 1</w:t>
      </w:r>
    </w:p>
    <w:p w:rsidR="00B129CF" w:rsidRDefault="00B129CF" w:rsidP="00B129C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color w:val="808080"/>
        </w:rPr>
      </w:pPr>
      <w:r>
        <w:rPr>
          <w:color w:val="808080"/>
        </w:rPr>
        <w:t>(Replaces CP-181186)</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CP-181082</w:t>
      </w:r>
      <w:r>
        <w:rPr>
          <w:rFonts w:ascii="Arial" w:hAnsi="Arial" w:cs="Arial"/>
          <w:b/>
          <w:color w:val="0000FF"/>
          <w:sz w:val="24"/>
        </w:rPr>
        <w:tab/>
      </w:r>
      <w:r>
        <w:rPr>
          <w:rFonts w:ascii="Arial" w:hAnsi="Arial" w:cs="Arial"/>
          <w:b/>
          <w:sz w:val="24"/>
        </w:rPr>
        <w:t>Revised WID on CT aspects of 3GPP PS data off function – Phase 2</w:t>
      </w:r>
    </w:p>
    <w:p w:rsidR="00B129CF" w:rsidRDefault="00B129CF" w:rsidP="00B129C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CP-181083</w:t>
      </w:r>
      <w:r>
        <w:rPr>
          <w:rFonts w:ascii="Arial" w:hAnsi="Arial" w:cs="Arial"/>
          <w:b/>
          <w:color w:val="0000FF"/>
          <w:sz w:val="24"/>
        </w:rPr>
        <w:tab/>
      </w:r>
      <w:r>
        <w:rPr>
          <w:rFonts w:ascii="Arial" w:hAnsi="Arial" w:cs="Arial"/>
          <w:b/>
          <w:sz w:val="24"/>
        </w:rPr>
        <w:t>Revised WID on CT aspects of Complementary Features for voice services over WLAN</w:t>
      </w:r>
    </w:p>
    <w:p w:rsidR="00B129CF" w:rsidRDefault="00B129CF" w:rsidP="00B129C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lastRenderedPageBreak/>
        <w:t>CP-181084</w:t>
      </w:r>
      <w:r>
        <w:rPr>
          <w:rFonts w:ascii="Arial" w:hAnsi="Arial" w:cs="Arial"/>
          <w:b/>
          <w:color w:val="0000FF"/>
          <w:sz w:val="24"/>
        </w:rPr>
        <w:tab/>
      </w:r>
      <w:r>
        <w:rPr>
          <w:rFonts w:ascii="Arial" w:hAnsi="Arial" w:cs="Arial"/>
          <w:b/>
          <w:sz w:val="24"/>
        </w:rPr>
        <w:t>Revised WID on Enhancements to Mission Critical Video – CT aspects</w:t>
      </w:r>
    </w:p>
    <w:p w:rsidR="00B129CF" w:rsidRDefault="00B129CF" w:rsidP="00B129C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CP-181159</w:t>
      </w:r>
      <w:r>
        <w:rPr>
          <w:rFonts w:ascii="Arial" w:hAnsi="Arial" w:cs="Arial"/>
          <w:b/>
          <w:color w:val="0000FF"/>
          <w:sz w:val="24"/>
        </w:rPr>
        <w:tab/>
      </w:r>
      <w:r>
        <w:rPr>
          <w:rFonts w:ascii="Arial" w:hAnsi="Arial" w:cs="Arial"/>
          <w:b/>
          <w:sz w:val="24"/>
        </w:rPr>
        <w:t>WID on UE Conformance Test Aspects - CT6 aspects of 5G System</w:t>
      </w:r>
    </w:p>
    <w:p w:rsidR="00B129CF" w:rsidRDefault="00B129CF" w:rsidP="00B129C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CP-181176</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CP-181176</w:t>
      </w:r>
      <w:r>
        <w:rPr>
          <w:rFonts w:ascii="Arial" w:hAnsi="Arial" w:cs="Arial"/>
          <w:b/>
          <w:color w:val="0000FF"/>
          <w:sz w:val="24"/>
        </w:rPr>
        <w:tab/>
      </w:r>
      <w:r>
        <w:rPr>
          <w:rFonts w:ascii="Arial" w:hAnsi="Arial" w:cs="Arial"/>
          <w:b/>
          <w:sz w:val="24"/>
        </w:rPr>
        <w:t>WID on UE Conformance Test Aspects - CT6 aspects of 5G System</w:t>
      </w:r>
    </w:p>
    <w:p w:rsidR="00B129CF" w:rsidRDefault="00B129CF" w:rsidP="00B129C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pPr>
        <w:rPr>
          <w:color w:val="808080"/>
        </w:rPr>
      </w:pPr>
      <w:r>
        <w:rPr>
          <w:color w:val="808080"/>
        </w:rPr>
        <w:t>(Replaces CP-181159)</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CP-181188</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CP-181188</w:t>
      </w:r>
      <w:r>
        <w:rPr>
          <w:rFonts w:ascii="Arial" w:hAnsi="Arial" w:cs="Arial"/>
          <w:b/>
          <w:color w:val="0000FF"/>
          <w:sz w:val="24"/>
        </w:rPr>
        <w:tab/>
      </w:r>
      <w:r>
        <w:rPr>
          <w:rFonts w:ascii="Arial" w:hAnsi="Arial" w:cs="Arial"/>
          <w:b/>
          <w:sz w:val="24"/>
        </w:rPr>
        <w:t>WID on UE Conformance Test Aspects - CT6 aspects of 5G System</w:t>
      </w:r>
    </w:p>
    <w:p w:rsidR="00B129CF" w:rsidRDefault="00B129CF" w:rsidP="00B129C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pPr>
        <w:rPr>
          <w:color w:val="808080"/>
        </w:rPr>
      </w:pPr>
      <w:r>
        <w:rPr>
          <w:color w:val="808080"/>
        </w:rPr>
        <w:t>(Replaces CP-181176)</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32" w:name="_Toc516750036"/>
      <w:r>
        <w:t>15.2</w:t>
      </w:r>
      <w:r>
        <w:tab/>
        <w:t>Rel-15 work planning</w:t>
      </w:r>
      <w:bookmarkEnd w:id="32"/>
    </w:p>
    <w:p w:rsidR="00B129CF" w:rsidRDefault="00B129CF" w:rsidP="00B129CF">
      <w:pPr>
        <w:rPr>
          <w:rFonts w:ascii="Arial" w:hAnsi="Arial" w:cs="Arial"/>
          <w:b/>
          <w:sz w:val="24"/>
        </w:rPr>
      </w:pPr>
      <w:r>
        <w:rPr>
          <w:rFonts w:ascii="Arial" w:hAnsi="Arial" w:cs="Arial"/>
          <w:b/>
          <w:color w:val="0000FF"/>
          <w:sz w:val="24"/>
        </w:rPr>
        <w:t>CP-181042</w:t>
      </w:r>
      <w:r>
        <w:rPr>
          <w:rFonts w:ascii="Arial" w:hAnsi="Arial" w:cs="Arial"/>
          <w:b/>
          <w:color w:val="0000FF"/>
          <w:sz w:val="24"/>
        </w:rPr>
        <w:tab/>
      </w:r>
      <w:r>
        <w:rPr>
          <w:rFonts w:ascii="Arial" w:hAnsi="Arial" w:cs="Arial"/>
          <w:b/>
          <w:sz w:val="24"/>
        </w:rPr>
        <w:t>Work Item Exception sheet to TSG for MONASTERY</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r>
        <w:t>Interoperability of usage of functional alias in signalling over II-NNI (SIP signalling, XML bodies):</w:t>
      </w:r>
    </w:p>
    <w:p w:rsidR="00B129CF" w:rsidRDefault="00B129CF" w:rsidP="00B129CF">
      <w:r>
        <w:t>- Support PUBLISH, SUBSCRIBE, NOTIFY as needed for functional alias management procedures</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lastRenderedPageBreak/>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CP-181044</w:t>
      </w:r>
      <w:r>
        <w:rPr>
          <w:rFonts w:ascii="Arial" w:hAnsi="Arial" w:cs="Arial"/>
          <w:b/>
          <w:color w:val="0000FF"/>
          <w:sz w:val="24"/>
        </w:rPr>
        <w:tab/>
      </w:r>
      <w:r>
        <w:rPr>
          <w:rFonts w:ascii="Arial" w:hAnsi="Arial" w:cs="Arial"/>
          <w:b/>
          <w:sz w:val="24"/>
        </w:rPr>
        <w:t>Work Item Exception sheet to TSG for CAPIF-CT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CP-181041</w:t>
      </w:r>
      <w:r>
        <w:rPr>
          <w:rFonts w:ascii="Arial" w:hAnsi="Arial" w:cs="Arial"/>
          <w:b/>
          <w:color w:val="0000FF"/>
          <w:sz w:val="24"/>
        </w:rPr>
        <w:tab/>
      </w:r>
      <w:r>
        <w:rPr>
          <w:rFonts w:ascii="Arial" w:hAnsi="Arial" w:cs="Arial"/>
          <w:b/>
          <w:sz w:val="24"/>
        </w:rPr>
        <w:t>Work Item Exception sheet to TSG for 5GS_Ph1-CT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CP-181085</w:t>
      </w:r>
      <w:r>
        <w:rPr>
          <w:rFonts w:ascii="Arial" w:hAnsi="Arial" w:cs="Arial"/>
          <w:b/>
          <w:color w:val="0000FF"/>
          <w:sz w:val="24"/>
        </w:rPr>
        <w:tab/>
      </w:r>
      <w:r>
        <w:rPr>
          <w:rFonts w:ascii="Arial" w:hAnsi="Arial" w:cs="Arial"/>
          <w:b/>
          <w:sz w:val="24"/>
        </w:rPr>
        <w:t>Exception sheet on 5GS_Ph1-CT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r>
        <w:t>The following work will be addressed by CT1:</w:t>
      </w:r>
    </w:p>
    <w:p w:rsidR="00B129CF" w:rsidRDefault="00B129CF" w:rsidP="00B129CF">
      <w:pPr>
        <w:numPr>
          <w:ilvl w:val="0"/>
          <w:numId w:val="29"/>
        </w:numPr>
        <w:overflowPunct/>
        <w:autoSpaceDE/>
        <w:autoSpaceDN/>
        <w:adjustRightInd/>
        <w:spacing w:before="100" w:beforeAutospacing="1" w:after="100" w:afterAutospacing="1"/>
        <w:textAlignment w:val="auto"/>
      </w:pPr>
      <w:r>
        <w:t>Updates to TS 24.5yz for completing stage 3 work on UE policy;</w:t>
      </w:r>
    </w:p>
    <w:p w:rsidR="00B129CF" w:rsidRDefault="00B129CF" w:rsidP="00B129CF">
      <w:pPr>
        <w:numPr>
          <w:ilvl w:val="0"/>
          <w:numId w:val="29"/>
        </w:numPr>
        <w:overflowPunct/>
        <w:autoSpaceDE/>
        <w:autoSpaceDN/>
        <w:adjustRightInd/>
        <w:spacing w:before="100" w:beforeAutospacing="1" w:after="100" w:afterAutospacing="1"/>
        <w:textAlignment w:val="auto"/>
      </w:pPr>
      <w:r>
        <w:t>updates to TS 24.501 for adding and completing stage 3 work with regards to security requirements;</w:t>
      </w:r>
    </w:p>
    <w:p w:rsidR="00B129CF" w:rsidRDefault="00B129CF" w:rsidP="00B129CF">
      <w:pPr>
        <w:numPr>
          <w:ilvl w:val="0"/>
          <w:numId w:val="29"/>
        </w:numPr>
        <w:overflowPunct/>
        <w:autoSpaceDE/>
        <w:autoSpaceDN/>
        <w:adjustRightInd/>
        <w:spacing w:before="100" w:beforeAutospacing="1" w:after="100" w:afterAutospacing="1"/>
        <w:textAlignment w:val="auto"/>
      </w:pPr>
      <w:r>
        <w:t>updates to TS 24.501 for completing stage 3 work on congestion control;</w:t>
      </w:r>
    </w:p>
    <w:p w:rsidR="00B129CF" w:rsidRDefault="00B129CF" w:rsidP="00B129CF">
      <w:pPr>
        <w:numPr>
          <w:ilvl w:val="0"/>
          <w:numId w:val="29"/>
        </w:numPr>
        <w:overflowPunct/>
        <w:autoSpaceDE/>
        <w:autoSpaceDN/>
        <w:adjustRightInd/>
        <w:spacing w:before="100" w:beforeAutospacing="1" w:after="100" w:afterAutospacing="1"/>
        <w:textAlignment w:val="auto"/>
      </w:pPr>
      <w:r>
        <w:t>updates to TS 24.501 for completing stage 3 work on steering of roaming (SoR);</w:t>
      </w:r>
    </w:p>
    <w:p w:rsidR="00B129CF" w:rsidRDefault="00B129CF" w:rsidP="00B129CF">
      <w:pPr>
        <w:numPr>
          <w:ilvl w:val="0"/>
          <w:numId w:val="29"/>
        </w:numPr>
        <w:overflowPunct/>
        <w:autoSpaceDE/>
        <w:autoSpaceDN/>
        <w:adjustRightInd/>
        <w:spacing w:before="100" w:beforeAutospacing="1" w:after="100" w:afterAutospacing="1"/>
        <w:textAlignment w:val="auto"/>
      </w:pPr>
      <w:r>
        <w:t>updates to TS 24.501 for completing stage 3 work on unified access control (UAC);</w:t>
      </w:r>
    </w:p>
    <w:p w:rsidR="00B129CF" w:rsidRDefault="00B129CF" w:rsidP="00B129CF">
      <w:pPr>
        <w:numPr>
          <w:ilvl w:val="0"/>
          <w:numId w:val="29"/>
        </w:numPr>
        <w:overflowPunct/>
        <w:autoSpaceDE/>
        <w:autoSpaceDN/>
        <w:adjustRightInd/>
        <w:spacing w:before="100" w:beforeAutospacing="1" w:after="100" w:afterAutospacing="1"/>
        <w:textAlignment w:val="auto"/>
      </w:pPr>
      <w:r>
        <w:t>updates to TS 24.501 for completing stage 3 work with regards to QoS; and</w:t>
      </w:r>
    </w:p>
    <w:p w:rsidR="00B129CF" w:rsidRDefault="00B129CF" w:rsidP="00B129CF">
      <w:pPr>
        <w:spacing w:after="0"/>
      </w:pPr>
      <w:r>
        <w:t>7. updates to TS 24.502 for completing the work required to support sending of NAS control plane messages over untrusted non-3GPP networks.</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CP-181189</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CP-181189</w:t>
      </w:r>
      <w:r>
        <w:rPr>
          <w:rFonts w:ascii="Arial" w:hAnsi="Arial" w:cs="Arial"/>
          <w:b/>
          <w:color w:val="0000FF"/>
          <w:sz w:val="24"/>
        </w:rPr>
        <w:tab/>
      </w:r>
      <w:r>
        <w:rPr>
          <w:rFonts w:ascii="Arial" w:hAnsi="Arial" w:cs="Arial"/>
          <w:b/>
          <w:sz w:val="24"/>
        </w:rPr>
        <w:t>Exception sheet on 5GS_Ph1-CT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color w:val="808080"/>
        </w:rPr>
      </w:pPr>
      <w:r>
        <w:rPr>
          <w:color w:val="808080"/>
        </w:rPr>
        <w:t>(Replaces CP-181085)</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lastRenderedPageBreak/>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CP-181086</w:t>
      </w:r>
      <w:r>
        <w:rPr>
          <w:rFonts w:ascii="Arial" w:hAnsi="Arial" w:cs="Arial"/>
          <w:b/>
          <w:color w:val="0000FF"/>
          <w:sz w:val="24"/>
        </w:rPr>
        <w:tab/>
      </w:r>
      <w:r>
        <w:rPr>
          <w:rFonts w:ascii="Arial" w:hAnsi="Arial" w:cs="Arial"/>
          <w:b/>
          <w:sz w:val="24"/>
        </w:rPr>
        <w:t>Exception sheet on 5GS_Ph1-IMSo5G</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r>
        <w:t> </w:t>
      </w:r>
    </w:p>
    <w:p w:rsidR="00B129CF" w:rsidRDefault="00B129CF" w:rsidP="00B129CF">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CP-181087</w:t>
      </w:r>
      <w:r>
        <w:rPr>
          <w:rFonts w:ascii="Arial" w:hAnsi="Arial" w:cs="Arial"/>
          <w:b/>
          <w:color w:val="0000FF"/>
          <w:sz w:val="24"/>
        </w:rPr>
        <w:tab/>
      </w:r>
      <w:r>
        <w:rPr>
          <w:rFonts w:ascii="Arial" w:hAnsi="Arial" w:cs="Arial"/>
          <w:b/>
          <w:sz w:val="24"/>
        </w:rPr>
        <w:t>Exception sheet on enhMCPTT-CT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Motorola Solution</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CP-181191</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CP-181191</w:t>
      </w:r>
      <w:r>
        <w:rPr>
          <w:rFonts w:ascii="Arial" w:hAnsi="Arial" w:cs="Arial"/>
          <w:b/>
          <w:color w:val="0000FF"/>
          <w:sz w:val="24"/>
        </w:rPr>
        <w:tab/>
      </w:r>
      <w:r>
        <w:rPr>
          <w:rFonts w:ascii="Arial" w:hAnsi="Arial" w:cs="Arial"/>
          <w:b/>
          <w:sz w:val="24"/>
        </w:rPr>
        <w:t>Exception sheet on enhMCPTT-CT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Motorola Solution</w:t>
      </w:r>
    </w:p>
    <w:p w:rsidR="00B129CF" w:rsidRDefault="00B129CF" w:rsidP="00B129CF">
      <w:pPr>
        <w:rPr>
          <w:color w:val="808080"/>
        </w:rPr>
      </w:pPr>
      <w:r>
        <w:rPr>
          <w:color w:val="808080"/>
        </w:rPr>
        <w:t>(Replaces CP-181087)</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pPr>
        <w:jc w:val="center"/>
      </w:pPr>
      <w:r>
        <w:t>  Primary functionalities:  </w:t>
      </w:r>
    </w:p>
    <w:p w:rsidR="00B129CF" w:rsidRDefault="00B129CF" w:rsidP="00B129CF">
      <w:pPr>
        <w:numPr>
          <w:ilvl w:val="0"/>
          <w:numId w:val="30"/>
        </w:numPr>
        <w:overflowPunct/>
        <w:autoSpaceDE/>
        <w:autoSpaceDN/>
        <w:adjustRightInd/>
        <w:spacing w:before="100" w:beforeAutospacing="1" w:after="100" w:afterAutospacing="1"/>
        <w:textAlignment w:val="auto"/>
      </w:pPr>
      <w:r>
        <w:t>Entering MCPTT emergency alert area</w:t>
      </w:r>
    </w:p>
    <w:p w:rsidR="00B129CF" w:rsidRDefault="00B129CF" w:rsidP="00B129CF">
      <w:pPr>
        <w:numPr>
          <w:ilvl w:val="0"/>
          <w:numId w:val="30"/>
        </w:numPr>
        <w:overflowPunct/>
        <w:autoSpaceDE/>
        <w:autoSpaceDN/>
        <w:adjustRightInd/>
        <w:spacing w:before="100" w:beforeAutospacing="1" w:after="100" w:afterAutospacing="1"/>
        <w:textAlignment w:val="auto"/>
      </w:pPr>
      <w:r>
        <w:t>Updating the pre-selected MC service user profile</w:t>
      </w:r>
    </w:p>
    <w:p w:rsidR="00B129CF" w:rsidRDefault="00B129CF" w:rsidP="00B129CF">
      <w:pPr>
        <w:numPr>
          <w:ilvl w:val="0"/>
          <w:numId w:val="30"/>
        </w:numPr>
        <w:overflowPunct/>
        <w:autoSpaceDE/>
        <w:autoSpaceDN/>
        <w:adjustRightInd/>
        <w:spacing w:before="100" w:beforeAutospacing="1" w:after="100" w:afterAutospacing="1"/>
        <w:textAlignment w:val="auto"/>
      </w:pPr>
      <w:r>
        <w:t>Geographically triggered affiliation/de-affiliation</w:t>
      </w:r>
    </w:p>
    <w:p w:rsidR="00B129CF" w:rsidRDefault="00B129CF" w:rsidP="00B129CF">
      <w:pPr>
        <w:numPr>
          <w:ilvl w:val="0"/>
          <w:numId w:val="30"/>
        </w:numPr>
        <w:overflowPunct/>
        <w:autoSpaceDE/>
        <w:autoSpaceDN/>
        <w:adjustRightInd/>
        <w:spacing w:before="100" w:beforeAutospacing="1" w:after="100" w:afterAutospacing="1"/>
        <w:textAlignment w:val="auto"/>
      </w:pPr>
      <w:r>
        <w:t>Enhancements for location of current talker</w:t>
      </w:r>
    </w:p>
    <w:p w:rsidR="00B129CF" w:rsidRDefault="00B129CF" w:rsidP="00B129CF">
      <w:pPr>
        <w:numPr>
          <w:ilvl w:val="0"/>
          <w:numId w:val="30"/>
        </w:numPr>
        <w:overflowPunct/>
        <w:autoSpaceDE/>
        <w:autoSpaceDN/>
        <w:adjustRightInd/>
        <w:spacing w:before="100" w:beforeAutospacing="1" w:after="100" w:afterAutospacing="1"/>
        <w:textAlignment w:val="auto"/>
      </w:pPr>
      <w:r>
        <w:t>Enhanced MCPTT group call setup procedure with MBMS bearer</w:t>
      </w:r>
    </w:p>
    <w:p w:rsidR="00B129CF" w:rsidRDefault="00B129CF" w:rsidP="00B129CF">
      <w:pPr>
        <w:numPr>
          <w:ilvl w:val="0"/>
          <w:numId w:val="30"/>
        </w:numPr>
        <w:overflowPunct/>
        <w:autoSpaceDE/>
        <w:autoSpaceDN/>
        <w:adjustRightInd/>
        <w:spacing w:before="100" w:beforeAutospacing="1" w:after="100" w:afterAutospacing="1"/>
        <w:textAlignment w:val="auto"/>
      </w:pPr>
      <w:r>
        <w:t>Broadcast group call (updates to setup of group-broadcast and user broadcast group calls)</w:t>
      </w:r>
    </w:p>
    <w:p w:rsidR="00B129CF" w:rsidRDefault="00B129CF" w:rsidP="00B129CF">
      <w:pPr>
        <w:spacing w:after="0"/>
      </w:pPr>
      <w:r>
        <w:t> </w:t>
      </w:r>
    </w:p>
    <w:p w:rsidR="00B129CF" w:rsidRDefault="00B129CF" w:rsidP="00B129CF">
      <w:pPr>
        <w:jc w:val="center"/>
      </w:pPr>
      <w:r>
        <w:t> </w:t>
      </w:r>
    </w:p>
    <w:p w:rsidR="00B129CF" w:rsidRDefault="00B129CF" w:rsidP="00B129CF">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lastRenderedPageBreak/>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CP-181088</w:t>
      </w:r>
      <w:r>
        <w:rPr>
          <w:rFonts w:ascii="Arial" w:hAnsi="Arial" w:cs="Arial"/>
          <w:b/>
          <w:color w:val="0000FF"/>
          <w:sz w:val="24"/>
        </w:rPr>
        <w:tab/>
      </w:r>
      <w:r>
        <w:rPr>
          <w:rFonts w:ascii="Arial" w:hAnsi="Arial" w:cs="Arial"/>
          <w:b/>
          <w:sz w:val="24"/>
        </w:rPr>
        <w:t>Exception sheet on eMCData-CT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Motorola Solution</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CP-181192</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CP-181192</w:t>
      </w:r>
      <w:r>
        <w:rPr>
          <w:rFonts w:ascii="Arial" w:hAnsi="Arial" w:cs="Arial"/>
          <w:b/>
          <w:color w:val="0000FF"/>
          <w:sz w:val="24"/>
        </w:rPr>
        <w:tab/>
      </w:r>
      <w:r>
        <w:rPr>
          <w:rFonts w:ascii="Arial" w:hAnsi="Arial" w:cs="Arial"/>
          <w:b/>
          <w:sz w:val="24"/>
        </w:rPr>
        <w:t>Exception sheet on eMCData-CT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Motorola Solution</w:t>
      </w:r>
    </w:p>
    <w:p w:rsidR="00B129CF" w:rsidRDefault="00B129CF" w:rsidP="00B129CF">
      <w:pPr>
        <w:rPr>
          <w:color w:val="808080"/>
        </w:rPr>
      </w:pPr>
      <w:r>
        <w:rPr>
          <w:color w:val="808080"/>
        </w:rPr>
        <w:t>(Replaces CP-181088)</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r>
        <w:t>Primary functionalities:</w:t>
      </w:r>
    </w:p>
    <w:p w:rsidR="00B129CF" w:rsidRDefault="00B129CF" w:rsidP="00B129CF">
      <w:pPr>
        <w:numPr>
          <w:ilvl w:val="0"/>
          <w:numId w:val="31"/>
        </w:numPr>
        <w:overflowPunct/>
        <w:autoSpaceDE/>
        <w:autoSpaceDN/>
        <w:adjustRightInd/>
        <w:spacing w:before="100" w:beforeAutospacing="1" w:after="100" w:afterAutospacing="1"/>
        <w:textAlignment w:val="auto"/>
      </w:pPr>
      <w:r>
        <w:t xml:space="preserve">Service Continuity for MCData between on-network and UE-to-network relay </w:t>
      </w:r>
    </w:p>
    <w:p w:rsidR="00B129CF" w:rsidRDefault="00B129CF" w:rsidP="00B129CF">
      <w:pPr>
        <w:numPr>
          <w:ilvl w:val="0"/>
          <w:numId w:val="31"/>
        </w:numPr>
        <w:overflowPunct/>
        <w:autoSpaceDE/>
        <w:autoSpaceDN/>
        <w:adjustRightInd/>
        <w:spacing w:before="100" w:beforeAutospacing="1" w:after="100" w:afterAutospacing="1"/>
        <w:textAlignment w:val="auto"/>
      </w:pPr>
      <w:r>
        <w:t>MBMS usage for MCData (for SDS)</w:t>
      </w:r>
    </w:p>
    <w:p w:rsidR="00B129CF" w:rsidRDefault="00B129CF" w:rsidP="00B129CF">
      <w:pPr>
        <w:numPr>
          <w:ilvl w:val="0"/>
          <w:numId w:val="31"/>
        </w:numPr>
        <w:overflowPunct/>
        <w:autoSpaceDE/>
        <w:autoSpaceDN/>
        <w:adjustRightInd/>
        <w:spacing w:before="100" w:beforeAutospacing="1" w:after="100" w:afterAutospacing="1"/>
        <w:textAlignment w:val="auto"/>
      </w:pPr>
      <w:r>
        <w:t>MCData Emergency Alerts (on-network and off-network)</w:t>
      </w:r>
    </w:p>
    <w:p w:rsidR="00B129CF" w:rsidRDefault="00B129CF" w:rsidP="00B129CF">
      <w:pPr>
        <w:numPr>
          <w:ilvl w:val="0"/>
          <w:numId w:val="31"/>
        </w:numPr>
        <w:overflowPunct/>
        <w:autoSpaceDE/>
        <w:autoSpaceDN/>
        <w:adjustRightInd/>
        <w:spacing w:before="100" w:beforeAutospacing="1" w:after="100" w:afterAutospacing="1"/>
        <w:textAlignment w:val="auto"/>
      </w:pPr>
      <w:r>
        <w:t>MCData Off-network file distribution</w:t>
      </w:r>
    </w:p>
    <w:p w:rsidR="00B129CF" w:rsidRDefault="00B129CF" w:rsidP="00B129CF">
      <w:pPr>
        <w:spacing w:after="0"/>
      </w:pPr>
      <w:r>
        <w:t>Use of pre-established sessions for MCData</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CP-181089</w:t>
      </w:r>
      <w:r>
        <w:rPr>
          <w:rFonts w:ascii="Arial" w:hAnsi="Arial" w:cs="Arial"/>
          <w:b/>
          <w:color w:val="0000FF"/>
          <w:sz w:val="24"/>
        </w:rPr>
        <w:tab/>
      </w:r>
      <w:r>
        <w:rPr>
          <w:rFonts w:ascii="Arial" w:hAnsi="Arial" w:cs="Arial"/>
          <w:b/>
          <w:sz w:val="24"/>
        </w:rPr>
        <w:t>Exception sheet on MBMS_Mcservices</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CP-181174</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CP-181090</w:t>
      </w:r>
      <w:r>
        <w:rPr>
          <w:rFonts w:ascii="Arial" w:hAnsi="Arial" w:cs="Arial"/>
          <w:b/>
          <w:color w:val="0000FF"/>
          <w:sz w:val="24"/>
        </w:rPr>
        <w:tab/>
      </w:r>
      <w:r>
        <w:rPr>
          <w:rFonts w:ascii="Arial" w:hAnsi="Arial" w:cs="Arial"/>
          <w:b/>
          <w:sz w:val="24"/>
        </w:rPr>
        <w:t>Exception sheet on eSPECTRE</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r>
        <w:t>HTTP procedure descriptions in an annex.</w:t>
      </w:r>
    </w:p>
    <w:p w:rsidR="00B129CF" w:rsidRDefault="00B129CF" w:rsidP="00B129CF">
      <w:r>
        <w:t>Attestation and verification of a diverting user using the signature mechanism.</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CP-181091</w:t>
      </w:r>
      <w:r>
        <w:rPr>
          <w:rFonts w:ascii="Arial" w:hAnsi="Arial" w:cs="Arial"/>
          <w:b/>
          <w:color w:val="0000FF"/>
          <w:sz w:val="24"/>
        </w:rPr>
        <w:tab/>
      </w:r>
      <w:r>
        <w:rPr>
          <w:rFonts w:ascii="Arial" w:hAnsi="Arial" w:cs="Arial"/>
          <w:b/>
          <w:sz w:val="24"/>
        </w:rPr>
        <w:t>Exception sheet on MONASTERY</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r>
        <w:t>Functional Alias:</w:t>
      </w:r>
    </w:p>
    <w:p w:rsidR="00B129CF" w:rsidRDefault="00B129CF" w:rsidP="00B129CF">
      <w:pPr>
        <w:numPr>
          <w:ilvl w:val="1"/>
          <w:numId w:val="32"/>
        </w:numPr>
        <w:overflowPunct/>
        <w:autoSpaceDE/>
        <w:autoSpaceDN/>
        <w:adjustRightInd/>
        <w:spacing w:before="100" w:beforeAutospacing="1" w:after="100" w:afterAutospacing="1"/>
        <w:textAlignment w:val="auto"/>
      </w:pPr>
      <w:r>
        <w:t>FA usage in media control</w:t>
      </w:r>
    </w:p>
    <w:p w:rsidR="00B129CF" w:rsidRDefault="00B129CF" w:rsidP="00B129CF">
      <w:pPr>
        <w:numPr>
          <w:ilvl w:val="1"/>
          <w:numId w:val="32"/>
        </w:numPr>
        <w:overflowPunct/>
        <w:autoSpaceDE/>
        <w:autoSpaceDN/>
        <w:adjustRightInd/>
        <w:spacing w:before="100" w:beforeAutospacing="1" w:after="100" w:afterAutospacing="1"/>
        <w:textAlignment w:val="auto"/>
      </w:pPr>
      <w:r>
        <w:t>Server and client procedures for FA usage in REFER</w:t>
      </w:r>
    </w:p>
    <w:p w:rsidR="00B129CF" w:rsidRDefault="00B129CF" w:rsidP="00B129CF">
      <w:pPr>
        <w:numPr>
          <w:ilvl w:val="1"/>
          <w:numId w:val="32"/>
        </w:numPr>
        <w:overflowPunct/>
        <w:autoSpaceDE/>
        <w:autoSpaceDN/>
        <w:adjustRightInd/>
        <w:spacing w:before="100" w:beforeAutospacing="1" w:after="100" w:afterAutospacing="1"/>
        <w:textAlignment w:val="auto"/>
      </w:pPr>
      <w:r>
        <w:t>FA take over</w:t>
      </w:r>
    </w:p>
    <w:p w:rsidR="00B129CF" w:rsidRDefault="00B129CF" w:rsidP="00B129CF">
      <w:pPr>
        <w:spacing w:after="0"/>
      </w:pPr>
      <w:r>
        <w:t> </w:t>
      </w:r>
    </w:p>
    <w:p w:rsidR="00B129CF" w:rsidRDefault="00B129CF" w:rsidP="00B129CF">
      <w:r>
        <w:t>Multi-Talker Control:</w:t>
      </w:r>
    </w:p>
    <w:p w:rsidR="00B129CF" w:rsidRDefault="00B129CF" w:rsidP="00B129CF">
      <w:pPr>
        <w:numPr>
          <w:ilvl w:val="1"/>
          <w:numId w:val="33"/>
        </w:numPr>
        <w:overflowPunct/>
        <w:autoSpaceDE/>
        <w:autoSpaceDN/>
        <w:adjustRightInd/>
        <w:spacing w:before="100" w:beforeAutospacing="1" w:after="100" w:afterAutospacing="1"/>
        <w:textAlignment w:val="auto"/>
      </w:pPr>
      <w:r>
        <w:t>Handling of Max number of user</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CP-181112</w:t>
      </w:r>
      <w:r>
        <w:rPr>
          <w:rFonts w:ascii="Arial" w:hAnsi="Arial" w:cs="Arial"/>
          <w:b/>
          <w:color w:val="0000FF"/>
          <w:sz w:val="24"/>
        </w:rPr>
        <w:tab/>
      </w:r>
      <w:r>
        <w:rPr>
          <w:rFonts w:ascii="Arial" w:hAnsi="Arial" w:cs="Arial"/>
          <w:b/>
          <w:sz w:val="24"/>
        </w:rPr>
        <w:t>CT4 aspects of 5G System - Phase 1</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pPr>
        <w:numPr>
          <w:ilvl w:val="1"/>
          <w:numId w:val="34"/>
        </w:numPr>
        <w:overflowPunct/>
        <w:autoSpaceDE/>
        <w:autoSpaceDN/>
        <w:adjustRightInd/>
        <w:spacing w:before="100" w:beforeAutospacing="1" w:after="100" w:afterAutospacing="1"/>
        <w:textAlignment w:val="auto"/>
      </w:pPr>
      <w:r>
        <w:t>Security aspects are not completed (SA3 requirements awaited)</w:t>
      </w:r>
    </w:p>
    <w:p w:rsidR="00B129CF" w:rsidRDefault="00B129CF" w:rsidP="00B129CF">
      <w:pPr>
        <w:numPr>
          <w:ilvl w:val="1"/>
          <w:numId w:val="34"/>
        </w:numPr>
        <w:overflowPunct/>
        <w:autoSpaceDE/>
        <w:autoSpaceDN/>
        <w:adjustRightInd/>
        <w:spacing w:before="100" w:beforeAutospacing="1" w:after="100" w:afterAutospacing="1"/>
        <w:textAlignment w:val="auto"/>
      </w:pPr>
      <w:r>
        <w:t>5GS Restoration procedures, limited to reference point interfaces (N4 and user plane interfaces)</w:t>
      </w:r>
    </w:p>
    <w:p w:rsidR="00B129CF" w:rsidRDefault="00B129CF" w:rsidP="00B129CF">
      <w:pPr>
        <w:numPr>
          <w:ilvl w:val="1"/>
          <w:numId w:val="34"/>
        </w:numPr>
        <w:overflowPunct/>
        <w:autoSpaceDE/>
        <w:autoSpaceDN/>
        <w:adjustRightInd/>
        <w:spacing w:before="100" w:beforeAutospacing="1" w:after="100" w:afterAutospacing="1"/>
        <w:textAlignment w:val="auto"/>
      </w:pPr>
      <w:r>
        <w:t>Finalize a few miscellaneous aspects in 5GS specifications</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CP-181113</w:t>
      </w:r>
      <w:r>
        <w:rPr>
          <w:rFonts w:ascii="Arial" w:hAnsi="Arial" w:cs="Arial"/>
          <w:b/>
          <w:color w:val="0000FF"/>
          <w:sz w:val="24"/>
        </w:rPr>
        <w:tab/>
      </w:r>
      <w:r>
        <w:rPr>
          <w:rFonts w:ascii="Arial" w:hAnsi="Arial" w:cs="Arial"/>
          <w:b/>
          <w:sz w:val="24"/>
        </w:rPr>
        <w:t>CT4 aspects of LTE_LIGHT_CON</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r>
        <w:lastRenderedPageBreak/>
        <w:t>There was a discussion in SA plenary to postpone the topic. It seems nobody is working on it in stage 2, therefore CT4 propose not to prepare an exception sheet.</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CP-181114</w:t>
      </w:r>
      <w:r>
        <w:rPr>
          <w:rFonts w:ascii="Arial" w:hAnsi="Arial" w:cs="Arial"/>
          <w:b/>
          <w:color w:val="0000FF"/>
          <w:sz w:val="24"/>
        </w:rPr>
        <w:tab/>
      </w:r>
      <w:r>
        <w:rPr>
          <w:rFonts w:ascii="Arial" w:hAnsi="Arial" w:cs="Arial"/>
          <w:b/>
          <w:sz w:val="24"/>
        </w:rPr>
        <w:t>CT4 aspects of 5G Trace management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r>
        <w:t xml:space="preserve">Add support of signalling based trace activation in 5GS. </w:t>
      </w:r>
    </w:p>
    <w:p w:rsidR="00B129CF" w:rsidRDefault="00B129CF" w:rsidP="00B129CF">
      <w:pPr>
        <w:jc w:val="center"/>
      </w:pPr>
      <w:r>
        <w:t> </w:t>
      </w:r>
    </w:p>
    <w:p w:rsidR="00B129CF" w:rsidRDefault="00B129CF" w:rsidP="00B129CF">
      <w:pPr>
        <w:jc w:val="center"/>
      </w:pPr>
      <w:r>
        <w:t> </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 xml:space="preserve">Nokia commented that we should consider impacts in CT3 </w:t>
      </w:r>
      <w:r w:rsidR="00896387">
        <w:t>specifications</w:t>
      </w:r>
      <w:r>
        <w:t>: 29.507 and 29.512 need also be updated.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CP-181193</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CP-181193</w:t>
      </w:r>
      <w:r>
        <w:rPr>
          <w:rFonts w:ascii="Arial" w:hAnsi="Arial" w:cs="Arial"/>
          <w:b/>
          <w:color w:val="0000FF"/>
          <w:sz w:val="24"/>
        </w:rPr>
        <w:tab/>
      </w:r>
      <w:r>
        <w:rPr>
          <w:rFonts w:ascii="Arial" w:hAnsi="Arial" w:cs="Arial"/>
          <w:b/>
          <w:sz w:val="24"/>
        </w:rPr>
        <w:t>CT4 aspects of 5G Trace management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pPr>
        <w:rPr>
          <w:color w:val="808080"/>
        </w:rPr>
      </w:pPr>
      <w:r>
        <w:rPr>
          <w:color w:val="808080"/>
        </w:rPr>
        <w:t>(Replaces CP-181114)</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CP-181160</w:t>
      </w:r>
      <w:r>
        <w:rPr>
          <w:rFonts w:ascii="Arial" w:hAnsi="Arial" w:cs="Arial"/>
          <w:b/>
          <w:color w:val="0000FF"/>
          <w:sz w:val="24"/>
        </w:rPr>
        <w:tab/>
      </w:r>
      <w:r>
        <w:rPr>
          <w:rFonts w:ascii="Arial" w:hAnsi="Arial" w:cs="Arial"/>
          <w:b/>
          <w:sz w:val="24"/>
        </w:rPr>
        <w:t>Rel-15 Work Item Exception for CT Aspects on 5G System– CT6 aspects</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Calculation of SUCI needs to be added.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CP-181190</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CP-181190</w:t>
      </w:r>
      <w:r>
        <w:rPr>
          <w:rFonts w:ascii="Arial" w:hAnsi="Arial" w:cs="Arial"/>
          <w:b/>
          <w:color w:val="0000FF"/>
          <w:sz w:val="24"/>
        </w:rPr>
        <w:tab/>
      </w:r>
      <w:r>
        <w:rPr>
          <w:rFonts w:ascii="Arial" w:hAnsi="Arial" w:cs="Arial"/>
          <w:b/>
          <w:sz w:val="24"/>
        </w:rPr>
        <w:t>Rel-15 Work Item Exception for CT Aspects on 5G System– CT6 aspects</w:t>
      </w:r>
    </w:p>
    <w:p w:rsidR="00B129CF" w:rsidRDefault="00B129CF" w:rsidP="00B129CF">
      <w:pPr>
        <w:rPr>
          <w:i/>
        </w:rPr>
      </w:pPr>
      <w:r>
        <w:rPr>
          <w:i/>
        </w:rPr>
        <w:lastRenderedPageBreak/>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pPr>
        <w:rPr>
          <w:color w:val="808080"/>
        </w:rPr>
      </w:pPr>
      <w:r>
        <w:rPr>
          <w:color w:val="808080"/>
        </w:rPr>
        <w:t>(Replaces CP-181160)</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CP-181161</w:t>
      </w:r>
      <w:r>
        <w:rPr>
          <w:rFonts w:ascii="Arial" w:hAnsi="Arial" w:cs="Arial"/>
          <w:b/>
          <w:color w:val="0000FF"/>
          <w:sz w:val="24"/>
        </w:rPr>
        <w:tab/>
      </w:r>
      <w:r>
        <w:rPr>
          <w:rFonts w:ascii="Arial" w:hAnsi="Arial" w:cs="Arial"/>
          <w:b/>
          <w:sz w:val="24"/>
        </w:rPr>
        <w:t>Enhancements to Mission Critical Video – CT6 aspects for Rel-15 Work Item Exception for eMCVideo-CT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r>
        <w:t>The following work will be addressed by CT6:</w:t>
      </w:r>
    </w:p>
    <w:p w:rsidR="00B129CF" w:rsidRDefault="00B129CF" w:rsidP="00B129CF">
      <w:r>
        <w:t>- Updates to the specifications for MCVideo configuration.</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CP-181163</w:t>
      </w:r>
      <w:r>
        <w:rPr>
          <w:rFonts w:ascii="Arial" w:hAnsi="Arial" w:cs="Arial"/>
          <w:b/>
          <w:color w:val="0000FF"/>
          <w:sz w:val="24"/>
        </w:rPr>
        <w:tab/>
      </w:r>
      <w:r>
        <w:rPr>
          <w:rFonts w:ascii="Arial" w:hAnsi="Arial" w:cs="Arial"/>
          <w:b/>
          <w:sz w:val="24"/>
        </w:rPr>
        <w:t>Status and planning for MBMS_Mcservices WI</w:t>
      </w:r>
    </w:p>
    <w:p w:rsidR="00B129CF" w:rsidRDefault="00B129CF" w:rsidP="00B129C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LM</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CP-181172</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CP-181162</w:t>
      </w:r>
      <w:r>
        <w:rPr>
          <w:rFonts w:ascii="Arial" w:hAnsi="Arial" w:cs="Arial"/>
          <w:b/>
          <w:color w:val="0000FF"/>
          <w:sz w:val="24"/>
        </w:rPr>
        <w:tab/>
      </w:r>
      <w:r>
        <w:rPr>
          <w:rFonts w:ascii="Arial" w:hAnsi="Arial" w:cs="Arial"/>
          <w:b/>
          <w:sz w:val="24"/>
        </w:rPr>
        <w:t>Rel-15 Work Item Exception for MONASTERY – CT6</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r>
        <w:t>User profile updates needed for functional alias handling.</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CP-181172</w:t>
      </w:r>
      <w:r>
        <w:rPr>
          <w:rFonts w:ascii="Arial" w:hAnsi="Arial" w:cs="Arial"/>
          <w:b/>
          <w:color w:val="0000FF"/>
          <w:sz w:val="24"/>
        </w:rPr>
        <w:tab/>
      </w:r>
      <w:r>
        <w:rPr>
          <w:rFonts w:ascii="Arial" w:hAnsi="Arial" w:cs="Arial"/>
          <w:b/>
          <w:sz w:val="24"/>
        </w:rPr>
        <w:t>Status and planning for MBMS_Mcservices WI</w:t>
      </w:r>
    </w:p>
    <w:p w:rsidR="00B129CF" w:rsidRDefault="00B129CF" w:rsidP="00B129C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LM</w:t>
      </w:r>
    </w:p>
    <w:p w:rsidR="00B129CF" w:rsidRDefault="00B129CF" w:rsidP="00B129CF">
      <w:pPr>
        <w:rPr>
          <w:color w:val="808080"/>
        </w:rPr>
      </w:pPr>
      <w:r>
        <w:rPr>
          <w:color w:val="808080"/>
        </w:rPr>
        <w:t>(Replaces CP-181163)</w:t>
      </w:r>
    </w:p>
    <w:p w:rsidR="00B129CF" w:rsidRDefault="00B129CF" w:rsidP="00B129CF">
      <w:pPr>
        <w:rPr>
          <w:rFonts w:ascii="Arial" w:hAnsi="Arial" w:cs="Arial"/>
          <w:b/>
        </w:rPr>
      </w:pPr>
      <w:r>
        <w:rPr>
          <w:rFonts w:ascii="Arial" w:hAnsi="Arial" w:cs="Arial"/>
          <w:b/>
        </w:rPr>
        <w:lastRenderedPageBreak/>
        <w:t xml:space="preserve">Abstract: </w:t>
      </w:r>
    </w:p>
    <w:p w:rsidR="00B129CF" w:rsidRDefault="00B129CF" w:rsidP="00B129CF">
      <w:pPr>
        <w:overflowPunct/>
        <w:autoSpaceDE/>
        <w:autoSpaceDN/>
        <w:adjustRightInd/>
        <w:spacing w:after="0"/>
        <w:textAlignment w:val="auto"/>
      </w:pPr>
      <w:r>
        <w:rPr>
          <w:rStyle w:val="Strong"/>
        </w:rPr>
        <w:t>Conclusion</w:t>
      </w:r>
    </w:p>
    <w:p w:rsidR="00B129CF" w:rsidRDefault="00B129CF" w:rsidP="00B129CF">
      <w:r>
        <w:t>From the table above it is clear that MBMS for MC Data will not be specified in rel-15 and hence no improvements are possible.</w:t>
      </w:r>
    </w:p>
    <w:p w:rsidR="00B129CF" w:rsidRDefault="00B129CF" w:rsidP="00B129CF">
      <w:r>
        <w:t>For service continuity it is implementation specific for the UEs to listen to the right bearers in order to comply with the stage 2 requirements. No further stage 3 is needed.</w:t>
      </w:r>
    </w:p>
    <w:p w:rsidR="00B129CF" w:rsidRDefault="00B129CF" w:rsidP="00B129CF">
      <w:r>
        <w:t>Multi-server bearer coordination is a quite involved message sequence with protocol to be defined. Proposed to be for rel-16.</w:t>
      </w:r>
    </w:p>
    <w:p w:rsidR="00B129CF" w:rsidRDefault="00B129CF" w:rsidP="00B129CF">
      <w:r>
        <w:t>For MBMS bearer event notifications, the network gets informed about when an MBMS bearer is established, but there are no events defined from RAN on when a bearer goes down. If a bearer is not established the network can use the information e.g. for prioritization, but is also forced to continue use unicast bearers. Possible procedure text can wait for rel-16.</w:t>
      </w:r>
    </w:p>
    <w:p w:rsidR="00B129CF" w:rsidRDefault="00B129CF" w:rsidP="00B129CF">
      <w:r>
        <w:t>ROHC is short in time and proposed omitted.</w:t>
      </w:r>
    </w:p>
    <w:p w:rsidR="00B129CF" w:rsidRDefault="00B129CF" w:rsidP="00B129CF">
      <w:r>
        <w:t> </w:t>
      </w:r>
    </w:p>
    <w:p w:rsidR="00B129CF" w:rsidRDefault="00B129CF" w:rsidP="00B129CF">
      <w:r>
        <w:rPr>
          <w:rStyle w:val="Strong"/>
        </w:rPr>
        <w:t>Proposal</w:t>
      </w:r>
    </w:p>
    <w:p w:rsidR="00B129CF" w:rsidRDefault="00B129CF" w:rsidP="00B129CF">
      <w:r>
        <w:t>It is proposed to agree to scope down the WID as in CP-181173, and grant an exception until CP#81 as in CP-181174.</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CP-181174</w:t>
      </w:r>
      <w:r>
        <w:rPr>
          <w:rFonts w:ascii="Arial" w:hAnsi="Arial" w:cs="Arial"/>
          <w:b/>
          <w:color w:val="0000FF"/>
          <w:sz w:val="24"/>
        </w:rPr>
        <w:tab/>
      </w:r>
      <w:r>
        <w:rPr>
          <w:rFonts w:ascii="Arial" w:hAnsi="Arial" w:cs="Arial"/>
          <w:b/>
          <w:sz w:val="24"/>
        </w:rPr>
        <w:t>Exception sheet on MBMS_Mcservices</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 LM</w:t>
      </w:r>
    </w:p>
    <w:p w:rsidR="00B129CF" w:rsidRDefault="00B129CF" w:rsidP="00B129CF">
      <w:pPr>
        <w:rPr>
          <w:color w:val="808080"/>
        </w:rPr>
      </w:pPr>
      <w:r>
        <w:rPr>
          <w:color w:val="808080"/>
        </w:rPr>
        <w:t>(Replaces CP-181089)</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CP-181178</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CP-181178</w:t>
      </w:r>
      <w:r>
        <w:rPr>
          <w:rFonts w:ascii="Arial" w:hAnsi="Arial" w:cs="Arial"/>
          <w:b/>
          <w:color w:val="0000FF"/>
          <w:sz w:val="24"/>
        </w:rPr>
        <w:tab/>
      </w:r>
      <w:r>
        <w:rPr>
          <w:rFonts w:ascii="Arial" w:hAnsi="Arial" w:cs="Arial"/>
          <w:b/>
          <w:sz w:val="24"/>
        </w:rPr>
        <w:t>Exception sheet on MBMS_Mcservices</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Ericsson LM</w:t>
      </w:r>
    </w:p>
    <w:p w:rsidR="00B129CF" w:rsidRDefault="00B129CF" w:rsidP="00B129CF">
      <w:pPr>
        <w:rPr>
          <w:color w:val="808080"/>
        </w:rPr>
      </w:pPr>
      <w:r>
        <w:rPr>
          <w:color w:val="808080"/>
        </w:rPr>
        <w:t>(Replaces CP-181174)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r>
        <w:t xml:space="preserve">For MCPTT: </w:t>
      </w:r>
    </w:p>
    <w:p w:rsidR="00B129CF" w:rsidRDefault="00B129CF" w:rsidP="00B129CF">
      <w:r>
        <w:t>- Missing application level control signalling procedures:</w:t>
      </w:r>
    </w:p>
    <w:p w:rsidR="00B129CF" w:rsidRDefault="00B129CF" w:rsidP="00B129CF">
      <w:r>
        <w:t>- MBMS bearer announcement for media bearers</w:t>
      </w:r>
    </w:p>
    <w:p w:rsidR="00B129CF" w:rsidRDefault="00B129CF" w:rsidP="00B129CF">
      <w:r>
        <w:t>- Group configuration (e.g. status of the group)</w:t>
      </w:r>
    </w:p>
    <w:p w:rsidR="00B129CF" w:rsidRDefault="00B129CF" w:rsidP="00B129CF">
      <w:r>
        <w:t xml:space="preserve">- Group state (e.g. emergency alerts) </w:t>
      </w:r>
    </w:p>
    <w:p w:rsidR="00B129CF" w:rsidRDefault="00B129CF" w:rsidP="00B129CF">
      <w:r>
        <w:t>- Header compression over MBMS with ROHC</w:t>
      </w:r>
    </w:p>
    <w:p w:rsidR="00B129CF" w:rsidRDefault="00B129CF" w:rsidP="00B129CF">
      <w:r>
        <w:lastRenderedPageBreak/>
        <w:t> </w:t>
      </w:r>
    </w:p>
    <w:p w:rsidR="00B129CF" w:rsidRDefault="00B129CF" w:rsidP="00B129CF">
      <w:r>
        <w:t>For MCVideo:</w:t>
      </w:r>
    </w:p>
    <w:p w:rsidR="00B129CF" w:rsidRDefault="00B129CF" w:rsidP="00B129CF">
      <w:r>
        <w:t>- Missing application level control signalling:</w:t>
      </w:r>
    </w:p>
    <w:p w:rsidR="00B129CF" w:rsidRDefault="00B129CF" w:rsidP="00B129CF">
      <w:r>
        <w:t>- Application paging</w:t>
      </w:r>
    </w:p>
    <w:p w:rsidR="00B129CF" w:rsidRDefault="00B129CF" w:rsidP="00B129CF">
      <w:r>
        <w:t>- MBMS bearer announcement for media bearers</w:t>
      </w:r>
    </w:p>
    <w:p w:rsidR="00B129CF" w:rsidRDefault="00B129CF" w:rsidP="00B129CF">
      <w:r>
        <w:t>- Group configuration (e.g. status of the group)</w:t>
      </w:r>
    </w:p>
    <w:p w:rsidR="00B129CF" w:rsidRDefault="00B129CF" w:rsidP="00B129CF">
      <w:r>
        <w:t xml:space="preserve">- Group state (e.g. emergency alerts) </w:t>
      </w:r>
    </w:p>
    <w:p w:rsidR="00B129CF" w:rsidRDefault="00B129CF" w:rsidP="00B129CF">
      <w:r>
        <w:t>- Header compression over MBMS with ROHC</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CP-181175</w:t>
      </w:r>
      <w:r>
        <w:rPr>
          <w:rFonts w:ascii="Arial" w:hAnsi="Arial" w:cs="Arial"/>
          <w:b/>
          <w:color w:val="0000FF"/>
          <w:sz w:val="24"/>
        </w:rPr>
        <w:tab/>
      </w:r>
      <w:r>
        <w:rPr>
          <w:rFonts w:ascii="Arial" w:hAnsi="Arial" w:cs="Arial"/>
          <w:b/>
          <w:sz w:val="24"/>
        </w:rPr>
        <w:t>Exception sheet on eMCVideo-CT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Huawei Technologies France</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Task(s) within work which are not complete:</w:t>
      </w:r>
    </w:p>
    <w:p w:rsidR="00B129CF" w:rsidRDefault="00B129CF" w:rsidP="00B129CF">
      <w:r>
        <w:t>For MCVideo:</w:t>
      </w:r>
    </w:p>
    <w:p w:rsidR="00B129CF" w:rsidRDefault="00B129CF" w:rsidP="00B129CF">
      <w:r>
        <w:t>-Missing on-network and off-network capability information sharing</w:t>
      </w:r>
    </w:p>
    <w:p w:rsidR="00B129CF" w:rsidRDefault="00B129CF" w:rsidP="00B129CF">
      <w:r>
        <w:t>-Missing on-network video push</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33" w:name="_Toc516750037"/>
      <w:r>
        <w:t>15.3</w:t>
      </w:r>
      <w:r>
        <w:tab/>
        <w:t>TEI15 [TEI15]</w:t>
      </w:r>
      <w:bookmarkEnd w:id="33"/>
    </w:p>
    <w:p w:rsidR="00B129CF" w:rsidRDefault="00B129CF" w:rsidP="00B129CF">
      <w:pPr>
        <w:rPr>
          <w:rFonts w:ascii="Arial" w:hAnsi="Arial" w:cs="Arial"/>
          <w:b/>
          <w:sz w:val="24"/>
        </w:rPr>
      </w:pPr>
      <w:r>
        <w:rPr>
          <w:rFonts w:ascii="Arial" w:hAnsi="Arial" w:cs="Arial"/>
          <w:b/>
          <w:color w:val="0000FF"/>
          <w:sz w:val="24"/>
        </w:rPr>
        <w:t>CP-181022</w:t>
      </w:r>
      <w:r>
        <w:rPr>
          <w:rFonts w:ascii="Arial" w:hAnsi="Arial" w:cs="Arial"/>
          <w:b/>
          <w:color w:val="0000FF"/>
          <w:sz w:val="24"/>
        </w:rPr>
        <w:tab/>
      </w:r>
      <w:r>
        <w:rPr>
          <w:rFonts w:ascii="Arial" w:hAnsi="Arial" w:cs="Arial"/>
          <w:b/>
          <w:sz w:val="24"/>
        </w:rPr>
        <w:t>CR pack for TEI15 IMS CS</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C3-182396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29.165</w:t>
            </w:r>
          </w:p>
        </w:tc>
        <w:tc>
          <w:tcPr>
            <w:tcW w:w="572" w:type="dxa"/>
            <w:shd w:val="clear" w:color="auto" w:fill="auto"/>
          </w:tcPr>
          <w:p w:rsidR="00B129CF" w:rsidRPr="008D243E" w:rsidRDefault="00B129CF" w:rsidP="00B129CF">
            <w:pPr>
              <w:pStyle w:val="TAL"/>
              <w:rPr>
                <w:sz w:val="16"/>
              </w:rPr>
            </w:pPr>
            <w:r w:rsidRPr="008D243E">
              <w:rPr>
                <w:sz w:val="16"/>
              </w:rPr>
              <w:t>0958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Missing explanation of abbreviation "5xx"</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C3-183025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29.658</w:t>
            </w:r>
          </w:p>
        </w:tc>
        <w:tc>
          <w:tcPr>
            <w:tcW w:w="572" w:type="dxa"/>
            <w:shd w:val="clear" w:color="auto" w:fill="auto"/>
          </w:tcPr>
          <w:p w:rsidR="00B129CF" w:rsidRPr="008D243E" w:rsidRDefault="00B129CF" w:rsidP="00B129CF">
            <w:pPr>
              <w:pStyle w:val="TAL"/>
              <w:rPr>
                <w:sz w:val="16"/>
              </w:rPr>
            </w:pPr>
            <w:r w:rsidRPr="008D243E">
              <w:rPr>
                <w:sz w:val="16"/>
              </w:rPr>
              <w:t>0022</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14.0.0</w:t>
            </w:r>
          </w:p>
        </w:tc>
        <w:tc>
          <w:tcPr>
            <w:tcW w:w="2607" w:type="dxa"/>
            <w:shd w:val="clear" w:color="auto" w:fill="auto"/>
          </w:tcPr>
          <w:p w:rsidR="00B129CF" w:rsidRPr="008D243E" w:rsidRDefault="00B129CF" w:rsidP="00B129CF">
            <w:pPr>
              <w:pStyle w:val="TAL"/>
              <w:rPr>
                <w:sz w:val="16"/>
              </w:rPr>
            </w:pPr>
            <w:r w:rsidRPr="008D243E">
              <w:rPr>
                <w:sz w:val="16"/>
              </w:rPr>
              <w:t>Correction of the NetworkIdentificationType example in the XML schema</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CP-181023</w:t>
      </w:r>
      <w:r>
        <w:rPr>
          <w:rFonts w:ascii="Arial" w:hAnsi="Arial" w:cs="Arial"/>
          <w:b/>
          <w:color w:val="0000FF"/>
          <w:sz w:val="24"/>
        </w:rPr>
        <w:tab/>
      </w:r>
      <w:r>
        <w:rPr>
          <w:rFonts w:ascii="Arial" w:hAnsi="Arial" w:cs="Arial"/>
          <w:b/>
          <w:sz w:val="24"/>
        </w:rPr>
        <w:t>CR pack on TEI15 for Packet Core</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C3-182189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29.061</w:t>
            </w:r>
          </w:p>
        </w:tc>
        <w:tc>
          <w:tcPr>
            <w:tcW w:w="572" w:type="dxa"/>
            <w:shd w:val="clear" w:color="auto" w:fill="auto"/>
          </w:tcPr>
          <w:p w:rsidR="00B129CF" w:rsidRPr="008D243E" w:rsidRDefault="00B129CF" w:rsidP="00B129CF">
            <w:pPr>
              <w:pStyle w:val="TAL"/>
              <w:rPr>
                <w:sz w:val="16"/>
              </w:rPr>
            </w:pPr>
            <w:r w:rsidRPr="008D243E">
              <w:rPr>
                <w:sz w:val="16"/>
              </w:rPr>
              <w:t>0501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Data Volume Reporting for Secondary RAT usage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C3-182397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29.212</w:t>
            </w:r>
          </w:p>
        </w:tc>
        <w:tc>
          <w:tcPr>
            <w:tcW w:w="572" w:type="dxa"/>
            <w:shd w:val="clear" w:color="auto" w:fill="auto"/>
          </w:tcPr>
          <w:p w:rsidR="00B129CF" w:rsidRPr="008D243E" w:rsidRDefault="00B129CF" w:rsidP="00B129CF">
            <w:pPr>
              <w:pStyle w:val="TAL"/>
              <w:rPr>
                <w:sz w:val="16"/>
              </w:rPr>
            </w:pPr>
            <w:r w:rsidRPr="008D243E">
              <w:rPr>
                <w:sz w:val="16"/>
              </w:rPr>
              <w:t>1662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Definition of Bit Rate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C3-182398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29.214</w:t>
            </w:r>
          </w:p>
        </w:tc>
        <w:tc>
          <w:tcPr>
            <w:tcW w:w="572" w:type="dxa"/>
            <w:shd w:val="clear" w:color="auto" w:fill="auto"/>
          </w:tcPr>
          <w:p w:rsidR="00B129CF" w:rsidRPr="008D243E" w:rsidRDefault="00B129CF" w:rsidP="00B129CF">
            <w:pPr>
              <w:pStyle w:val="TAL"/>
              <w:rPr>
                <w:sz w:val="16"/>
              </w:rPr>
            </w:pPr>
            <w:r w:rsidRPr="008D243E">
              <w:rPr>
                <w:sz w:val="16"/>
              </w:rPr>
              <w:t>1613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Definition of Bit Rate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C3-182399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29.154</w:t>
            </w:r>
          </w:p>
        </w:tc>
        <w:tc>
          <w:tcPr>
            <w:tcW w:w="572" w:type="dxa"/>
            <w:shd w:val="clear" w:color="auto" w:fill="auto"/>
          </w:tcPr>
          <w:p w:rsidR="00B129CF" w:rsidRPr="008D243E" w:rsidRDefault="00B129CF" w:rsidP="00B129CF">
            <w:pPr>
              <w:pStyle w:val="TAL"/>
              <w:rPr>
                <w:sz w:val="16"/>
              </w:rPr>
            </w:pPr>
            <w:r w:rsidRPr="008D243E">
              <w:rPr>
                <w:sz w:val="16"/>
              </w:rPr>
              <w:t>0022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Support for group based event configuration and reporting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C3-183424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29.061</w:t>
            </w:r>
          </w:p>
        </w:tc>
        <w:tc>
          <w:tcPr>
            <w:tcW w:w="572" w:type="dxa"/>
            <w:shd w:val="clear" w:color="auto" w:fill="auto"/>
          </w:tcPr>
          <w:p w:rsidR="00B129CF" w:rsidRPr="008D243E" w:rsidRDefault="00B129CF" w:rsidP="00B129CF">
            <w:pPr>
              <w:pStyle w:val="TAL"/>
              <w:rPr>
                <w:sz w:val="16"/>
              </w:rPr>
            </w:pPr>
            <w:r w:rsidRPr="008D243E">
              <w:rPr>
                <w:sz w:val="16"/>
              </w:rPr>
              <w:t>0507</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Differentiation of LTE-M (eMTC)</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C3-183875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29.468</w:t>
            </w:r>
          </w:p>
        </w:tc>
        <w:tc>
          <w:tcPr>
            <w:tcW w:w="572" w:type="dxa"/>
            <w:shd w:val="clear" w:color="auto" w:fill="auto"/>
          </w:tcPr>
          <w:p w:rsidR="00B129CF" w:rsidRPr="008D243E" w:rsidRDefault="00B129CF" w:rsidP="00B129CF">
            <w:pPr>
              <w:pStyle w:val="TAL"/>
              <w:rPr>
                <w:sz w:val="16"/>
              </w:rPr>
            </w:pPr>
            <w:r w:rsidRPr="008D243E">
              <w:rPr>
                <w:sz w:val="16"/>
              </w:rPr>
              <w:t>0047</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FEC and ROHC for mission critical services over MBMS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CP-181024</w:t>
      </w:r>
      <w:r>
        <w:rPr>
          <w:rFonts w:ascii="Arial" w:hAnsi="Arial" w:cs="Arial"/>
          <w:b/>
          <w:color w:val="0000FF"/>
          <w:sz w:val="24"/>
        </w:rPr>
        <w:tab/>
      </w:r>
      <w:r>
        <w:rPr>
          <w:rFonts w:ascii="Arial" w:hAnsi="Arial" w:cs="Arial"/>
          <w:b/>
          <w:sz w:val="24"/>
        </w:rPr>
        <w:t>CR pack on AE_enTV-CT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C3-183726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29.116</w:t>
            </w:r>
          </w:p>
        </w:tc>
        <w:tc>
          <w:tcPr>
            <w:tcW w:w="572" w:type="dxa"/>
            <w:shd w:val="clear" w:color="auto" w:fill="auto"/>
          </w:tcPr>
          <w:p w:rsidR="00B129CF" w:rsidRPr="008D243E" w:rsidRDefault="00B129CF" w:rsidP="00B129CF">
            <w:pPr>
              <w:pStyle w:val="TAL"/>
              <w:rPr>
                <w:sz w:val="16"/>
              </w:rPr>
            </w:pPr>
            <w:r w:rsidRPr="008D243E">
              <w:rPr>
                <w:sz w:val="16"/>
              </w:rPr>
              <w:t>0021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FEC and ROHC for mission critical services over MBMS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CP-181076</w:t>
      </w:r>
      <w:r>
        <w:rPr>
          <w:rFonts w:ascii="Arial" w:hAnsi="Arial" w:cs="Arial"/>
          <w:b/>
          <w:color w:val="0000FF"/>
          <w:sz w:val="24"/>
        </w:rPr>
        <w:tab/>
      </w:r>
      <w:r>
        <w:rPr>
          <w:rFonts w:ascii="Arial" w:hAnsi="Arial" w:cs="Arial"/>
          <w:b/>
          <w:sz w:val="24"/>
        </w:rPr>
        <w:t>CR pack on TEI15 - pack 1</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C1-182045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3007</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Applying EAB for attach and detach and skiping EAB for paging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C1-182046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24.008</w:t>
            </w:r>
          </w:p>
        </w:tc>
        <w:tc>
          <w:tcPr>
            <w:tcW w:w="572" w:type="dxa"/>
            <w:shd w:val="clear" w:color="auto" w:fill="auto"/>
          </w:tcPr>
          <w:p w:rsidR="00B129CF" w:rsidRPr="008D243E" w:rsidRDefault="00B129CF" w:rsidP="00B129CF">
            <w:pPr>
              <w:pStyle w:val="TAL"/>
              <w:rPr>
                <w:sz w:val="16"/>
              </w:rPr>
            </w:pPr>
            <w:r w:rsidRPr="008D243E">
              <w:rPr>
                <w:sz w:val="16"/>
              </w:rPr>
              <w:t>3126</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Applying EAB for access barring and skiping EAB for paging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C1-182047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24.008</w:t>
            </w:r>
          </w:p>
        </w:tc>
        <w:tc>
          <w:tcPr>
            <w:tcW w:w="572" w:type="dxa"/>
            <w:shd w:val="clear" w:color="auto" w:fill="auto"/>
          </w:tcPr>
          <w:p w:rsidR="00B129CF" w:rsidRPr="008D243E" w:rsidRDefault="00B129CF" w:rsidP="00B129CF">
            <w:pPr>
              <w:pStyle w:val="TAL"/>
              <w:rPr>
                <w:sz w:val="16"/>
              </w:rPr>
            </w:pPr>
            <w:r w:rsidRPr="008D243E">
              <w:rPr>
                <w:sz w:val="16"/>
              </w:rPr>
              <w:t>3127</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Correction on ACDC for access control</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C1-182270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0557</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Clarification in use of &lt;SDP_md&gt; in +CMCCS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C1-182273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0558</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Corrections to +CEMBMSSAI</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C1-182289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24.008</w:t>
            </w:r>
          </w:p>
        </w:tc>
        <w:tc>
          <w:tcPr>
            <w:tcW w:w="572" w:type="dxa"/>
            <w:shd w:val="clear" w:color="auto" w:fill="auto"/>
          </w:tcPr>
          <w:p w:rsidR="00B129CF" w:rsidRPr="008D243E" w:rsidRDefault="00B129CF" w:rsidP="00B129CF">
            <w:pPr>
              <w:pStyle w:val="TAL"/>
              <w:rPr>
                <w:sz w:val="16"/>
              </w:rPr>
            </w:pPr>
            <w:r w:rsidRPr="008D243E">
              <w:rPr>
                <w:sz w:val="16"/>
              </w:rPr>
              <w:t>3130</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Deleting equivalent PLMNs for network initiated detach</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C1-182397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0559</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Support of +CDU in +CVMOD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C1-182398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0560</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CME ERROR is misspelt in +CAEMLPP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C1-182744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24.368</w:t>
            </w:r>
          </w:p>
        </w:tc>
        <w:tc>
          <w:tcPr>
            <w:tcW w:w="572" w:type="dxa"/>
            <w:shd w:val="clear" w:color="auto" w:fill="auto"/>
          </w:tcPr>
          <w:p w:rsidR="00B129CF" w:rsidRPr="008D243E" w:rsidRDefault="00B129CF" w:rsidP="00B129CF">
            <w:pPr>
              <w:pStyle w:val="TAL"/>
              <w:rPr>
                <w:sz w:val="16"/>
              </w:rPr>
            </w:pPr>
            <w:r w:rsidRPr="008D243E">
              <w:rPr>
                <w:sz w:val="16"/>
              </w:rPr>
              <w:t>0032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14.2.0</w:t>
            </w:r>
          </w:p>
        </w:tc>
        <w:tc>
          <w:tcPr>
            <w:tcW w:w="2607" w:type="dxa"/>
            <w:shd w:val="clear" w:color="auto" w:fill="auto"/>
          </w:tcPr>
          <w:p w:rsidR="00B129CF" w:rsidRPr="008D243E" w:rsidRDefault="00B129CF" w:rsidP="00B129CF">
            <w:pPr>
              <w:pStyle w:val="TAL"/>
              <w:rPr>
                <w:sz w:val="16"/>
              </w:rPr>
            </w:pPr>
            <w:r w:rsidRPr="008D243E">
              <w:rPr>
                <w:sz w:val="16"/>
              </w:rPr>
              <w:t>Enabling pre-provisioning of EARFCNs and associated geographical areas for initial cell search of MTC carrier or NB-IOT carrier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C1-182828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3010</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Service Gap Control feature cleanup and corrections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C1-183082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24.008</w:t>
            </w:r>
          </w:p>
        </w:tc>
        <w:tc>
          <w:tcPr>
            <w:tcW w:w="572" w:type="dxa"/>
            <w:shd w:val="clear" w:color="auto" w:fill="auto"/>
          </w:tcPr>
          <w:p w:rsidR="00B129CF" w:rsidRPr="008D243E" w:rsidRDefault="00B129CF" w:rsidP="00B129CF">
            <w:pPr>
              <w:pStyle w:val="TAL"/>
              <w:rPr>
                <w:sz w:val="16"/>
              </w:rPr>
            </w:pPr>
            <w:r w:rsidRPr="008D243E">
              <w:rPr>
                <w:sz w:val="16"/>
              </w:rPr>
              <w:t>3134</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Wrong “slogan” for cause value 98, message not compatible with protocol state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C1-183216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24.008</w:t>
            </w:r>
          </w:p>
        </w:tc>
        <w:tc>
          <w:tcPr>
            <w:tcW w:w="572" w:type="dxa"/>
            <w:shd w:val="clear" w:color="auto" w:fill="auto"/>
          </w:tcPr>
          <w:p w:rsidR="00B129CF" w:rsidRPr="008D243E" w:rsidRDefault="00B129CF" w:rsidP="00B129CF">
            <w:pPr>
              <w:pStyle w:val="TAL"/>
              <w:rPr>
                <w:sz w:val="16"/>
              </w:rPr>
            </w:pPr>
            <w:r w:rsidRPr="008D243E">
              <w:rPr>
                <w:sz w:val="16"/>
              </w:rPr>
              <w:t>3136</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Incrementing of counter for "SIM/USIM considered invalid for non-GPRS services" in Iu mode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C1-183239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3042</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Correction on service request as paging response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C1-183240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24.008</w:t>
            </w:r>
          </w:p>
        </w:tc>
        <w:tc>
          <w:tcPr>
            <w:tcW w:w="572" w:type="dxa"/>
            <w:shd w:val="clear" w:color="auto" w:fill="auto"/>
          </w:tcPr>
          <w:p w:rsidR="00B129CF" w:rsidRPr="008D243E" w:rsidRDefault="00B129CF" w:rsidP="00B129CF">
            <w:pPr>
              <w:pStyle w:val="TAL"/>
              <w:rPr>
                <w:sz w:val="16"/>
              </w:rPr>
            </w:pPr>
            <w:r w:rsidRPr="008D243E">
              <w:rPr>
                <w:sz w:val="16"/>
              </w:rPr>
              <w:t>3137</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Correction on service request as paging response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C1-183241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3043</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Correction on EPS network feature support IE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C1-183700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3039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Corrections to handling of timer T3402</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C1-183713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3041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Ciphering keys delivery for broadcast of ciphered assistance data</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C1-183803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24.008</w:t>
            </w:r>
          </w:p>
        </w:tc>
        <w:tc>
          <w:tcPr>
            <w:tcW w:w="572" w:type="dxa"/>
            <w:shd w:val="clear" w:color="auto" w:fill="auto"/>
          </w:tcPr>
          <w:p w:rsidR="00B129CF" w:rsidRPr="008D243E" w:rsidRDefault="00B129CF" w:rsidP="00B129CF">
            <w:pPr>
              <w:pStyle w:val="TAL"/>
              <w:rPr>
                <w:sz w:val="16"/>
              </w:rPr>
            </w:pPr>
            <w:r w:rsidRPr="008D243E">
              <w:rPr>
                <w:sz w:val="16"/>
              </w:rPr>
              <w:t>3135</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Corrections to handling of timer T3302</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C1-183807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23.122</w:t>
            </w:r>
          </w:p>
        </w:tc>
        <w:tc>
          <w:tcPr>
            <w:tcW w:w="572" w:type="dxa"/>
            <w:shd w:val="clear" w:color="auto" w:fill="auto"/>
          </w:tcPr>
          <w:p w:rsidR="00B129CF" w:rsidRPr="008D243E" w:rsidRDefault="00B129CF" w:rsidP="00B129CF">
            <w:pPr>
              <w:pStyle w:val="TAL"/>
              <w:rPr>
                <w:sz w:val="16"/>
              </w:rPr>
            </w:pPr>
            <w:r w:rsidRPr="008D243E">
              <w:rPr>
                <w:sz w:val="16"/>
              </w:rPr>
              <w:t>0349</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PLMN selection for disabling NB-IoT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C1-183817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3038</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UE Radio Capability Update using TAU procedure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C1-183838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3036</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Service Gap Control, attach without PDN connection for supporting UEs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C1-183859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3035</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Extended EMM cause for NB-IoT</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CP-181077</w:t>
      </w:r>
      <w:r>
        <w:rPr>
          <w:rFonts w:ascii="Arial" w:hAnsi="Arial" w:cs="Arial"/>
          <w:b/>
          <w:color w:val="0000FF"/>
          <w:sz w:val="24"/>
        </w:rPr>
        <w:tab/>
      </w:r>
      <w:r>
        <w:rPr>
          <w:rFonts w:ascii="Arial" w:hAnsi="Arial" w:cs="Arial"/>
          <w:b/>
          <w:sz w:val="24"/>
        </w:rPr>
        <w:t>CR pack on TEI15 - pack 2</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C1-182558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24.237</w:t>
            </w:r>
          </w:p>
        </w:tc>
        <w:tc>
          <w:tcPr>
            <w:tcW w:w="572" w:type="dxa"/>
            <w:shd w:val="clear" w:color="auto" w:fill="auto"/>
          </w:tcPr>
          <w:p w:rsidR="00B129CF" w:rsidRPr="008D243E" w:rsidRDefault="00B129CF" w:rsidP="00B129CF">
            <w:pPr>
              <w:pStyle w:val="TAL"/>
              <w:rPr>
                <w:sz w:val="16"/>
              </w:rPr>
            </w:pPr>
            <w:r w:rsidRPr="008D243E">
              <w:rPr>
                <w:sz w:val="16"/>
              </w:rPr>
              <w:t>1283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Correction of text for transfer of additional session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C1-182559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24.237</w:t>
            </w:r>
          </w:p>
        </w:tc>
        <w:tc>
          <w:tcPr>
            <w:tcW w:w="572" w:type="dxa"/>
            <w:shd w:val="clear" w:color="auto" w:fill="auto"/>
          </w:tcPr>
          <w:p w:rsidR="00B129CF" w:rsidRPr="008D243E" w:rsidRDefault="00B129CF" w:rsidP="00B129CF">
            <w:pPr>
              <w:pStyle w:val="TAL"/>
              <w:rPr>
                <w:sz w:val="16"/>
              </w:rPr>
            </w:pPr>
            <w:r w:rsidRPr="008D243E">
              <w:rPr>
                <w:sz w:val="16"/>
              </w:rPr>
              <w:t>1284</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Correct format of integrity-protected in flows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C1-182560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24.292</w:t>
            </w:r>
          </w:p>
        </w:tc>
        <w:tc>
          <w:tcPr>
            <w:tcW w:w="572" w:type="dxa"/>
            <w:shd w:val="clear" w:color="auto" w:fill="auto"/>
          </w:tcPr>
          <w:p w:rsidR="00B129CF" w:rsidRPr="008D243E" w:rsidRDefault="00B129CF" w:rsidP="00B129CF">
            <w:pPr>
              <w:pStyle w:val="TAL"/>
              <w:rPr>
                <w:sz w:val="16"/>
              </w:rPr>
            </w:pPr>
            <w:r w:rsidRPr="008D243E">
              <w:rPr>
                <w:sz w:val="16"/>
              </w:rPr>
              <w:t>0354</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Correct format of integrity-protected in flows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CP-181120</w:t>
      </w:r>
      <w:r>
        <w:rPr>
          <w:rFonts w:ascii="Arial" w:hAnsi="Arial" w:cs="Arial"/>
          <w:b/>
          <w:color w:val="0000FF"/>
          <w:sz w:val="24"/>
        </w:rPr>
        <w:tab/>
      </w:r>
      <w:r>
        <w:rPr>
          <w:rFonts w:ascii="Arial" w:hAnsi="Arial" w:cs="Arial"/>
          <w:b/>
          <w:sz w:val="24"/>
        </w:rPr>
        <w:t>Enhancements on Diameter TS 29.230</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C4-183370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29.230</w:t>
            </w:r>
          </w:p>
        </w:tc>
        <w:tc>
          <w:tcPr>
            <w:tcW w:w="572" w:type="dxa"/>
            <w:shd w:val="clear" w:color="auto" w:fill="auto"/>
          </w:tcPr>
          <w:p w:rsidR="00B129CF" w:rsidRPr="008D243E" w:rsidRDefault="00B129CF" w:rsidP="00B129CF">
            <w:pPr>
              <w:pStyle w:val="TAL"/>
              <w:rPr>
                <w:sz w:val="16"/>
              </w:rPr>
            </w:pPr>
            <w:r w:rsidRPr="008D243E">
              <w:rPr>
                <w:sz w:val="16"/>
              </w:rPr>
              <w:t>0631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Supported-Services and Supported-Monitoring-Events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C4-183372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29.230</w:t>
            </w:r>
          </w:p>
        </w:tc>
        <w:tc>
          <w:tcPr>
            <w:tcW w:w="572" w:type="dxa"/>
            <w:shd w:val="clear" w:color="auto" w:fill="auto"/>
          </w:tcPr>
          <w:p w:rsidR="00B129CF" w:rsidRPr="008D243E" w:rsidRDefault="00B129CF" w:rsidP="00B129CF">
            <w:pPr>
              <w:pStyle w:val="TAL"/>
              <w:rPr>
                <w:sz w:val="16"/>
              </w:rPr>
            </w:pPr>
            <w:r w:rsidRPr="008D243E">
              <w:rPr>
                <w:sz w:val="16"/>
              </w:rPr>
              <w:t>0632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New AVPs in TS 29.212 for eVoLP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C4-183449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29.230</w:t>
            </w:r>
          </w:p>
        </w:tc>
        <w:tc>
          <w:tcPr>
            <w:tcW w:w="572" w:type="dxa"/>
            <w:shd w:val="clear" w:color="auto" w:fill="auto"/>
          </w:tcPr>
          <w:p w:rsidR="00B129CF" w:rsidRPr="008D243E" w:rsidRDefault="00B129CF" w:rsidP="00B129CF">
            <w:pPr>
              <w:pStyle w:val="TAL"/>
              <w:rPr>
                <w:sz w:val="16"/>
              </w:rPr>
            </w:pPr>
            <w:r w:rsidRPr="008D243E">
              <w:rPr>
                <w:sz w:val="16"/>
              </w:rPr>
              <w:t>0633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AVP range for TS 29.561</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C4-184193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29.230</w:t>
            </w:r>
          </w:p>
        </w:tc>
        <w:tc>
          <w:tcPr>
            <w:tcW w:w="572" w:type="dxa"/>
            <w:shd w:val="clear" w:color="auto" w:fill="auto"/>
          </w:tcPr>
          <w:p w:rsidR="00B129CF" w:rsidRPr="008D243E" w:rsidRDefault="00B129CF" w:rsidP="00B129CF">
            <w:pPr>
              <w:pStyle w:val="TAL"/>
              <w:rPr>
                <w:sz w:val="16"/>
              </w:rPr>
            </w:pPr>
            <w:r w:rsidRPr="008D243E">
              <w:rPr>
                <w:sz w:val="16"/>
              </w:rPr>
              <w:t>0635</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Application ID for Diameter Nta</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C4-184459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29.230</w:t>
            </w:r>
          </w:p>
        </w:tc>
        <w:tc>
          <w:tcPr>
            <w:tcW w:w="572" w:type="dxa"/>
            <w:shd w:val="clear" w:color="auto" w:fill="auto"/>
          </w:tcPr>
          <w:p w:rsidR="00B129CF" w:rsidRPr="008D243E" w:rsidRDefault="00B129CF" w:rsidP="00B129CF">
            <w:pPr>
              <w:pStyle w:val="TAL"/>
              <w:rPr>
                <w:sz w:val="16"/>
              </w:rPr>
            </w:pPr>
            <w:r w:rsidRPr="008D243E">
              <w:rPr>
                <w:sz w:val="16"/>
              </w:rPr>
              <w:t>0636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AVP codes for TS 29.561</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C4-184462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29.230</w:t>
            </w:r>
          </w:p>
        </w:tc>
        <w:tc>
          <w:tcPr>
            <w:tcW w:w="572" w:type="dxa"/>
            <w:shd w:val="clear" w:color="auto" w:fill="auto"/>
          </w:tcPr>
          <w:p w:rsidR="00B129CF" w:rsidRPr="008D243E" w:rsidRDefault="00B129CF" w:rsidP="00B129CF">
            <w:pPr>
              <w:pStyle w:val="TAL"/>
              <w:rPr>
                <w:sz w:val="16"/>
              </w:rPr>
            </w:pPr>
            <w:r w:rsidRPr="008D243E">
              <w:rPr>
                <w:sz w:val="16"/>
              </w:rPr>
              <w:t>0639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Addition of AVP code definition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C4-184480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29.230</w:t>
            </w:r>
          </w:p>
        </w:tc>
        <w:tc>
          <w:tcPr>
            <w:tcW w:w="572" w:type="dxa"/>
            <w:shd w:val="clear" w:color="auto" w:fill="auto"/>
          </w:tcPr>
          <w:p w:rsidR="00B129CF" w:rsidRPr="008D243E" w:rsidRDefault="00B129CF" w:rsidP="00B129CF">
            <w:pPr>
              <w:pStyle w:val="TAL"/>
              <w:rPr>
                <w:sz w:val="16"/>
              </w:rPr>
            </w:pPr>
            <w:r w:rsidRPr="008D243E">
              <w:rPr>
                <w:sz w:val="16"/>
              </w:rPr>
              <w:t>0637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New AVP for subscription for Aerial UE in 3GPP system</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CP-181121</w:t>
      </w:r>
      <w:r>
        <w:rPr>
          <w:rFonts w:ascii="Arial" w:hAnsi="Arial" w:cs="Arial"/>
          <w:b/>
          <w:color w:val="0000FF"/>
          <w:sz w:val="24"/>
        </w:rPr>
        <w:tab/>
      </w:r>
      <w:r>
        <w:rPr>
          <w:rFonts w:ascii="Arial" w:hAnsi="Arial" w:cs="Arial"/>
          <w:b/>
          <w:sz w:val="24"/>
        </w:rPr>
        <w:t>Enhancements on IMS</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C4-183369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29.228</w:t>
            </w:r>
          </w:p>
        </w:tc>
        <w:tc>
          <w:tcPr>
            <w:tcW w:w="572" w:type="dxa"/>
            <w:shd w:val="clear" w:color="auto" w:fill="auto"/>
          </w:tcPr>
          <w:p w:rsidR="00B129CF" w:rsidRPr="008D243E" w:rsidRDefault="00B129CF" w:rsidP="00B129CF">
            <w:pPr>
              <w:pStyle w:val="TAL"/>
              <w:rPr>
                <w:sz w:val="16"/>
              </w:rPr>
            </w:pPr>
            <w:r w:rsidRPr="008D243E">
              <w:rPr>
                <w:sz w:val="16"/>
              </w:rPr>
              <w:t>0688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14.5.0</w:t>
            </w:r>
          </w:p>
        </w:tc>
        <w:tc>
          <w:tcPr>
            <w:tcW w:w="2607" w:type="dxa"/>
            <w:shd w:val="clear" w:color="auto" w:fill="auto"/>
          </w:tcPr>
          <w:p w:rsidR="00B129CF" w:rsidRPr="008D243E" w:rsidRDefault="00B129CF" w:rsidP="00B129CF">
            <w:pPr>
              <w:pStyle w:val="TAL"/>
              <w:rPr>
                <w:sz w:val="16"/>
              </w:rPr>
            </w:pPr>
            <w:r w:rsidRPr="008D243E">
              <w:rPr>
                <w:sz w:val="16"/>
              </w:rPr>
              <w:t>Change Of Reference Location Information</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CP-181122</w:t>
      </w:r>
      <w:r>
        <w:rPr>
          <w:rFonts w:ascii="Arial" w:hAnsi="Arial" w:cs="Arial"/>
          <w:b/>
          <w:color w:val="0000FF"/>
          <w:sz w:val="24"/>
        </w:rPr>
        <w:tab/>
      </w:r>
      <w:r>
        <w:rPr>
          <w:rFonts w:ascii="Arial" w:hAnsi="Arial" w:cs="Arial"/>
          <w:b/>
          <w:sz w:val="24"/>
        </w:rPr>
        <w:t>Enhancements on Diameter based Interfaces</w:t>
      </w:r>
    </w:p>
    <w:p w:rsidR="00B129CF" w:rsidRDefault="00B129CF" w:rsidP="00B129C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C4-183108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29.272</w:t>
            </w:r>
          </w:p>
        </w:tc>
        <w:tc>
          <w:tcPr>
            <w:tcW w:w="572" w:type="dxa"/>
            <w:shd w:val="clear" w:color="auto" w:fill="auto"/>
          </w:tcPr>
          <w:p w:rsidR="00B129CF" w:rsidRPr="008D243E" w:rsidRDefault="00B129CF" w:rsidP="00B129CF">
            <w:pPr>
              <w:pStyle w:val="TAL"/>
              <w:rPr>
                <w:sz w:val="16"/>
              </w:rPr>
            </w:pPr>
            <w:r w:rsidRPr="008D243E">
              <w:rPr>
                <w:sz w:val="16"/>
              </w:rPr>
              <w:t>0758</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Bandwidth Clarification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C4-183368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29.272</w:t>
            </w:r>
          </w:p>
        </w:tc>
        <w:tc>
          <w:tcPr>
            <w:tcW w:w="572" w:type="dxa"/>
            <w:shd w:val="clear" w:color="auto" w:fill="auto"/>
          </w:tcPr>
          <w:p w:rsidR="00B129CF" w:rsidRPr="008D243E" w:rsidRDefault="00B129CF" w:rsidP="00B129CF">
            <w:pPr>
              <w:pStyle w:val="TAL"/>
              <w:rPr>
                <w:sz w:val="16"/>
              </w:rPr>
            </w:pPr>
            <w:r w:rsidRPr="008D243E">
              <w:rPr>
                <w:sz w:val="16"/>
              </w:rPr>
              <w:t>0759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Supported-Services AVP code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C4-184461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29.272</w:t>
            </w:r>
          </w:p>
        </w:tc>
        <w:tc>
          <w:tcPr>
            <w:tcW w:w="572" w:type="dxa"/>
            <w:shd w:val="clear" w:color="auto" w:fill="auto"/>
          </w:tcPr>
          <w:p w:rsidR="00B129CF" w:rsidRPr="008D243E" w:rsidRDefault="00B129CF" w:rsidP="00B129CF">
            <w:pPr>
              <w:pStyle w:val="TAL"/>
              <w:rPr>
                <w:sz w:val="16"/>
              </w:rPr>
            </w:pPr>
            <w:r w:rsidRPr="008D243E">
              <w:rPr>
                <w:sz w:val="16"/>
              </w:rPr>
              <w:t>0762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Subscription for Aerial UE in 3GPP system</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CP-181123</w:t>
      </w:r>
      <w:r>
        <w:rPr>
          <w:rFonts w:ascii="Arial" w:hAnsi="Arial" w:cs="Arial"/>
          <w:b/>
          <w:color w:val="0000FF"/>
          <w:sz w:val="24"/>
        </w:rPr>
        <w:tab/>
      </w:r>
      <w:r>
        <w:rPr>
          <w:rFonts w:ascii="Arial" w:hAnsi="Arial" w:cs="Arial"/>
          <w:b/>
          <w:sz w:val="24"/>
        </w:rPr>
        <w:t>Enhancements on EPS AAA interfaces</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C4-183254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29.273</w:t>
            </w:r>
          </w:p>
        </w:tc>
        <w:tc>
          <w:tcPr>
            <w:tcW w:w="572" w:type="dxa"/>
            <w:shd w:val="clear" w:color="auto" w:fill="auto"/>
          </w:tcPr>
          <w:p w:rsidR="00B129CF" w:rsidRPr="008D243E" w:rsidRDefault="00B129CF" w:rsidP="00B129CF">
            <w:pPr>
              <w:pStyle w:val="TAL"/>
              <w:rPr>
                <w:sz w:val="16"/>
              </w:rPr>
            </w:pPr>
            <w:r w:rsidRPr="008D243E">
              <w:rPr>
                <w:sz w:val="16"/>
              </w:rPr>
              <w:t>0518</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Full-Network-Name and Short-Network-Name AVPs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CP-181124</w:t>
      </w:r>
      <w:r>
        <w:rPr>
          <w:rFonts w:ascii="Arial" w:hAnsi="Arial" w:cs="Arial"/>
          <w:b/>
          <w:color w:val="0000FF"/>
          <w:sz w:val="24"/>
        </w:rPr>
        <w:tab/>
      </w:r>
      <w:r>
        <w:rPr>
          <w:rFonts w:ascii="Arial" w:hAnsi="Arial" w:cs="Arial"/>
          <w:b/>
          <w:sz w:val="24"/>
        </w:rPr>
        <w:t>Enhancements on Ciphering keys</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C4-184119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23.008</w:t>
            </w:r>
          </w:p>
        </w:tc>
        <w:tc>
          <w:tcPr>
            <w:tcW w:w="572" w:type="dxa"/>
            <w:shd w:val="clear" w:color="auto" w:fill="auto"/>
          </w:tcPr>
          <w:p w:rsidR="00B129CF" w:rsidRPr="008D243E" w:rsidRDefault="00B129CF" w:rsidP="00B129CF">
            <w:pPr>
              <w:pStyle w:val="TAL"/>
              <w:rPr>
                <w:sz w:val="16"/>
              </w:rPr>
            </w:pPr>
            <w:r w:rsidRPr="008D243E">
              <w:rPr>
                <w:sz w:val="16"/>
              </w:rPr>
              <w:t>0558</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Storage of subscription data for ciphering keys in HSS to support broadcast of ciphered assistance data in E-UTRAN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C4-184450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29.171</w:t>
            </w:r>
          </w:p>
        </w:tc>
        <w:tc>
          <w:tcPr>
            <w:tcW w:w="572" w:type="dxa"/>
            <w:shd w:val="clear" w:color="auto" w:fill="auto"/>
          </w:tcPr>
          <w:p w:rsidR="00B129CF" w:rsidRPr="008D243E" w:rsidRDefault="00B129CF" w:rsidP="00B129CF">
            <w:pPr>
              <w:pStyle w:val="TAL"/>
              <w:rPr>
                <w:sz w:val="16"/>
              </w:rPr>
            </w:pPr>
            <w:r w:rsidRPr="008D243E">
              <w:rPr>
                <w:sz w:val="16"/>
              </w:rPr>
              <w:t>0043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14.2.0</w:t>
            </w:r>
          </w:p>
        </w:tc>
        <w:tc>
          <w:tcPr>
            <w:tcW w:w="2607" w:type="dxa"/>
            <w:shd w:val="clear" w:color="auto" w:fill="auto"/>
          </w:tcPr>
          <w:p w:rsidR="00B129CF" w:rsidRPr="008D243E" w:rsidRDefault="00B129CF" w:rsidP="00B129CF">
            <w:pPr>
              <w:pStyle w:val="TAL"/>
              <w:rPr>
                <w:sz w:val="16"/>
              </w:rPr>
            </w:pPr>
            <w:r w:rsidRPr="008D243E">
              <w:rPr>
                <w:sz w:val="16"/>
              </w:rPr>
              <w:t>Ciphering keys delivery to support broadcast of ciphered assistance data in E-UTRAN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C4-184586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29.272</w:t>
            </w:r>
          </w:p>
        </w:tc>
        <w:tc>
          <w:tcPr>
            <w:tcW w:w="572" w:type="dxa"/>
            <w:shd w:val="clear" w:color="auto" w:fill="auto"/>
          </w:tcPr>
          <w:p w:rsidR="00B129CF" w:rsidRPr="008D243E" w:rsidRDefault="00B129CF" w:rsidP="00B129CF">
            <w:pPr>
              <w:pStyle w:val="TAL"/>
              <w:rPr>
                <w:sz w:val="16"/>
              </w:rPr>
            </w:pPr>
            <w:r w:rsidRPr="008D243E">
              <w:rPr>
                <w:sz w:val="16"/>
              </w:rPr>
              <w:t>0765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Subscription data for cyphering keys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C4-184587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29.230</w:t>
            </w:r>
          </w:p>
        </w:tc>
        <w:tc>
          <w:tcPr>
            <w:tcW w:w="572" w:type="dxa"/>
            <w:shd w:val="clear" w:color="auto" w:fill="auto"/>
          </w:tcPr>
          <w:p w:rsidR="00B129CF" w:rsidRPr="008D243E" w:rsidRDefault="00B129CF" w:rsidP="00B129CF">
            <w:pPr>
              <w:pStyle w:val="TAL"/>
              <w:rPr>
                <w:sz w:val="16"/>
              </w:rPr>
            </w:pPr>
            <w:r w:rsidRPr="008D243E">
              <w:rPr>
                <w:sz w:val="16"/>
              </w:rPr>
              <w:t>0640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Subscription data for cyphering keys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lastRenderedPageBreak/>
        <w:t>CP-181125</w:t>
      </w:r>
      <w:r>
        <w:rPr>
          <w:rFonts w:ascii="Arial" w:hAnsi="Arial" w:cs="Arial"/>
          <w:b/>
          <w:color w:val="0000FF"/>
          <w:sz w:val="24"/>
        </w:rPr>
        <w:tab/>
      </w:r>
      <w:r>
        <w:rPr>
          <w:rFonts w:ascii="Arial" w:hAnsi="Arial" w:cs="Arial"/>
          <w:b/>
          <w:sz w:val="24"/>
        </w:rPr>
        <w:t>Enhancements on CT aspects of Control and User Plane Separation of EPC nodes</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C4-183396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0100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Quota Action to apply upon reaching quotas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C4-183442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0097</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Quota Action Buffering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C4-184571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0104</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The report and update of a URR</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CP-181126</w:t>
      </w:r>
      <w:r>
        <w:rPr>
          <w:rFonts w:ascii="Arial" w:hAnsi="Arial" w:cs="Arial"/>
          <w:b/>
          <w:color w:val="0000FF"/>
          <w:sz w:val="24"/>
        </w:rPr>
        <w:tab/>
      </w:r>
      <w:r>
        <w:rPr>
          <w:rFonts w:ascii="Arial" w:hAnsi="Arial" w:cs="Arial"/>
          <w:b/>
          <w:sz w:val="24"/>
        </w:rPr>
        <w:t>Enhancements on MONTE</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C4-184214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29.336</w:t>
            </w:r>
          </w:p>
        </w:tc>
        <w:tc>
          <w:tcPr>
            <w:tcW w:w="572" w:type="dxa"/>
            <w:shd w:val="clear" w:color="auto" w:fill="auto"/>
          </w:tcPr>
          <w:p w:rsidR="00B129CF" w:rsidRPr="008D243E" w:rsidRDefault="00B129CF" w:rsidP="00B129CF">
            <w:pPr>
              <w:pStyle w:val="TAL"/>
              <w:rPr>
                <w:sz w:val="16"/>
              </w:rPr>
            </w:pPr>
            <w:r w:rsidRPr="008D243E">
              <w:rPr>
                <w:sz w:val="16"/>
              </w:rPr>
              <w:t>0125</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Optimization of the MONTE reporting procedure in S6t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C4-184454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29.336</w:t>
            </w:r>
          </w:p>
        </w:tc>
        <w:tc>
          <w:tcPr>
            <w:tcW w:w="572" w:type="dxa"/>
            <w:shd w:val="clear" w:color="auto" w:fill="auto"/>
          </w:tcPr>
          <w:p w:rsidR="00B129CF" w:rsidRPr="008D243E" w:rsidRDefault="00B129CF" w:rsidP="00B129CF">
            <w:pPr>
              <w:pStyle w:val="TAL"/>
              <w:rPr>
                <w:sz w:val="16"/>
              </w:rPr>
            </w:pPr>
            <w:r w:rsidRPr="008D243E">
              <w:rPr>
                <w:sz w:val="16"/>
              </w:rPr>
              <w:t>0124</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Conditional User-Identity clarification in Reporting Information Request</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CP-181127</w:t>
      </w:r>
      <w:r>
        <w:rPr>
          <w:rFonts w:ascii="Arial" w:hAnsi="Arial" w:cs="Arial"/>
          <w:b/>
          <w:color w:val="0000FF"/>
          <w:sz w:val="24"/>
        </w:rPr>
        <w:tab/>
      </w:r>
      <w:r>
        <w:rPr>
          <w:rFonts w:ascii="Arial" w:hAnsi="Arial" w:cs="Arial"/>
          <w:b/>
          <w:sz w:val="24"/>
        </w:rPr>
        <w:t>Enhancements on CIoT-CT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C4-184184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29.336</w:t>
            </w:r>
          </w:p>
        </w:tc>
        <w:tc>
          <w:tcPr>
            <w:tcW w:w="572" w:type="dxa"/>
            <w:shd w:val="clear" w:color="auto" w:fill="auto"/>
          </w:tcPr>
          <w:p w:rsidR="00B129CF" w:rsidRPr="008D243E" w:rsidRDefault="00B129CF" w:rsidP="00B129CF">
            <w:pPr>
              <w:pStyle w:val="TAL"/>
              <w:rPr>
                <w:sz w:val="16"/>
              </w:rPr>
            </w:pPr>
            <w:r w:rsidRPr="008D243E">
              <w:rPr>
                <w:sz w:val="16"/>
              </w:rPr>
              <w:t>0123</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Group Message Delivery via Unicast MT NIDD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C4-184185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29.230</w:t>
            </w:r>
          </w:p>
        </w:tc>
        <w:tc>
          <w:tcPr>
            <w:tcW w:w="572" w:type="dxa"/>
            <w:shd w:val="clear" w:color="auto" w:fill="auto"/>
          </w:tcPr>
          <w:p w:rsidR="00B129CF" w:rsidRPr="008D243E" w:rsidRDefault="00B129CF" w:rsidP="00B129CF">
            <w:pPr>
              <w:pStyle w:val="TAL"/>
              <w:rPr>
                <w:sz w:val="16"/>
              </w:rPr>
            </w:pPr>
            <w:r w:rsidRPr="008D243E">
              <w:rPr>
                <w:sz w:val="16"/>
              </w:rPr>
              <w:t>0634</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AVP code for NIR-Flags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CP-181128</w:t>
      </w:r>
      <w:r>
        <w:rPr>
          <w:rFonts w:ascii="Arial" w:hAnsi="Arial" w:cs="Arial"/>
          <w:b/>
          <w:color w:val="0000FF"/>
          <w:sz w:val="24"/>
        </w:rPr>
        <w:tab/>
      </w:r>
      <w:r>
        <w:rPr>
          <w:rFonts w:ascii="Arial" w:hAnsi="Arial" w:cs="Arial"/>
          <w:b/>
          <w:sz w:val="24"/>
        </w:rPr>
        <w:t>Enhancements on GTP</w:t>
      </w:r>
    </w:p>
    <w:p w:rsidR="00B129CF" w:rsidRDefault="00B129CF" w:rsidP="00B129C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C4-183399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1900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Extending EPS Bearer Identity for INOBEAR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C4-184134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29.281</w:t>
            </w:r>
          </w:p>
        </w:tc>
        <w:tc>
          <w:tcPr>
            <w:tcW w:w="572" w:type="dxa"/>
            <w:shd w:val="clear" w:color="auto" w:fill="auto"/>
          </w:tcPr>
          <w:p w:rsidR="00B129CF" w:rsidRPr="008D243E" w:rsidRDefault="00B129CF" w:rsidP="00B129CF">
            <w:pPr>
              <w:pStyle w:val="TAL"/>
              <w:rPr>
                <w:sz w:val="16"/>
              </w:rPr>
            </w:pPr>
            <w:r w:rsidRPr="008D243E">
              <w:rPr>
                <w:sz w:val="16"/>
              </w:rPr>
              <w:t>0092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Change of Comprehension for ‘Long PDCP PDU Number’ extension header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C4-184609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1914</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Identification of LTE-M (eMTC) traffic</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CP-181158</w:t>
      </w:r>
      <w:r>
        <w:rPr>
          <w:rFonts w:ascii="Arial" w:hAnsi="Arial" w:cs="Arial"/>
          <w:b/>
          <w:color w:val="0000FF"/>
          <w:sz w:val="24"/>
        </w:rPr>
        <w:tab/>
      </w:r>
      <w:r>
        <w:rPr>
          <w:rFonts w:ascii="Arial" w:hAnsi="Arial" w:cs="Arial"/>
          <w:b/>
          <w:sz w:val="24"/>
        </w:rPr>
        <w:t>CR Pack on TEI15</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C6-180162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0773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Clarification on interactions between PSM and eDRX and on-going BIP sessions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C6-180166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21.111</w:t>
            </w:r>
          </w:p>
        </w:tc>
        <w:tc>
          <w:tcPr>
            <w:tcW w:w="572" w:type="dxa"/>
            <w:shd w:val="clear" w:color="auto" w:fill="auto"/>
          </w:tcPr>
          <w:p w:rsidR="00B129CF" w:rsidRPr="008D243E" w:rsidRDefault="00B129CF" w:rsidP="00B129CF">
            <w:pPr>
              <w:pStyle w:val="TAL"/>
              <w:rPr>
                <w:sz w:val="16"/>
              </w:rPr>
            </w:pPr>
            <w:r w:rsidRPr="008D243E">
              <w:rPr>
                <w:sz w:val="16"/>
              </w:rPr>
              <w:t>0030</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Correction on implementation of CR0029</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C6-180167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0789</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Corrections related to V2X</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C6-180185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0792</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Removing implementation of CR0768</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C6-180237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0787</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Clarification on interactions between eDRX cycle and on-going BIP sessions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C6-180256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0771</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Minor corrections to an earlier CR regarding EARFCNs for enabling cell search of MTC carrier or NB-IOT carrier</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34" w:name="_Toc516750038"/>
      <w:r>
        <w:t>15.4</w:t>
      </w:r>
      <w:r>
        <w:tab/>
        <w:t>CT aspects on 5G System - Phase 1 [5GS_Ph1-CT]</w:t>
      </w:r>
      <w:bookmarkEnd w:id="34"/>
    </w:p>
    <w:p w:rsidR="00B129CF" w:rsidRDefault="00B129CF" w:rsidP="00B129CF">
      <w:pPr>
        <w:rPr>
          <w:rFonts w:ascii="Arial" w:hAnsi="Arial" w:cs="Arial"/>
          <w:b/>
          <w:sz w:val="24"/>
        </w:rPr>
      </w:pPr>
      <w:r>
        <w:rPr>
          <w:rFonts w:ascii="Arial" w:hAnsi="Arial" w:cs="Arial"/>
          <w:b/>
          <w:color w:val="0000FF"/>
          <w:sz w:val="24"/>
        </w:rPr>
        <w:t>CP-181169</w:t>
      </w:r>
      <w:r>
        <w:rPr>
          <w:rFonts w:ascii="Arial" w:hAnsi="Arial" w:cs="Arial"/>
          <w:b/>
          <w:color w:val="0000FF"/>
          <w:sz w:val="24"/>
        </w:rPr>
        <w:tab/>
      </w:r>
      <w:r>
        <w:rPr>
          <w:rFonts w:ascii="Arial" w:hAnsi="Arial" w:cs="Arial"/>
          <w:b/>
          <w:sz w:val="24"/>
        </w:rPr>
        <w:t>Updates to 3GPP-RAT-Type AVP</w:t>
      </w:r>
    </w:p>
    <w:p w:rsidR="00B129CF" w:rsidRDefault="00B129CF" w:rsidP="00B129C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29.061 v15.2.0</w:t>
      </w:r>
      <w:r>
        <w:rPr>
          <w:i/>
        </w:rPr>
        <w:tab/>
        <w:t xml:space="preserve">  CR-0504  rev 3 Cat: B (Rel-15)</w:t>
      </w:r>
      <w:r>
        <w:rPr>
          <w:i/>
        </w:rPr>
        <w:br/>
      </w:r>
      <w:r>
        <w:rPr>
          <w:i/>
        </w:rPr>
        <w:br/>
      </w:r>
      <w:r>
        <w:rPr>
          <w:i/>
        </w:rPr>
        <w:tab/>
      </w:r>
      <w:r>
        <w:rPr>
          <w:i/>
        </w:rPr>
        <w:tab/>
      </w:r>
      <w:r>
        <w:rPr>
          <w:i/>
        </w:rPr>
        <w:tab/>
      </w:r>
      <w:r>
        <w:rPr>
          <w:i/>
        </w:rPr>
        <w:tab/>
      </w:r>
      <w:r>
        <w:rPr>
          <w:i/>
        </w:rPr>
        <w:tab/>
        <w:t>Source: Ericsson</w:t>
      </w:r>
    </w:p>
    <w:p w:rsidR="00B129CF" w:rsidRDefault="00B129CF" w:rsidP="00B129CF">
      <w:pPr>
        <w:rPr>
          <w:color w:val="808080"/>
        </w:rPr>
      </w:pPr>
      <w:r>
        <w:rPr>
          <w:color w:val="808080"/>
        </w:rPr>
        <w:t>(Replaces C3-183728)</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t>Revision of CT3 agreed CR C3-183728 in CP-181012.</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This is an editorial change to make it implementable.</w:t>
      </w:r>
    </w:p>
    <w:p w:rsidR="00B129CF" w:rsidRDefault="00B129CF" w:rsidP="00B129CF">
      <w:r>
        <w:t> </w:t>
      </w:r>
    </w:p>
    <w:p w:rsidR="00B129CF" w:rsidRDefault="00B129CF" w:rsidP="00B129CF">
      <w:r>
        <w:t>Source for the TSG need to be changed.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CP-181183</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CP-181183</w:t>
      </w:r>
      <w:r>
        <w:rPr>
          <w:rFonts w:ascii="Arial" w:hAnsi="Arial" w:cs="Arial"/>
          <w:b/>
          <w:color w:val="0000FF"/>
          <w:sz w:val="24"/>
        </w:rPr>
        <w:tab/>
      </w:r>
      <w:r>
        <w:rPr>
          <w:rFonts w:ascii="Arial" w:hAnsi="Arial" w:cs="Arial"/>
          <w:b/>
          <w:sz w:val="24"/>
        </w:rPr>
        <w:t>Updates to 3GPP-RAT-Type AVP</w:t>
      </w:r>
    </w:p>
    <w:p w:rsidR="00B129CF" w:rsidRDefault="00B129CF" w:rsidP="00B129C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29.061 v15.2.0</w:t>
      </w:r>
      <w:r>
        <w:rPr>
          <w:i/>
        </w:rPr>
        <w:tab/>
        <w:t xml:space="preserve">  CR-0504  rev 4 Cat: B (Rel-15)</w:t>
      </w:r>
      <w:r>
        <w:rPr>
          <w:i/>
        </w:rPr>
        <w:br/>
      </w:r>
      <w:r>
        <w:rPr>
          <w:i/>
        </w:rPr>
        <w:br/>
      </w:r>
      <w:r>
        <w:rPr>
          <w:i/>
        </w:rPr>
        <w:tab/>
      </w:r>
      <w:r>
        <w:rPr>
          <w:i/>
        </w:rPr>
        <w:tab/>
      </w:r>
      <w:r>
        <w:rPr>
          <w:i/>
        </w:rPr>
        <w:tab/>
      </w:r>
      <w:r>
        <w:rPr>
          <w:i/>
        </w:rPr>
        <w:tab/>
      </w:r>
      <w:r>
        <w:rPr>
          <w:i/>
        </w:rPr>
        <w:tab/>
        <w:t>Source: Ericsson</w:t>
      </w:r>
    </w:p>
    <w:p w:rsidR="00B129CF" w:rsidRDefault="00B129CF" w:rsidP="00B129CF">
      <w:pPr>
        <w:rPr>
          <w:color w:val="808080"/>
        </w:rPr>
      </w:pPr>
      <w:r>
        <w:rPr>
          <w:color w:val="808080"/>
        </w:rPr>
        <w:t>(Replaces CP-181169)</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CP-181012</w:t>
      </w:r>
      <w:r>
        <w:rPr>
          <w:rFonts w:ascii="Arial" w:hAnsi="Arial" w:cs="Arial"/>
          <w:b/>
          <w:color w:val="0000FF"/>
          <w:sz w:val="24"/>
        </w:rPr>
        <w:tab/>
      </w:r>
      <w:r>
        <w:rPr>
          <w:rFonts w:ascii="Arial" w:hAnsi="Arial" w:cs="Arial"/>
          <w:b/>
          <w:sz w:val="24"/>
        </w:rPr>
        <w:t>CR pack on 5GS_Ph1-CT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29061_CR0504r1_5GS_Ph1-CT_(Rel-15)_C3-183728 was revised by company contribution CP-181183.</w:t>
      </w:r>
    </w:p>
    <w:p w:rsidR="00B129CF" w:rsidRDefault="00B129CF" w:rsidP="00B129CF"/>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C3-182146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29.890</w:t>
            </w:r>
          </w:p>
        </w:tc>
        <w:tc>
          <w:tcPr>
            <w:tcW w:w="572" w:type="dxa"/>
            <w:shd w:val="clear" w:color="auto" w:fill="auto"/>
          </w:tcPr>
          <w:p w:rsidR="00B129CF" w:rsidRPr="008D243E" w:rsidRDefault="00B129CF" w:rsidP="00B129CF">
            <w:pPr>
              <w:pStyle w:val="TAL"/>
              <w:rPr>
                <w:sz w:val="16"/>
              </w:rPr>
            </w:pPr>
            <w:r w:rsidRPr="008D243E">
              <w:rPr>
                <w:sz w:val="16"/>
              </w:rPr>
              <w:t>0009</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Updates on new specifications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C3-182303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29.890</w:t>
            </w:r>
          </w:p>
        </w:tc>
        <w:tc>
          <w:tcPr>
            <w:tcW w:w="572" w:type="dxa"/>
            <w:shd w:val="clear" w:color="auto" w:fill="auto"/>
          </w:tcPr>
          <w:p w:rsidR="00B129CF" w:rsidRPr="008D243E" w:rsidRDefault="00B129CF" w:rsidP="00B129CF">
            <w:pPr>
              <w:pStyle w:val="TAL"/>
              <w:rPr>
                <w:sz w:val="16"/>
              </w:rPr>
            </w:pPr>
            <w:r w:rsidRPr="008D243E">
              <w:rPr>
                <w:sz w:val="16"/>
              </w:rPr>
              <w:t>0010</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Comparison of Encoding Proposals for Npcf_AMPolicyControl Service and selection of Encoding Proposal</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C3-183322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29.061</w:t>
            </w:r>
          </w:p>
        </w:tc>
        <w:tc>
          <w:tcPr>
            <w:tcW w:w="572" w:type="dxa"/>
            <w:shd w:val="clear" w:color="auto" w:fill="auto"/>
          </w:tcPr>
          <w:p w:rsidR="00B129CF" w:rsidRPr="008D243E" w:rsidRDefault="00B129CF" w:rsidP="00B129CF">
            <w:pPr>
              <w:pStyle w:val="TAL"/>
              <w:rPr>
                <w:sz w:val="16"/>
              </w:rPr>
            </w:pPr>
            <w:r w:rsidRPr="008D243E">
              <w:rPr>
                <w:sz w:val="16"/>
              </w:rPr>
              <w:t>0503</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Updates to 3GPP-PDP-Type AVP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C3-183716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29.061</w:t>
            </w:r>
          </w:p>
        </w:tc>
        <w:tc>
          <w:tcPr>
            <w:tcW w:w="572" w:type="dxa"/>
            <w:shd w:val="clear" w:color="auto" w:fill="auto"/>
          </w:tcPr>
          <w:p w:rsidR="00B129CF" w:rsidRPr="008D243E" w:rsidRDefault="00B129CF" w:rsidP="00B129CF">
            <w:pPr>
              <w:pStyle w:val="TAL"/>
              <w:rPr>
                <w:sz w:val="16"/>
              </w:rPr>
            </w:pPr>
            <w:r w:rsidRPr="008D243E">
              <w:rPr>
                <w:sz w:val="16"/>
              </w:rPr>
              <w:t>0505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Updates to 3GPP-GPRS-Negotiated-QoS-Profile AVP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C3-183728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revised</w:t>
            </w:r>
          </w:p>
        </w:tc>
        <w:tc>
          <w:tcPr>
            <w:tcW w:w="1133" w:type="dxa"/>
            <w:shd w:val="clear" w:color="auto" w:fill="auto"/>
          </w:tcPr>
          <w:p w:rsidR="00B129CF" w:rsidRPr="008D243E" w:rsidRDefault="00B129CF" w:rsidP="00B129CF">
            <w:pPr>
              <w:pStyle w:val="TAL"/>
              <w:rPr>
                <w:sz w:val="16"/>
              </w:rPr>
            </w:pPr>
            <w:r w:rsidRPr="008D243E">
              <w:rPr>
                <w:sz w:val="16"/>
              </w:rPr>
              <w:t>29.061</w:t>
            </w:r>
          </w:p>
        </w:tc>
        <w:tc>
          <w:tcPr>
            <w:tcW w:w="572" w:type="dxa"/>
            <w:shd w:val="clear" w:color="auto" w:fill="auto"/>
          </w:tcPr>
          <w:p w:rsidR="00B129CF" w:rsidRPr="008D243E" w:rsidRDefault="00B129CF" w:rsidP="00B129CF">
            <w:pPr>
              <w:pStyle w:val="TAL"/>
              <w:rPr>
                <w:sz w:val="16"/>
              </w:rPr>
            </w:pPr>
            <w:r w:rsidRPr="008D243E">
              <w:rPr>
                <w:sz w:val="16"/>
              </w:rPr>
              <w:t>0504</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Updates to 3GPP-RAT-Type AVP</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CP-181057</w:t>
      </w:r>
      <w:r>
        <w:rPr>
          <w:rFonts w:ascii="Arial" w:hAnsi="Arial" w:cs="Arial"/>
          <w:b/>
          <w:color w:val="0000FF"/>
          <w:sz w:val="24"/>
        </w:rPr>
        <w:tab/>
      </w:r>
      <w:r>
        <w:rPr>
          <w:rFonts w:ascii="Arial" w:hAnsi="Arial" w:cs="Arial"/>
          <w:b/>
          <w:sz w:val="24"/>
        </w:rPr>
        <w:t>CR pack on 5GS_Ph1-CT - pack 1</w:t>
      </w:r>
    </w:p>
    <w:p w:rsidR="00B129CF" w:rsidRDefault="00B129CF" w:rsidP="00B129C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C1-182015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23.041</w:t>
            </w:r>
          </w:p>
        </w:tc>
        <w:tc>
          <w:tcPr>
            <w:tcW w:w="572" w:type="dxa"/>
            <w:shd w:val="clear" w:color="auto" w:fill="auto"/>
          </w:tcPr>
          <w:p w:rsidR="00B129CF" w:rsidRPr="008D243E" w:rsidRDefault="00B129CF" w:rsidP="00B129CF">
            <w:pPr>
              <w:pStyle w:val="TAL"/>
              <w:rPr>
                <w:sz w:val="16"/>
              </w:rPr>
            </w:pPr>
            <w:r w:rsidRPr="008D243E">
              <w:rPr>
                <w:sz w:val="16"/>
              </w:rPr>
              <w:t>0176</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Addition of reference to TS 23.502</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C1-182192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23.122</w:t>
            </w:r>
          </w:p>
        </w:tc>
        <w:tc>
          <w:tcPr>
            <w:tcW w:w="572" w:type="dxa"/>
            <w:shd w:val="clear" w:color="auto" w:fill="auto"/>
          </w:tcPr>
          <w:p w:rsidR="00B129CF" w:rsidRPr="008D243E" w:rsidRDefault="00B129CF" w:rsidP="00B129CF">
            <w:pPr>
              <w:pStyle w:val="TAL"/>
              <w:rPr>
                <w:sz w:val="16"/>
              </w:rPr>
            </w:pPr>
            <w:r w:rsidRPr="008D243E">
              <w:rPr>
                <w:sz w:val="16"/>
              </w:rPr>
              <w:t>0344</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Adding support for eCall over IMS in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C1-182409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0563</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Support of +CNEM in 5G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C1-182499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23.122</w:t>
            </w:r>
          </w:p>
        </w:tc>
        <w:tc>
          <w:tcPr>
            <w:tcW w:w="572" w:type="dxa"/>
            <w:shd w:val="clear" w:color="auto" w:fill="auto"/>
          </w:tcPr>
          <w:p w:rsidR="00B129CF" w:rsidRPr="008D243E" w:rsidRDefault="00B129CF" w:rsidP="00B129CF">
            <w:pPr>
              <w:pStyle w:val="TAL"/>
              <w:rPr>
                <w:sz w:val="16"/>
              </w:rPr>
            </w:pPr>
            <w:r w:rsidRPr="008D243E">
              <w:rPr>
                <w:sz w:val="16"/>
              </w:rPr>
              <w:t>0343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Terminology correction in handling of PLMNs where N1 mode was disabled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C1-182632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23.041</w:t>
            </w:r>
          </w:p>
        </w:tc>
        <w:tc>
          <w:tcPr>
            <w:tcW w:w="572" w:type="dxa"/>
            <w:shd w:val="clear" w:color="auto" w:fill="auto"/>
          </w:tcPr>
          <w:p w:rsidR="00B129CF" w:rsidRPr="008D243E" w:rsidRDefault="00B129CF" w:rsidP="00B129CF">
            <w:pPr>
              <w:pStyle w:val="TAL"/>
              <w:rPr>
                <w:sz w:val="16"/>
              </w:rPr>
            </w:pPr>
            <w:r w:rsidRPr="008D243E">
              <w:rPr>
                <w:sz w:val="16"/>
              </w:rPr>
              <w:t>0177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Addition of entity functionality subclauses in annex B</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C1-182633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23.041</w:t>
            </w:r>
          </w:p>
        </w:tc>
        <w:tc>
          <w:tcPr>
            <w:tcW w:w="572" w:type="dxa"/>
            <w:shd w:val="clear" w:color="auto" w:fill="auto"/>
          </w:tcPr>
          <w:p w:rsidR="00B129CF" w:rsidRPr="008D243E" w:rsidRDefault="00B129CF" w:rsidP="00B129CF">
            <w:pPr>
              <w:pStyle w:val="TAL"/>
              <w:rPr>
                <w:sz w:val="16"/>
              </w:rPr>
            </w:pPr>
            <w:r w:rsidRPr="008D243E">
              <w:rPr>
                <w:sz w:val="16"/>
              </w:rPr>
              <w:t>0178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Correction for the use of NG-RAN node and other general corrections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C1-182634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23.041</w:t>
            </w:r>
          </w:p>
        </w:tc>
        <w:tc>
          <w:tcPr>
            <w:tcW w:w="572" w:type="dxa"/>
            <w:shd w:val="clear" w:color="auto" w:fill="auto"/>
          </w:tcPr>
          <w:p w:rsidR="00B129CF" w:rsidRPr="008D243E" w:rsidRDefault="00B129CF" w:rsidP="00B129CF">
            <w:pPr>
              <w:pStyle w:val="TAL"/>
              <w:rPr>
                <w:sz w:val="16"/>
              </w:rPr>
            </w:pPr>
            <w:r w:rsidRPr="008D243E">
              <w:rPr>
                <w:sz w:val="16"/>
              </w:rPr>
              <w:t>0175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Corrections to table 6 and consistent use of terminology</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C1-182707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23.122</w:t>
            </w:r>
          </w:p>
        </w:tc>
        <w:tc>
          <w:tcPr>
            <w:tcW w:w="572" w:type="dxa"/>
            <w:shd w:val="clear" w:color="auto" w:fill="auto"/>
          </w:tcPr>
          <w:p w:rsidR="00B129CF" w:rsidRPr="008D243E" w:rsidRDefault="00B129CF" w:rsidP="00B129CF">
            <w:pPr>
              <w:pStyle w:val="TAL"/>
              <w:rPr>
                <w:sz w:val="16"/>
              </w:rPr>
            </w:pPr>
            <w:r w:rsidRPr="008D243E">
              <w:rPr>
                <w:sz w:val="16"/>
              </w:rPr>
              <w:t>0345</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Alignment: replacing the highest priority entries in the "Operator Controlled PLMN Selector with Access Technology" list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C1-182725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0562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Corrections to AT-commands on nework registration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C1-182748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24.007</w:t>
            </w:r>
          </w:p>
        </w:tc>
        <w:tc>
          <w:tcPr>
            <w:tcW w:w="572" w:type="dxa"/>
            <w:shd w:val="clear" w:color="auto" w:fill="auto"/>
          </w:tcPr>
          <w:p w:rsidR="00B129CF" w:rsidRPr="008D243E" w:rsidRDefault="00B129CF" w:rsidP="00B129CF">
            <w:pPr>
              <w:pStyle w:val="TAL"/>
              <w:rPr>
                <w:sz w:val="16"/>
              </w:rPr>
            </w:pPr>
            <w:r w:rsidRPr="008D243E">
              <w:rPr>
                <w:sz w:val="16"/>
              </w:rPr>
              <w:t>0111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Specification of security protected 5GS NAS message header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C1-183005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23.041</w:t>
            </w:r>
          </w:p>
        </w:tc>
        <w:tc>
          <w:tcPr>
            <w:tcW w:w="572" w:type="dxa"/>
            <w:shd w:val="clear" w:color="auto" w:fill="auto"/>
          </w:tcPr>
          <w:p w:rsidR="00B129CF" w:rsidRPr="008D243E" w:rsidRDefault="00B129CF" w:rsidP="00B129CF">
            <w:pPr>
              <w:pStyle w:val="TAL"/>
              <w:rPr>
                <w:sz w:val="16"/>
              </w:rPr>
            </w:pPr>
            <w:r w:rsidRPr="008D243E">
              <w:rPr>
                <w:sz w:val="16"/>
              </w:rPr>
              <w:t>0181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Removal of Extended Repetition-Period IE for NG-RAN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C1-183024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23.041</w:t>
            </w:r>
          </w:p>
        </w:tc>
        <w:tc>
          <w:tcPr>
            <w:tcW w:w="572" w:type="dxa"/>
            <w:shd w:val="clear" w:color="auto" w:fill="auto"/>
          </w:tcPr>
          <w:p w:rsidR="00B129CF" w:rsidRPr="008D243E" w:rsidRDefault="00B129CF" w:rsidP="00B129CF">
            <w:pPr>
              <w:pStyle w:val="TAL"/>
              <w:rPr>
                <w:sz w:val="16"/>
              </w:rPr>
            </w:pPr>
            <w:r w:rsidRPr="008D243E">
              <w:rPr>
                <w:sz w:val="16"/>
              </w:rPr>
              <w:t>0182</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Correction to note 2 and removal of editor's note in 9.2.26</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C1-183123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0566</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Extend +CSCON for 5G and Multi-RAT Dual Connectivity</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C1-183251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23.041</w:t>
            </w:r>
          </w:p>
        </w:tc>
        <w:tc>
          <w:tcPr>
            <w:tcW w:w="572" w:type="dxa"/>
            <w:shd w:val="clear" w:color="auto" w:fill="auto"/>
          </w:tcPr>
          <w:p w:rsidR="00B129CF" w:rsidRPr="008D243E" w:rsidRDefault="00B129CF" w:rsidP="00B129CF">
            <w:pPr>
              <w:pStyle w:val="TAL"/>
              <w:rPr>
                <w:sz w:val="16"/>
              </w:rPr>
            </w:pPr>
            <w:r w:rsidRPr="008D243E">
              <w:rPr>
                <w:sz w:val="16"/>
              </w:rPr>
              <w:t>0180</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Addition of reference point between AMF and CBCF</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C1-183368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23.040</w:t>
            </w:r>
          </w:p>
        </w:tc>
        <w:tc>
          <w:tcPr>
            <w:tcW w:w="572" w:type="dxa"/>
            <w:shd w:val="clear" w:color="auto" w:fill="auto"/>
          </w:tcPr>
          <w:p w:rsidR="00B129CF" w:rsidRPr="008D243E" w:rsidRDefault="00B129CF" w:rsidP="00B129CF">
            <w:pPr>
              <w:pStyle w:val="TAL"/>
              <w:rPr>
                <w:sz w:val="16"/>
              </w:rPr>
            </w:pPr>
            <w:r w:rsidRPr="008D243E">
              <w:rPr>
                <w:sz w:val="16"/>
              </w:rPr>
              <w:t>0152</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Protocols for SMSF and UDM</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C1-183507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0572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Support for 5G in AT-commands +CGCONTRDP and +CGSCONTRDP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C1-183522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24.007</w:t>
            </w:r>
          </w:p>
        </w:tc>
        <w:tc>
          <w:tcPr>
            <w:tcW w:w="572" w:type="dxa"/>
            <w:shd w:val="clear" w:color="auto" w:fill="auto"/>
          </w:tcPr>
          <w:p w:rsidR="00B129CF" w:rsidRPr="008D243E" w:rsidRDefault="00B129CF" w:rsidP="00B129CF">
            <w:pPr>
              <w:pStyle w:val="TAL"/>
              <w:rPr>
                <w:sz w:val="16"/>
              </w:rPr>
            </w:pPr>
            <w:r w:rsidRPr="008D243E">
              <w:rPr>
                <w:sz w:val="16"/>
              </w:rPr>
              <w:t>0113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Include TS 24.501 and TS 24.502 among the layer 3 related Technical Specifications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CP-181058</w:t>
      </w:r>
      <w:r>
        <w:rPr>
          <w:rFonts w:ascii="Arial" w:hAnsi="Arial" w:cs="Arial"/>
          <w:b/>
          <w:color w:val="0000FF"/>
          <w:sz w:val="24"/>
        </w:rPr>
        <w:tab/>
      </w:r>
      <w:r>
        <w:rPr>
          <w:rFonts w:ascii="Arial" w:hAnsi="Arial" w:cs="Arial"/>
          <w:b/>
          <w:sz w:val="24"/>
        </w:rPr>
        <w:t>CR pack on 5GS_Ph1-CT - pack 2</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C1-183526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23.122</w:t>
            </w:r>
          </w:p>
        </w:tc>
        <w:tc>
          <w:tcPr>
            <w:tcW w:w="572" w:type="dxa"/>
            <w:shd w:val="clear" w:color="auto" w:fill="auto"/>
          </w:tcPr>
          <w:p w:rsidR="00B129CF" w:rsidRPr="008D243E" w:rsidRDefault="00B129CF" w:rsidP="00B129CF">
            <w:pPr>
              <w:pStyle w:val="TAL"/>
              <w:rPr>
                <w:sz w:val="16"/>
              </w:rPr>
            </w:pPr>
            <w:r w:rsidRPr="008D243E">
              <w:rPr>
                <w:sz w:val="16"/>
              </w:rPr>
              <w:t>0348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Disabling and re-enabling capabilities in the NAS layer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C1-183528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23.122</w:t>
            </w:r>
          </w:p>
        </w:tc>
        <w:tc>
          <w:tcPr>
            <w:tcW w:w="572" w:type="dxa"/>
            <w:shd w:val="clear" w:color="auto" w:fill="auto"/>
          </w:tcPr>
          <w:p w:rsidR="00B129CF" w:rsidRPr="008D243E" w:rsidRDefault="00B129CF" w:rsidP="00B129CF">
            <w:pPr>
              <w:pStyle w:val="TAL"/>
              <w:rPr>
                <w:sz w:val="16"/>
              </w:rPr>
            </w:pPr>
            <w:r w:rsidRPr="008D243E">
              <w:rPr>
                <w:sz w:val="16"/>
              </w:rPr>
              <w:t>0350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Updating terms in definitions and abbreviations due to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C1-183529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23.122</w:t>
            </w:r>
          </w:p>
        </w:tc>
        <w:tc>
          <w:tcPr>
            <w:tcW w:w="572" w:type="dxa"/>
            <w:shd w:val="clear" w:color="auto" w:fill="auto"/>
          </w:tcPr>
          <w:p w:rsidR="00B129CF" w:rsidRPr="008D243E" w:rsidRDefault="00B129CF" w:rsidP="00B129CF">
            <w:pPr>
              <w:pStyle w:val="TAL"/>
              <w:rPr>
                <w:sz w:val="16"/>
              </w:rPr>
            </w:pPr>
            <w:r w:rsidRPr="008D243E">
              <w:rPr>
                <w:sz w:val="16"/>
              </w:rPr>
              <w:t>0356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Updates due to network sharing for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C1-183567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0561</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Inclusion of error codes for 5G, and update of error codes for CS, GPRS and EPS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C1-183569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0565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Removal of Editor’s Notes for 5G on commands for alignment between 5GS and EPS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C1-183570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0569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Clarification to registration commands for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C1-183571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24.305</w:t>
            </w:r>
          </w:p>
        </w:tc>
        <w:tc>
          <w:tcPr>
            <w:tcW w:w="572" w:type="dxa"/>
            <w:shd w:val="clear" w:color="auto" w:fill="auto"/>
          </w:tcPr>
          <w:p w:rsidR="00B129CF" w:rsidRPr="008D243E" w:rsidRDefault="00B129CF" w:rsidP="00B129CF">
            <w:pPr>
              <w:pStyle w:val="TAL"/>
              <w:rPr>
                <w:sz w:val="16"/>
              </w:rPr>
            </w:pPr>
            <w:r w:rsidRPr="008D243E">
              <w:rPr>
                <w:sz w:val="16"/>
              </w:rPr>
              <w:t>0025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14.0.0</w:t>
            </w:r>
          </w:p>
        </w:tc>
        <w:tc>
          <w:tcPr>
            <w:tcW w:w="2607" w:type="dxa"/>
            <w:shd w:val="clear" w:color="auto" w:fill="auto"/>
          </w:tcPr>
          <w:p w:rsidR="00B129CF" w:rsidRPr="008D243E" w:rsidRDefault="00B129CF" w:rsidP="00B129CF">
            <w:pPr>
              <w:pStyle w:val="TAL"/>
              <w:rPr>
                <w:sz w:val="16"/>
              </w:rPr>
            </w:pPr>
            <w:r w:rsidRPr="008D243E">
              <w:rPr>
                <w:sz w:val="16"/>
              </w:rPr>
              <w:t>Update of SDoUE for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C1-183786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24.011</w:t>
            </w:r>
          </w:p>
        </w:tc>
        <w:tc>
          <w:tcPr>
            <w:tcW w:w="572" w:type="dxa"/>
            <w:shd w:val="clear" w:color="auto" w:fill="auto"/>
          </w:tcPr>
          <w:p w:rsidR="00B129CF" w:rsidRPr="008D243E" w:rsidRDefault="00B129CF" w:rsidP="00B129CF">
            <w:pPr>
              <w:pStyle w:val="TAL"/>
              <w:rPr>
                <w:sz w:val="16"/>
              </w:rPr>
            </w:pPr>
            <w:r w:rsidRPr="008D243E">
              <w:rPr>
                <w:sz w:val="16"/>
              </w:rPr>
              <w:t>0058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Removal of one-step SMS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C1-183801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0570</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AT+CSUPI</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C1-183811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23.122</w:t>
            </w:r>
          </w:p>
        </w:tc>
        <w:tc>
          <w:tcPr>
            <w:tcW w:w="572" w:type="dxa"/>
            <w:shd w:val="clear" w:color="auto" w:fill="auto"/>
          </w:tcPr>
          <w:p w:rsidR="00B129CF" w:rsidRPr="008D243E" w:rsidRDefault="00B129CF" w:rsidP="00B129CF">
            <w:pPr>
              <w:pStyle w:val="TAL"/>
              <w:rPr>
                <w:sz w:val="16"/>
              </w:rPr>
            </w:pPr>
            <w:r w:rsidRPr="008D243E">
              <w:rPr>
                <w:sz w:val="16"/>
              </w:rPr>
              <w:t>0347</w:t>
            </w:r>
          </w:p>
        </w:tc>
        <w:tc>
          <w:tcPr>
            <w:tcW w:w="567" w:type="dxa"/>
            <w:shd w:val="clear" w:color="auto" w:fill="auto"/>
          </w:tcPr>
          <w:p w:rsidR="00B129CF" w:rsidRPr="008D243E" w:rsidRDefault="00B129CF" w:rsidP="00B129CF">
            <w:pPr>
              <w:pStyle w:val="TAL"/>
              <w:rPr>
                <w:sz w:val="16"/>
              </w:rPr>
            </w:pPr>
            <w:r w:rsidRPr="008D243E">
              <w:rPr>
                <w:sz w:val="16"/>
              </w:rPr>
              <w:t>6</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Updates to Stage 2 solution of Steering Of Roaming (SOR)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C1-183833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23.041</w:t>
            </w:r>
          </w:p>
        </w:tc>
        <w:tc>
          <w:tcPr>
            <w:tcW w:w="572" w:type="dxa"/>
            <w:shd w:val="clear" w:color="auto" w:fill="auto"/>
          </w:tcPr>
          <w:p w:rsidR="00B129CF" w:rsidRPr="008D243E" w:rsidRDefault="00B129CF" w:rsidP="00B129CF">
            <w:pPr>
              <w:pStyle w:val="TAL"/>
              <w:rPr>
                <w:sz w:val="16"/>
              </w:rPr>
            </w:pPr>
            <w:r w:rsidRPr="008D243E">
              <w:rPr>
                <w:sz w:val="16"/>
              </w:rPr>
              <w:t>0183</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Removing the use of N2 Container for PWS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C1-183835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0571</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Support for 5G in AT-commands +CGDCONT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C1-183836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0574</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AT-commands +CG5QOS and +CG5QOSRDP for 5GS QoS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C1-183841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0573</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Support for 5G in AT-commands +CGTFT and +CGTFTRDP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C1-183844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24.007</w:t>
            </w:r>
          </w:p>
        </w:tc>
        <w:tc>
          <w:tcPr>
            <w:tcW w:w="572" w:type="dxa"/>
            <w:shd w:val="clear" w:color="auto" w:fill="auto"/>
          </w:tcPr>
          <w:p w:rsidR="00B129CF" w:rsidRPr="008D243E" w:rsidRDefault="00B129CF" w:rsidP="00B129CF">
            <w:pPr>
              <w:pStyle w:val="TAL"/>
              <w:rPr>
                <w:sz w:val="16"/>
              </w:rPr>
            </w:pPr>
            <w:r w:rsidRPr="008D243E">
              <w:rPr>
                <w:sz w:val="16"/>
              </w:rPr>
              <w:t>0114</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PDU session identity</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CP-181059</w:t>
      </w:r>
      <w:r>
        <w:rPr>
          <w:rFonts w:ascii="Arial" w:hAnsi="Arial" w:cs="Arial"/>
          <w:b/>
          <w:color w:val="0000FF"/>
          <w:sz w:val="24"/>
        </w:rPr>
        <w:tab/>
      </w:r>
      <w:r>
        <w:rPr>
          <w:rFonts w:ascii="Arial" w:hAnsi="Arial" w:cs="Arial"/>
          <w:b/>
          <w:sz w:val="24"/>
        </w:rPr>
        <w:t>CR pack on 5GS_Ph1-CT - pack 3</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C1-182191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3014</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Update of eCall timers start and stop conditions to support eCall over IMS in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C1-182217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3017</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D</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Remove "-" between N1 and mode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C1-182473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3012</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Extended and local emergency numbers and applicable domain for call initiation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C1-182669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3006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Supporting ePCO for N1 mode capable UE and network supporting 5GS interworking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C1-182678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24.008</w:t>
            </w:r>
          </w:p>
        </w:tc>
        <w:tc>
          <w:tcPr>
            <w:tcW w:w="572" w:type="dxa"/>
            <w:shd w:val="clear" w:color="auto" w:fill="auto"/>
          </w:tcPr>
          <w:p w:rsidR="00B129CF" w:rsidRPr="008D243E" w:rsidRDefault="00B129CF" w:rsidP="00B129CF">
            <w:pPr>
              <w:pStyle w:val="TAL"/>
              <w:rPr>
                <w:sz w:val="16"/>
              </w:rPr>
            </w:pPr>
            <w:r w:rsidRPr="008D243E">
              <w:rPr>
                <w:sz w:val="16"/>
              </w:rPr>
              <w:t>3129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Intersystem change from N1 mode to A/Gb or Iu mode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C1-182709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3013</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Storage of extended local emergency numbers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C1-182801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24.008</w:t>
            </w:r>
          </w:p>
        </w:tc>
        <w:tc>
          <w:tcPr>
            <w:tcW w:w="572" w:type="dxa"/>
            <w:shd w:val="clear" w:color="auto" w:fill="auto"/>
          </w:tcPr>
          <w:p w:rsidR="00B129CF" w:rsidRPr="008D243E" w:rsidRDefault="00B129CF" w:rsidP="00B129CF">
            <w:pPr>
              <w:pStyle w:val="TAL"/>
              <w:rPr>
                <w:sz w:val="16"/>
              </w:rPr>
            </w:pPr>
            <w:r w:rsidRPr="008D243E">
              <w:rPr>
                <w:sz w:val="16"/>
              </w:rPr>
              <w:t>3128</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MS supporting S1 or N1 mode shall not use the Extended Local Emergency Number List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C1-182806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24.302</w:t>
            </w:r>
          </w:p>
        </w:tc>
        <w:tc>
          <w:tcPr>
            <w:tcW w:w="572" w:type="dxa"/>
            <w:shd w:val="clear" w:color="auto" w:fill="auto"/>
          </w:tcPr>
          <w:p w:rsidR="00B129CF" w:rsidRPr="008D243E" w:rsidRDefault="00B129CF" w:rsidP="00B129CF">
            <w:pPr>
              <w:pStyle w:val="TAL"/>
              <w:rPr>
                <w:sz w:val="16"/>
              </w:rPr>
            </w:pPr>
            <w:r w:rsidRPr="008D243E">
              <w:rPr>
                <w:sz w:val="16"/>
              </w:rPr>
              <w:t>0662</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ePDG FQDN format for the UE in N1 mode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C1-183074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24.302</w:t>
            </w:r>
          </w:p>
        </w:tc>
        <w:tc>
          <w:tcPr>
            <w:tcW w:w="572" w:type="dxa"/>
            <w:shd w:val="clear" w:color="auto" w:fill="auto"/>
          </w:tcPr>
          <w:p w:rsidR="00B129CF" w:rsidRPr="008D243E" w:rsidRDefault="00B129CF" w:rsidP="00B129CF">
            <w:pPr>
              <w:pStyle w:val="TAL"/>
              <w:rPr>
                <w:sz w:val="16"/>
              </w:rPr>
            </w:pPr>
            <w:r w:rsidRPr="008D243E">
              <w:rPr>
                <w:sz w:val="16"/>
              </w:rPr>
              <w:t>0663</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5G N3A - info for handover from EPC/ePDG to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C1-183246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3030</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Intersystem interworking improvement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C1-183560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3028</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EPS mobile identity and UE status in the ATTACH REQUEST message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C1-183565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3047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5GMM parameter handling for TAU rejected with EMM cause #9</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C1-183729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3033</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Extended Emergency Number List IE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C1-183760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3026</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Secondary authentication/authorization revocation by DN-AAA server after intersystem change from N1 mode to S1</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C1-183814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3032</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Disabling and re-enabling S1 mode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C1-183823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24.008</w:t>
            </w:r>
          </w:p>
        </w:tc>
        <w:tc>
          <w:tcPr>
            <w:tcW w:w="572" w:type="dxa"/>
            <w:shd w:val="clear" w:color="auto" w:fill="auto"/>
          </w:tcPr>
          <w:p w:rsidR="00B129CF" w:rsidRPr="008D243E" w:rsidRDefault="00B129CF" w:rsidP="00B129CF">
            <w:pPr>
              <w:pStyle w:val="TAL"/>
              <w:rPr>
                <w:sz w:val="16"/>
              </w:rPr>
            </w:pPr>
            <w:r w:rsidRPr="008D243E">
              <w:rPr>
                <w:sz w:val="16"/>
              </w:rPr>
              <w:t>3132</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Adding 5GS NAS messages to clause 11</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CP-181097</w:t>
      </w:r>
      <w:r>
        <w:rPr>
          <w:rFonts w:ascii="Arial" w:hAnsi="Arial" w:cs="Arial"/>
          <w:b/>
          <w:color w:val="0000FF"/>
          <w:sz w:val="24"/>
        </w:rPr>
        <w:tab/>
      </w:r>
      <w:r>
        <w:rPr>
          <w:rFonts w:ascii="Arial" w:hAnsi="Arial" w:cs="Arial"/>
          <w:b/>
          <w:sz w:val="24"/>
        </w:rPr>
        <w:t>CR pack on 5GS_Ph1-CT - pack 4</w:t>
      </w:r>
    </w:p>
    <w:p w:rsidR="00B129CF" w:rsidRDefault="00B129CF" w:rsidP="00B129CF">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t>It was indicated that CT1 agreed CT C1-183819 needs further discussion.</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 xml:space="preserve">Orange </w:t>
      </w:r>
      <w:r w:rsidR="00896387">
        <w:t>challenged</w:t>
      </w:r>
      <w:r>
        <w:t xml:space="preserve"> that a sentence in CR 24301_CR3034R2_(Rel-15)_C1-183819 needs to be </w:t>
      </w:r>
      <w:r w:rsidR="00896387">
        <w:t>rephrased</w:t>
      </w:r>
      <w:r>
        <w:t>:</w:t>
      </w:r>
      <w:r>
        <w:rPr>
          <w:rStyle w:val="Emphasis"/>
        </w:rPr>
        <w:t xml:space="preserve"> "If no Extended Local Emergency Numbers List is contained in the ATTACH ACCEPT or in the TRACKING AREA UPDATE ACCEPT message, then the stored Extended Local Emergency Numbers List in the user equipment shall be kept, except if the user equipment has successfully registered to a PLMN different from that of the PLMN that sent the list."</w:t>
      </w:r>
    </w:p>
    <w:p w:rsidR="00B129CF" w:rsidRDefault="00B129CF" w:rsidP="00B129CF">
      <w:r>
        <w:t> </w:t>
      </w:r>
    </w:p>
    <w:p w:rsidR="00B129CF" w:rsidRDefault="00B129CF" w:rsidP="00B129CF">
      <w:r>
        <w:t>Orange and Blackberry commented that there are misalignment with SA1 requirement. Orange and Blackberry would like to send CR back to CT1 for further discussion.</w:t>
      </w:r>
    </w:p>
    <w:p w:rsidR="00B129CF" w:rsidRDefault="00B129CF" w:rsidP="00B129CF">
      <w:r>
        <w:lastRenderedPageBreak/>
        <w:t> </w:t>
      </w:r>
    </w:p>
    <w:p w:rsidR="00B129CF" w:rsidRDefault="00B129CF" w:rsidP="00B129CF">
      <w:r>
        <w:t>Intel: A technical reason to send CR back to CT1 is that before the change the both list were handled same way, but in this new version they are handled different way.</w:t>
      </w:r>
    </w:p>
    <w:p w:rsidR="00B129CF" w:rsidRDefault="00B129CF" w:rsidP="00B129CF">
      <w:r>
        <w:t> </w:t>
      </w:r>
    </w:p>
    <w:p w:rsidR="00B129CF" w:rsidRDefault="00B129CF" w:rsidP="00B129CF">
      <w:r>
        <w:t>CT1 Chairman commented that this topic still needs further work in CT1 because of editor's note.</w:t>
      </w:r>
    </w:p>
    <w:p w:rsidR="00B129CF" w:rsidRDefault="00B129CF" w:rsidP="00B129CF">
      <w:r>
        <w:t> </w:t>
      </w:r>
    </w:p>
    <w:p w:rsidR="00B129CF" w:rsidRDefault="00B129CF" w:rsidP="00B129CF">
      <w:r>
        <w:t xml:space="preserve">After discussion CR was decided to send back to CT1 for further discussion. CT Plenary agreed that CR is technically correct. It was noted that further work is needed and CT1 was requested to finalise missing scenarios in future meetings and to follow SA1 requirements. </w:t>
      </w:r>
    </w:p>
    <w:p w:rsidR="00B129CF" w:rsidRDefault="00B129CF" w:rsidP="00B129CF">
      <w:r>
        <w:t> </w:t>
      </w:r>
    </w:p>
    <w:p w:rsidR="00B129CF" w:rsidRDefault="00B129CF" w:rsidP="00B129CF">
      <w:r>
        <w:t>CT plenary agreed that this work can be done in CT1 without a specific exception sheet.</w:t>
      </w:r>
    </w:p>
    <w:p w:rsidR="00B129CF" w:rsidRDefault="00B129CF" w:rsidP="00B129CF"/>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C1-183819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postponed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3034</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Validity of the Extended Emergency Numbers List</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CP-181147</w:t>
      </w:r>
      <w:r>
        <w:rPr>
          <w:rFonts w:ascii="Arial" w:hAnsi="Arial" w:cs="Arial"/>
          <w:b/>
          <w:color w:val="0000FF"/>
          <w:sz w:val="24"/>
        </w:rPr>
        <w:tab/>
      </w:r>
      <w:r>
        <w:rPr>
          <w:rFonts w:ascii="Arial" w:hAnsi="Arial" w:cs="Arial"/>
          <w:b/>
          <w:sz w:val="24"/>
        </w:rPr>
        <w:t>Changed length and mapping of 5GS Temporary Identifiers</w:t>
      </w:r>
    </w:p>
    <w:p w:rsidR="00B129CF" w:rsidRDefault="00B129CF" w:rsidP="00B129C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v15.3.0</w:t>
      </w:r>
      <w:r>
        <w:rPr>
          <w:i/>
        </w:rPr>
        <w:tab/>
        <w:t xml:space="preserve">  CR-0503  rev 2 Cat: B (Rel-15)</w:t>
      </w:r>
      <w:r>
        <w:rPr>
          <w:i/>
        </w:rPr>
        <w:br/>
      </w:r>
      <w:r>
        <w:rPr>
          <w:i/>
        </w:rPr>
        <w:br/>
      </w:r>
      <w:r>
        <w:rPr>
          <w:i/>
        </w:rPr>
        <w:tab/>
      </w:r>
      <w:r>
        <w:rPr>
          <w:i/>
        </w:rPr>
        <w:tab/>
      </w:r>
      <w:r>
        <w:rPr>
          <w:i/>
        </w:rPr>
        <w:tab/>
      </w:r>
      <w:r>
        <w:rPr>
          <w:i/>
        </w:rPr>
        <w:tab/>
      </w:r>
      <w:r>
        <w:rPr>
          <w:i/>
        </w:rPr>
        <w:tab/>
        <w:t>Source: Ericsson</w:t>
      </w:r>
    </w:p>
    <w:p w:rsidR="00B129CF" w:rsidRDefault="00B129CF" w:rsidP="00B129CF">
      <w:pPr>
        <w:rPr>
          <w:color w:val="808080"/>
        </w:rPr>
      </w:pPr>
      <w:r>
        <w:rPr>
          <w:color w:val="808080"/>
        </w:rPr>
        <w:t>(Replaces C4-184331)</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t>CP-181147 was submitted as the revision of C4-184331 in CP-181132..</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Changes for CT#80 revision:</w:t>
      </w:r>
    </w:p>
    <w:p w:rsidR="00B129CF" w:rsidRDefault="00B129CF" w:rsidP="00B129CF">
      <w:r>
        <w:t>According to CR23.501-0206R3, the following is finally agreed at SA2:</w:t>
      </w:r>
    </w:p>
    <w:p w:rsidR="00B129CF" w:rsidRDefault="00B129CF" w:rsidP="00B129CF">
      <w:r>
        <w:t>"SA2 recommends the following field lengths for AMF Region, AMF Set ID, AMF Pointer, 5G-TMSI within 5G-GUTI encoding:</w:t>
      </w:r>
    </w:p>
    <w:p w:rsidR="00B129CF" w:rsidRDefault="00B129CF" w:rsidP="00B129CF">
      <w:r>
        <w:t xml:space="preserve">1) 8 bits length AMF Region, </w:t>
      </w:r>
    </w:p>
    <w:p w:rsidR="00B129CF" w:rsidRDefault="00B129CF" w:rsidP="00B129CF">
      <w:r>
        <w:t xml:space="preserve">2) 10 bits length AMF Set ID, </w:t>
      </w:r>
    </w:p>
    <w:p w:rsidR="00B129CF" w:rsidRDefault="00B129CF" w:rsidP="00B129CF">
      <w:r>
        <w:t xml:space="preserve">3) 6 bits length AMF Pointer </w:t>
      </w:r>
    </w:p>
    <w:p w:rsidR="00B129CF" w:rsidRDefault="00B129CF" w:rsidP="00B129CF">
      <w:r>
        <w:t>4) 5G-TMSI of 32 bits length. "</w:t>
      </w:r>
    </w:p>
    <w:p w:rsidR="00B129CF" w:rsidRDefault="00B129CF" w:rsidP="00B129CF">
      <w:r>
        <w:t> </w:t>
      </w:r>
    </w:p>
    <w:p w:rsidR="00B129CF" w:rsidRDefault="00B129CF" w:rsidP="00B129CF">
      <w:r>
        <w:t> So the CT4 CR is revised accordingly.</w:t>
      </w:r>
    </w:p>
    <w:p w:rsidR="00B129CF" w:rsidRDefault="00B129CF" w:rsidP="00B129CF">
      <w:r>
        <w:lastRenderedPageBreak/>
        <w:t> </w:t>
      </w:r>
    </w:p>
    <w:p w:rsidR="00B129CF" w:rsidRDefault="00B129CF" w:rsidP="00B129CF">
      <w:r>
        <w:t> </w:t>
      </w:r>
    </w:p>
    <w:p w:rsidR="00B129CF" w:rsidRDefault="00B129CF" w:rsidP="00B129CF">
      <w:r>
        <w:t>Source for the TSG need to be changed.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CP-181182</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CP-181182</w:t>
      </w:r>
      <w:r>
        <w:rPr>
          <w:rFonts w:ascii="Arial" w:hAnsi="Arial" w:cs="Arial"/>
          <w:b/>
          <w:color w:val="0000FF"/>
          <w:sz w:val="24"/>
        </w:rPr>
        <w:tab/>
      </w:r>
      <w:r>
        <w:rPr>
          <w:rFonts w:ascii="Arial" w:hAnsi="Arial" w:cs="Arial"/>
          <w:b/>
          <w:sz w:val="24"/>
        </w:rPr>
        <w:t>Changed length and mapping of 5GS Temporary Identifiers</w:t>
      </w:r>
    </w:p>
    <w:p w:rsidR="00B129CF" w:rsidRDefault="00B129CF" w:rsidP="00B129CF">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v15.3.0</w:t>
      </w:r>
      <w:r>
        <w:rPr>
          <w:i/>
        </w:rPr>
        <w:tab/>
        <w:t xml:space="preserve">  CR-0503  rev 3 Cat: B (Rel-15)</w:t>
      </w:r>
      <w:r>
        <w:rPr>
          <w:i/>
        </w:rPr>
        <w:br/>
      </w:r>
      <w:r>
        <w:rPr>
          <w:i/>
        </w:rPr>
        <w:br/>
      </w:r>
      <w:r>
        <w:rPr>
          <w:i/>
        </w:rPr>
        <w:tab/>
      </w:r>
      <w:r>
        <w:rPr>
          <w:i/>
        </w:rPr>
        <w:tab/>
      </w:r>
      <w:r>
        <w:rPr>
          <w:i/>
        </w:rPr>
        <w:tab/>
      </w:r>
      <w:r>
        <w:rPr>
          <w:i/>
        </w:rPr>
        <w:tab/>
      </w:r>
      <w:r>
        <w:rPr>
          <w:i/>
        </w:rPr>
        <w:tab/>
        <w:t xml:space="preserve">Source: </w:t>
      </w:r>
      <w:ins w:id="35" w:author="Kimmo Kymalainen" w:date="2018-06-15T08:20:00Z">
        <w:r w:rsidR="00824DA8" w:rsidRPr="00824DA8">
          <w:rPr>
            <w:i/>
            <w:rPrChange w:id="36" w:author="Kimmo Kymalainen" w:date="2018-06-15T08:20:00Z">
              <w:rPr>
                <w:lang w:val="en-US" w:eastAsia="zh-CN"/>
              </w:rPr>
            </w:rPrChange>
          </w:rPr>
          <w:t>Ericsson, Nokia, Nokia Shanghai Bell</w:t>
        </w:r>
      </w:ins>
      <w:del w:id="37" w:author="Kimmo Kymalainen" w:date="2018-06-15T08:20:00Z">
        <w:r w:rsidDel="00824DA8">
          <w:rPr>
            <w:i/>
          </w:rPr>
          <w:delText>Ericsson</w:delText>
        </w:r>
      </w:del>
    </w:p>
    <w:p w:rsidR="00B129CF" w:rsidRDefault="00B129CF" w:rsidP="00B129CF">
      <w:pPr>
        <w:rPr>
          <w:color w:val="808080"/>
        </w:rPr>
      </w:pPr>
      <w:r>
        <w:rPr>
          <w:color w:val="808080"/>
        </w:rPr>
        <w:t>(Replaces CP-181147)</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CP-181132</w:t>
      </w:r>
      <w:r>
        <w:rPr>
          <w:rFonts w:ascii="Arial" w:hAnsi="Arial" w:cs="Arial"/>
          <w:b/>
          <w:color w:val="0000FF"/>
          <w:sz w:val="24"/>
        </w:rPr>
        <w:tab/>
      </w:r>
      <w:r>
        <w:rPr>
          <w:rFonts w:ascii="Arial" w:hAnsi="Arial" w:cs="Arial"/>
          <w:b/>
          <w:sz w:val="24"/>
        </w:rPr>
        <w:t>Enhancements on CT aspects on 5G System - Phase 1</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CR pack was partially approved. 23003_CR0503R1_(Rel-15)_C4-184331 was revised in CP-181147.</w:t>
      </w:r>
    </w:p>
    <w:p w:rsidR="00B129CF" w:rsidRDefault="00B129CF" w:rsidP="00B129CF">
      <w:r>
        <w:t> </w:t>
      </w:r>
    </w:p>
    <w:p w:rsidR="00B129CF" w:rsidRDefault="00B129CF" w:rsidP="00B129CF">
      <w:r>
        <w:t xml:space="preserve">Because of revision of C4-184331 a CR 23003_CR0507R1_(Rel-15)_C4-184330 needs to be rejected. </w:t>
      </w:r>
    </w:p>
    <w:p w:rsidR="00B129CF" w:rsidRDefault="00B129CF" w:rsidP="00B129CF"/>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C4-183090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1898</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SGW change Indication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C4-183193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1901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New RAT Type value for NR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C4-183246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0101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Ethernet traffic</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C4-183271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0090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PDN type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C4-183282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23.003</w:t>
            </w:r>
          </w:p>
        </w:tc>
        <w:tc>
          <w:tcPr>
            <w:tcW w:w="572" w:type="dxa"/>
            <w:shd w:val="clear" w:color="auto" w:fill="auto"/>
          </w:tcPr>
          <w:p w:rsidR="00B129CF" w:rsidRPr="008D243E" w:rsidRDefault="00B129CF" w:rsidP="00B129CF">
            <w:pPr>
              <w:pStyle w:val="TAL"/>
              <w:rPr>
                <w:sz w:val="16"/>
              </w:rPr>
            </w:pPr>
            <w:r w:rsidRPr="008D243E">
              <w:rPr>
                <w:sz w:val="16"/>
              </w:rPr>
              <w:t>0497</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NF Service Endpoint Format for Inter PLMN Routing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C4-183284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23.003</w:t>
            </w:r>
          </w:p>
        </w:tc>
        <w:tc>
          <w:tcPr>
            <w:tcW w:w="572" w:type="dxa"/>
            <w:shd w:val="clear" w:color="auto" w:fill="auto"/>
          </w:tcPr>
          <w:p w:rsidR="00B129CF" w:rsidRPr="008D243E" w:rsidRDefault="00B129CF" w:rsidP="00B129CF">
            <w:pPr>
              <w:pStyle w:val="TAL"/>
              <w:rPr>
                <w:sz w:val="16"/>
              </w:rPr>
            </w:pPr>
            <w:r w:rsidRPr="008D243E">
              <w:rPr>
                <w:sz w:val="16"/>
              </w:rPr>
              <w:t>0502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AMF Name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C4-183285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23.008</w:t>
            </w:r>
          </w:p>
        </w:tc>
        <w:tc>
          <w:tcPr>
            <w:tcW w:w="572" w:type="dxa"/>
            <w:shd w:val="clear" w:color="auto" w:fill="auto"/>
          </w:tcPr>
          <w:p w:rsidR="00B129CF" w:rsidRPr="008D243E" w:rsidRDefault="00B129CF" w:rsidP="00B129CF">
            <w:pPr>
              <w:pStyle w:val="TAL"/>
              <w:rPr>
                <w:sz w:val="16"/>
              </w:rPr>
            </w:pPr>
            <w:r w:rsidRPr="008D243E">
              <w:rPr>
                <w:sz w:val="16"/>
              </w:rPr>
              <w:t>0557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Storage  of data interactions with the UDR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C4-183286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29.303</w:t>
            </w:r>
          </w:p>
        </w:tc>
        <w:tc>
          <w:tcPr>
            <w:tcW w:w="572" w:type="dxa"/>
            <w:shd w:val="clear" w:color="auto" w:fill="auto"/>
          </w:tcPr>
          <w:p w:rsidR="00B129CF" w:rsidRPr="008D243E" w:rsidRDefault="00B129CF" w:rsidP="00B129CF">
            <w:pPr>
              <w:pStyle w:val="TAL"/>
              <w:rPr>
                <w:sz w:val="16"/>
              </w:rPr>
            </w:pPr>
            <w:r w:rsidRPr="008D243E">
              <w:rPr>
                <w:sz w:val="16"/>
              </w:rPr>
              <w:t>0108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Selection of a combined PGW/SMF for interworking with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C4-183328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0089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User ID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C4-183390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1902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Identification Request procedure during 5GS to EPS Idle mode mobility</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C4-183391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0091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Update attributes in QER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C4-183392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1897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ePCO</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C4-183393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1899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Indirect data forwarding between 5GS and EPS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C4-183470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23.003</w:t>
            </w:r>
          </w:p>
        </w:tc>
        <w:tc>
          <w:tcPr>
            <w:tcW w:w="572" w:type="dxa"/>
            <w:shd w:val="clear" w:color="auto" w:fill="auto"/>
          </w:tcPr>
          <w:p w:rsidR="00B129CF" w:rsidRPr="008D243E" w:rsidRDefault="00B129CF" w:rsidP="00B129CF">
            <w:pPr>
              <w:pStyle w:val="TAL"/>
              <w:rPr>
                <w:sz w:val="16"/>
              </w:rPr>
            </w:pPr>
            <w:r w:rsidRPr="008D243E">
              <w:rPr>
                <w:sz w:val="16"/>
              </w:rPr>
              <w:t>0500</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NRF FQDN specification for NRF discoverability</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C4-183471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23.003</w:t>
            </w:r>
          </w:p>
        </w:tc>
        <w:tc>
          <w:tcPr>
            <w:tcW w:w="572" w:type="dxa"/>
            <w:shd w:val="clear" w:color="auto" w:fill="auto"/>
          </w:tcPr>
          <w:p w:rsidR="00B129CF" w:rsidRPr="008D243E" w:rsidRDefault="00B129CF" w:rsidP="00B129CF">
            <w:pPr>
              <w:pStyle w:val="TAL"/>
              <w:rPr>
                <w:sz w:val="16"/>
              </w:rPr>
            </w:pPr>
            <w:r w:rsidRPr="008D243E">
              <w:rPr>
                <w:sz w:val="16"/>
              </w:rPr>
              <w:t>0501</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NSSF FDQN for NSSF discovery before NRF is queried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C4-183492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29.281</w:t>
            </w:r>
          </w:p>
        </w:tc>
        <w:tc>
          <w:tcPr>
            <w:tcW w:w="572" w:type="dxa"/>
            <w:shd w:val="clear" w:color="auto" w:fill="auto"/>
          </w:tcPr>
          <w:p w:rsidR="00B129CF" w:rsidRPr="008D243E" w:rsidRDefault="00B129CF" w:rsidP="00B129CF">
            <w:pPr>
              <w:pStyle w:val="TAL"/>
              <w:rPr>
                <w:sz w:val="16"/>
              </w:rPr>
            </w:pPr>
            <w:r w:rsidRPr="008D243E">
              <w:rPr>
                <w:sz w:val="16"/>
              </w:rPr>
              <w:t>0093</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5G Container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C4-184266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1913</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Resolution of remaining editor's notes on N26 interface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C4-184267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29.281</w:t>
            </w:r>
          </w:p>
        </w:tc>
        <w:tc>
          <w:tcPr>
            <w:tcW w:w="572" w:type="dxa"/>
            <w:shd w:val="clear" w:color="auto" w:fill="auto"/>
          </w:tcPr>
          <w:p w:rsidR="00B129CF" w:rsidRPr="008D243E" w:rsidRDefault="00B129CF" w:rsidP="00B129CF">
            <w:pPr>
              <w:pStyle w:val="TAL"/>
              <w:rPr>
                <w:sz w:val="16"/>
              </w:rPr>
            </w:pPr>
            <w:r w:rsidRPr="008D243E">
              <w:rPr>
                <w:sz w:val="16"/>
              </w:rPr>
              <w:t>0095</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User Plane Protocol over N9</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C4-184330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not pursued</w:t>
            </w:r>
          </w:p>
        </w:tc>
        <w:tc>
          <w:tcPr>
            <w:tcW w:w="1133" w:type="dxa"/>
            <w:shd w:val="clear" w:color="auto" w:fill="auto"/>
          </w:tcPr>
          <w:p w:rsidR="00B129CF" w:rsidRPr="008D243E" w:rsidRDefault="00B129CF" w:rsidP="00B129CF">
            <w:pPr>
              <w:pStyle w:val="TAL"/>
              <w:rPr>
                <w:sz w:val="16"/>
              </w:rPr>
            </w:pPr>
            <w:r w:rsidRPr="008D243E">
              <w:rPr>
                <w:sz w:val="16"/>
              </w:rPr>
              <w:t>23.003</w:t>
            </w:r>
          </w:p>
        </w:tc>
        <w:tc>
          <w:tcPr>
            <w:tcW w:w="572" w:type="dxa"/>
            <w:shd w:val="clear" w:color="auto" w:fill="auto"/>
          </w:tcPr>
          <w:p w:rsidR="00B129CF" w:rsidRPr="008D243E" w:rsidRDefault="00B129CF" w:rsidP="00B129CF">
            <w:pPr>
              <w:pStyle w:val="TAL"/>
              <w:rPr>
                <w:sz w:val="16"/>
              </w:rPr>
            </w:pPr>
            <w:r w:rsidRPr="008D243E">
              <w:rPr>
                <w:sz w:val="16"/>
              </w:rPr>
              <w:t>0507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5G S-TMSI</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C4-184331</w:t>
            </w:r>
          </w:p>
        </w:tc>
        <w:tc>
          <w:tcPr>
            <w:tcW w:w="1020" w:type="dxa"/>
            <w:shd w:val="clear" w:color="auto" w:fill="auto"/>
          </w:tcPr>
          <w:p w:rsidR="00B129CF" w:rsidRPr="008D243E" w:rsidRDefault="00B129CF" w:rsidP="00B129CF">
            <w:pPr>
              <w:pStyle w:val="TAL"/>
              <w:rPr>
                <w:sz w:val="16"/>
              </w:rPr>
            </w:pPr>
            <w:r w:rsidRPr="008D243E">
              <w:rPr>
                <w:sz w:val="16"/>
              </w:rPr>
              <w:t>revised</w:t>
            </w:r>
          </w:p>
        </w:tc>
        <w:tc>
          <w:tcPr>
            <w:tcW w:w="1020" w:type="dxa"/>
            <w:shd w:val="clear" w:color="auto" w:fill="auto"/>
          </w:tcPr>
          <w:p w:rsidR="00B129CF" w:rsidRPr="008D243E" w:rsidRDefault="00B129CF" w:rsidP="00B129CF">
            <w:pPr>
              <w:pStyle w:val="TAL"/>
              <w:rPr>
                <w:sz w:val="16"/>
              </w:rPr>
            </w:pPr>
            <w:r w:rsidRPr="008D243E">
              <w:rPr>
                <w:sz w:val="16"/>
              </w:rPr>
              <w:t>revised</w:t>
            </w:r>
          </w:p>
        </w:tc>
        <w:tc>
          <w:tcPr>
            <w:tcW w:w="1133" w:type="dxa"/>
            <w:shd w:val="clear" w:color="auto" w:fill="auto"/>
          </w:tcPr>
          <w:p w:rsidR="00B129CF" w:rsidRPr="008D243E" w:rsidRDefault="00B129CF" w:rsidP="00B129CF">
            <w:pPr>
              <w:pStyle w:val="TAL"/>
              <w:rPr>
                <w:sz w:val="16"/>
              </w:rPr>
            </w:pPr>
            <w:r w:rsidRPr="008D243E">
              <w:rPr>
                <w:sz w:val="16"/>
              </w:rPr>
              <w:t>23.003</w:t>
            </w:r>
          </w:p>
        </w:tc>
        <w:tc>
          <w:tcPr>
            <w:tcW w:w="572" w:type="dxa"/>
            <w:shd w:val="clear" w:color="auto" w:fill="auto"/>
          </w:tcPr>
          <w:p w:rsidR="00B129CF" w:rsidRPr="008D243E" w:rsidRDefault="00B129CF" w:rsidP="00B129CF">
            <w:pPr>
              <w:pStyle w:val="TAL"/>
              <w:rPr>
                <w:sz w:val="16"/>
              </w:rPr>
            </w:pPr>
            <w:r w:rsidRPr="008D243E">
              <w:rPr>
                <w:sz w:val="16"/>
              </w:rPr>
              <w:t>0503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Changed length and mapping of 5GS Temporary Identifiers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C4-184332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23.003</w:t>
            </w:r>
          </w:p>
        </w:tc>
        <w:tc>
          <w:tcPr>
            <w:tcW w:w="572" w:type="dxa"/>
            <w:shd w:val="clear" w:color="auto" w:fill="auto"/>
          </w:tcPr>
          <w:p w:rsidR="00B129CF" w:rsidRPr="008D243E" w:rsidRDefault="00B129CF" w:rsidP="00B129CF">
            <w:pPr>
              <w:pStyle w:val="TAL"/>
              <w:rPr>
                <w:sz w:val="16"/>
              </w:rPr>
            </w:pPr>
            <w:r w:rsidRPr="008D243E">
              <w:rPr>
                <w:sz w:val="16"/>
              </w:rPr>
              <w:t>0505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GUAMI</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C4-184440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1912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5GS TAI and Global NG-RAN node ID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C4-184441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1909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The use of PGW FQDN in the SMF selection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C4-184444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1910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UE NR security capability</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C4-184445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29.168</w:t>
            </w:r>
          </w:p>
        </w:tc>
        <w:tc>
          <w:tcPr>
            <w:tcW w:w="572" w:type="dxa"/>
            <w:shd w:val="clear" w:color="auto" w:fill="auto"/>
          </w:tcPr>
          <w:p w:rsidR="00B129CF" w:rsidRPr="008D243E" w:rsidRDefault="00B129CF" w:rsidP="00B129CF">
            <w:pPr>
              <w:pStyle w:val="TAL"/>
              <w:rPr>
                <w:sz w:val="16"/>
              </w:rPr>
            </w:pPr>
            <w:r w:rsidRPr="008D243E">
              <w:rPr>
                <w:sz w:val="16"/>
              </w:rPr>
              <w:t>0070</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14.2.0</w:t>
            </w:r>
          </w:p>
        </w:tc>
        <w:tc>
          <w:tcPr>
            <w:tcW w:w="2607" w:type="dxa"/>
            <w:shd w:val="clear" w:color="auto" w:fill="auto"/>
          </w:tcPr>
          <w:p w:rsidR="00B129CF" w:rsidRPr="008D243E" w:rsidRDefault="00B129CF" w:rsidP="00B129CF">
            <w:pPr>
              <w:pStyle w:val="TAL"/>
              <w:rPr>
                <w:sz w:val="16"/>
              </w:rPr>
            </w:pPr>
            <w:r w:rsidRPr="008D243E">
              <w:rPr>
                <w:sz w:val="16"/>
              </w:rPr>
              <w:t>Support for PWS-IWF</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C4-184447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0111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Resolve Editor's notes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C4-184540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0112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PDR for Ethernet PDU session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C4-184541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29.244</w:t>
            </w:r>
          </w:p>
        </w:tc>
        <w:tc>
          <w:tcPr>
            <w:tcW w:w="572" w:type="dxa"/>
            <w:shd w:val="clear" w:color="auto" w:fill="auto"/>
          </w:tcPr>
          <w:p w:rsidR="00B129CF" w:rsidRPr="008D243E" w:rsidRDefault="00B129CF" w:rsidP="00B129CF">
            <w:pPr>
              <w:pStyle w:val="TAL"/>
              <w:rPr>
                <w:sz w:val="16"/>
              </w:rPr>
            </w:pPr>
            <w:r w:rsidRPr="008D243E">
              <w:rPr>
                <w:sz w:val="16"/>
              </w:rPr>
              <w:t>0113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Reporting of UE MAC addresses to the SMF</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C4-184575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23.003</w:t>
            </w:r>
          </w:p>
        </w:tc>
        <w:tc>
          <w:tcPr>
            <w:tcW w:w="572" w:type="dxa"/>
            <w:shd w:val="clear" w:color="auto" w:fill="auto"/>
          </w:tcPr>
          <w:p w:rsidR="00B129CF" w:rsidRPr="008D243E" w:rsidRDefault="00B129CF" w:rsidP="00B129CF">
            <w:pPr>
              <w:pStyle w:val="TAL"/>
              <w:rPr>
                <w:sz w:val="16"/>
              </w:rPr>
            </w:pPr>
            <w:r w:rsidRPr="008D243E">
              <w:rPr>
                <w:sz w:val="16"/>
              </w:rPr>
              <w:t>0504</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Structure of SUPI and SUCI</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C4-184581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23.003</w:t>
            </w:r>
          </w:p>
        </w:tc>
        <w:tc>
          <w:tcPr>
            <w:tcW w:w="572" w:type="dxa"/>
            <w:shd w:val="clear" w:color="auto" w:fill="auto"/>
          </w:tcPr>
          <w:p w:rsidR="00B129CF" w:rsidRPr="008D243E" w:rsidRDefault="00B129CF" w:rsidP="00B129CF">
            <w:pPr>
              <w:pStyle w:val="TAL"/>
              <w:rPr>
                <w:sz w:val="16"/>
              </w:rPr>
            </w:pPr>
            <w:r w:rsidRPr="008D243E">
              <w:rPr>
                <w:sz w:val="16"/>
              </w:rPr>
              <w:t>0508</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Definition of DNN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C4-184582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23.380</w:t>
            </w:r>
          </w:p>
        </w:tc>
        <w:tc>
          <w:tcPr>
            <w:tcW w:w="572" w:type="dxa"/>
            <w:shd w:val="clear" w:color="auto" w:fill="auto"/>
          </w:tcPr>
          <w:p w:rsidR="00B129CF" w:rsidRPr="008D243E" w:rsidRDefault="00B129CF" w:rsidP="00B129CF">
            <w:pPr>
              <w:pStyle w:val="TAL"/>
              <w:rPr>
                <w:sz w:val="16"/>
              </w:rPr>
            </w:pPr>
            <w:r w:rsidRPr="008D243E">
              <w:rPr>
                <w:sz w:val="16"/>
              </w:rPr>
              <w:t>0096</w:t>
            </w:r>
          </w:p>
        </w:tc>
        <w:tc>
          <w:tcPr>
            <w:tcW w:w="567" w:type="dxa"/>
            <w:shd w:val="clear" w:color="auto" w:fill="auto"/>
          </w:tcPr>
          <w:p w:rsidR="00B129CF" w:rsidRPr="008D243E" w:rsidRDefault="00B129CF" w:rsidP="00B129CF">
            <w:pPr>
              <w:pStyle w:val="TAL"/>
              <w:rPr>
                <w:sz w:val="16"/>
              </w:rPr>
            </w:pPr>
            <w:r w:rsidRPr="008D243E">
              <w:rPr>
                <w:sz w:val="16"/>
              </w:rPr>
              <w:t>5</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14.1.0</w:t>
            </w:r>
          </w:p>
        </w:tc>
        <w:tc>
          <w:tcPr>
            <w:tcW w:w="2607" w:type="dxa"/>
            <w:shd w:val="clear" w:color="auto" w:fill="auto"/>
          </w:tcPr>
          <w:p w:rsidR="00B129CF" w:rsidRPr="008D243E" w:rsidRDefault="00B129CF" w:rsidP="00B129CF">
            <w:pPr>
              <w:pStyle w:val="TAL"/>
              <w:rPr>
                <w:sz w:val="16"/>
              </w:rPr>
            </w:pPr>
            <w:r w:rsidRPr="008D243E">
              <w:rPr>
                <w:sz w:val="16"/>
              </w:rPr>
              <w:t>New Subclause for P-CSCF Restoration in 5G Access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C4-184598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1903</w:t>
            </w:r>
          </w:p>
        </w:tc>
        <w:tc>
          <w:tcPr>
            <w:tcW w:w="567" w:type="dxa"/>
            <w:shd w:val="clear" w:color="auto" w:fill="auto"/>
          </w:tcPr>
          <w:p w:rsidR="00B129CF" w:rsidRPr="008D243E" w:rsidRDefault="00B129CF" w:rsidP="00B129CF">
            <w:pPr>
              <w:pStyle w:val="TAL"/>
              <w:rPr>
                <w:sz w:val="16"/>
              </w:rPr>
            </w:pPr>
            <w:r w:rsidRPr="008D243E">
              <w:rPr>
                <w:sz w:val="16"/>
              </w:rPr>
              <w:t>5</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Support of DL/UL Maximum Packet Loss Rate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CP-181144</w:t>
      </w:r>
      <w:r>
        <w:rPr>
          <w:rFonts w:ascii="Arial" w:hAnsi="Arial" w:cs="Arial"/>
          <w:b/>
          <w:color w:val="0000FF"/>
          <w:sz w:val="24"/>
        </w:rPr>
        <w:tab/>
      </w:r>
      <w:r>
        <w:rPr>
          <w:rFonts w:ascii="Arial" w:hAnsi="Arial" w:cs="Arial"/>
          <w:b/>
          <w:sz w:val="24"/>
        </w:rPr>
        <w:t>Contents of EF_SUPI</w:t>
      </w:r>
    </w:p>
    <w:p w:rsidR="00B129CF" w:rsidRDefault="00B129CF" w:rsidP="00B129C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 Lena</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t>At CT6#88, CT6 agreed C6-180179 which added a new file called EFSUPI in TS 31.102. The agreed CR describes the contents of the file simply as "Subscription Permanent Identifier" and does not include any more details regarding what type of identifier can go into the file. Moreover, the CR specifies that if the EFSUPI file is present, then the ME does not read the contents of legacy file EFIMSI during the USIM initialisation sequence.</w:t>
      </w:r>
    </w:p>
    <w:p w:rsidR="00B129CF" w:rsidRDefault="00B129CF" w:rsidP="00B129CF">
      <w:r>
        <w:t xml:space="preserve">The </w:t>
      </w:r>
      <w:r w:rsidR="00896387">
        <w:t>purpose</w:t>
      </w:r>
      <w:r>
        <w:t xml:space="preserve"> of the present document is to describe the issues that can arise from these agreements, and to propose a way forward.</w:t>
      </w:r>
    </w:p>
    <w:p w:rsidR="00B129CF" w:rsidRDefault="00B129CF" w:rsidP="00B129CF">
      <w:r>
        <w:t> </w:t>
      </w:r>
    </w:p>
    <w:p w:rsidR="00B129CF" w:rsidRDefault="00B129CF" w:rsidP="00B129CF">
      <w:r>
        <w:rPr>
          <w:rStyle w:val="Strong"/>
        </w:rPr>
        <w:t>Conclusion</w:t>
      </w:r>
    </w:p>
    <w:p w:rsidR="00B129CF" w:rsidRDefault="00B129CF" w:rsidP="00B129CF">
      <w:r>
        <w:t>Based on the discussion in the previous section, it can be concluded that with the current state of the CT6 agreements, the only case when there would be no problem is when both EFSUPI and EFIMSI contain the same IMSI value, which effectively negates the need for EFSUPI.</w:t>
      </w:r>
    </w:p>
    <w:p w:rsidR="00B129CF" w:rsidRDefault="00B129CF" w:rsidP="00B129CF">
      <w:r>
        <w:t>To resolve this, EFIMSI, not EFSUPI, should be used to store a SUPI which contains an IMSI, and EFSUPI should be used specifically for contents that cannot go into EFIMSI i.e. for storing of a SUPI which contains a non-IMSI based NAI. Moreover, having EFSUPI provisioned should not affect reading of EFIMSI during the USIM initialisation sequence.               </w:t>
      </w:r>
    </w:p>
    <w:p w:rsidR="00B129CF" w:rsidRDefault="00B129CF" w:rsidP="00B129CF">
      <w:r>
        <w:t>It is therefore proposed to restrict the contents of EFSUPI to a non-IMSI based NAI and to make reading of the file independent from reading of EFIMSI. A corresponding revision of the CT6 CR is provided in CP-181145.</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CT6 Chairman commented that all the points mentioned below are obvious and needs to be taken account in CT6 specifications. The work has already started in CT6</w:t>
      </w:r>
    </w:p>
    <w:p w:rsidR="00B129CF" w:rsidRDefault="00B129CF" w:rsidP="00B129CF">
      <w:r>
        <w:t> </w:t>
      </w:r>
    </w:p>
    <w:p w:rsidR="00B129CF" w:rsidRDefault="00B129CF" w:rsidP="00B129CF">
      <w:pPr>
        <w:numPr>
          <w:ilvl w:val="3"/>
          <w:numId w:val="35"/>
        </w:numPr>
        <w:overflowPunct/>
        <w:autoSpaceDE/>
        <w:autoSpaceDN/>
        <w:adjustRightInd/>
        <w:spacing w:before="100" w:beforeAutospacing="1" w:after="100" w:afterAutospacing="1"/>
        <w:textAlignment w:val="auto"/>
      </w:pPr>
      <w:r>
        <w:t>Several external applications not residing on the modem which rely on reading the subscription permanent identifier from EFIMSI will break:</w:t>
      </w:r>
    </w:p>
    <w:p w:rsidR="00B129CF" w:rsidRDefault="00B129CF" w:rsidP="00B129CF">
      <w:pPr>
        <w:numPr>
          <w:ilvl w:val="3"/>
          <w:numId w:val="35"/>
        </w:numPr>
        <w:overflowPunct/>
        <w:autoSpaceDE/>
        <w:autoSpaceDN/>
        <w:adjustRightInd/>
        <w:spacing w:before="100" w:beforeAutospacing="1" w:after="100" w:afterAutospacing="1"/>
        <w:textAlignment w:val="auto"/>
      </w:pPr>
      <w:r>
        <w:t>Personalization including SIM lock relies on reading from EFIMSI (see TS 22.022)</w:t>
      </w:r>
    </w:p>
    <w:p w:rsidR="00B129CF" w:rsidRDefault="00B129CF" w:rsidP="00B129CF">
      <w:pPr>
        <w:numPr>
          <w:ilvl w:val="3"/>
          <w:numId w:val="35"/>
        </w:numPr>
        <w:overflowPunct/>
        <w:autoSpaceDE/>
        <w:autoSpaceDN/>
        <w:adjustRightInd/>
        <w:spacing w:before="100" w:beforeAutospacing="1" w:after="100" w:afterAutospacing="1"/>
        <w:textAlignment w:val="auto"/>
      </w:pPr>
      <w:r>
        <w:t>IMS applications rely on reading from EFIMSI when ISIM is not present</w:t>
      </w:r>
    </w:p>
    <w:p w:rsidR="00B129CF" w:rsidRDefault="00B129CF" w:rsidP="00B129CF">
      <w:pPr>
        <w:numPr>
          <w:ilvl w:val="3"/>
          <w:numId w:val="35"/>
        </w:numPr>
        <w:overflowPunct/>
        <w:autoSpaceDE/>
        <w:autoSpaceDN/>
        <w:adjustRightInd/>
        <w:spacing w:before="100" w:beforeAutospacing="1" w:after="100" w:afterAutospacing="1"/>
        <w:textAlignment w:val="auto"/>
      </w:pPr>
      <w:r>
        <w:t>GBA relies on reading from EFIMSI for the derivation of IMPI (see TS 33.220) </w:t>
      </w:r>
    </w:p>
    <w:p w:rsidR="00B129CF" w:rsidRDefault="00B129CF" w:rsidP="00B129CF">
      <w:pPr>
        <w:numPr>
          <w:ilvl w:val="3"/>
          <w:numId w:val="35"/>
        </w:numPr>
        <w:overflowPunct/>
        <w:autoSpaceDE/>
        <w:autoSpaceDN/>
        <w:adjustRightInd/>
        <w:spacing w:before="100" w:beforeAutospacing="1" w:after="100" w:afterAutospacing="1"/>
        <w:textAlignment w:val="auto"/>
      </w:pPr>
      <w:r>
        <w:t>WLAN authentication relies on reading from EFIMSIare obvious</w:t>
      </w:r>
    </w:p>
    <w:p w:rsidR="00B129CF" w:rsidRDefault="00B129CF" w:rsidP="00B129CF">
      <w:pPr>
        <w:spacing w:after="0"/>
      </w:pPr>
      <w:r>
        <w:t> </w:t>
      </w:r>
    </w:p>
    <w:p w:rsidR="00B129CF" w:rsidRDefault="00B129CF" w:rsidP="00B129CF">
      <w:r>
        <w:t xml:space="preserve">CT6 Chairman commented that based on proposal of Qualcomm has no capability separate 4G and 5G </w:t>
      </w:r>
      <w:r w:rsidR="00896387">
        <w:t>subscriber</w:t>
      </w:r>
      <w:r>
        <w:t xml:space="preserve"> when you have only IMSI.</w:t>
      </w:r>
    </w:p>
    <w:p w:rsidR="00B129CF" w:rsidRDefault="00B129CF" w:rsidP="00B129CF">
      <w:r>
        <w:t> </w:t>
      </w:r>
    </w:p>
    <w:p w:rsidR="00B129CF" w:rsidRDefault="00B129CF" w:rsidP="00B129CF">
      <w:r>
        <w:t>Orange, Ericsson, Huawei and Intel support Qualcomm discussion paper.</w:t>
      </w:r>
    </w:p>
    <w:p w:rsidR="00B129CF" w:rsidRDefault="00B129CF" w:rsidP="00B129CF">
      <w:r>
        <w:t> </w:t>
      </w:r>
    </w:p>
    <w:p w:rsidR="00B129CF" w:rsidRDefault="00B129CF" w:rsidP="00B129CF">
      <w:r>
        <w:t>Qualcomm mentioned that there are no requirements in SA1 to use different identifiers for 4G and 5G.</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lastRenderedPageBreak/>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CP-181197</w:t>
      </w:r>
      <w:r>
        <w:rPr>
          <w:rFonts w:ascii="Arial" w:hAnsi="Arial" w:cs="Arial"/>
          <w:b/>
          <w:color w:val="0000FF"/>
          <w:sz w:val="24"/>
        </w:rPr>
        <w:tab/>
      </w:r>
      <w:r>
        <w:rPr>
          <w:rFonts w:ascii="Arial" w:hAnsi="Arial" w:cs="Arial"/>
          <w:b/>
          <w:sz w:val="24"/>
        </w:rPr>
        <w:t>CR Pack on Introduce 5G SUPI EF and procedure.</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This CR was agreed in CT6 meeting but by mistake not submitted in CT#80 by mistake.</w:t>
      </w:r>
    </w:p>
    <w:p w:rsidR="00B129CF" w:rsidRDefault="00B129CF" w:rsidP="00B129CF">
      <w:r>
        <w:t> </w:t>
      </w:r>
    </w:p>
    <w:p w:rsidR="00B129CF" w:rsidRDefault="00B129CF" w:rsidP="00B129CF">
      <w:r>
        <w:t>This CR was revised after CT6 meeting by Qualcomm in CP-181145.</w:t>
      </w:r>
    </w:p>
    <w:p w:rsidR="00B129CF" w:rsidRDefault="00B129CF" w:rsidP="00B129CF">
      <w:r>
        <w:t> </w:t>
      </w:r>
    </w:p>
    <w:p w:rsidR="00B129CF" w:rsidRDefault="00B129CF" w:rsidP="00B129CF">
      <w:r>
        <w:t> </w:t>
      </w:r>
    </w:p>
    <w:p w:rsidR="00B129CF" w:rsidRDefault="00B129CF" w:rsidP="00B129CF"/>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C6-180257</w:t>
            </w:r>
          </w:p>
        </w:tc>
        <w:tc>
          <w:tcPr>
            <w:tcW w:w="1020" w:type="dxa"/>
            <w:shd w:val="clear" w:color="auto" w:fill="auto"/>
          </w:tcPr>
          <w:p w:rsidR="00B129CF" w:rsidRPr="008D243E" w:rsidRDefault="00B129CF" w:rsidP="00B129CF">
            <w:pPr>
              <w:pStyle w:val="TAL"/>
              <w:rPr>
                <w:sz w:val="16"/>
              </w:rPr>
            </w:pPr>
            <w:r w:rsidRPr="008D243E">
              <w:rPr>
                <w:sz w:val="16"/>
              </w:rPr>
              <w:t>revised</w:t>
            </w:r>
          </w:p>
        </w:tc>
        <w:tc>
          <w:tcPr>
            <w:tcW w:w="1020" w:type="dxa"/>
            <w:shd w:val="clear" w:color="auto" w:fill="auto"/>
          </w:tcPr>
          <w:p w:rsidR="00B129CF" w:rsidRPr="008D243E" w:rsidRDefault="00B129CF" w:rsidP="00B129CF">
            <w:pPr>
              <w:pStyle w:val="TAL"/>
              <w:rPr>
                <w:sz w:val="16"/>
              </w:rPr>
            </w:pPr>
            <w:r w:rsidRPr="008D243E">
              <w:rPr>
                <w:sz w:val="16"/>
              </w:rPr>
              <w:t>postponed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0779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Introduce an EF that contains 5G UAC Access Identity Information</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CP-181145</w:t>
      </w:r>
      <w:r>
        <w:rPr>
          <w:rFonts w:ascii="Arial" w:hAnsi="Arial" w:cs="Arial"/>
          <w:b/>
          <w:color w:val="0000FF"/>
          <w:sz w:val="24"/>
        </w:rPr>
        <w:tab/>
      </w:r>
      <w:r>
        <w:rPr>
          <w:rFonts w:ascii="Arial" w:hAnsi="Arial" w:cs="Arial"/>
          <w:b/>
          <w:sz w:val="24"/>
        </w:rPr>
        <w:t>Introduce 5G SUPI EF and procedure.</w:t>
      </w:r>
    </w:p>
    <w:p w:rsidR="00B129CF" w:rsidRDefault="00B129CF" w:rsidP="00B129C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v15.0.0</w:t>
      </w:r>
      <w:r>
        <w:rPr>
          <w:i/>
        </w:rPr>
        <w:tab/>
        <w:t xml:space="preserve">  CR-0788  Cat: B (Rel-15)</w:t>
      </w:r>
      <w:r>
        <w:rPr>
          <w:i/>
        </w:rPr>
        <w:br/>
      </w:r>
      <w:r>
        <w:rPr>
          <w:i/>
        </w:rPr>
        <w:br/>
      </w:r>
      <w:r>
        <w:rPr>
          <w:i/>
        </w:rPr>
        <w:tab/>
      </w:r>
      <w:r>
        <w:rPr>
          <w:i/>
        </w:rPr>
        <w:tab/>
      </w:r>
      <w:r>
        <w:rPr>
          <w:i/>
        </w:rPr>
        <w:tab/>
      </w:r>
      <w:r>
        <w:rPr>
          <w:i/>
        </w:rPr>
        <w:tab/>
      </w:r>
      <w:r>
        <w:rPr>
          <w:i/>
        </w:rPr>
        <w:tab/>
        <w:t>Source: Qualcomm Incorporated / Lena</w:t>
      </w:r>
    </w:p>
    <w:p w:rsidR="00B129CF" w:rsidRDefault="00B129CF" w:rsidP="00B129CF">
      <w:pPr>
        <w:rPr>
          <w:color w:val="808080"/>
        </w:rPr>
      </w:pPr>
      <w:r>
        <w:rPr>
          <w:color w:val="808080"/>
        </w:rPr>
        <w:t>(Replaces C6-180179)</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t>This is a revision of CR 0779 to TS 31.102 (C6-180179).</w:t>
      </w:r>
    </w:p>
    <w:p w:rsidR="00B129CF" w:rsidRDefault="00B129CF" w:rsidP="00B129CF">
      <w:r>
        <w:t> </w:t>
      </w:r>
    </w:p>
    <w:p w:rsidR="00B129CF" w:rsidRDefault="00B129CF" w:rsidP="00B129CF">
      <w:r>
        <w:rPr>
          <w:u w:val="single"/>
        </w:rPr>
        <w:t>Rev2 (CT#80):</w:t>
      </w:r>
    </w:p>
    <w:p w:rsidR="00B129CF" w:rsidRDefault="00B129CF" w:rsidP="00B129CF">
      <w:pPr>
        <w:numPr>
          <w:ilvl w:val="0"/>
          <w:numId w:val="36"/>
        </w:numPr>
        <w:overflowPunct/>
        <w:autoSpaceDE/>
        <w:autoSpaceDN/>
        <w:adjustRightInd/>
        <w:spacing w:before="100" w:beforeAutospacing="1" w:after="100" w:afterAutospacing="1"/>
        <w:textAlignment w:val="auto"/>
      </w:pPr>
      <w:r>
        <w:t>The added text is updated to indicate that EF_SUPI can only contain a non-IMSI based SUPI in NAI format</w:t>
      </w:r>
    </w:p>
    <w:p w:rsidR="00B129CF" w:rsidRDefault="00B129CF" w:rsidP="00B129CF">
      <w:pPr>
        <w:numPr>
          <w:ilvl w:val="0"/>
          <w:numId w:val="36"/>
        </w:numPr>
        <w:overflowPunct/>
        <w:autoSpaceDE/>
        <w:autoSpaceDN/>
        <w:adjustRightInd/>
        <w:spacing w:before="100" w:beforeAutospacing="1" w:after="100" w:afterAutospacing="1"/>
        <w:textAlignment w:val="auto"/>
      </w:pPr>
      <w:r>
        <w:t>The procedure to read EF_SUPI is made independent from the procedure to read EF_IMSI</w:t>
      </w:r>
    </w:p>
    <w:p w:rsidR="00B129CF" w:rsidRDefault="00B129CF" w:rsidP="00B129CF">
      <w:pPr>
        <w:numPr>
          <w:ilvl w:val="0"/>
          <w:numId w:val="36"/>
        </w:numPr>
        <w:overflowPunct/>
        <w:autoSpaceDE/>
        <w:autoSpaceDN/>
        <w:adjustRightInd/>
        <w:spacing w:before="100" w:beforeAutospacing="1" w:after="100" w:afterAutospacing="1"/>
        <w:textAlignment w:val="auto"/>
      </w:pPr>
      <w:r>
        <w:t>The impact of update of EF_SUPI is marked as FFS because the current reference to TS 31.111 is not sufficient</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CT6 chairman commented that CT6 CR provides more flexibility. Qualcomm proposed CR removes this flexibility. With Qualcomm proposed solution you do not have possibility to use 2 different SIMs.</w:t>
      </w:r>
    </w:p>
    <w:p w:rsidR="00B129CF" w:rsidRDefault="00B129CF" w:rsidP="00B129CF">
      <w:r>
        <w:t> </w:t>
      </w:r>
    </w:p>
    <w:p w:rsidR="00B129CF" w:rsidRDefault="00B129CF" w:rsidP="00B129CF">
      <w:r>
        <w:lastRenderedPageBreak/>
        <w:t>It was clarified that there are no SIM card change needed as long as SIM card can be updated over the air.</w:t>
      </w:r>
    </w:p>
    <w:p w:rsidR="00B129CF" w:rsidRDefault="00B129CF" w:rsidP="00B129CF">
      <w:r>
        <w:t> </w:t>
      </w:r>
    </w:p>
    <w:p w:rsidR="00B129CF" w:rsidRDefault="00B129CF" w:rsidP="00B129CF">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CP-181181</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CP-181181</w:t>
      </w:r>
      <w:r>
        <w:rPr>
          <w:rFonts w:ascii="Arial" w:hAnsi="Arial" w:cs="Arial"/>
          <w:b/>
          <w:color w:val="0000FF"/>
          <w:sz w:val="24"/>
        </w:rPr>
        <w:tab/>
      </w:r>
      <w:r>
        <w:rPr>
          <w:rFonts w:ascii="Arial" w:hAnsi="Arial" w:cs="Arial"/>
          <w:b/>
          <w:sz w:val="24"/>
        </w:rPr>
        <w:t>Introduce 5G SUPI EF and procedure.</w:t>
      </w:r>
    </w:p>
    <w:p w:rsidR="00B129CF" w:rsidRDefault="00B129CF" w:rsidP="00B129C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v15.0.0</w:t>
      </w:r>
      <w:r>
        <w:rPr>
          <w:i/>
        </w:rPr>
        <w:tab/>
        <w:t xml:space="preserve">  CR-0788  rev 1 Cat: B (Rel-15)</w:t>
      </w:r>
      <w:r>
        <w:rPr>
          <w:i/>
        </w:rPr>
        <w:br/>
      </w:r>
      <w:r>
        <w:rPr>
          <w:i/>
        </w:rPr>
        <w:br/>
      </w:r>
      <w:r>
        <w:rPr>
          <w:i/>
        </w:rPr>
        <w:tab/>
      </w:r>
      <w:r>
        <w:rPr>
          <w:i/>
        </w:rPr>
        <w:tab/>
      </w:r>
      <w:r>
        <w:rPr>
          <w:i/>
        </w:rPr>
        <w:tab/>
      </w:r>
      <w:r>
        <w:rPr>
          <w:i/>
        </w:rPr>
        <w:tab/>
      </w:r>
      <w:r>
        <w:rPr>
          <w:i/>
        </w:rPr>
        <w:tab/>
        <w:t>Source: Qualcomm Incorporated / Lena</w:t>
      </w:r>
    </w:p>
    <w:p w:rsidR="00B129CF" w:rsidRDefault="00B129CF" w:rsidP="00B129CF">
      <w:pPr>
        <w:rPr>
          <w:color w:val="808080"/>
        </w:rPr>
      </w:pPr>
      <w:r>
        <w:rPr>
          <w:color w:val="808080"/>
        </w:rPr>
        <w:t>(Replaces CP-181145)</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AT&amp;T still have some concern to agree CR and they would like to send it back to CT6 for future discussion.</w:t>
      </w:r>
    </w:p>
    <w:p w:rsidR="00B129CF" w:rsidRDefault="00B129CF" w:rsidP="00B129CF">
      <w:r>
        <w:t> </w:t>
      </w:r>
    </w:p>
    <w:p w:rsidR="00B129CF" w:rsidRDefault="00B129CF" w:rsidP="00B129CF">
      <w:r>
        <w:t>T-COM commented that there are no rush to hurry this change since this is not needed in Rel-15 but future releases.</w:t>
      </w:r>
    </w:p>
    <w:p w:rsidR="00B129CF" w:rsidRDefault="00B129CF" w:rsidP="00B129CF">
      <w:r>
        <w:t> </w:t>
      </w:r>
    </w:p>
    <w:p w:rsidR="00B129CF" w:rsidRDefault="00B129CF" w:rsidP="00B129CF">
      <w:r>
        <w:t xml:space="preserve">After discussion it was decided to send this CR and CP-180197 back to CT6 for </w:t>
      </w:r>
      <w:r w:rsidR="00896387">
        <w:t>further</w:t>
      </w:r>
      <w:r>
        <w:t xml:space="preserve"> discussion. It was seen that CT6 meeting should allocate timeslot for discussion to allow delegates from other WGs to be part of discussion.</w:t>
      </w:r>
    </w:p>
    <w:p w:rsidR="00B129CF" w:rsidRDefault="00B129CF" w:rsidP="00B129CF">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CP-181154</w:t>
      </w:r>
      <w:r>
        <w:rPr>
          <w:rFonts w:ascii="Arial" w:hAnsi="Arial" w:cs="Arial"/>
          <w:b/>
          <w:color w:val="0000FF"/>
          <w:sz w:val="24"/>
        </w:rPr>
        <w:tab/>
      </w:r>
      <w:r>
        <w:rPr>
          <w:rFonts w:ascii="Arial" w:hAnsi="Arial" w:cs="Arial"/>
          <w:b/>
          <w:sz w:val="24"/>
        </w:rPr>
        <w:t>CR Pack on 5GS_Ph1-CT (study phase)</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C6-180125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31.890</w:t>
            </w:r>
          </w:p>
        </w:tc>
        <w:tc>
          <w:tcPr>
            <w:tcW w:w="572" w:type="dxa"/>
            <w:shd w:val="clear" w:color="auto" w:fill="auto"/>
          </w:tcPr>
          <w:p w:rsidR="00B129CF" w:rsidRPr="008D243E" w:rsidRDefault="00B129CF" w:rsidP="00B129CF">
            <w:pPr>
              <w:pStyle w:val="TAL"/>
              <w:rPr>
                <w:sz w:val="16"/>
              </w:rPr>
            </w:pPr>
            <w:r w:rsidRPr="008D243E">
              <w:rPr>
                <w:sz w:val="16"/>
              </w:rPr>
              <w:t>0006</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Calculation of RES* as part of 5G-AKA procedure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C6-180149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31.890</w:t>
            </w:r>
          </w:p>
        </w:tc>
        <w:tc>
          <w:tcPr>
            <w:tcW w:w="572" w:type="dxa"/>
            <w:shd w:val="clear" w:color="auto" w:fill="auto"/>
          </w:tcPr>
          <w:p w:rsidR="00B129CF" w:rsidRPr="008D243E" w:rsidRDefault="00B129CF" w:rsidP="00B129CF">
            <w:pPr>
              <w:pStyle w:val="TAL"/>
              <w:rPr>
                <w:sz w:val="16"/>
              </w:rPr>
            </w:pPr>
            <w:r w:rsidRPr="008D243E">
              <w:rPr>
                <w:sz w:val="16"/>
              </w:rPr>
              <w:t>0010</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Updates to the section regarding usage of IMSI as SUPI</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C6-180150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31.890</w:t>
            </w:r>
          </w:p>
        </w:tc>
        <w:tc>
          <w:tcPr>
            <w:tcW w:w="572" w:type="dxa"/>
            <w:shd w:val="clear" w:color="auto" w:fill="auto"/>
          </w:tcPr>
          <w:p w:rsidR="00B129CF" w:rsidRPr="008D243E" w:rsidRDefault="00B129CF" w:rsidP="00B129CF">
            <w:pPr>
              <w:pStyle w:val="TAL"/>
              <w:rPr>
                <w:sz w:val="16"/>
              </w:rPr>
            </w:pPr>
            <w:r w:rsidRPr="008D243E">
              <w:rPr>
                <w:sz w:val="16"/>
              </w:rPr>
              <w:t>0008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Updates to the section regarding 5G-GUTI storage on USIM</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C6-180151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31.890</w:t>
            </w:r>
          </w:p>
        </w:tc>
        <w:tc>
          <w:tcPr>
            <w:tcW w:w="572" w:type="dxa"/>
            <w:shd w:val="clear" w:color="auto" w:fill="auto"/>
          </w:tcPr>
          <w:p w:rsidR="00B129CF" w:rsidRPr="008D243E" w:rsidRDefault="00B129CF" w:rsidP="00B129CF">
            <w:pPr>
              <w:pStyle w:val="TAL"/>
              <w:rPr>
                <w:sz w:val="16"/>
              </w:rPr>
            </w:pPr>
            <w:r w:rsidRPr="008D243E">
              <w:rPr>
                <w:sz w:val="16"/>
              </w:rPr>
              <w:t>0007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Updates to the section regarding calculation of SUCI</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CP-181155</w:t>
      </w:r>
      <w:r>
        <w:rPr>
          <w:rFonts w:ascii="Arial" w:hAnsi="Arial" w:cs="Arial"/>
          <w:b/>
          <w:color w:val="0000FF"/>
          <w:sz w:val="24"/>
        </w:rPr>
        <w:tab/>
      </w:r>
      <w:r>
        <w:rPr>
          <w:rFonts w:ascii="Arial" w:hAnsi="Arial" w:cs="Arial"/>
          <w:b/>
          <w:sz w:val="24"/>
        </w:rPr>
        <w:t>CR Pack on 5GS_Ph1-CT (normative phase)</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C6-180159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0772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LOCI file for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C6-180172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0774</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Introduce an EF that contains keys generated by ME from CK and IK</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C6-180187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0776</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Introduce an EF that contains NAS full native security context from 5G Mobility Management Information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C6-180260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31.111</w:t>
            </w:r>
          </w:p>
        </w:tc>
        <w:tc>
          <w:tcPr>
            <w:tcW w:w="572" w:type="dxa"/>
            <w:shd w:val="clear" w:color="auto" w:fill="auto"/>
          </w:tcPr>
          <w:p w:rsidR="00B129CF" w:rsidRPr="008D243E" w:rsidRDefault="00B129CF" w:rsidP="00B129CF">
            <w:pPr>
              <w:pStyle w:val="TAL"/>
              <w:rPr>
                <w:sz w:val="16"/>
              </w:rPr>
            </w:pPr>
            <w:r w:rsidRPr="008D243E">
              <w:rPr>
                <w:sz w:val="16"/>
              </w:rPr>
              <w:t>0681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Update the UICC Toolkit Network Reject Event for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C6-180261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0786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USIM Service Table update for PDU session call control support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C6-180272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31.111</w:t>
            </w:r>
          </w:p>
        </w:tc>
        <w:tc>
          <w:tcPr>
            <w:tcW w:w="572" w:type="dxa"/>
            <w:shd w:val="clear" w:color="auto" w:fill="auto"/>
          </w:tcPr>
          <w:p w:rsidR="00B129CF" w:rsidRPr="008D243E" w:rsidRDefault="00B129CF" w:rsidP="00B129CF">
            <w:pPr>
              <w:pStyle w:val="TAL"/>
              <w:rPr>
                <w:sz w:val="16"/>
              </w:rPr>
            </w:pPr>
            <w:r w:rsidRPr="008D243E">
              <w:rPr>
                <w:sz w:val="16"/>
              </w:rPr>
              <w:t>0682</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5G support for the OPEN CHANNEL command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C6-180274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31.111</w:t>
            </w:r>
          </w:p>
        </w:tc>
        <w:tc>
          <w:tcPr>
            <w:tcW w:w="572" w:type="dxa"/>
            <w:shd w:val="clear" w:color="auto" w:fill="auto"/>
          </w:tcPr>
          <w:p w:rsidR="00B129CF" w:rsidRPr="008D243E" w:rsidRDefault="00B129CF" w:rsidP="00B129CF">
            <w:pPr>
              <w:pStyle w:val="TAL"/>
              <w:rPr>
                <w:sz w:val="16"/>
              </w:rPr>
            </w:pPr>
            <w:r w:rsidRPr="008D243E">
              <w:rPr>
                <w:sz w:val="16"/>
              </w:rPr>
              <w:t>0683</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Call Control update for PDU sessions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C6-180275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0779</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Introduce an EF that contains 5G UAC Access Identity Information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C6-180278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31.111</w:t>
            </w:r>
          </w:p>
        </w:tc>
        <w:tc>
          <w:tcPr>
            <w:tcW w:w="572" w:type="dxa"/>
            <w:shd w:val="clear" w:color="auto" w:fill="auto"/>
          </w:tcPr>
          <w:p w:rsidR="00B129CF" w:rsidRPr="008D243E" w:rsidRDefault="00B129CF" w:rsidP="00B129CF">
            <w:pPr>
              <w:pStyle w:val="TAL"/>
              <w:rPr>
                <w:sz w:val="16"/>
              </w:rPr>
            </w:pPr>
            <w:r w:rsidRPr="008D243E">
              <w:rPr>
                <w:sz w:val="16"/>
              </w:rPr>
              <w:t>0686</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5G support for the OPEN CHANNEL command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C6-180291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0785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Support of 5GS new steering of roaming procedures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C6-180292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31.111</w:t>
            </w:r>
          </w:p>
        </w:tc>
        <w:tc>
          <w:tcPr>
            <w:tcW w:w="572" w:type="dxa"/>
            <w:shd w:val="clear" w:color="auto" w:fill="auto"/>
          </w:tcPr>
          <w:p w:rsidR="00B129CF" w:rsidRPr="008D243E" w:rsidRDefault="00B129CF" w:rsidP="00B129CF">
            <w:pPr>
              <w:pStyle w:val="TAL"/>
              <w:rPr>
                <w:sz w:val="16"/>
              </w:rPr>
            </w:pPr>
            <w:r w:rsidRPr="008D243E">
              <w:rPr>
                <w:sz w:val="16"/>
              </w:rPr>
              <w:t>0680</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Update the UICC Toolkit Data Connection Status Change Event for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C6-180293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0778</w:t>
            </w:r>
          </w:p>
        </w:tc>
        <w:tc>
          <w:tcPr>
            <w:tcW w:w="567" w:type="dxa"/>
            <w:shd w:val="clear" w:color="auto" w:fill="auto"/>
          </w:tcPr>
          <w:p w:rsidR="00B129CF" w:rsidRPr="008D243E" w:rsidRDefault="00B129CF" w:rsidP="00B129CF">
            <w:pPr>
              <w:pStyle w:val="TAL"/>
              <w:rPr>
                <w:sz w:val="16"/>
              </w:rPr>
            </w:pPr>
            <w:r w:rsidRPr="008D243E">
              <w:rPr>
                <w:sz w:val="16"/>
              </w:rPr>
              <w:t>8</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Subscription identifier privacy suppport</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CP-181168</w:t>
      </w:r>
      <w:r>
        <w:rPr>
          <w:rFonts w:ascii="Arial" w:hAnsi="Arial" w:cs="Arial"/>
          <w:b/>
          <w:color w:val="0000FF"/>
          <w:sz w:val="24"/>
        </w:rPr>
        <w:tab/>
      </w:r>
      <w:r>
        <w:rPr>
          <w:rFonts w:ascii="Arial" w:hAnsi="Arial" w:cs="Arial"/>
          <w:b/>
          <w:sz w:val="24"/>
        </w:rPr>
        <w:t>CR pack on 5GS_Ph1-CT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pPr>
        <w:rPr>
          <w:color w:val="808080"/>
        </w:rPr>
      </w:pPr>
      <w:r>
        <w:rPr>
          <w:color w:val="808080"/>
        </w:rPr>
        <w:t>(Replaces CP-181012)</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C3-183322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withdrawn</w:t>
            </w:r>
          </w:p>
        </w:tc>
        <w:tc>
          <w:tcPr>
            <w:tcW w:w="1133" w:type="dxa"/>
            <w:shd w:val="clear" w:color="auto" w:fill="auto"/>
          </w:tcPr>
          <w:p w:rsidR="00B129CF" w:rsidRPr="008D243E" w:rsidRDefault="00B129CF" w:rsidP="00B129CF">
            <w:pPr>
              <w:pStyle w:val="TAL"/>
              <w:rPr>
                <w:sz w:val="16"/>
              </w:rPr>
            </w:pPr>
            <w:r w:rsidRPr="008D243E">
              <w:rPr>
                <w:sz w:val="16"/>
              </w:rPr>
              <w:t>29.061</w:t>
            </w:r>
          </w:p>
        </w:tc>
        <w:tc>
          <w:tcPr>
            <w:tcW w:w="572" w:type="dxa"/>
            <w:shd w:val="clear" w:color="auto" w:fill="auto"/>
          </w:tcPr>
          <w:p w:rsidR="00B129CF" w:rsidRPr="008D243E" w:rsidRDefault="00B129CF" w:rsidP="00B129CF">
            <w:pPr>
              <w:pStyle w:val="TAL"/>
              <w:rPr>
                <w:sz w:val="16"/>
              </w:rPr>
            </w:pPr>
            <w:r w:rsidRPr="008D243E">
              <w:rPr>
                <w:sz w:val="16"/>
              </w:rPr>
              <w:t>0503</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Updates to 3GPP-PDP-Type AVP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C3-183716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withdrawn</w:t>
            </w:r>
          </w:p>
        </w:tc>
        <w:tc>
          <w:tcPr>
            <w:tcW w:w="1133" w:type="dxa"/>
            <w:shd w:val="clear" w:color="auto" w:fill="auto"/>
          </w:tcPr>
          <w:p w:rsidR="00B129CF" w:rsidRPr="008D243E" w:rsidRDefault="00B129CF" w:rsidP="00B129CF">
            <w:pPr>
              <w:pStyle w:val="TAL"/>
              <w:rPr>
                <w:sz w:val="16"/>
              </w:rPr>
            </w:pPr>
            <w:r w:rsidRPr="008D243E">
              <w:rPr>
                <w:sz w:val="16"/>
              </w:rPr>
              <w:t>29.061</w:t>
            </w:r>
          </w:p>
        </w:tc>
        <w:tc>
          <w:tcPr>
            <w:tcW w:w="572" w:type="dxa"/>
            <w:shd w:val="clear" w:color="auto" w:fill="auto"/>
          </w:tcPr>
          <w:p w:rsidR="00B129CF" w:rsidRPr="008D243E" w:rsidRDefault="00B129CF" w:rsidP="00B129CF">
            <w:pPr>
              <w:pStyle w:val="TAL"/>
              <w:rPr>
                <w:sz w:val="16"/>
              </w:rPr>
            </w:pPr>
            <w:r w:rsidRPr="008D243E">
              <w:rPr>
                <w:sz w:val="16"/>
              </w:rPr>
              <w:t>0505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Updates to 3GPP-GPRS-Negotiated-QoS-Profile AVP</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CP-181198</w:t>
      </w:r>
      <w:r>
        <w:rPr>
          <w:rFonts w:ascii="Arial" w:hAnsi="Arial" w:cs="Arial"/>
          <w:b/>
          <w:color w:val="0000FF"/>
          <w:sz w:val="24"/>
        </w:rPr>
        <w:tab/>
      </w:r>
      <w:r>
        <w:rPr>
          <w:rFonts w:ascii="Arial" w:hAnsi="Arial" w:cs="Arial"/>
          <w:b/>
          <w:sz w:val="24"/>
        </w:rPr>
        <w:t>CR pack on GET IDENTITY Command</w:t>
      </w:r>
    </w:p>
    <w:p w:rsidR="00B129CF" w:rsidRDefault="00B129CF" w:rsidP="00B129C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This CR was agreed in CT6 meeting but by mistake not submitted in CT#80 by mistake.</w:t>
      </w:r>
    </w:p>
    <w:p w:rsidR="00B129CF" w:rsidRDefault="00B129CF" w:rsidP="00B129CF"/>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C6-180294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31.101</w:t>
            </w:r>
          </w:p>
        </w:tc>
        <w:tc>
          <w:tcPr>
            <w:tcW w:w="572" w:type="dxa"/>
            <w:shd w:val="clear" w:color="auto" w:fill="auto"/>
          </w:tcPr>
          <w:p w:rsidR="00B129CF" w:rsidRPr="008D243E" w:rsidRDefault="00B129CF" w:rsidP="00B129CF">
            <w:pPr>
              <w:pStyle w:val="TAL"/>
              <w:rPr>
                <w:sz w:val="16"/>
              </w:rPr>
            </w:pPr>
            <w:r w:rsidRPr="008D243E">
              <w:rPr>
                <w:sz w:val="16"/>
              </w:rPr>
              <w:t>0091</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14.2.0</w:t>
            </w:r>
          </w:p>
        </w:tc>
        <w:tc>
          <w:tcPr>
            <w:tcW w:w="2607" w:type="dxa"/>
            <w:shd w:val="clear" w:color="auto" w:fill="auto"/>
          </w:tcPr>
          <w:p w:rsidR="00B129CF" w:rsidRPr="008D243E" w:rsidRDefault="00B129CF" w:rsidP="00B129CF">
            <w:pPr>
              <w:pStyle w:val="TAL"/>
              <w:rPr>
                <w:sz w:val="16"/>
              </w:rPr>
            </w:pPr>
            <w:r w:rsidRPr="008D243E">
              <w:rPr>
                <w:sz w:val="16"/>
              </w:rPr>
              <w:t>Add GET SUCI Command</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38" w:name="_Toc516750039"/>
      <w:r>
        <w:t>15.5</w:t>
      </w:r>
      <w:r>
        <w:tab/>
        <w:t>IMS impact due to 5GS IP-CAN [IMSo5G]</w:t>
      </w:r>
      <w:bookmarkEnd w:id="38"/>
    </w:p>
    <w:p w:rsidR="00B129CF" w:rsidRDefault="00B129CF" w:rsidP="00B129CF">
      <w:pPr>
        <w:rPr>
          <w:rFonts w:ascii="Arial" w:hAnsi="Arial" w:cs="Arial"/>
          <w:b/>
          <w:sz w:val="24"/>
        </w:rPr>
      </w:pPr>
      <w:r>
        <w:rPr>
          <w:rFonts w:ascii="Arial" w:hAnsi="Arial" w:cs="Arial"/>
          <w:b/>
          <w:color w:val="0000FF"/>
          <w:sz w:val="24"/>
        </w:rPr>
        <w:t>CP-181013</w:t>
      </w:r>
      <w:r>
        <w:rPr>
          <w:rFonts w:ascii="Arial" w:hAnsi="Arial" w:cs="Arial"/>
          <w:b/>
          <w:color w:val="0000FF"/>
          <w:sz w:val="24"/>
        </w:rPr>
        <w:tab/>
      </w:r>
      <w:r>
        <w:rPr>
          <w:rFonts w:ascii="Arial" w:hAnsi="Arial" w:cs="Arial"/>
          <w:b/>
          <w:sz w:val="24"/>
        </w:rPr>
        <w:t>CR pack on 5GS_Ph1-IMSo5G</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C3-182466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29.061</w:t>
            </w:r>
          </w:p>
        </w:tc>
        <w:tc>
          <w:tcPr>
            <w:tcW w:w="572" w:type="dxa"/>
            <w:shd w:val="clear" w:color="auto" w:fill="auto"/>
          </w:tcPr>
          <w:p w:rsidR="00B129CF" w:rsidRPr="008D243E" w:rsidRDefault="00B129CF" w:rsidP="00B129CF">
            <w:pPr>
              <w:pStyle w:val="TAL"/>
              <w:rPr>
                <w:sz w:val="16"/>
              </w:rPr>
            </w:pPr>
            <w:r w:rsidRPr="008D243E">
              <w:rPr>
                <w:sz w:val="16"/>
              </w:rPr>
              <w:t>0502</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Updates to 3GPP-User-Location-Info AVP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C3-182496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29.214</w:t>
            </w:r>
          </w:p>
        </w:tc>
        <w:tc>
          <w:tcPr>
            <w:tcW w:w="572" w:type="dxa"/>
            <w:shd w:val="clear" w:color="auto" w:fill="auto"/>
          </w:tcPr>
          <w:p w:rsidR="00B129CF" w:rsidRPr="008D243E" w:rsidRDefault="00B129CF" w:rsidP="00B129CF">
            <w:pPr>
              <w:pStyle w:val="TAL"/>
              <w:rPr>
                <w:sz w:val="16"/>
              </w:rPr>
            </w:pPr>
            <w:r w:rsidRPr="008D243E">
              <w:rPr>
                <w:sz w:val="16"/>
              </w:rPr>
              <w:t>1616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Updates to 3GPP-User-Location-Info AVP</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CP-181060</w:t>
      </w:r>
      <w:r>
        <w:rPr>
          <w:rFonts w:ascii="Arial" w:hAnsi="Arial" w:cs="Arial"/>
          <w:b/>
          <w:color w:val="0000FF"/>
          <w:sz w:val="24"/>
        </w:rPr>
        <w:tab/>
      </w:r>
      <w:r>
        <w:rPr>
          <w:rFonts w:ascii="Arial" w:hAnsi="Arial" w:cs="Arial"/>
          <w:b/>
          <w:sz w:val="24"/>
        </w:rPr>
        <w:t>CR pack on 5GS_Ph1-IMSo5G</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C1-182391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6101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addressing EN on IP address assignment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C1-182395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6105</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resource sharing in 5G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C1-182396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6106</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priority sharing in 5G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C1-182541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6087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P-CSCF restoration in Annex U</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C1-182542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6104</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Addressing the ENs on PS data off</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C1-182543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24.167</w:t>
            </w:r>
          </w:p>
        </w:tc>
        <w:tc>
          <w:tcPr>
            <w:tcW w:w="572" w:type="dxa"/>
            <w:shd w:val="clear" w:color="auto" w:fill="auto"/>
          </w:tcPr>
          <w:p w:rsidR="00B129CF" w:rsidRPr="008D243E" w:rsidRDefault="00B129CF" w:rsidP="00B129CF">
            <w:pPr>
              <w:pStyle w:val="TAL"/>
              <w:rPr>
                <w:sz w:val="16"/>
              </w:rPr>
            </w:pPr>
            <w:r w:rsidRPr="008D243E">
              <w:rPr>
                <w:sz w:val="16"/>
              </w:rPr>
              <w:t>0201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5G IP-CAN for media type restriction policy</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C1-182544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24.167</w:t>
            </w:r>
          </w:p>
        </w:tc>
        <w:tc>
          <w:tcPr>
            <w:tcW w:w="572" w:type="dxa"/>
            <w:shd w:val="clear" w:color="auto" w:fill="auto"/>
          </w:tcPr>
          <w:p w:rsidR="00B129CF" w:rsidRPr="008D243E" w:rsidRDefault="00B129CF" w:rsidP="00B129CF">
            <w:pPr>
              <w:pStyle w:val="TAL"/>
              <w:rPr>
                <w:sz w:val="16"/>
              </w:rPr>
            </w:pPr>
            <w:r w:rsidRPr="008D243E">
              <w:rPr>
                <w:sz w:val="16"/>
              </w:rPr>
              <w:t>0202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default QoS Flow usage policy</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C1-182545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6102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re-establishment of QoS Flow used for SIP signalling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C1-182573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6096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Adding 5GS IP-CAN where needed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C1-182578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6085</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Establishment of IP-CAN bearer Annex U</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C1-182579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6086</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Modification of PDU session with QoS flow for SIP signalling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C1-183192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6117</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Restricting eCall over IMS in 5GS to E-UTRA connected to 5GCN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C1-183537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6107</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Emergency service URN derival from Extended Emergency List IE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C1-183624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6109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Clarification for emergency registration for 5G IMS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C1-183625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24.173</w:t>
            </w:r>
          </w:p>
        </w:tc>
        <w:tc>
          <w:tcPr>
            <w:tcW w:w="572" w:type="dxa"/>
            <w:shd w:val="clear" w:color="auto" w:fill="auto"/>
          </w:tcPr>
          <w:p w:rsidR="00B129CF" w:rsidRPr="008D243E" w:rsidRDefault="00B129CF" w:rsidP="00B129CF">
            <w:pPr>
              <w:pStyle w:val="TAL"/>
              <w:rPr>
                <w:sz w:val="16"/>
              </w:rPr>
            </w:pPr>
            <w:r w:rsidRPr="008D243E">
              <w:rPr>
                <w:sz w:val="16"/>
              </w:rPr>
              <w:t>0125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MMTel - PS Data Off for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C1-183628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24.390</w:t>
            </w:r>
          </w:p>
        </w:tc>
        <w:tc>
          <w:tcPr>
            <w:tcW w:w="572" w:type="dxa"/>
            <w:shd w:val="clear" w:color="auto" w:fill="auto"/>
          </w:tcPr>
          <w:p w:rsidR="00B129CF" w:rsidRPr="008D243E" w:rsidRDefault="00B129CF" w:rsidP="00B129CF">
            <w:pPr>
              <w:pStyle w:val="TAL"/>
              <w:rPr>
                <w:sz w:val="16"/>
              </w:rPr>
            </w:pPr>
            <w:r w:rsidRPr="008D243E">
              <w:rPr>
                <w:sz w:val="16"/>
              </w:rPr>
              <w:t>0055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14.0.0</w:t>
            </w:r>
          </w:p>
        </w:tc>
        <w:tc>
          <w:tcPr>
            <w:tcW w:w="2607" w:type="dxa"/>
            <w:shd w:val="clear" w:color="auto" w:fill="auto"/>
          </w:tcPr>
          <w:p w:rsidR="00B129CF" w:rsidRPr="008D243E" w:rsidRDefault="00B129CF" w:rsidP="00B129CF">
            <w:pPr>
              <w:pStyle w:val="TAL"/>
              <w:rPr>
                <w:sz w:val="16"/>
              </w:rPr>
            </w:pPr>
            <w:r w:rsidRPr="008D243E">
              <w:rPr>
                <w:sz w:val="16"/>
              </w:rPr>
              <w:t>PS Data Off for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C1-183629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6120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Emergency call upon 380</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C1-183631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6118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Adding references to annex U</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C1-183647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24.173</w:t>
            </w:r>
          </w:p>
        </w:tc>
        <w:tc>
          <w:tcPr>
            <w:tcW w:w="572" w:type="dxa"/>
            <w:shd w:val="clear" w:color="auto" w:fill="auto"/>
          </w:tcPr>
          <w:p w:rsidR="00B129CF" w:rsidRPr="008D243E" w:rsidRDefault="00B129CF" w:rsidP="00B129CF">
            <w:pPr>
              <w:pStyle w:val="TAL"/>
              <w:rPr>
                <w:sz w:val="16"/>
              </w:rPr>
            </w:pPr>
            <w:r w:rsidRPr="008D243E">
              <w:rPr>
                <w:sz w:val="16"/>
              </w:rPr>
              <w:t>0126</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Unified Access Control for MMTel</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C1-183648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6121</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PDU session affecting services availability</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C1-183667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24.341</w:t>
            </w:r>
          </w:p>
        </w:tc>
        <w:tc>
          <w:tcPr>
            <w:tcW w:w="572" w:type="dxa"/>
            <w:shd w:val="clear" w:color="auto" w:fill="auto"/>
          </w:tcPr>
          <w:p w:rsidR="00B129CF" w:rsidRPr="008D243E" w:rsidRDefault="00B129CF" w:rsidP="00B129CF">
            <w:pPr>
              <w:pStyle w:val="TAL"/>
              <w:rPr>
                <w:sz w:val="16"/>
              </w:rPr>
            </w:pPr>
            <w:r w:rsidRPr="008D243E">
              <w:rPr>
                <w:sz w:val="16"/>
              </w:rPr>
              <w:t>0089</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PS Data Off for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C1-183840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6099</w:t>
            </w:r>
          </w:p>
        </w:tc>
        <w:tc>
          <w:tcPr>
            <w:tcW w:w="567" w:type="dxa"/>
            <w:shd w:val="clear" w:color="auto" w:fill="auto"/>
          </w:tcPr>
          <w:p w:rsidR="00B129CF" w:rsidRPr="008D243E" w:rsidRDefault="00B129CF" w:rsidP="00B129CF">
            <w:pPr>
              <w:pStyle w:val="TAL"/>
              <w:rPr>
                <w:sz w:val="16"/>
              </w:rPr>
            </w:pPr>
            <w:r w:rsidRPr="008D243E">
              <w:rPr>
                <w:sz w:val="16"/>
              </w:rPr>
              <w:t>7</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Emergency call in single registration mode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39" w:name="_Toc516750040"/>
      <w:r>
        <w:t>15.6</w:t>
      </w:r>
      <w:r>
        <w:tab/>
        <w:t>EPC enhancements to support 5G New Radio via Dual Connectivity [EDCE5-CT]</w:t>
      </w:r>
      <w:bookmarkEnd w:id="39"/>
    </w:p>
    <w:p w:rsidR="00B129CF" w:rsidRDefault="00B129CF" w:rsidP="00B129CF">
      <w:pPr>
        <w:rPr>
          <w:rFonts w:ascii="Arial" w:hAnsi="Arial" w:cs="Arial"/>
          <w:b/>
          <w:sz w:val="24"/>
        </w:rPr>
      </w:pPr>
      <w:r>
        <w:rPr>
          <w:rFonts w:ascii="Arial" w:hAnsi="Arial" w:cs="Arial"/>
          <w:b/>
          <w:color w:val="0000FF"/>
          <w:sz w:val="24"/>
        </w:rPr>
        <w:t>CP-181014</w:t>
      </w:r>
      <w:r>
        <w:rPr>
          <w:rFonts w:ascii="Arial" w:hAnsi="Arial" w:cs="Arial"/>
          <w:b/>
          <w:color w:val="0000FF"/>
          <w:sz w:val="24"/>
        </w:rPr>
        <w:tab/>
      </w:r>
      <w:r>
        <w:rPr>
          <w:rFonts w:ascii="Arial" w:hAnsi="Arial" w:cs="Arial"/>
          <w:b/>
          <w:sz w:val="24"/>
        </w:rPr>
        <w:t>CR pack for EDCE5-CT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C3-183331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29.061</w:t>
            </w:r>
          </w:p>
        </w:tc>
        <w:tc>
          <w:tcPr>
            <w:tcW w:w="572" w:type="dxa"/>
            <w:shd w:val="clear" w:color="auto" w:fill="auto"/>
          </w:tcPr>
          <w:p w:rsidR="00B129CF" w:rsidRPr="008D243E" w:rsidRDefault="00B129CF" w:rsidP="00B129CF">
            <w:pPr>
              <w:pStyle w:val="TAL"/>
              <w:rPr>
                <w:sz w:val="16"/>
              </w:rPr>
            </w:pPr>
            <w:r w:rsidRPr="008D243E">
              <w:rPr>
                <w:sz w:val="16"/>
              </w:rPr>
              <w:t>0506</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Extended accounting octets for RADIUS</w:t>
            </w:r>
          </w:p>
        </w:tc>
      </w:tr>
    </w:tbl>
    <w:p w:rsidR="00B129CF" w:rsidRDefault="00B129CF" w:rsidP="00B129CF"/>
    <w:p w:rsidR="00B129CF" w:rsidRDefault="00B129CF" w:rsidP="00B129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CP-181063</w:t>
      </w:r>
      <w:r>
        <w:rPr>
          <w:rFonts w:ascii="Arial" w:hAnsi="Arial" w:cs="Arial"/>
          <w:b/>
          <w:color w:val="0000FF"/>
          <w:sz w:val="24"/>
        </w:rPr>
        <w:tab/>
      </w:r>
      <w:r>
        <w:rPr>
          <w:rFonts w:ascii="Arial" w:hAnsi="Arial" w:cs="Arial"/>
          <w:b/>
          <w:sz w:val="24"/>
        </w:rPr>
        <w:t>CR pack on EDCE5-CT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C1-182163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3011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Correction to the length of UE additional security capability IE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C1-183590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3037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MSB &amp; LSB in the coding of Extended QoS and Extended APN AMBR IE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C1-183592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3044</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Removal of Extended EPS QoS IE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CP-181133</w:t>
      </w:r>
      <w:r>
        <w:rPr>
          <w:rFonts w:ascii="Arial" w:hAnsi="Arial" w:cs="Arial"/>
          <w:b/>
          <w:color w:val="0000FF"/>
          <w:sz w:val="24"/>
        </w:rPr>
        <w:tab/>
      </w:r>
      <w:r>
        <w:rPr>
          <w:rFonts w:ascii="Arial" w:hAnsi="Arial" w:cs="Arial"/>
          <w:b/>
          <w:sz w:val="24"/>
        </w:rPr>
        <w:t>Enhancements on EPC enhancements to support 5G New Radio via Dual Connectivity</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C4-184217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1911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Flag in the Change Notification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C4-184505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29.272</w:t>
            </w:r>
          </w:p>
        </w:tc>
        <w:tc>
          <w:tcPr>
            <w:tcW w:w="572" w:type="dxa"/>
            <w:shd w:val="clear" w:color="auto" w:fill="auto"/>
          </w:tcPr>
          <w:p w:rsidR="00B129CF" w:rsidRPr="008D243E" w:rsidRDefault="00B129CF" w:rsidP="00B129CF">
            <w:pPr>
              <w:pStyle w:val="TAL"/>
              <w:rPr>
                <w:sz w:val="16"/>
              </w:rPr>
            </w:pPr>
            <w:r w:rsidRPr="008D243E">
              <w:rPr>
                <w:sz w:val="16"/>
              </w:rPr>
              <w:t>0763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Access Restrictions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C4-184506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1915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The accuracy of the Secondary RAT data usage report</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40" w:name="_Toc516750041"/>
      <w:r>
        <w:t>15.7</w:t>
      </w:r>
      <w:r>
        <w:tab/>
        <w:t>IMS Stage-3 IETF Protocol Alignment [IMSProtoc9]</w:t>
      </w:r>
      <w:bookmarkEnd w:id="40"/>
    </w:p>
    <w:p w:rsidR="00B129CF" w:rsidRDefault="00B129CF" w:rsidP="00B129CF">
      <w:pPr>
        <w:rPr>
          <w:rFonts w:ascii="Arial" w:hAnsi="Arial" w:cs="Arial"/>
          <w:b/>
          <w:sz w:val="24"/>
        </w:rPr>
      </w:pPr>
      <w:r>
        <w:rPr>
          <w:rFonts w:ascii="Arial" w:hAnsi="Arial" w:cs="Arial"/>
          <w:b/>
          <w:color w:val="0000FF"/>
          <w:sz w:val="24"/>
        </w:rPr>
        <w:t>CP-181068</w:t>
      </w:r>
      <w:r>
        <w:rPr>
          <w:rFonts w:ascii="Arial" w:hAnsi="Arial" w:cs="Arial"/>
          <w:b/>
          <w:color w:val="0000FF"/>
          <w:sz w:val="24"/>
        </w:rPr>
        <w:tab/>
      </w:r>
      <w:r>
        <w:rPr>
          <w:rFonts w:ascii="Arial" w:hAnsi="Arial" w:cs="Arial"/>
          <w:b/>
          <w:sz w:val="24"/>
        </w:rPr>
        <w:t>CR pack on IMSProtoc9</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C1-183008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6108</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Syntax correction for the P-Charging-Vector header field</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41" w:name="_Toc516750042"/>
      <w:r>
        <w:t>15.8</w:t>
      </w:r>
      <w:r>
        <w:tab/>
        <w:t>Enhanced Calling Name Service [eCNAM-CT ]</w:t>
      </w:r>
      <w:bookmarkEnd w:id="41"/>
    </w:p>
    <w:p w:rsidR="00B129CF" w:rsidRDefault="00B129CF" w:rsidP="00B129CF">
      <w:pPr>
        <w:rPr>
          <w:rFonts w:ascii="Arial" w:hAnsi="Arial" w:cs="Arial"/>
          <w:b/>
          <w:sz w:val="24"/>
        </w:rPr>
      </w:pPr>
      <w:r>
        <w:rPr>
          <w:rFonts w:ascii="Arial" w:hAnsi="Arial" w:cs="Arial"/>
          <w:b/>
          <w:color w:val="0000FF"/>
          <w:sz w:val="24"/>
        </w:rPr>
        <w:t>CP-181062</w:t>
      </w:r>
      <w:r>
        <w:rPr>
          <w:rFonts w:ascii="Arial" w:hAnsi="Arial" w:cs="Arial"/>
          <w:b/>
          <w:color w:val="0000FF"/>
          <w:sz w:val="24"/>
        </w:rPr>
        <w:tab/>
      </w:r>
      <w:r>
        <w:rPr>
          <w:rFonts w:ascii="Arial" w:hAnsi="Arial" w:cs="Arial"/>
          <w:b/>
          <w:sz w:val="24"/>
        </w:rPr>
        <w:t>CR pack on eCNAM-CT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C1-183632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0568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AT commands for Enhanced Calling Name (eCNAM)</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42" w:name="_Toc516750043"/>
      <w:r>
        <w:t>15.9</w:t>
      </w:r>
      <w:r>
        <w:tab/>
        <w:t>Complementary Features for voice services over WLAN [VoWLAN-CT]</w:t>
      </w:r>
      <w:bookmarkEnd w:id="42"/>
    </w:p>
    <w:p w:rsidR="00B129CF" w:rsidRDefault="00B129CF" w:rsidP="00B129CF">
      <w:pPr>
        <w:rPr>
          <w:rFonts w:ascii="Arial" w:hAnsi="Arial" w:cs="Arial"/>
          <w:b/>
          <w:sz w:val="24"/>
        </w:rPr>
      </w:pPr>
      <w:r>
        <w:rPr>
          <w:rFonts w:ascii="Arial" w:hAnsi="Arial" w:cs="Arial"/>
          <w:b/>
          <w:color w:val="0000FF"/>
          <w:sz w:val="24"/>
        </w:rPr>
        <w:t>CP-181078</w:t>
      </w:r>
      <w:r>
        <w:rPr>
          <w:rFonts w:ascii="Arial" w:hAnsi="Arial" w:cs="Arial"/>
          <w:b/>
          <w:color w:val="0000FF"/>
          <w:sz w:val="24"/>
        </w:rPr>
        <w:tab/>
      </w:r>
      <w:r>
        <w:rPr>
          <w:rFonts w:ascii="Arial" w:hAnsi="Arial" w:cs="Arial"/>
          <w:b/>
          <w:sz w:val="24"/>
        </w:rPr>
        <w:t>CR pack on VoWLAN-CT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C1-183421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24.302</w:t>
            </w:r>
          </w:p>
        </w:tc>
        <w:tc>
          <w:tcPr>
            <w:tcW w:w="572" w:type="dxa"/>
            <w:shd w:val="clear" w:color="auto" w:fill="auto"/>
          </w:tcPr>
          <w:p w:rsidR="00B129CF" w:rsidRPr="008D243E" w:rsidRDefault="00B129CF" w:rsidP="00B129CF">
            <w:pPr>
              <w:pStyle w:val="TAL"/>
              <w:rPr>
                <w:sz w:val="16"/>
              </w:rPr>
            </w:pPr>
            <w:r w:rsidRPr="008D243E">
              <w:rPr>
                <w:sz w:val="16"/>
              </w:rPr>
              <w:t>0665</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Incorrect numbering of tables and figures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43" w:name="_Toc516750044"/>
      <w:r>
        <w:lastRenderedPageBreak/>
        <w:t>15.10</w:t>
      </w:r>
      <w:r>
        <w:tab/>
        <w:t>Inclusion of WLAN direct discovery technologies as an alternative for ProSe direct discovery [ProSe_WLAN_DD_Stage3 ]</w:t>
      </w:r>
      <w:bookmarkEnd w:id="43"/>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3"/>
      </w:pPr>
      <w:bookmarkStart w:id="44" w:name="_Toc516750045"/>
      <w:r>
        <w:t>15.11</w:t>
      </w:r>
      <w:r>
        <w:tab/>
        <w:t>3GPP PS data off function – Phase 2 [PS_DATA_OFF2-CT]</w:t>
      </w:r>
      <w:bookmarkEnd w:id="44"/>
    </w:p>
    <w:p w:rsidR="00B129CF" w:rsidRDefault="00B129CF" w:rsidP="00B129CF">
      <w:pPr>
        <w:rPr>
          <w:rFonts w:ascii="Arial" w:hAnsi="Arial" w:cs="Arial"/>
          <w:b/>
          <w:sz w:val="24"/>
        </w:rPr>
      </w:pPr>
      <w:r>
        <w:rPr>
          <w:rFonts w:ascii="Arial" w:hAnsi="Arial" w:cs="Arial"/>
          <w:b/>
          <w:color w:val="0000FF"/>
          <w:sz w:val="24"/>
        </w:rPr>
        <w:t>CP-181074</w:t>
      </w:r>
      <w:r>
        <w:rPr>
          <w:rFonts w:ascii="Arial" w:hAnsi="Arial" w:cs="Arial"/>
          <w:b/>
          <w:color w:val="0000FF"/>
          <w:sz w:val="24"/>
        </w:rPr>
        <w:tab/>
      </w:r>
      <w:r>
        <w:rPr>
          <w:rFonts w:ascii="Arial" w:hAnsi="Arial" w:cs="Arial"/>
          <w:b/>
          <w:sz w:val="24"/>
        </w:rPr>
        <w:t>CR pack on PS_DATA_OFF2-CT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C1-182690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3027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Enabling 3GPP PS data off in roaming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C1-182691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24.008</w:t>
            </w:r>
          </w:p>
        </w:tc>
        <w:tc>
          <w:tcPr>
            <w:tcW w:w="572" w:type="dxa"/>
            <w:shd w:val="clear" w:color="auto" w:fill="auto"/>
          </w:tcPr>
          <w:p w:rsidR="00B129CF" w:rsidRPr="008D243E" w:rsidRDefault="00B129CF" w:rsidP="00B129CF">
            <w:pPr>
              <w:pStyle w:val="TAL"/>
              <w:rPr>
                <w:sz w:val="16"/>
              </w:rPr>
            </w:pPr>
            <w:r w:rsidRPr="008D243E">
              <w:rPr>
                <w:sz w:val="16"/>
              </w:rPr>
              <w:t>3131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Enabling 3GPP PS data off in roaming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C1-183491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24.368</w:t>
            </w:r>
          </w:p>
        </w:tc>
        <w:tc>
          <w:tcPr>
            <w:tcW w:w="572" w:type="dxa"/>
            <w:shd w:val="clear" w:color="auto" w:fill="auto"/>
          </w:tcPr>
          <w:p w:rsidR="00B129CF" w:rsidRPr="008D243E" w:rsidRDefault="00B129CF" w:rsidP="00B129CF">
            <w:pPr>
              <w:pStyle w:val="TAL"/>
              <w:rPr>
                <w:sz w:val="16"/>
              </w:rPr>
            </w:pPr>
            <w:r w:rsidRPr="008D243E">
              <w:rPr>
                <w:sz w:val="16"/>
              </w:rPr>
              <w:t>0033</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14.2.0</w:t>
            </w:r>
          </w:p>
        </w:tc>
        <w:tc>
          <w:tcPr>
            <w:tcW w:w="2607" w:type="dxa"/>
            <w:shd w:val="clear" w:color="auto" w:fill="auto"/>
          </w:tcPr>
          <w:p w:rsidR="00B129CF" w:rsidRPr="008D243E" w:rsidRDefault="00B129CF" w:rsidP="00B129CF">
            <w:pPr>
              <w:pStyle w:val="TAL"/>
              <w:rPr>
                <w:sz w:val="16"/>
              </w:rPr>
            </w:pPr>
            <w:r w:rsidRPr="008D243E">
              <w:rPr>
                <w:sz w:val="16"/>
              </w:rPr>
              <w:t>Enabling 3GPP PS data off in roaming-NAS MO</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C1-183492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24.167</w:t>
            </w:r>
          </w:p>
        </w:tc>
        <w:tc>
          <w:tcPr>
            <w:tcW w:w="572" w:type="dxa"/>
            <w:shd w:val="clear" w:color="auto" w:fill="auto"/>
          </w:tcPr>
          <w:p w:rsidR="00B129CF" w:rsidRPr="008D243E" w:rsidRDefault="00B129CF" w:rsidP="00B129CF">
            <w:pPr>
              <w:pStyle w:val="TAL"/>
              <w:rPr>
                <w:sz w:val="16"/>
              </w:rPr>
            </w:pPr>
            <w:r w:rsidRPr="008D243E">
              <w:rPr>
                <w:sz w:val="16"/>
              </w:rPr>
              <w:t>0203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3GPP PS Data Off2 configuration for SMS over IP and non-3GPP ICSIs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C1-183645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24.390</w:t>
            </w:r>
          </w:p>
        </w:tc>
        <w:tc>
          <w:tcPr>
            <w:tcW w:w="572" w:type="dxa"/>
            <w:shd w:val="clear" w:color="auto" w:fill="auto"/>
          </w:tcPr>
          <w:p w:rsidR="00B129CF" w:rsidRPr="008D243E" w:rsidRDefault="00B129CF" w:rsidP="00B129CF">
            <w:pPr>
              <w:pStyle w:val="TAL"/>
              <w:rPr>
                <w:sz w:val="16"/>
              </w:rPr>
            </w:pPr>
            <w:r w:rsidRPr="008D243E">
              <w:rPr>
                <w:sz w:val="16"/>
              </w:rPr>
              <w:t>0056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14.0.0</w:t>
            </w:r>
          </w:p>
        </w:tc>
        <w:tc>
          <w:tcPr>
            <w:tcW w:w="2607" w:type="dxa"/>
            <w:shd w:val="clear" w:color="auto" w:fill="auto"/>
          </w:tcPr>
          <w:p w:rsidR="00B129CF" w:rsidRPr="008D243E" w:rsidRDefault="00B129CF" w:rsidP="00B129CF">
            <w:pPr>
              <w:pStyle w:val="TAL"/>
              <w:rPr>
                <w:sz w:val="16"/>
              </w:rPr>
            </w:pPr>
            <w:r w:rsidRPr="008D243E">
              <w:rPr>
                <w:sz w:val="16"/>
              </w:rPr>
              <w:t>3GPP PS Data Off2 and USSI</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C1-183653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24.173</w:t>
            </w:r>
          </w:p>
        </w:tc>
        <w:tc>
          <w:tcPr>
            <w:tcW w:w="572" w:type="dxa"/>
            <w:shd w:val="clear" w:color="auto" w:fill="auto"/>
          </w:tcPr>
          <w:p w:rsidR="00B129CF" w:rsidRPr="008D243E" w:rsidRDefault="00B129CF" w:rsidP="00B129CF">
            <w:pPr>
              <w:pStyle w:val="TAL"/>
              <w:rPr>
                <w:sz w:val="16"/>
              </w:rPr>
            </w:pPr>
            <w:r w:rsidRPr="008D243E">
              <w:rPr>
                <w:sz w:val="16"/>
              </w:rPr>
              <w:t>0127</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3GPP PS Data Off2 and MMTEL voice and MMTEL video</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C1-183654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6123</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3GPP PS Data off2 IMS procedures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C1-183655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24.275</w:t>
            </w:r>
          </w:p>
        </w:tc>
        <w:tc>
          <w:tcPr>
            <w:tcW w:w="572" w:type="dxa"/>
            <w:shd w:val="clear" w:color="auto" w:fill="auto"/>
          </w:tcPr>
          <w:p w:rsidR="00B129CF" w:rsidRPr="008D243E" w:rsidRDefault="00B129CF" w:rsidP="00B129CF">
            <w:pPr>
              <w:pStyle w:val="TAL"/>
              <w:rPr>
                <w:sz w:val="16"/>
              </w:rPr>
            </w:pPr>
            <w:r w:rsidRPr="008D243E">
              <w:rPr>
                <w:sz w:val="16"/>
              </w:rPr>
              <w:t>0001</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14.0.0</w:t>
            </w:r>
          </w:p>
        </w:tc>
        <w:tc>
          <w:tcPr>
            <w:tcW w:w="2607" w:type="dxa"/>
            <w:shd w:val="clear" w:color="auto" w:fill="auto"/>
          </w:tcPr>
          <w:p w:rsidR="00B129CF" w:rsidRPr="008D243E" w:rsidRDefault="00B129CF" w:rsidP="00B129CF">
            <w:pPr>
              <w:pStyle w:val="TAL"/>
              <w:rPr>
                <w:sz w:val="16"/>
              </w:rPr>
            </w:pPr>
            <w:r w:rsidRPr="008D243E">
              <w:rPr>
                <w:sz w:val="16"/>
              </w:rPr>
              <w:t>MMTEL voice and MMTEL video configuration for 3GPP PS Data Off2</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C1-183656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24.341</w:t>
            </w:r>
          </w:p>
        </w:tc>
        <w:tc>
          <w:tcPr>
            <w:tcW w:w="572" w:type="dxa"/>
            <w:shd w:val="clear" w:color="auto" w:fill="auto"/>
          </w:tcPr>
          <w:p w:rsidR="00B129CF" w:rsidRPr="008D243E" w:rsidRDefault="00B129CF" w:rsidP="00B129CF">
            <w:pPr>
              <w:pStyle w:val="TAL"/>
              <w:rPr>
                <w:sz w:val="16"/>
              </w:rPr>
            </w:pPr>
            <w:r w:rsidRPr="008D243E">
              <w:rPr>
                <w:sz w:val="16"/>
              </w:rPr>
              <w:t>0090</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3GPP PS Data Off2 and SMS over IP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C1-183657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24.391</w:t>
            </w:r>
          </w:p>
        </w:tc>
        <w:tc>
          <w:tcPr>
            <w:tcW w:w="572" w:type="dxa"/>
            <w:shd w:val="clear" w:color="auto" w:fill="auto"/>
          </w:tcPr>
          <w:p w:rsidR="00B129CF" w:rsidRPr="008D243E" w:rsidRDefault="00B129CF" w:rsidP="00B129CF">
            <w:pPr>
              <w:pStyle w:val="TAL"/>
              <w:rPr>
                <w:sz w:val="16"/>
              </w:rPr>
            </w:pPr>
            <w:r w:rsidRPr="008D243E">
              <w:rPr>
                <w:sz w:val="16"/>
              </w:rPr>
              <w:t>0004</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14.0.0</w:t>
            </w:r>
          </w:p>
        </w:tc>
        <w:tc>
          <w:tcPr>
            <w:tcW w:w="2607" w:type="dxa"/>
            <w:shd w:val="clear" w:color="auto" w:fill="auto"/>
          </w:tcPr>
          <w:p w:rsidR="00B129CF" w:rsidRPr="008D243E" w:rsidRDefault="00B129CF" w:rsidP="00B129CF">
            <w:pPr>
              <w:pStyle w:val="TAL"/>
              <w:rPr>
                <w:sz w:val="16"/>
              </w:rPr>
            </w:pPr>
            <w:r w:rsidRPr="008D243E">
              <w:rPr>
                <w:sz w:val="16"/>
              </w:rPr>
              <w:t>USSI configuration for 3GPP PS Data Off2</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CP-181157</w:t>
      </w:r>
      <w:r>
        <w:rPr>
          <w:rFonts w:ascii="Arial" w:hAnsi="Arial" w:cs="Arial"/>
          <w:b/>
          <w:color w:val="0000FF"/>
          <w:sz w:val="24"/>
        </w:rPr>
        <w:tab/>
      </w:r>
      <w:r>
        <w:rPr>
          <w:rFonts w:ascii="Arial" w:hAnsi="Arial" w:cs="Arial"/>
          <w:b/>
          <w:sz w:val="24"/>
        </w:rPr>
        <w:t>CR Pack on PS_DATA_OFF2-CT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C6-180285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0784</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3GPP PS Data Off - update to services for roaming</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45" w:name="_Toc516750046"/>
      <w:r>
        <w:lastRenderedPageBreak/>
        <w:t>15.12</w:t>
      </w:r>
      <w:r>
        <w:tab/>
        <w:t>Northbound APIs for SCEF – SCS/AS Interworking [NAPS-CT]</w:t>
      </w:r>
      <w:bookmarkEnd w:id="45"/>
    </w:p>
    <w:p w:rsidR="00B129CF" w:rsidRDefault="00B129CF" w:rsidP="00B129CF">
      <w:pPr>
        <w:rPr>
          <w:rFonts w:ascii="Arial" w:hAnsi="Arial" w:cs="Arial"/>
          <w:b/>
          <w:sz w:val="24"/>
        </w:rPr>
      </w:pPr>
      <w:r>
        <w:rPr>
          <w:rFonts w:ascii="Arial" w:hAnsi="Arial" w:cs="Arial"/>
          <w:b/>
          <w:color w:val="0000FF"/>
          <w:sz w:val="24"/>
        </w:rPr>
        <w:t>CP-181043</w:t>
      </w:r>
      <w:r>
        <w:rPr>
          <w:rFonts w:ascii="Arial" w:hAnsi="Arial" w:cs="Arial"/>
          <w:b/>
          <w:color w:val="0000FF"/>
          <w:sz w:val="24"/>
        </w:rPr>
        <w:tab/>
      </w:r>
      <w:r>
        <w:rPr>
          <w:rFonts w:ascii="Arial" w:hAnsi="Arial" w:cs="Arial"/>
          <w:b/>
          <w:sz w:val="24"/>
        </w:rPr>
        <w:t>Work Item Exception sheet to TSG for NAPS-CT</w:t>
      </w:r>
    </w:p>
    <w:p w:rsidR="00B129CF" w:rsidRDefault="00B129CF" w:rsidP="00B129CF">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CP-181130</w:t>
      </w:r>
      <w:r>
        <w:rPr>
          <w:rFonts w:ascii="Arial" w:hAnsi="Arial" w:cs="Arial"/>
          <w:b/>
          <w:color w:val="0000FF"/>
          <w:sz w:val="24"/>
        </w:rPr>
        <w:tab/>
      </w:r>
      <w:r>
        <w:rPr>
          <w:rFonts w:ascii="Arial" w:hAnsi="Arial" w:cs="Arial"/>
          <w:b/>
          <w:sz w:val="24"/>
        </w:rPr>
        <w:t>Enhancements on CT aspects of Northbound APIs for SCEF – SCS/AS Interworking</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C4-183365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29.128</w:t>
            </w:r>
          </w:p>
        </w:tc>
        <w:tc>
          <w:tcPr>
            <w:tcW w:w="572" w:type="dxa"/>
            <w:shd w:val="clear" w:color="auto" w:fill="auto"/>
          </w:tcPr>
          <w:p w:rsidR="00B129CF" w:rsidRPr="008D243E" w:rsidRDefault="00B129CF" w:rsidP="00B129CF">
            <w:pPr>
              <w:pStyle w:val="TAL"/>
              <w:rPr>
                <w:sz w:val="16"/>
              </w:rPr>
            </w:pPr>
            <w:r w:rsidRPr="008D243E">
              <w:rPr>
                <w:sz w:val="16"/>
              </w:rPr>
              <w:t>0067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Local deletion of Monitoing events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C4-183504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29.336</w:t>
            </w:r>
          </w:p>
        </w:tc>
        <w:tc>
          <w:tcPr>
            <w:tcW w:w="572" w:type="dxa"/>
            <w:shd w:val="clear" w:color="auto" w:fill="auto"/>
          </w:tcPr>
          <w:p w:rsidR="00B129CF" w:rsidRPr="008D243E" w:rsidRDefault="00B129CF" w:rsidP="00B129CF">
            <w:pPr>
              <w:pStyle w:val="TAL"/>
              <w:rPr>
                <w:sz w:val="16"/>
              </w:rPr>
            </w:pPr>
            <w:r w:rsidRPr="008D243E">
              <w:rPr>
                <w:sz w:val="16"/>
              </w:rPr>
              <w:t>0119</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Suggested-Network-Configuration parameter content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C4-184305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29.336</w:t>
            </w:r>
          </w:p>
        </w:tc>
        <w:tc>
          <w:tcPr>
            <w:tcW w:w="572" w:type="dxa"/>
            <w:shd w:val="clear" w:color="auto" w:fill="auto"/>
          </w:tcPr>
          <w:p w:rsidR="00B129CF" w:rsidRPr="008D243E" w:rsidRDefault="00B129CF" w:rsidP="00B129CF">
            <w:pPr>
              <w:pStyle w:val="TAL"/>
              <w:rPr>
                <w:sz w:val="16"/>
              </w:rPr>
            </w:pPr>
            <w:r w:rsidRPr="008D243E">
              <w:rPr>
                <w:sz w:val="16"/>
              </w:rPr>
              <w:t>0118</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Overwriting of configuration data triggers deletion of a monitoring event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C4-184608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29.336</w:t>
            </w:r>
          </w:p>
        </w:tc>
        <w:tc>
          <w:tcPr>
            <w:tcW w:w="572" w:type="dxa"/>
            <w:shd w:val="clear" w:color="auto" w:fill="auto"/>
          </w:tcPr>
          <w:p w:rsidR="00B129CF" w:rsidRPr="008D243E" w:rsidRDefault="00B129CF" w:rsidP="00B129CF">
            <w:pPr>
              <w:pStyle w:val="TAL"/>
              <w:rPr>
                <w:sz w:val="16"/>
              </w:rPr>
            </w:pPr>
            <w:r w:rsidRPr="008D243E">
              <w:rPr>
                <w:sz w:val="16"/>
              </w:rPr>
              <w:t>0122</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Deletion of Network Parameter Configuration</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46" w:name="_Toc516750047"/>
      <w:r>
        <w:t>15.13</w:t>
      </w:r>
      <w:r>
        <w:tab/>
        <w:t>SAE Protocol Development [SAES6, SAES6-CSFB, SAES6-non3GPP]</w:t>
      </w:r>
      <w:bookmarkEnd w:id="46"/>
    </w:p>
    <w:p w:rsidR="00B129CF" w:rsidRDefault="00B129CF" w:rsidP="00B129CF">
      <w:pPr>
        <w:rPr>
          <w:rFonts w:ascii="Arial" w:hAnsi="Arial" w:cs="Arial"/>
          <w:b/>
          <w:sz w:val="24"/>
        </w:rPr>
      </w:pPr>
      <w:r>
        <w:rPr>
          <w:rFonts w:ascii="Arial" w:hAnsi="Arial" w:cs="Arial"/>
          <w:b/>
          <w:color w:val="0000FF"/>
          <w:sz w:val="24"/>
        </w:rPr>
        <w:t>CP-181075</w:t>
      </w:r>
      <w:r>
        <w:rPr>
          <w:rFonts w:ascii="Arial" w:hAnsi="Arial" w:cs="Arial"/>
          <w:b/>
          <w:color w:val="0000FF"/>
          <w:sz w:val="24"/>
        </w:rPr>
        <w:tab/>
      </w:r>
      <w:r>
        <w:rPr>
          <w:rFonts w:ascii="Arial" w:hAnsi="Arial" w:cs="Arial"/>
          <w:b/>
          <w:sz w:val="24"/>
        </w:rPr>
        <w:t>CR pack on SAES6 work items</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C1-182048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3008</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Keep PTI during UE initiated PDN disconnect procedure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C1-182288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3024</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Handling of PDN Connectivity Reject (cause #66) during an attach procedure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C1-182602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24.312</w:t>
            </w:r>
          </w:p>
        </w:tc>
        <w:tc>
          <w:tcPr>
            <w:tcW w:w="572" w:type="dxa"/>
            <w:shd w:val="clear" w:color="auto" w:fill="auto"/>
          </w:tcPr>
          <w:p w:rsidR="00B129CF" w:rsidRPr="008D243E" w:rsidRDefault="00B129CF" w:rsidP="00B129CF">
            <w:pPr>
              <w:pStyle w:val="TAL"/>
              <w:rPr>
                <w:sz w:val="16"/>
              </w:rPr>
            </w:pPr>
            <w:r w:rsidRPr="008D243E">
              <w:rPr>
                <w:sz w:val="16"/>
              </w:rPr>
              <w:t>0286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14.1.0</w:t>
            </w:r>
          </w:p>
        </w:tc>
        <w:tc>
          <w:tcPr>
            <w:tcW w:w="2607" w:type="dxa"/>
            <w:shd w:val="clear" w:color="auto" w:fill="auto"/>
          </w:tcPr>
          <w:p w:rsidR="00B129CF" w:rsidRPr="008D243E" w:rsidRDefault="00B129CF" w:rsidP="00B129CF">
            <w:pPr>
              <w:pStyle w:val="TAL"/>
              <w:rPr>
                <w:sz w:val="16"/>
              </w:rPr>
            </w:pPr>
            <w:r w:rsidRPr="008D243E">
              <w:rPr>
                <w:sz w:val="16"/>
              </w:rPr>
              <w:t>Tracking/Location Area Identity based ePDG FQDN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C1-182738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3031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Correction of APN-AMBR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C1-183393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3050</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Non-semantical mandatory information element errors for EMM</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lastRenderedPageBreak/>
        <w:t xml:space="preserve"> </w:t>
      </w:r>
    </w:p>
    <w:p w:rsidR="00B129CF" w:rsidRDefault="00B129CF" w:rsidP="00B129CF"/>
    <w:p w:rsidR="00B129CF" w:rsidRDefault="00B129CF" w:rsidP="00B129CF">
      <w:pPr>
        <w:pStyle w:val="Heading3"/>
      </w:pPr>
      <w:bookmarkStart w:id="47" w:name="_Toc516750048"/>
      <w:r>
        <w:t>15.14</w:t>
      </w:r>
      <w:r>
        <w:tab/>
        <w:t>Unlicensed spectrum offloading system enhancements [USOS-CT]</w:t>
      </w:r>
      <w:bookmarkEnd w:id="47"/>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3"/>
      </w:pPr>
      <w:bookmarkStart w:id="48" w:name="_Toc516750049"/>
      <w:r>
        <w:t>15.15</w:t>
      </w:r>
      <w:r>
        <w:tab/>
        <w:t>IMS impact due to 5GS IP-CAN [IMSo5G]</w:t>
      </w:r>
      <w:bookmarkEnd w:id="48"/>
    </w:p>
    <w:p w:rsidR="00B129CF" w:rsidRDefault="00B129CF" w:rsidP="00B129CF">
      <w:pPr>
        <w:rPr>
          <w:rFonts w:ascii="Arial" w:hAnsi="Arial" w:cs="Arial"/>
          <w:b/>
          <w:sz w:val="24"/>
        </w:rPr>
      </w:pPr>
      <w:r>
        <w:rPr>
          <w:rFonts w:ascii="Arial" w:hAnsi="Arial" w:cs="Arial"/>
          <w:b/>
          <w:color w:val="0000FF"/>
          <w:sz w:val="24"/>
        </w:rPr>
        <w:t>CP-181131</w:t>
      </w:r>
      <w:r>
        <w:rPr>
          <w:rFonts w:ascii="Arial" w:hAnsi="Arial" w:cs="Arial"/>
          <w:b/>
          <w:color w:val="0000FF"/>
          <w:sz w:val="24"/>
        </w:rPr>
        <w:tab/>
      </w:r>
      <w:r>
        <w:rPr>
          <w:rFonts w:ascii="Arial" w:hAnsi="Arial" w:cs="Arial"/>
          <w:b/>
          <w:sz w:val="24"/>
        </w:rPr>
        <w:t>Enhancements on IMS impact due to 5GS IP-CAN</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C4-184244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29.328</w:t>
            </w:r>
          </w:p>
        </w:tc>
        <w:tc>
          <w:tcPr>
            <w:tcW w:w="572" w:type="dxa"/>
            <w:shd w:val="clear" w:color="auto" w:fill="auto"/>
          </w:tcPr>
          <w:p w:rsidR="00B129CF" w:rsidRPr="008D243E" w:rsidRDefault="00B129CF" w:rsidP="00B129CF">
            <w:pPr>
              <w:pStyle w:val="TAL"/>
              <w:rPr>
                <w:sz w:val="16"/>
              </w:rPr>
            </w:pPr>
            <w:r w:rsidRPr="008D243E">
              <w:rPr>
                <w:sz w:val="16"/>
              </w:rPr>
              <w:t>0612</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Sh Location Information in 5GS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C4-184284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29.329</w:t>
            </w:r>
          </w:p>
        </w:tc>
        <w:tc>
          <w:tcPr>
            <w:tcW w:w="572" w:type="dxa"/>
            <w:shd w:val="clear" w:color="auto" w:fill="auto"/>
          </w:tcPr>
          <w:p w:rsidR="00B129CF" w:rsidRPr="008D243E" w:rsidRDefault="00B129CF" w:rsidP="00B129CF">
            <w:pPr>
              <w:pStyle w:val="TAL"/>
              <w:rPr>
                <w:sz w:val="16"/>
              </w:rPr>
            </w:pPr>
            <w:r w:rsidRPr="008D243E">
              <w:rPr>
                <w:sz w:val="16"/>
              </w:rPr>
              <w:t>0249</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Requested Node AMF</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49" w:name="_Toc516750050"/>
      <w:r>
        <w:t>15.16</w:t>
      </w:r>
      <w:r>
        <w:tab/>
        <w:t>Protocol enhancements for Mission Critical Services [MCProtoc15]</w:t>
      </w:r>
      <w:bookmarkEnd w:id="49"/>
    </w:p>
    <w:p w:rsidR="00B129CF" w:rsidRDefault="00B129CF" w:rsidP="00B129CF">
      <w:pPr>
        <w:rPr>
          <w:rFonts w:ascii="Arial" w:hAnsi="Arial" w:cs="Arial"/>
          <w:b/>
          <w:sz w:val="24"/>
        </w:rPr>
      </w:pPr>
      <w:r>
        <w:rPr>
          <w:rFonts w:ascii="Arial" w:hAnsi="Arial" w:cs="Arial"/>
          <w:b/>
          <w:color w:val="0000FF"/>
          <w:sz w:val="24"/>
        </w:rPr>
        <w:t>CP-181071</w:t>
      </w:r>
      <w:r>
        <w:rPr>
          <w:rFonts w:ascii="Arial" w:hAnsi="Arial" w:cs="Arial"/>
          <w:b/>
          <w:color w:val="0000FF"/>
          <w:sz w:val="24"/>
        </w:rPr>
        <w:tab/>
      </w:r>
      <w:r>
        <w:rPr>
          <w:rFonts w:ascii="Arial" w:hAnsi="Arial" w:cs="Arial"/>
          <w:b/>
          <w:sz w:val="24"/>
        </w:rPr>
        <w:t>CR pack on MCProtoc15</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C1-182055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0387</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Clarification to URI and address assignments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C1-182567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0388</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Clarification to SIP REFER "BYE"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50" w:name="_Toc516750051"/>
      <w:r>
        <w:t>15.17</w:t>
      </w:r>
      <w:r>
        <w:tab/>
        <w:t>Enhancements for Mission Critical Push-to-Talk CT aspects [enhMCPTT-CT]</w:t>
      </w:r>
      <w:bookmarkEnd w:id="50"/>
    </w:p>
    <w:p w:rsidR="00B129CF" w:rsidRDefault="00B129CF" w:rsidP="00B129CF">
      <w:pPr>
        <w:rPr>
          <w:rFonts w:ascii="Arial" w:hAnsi="Arial" w:cs="Arial"/>
          <w:b/>
          <w:sz w:val="24"/>
        </w:rPr>
      </w:pPr>
      <w:r>
        <w:rPr>
          <w:rFonts w:ascii="Arial" w:hAnsi="Arial" w:cs="Arial"/>
          <w:b/>
          <w:color w:val="0000FF"/>
          <w:sz w:val="24"/>
        </w:rPr>
        <w:t>CP-181066</w:t>
      </w:r>
      <w:r>
        <w:rPr>
          <w:rFonts w:ascii="Arial" w:hAnsi="Arial" w:cs="Arial"/>
          <w:b/>
          <w:color w:val="0000FF"/>
          <w:sz w:val="24"/>
        </w:rPr>
        <w:tab/>
      </w:r>
      <w:r>
        <w:rPr>
          <w:rFonts w:ascii="Arial" w:hAnsi="Arial" w:cs="Arial"/>
          <w:b/>
          <w:sz w:val="24"/>
        </w:rPr>
        <w:t>CR pack on enhMCPTT-CT</w:t>
      </w:r>
    </w:p>
    <w:p w:rsidR="00B129CF" w:rsidRDefault="00B129CF" w:rsidP="00B129C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C1-183606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24.380</w:t>
            </w:r>
          </w:p>
        </w:tc>
        <w:tc>
          <w:tcPr>
            <w:tcW w:w="572" w:type="dxa"/>
            <w:shd w:val="clear" w:color="auto" w:fill="auto"/>
          </w:tcPr>
          <w:p w:rsidR="00B129CF" w:rsidRPr="008D243E" w:rsidRDefault="00B129CF" w:rsidP="00B129CF">
            <w:pPr>
              <w:pStyle w:val="TAL"/>
              <w:rPr>
                <w:sz w:val="16"/>
              </w:rPr>
            </w:pPr>
            <w:r w:rsidRPr="008D243E">
              <w:rPr>
                <w:sz w:val="16"/>
              </w:rPr>
              <w:t>0189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Application Group Paging procedure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51" w:name="_Toc516750052"/>
      <w:r>
        <w:t>15.18</w:t>
      </w:r>
      <w:r>
        <w:tab/>
        <w:t>Enhancements for Mission Critical Data CT aspects [eMCData-CT]</w:t>
      </w:r>
      <w:bookmarkEnd w:id="51"/>
    </w:p>
    <w:p w:rsidR="00B129CF" w:rsidRDefault="00B129CF" w:rsidP="00B129CF">
      <w:pPr>
        <w:rPr>
          <w:rFonts w:ascii="Arial" w:hAnsi="Arial" w:cs="Arial"/>
          <w:b/>
          <w:sz w:val="24"/>
        </w:rPr>
      </w:pPr>
      <w:r>
        <w:rPr>
          <w:rFonts w:ascii="Arial" w:hAnsi="Arial" w:cs="Arial"/>
          <w:b/>
          <w:color w:val="0000FF"/>
          <w:sz w:val="24"/>
        </w:rPr>
        <w:t>CP-181064</w:t>
      </w:r>
      <w:r>
        <w:rPr>
          <w:rFonts w:ascii="Arial" w:hAnsi="Arial" w:cs="Arial"/>
          <w:b/>
          <w:color w:val="0000FF"/>
          <w:sz w:val="24"/>
        </w:rPr>
        <w:tab/>
      </w:r>
      <w:r>
        <w:rPr>
          <w:rFonts w:ascii="Arial" w:hAnsi="Arial" w:cs="Arial"/>
          <w:b/>
          <w:sz w:val="24"/>
        </w:rPr>
        <w:t>CR pack on eMCData-CT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C1-182524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0035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Modification in usage of mcdata-enhanced-status-operational-values element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C1-182525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24.481</w:t>
            </w:r>
          </w:p>
        </w:tc>
        <w:tc>
          <w:tcPr>
            <w:tcW w:w="572" w:type="dxa"/>
            <w:shd w:val="clear" w:color="auto" w:fill="auto"/>
          </w:tcPr>
          <w:p w:rsidR="00B129CF" w:rsidRPr="008D243E" w:rsidRDefault="00B129CF" w:rsidP="00B129CF">
            <w:pPr>
              <w:pStyle w:val="TAL"/>
              <w:rPr>
                <w:sz w:val="16"/>
              </w:rPr>
            </w:pPr>
            <w:r w:rsidRPr="008D243E">
              <w:rPr>
                <w:sz w:val="16"/>
              </w:rPr>
              <w:t>0029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Modification in schema for mcdata-enhanced-status-operational-values element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C1-182528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0037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MCData originating user initiated release of MCData communication over HTTP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C1-182529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0038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MCData server initiated release of MCData communication over HTTP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C1-182530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0039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MCData server initiated release of MCData communication over HTTP with prior indication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C1-182531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0040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Auth user initiated release of MCData communication over HTTP</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C1-182532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0041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Auth user initiated release of MCData communication over HTTP with prior indication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C1-183414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24.483</w:t>
            </w:r>
          </w:p>
        </w:tc>
        <w:tc>
          <w:tcPr>
            <w:tcW w:w="572" w:type="dxa"/>
            <w:shd w:val="clear" w:color="auto" w:fill="auto"/>
          </w:tcPr>
          <w:p w:rsidR="00B129CF" w:rsidRPr="008D243E" w:rsidRDefault="00B129CF" w:rsidP="00B129CF">
            <w:pPr>
              <w:pStyle w:val="TAL"/>
              <w:rPr>
                <w:sz w:val="16"/>
              </w:rPr>
            </w:pPr>
            <w:r w:rsidRPr="008D243E">
              <w:rPr>
                <w:sz w:val="16"/>
              </w:rPr>
              <w:t>0043</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Unique ID leaf node for enhanced status operational value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C1-183418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0036</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Off network Enhanced Status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C1-183605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0045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C</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Extended application ID for MCData SDS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C1-183615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24.282</w:t>
            </w:r>
          </w:p>
        </w:tc>
        <w:tc>
          <w:tcPr>
            <w:tcW w:w="572" w:type="dxa"/>
            <w:shd w:val="clear" w:color="auto" w:fill="auto"/>
          </w:tcPr>
          <w:p w:rsidR="00B129CF" w:rsidRPr="008D243E" w:rsidRDefault="00B129CF" w:rsidP="00B129CF">
            <w:pPr>
              <w:pStyle w:val="TAL"/>
              <w:rPr>
                <w:sz w:val="16"/>
              </w:rPr>
            </w:pPr>
            <w:r w:rsidRPr="008D243E">
              <w:rPr>
                <w:sz w:val="16"/>
              </w:rPr>
              <w:t>0046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Essential corrections in communication release procedures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52" w:name="_Toc516750053"/>
      <w:r>
        <w:lastRenderedPageBreak/>
        <w:t>15.19</w:t>
      </w:r>
      <w:r>
        <w:tab/>
        <w:t>Enhancements to Mission Critical Video – CT aspects [eMCVideo-CT]</w:t>
      </w:r>
      <w:bookmarkEnd w:id="52"/>
    </w:p>
    <w:p w:rsidR="00B129CF" w:rsidRDefault="00B129CF" w:rsidP="00B129CF">
      <w:pPr>
        <w:rPr>
          <w:rFonts w:ascii="Arial" w:hAnsi="Arial" w:cs="Arial"/>
          <w:b/>
          <w:sz w:val="24"/>
        </w:rPr>
      </w:pPr>
      <w:r>
        <w:rPr>
          <w:rFonts w:ascii="Arial" w:hAnsi="Arial" w:cs="Arial"/>
          <w:b/>
          <w:color w:val="0000FF"/>
          <w:sz w:val="24"/>
        </w:rPr>
        <w:t>CP-181015</w:t>
      </w:r>
      <w:r>
        <w:rPr>
          <w:rFonts w:ascii="Arial" w:hAnsi="Arial" w:cs="Arial"/>
          <w:b/>
          <w:color w:val="0000FF"/>
          <w:sz w:val="24"/>
        </w:rPr>
        <w:tab/>
      </w:r>
      <w:r>
        <w:rPr>
          <w:rFonts w:ascii="Arial" w:hAnsi="Arial" w:cs="Arial"/>
          <w:b/>
          <w:sz w:val="24"/>
        </w:rPr>
        <w:t>CR pack on eMCVideo-CT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C3-183718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reissued</w:t>
            </w:r>
          </w:p>
        </w:tc>
        <w:tc>
          <w:tcPr>
            <w:tcW w:w="1133" w:type="dxa"/>
            <w:shd w:val="clear" w:color="auto" w:fill="auto"/>
          </w:tcPr>
          <w:p w:rsidR="00B129CF" w:rsidRPr="008D243E" w:rsidRDefault="00B129CF" w:rsidP="00B129CF">
            <w:pPr>
              <w:pStyle w:val="TAL"/>
              <w:rPr>
                <w:sz w:val="16"/>
              </w:rPr>
            </w:pPr>
            <w:r w:rsidRPr="008D243E">
              <w:rPr>
                <w:sz w:val="16"/>
              </w:rPr>
              <w:t>29.213</w:t>
            </w:r>
          </w:p>
        </w:tc>
        <w:tc>
          <w:tcPr>
            <w:tcW w:w="572" w:type="dxa"/>
            <w:shd w:val="clear" w:color="auto" w:fill="auto"/>
          </w:tcPr>
          <w:p w:rsidR="00B129CF" w:rsidRPr="008D243E" w:rsidRDefault="00B129CF" w:rsidP="00B129CF">
            <w:pPr>
              <w:pStyle w:val="TAL"/>
              <w:rPr>
                <w:sz w:val="16"/>
              </w:rPr>
            </w:pPr>
            <w:r w:rsidRPr="008D243E">
              <w:rPr>
                <w:sz w:val="16"/>
              </w:rPr>
              <w:t>0725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14.5.0</w:t>
            </w:r>
          </w:p>
        </w:tc>
        <w:tc>
          <w:tcPr>
            <w:tcW w:w="2607" w:type="dxa"/>
            <w:shd w:val="clear" w:color="auto" w:fill="auto"/>
          </w:tcPr>
          <w:p w:rsidR="00B129CF" w:rsidRPr="008D243E" w:rsidRDefault="00B129CF" w:rsidP="00B129CF">
            <w:pPr>
              <w:pStyle w:val="TAL"/>
              <w:rPr>
                <w:sz w:val="16"/>
              </w:rPr>
            </w:pPr>
            <w:r w:rsidRPr="008D243E">
              <w:rPr>
                <w:sz w:val="16"/>
              </w:rPr>
              <w:t>Support priority for MCVideo services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C3-183719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reissued</w:t>
            </w:r>
          </w:p>
        </w:tc>
        <w:tc>
          <w:tcPr>
            <w:tcW w:w="1133" w:type="dxa"/>
            <w:shd w:val="clear" w:color="auto" w:fill="auto"/>
          </w:tcPr>
          <w:p w:rsidR="00B129CF" w:rsidRPr="008D243E" w:rsidRDefault="00B129CF" w:rsidP="00B129CF">
            <w:pPr>
              <w:pStyle w:val="TAL"/>
              <w:rPr>
                <w:sz w:val="16"/>
              </w:rPr>
            </w:pPr>
            <w:r w:rsidRPr="008D243E">
              <w:rPr>
                <w:sz w:val="16"/>
              </w:rPr>
              <w:t>29.213</w:t>
            </w:r>
          </w:p>
        </w:tc>
        <w:tc>
          <w:tcPr>
            <w:tcW w:w="572" w:type="dxa"/>
            <w:shd w:val="clear" w:color="auto" w:fill="auto"/>
          </w:tcPr>
          <w:p w:rsidR="00B129CF" w:rsidRPr="008D243E" w:rsidRDefault="00B129CF" w:rsidP="00B129CF">
            <w:pPr>
              <w:pStyle w:val="TAL"/>
              <w:rPr>
                <w:sz w:val="16"/>
              </w:rPr>
            </w:pPr>
            <w:r w:rsidRPr="008D243E">
              <w:rPr>
                <w:sz w:val="16"/>
              </w:rPr>
              <w:t>0726</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Support priority for MCVideo services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C3-183720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reissued</w:t>
            </w:r>
          </w:p>
        </w:tc>
        <w:tc>
          <w:tcPr>
            <w:tcW w:w="1133" w:type="dxa"/>
            <w:shd w:val="clear" w:color="auto" w:fill="auto"/>
          </w:tcPr>
          <w:p w:rsidR="00B129CF" w:rsidRPr="008D243E" w:rsidRDefault="00B129CF" w:rsidP="00B129CF">
            <w:pPr>
              <w:pStyle w:val="TAL"/>
              <w:rPr>
                <w:sz w:val="16"/>
              </w:rPr>
            </w:pPr>
            <w:r w:rsidRPr="008D243E">
              <w:rPr>
                <w:sz w:val="16"/>
              </w:rPr>
              <w:t>29.214</w:t>
            </w:r>
          </w:p>
        </w:tc>
        <w:tc>
          <w:tcPr>
            <w:tcW w:w="572" w:type="dxa"/>
            <w:shd w:val="clear" w:color="auto" w:fill="auto"/>
          </w:tcPr>
          <w:p w:rsidR="00B129CF" w:rsidRPr="008D243E" w:rsidRDefault="00B129CF" w:rsidP="00B129CF">
            <w:pPr>
              <w:pStyle w:val="TAL"/>
              <w:rPr>
                <w:sz w:val="16"/>
              </w:rPr>
            </w:pPr>
            <w:r w:rsidRPr="008D243E">
              <w:rPr>
                <w:sz w:val="16"/>
              </w:rPr>
              <w:t>1617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14.7.0</w:t>
            </w:r>
          </w:p>
        </w:tc>
        <w:tc>
          <w:tcPr>
            <w:tcW w:w="2607" w:type="dxa"/>
            <w:shd w:val="clear" w:color="auto" w:fill="auto"/>
          </w:tcPr>
          <w:p w:rsidR="00B129CF" w:rsidRPr="008D243E" w:rsidRDefault="00B129CF" w:rsidP="00B129CF">
            <w:pPr>
              <w:pStyle w:val="TAL"/>
              <w:rPr>
                <w:sz w:val="16"/>
              </w:rPr>
            </w:pPr>
            <w:r w:rsidRPr="008D243E">
              <w:rPr>
                <w:sz w:val="16"/>
              </w:rPr>
              <w:t>Support priority for MCVideo services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C3-183721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reissued</w:t>
            </w:r>
          </w:p>
        </w:tc>
        <w:tc>
          <w:tcPr>
            <w:tcW w:w="1133" w:type="dxa"/>
            <w:shd w:val="clear" w:color="auto" w:fill="auto"/>
          </w:tcPr>
          <w:p w:rsidR="00B129CF" w:rsidRPr="008D243E" w:rsidRDefault="00B129CF" w:rsidP="00B129CF">
            <w:pPr>
              <w:pStyle w:val="TAL"/>
              <w:rPr>
                <w:sz w:val="16"/>
              </w:rPr>
            </w:pPr>
            <w:r w:rsidRPr="008D243E">
              <w:rPr>
                <w:sz w:val="16"/>
              </w:rPr>
              <w:t>29.214</w:t>
            </w:r>
          </w:p>
        </w:tc>
        <w:tc>
          <w:tcPr>
            <w:tcW w:w="572" w:type="dxa"/>
            <w:shd w:val="clear" w:color="auto" w:fill="auto"/>
          </w:tcPr>
          <w:p w:rsidR="00B129CF" w:rsidRPr="008D243E" w:rsidRDefault="00B129CF" w:rsidP="00B129CF">
            <w:pPr>
              <w:pStyle w:val="TAL"/>
              <w:rPr>
                <w:sz w:val="16"/>
              </w:rPr>
            </w:pPr>
            <w:r w:rsidRPr="008D243E">
              <w:rPr>
                <w:sz w:val="16"/>
              </w:rPr>
              <w:t>1618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A</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Support priority for MCVideo services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C3-183838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reissued</w:t>
            </w:r>
          </w:p>
        </w:tc>
        <w:tc>
          <w:tcPr>
            <w:tcW w:w="1133" w:type="dxa"/>
            <w:shd w:val="clear" w:color="auto" w:fill="auto"/>
          </w:tcPr>
          <w:p w:rsidR="00B129CF" w:rsidRPr="008D243E" w:rsidRDefault="00B129CF" w:rsidP="00B129CF">
            <w:pPr>
              <w:pStyle w:val="TAL"/>
              <w:rPr>
                <w:sz w:val="16"/>
              </w:rPr>
            </w:pPr>
            <w:r w:rsidRPr="008D243E">
              <w:rPr>
                <w:sz w:val="16"/>
              </w:rPr>
              <w:t>29.165</w:t>
            </w:r>
          </w:p>
        </w:tc>
        <w:tc>
          <w:tcPr>
            <w:tcW w:w="572" w:type="dxa"/>
            <w:shd w:val="clear" w:color="auto" w:fill="auto"/>
          </w:tcPr>
          <w:p w:rsidR="00B129CF" w:rsidRPr="008D243E" w:rsidRDefault="00B129CF" w:rsidP="00B129CF">
            <w:pPr>
              <w:pStyle w:val="TAL"/>
              <w:rPr>
                <w:sz w:val="16"/>
              </w:rPr>
            </w:pPr>
            <w:r w:rsidRPr="008D243E">
              <w:rPr>
                <w:sz w:val="16"/>
              </w:rPr>
              <w:t>0960</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MBMS transmission and location procedures for MCVideo service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CP-181170</w:t>
      </w:r>
      <w:r>
        <w:rPr>
          <w:rFonts w:ascii="Arial" w:hAnsi="Arial" w:cs="Arial"/>
          <w:b/>
          <w:color w:val="0000FF"/>
          <w:sz w:val="24"/>
        </w:rPr>
        <w:tab/>
      </w:r>
      <w:r>
        <w:rPr>
          <w:rFonts w:ascii="Arial" w:hAnsi="Arial" w:cs="Arial"/>
          <w:b/>
          <w:sz w:val="24"/>
        </w:rPr>
        <w:t>CR pack on eMCVideo-CT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pPr>
        <w:rPr>
          <w:color w:val="808080"/>
        </w:rPr>
      </w:pPr>
      <w:r>
        <w:rPr>
          <w:color w:val="808080"/>
        </w:rPr>
        <w:t>(Replaces CP-181015)</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C3-183838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29.165</w:t>
            </w:r>
          </w:p>
        </w:tc>
        <w:tc>
          <w:tcPr>
            <w:tcW w:w="572" w:type="dxa"/>
            <w:shd w:val="clear" w:color="auto" w:fill="auto"/>
          </w:tcPr>
          <w:p w:rsidR="00B129CF" w:rsidRPr="008D243E" w:rsidRDefault="00B129CF" w:rsidP="00B129CF">
            <w:pPr>
              <w:pStyle w:val="TAL"/>
              <w:rPr>
                <w:sz w:val="16"/>
              </w:rPr>
            </w:pPr>
            <w:r w:rsidRPr="008D243E">
              <w:rPr>
                <w:sz w:val="16"/>
              </w:rPr>
              <w:t>0960</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MBMS transmission and location procedures for MCVideo service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CP-181065</w:t>
      </w:r>
      <w:r>
        <w:rPr>
          <w:rFonts w:ascii="Arial" w:hAnsi="Arial" w:cs="Arial"/>
          <w:b/>
          <w:color w:val="0000FF"/>
          <w:sz w:val="24"/>
        </w:rPr>
        <w:tab/>
      </w:r>
      <w:r>
        <w:rPr>
          <w:rFonts w:ascii="Arial" w:hAnsi="Arial" w:cs="Arial"/>
          <w:b/>
          <w:sz w:val="24"/>
        </w:rPr>
        <w:t>CR pack on eMCVideo-CT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C1-182523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24.281</w:t>
            </w:r>
          </w:p>
        </w:tc>
        <w:tc>
          <w:tcPr>
            <w:tcW w:w="572" w:type="dxa"/>
            <w:shd w:val="clear" w:color="auto" w:fill="auto"/>
          </w:tcPr>
          <w:p w:rsidR="00B129CF" w:rsidRPr="008D243E" w:rsidRDefault="00B129CF" w:rsidP="00B129CF">
            <w:pPr>
              <w:pStyle w:val="TAL"/>
              <w:rPr>
                <w:sz w:val="16"/>
              </w:rPr>
            </w:pPr>
            <w:r w:rsidRPr="008D243E">
              <w:rPr>
                <w:sz w:val="16"/>
              </w:rPr>
              <w:t>0039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Correction to session-type in XML schema for MCVideo Information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C1-182576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24.281</w:t>
            </w:r>
          </w:p>
        </w:tc>
        <w:tc>
          <w:tcPr>
            <w:tcW w:w="572" w:type="dxa"/>
            <w:shd w:val="clear" w:color="auto" w:fill="auto"/>
          </w:tcPr>
          <w:p w:rsidR="00B129CF" w:rsidRPr="008D243E" w:rsidRDefault="00B129CF" w:rsidP="00B129CF">
            <w:pPr>
              <w:pStyle w:val="TAL"/>
              <w:rPr>
                <w:sz w:val="16"/>
              </w:rPr>
            </w:pPr>
            <w:r w:rsidRPr="008D243E">
              <w:rPr>
                <w:sz w:val="16"/>
              </w:rPr>
              <w:t>0038</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Off network video push</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C1-183451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24.281</w:t>
            </w:r>
          </w:p>
        </w:tc>
        <w:tc>
          <w:tcPr>
            <w:tcW w:w="572" w:type="dxa"/>
            <w:shd w:val="clear" w:color="auto" w:fill="auto"/>
          </w:tcPr>
          <w:p w:rsidR="00B129CF" w:rsidRPr="008D243E" w:rsidRDefault="00B129CF" w:rsidP="00B129CF">
            <w:pPr>
              <w:pStyle w:val="TAL"/>
              <w:rPr>
                <w:sz w:val="16"/>
              </w:rPr>
            </w:pPr>
            <w:r w:rsidRPr="008D243E">
              <w:rPr>
                <w:sz w:val="16"/>
              </w:rPr>
              <w:t>0041</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IANA registration template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C1-183455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24.281</w:t>
            </w:r>
          </w:p>
        </w:tc>
        <w:tc>
          <w:tcPr>
            <w:tcW w:w="572" w:type="dxa"/>
            <w:shd w:val="clear" w:color="auto" w:fill="auto"/>
          </w:tcPr>
          <w:p w:rsidR="00B129CF" w:rsidRPr="008D243E" w:rsidRDefault="00B129CF" w:rsidP="00B129CF">
            <w:pPr>
              <w:pStyle w:val="TAL"/>
              <w:rPr>
                <w:sz w:val="16"/>
              </w:rPr>
            </w:pPr>
            <w:r w:rsidRPr="008D243E">
              <w:rPr>
                <w:sz w:val="16"/>
              </w:rPr>
              <w:t>0045</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Use of UE-to-network relay and Service continuity</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C1-183600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24.281</w:t>
            </w:r>
          </w:p>
        </w:tc>
        <w:tc>
          <w:tcPr>
            <w:tcW w:w="572" w:type="dxa"/>
            <w:shd w:val="clear" w:color="auto" w:fill="auto"/>
          </w:tcPr>
          <w:p w:rsidR="00B129CF" w:rsidRPr="008D243E" w:rsidRDefault="00B129CF" w:rsidP="00B129CF">
            <w:pPr>
              <w:pStyle w:val="TAL"/>
              <w:rPr>
                <w:sz w:val="16"/>
              </w:rPr>
            </w:pPr>
            <w:r w:rsidRPr="008D243E">
              <w:rPr>
                <w:sz w:val="16"/>
              </w:rPr>
              <w:t>0037</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Usage of MBMS for MCVideo - signaling control</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C1-183601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0033</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Usage of MBMS for MCVideo – media plane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C1-183602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24.281</w:t>
            </w:r>
          </w:p>
        </w:tc>
        <w:tc>
          <w:tcPr>
            <w:tcW w:w="572" w:type="dxa"/>
            <w:shd w:val="clear" w:color="auto" w:fill="auto"/>
          </w:tcPr>
          <w:p w:rsidR="00B129CF" w:rsidRPr="008D243E" w:rsidRDefault="00B129CF" w:rsidP="00B129CF">
            <w:pPr>
              <w:pStyle w:val="TAL"/>
              <w:rPr>
                <w:sz w:val="16"/>
              </w:rPr>
            </w:pPr>
            <w:r w:rsidRPr="008D243E">
              <w:rPr>
                <w:sz w:val="16"/>
              </w:rPr>
              <w:t>0042</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Location procedures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C1-183603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24.281</w:t>
            </w:r>
          </w:p>
        </w:tc>
        <w:tc>
          <w:tcPr>
            <w:tcW w:w="572" w:type="dxa"/>
            <w:shd w:val="clear" w:color="auto" w:fill="auto"/>
          </w:tcPr>
          <w:p w:rsidR="00B129CF" w:rsidRPr="008D243E" w:rsidRDefault="00B129CF" w:rsidP="00B129CF">
            <w:pPr>
              <w:pStyle w:val="TAL"/>
              <w:rPr>
                <w:sz w:val="16"/>
              </w:rPr>
            </w:pPr>
            <w:r w:rsidRPr="008D243E">
              <w:rPr>
                <w:sz w:val="16"/>
              </w:rPr>
              <w:t>0043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On network video pull</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C1-183604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24.281</w:t>
            </w:r>
          </w:p>
        </w:tc>
        <w:tc>
          <w:tcPr>
            <w:tcW w:w="572" w:type="dxa"/>
            <w:shd w:val="clear" w:color="auto" w:fill="auto"/>
          </w:tcPr>
          <w:p w:rsidR="00B129CF" w:rsidRPr="008D243E" w:rsidRDefault="00B129CF" w:rsidP="00B129CF">
            <w:pPr>
              <w:pStyle w:val="TAL"/>
              <w:rPr>
                <w:sz w:val="16"/>
              </w:rPr>
            </w:pPr>
            <w:r w:rsidRPr="008D243E">
              <w:rPr>
                <w:sz w:val="16"/>
              </w:rPr>
              <w:t>0044</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Support for multiple devices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C1-183614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24.281</w:t>
            </w:r>
          </w:p>
        </w:tc>
        <w:tc>
          <w:tcPr>
            <w:tcW w:w="572" w:type="dxa"/>
            <w:shd w:val="clear" w:color="auto" w:fill="auto"/>
          </w:tcPr>
          <w:p w:rsidR="00B129CF" w:rsidRPr="008D243E" w:rsidRDefault="00B129CF" w:rsidP="00B129CF">
            <w:pPr>
              <w:pStyle w:val="TAL"/>
              <w:rPr>
                <w:sz w:val="16"/>
              </w:rPr>
            </w:pPr>
            <w:r w:rsidRPr="008D243E">
              <w:rPr>
                <w:sz w:val="16"/>
              </w:rPr>
              <w:t>0040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Off network video pull</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C1-183620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0028</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Receive Media Reception Notification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C1-183621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24.581</w:t>
            </w:r>
          </w:p>
        </w:tc>
        <w:tc>
          <w:tcPr>
            <w:tcW w:w="572" w:type="dxa"/>
            <w:shd w:val="clear" w:color="auto" w:fill="auto"/>
          </w:tcPr>
          <w:p w:rsidR="00B129CF" w:rsidRPr="008D243E" w:rsidRDefault="00B129CF" w:rsidP="00B129CF">
            <w:pPr>
              <w:pStyle w:val="TAL"/>
              <w:rPr>
                <w:sz w:val="16"/>
              </w:rPr>
            </w:pPr>
            <w:r w:rsidRPr="008D243E">
              <w:rPr>
                <w:sz w:val="16"/>
              </w:rPr>
              <w:t>0025</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Rel-14</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Corrections on Media Reception</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53" w:name="_Toc516750054"/>
      <w:r>
        <w:t>15.20</w:t>
      </w:r>
      <w:r>
        <w:tab/>
        <w:t>AT Commands for CIoT-Ext [AT_CIoT-EXT ]</w:t>
      </w:r>
      <w:bookmarkEnd w:id="53"/>
    </w:p>
    <w:p w:rsidR="00B129CF" w:rsidRDefault="00B129CF" w:rsidP="00B129CF">
      <w:pPr>
        <w:rPr>
          <w:rFonts w:ascii="Arial" w:hAnsi="Arial" w:cs="Arial"/>
          <w:b/>
          <w:sz w:val="24"/>
        </w:rPr>
      </w:pPr>
      <w:r>
        <w:rPr>
          <w:rFonts w:ascii="Arial" w:hAnsi="Arial" w:cs="Arial"/>
          <w:b/>
          <w:color w:val="0000FF"/>
          <w:sz w:val="24"/>
        </w:rPr>
        <w:t>CP-181061</w:t>
      </w:r>
      <w:r>
        <w:rPr>
          <w:rFonts w:ascii="Arial" w:hAnsi="Arial" w:cs="Arial"/>
          <w:b/>
          <w:color w:val="0000FF"/>
          <w:sz w:val="24"/>
        </w:rPr>
        <w:tab/>
      </w:r>
      <w:r>
        <w:rPr>
          <w:rFonts w:ascii="Arial" w:hAnsi="Arial" w:cs="Arial"/>
          <w:b/>
          <w:sz w:val="24"/>
        </w:rPr>
        <w:t>CR pack on AT_CIoT-Ext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C1-183594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27.007</w:t>
            </w:r>
          </w:p>
        </w:tc>
        <w:tc>
          <w:tcPr>
            <w:tcW w:w="572" w:type="dxa"/>
            <w:shd w:val="clear" w:color="auto" w:fill="auto"/>
          </w:tcPr>
          <w:p w:rsidR="00B129CF" w:rsidRPr="008D243E" w:rsidRDefault="00B129CF" w:rsidP="00B129CF">
            <w:pPr>
              <w:pStyle w:val="TAL"/>
              <w:rPr>
                <w:sz w:val="16"/>
              </w:rPr>
            </w:pPr>
            <w:r w:rsidRPr="008D243E">
              <w:rPr>
                <w:sz w:val="16"/>
              </w:rPr>
              <w:t>0567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[+CBPI] Bandwidth Preference indication for BL UEs and UEs in coverage enhancement mode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54" w:name="_Toc516750055"/>
      <w:r>
        <w:t>15.21</w:t>
      </w:r>
      <w:r>
        <w:tab/>
        <w:t>CT aspects on enhanced VoLTE performance [eVoLP-CT]</w:t>
      </w:r>
      <w:bookmarkEnd w:id="54"/>
    </w:p>
    <w:p w:rsidR="00B129CF" w:rsidRDefault="00B129CF" w:rsidP="00B129CF">
      <w:pPr>
        <w:rPr>
          <w:rFonts w:ascii="Arial" w:hAnsi="Arial" w:cs="Arial"/>
          <w:b/>
          <w:sz w:val="24"/>
        </w:rPr>
      </w:pPr>
      <w:r>
        <w:rPr>
          <w:rFonts w:ascii="Arial" w:hAnsi="Arial" w:cs="Arial"/>
          <w:b/>
          <w:color w:val="0000FF"/>
          <w:sz w:val="24"/>
        </w:rPr>
        <w:t>CP-181017</w:t>
      </w:r>
      <w:r>
        <w:rPr>
          <w:rFonts w:ascii="Arial" w:hAnsi="Arial" w:cs="Arial"/>
          <w:b/>
          <w:color w:val="0000FF"/>
          <w:sz w:val="24"/>
        </w:rPr>
        <w:tab/>
      </w:r>
      <w:r>
        <w:rPr>
          <w:rFonts w:ascii="Arial" w:hAnsi="Arial" w:cs="Arial"/>
          <w:b/>
          <w:sz w:val="24"/>
        </w:rPr>
        <w:t>CR pack on eVoLP-CT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C3-183839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29.212</w:t>
            </w:r>
          </w:p>
        </w:tc>
        <w:tc>
          <w:tcPr>
            <w:tcW w:w="572" w:type="dxa"/>
            <w:shd w:val="clear" w:color="auto" w:fill="auto"/>
          </w:tcPr>
          <w:p w:rsidR="00B129CF" w:rsidRPr="008D243E" w:rsidRDefault="00B129CF" w:rsidP="00B129CF">
            <w:pPr>
              <w:pStyle w:val="TAL"/>
              <w:rPr>
                <w:sz w:val="16"/>
              </w:rPr>
            </w:pPr>
            <w:r w:rsidRPr="008D243E">
              <w:rPr>
                <w:sz w:val="16"/>
              </w:rPr>
              <w:t>1665</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Definition of Maximum Packet Loss Rate AVPs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55" w:name="_Toc516750056"/>
      <w:r>
        <w:t>15.22</w:t>
      </w:r>
      <w:r>
        <w:tab/>
        <w:t>Policy and Charging for Volume Based Charging [PC_VBC]</w:t>
      </w:r>
      <w:bookmarkEnd w:id="55"/>
    </w:p>
    <w:p w:rsidR="00B129CF" w:rsidRDefault="00B129CF" w:rsidP="00B129CF">
      <w:pPr>
        <w:rPr>
          <w:rFonts w:ascii="Arial" w:hAnsi="Arial" w:cs="Arial"/>
          <w:b/>
          <w:sz w:val="24"/>
        </w:rPr>
      </w:pPr>
      <w:r>
        <w:rPr>
          <w:rFonts w:ascii="Arial" w:hAnsi="Arial" w:cs="Arial"/>
          <w:b/>
          <w:color w:val="0000FF"/>
          <w:sz w:val="24"/>
        </w:rPr>
        <w:t>CP-181019</w:t>
      </w:r>
      <w:r>
        <w:rPr>
          <w:rFonts w:ascii="Arial" w:hAnsi="Arial" w:cs="Arial"/>
          <w:b/>
          <w:color w:val="0000FF"/>
          <w:sz w:val="24"/>
        </w:rPr>
        <w:tab/>
      </w:r>
      <w:r>
        <w:rPr>
          <w:rFonts w:ascii="Arial" w:hAnsi="Arial" w:cs="Arial"/>
          <w:b/>
          <w:sz w:val="24"/>
        </w:rPr>
        <w:t>CR pack on PC_VBC</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C3-183796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29.214</w:t>
            </w:r>
          </w:p>
        </w:tc>
        <w:tc>
          <w:tcPr>
            <w:tcW w:w="572" w:type="dxa"/>
            <w:shd w:val="clear" w:color="auto" w:fill="auto"/>
          </w:tcPr>
          <w:p w:rsidR="00B129CF" w:rsidRPr="008D243E" w:rsidRDefault="00B129CF" w:rsidP="00B129CF">
            <w:pPr>
              <w:pStyle w:val="TAL"/>
              <w:rPr>
                <w:sz w:val="16"/>
              </w:rPr>
            </w:pPr>
            <w:r w:rsidRPr="008D243E">
              <w:rPr>
                <w:sz w:val="16"/>
              </w:rPr>
              <w:t>1614</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Support for volume based charging of IMS services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CP-181073</w:t>
      </w:r>
      <w:r>
        <w:rPr>
          <w:rFonts w:ascii="Arial" w:hAnsi="Arial" w:cs="Arial"/>
          <w:b/>
          <w:color w:val="0000FF"/>
          <w:sz w:val="24"/>
        </w:rPr>
        <w:tab/>
      </w:r>
      <w:r>
        <w:rPr>
          <w:rFonts w:ascii="Arial" w:hAnsi="Arial" w:cs="Arial"/>
          <w:b/>
          <w:sz w:val="24"/>
        </w:rPr>
        <w:t>CR pack on PC_VBC</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C1-183643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24.147</w:t>
            </w:r>
          </w:p>
        </w:tc>
        <w:tc>
          <w:tcPr>
            <w:tcW w:w="572" w:type="dxa"/>
            <w:shd w:val="clear" w:color="auto" w:fill="auto"/>
          </w:tcPr>
          <w:p w:rsidR="00B129CF" w:rsidRPr="008D243E" w:rsidRDefault="00B129CF" w:rsidP="00B129CF">
            <w:pPr>
              <w:pStyle w:val="TAL"/>
              <w:rPr>
                <w:sz w:val="16"/>
              </w:rPr>
            </w:pPr>
            <w:r w:rsidRPr="008D243E">
              <w:rPr>
                <w:sz w:val="16"/>
              </w:rPr>
              <w:t>0133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14.1.0</w:t>
            </w:r>
          </w:p>
        </w:tc>
        <w:tc>
          <w:tcPr>
            <w:tcW w:w="2607" w:type="dxa"/>
            <w:shd w:val="clear" w:color="auto" w:fill="auto"/>
          </w:tcPr>
          <w:p w:rsidR="00B129CF" w:rsidRPr="008D243E" w:rsidRDefault="00B129CF" w:rsidP="00B129CF">
            <w:pPr>
              <w:pStyle w:val="TAL"/>
              <w:rPr>
                <w:sz w:val="16"/>
              </w:rPr>
            </w:pPr>
            <w:r w:rsidRPr="008D243E">
              <w:rPr>
                <w:sz w:val="16"/>
              </w:rPr>
              <w:t>g.3gpp.conf value</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56" w:name="_Toc516750057"/>
      <w:r>
        <w:t>15.23</w:t>
      </w:r>
      <w:r>
        <w:tab/>
        <w:t>SRVCC for terminating call in pre-alerting phase [bSRVCC_MT]</w:t>
      </w:r>
      <w:bookmarkEnd w:id="56"/>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3"/>
      </w:pPr>
      <w:bookmarkStart w:id="57" w:name="_Toc516750058"/>
      <w:r>
        <w:t>15.24</w:t>
      </w:r>
      <w:r>
        <w:tab/>
        <w:t>Enhancements to Call spoofing functionality [eSPECTRE]</w:t>
      </w:r>
      <w:bookmarkEnd w:id="57"/>
    </w:p>
    <w:p w:rsidR="00B129CF" w:rsidRDefault="00B129CF" w:rsidP="00B129CF">
      <w:pPr>
        <w:rPr>
          <w:rFonts w:ascii="Arial" w:hAnsi="Arial" w:cs="Arial"/>
          <w:b/>
          <w:sz w:val="24"/>
        </w:rPr>
      </w:pPr>
      <w:r>
        <w:rPr>
          <w:rFonts w:ascii="Arial" w:hAnsi="Arial" w:cs="Arial"/>
          <w:b/>
          <w:color w:val="0000FF"/>
          <w:sz w:val="24"/>
        </w:rPr>
        <w:t>CP-181016</w:t>
      </w:r>
      <w:r>
        <w:rPr>
          <w:rFonts w:ascii="Arial" w:hAnsi="Arial" w:cs="Arial"/>
          <w:b/>
          <w:color w:val="0000FF"/>
          <w:sz w:val="24"/>
        </w:rPr>
        <w:tab/>
      </w:r>
      <w:r>
        <w:rPr>
          <w:rFonts w:ascii="Arial" w:hAnsi="Arial" w:cs="Arial"/>
          <w:b/>
          <w:sz w:val="24"/>
        </w:rPr>
        <w:t>CR pack on eSPECTRE</w:t>
      </w:r>
    </w:p>
    <w:p w:rsidR="00B129CF" w:rsidRDefault="00B129CF" w:rsidP="00B129CF">
      <w:pPr>
        <w:rPr>
          <w:i/>
        </w:rPr>
      </w:pPr>
      <w:r>
        <w:rPr>
          <w:i/>
        </w:rPr>
        <w:lastRenderedPageBreak/>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CT3</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C3-183505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29.163</w:t>
            </w:r>
          </w:p>
        </w:tc>
        <w:tc>
          <w:tcPr>
            <w:tcW w:w="572" w:type="dxa"/>
            <w:shd w:val="clear" w:color="auto" w:fill="auto"/>
          </w:tcPr>
          <w:p w:rsidR="00B129CF" w:rsidRPr="008D243E" w:rsidRDefault="00B129CF" w:rsidP="00B129CF">
            <w:pPr>
              <w:pStyle w:val="TAL"/>
              <w:rPr>
                <w:sz w:val="16"/>
              </w:rPr>
            </w:pPr>
            <w:r w:rsidRPr="008D243E">
              <w:rPr>
                <w:sz w:val="16"/>
              </w:rPr>
              <w:t>1040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Providing attestation information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C3-183506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29.165</w:t>
            </w:r>
          </w:p>
        </w:tc>
        <w:tc>
          <w:tcPr>
            <w:tcW w:w="572" w:type="dxa"/>
            <w:shd w:val="clear" w:color="auto" w:fill="auto"/>
          </w:tcPr>
          <w:p w:rsidR="00B129CF" w:rsidRPr="008D243E" w:rsidRDefault="00B129CF" w:rsidP="00B129CF">
            <w:pPr>
              <w:pStyle w:val="TAL"/>
              <w:rPr>
                <w:sz w:val="16"/>
              </w:rPr>
            </w:pPr>
            <w:r w:rsidRPr="008D243E">
              <w:rPr>
                <w:sz w:val="16"/>
              </w:rPr>
              <w:t>0959</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Calling number verification using signature verification and attestation information</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CP-181067</w:t>
      </w:r>
      <w:r>
        <w:rPr>
          <w:rFonts w:ascii="Arial" w:hAnsi="Arial" w:cs="Arial"/>
          <w:b/>
          <w:color w:val="0000FF"/>
          <w:sz w:val="24"/>
        </w:rPr>
        <w:tab/>
      </w:r>
      <w:r>
        <w:rPr>
          <w:rFonts w:ascii="Arial" w:hAnsi="Arial" w:cs="Arial"/>
          <w:b/>
          <w:sz w:val="24"/>
        </w:rPr>
        <w:t>CR pack on eSPECTRE</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C1-183633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6113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"Calling number verification using signature verification and attestation": feature definition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C1-183639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6092</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AS procedures for attestation and verification</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C1-183642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6124</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Annex for HTTP usage in 24.229</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C1-183660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6115</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Definition of Origination-Id header field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C1-183663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6093</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IBCF procedures over the Ms reference point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C1-183664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6094</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AS procedures over the Ms reference point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C1-183666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6114</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Definition of Attestation-Indicator header field</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C1-183668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6090</w:t>
            </w:r>
          </w:p>
        </w:tc>
        <w:tc>
          <w:tcPr>
            <w:tcW w:w="567" w:type="dxa"/>
            <w:shd w:val="clear" w:color="auto" w:fill="auto"/>
          </w:tcPr>
          <w:p w:rsidR="00B129CF" w:rsidRPr="008D243E" w:rsidRDefault="00B129CF" w:rsidP="00B129CF">
            <w:pPr>
              <w:pStyle w:val="TAL"/>
              <w:rPr>
                <w:sz w:val="16"/>
              </w:rPr>
            </w:pPr>
            <w:r w:rsidRPr="008D243E">
              <w:rPr>
                <w:sz w:val="16"/>
              </w:rPr>
              <w:t>5</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Gateway attestation procedure for the IBCF</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C1-183669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24.229</w:t>
            </w:r>
          </w:p>
        </w:tc>
        <w:tc>
          <w:tcPr>
            <w:tcW w:w="572" w:type="dxa"/>
            <w:shd w:val="clear" w:color="auto" w:fill="auto"/>
          </w:tcPr>
          <w:p w:rsidR="00B129CF" w:rsidRPr="008D243E" w:rsidRDefault="00B129CF" w:rsidP="00B129CF">
            <w:pPr>
              <w:pStyle w:val="TAL"/>
              <w:rPr>
                <w:sz w:val="16"/>
              </w:rPr>
            </w:pPr>
            <w:r w:rsidRPr="008D243E">
              <w:rPr>
                <w:sz w:val="16"/>
              </w:rPr>
              <w:t>6091</w:t>
            </w:r>
          </w:p>
        </w:tc>
        <w:tc>
          <w:tcPr>
            <w:tcW w:w="567" w:type="dxa"/>
            <w:shd w:val="clear" w:color="auto" w:fill="auto"/>
          </w:tcPr>
          <w:p w:rsidR="00B129CF" w:rsidRPr="008D243E" w:rsidRDefault="00B129CF" w:rsidP="00B129CF">
            <w:pPr>
              <w:pStyle w:val="TAL"/>
              <w:rPr>
                <w:sz w:val="16"/>
              </w:rPr>
            </w:pPr>
            <w:r w:rsidRPr="008D243E">
              <w:rPr>
                <w:sz w:val="16"/>
              </w:rPr>
              <w:t>5</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S-CSCF performing attestation</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58" w:name="_Toc516750059"/>
      <w:r>
        <w:t>15.25</w:t>
      </w:r>
      <w:r>
        <w:tab/>
        <w:t>Mobile Communication System for Railways [MONASTERY]</w:t>
      </w:r>
      <w:bookmarkEnd w:id="58"/>
    </w:p>
    <w:p w:rsidR="00B129CF" w:rsidRDefault="00B129CF" w:rsidP="00B129CF">
      <w:pPr>
        <w:rPr>
          <w:rFonts w:ascii="Arial" w:hAnsi="Arial" w:cs="Arial"/>
          <w:b/>
          <w:sz w:val="24"/>
        </w:rPr>
      </w:pPr>
      <w:r>
        <w:rPr>
          <w:rFonts w:ascii="Arial" w:hAnsi="Arial" w:cs="Arial"/>
          <w:b/>
          <w:color w:val="0000FF"/>
          <w:sz w:val="24"/>
        </w:rPr>
        <w:t>CP-181072</w:t>
      </w:r>
      <w:r>
        <w:rPr>
          <w:rFonts w:ascii="Arial" w:hAnsi="Arial" w:cs="Arial"/>
          <w:b/>
          <w:color w:val="0000FF"/>
          <w:sz w:val="24"/>
        </w:rPr>
        <w:tab/>
      </w:r>
      <w:r>
        <w:rPr>
          <w:rFonts w:ascii="Arial" w:hAnsi="Arial" w:cs="Arial"/>
          <w:b/>
          <w:sz w:val="24"/>
        </w:rPr>
        <w:t>CR pack on MONASTERY</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lastRenderedPageBreak/>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C1-182008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24.380</w:t>
            </w:r>
          </w:p>
        </w:tc>
        <w:tc>
          <w:tcPr>
            <w:tcW w:w="572" w:type="dxa"/>
            <w:shd w:val="clear" w:color="auto" w:fill="auto"/>
          </w:tcPr>
          <w:p w:rsidR="00B129CF" w:rsidRPr="008D243E" w:rsidRDefault="00B129CF" w:rsidP="00B129CF">
            <w:pPr>
              <w:pStyle w:val="TAL"/>
              <w:rPr>
                <w:sz w:val="16"/>
              </w:rPr>
            </w:pPr>
            <w:r w:rsidRPr="008D243E">
              <w:rPr>
                <w:sz w:val="16"/>
              </w:rPr>
              <w:t>0184</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Some corrections to coding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C1-182552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24.481</w:t>
            </w:r>
          </w:p>
        </w:tc>
        <w:tc>
          <w:tcPr>
            <w:tcW w:w="572" w:type="dxa"/>
            <w:shd w:val="clear" w:color="auto" w:fill="auto"/>
          </w:tcPr>
          <w:p w:rsidR="00B129CF" w:rsidRPr="008D243E" w:rsidRDefault="00B129CF" w:rsidP="00B129CF">
            <w:pPr>
              <w:pStyle w:val="TAL"/>
              <w:rPr>
                <w:sz w:val="16"/>
              </w:rPr>
            </w:pPr>
            <w:r w:rsidRPr="008D243E">
              <w:rPr>
                <w:sz w:val="16"/>
              </w:rPr>
              <w:t>0028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Group Configuration Multi-Talker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C1-182553</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24.380</w:t>
            </w:r>
          </w:p>
        </w:tc>
        <w:tc>
          <w:tcPr>
            <w:tcW w:w="572" w:type="dxa"/>
            <w:shd w:val="clear" w:color="auto" w:fill="auto"/>
          </w:tcPr>
          <w:p w:rsidR="00B129CF" w:rsidRPr="008D243E" w:rsidRDefault="00B129CF" w:rsidP="00B129CF">
            <w:pPr>
              <w:pStyle w:val="TAL"/>
              <w:rPr>
                <w:sz w:val="16"/>
              </w:rPr>
            </w:pPr>
            <w:r w:rsidRPr="008D243E">
              <w:rPr>
                <w:sz w:val="16"/>
              </w:rPr>
              <w:t>0183</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Updates to Non-controlling MCPTT function for Multi Talker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C1-182554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24.380</w:t>
            </w:r>
          </w:p>
        </w:tc>
        <w:tc>
          <w:tcPr>
            <w:tcW w:w="572" w:type="dxa"/>
            <w:shd w:val="clear" w:color="auto" w:fill="auto"/>
          </w:tcPr>
          <w:p w:rsidR="00B129CF" w:rsidRPr="008D243E" w:rsidRDefault="00B129CF" w:rsidP="00B129CF">
            <w:pPr>
              <w:pStyle w:val="TAL"/>
              <w:rPr>
                <w:sz w:val="16"/>
              </w:rPr>
            </w:pPr>
            <w:r w:rsidRPr="008D243E">
              <w:rPr>
                <w:sz w:val="16"/>
              </w:rPr>
              <w:t>0185</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Floor Release Multi Talker message over MBMS subchannel</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C1-182555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24.380</w:t>
            </w:r>
          </w:p>
        </w:tc>
        <w:tc>
          <w:tcPr>
            <w:tcW w:w="572" w:type="dxa"/>
            <w:shd w:val="clear" w:color="auto" w:fill="auto"/>
          </w:tcPr>
          <w:p w:rsidR="00B129CF" w:rsidRPr="008D243E" w:rsidRDefault="00B129CF" w:rsidP="00B129CF">
            <w:pPr>
              <w:pStyle w:val="TAL"/>
              <w:rPr>
                <w:sz w:val="16"/>
              </w:rPr>
            </w:pPr>
            <w:r w:rsidRPr="008D243E">
              <w:rPr>
                <w:sz w:val="16"/>
              </w:rPr>
              <w:t>0187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Floor Control Server towards participant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C1-182556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24.380</w:t>
            </w:r>
          </w:p>
        </w:tc>
        <w:tc>
          <w:tcPr>
            <w:tcW w:w="572" w:type="dxa"/>
            <w:shd w:val="clear" w:color="auto" w:fill="auto"/>
          </w:tcPr>
          <w:p w:rsidR="00B129CF" w:rsidRPr="008D243E" w:rsidRDefault="00B129CF" w:rsidP="00B129CF">
            <w:pPr>
              <w:pStyle w:val="TAL"/>
              <w:rPr>
                <w:sz w:val="16"/>
              </w:rPr>
            </w:pPr>
            <w:r w:rsidRPr="008D243E">
              <w:rPr>
                <w:sz w:val="16"/>
              </w:rPr>
              <w:t>0188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State machine diagram floor participant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C1-183091</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0389</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Managing functional alias – client procedures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C1-183094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0392</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Managing functional alias – coding</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C1-183095</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0393</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Functional alias – definitions and general</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C1-183096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0394</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Using functional alias in initial SIP INVITE request  – client procedures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C1-183402</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0395</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Using functional alias in initial SIP INVITE request  – server procedures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C1-183616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0390</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Managing functional alias – MCPTT server serving the user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C1-183617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24.379</w:t>
            </w:r>
          </w:p>
        </w:tc>
        <w:tc>
          <w:tcPr>
            <w:tcW w:w="572" w:type="dxa"/>
            <w:shd w:val="clear" w:color="auto" w:fill="auto"/>
          </w:tcPr>
          <w:p w:rsidR="00B129CF" w:rsidRPr="008D243E" w:rsidRDefault="00B129CF" w:rsidP="00B129CF">
            <w:pPr>
              <w:pStyle w:val="TAL"/>
              <w:rPr>
                <w:sz w:val="16"/>
              </w:rPr>
            </w:pPr>
            <w:r w:rsidRPr="008D243E">
              <w:rPr>
                <w:sz w:val="16"/>
              </w:rPr>
              <w:t>0391</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15.1.0</w:t>
            </w:r>
          </w:p>
        </w:tc>
        <w:tc>
          <w:tcPr>
            <w:tcW w:w="2607" w:type="dxa"/>
            <w:shd w:val="clear" w:color="auto" w:fill="auto"/>
          </w:tcPr>
          <w:p w:rsidR="00B129CF" w:rsidRPr="008D243E" w:rsidRDefault="00B129CF" w:rsidP="00B129CF">
            <w:pPr>
              <w:pStyle w:val="TAL"/>
              <w:rPr>
                <w:sz w:val="16"/>
              </w:rPr>
            </w:pPr>
            <w:r w:rsidRPr="008D243E">
              <w:rPr>
                <w:sz w:val="16"/>
              </w:rPr>
              <w:t>Managing functional alias – MCPTT server owning the functional alias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59" w:name="_Toc516750060"/>
      <w:r>
        <w:t>15.26</w:t>
      </w:r>
      <w:r>
        <w:tab/>
        <w:t>Increasing the number of EPS bearers [INOBEAR-CT]</w:t>
      </w:r>
      <w:bookmarkEnd w:id="59"/>
    </w:p>
    <w:p w:rsidR="00B129CF" w:rsidRDefault="00B129CF" w:rsidP="00B129CF">
      <w:pPr>
        <w:rPr>
          <w:rFonts w:ascii="Arial" w:hAnsi="Arial" w:cs="Arial"/>
          <w:b/>
          <w:sz w:val="24"/>
        </w:rPr>
      </w:pPr>
      <w:r>
        <w:rPr>
          <w:rFonts w:ascii="Arial" w:hAnsi="Arial" w:cs="Arial"/>
          <w:b/>
          <w:color w:val="0000FF"/>
          <w:sz w:val="24"/>
        </w:rPr>
        <w:t>CP-181069</w:t>
      </w:r>
      <w:r>
        <w:rPr>
          <w:rFonts w:ascii="Arial" w:hAnsi="Arial" w:cs="Arial"/>
          <w:b/>
          <w:color w:val="0000FF"/>
          <w:sz w:val="24"/>
        </w:rPr>
        <w:tab/>
      </w:r>
      <w:r>
        <w:rPr>
          <w:rFonts w:ascii="Arial" w:hAnsi="Arial" w:cs="Arial"/>
          <w:b/>
          <w:sz w:val="24"/>
        </w:rPr>
        <w:t>CR pack on INOBEAR-CT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C1-183030</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24.007</w:t>
            </w:r>
          </w:p>
        </w:tc>
        <w:tc>
          <w:tcPr>
            <w:tcW w:w="572" w:type="dxa"/>
            <w:shd w:val="clear" w:color="auto" w:fill="auto"/>
          </w:tcPr>
          <w:p w:rsidR="00B129CF" w:rsidRPr="008D243E" w:rsidRDefault="00B129CF" w:rsidP="00B129CF">
            <w:pPr>
              <w:pStyle w:val="TAL"/>
              <w:rPr>
                <w:sz w:val="16"/>
              </w:rPr>
            </w:pPr>
            <w:r w:rsidRPr="008D243E">
              <w:rPr>
                <w:sz w:val="16"/>
              </w:rPr>
              <w:t>0112</w:t>
            </w:r>
          </w:p>
        </w:tc>
        <w:tc>
          <w:tcPr>
            <w:tcW w:w="567" w:type="dxa"/>
            <w:shd w:val="clear" w:color="auto" w:fill="auto"/>
          </w:tcPr>
          <w:p w:rsidR="00B129CF" w:rsidRPr="008D243E" w:rsidRDefault="00B129CF" w:rsidP="00B129CF">
            <w:pPr>
              <w:pStyle w:val="TAL"/>
              <w:rPr>
                <w:sz w:val="16"/>
              </w:rPr>
            </w:pPr>
            <w:r w:rsidRPr="008D243E">
              <w:rPr>
                <w:sz w:val="16"/>
              </w:rPr>
              <w:t>2</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EPS bearer identity in NAS message header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C1-183837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3015</w:t>
            </w:r>
          </w:p>
        </w:tc>
        <w:tc>
          <w:tcPr>
            <w:tcW w:w="567" w:type="dxa"/>
            <w:shd w:val="clear" w:color="auto" w:fill="auto"/>
          </w:tcPr>
          <w:p w:rsidR="00B129CF" w:rsidRPr="008D243E" w:rsidRDefault="00B129CF" w:rsidP="00B129CF">
            <w:pPr>
              <w:pStyle w:val="TAL"/>
              <w:rPr>
                <w:sz w:val="16"/>
              </w:rPr>
            </w:pPr>
            <w:r w:rsidRPr="008D243E">
              <w:rPr>
                <w:sz w:val="16"/>
              </w:rPr>
              <w:t>3</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Addition of UE and network NAS capabilities for support of 15 EPS bearers</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C1-183864</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24.301</w:t>
            </w:r>
          </w:p>
        </w:tc>
        <w:tc>
          <w:tcPr>
            <w:tcW w:w="572" w:type="dxa"/>
            <w:shd w:val="clear" w:color="auto" w:fill="auto"/>
          </w:tcPr>
          <w:p w:rsidR="00B129CF" w:rsidRPr="008D243E" w:rsidRDefault="00B129CF" w:rsidP="00B129CF">
            <w:pPr>
              <w:pStyle w:val="TAL"/>
              <w:rPr>
                <w:sz w:val="16"/>
              </w:rPr>
            </w:pPr>
            <w:r w:rsidRPr="008D243E">
              <w:rPr>
                <w:sz w:val="16"/>
              </w:rPr>
              <w:t>3009</w:t>
            </w:r>
          </w:p>
        </w:tc>
        <w:tc>
          <w:tcPr>
            <w:tcW w:w="567" w:type="dxa"/>
            <w:shd w:val="clear" w:color="auto" w:fill="auto"/>
          </w:tcPr>
          <w:p w:rsidR="00B129CF" w:rsidRPr="008D243E" w:rsidRDefault="00B129CF" w:rsidP="00B129CF">
            <w:pPr>
              <w:pStyle w:val="TAL"/>
              <w:rPr>
                <w:sz w:val="16"/>
              </w:rPr>
            </w:pPr>
            <w:r w:rsidRPr="008D243E">
              <w:rPr>
                <w:sz w:val="16"/>
              </w:rPr>
              <w:t>7</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15.2.0</w:t>
            </w:r>
          </w:p>
        </w:tc>
        <w:tc>
          <w:tcPr>
            <w:tcW w:w="2607" w:type="dxa"/>
            <w:shd w:val="clear" w:color="auto" w:fill="auto"/>
          </w:tcPr>
          <w:p w:rsidR="00B129CF" w:rsidRPr="008D243E" w:rsidRDefault="00B129CF" w:rsidP="00B129CF">
            <w:pPr>
              <w:pStyle w:val="TAL"/>
              <w:rPr>
                <w:sz w:val="16"/>
              </w:rPr>
            </w:pPr>
            <w:r w:rsidRPr="008D243E">
              <w:rPr>
                <w:sz w:val="16"/>
              </w:rPr>
              <w:t>Support of 15 EPS Bearer IDs in NAS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CP-181129</w:t>
      </w:r>
      <w:r>
        <w:rPr>
          <w:rFonts w:ascii="Arial" w:hAnsi="Arial" w:cs="Arial"/>
          <w:b/>
          <w:color w:val="0000FF"/>
          <w:sz w:val="24"/>
        </w:rPr>
        <w:tab/>
      </w:r>
      <w:r>
        <w:rPr>
          <w:rFonts w:ascii="Arial" w:hAnsi="Arial" w:cs="Arial"/>
          <w:b/>
          <w:sz w:val="24"/>
        </w:rPr>
        <w:t>Enhancements on Increasing the number of EPS bearers</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r>
        <w:lastRenderedPageBreak/>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C4-184507</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1900</w:t>
            </w:r>
          </w:p>
        </w:tc>
        <w:tc>
          <w:tcPr>
            <w:tcW w:w="567" w:type="dxa"/>
            <w:shd w:val="clear" w:color="auto" w:fill="auto"/>
          </w:tcPr>
          <w:p w:rsidR="00B129CF" w:rsidRPr="008D243E" w:rsidRDefault="00B129CF" w:rsidP="00B129CF">
            <w:pPr>
              <w:pStyle w:val="TAL"/>
              <w:rPr>
                <w:sz w:val="16"/>
              </w:rPr>
            </w:pPr>
            <w:r w:rsidRPr="008D243E">
              <w:rPr>
                <w:sz w:val="16"/>
              </w:rPr>
              <w:t>4</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Extending EPS Bearer Identity for INOBEAR</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C4-184508</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1907</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INOBEAR for Create Bearer Request</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C4-184509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29.274</w:t>
            </w:r>
          </w:p>
        </w:tc>
        <w:tc>
          <w:tcPr>
            <w:tcW w:w="572" w:type="dxa"/>
            <w:shd w:val="clear" w:color="auto" w:fill="auto"/>
          </w:tcPr>
          <w:p w:rsidR="00B129CF" w:rsidRPr="008D243E" w:rsidRDefault="00B129CF" w:rsidP="00B129CF">
            <w:pPr>
              <w:pStyle w:val="TAL"/>
              <w:rPr>
                <w:sz w:val="16"/>
              </w:rPr>
            </w:pPr>
            <w:r w:rsidRPr="008D243E">
              <w:rPr>
                <w:sz w:val="16"/>
              </w:rPr>
              <w:t>1908</w:t>
            </w:r>
          </w:p>
        </w:tc>
        <w:tc>
          <w:tcPr>
            <w:tcW w:w="567" w:type="dxa"/>
            <w:shd w:val="clear" w:color="auto" w:fill="auto"/>
          </w:tcPr>
          <w:p w:rsidR="00B129CF" w:rsidRPr="008D243E" w:rsidRDefault="00B129CF" w:rsidP="00B129CF">
            <w:pPr>
              <w:pStyle w:val="TAL"/>
              <w:rPr>
                <w:sz w:val="16"/>
              </w:rPr>
            </w:pPr>
            <w:r w:rsidRPr="008D243E">
              <w:rPr>
                <w:sz w:val="16"/>
              </w:rPr>
              <w:t>1</w:t>
            </w: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15.3.0</w:t>
            </w:r>
          </w:p>
        </w:tc>
        <w:tc>
          <w:tcPr>
            <w:tcW w:w="2607" w:type="dxa"/>
            <w:shd w:val="clear" w:color="auto" w:fill="auto"/>
          </w:tcPr>
          <w:p w:rsidR="00B129CF" w:rsidRPr="008D243E" w:rsidRDefault="00B129CF" w:rsidP="00B129CF">
            <w:pPr>
              <w:pStyle w:val="TAL"/>
              <w:rPr>
                <w:sz w:val="16"/>
              </w:rPr>
            </w:pPr>
            <w:r w:rsidRPr="008D243E">
              <w:rPr>
                <w:sz w:val="16"/>
              </w:rPr>
              <w:t>The support of INOBEAR in mobility procedures</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60" w:name="_Toc516750061"/>
      <w:r>
        <w:t>15.27</w:t>
      </w:r>
      <w:r>
        <w:tab/>
        <w:t>Common API Framework for 3GPP Northbound APIs [CAPIF-CT]</w:t>
      </w:r>
      <w:bookmarkEnd w:id="60"/>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3"/>
      </w:pPr>
      <w:bookmarkStart w:id="61" w:name="_Toc516750062"/>
      <w:r>
        <w:t>15.28</w:t>
      </w:r>
      <w:r>
        <w:tab/>
        <w:t>Any other Rel-15 Work item or Study item</w:t>
      </w:r>
      <w:bookmarkEnd w:id="61"/>
    </w:p>
    <w:p w:rsidR="00B129CF" w:rsidRDefault="00B129CF" w:rsidP="00B129CF">
      <w:pPr>
        <w:rPr>
          <w:rFonts w:ascii="Arial" w:hAnsi="Arial" w:cs="Arial"/>
          <w:b/>
          <w:sz w:val="24"/>
        </w:rPr>
      </w:pPr>
      <w:r>
        <w:rPr>
          <w:rFonts w:ascii="Arial" w:hAnsi="Arial" w:cs="Arial"/>
          <w:b/>
          <w:color w:val="0000FF"/>
          <w:sz w:val="24"/>
        </w:rPr>
        <w:t>CP-181070</w:t>
      </w:r>
      <w:r>
        <w:rPr>
          <w:rFonts w:ascii="Arial" w:hAnsi="Arial" w:cs="Arial"/>
          <w:b/>
          <w:color w:val="0000FF"/>
          <w:sz w:val="24"/>
        </w:rPr>
        <w:tab/>
      </w:r>
      <w:r>
        <w:rPr>
          <w:rFonts w:ascii="Arial" w:hAnsi="Arial" w:cs="Arial"/>
          <w:b/>
          <w:sz w:val="24"/>
        </w:rPr>
        <w:t>CR pack on LTE_eV2X-Core</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C1-182079</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24.386</w:t>
            </w:r>
          </w:p>
        </w:tc>
        <w:tc>
          <w:tcPr>
            <w:tcW w:w="572" w:type="dxa"/>
            <w:shd w:val="clear" w:color="auto" w:fill="auto"/>
          </w:tcPr>
          <w:p w:rsidR="00B129CF" w:rsidRPr="008D243E" w:rsidRDefault="00B129CF" w:rsidP="00B129CF">
            <w:pPr>
              <w:pStyle w:val="TAL"/>
              <w:rPr>
                <w:sz w:val="16"/>
              </w:rPr>
            </w:pPr>
            <w:r w:rsidRPr="008D243E">
              <w:rPr>
                <w:sz w:val="16"/>
              </w:rPr>
              <w:t>0017</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B</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14.3.0</w:t>
            </w:r>
          </w:p>
        </w:tc>
        <w:tc>
          <w:tcPr>
            <w:tcW w:w="2607" w:type="dxa"/>
            <w:shd w:val="clear" w:color="auto" w:fill="auto"/>
          </w:tcPr>
          <w:p w:rsidR="00B129CF" w:rsidRPr="008D243E" w:rsidRDefault="00B129CF" w:rsidP="00B129CF">
            <w:pPr>
              <w:pStyle w:val="TAL"/>
              <w:rPr>
                <w:sz w:val="16"/>
              </w:rPr>
            </w:pPr>
            <w:r w:rsidRPr="008D243E">
              <w:rPr>
                <w:sz w:val="16"/>
              </w:rPr>
              <w:t>Support of reliable transmission over PC5</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CP-181156</w:t>
      </w:r>
      <w:r>
        <w:rPr>
          <w:rFonts w:ascii="Arial" w:hAnsi="Arial" w:cs="Arial"/>
          <w:b/>
          <w:color w:val="0000FF"/>
          <w:sz w:val="24"/>
        </w:rPr>
        <w:tab/>
      </w:r>
      <w:r>
        <w:rPr>
          <w:rFonts w:ascii="Arial" w:hAnsi="Arial" w:cs="Arial"/>
          <w:b/>
          <w:sz w:val="24"/>
        </w:rPr>
        <w:t>CR Pack on LTE_LIGHT_CON-CT</w:t>
      </w:r>
    </w:p>
    <w:p w:rsidR="00B129CF" w:rsidRDefault="00B129CF" w:rsidP="00B129C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B129CF" w:rsidRDefault="00B129CF" w:rsidP="00B129CF">
      <w:r>
        <w:t>List of CRs in this pack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1020"/>
        <w:gridCol w:w="1020"/>
        <w:gridCol w:w="1133"/>
        <w:gridCol w:w="572"/>
        <w:gridCol w:w="567"/>
        <w:gridCol w:w="567"/>
        <w:gridCol w:w="510"/>
        <w:gridCol w:w="661"/>
        <w:gridCol w:w="2607"/>
      </w:tblGrid>
      <w:tr w:rsidR="008D243E" w:rsidTr="008D243E">
        <w:tc>
          <w:tcPr>
            <w:tcW w:w="1133" w:type="dxa"/>
            <w:shd w:val="clear" w:color="auto" w:fill="auto"/>
          </w:tcPr>
          <w:p w:rsidR="00B129CF" w:rsidRDefault="00B129CF" w:rsidP="00B129CF">
            <w:pPr>
              <w:pStyle w:val="TAH"/>
            </w:pPr>
            <w:r>
              <w:t>WG TDoc</w:t>
            </w:r>
          </w:p>
        </w:tc>
        <w:tc>
          <w:tcPr>
            <w:tcW w:w="1020" w:type="dxa"/>
            <w:shd w:val="clear" w:color="auto" w:fill="auto"/>
          </w:tcPr>
          <w:p w:rsidR="00B129CF" w:rsidRDefault="00B129CF" w:rsidP="00B129CF">
            <w:pPr>
              <w:pStyle w:val="TAH"/>
            </w:pPr>
            <w:r>
              <w:t>WG decisn</w:t>
            </w:r>
          </w:p>
        </w:tc>
        <w:tc>
          <w:tcPr>
            <w:tcW w:w="1020" w:type="dxa"/>
            <w:shd w:val="clear" w:color="auto" w:fill="auto"/>
          </w:tcPr>
          <w:p w:rsidR="00B129CF" w:rsidRDefault="00B129CF" w:rsidP="00B129CF">
            <w:pPr>
              <w:pStyle w:val="TAH"/>
            </w:pPr>
            <w:r>
              <w:t>TSG decisn</w:t>
            </w:r>
          </w:p>
        </w:tc>
        <w:tc>
          <w:tcPr>
            <w:tcW w:w="1133" w:type="dxa"/>
            <w:shd w:val="clear" w:color="auto" w:fill="auto"/>
          </w:tcPr>
          <w:p w:rsidR="00B129CF" w:rsidRDefault="00B129CF" w:rsidP="00B129CF">
            <w:pPr>
              <w:pStyle w:val="TAH"/>
            </w:pPr>
            <w:r>
              <w:t>Spec</w:t>
            </w:r>
          </w:p>
        </w:tc>
        <w:tc>
          <w:tcPr>
            <w:tcW w:w="572" w:type="dxa"/>
            <w:shd w:val="clear" w:color="auto" w:fill="auto"/>
          </w:tcPr>
          <w:p w:rsidR="00B129CF" w:rsidRDefault="00B129CF" w:rsidP="00B129CF">
            <w:pPr>
              <w:pStyle w:val="TAH"/>
            </w:pPr>
            <w:r>
              <w:t>CR</w:t>
            </w:r>
          </w:p>
        </w:tc>
        <w:tc>
          <w:tcPr>
            <w:tcW w:w="567" w:type="dxa"/>
            <w:shd w:val="clear" w:color="auto" w:fill="auto"/>
          </w:tcPr>
          <w:p w:rsidR="00B129CF" w:rsidRDefault="00B129CF" w:rsidP="00B129CF">
            <w:pPr>
              <w:pStyle w:val="TAH"/>
            </w:pPr>
            <w:r>
              <w:t>rev</w:t>
            </w:r>
          </w:p>
        </w:tc>
        <w:tc>
          <w:tcPr>
            <w:tcW w:w="567" w:type="dxa"/>
            <w:shd w:val="clear" w:color="auto" w:fill="auto"/>
          </w:tcPr>
          <w:p w:rsidR="00B129CF" w:rsidRDefault="00B129CF" w:rsidP="00B129CF">
            <w:pPr>
              <w:pStyle w:val="TAH"/>
            </w:pPr>
            <w:r>
              <w:t>cat</w:t>
            </w:r>
          </w:p>
        </w:tc>
        <w:tc>
          <w:tcPr>
            <w:tcW w:w="510" w:type="dxa"/>
            <w:shd w:val="clear" w:color="auto" w:fill="auto"/>
          </w:tcPr>
          <w:p w:rsidR="00B129CF" w:rsidRDefault="00B129CF" w:rsidP="00B129CF">
            <w:pPr>
              <w:pStyle w:val="TAH"/>
            </w:pPr>
            <w:r>
              <w:t>Rel</w:t>
            </w:r>
          </w:p>
        </w:tc>
        <w:tc>
          <w:tcPr>
            <w:tcW w:w="661" w:type="dxa"/>
            <w:shd w:val="clear" w:color="auto" w:fill="auto"/>
          </w:tcPr>
          <w:p w:rsidR="00B129CF" w:rsidRDefault="00B129CF" w:rsidP="00B129CF">
            <w:pPr>
              <w:pStyle w:val="TAH"/>
            </w:pPr>
            <w:r>
              <w:t>init vers</w:t>
            </w:r>
          </w:p>
        </w:tc>
        <w:tc>
          <w:tcPr>
            <w:tcW w:w="2607" w:type="dxa"/>
            <w:shd w:val="clear" w:color="auto" w:fill="auto"/>
          </w:tcPr>
          <w:p w:rsidR="00B129CF" w:rsidRDefault="00B129CF" w:rsidP="00B129CF">
            <w:pPr>
              <w:pStyle w:val="TAH"/>
            </w:pPr>
            <w:r>
              <w:t>Title</w:t>
            </w:r>
          </w:p>
        </w:tc>
      </w:tr>
      <w:tr w:rsidR="008D243E" w:rsidRPr="008D243E" w:rsidTr="008D243E">
        <w:tc>
          <w:tcPr>
            <w:tcW w:w="1133" w:type="dxa"/>
            <w:shd w:val="clear" w:color="auto" w:fill="auto"/>
          </w:tcPr>
          <w:p w:rsidR="00B129CF" w:rsidRPr="008D243E" w:rsidRDefault="00B129CF" w:rsidP="00B129CF">
            <w:pPr>
              <w:pStyle w:val="TAL"/>
              <w:rPr>
                <w:sz w:val="16"/>
              </w:rPr>
            </w:pPr>
            <w:r w:rsidRPr="008D243E">
              <w:rPr>
                <w:sz w:val="16"/>
              </w:rPr>
              <w:t>C6-180276</w:t>
            </w:r>
          </w:p>
        </w:tc>
        <w:tc>
          <w:tcPr>
            <w:tcW w:w="1020" w:type="dxa"/>
            <w:shd w:val="clear" w:color="auto" w:fill="auto"/>
          </w:tcPr>
          <w:p w:rsidR="00B129CF" w:rsidRPr="008D243E" w:rsidRDefault="00B129CF" w:rsidP="00B129CF">
            <w:pPr>
              <w:pStyle w:val="TAL"/>
              <w:rPr>
                <w:sz w:val="16"/>
              </w:rPr>
            </w:pPr>
            <w:r w:rsidRPr="008D243E">
              <w:rPr>
                <w:sz w:val="16"/>
              </w:rPr>
              <w:t>agreed</w:t>
            </w:r>
          </w:p>
        </w:tc>
        <w:tc>
          <w:tcPr>
            <w:tcW w:w="1020" w:type="dxa"/>
            <w:shd w:val="clear" w:color="auto" w:fill="auto"/>
          </w:tcPr>
          <w:p w:rsidR="00B129CF" w:rsidRPr="008D243E" w:rsidRDefault="00B129CF" w:rsidP="00B129CF">
            <w:pPr>
              <w:pStyle w:val="TAL"/>
              <w:rPr>
                <w:sz w:val="16"/>
              </w:rPr>
            </w:pPr>
            <w:r w:rsidRPr="008D243E">
              <w:rPr>
                <w:sz w:val="16"/>
              </w:rPr>
              <w:t>approved</w:t>
            </w:r>
          </w:p>
        </w:tc>
        <w:tc>
          <w:tcPr>
            <w:tcW w:w="1133" w:type="dxa"/>
            <w:shd w:val="clear" w:color="auto" w:fill="auto"/>
          </w:tcPr>
          <w:p w:rsidR="00B129CF" w:rsidRPr="008D243E" w:rsidRDefault="00B129CF" w:rsidP="00B129CF">
            <w:pPr>
              <w:pStyle w:val="TAL"/>
              <w:rPr>
                <w:sz w:val="16"/>
              </w:rPr>
            </w:pPr>
            <w:r w:rsidRPr="008D243E">
              <w:rPr>
                <w:sz w:val="16"/>
              </w:rPr>
              <w:t>31.102</w:t>
            </w:r>
          </w:p>
        </w:tc>
        <w:tc>
          <w:tcPr>
            <w:tcW w:w="572" w:type="dxa"/>
            <w:shd w:val="clear" w:color="auto" w:fill="auto"/>
          </w:tcPr>
          <w:p w:rsidR="00B129CF" w:rsidRPr="008D243E" w:rsidRDefault="00B129CF" w:rsidP="00B129CF">
            <w:pPr>
              <w:pStyle w:val="TAL"/>
              <w:rPr>
                <w:sz w:val="16"/>
              </w:rPr>
            </w:pPr>
            <w:r w:rsidRPr="008D243E">
              <w:rPr>
                <w:sz w:val="16"/>
              </w:rPr>
              <w:t>0793</w:t>
            </w:r>
          </w:p>
        </w:tc>
        <w:tc>
          <w:tcPr>
            <w:tcW w:w="567" w:type="dxa"/>
            <w:shd w:val="clear" w:color="auto" w:fill="auto"/>
          </w:tcPr>
          <w:p w:rsidR="00B129CF" w:rsidRPr="008D243E" w:rsidRDefault="00B129CF" w:rsidP="00B129CF">
            <w:pPr>
              <w:pStyle w:val="TAL"/>
              <w:rPr>
                <w:sz w:val="16"/>
              </w:rPr>
            </w:pPr>
          </w:p>
        </w:tc>
        <w:tc>
          <w:tcPr>
            <w:tcW w:w="567" w:type="dxa"/>
            <w:shd w:val="clear" w:color="auto" w:fill="auto"/>
          </w:tcPr>
          <w:p w:rsidR="00B129CF" w:rsidRPr="008D243E" w:rsidRDefault="00B129CF" w:rsidP="00B129CF">
            <w:pPr>
              <w:pStyle w:val="TAL"/>
              <w:rPr>
                <w:sz w:val="16"/>
              </w:rPr>
            </w:pPr>
            <w:r w:rsidRPr="008D243E">
              <w:rPr>
                <w:sz w:val="16"/>
              </w:rPr>
              <w:t>F</w:t>
            </w:r>
          </w:p>
        </w:tc>
        <w:tc>
          <w:tcPr>
            <w:tcW w:w="510" w:type="dxa"/>
            <w:shd w:val="clear" w:color="auto" w:fill="auto"/>
          </w:tcPr>
          <w:p w:rsidR="00B129CF" w:rsidRPr="008D243E" w:rsidRDefault="00B129CF" w:rsidP="00B129CF">
            <w:pPr>
              <w:pStyle w:val="TAL"/>
              <w:rPr>
                <w:sz w:val="16"/>
              </w:rPr>
            </w:pPr>
            <w:r w:rsidRPr="008D243E">
              <w:rPr>
                <w:sz w:val="16"/>
              </w:rPr>
              <w:t>Rel-15</w:t>
            </w:r>
          </w:p>
        </w:tc>
        <w:tc>
          <w:tcPr>
            <w:tcW w:w="661" w:type="dxa"/>
            <w:shd w:val="clear" w:color="auto" w:fill="auto"/>
          </w:tcPr>
          <w:p w:rsidR="00B129CF" w:rsidRPr="008D243E" w:rsidRDefault="00B129CF" w:rsidP="00B129CF">
            <w:pPr>
              <w:pStyle w:val="TAL"/>
              <w:rPr>
                <w:sz w:val="16"/>
              </w:rPr>
            </w:pPr>
            <w:r w:rsidRPr="008D243E">
              <w:rPr>
                <w:sz w:val="16"/>
              </w:rPr>
              <w:t>15.0.0</w:t>
            </w:r>
          </w:p>
        </w:tc>
        <w:tc>
          <w:tcPr>
            <w:tcW w:w="2607" w:type="dxa"/>
            <w:shd w:val="clear" w:color="auto" w:fill="auto"/>
          </w:tcPr>
          <w:p w:rsidR="00B129CF" w:rsidRPr="008D243E" w:rsidRDefault="00B129CF" w:rsidP="00B129CF">
            <w:pPr>
              <w:pStyle w:val="TAL"/>
              <w:rPr>
                <w:sz w:val="16"/>
              </w:rPr>
            </w:pPr>
            <w:r w:rsidRPr="008D243E">
              <w:rPr>
                <w:sz w:val="16"/>
              </w:rPr>
              <w:t>Correction of a implemented CR not accepted at CT#75</w:t>
            </w:r>
          </w:p>
        </w:tc>
      </w:tr>
    </w:tbl>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2"/>
      </w:pPr>
      <w:bookmarkStart w:id="62" w:name="_Toc516750063"/>
      <w:r>
        <w:lastRenderedPageBreak/>
        <w:t>16</w:t>
      </w:r>
      <w:r>
        <w:tab/>
        <w:t>Rel-16</w:t>
      </w:r>
      <w:bookmarkEnd w:id="62"/>
    </w:p>
    <w:p w:rsidR="00B129CF" w:rsidRDefault="00B129CF" w:rsidP="00B129CF">
      <w:pPr>
        <w:pStyle w:val="Heading2"/>
      </w:pPr>
      <w:r>
        <w:t xml:space="preserve"> </w:t>
      </w:r>
    </w:p>
    <w:p w:rsidR="00B129CF" w:rsidRDefault="00B129CF" w:rsidP="00B129CF">
      <w:pPr>
        <w:pStyle w:val="Heading2"/>
      </w:pPr>
    </w:p>
    <w:p w:rsidR="00B129CF" w:rsidRDefault="00B129CF" w:rsidP="00B129CF">
      <w:pPr>
        <w:pStyle w:val="Heading3"/>
      </w:pPr>
      <w:bookmarkStart w:id="63" w:name="_Toc516750064"/>
      <w:r>
        <w:t>16.1</w:t>
      </w:r>
      <w:r>
        <w:tab/>
        <w:t>Rel-16 work planning</w:t>
      </w:r>
      <w:bookmarkEnd w:id="63"/>
    </w:p>
    <w:p w:rsidR="00B129CF" w:rsidRDefault="00B129CF" w:rsidP="00B129CF">
      <w:pPr>
        <w:rPr>
          <w:rFonts w:ascii="Arial" w:hAnsi="Arial" w:cs="Arial"/>
          <w:b/>
          <w:sz w:val="24"/>
        </w:rPr>
      </w:pPr>
      <w:r>
        <w:rPr>
          <w:rFonts w:ascii="Arial" w:hAnsi="Arial" w:cs="Arial"/>
          <w:b/>
          <w:color w:val="0000FF"/>
          <w:sz w:val="24"/>
        </w:rPr>
        <w:t>CP-181080</w:t>
      </w:r>
      <w:r>
        <w:rPr>
          <w:rFonts w:ascii="Arial" w:hAnsi="Arial" w:cs="Arial"/>
          <w:b/>
          <w:color w:val="0000FF"/>
          <w:sz w:val="24"/>
        </w:rPr>
        <w:tab/>
      </w:r>
      <w:r>
        <w:rPr>
          <w:rFonts w:ascii="Arial" w:hAnsi="Arial" w:cs="Arial"/>
          <w:b/>
          <w:sz w:val="24"/>
        </w:rPr>
        <w:t>New WID on Mission Critical Communication Interworking with Land Mobile Radio Systems</w:t>
      </w:r>
    </w:p>
    <w:p w:rsidR="00B129CF" w:rsidRDefault="00B129CF" w:rsidP="00B129C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Justification</w:t>
      </w:r>
    </w:p>
    <w:p w:rsidR="00B129CF" w:rsidRDefault="00B129CF" w:rsidP="00B129CF">
      <w:r>
        <w:t>As identified by stage 1, Mission critical communication services, e.g. Push To Talk, are essential to public safety. Currently, systems are deployed using Land Mobile Radio (LMR) technology such as TETRA and Project 25 (P25). 3GPP TS 22.179 and 3GPP TS 22.282 specify the stage 1 interworking requirements between LTE systems and P25 systems, TETRA systems and legacy Land Mobile Radio systems.</w:t>
      </w:r>
    </w:p>
    <w:p w:rsidR="00B129CF" w:rsidRDefault="00B129CF" w:rsidP="00B129CF">
      <w:r>
        <w:t>For Release 15, SA6 created the stage 2 technical specification 3GPP TS 23.283, Mission Critical Communication Interworking with Land Mobile Radio Systems, and updated 3GPP TS 23.379 and 3GPP TS 23.282. TS 23.283 specifies the architecture as it pertains to LMR interworking.  SA3 stage 2 release 15 specification 33.180 provides the security related architecture for interworking.</w:t>
      </w:r>
    </w:p>
    <w:p w:rsidR="00B129CF" w:rsidRDefault="00B129CF" w:rsidP="00B129CF">
      <w:r>
        <w:t>In order to create the protocol work for LMR interworking features and security, a new work item in required in Stage 3.</w:t>
      </w:r>
    </w:p>
    <w:p w:rsidR="00B129CF" w:rsidRDefault="00B129CF" w:rsidP="00B129CF">
      <w:r>
        <w:t>NOTE: The term interworking is inherited from SA6. The work item would be more accurately referred to as an interface to support external mission critical systems. The interworking that occurs on the external side of the interface is out of scope.</w:t>
      </w:r>
    </w:p>
    <w:p w:rsidR="00B129CF" w:rsidRDefault="00B129CF" w:rsidP="00B129CF">
      <w:r>
        <w:t> </w:t>
      </w:r>
    </w:p>
    <w:p w:rsidR="00B129CF" w:rsidRDefault="00B129CF" w:rsidP="00B129CF">
      <w:r>
        <w:rPr>
          <w:rStyle w:val="Strong"/>
        </w:rPr>
        <w:t>Objective</w:t>
      </w:r>
    </w:p>
    <w:p w:rsidR="00B129CF" w:rsidRDefault="00B129CF" w:rsidP="00B129CF">
      <w:r>
        <w:t>To define the protocol aspects for LMR interworking capabilities based upon the normative stage 2 technical specification work specified in 3GPP TS 23.283 and 3GPP TS 33.180 in support of the stage 1 requirements.</w:t>
      </w:r>
    </w:p>
    <w:p w:rsidR="00B129CF" w:rsidRDefault="00B129CF" w:rsidP="00B129CF">
      <w:r>
        <w:t>The objectives will include the necessary stage 3 work for:</w:t>
      </w:r>
    </w:p>
    <w:p w:rsidR="00B129CF" w:rsidRDefault="00B129CF" w:rsidP="00B129CF">
      <w:r>
        <w:t>1. specification of signalling control for LMR interworking capabilities;</w:t>
      </w:r>
    </w:p>
    <w:p w:rsidR="00B129CF" w:rsidRDefault="00B129CF" w:rsidP="00B129CF">
      <w:r>
        <w:t>2. specification of media plane for LMR interworking capabilities;</w:t>
      </w:r>
    </w:p>
    <w:p w:rsidR="00B129CF" w:rsidRDefault="00B129CF" w:rsidP="00B129CF">
      <w:r>
        <w:t xml:space="preserve">3. specification of configuration management for LMR interworking features; </w:t>
      </w:r>
    </w:p>
    <w:p w:rsidR="00B129CF" w:rsidRDefault="00B129CF" w:rsidP="00B129CF">
      <w:r>
        <w:t>4. definition of management objects for LMR interworking capabilities;</w:t>
      </w:r>
    </w:p>
    <w:p w:rsidR="00B129CF" w:rsidRDefault="00B129CF" w:rsidP="00B129CF">
      <w:r>
        <w:t>5. definition of group management data for LMR interworking capabilities; and</w:t>
      </w:r>
    </w:p>
    <w:p w:rsidR="00B129CF" w:rsidRDefault="00B129CF" w:rsidP="00B129CF">
      <w:r>
        <w:t>6.  specification of security related aspects of LMR interworking.</w:t>
      </w:r>
    </w:p>
    <w:p w:rsidR="00B129CF" w:rsidRDefault="00B129CF" w:rsidP="00B129CF">
      <w:r>
        <w:t> </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TR number needs to be added.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CP-181187</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CP-181187</w:t>
      </w:r>
      <w:r>
        <w:rPr>
          <w:rFonts w:ascii="Arial" w:hAnsi="Arial" w:cs="Arial"/>
          <w:b/>
          <w:color w:val="0000FF"/>
          <w:sz w:val="24"/>
        </w:rPr>
        <w:tab/>
      </w:r>
      <w:r>
        <w:rPr>
          <w:rFonts w:ascii="Arial" w:hAnsi="Arial" w:cs="Arial"/>
          <w:b/>
          <w:sz w:val="24"/>
        </w:rPr>
        <w:t>New WID on Mission Critical Communication Interworking with Land Mobile Radio Systems</w:t>
      </w:r>
    </w:p>
    <w:p w:rsidR="00B129CF" w:rsidRDefault="00B129CF" w:rsidP="00B129C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B129CF" w:rsidRDefault="00B129CF" w:rsidP="00B129CF">
      <w:pPr>
        <w:rPr>
          <w:color w:val="808080"/>
        </w:rPr>
      </w:pPr>
      <w:r>
        <w:rPr>
          <w:color w:val="808080"/>
        </w:rPr>
        <w:t>(Replaces CP-181080)</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64" w:name="_Toc516750065"/>
      <w:r>
        <w:t>16.2</w:t>
      </w:r>
      <w:r>
        <w:tab/>
        <w:t>New WIDs for Rel-16</w:t>
      </w:r>
      <w:bookmarkEnd w:id="64"/>
    </w:p>
    <w:p w:rsidR="00B129CF" w:rsidRDefault="00B129CF" w:rsidP="00B129CF">
      <w:pPr>
        <w:rPr>
          <w:rFonts w:ascii="Arial" w:hAnsi="Arial" w:cs="Arial"/>
          <w:b/>
          <w:sz w:val="24"/>
        </w:rPr>
      </w:pPr>
      <w:r>
        <w:rPr>
          <w:rFonts w:ascii="Arial" w:hAnsi="Arial" w:cs="Arial"/>
          <w:b/>
          <w:color w:val="0000FF"/>
          <w:sz w:val="24"/>
        </w:rPr>
        <w:t>CP-181047</w:t>
      </w:r>
      <w:r>
        <w:rPr>
          <w:rFonts w:ascii="Arial" w:hAnsi="Arial" w:cs="Arial"/>
          <w:b/>
          <w:color w:val="0000FF"/>
          <w:sz w:val="24"/>
        </w:rPr>
        <w:tab/>
      </w:r>
      <w:r>
        <w:rPr>
          <w:rFonts w:ascii="Arial" w:hAnsi="Arial" w:cs="Arial"/>
          <w:b/>
          <w:sz w:val="24"/>
        </w:rPr>
        <w:t>New Study on Load and Overload Control of 5GC Service Based Interfaces</w:t>
      </w:r>
    </w:p>
    <w:p w:rsidR="00B129CF" w:rsidRDefault="00B129CF" w:rsidP="00B129C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rsidR="00B129CF" w:rsidRDefault="00B129CF" w:rsidP="00B129CF">
      <w:pPr>
        <w:rPr>
          <w:color w:val="808080"/>
        </w:rPr>
      </w:pPr>
      <w:r>
        <w:rPr>
          <w:color w:val="808080"/>
        </w:rPr>
        <w:t>(Replaces C4-184326)</w:t>
      </w:r>
    </w:p>
    <w:p w:rsidR="00B129CF" w:rsidRDefault="00B129CF" w:rsidP="00B129CF">
      <w:pPr>
        <w:rPr>
          <w:rFonts w:ascii="Arial" w:hAnsi="Arial" w:cs="Arial"/>
          <w:b/>
        </w:rPr>
      </w:pPr>
      <w:r>
        <w:rPr>
          <w:rFonts w:ascii="Arial" w:hAnsi="Arial" w:cs="Arial"/>
          <w:b/>
        </w:rPr>
        <w:t xml:space="preserve">Abstract: </w:t>
      </w:r>
    </w:p>
    <w:p w:rsidR="00B129CF" w:rsidRDefault="00B129CF" w:rsidP="00B129CF">
      <w:r>
        <w:t>Revision of the SID to add more supporting companies</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CP-181195</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CP-181195</w:t>
      </w:r>
      <w:r>
        <w:rPr>
          <w:rFonts w:ascii="Arial" w:hAnsi="Arial" w:cs="Arial"/>
          <w:b/>
          <w:color w:val="0000FF"/>
          <w:sz w:val="24"/>
        </w:rPr>
        <w:tab/>
      </w:r>
      <w:r>
        <w:rPr>
          <w:rFonts w:ascii="Arial" w:hAnsi="Arial" w:cs="Arial"/>
          <w:b/>
          <w:sz w:val="24"/>
        </w:rPr>
        <w:t>New Study on Load and Overload Control of 5GC Service Based Interfaces</w:t>
      </w:r>
    </w:p>
    <w:p w:rsidR="00B129CF" w:rsidRDefault="00B129CF" w:rsidP="00B129C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rsidR="00B129CF" w:rsidRDefault="00B129CF" w:rsidP="00B129CF">
      <w:pPr>
        <w:rPr>
          <w:color w:val="808080"/>
        </w:rPr>
      </w:pPr>
      <w:r>
        <w:rPr>
          <w:color w:val="808080"/>
        </w:rPr>
        <w:t>(Replaces CP-181047)</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CP-181134</w:t>
      </w:r>
      <w:r>
        <w:rPr>
          <w:rFonts w:ascii="Arial" w:hAnsi="Arial" w:cs="Arial"/>
          <w:b/>
          <w:color w:val="0000FF"/>
          <w:sz w:val="24"/>
        </w:rPr>
        <w:tab/>
      </w:r>
      <w:r>
        <w:rPr>
          <w:rFonts w:ascii="Arial" w:hAnsi="Arial" w:cs="Arial"/>
          <w:b/>
          <w:sz w:val="24"/>
        </w:rPr>
        <w:t>New Study on Load and Overload Control of 5GC Service Based Interfaces</w:t>
      </w:r>
    </w:p>
    <w:p w:rsidR="00B129CF" w:rsidRDefault="00B129CF" w:rsidP="00B129C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r>
        <w:t>Company revision in CP-181047.</w:t>
      </w:r>
    </w:p>
    <w:p w:rsidR="00B129CF" w:rsidRDefault="00B129CF" w:rsidP="00B129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CP-181047</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CP-181135</w:t>
      </w:r>
      <w:r>
        <w:rPr>
          <w:rFonts w:ascii="Arial" w:hAnsi="Arial" w:cs="Arial"/>
          <w:b/>
          <w:color w:val="0000FF"/>
          <w:sz w:val="24"/>
        </w:rPr>
        <w:tab/>
      </w:r>
      <w:r>
        <w:rPr>
          <w:rFonts w:ascii="Arial" w:hAnsi="Arial" w:cs="Arial"/>
          <w:b/>
          <w:sz w:val="24"/>
        </w:rPr>
        <w:t>New Study on IETF QUIC Transport for Service Based Interfaces</w:t>
      </w:r>
    </w:p>
    <w:p w:rsidR="00B129CF" w:rsidRDefault="00B129CF" w:rsidP="00B129C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Justification</w:t>
      </w:r>
    </w:p>
    <w:p w:rsidR="00B129CF" w:rsidRDefault="00B129CF" w:rsidP="00B129CF">
      <w:r>
        <w:t>IETF is progressing on adopting QUIC as a transport protocol. A number of IETF drafts are nearing its final stages and it is expected that by November, 2018 some of these would reach the stage of work group last call (WGLC).</w:t>
      </w:r>
    </w:p>
    <w:p w:rsidR="00B129CF" w:rsidRDefault="00B129CF" w:rsidP="00B129CF">
      <w:pPr>
        <w:numPr>
          <w:ilvl w:val="0"/>
          <w:numId w:val="37"/>
        </w:numPr>
        <w:overflowPunct/>
        <w:autoSpaceDE/>
        <w:autoSpaceDN/>
        <w:adjustRightInd/>
        <w:spacing w:before="100" w:beforeAutospacing="1" w:after="100" w:afterAutospacing="1"/>
        <w:textAlignment w:val="auto"/>
      </w:pPr>
      <w:r>
        <w:t xml:space="preserve">QUIC: A UDP Based Multiplexed and Secure Transport - </w:t>
      </w:r>
      <w:hyperlink r:id="rId9" w:history="1">
        <w:r>
          <w:rPr>
            <w:rStyle w:val="Hyperlink"/>
          </w:rPr>
          <w:t>https://datatracker.ietf.org/doc/draft-ietf-quic-transport/</w:t>
        </w:r>
      </w:hyperlink>
      <w:r>
        <w:t xml:space="preserve"> </w:t>
      </w:r>
    </w:p>
    <w:p w:rsidR="00B129CF" w:rsidRDefault="00B129CF" w:rsidP="00B129CF">
      <w:pPr>
        <w:numPr>
          <w:ilvl w:val="0"/>
          <w:numId w:val="37"/>
        </w:numPr>
        <w:overflowPunct/>
        <w:autoSpaceDE/>
        <w:autoSpaceDN/>
        <w:adjustRightInd/>
        <w:spacing w:before="100" w:beforeAutospacing="1" w:after="100" w:afterAutospacing="1"/>
        <w:textAlignment w:val="auto"/>
      </w:pPr>
      <w:r>
        <w:t xml:space="preserve">HTTP over QUIC - </w:t>
      </w:r>
      <w:hyperlink r:id="rId10" w:history="1">
        <w:r>
          <w:rPr>
            <w:rStyle w:val="Hyperlink"/>
          </w:rPr>
          <w:t>https://datatracker.ietf.org/doc/draft-ietf-quic-http/</w:t>
        </w:r>
      </w:hyperlink>
      <w:r>
        <w:t xml:space="preserve"> </w:t>
      </w:r>
    </w:p>
    <w:p w:rsidR="00B129CF" w:rsidRDefault="00B129CF" w:rsidP="00B129CF">
      <w:pPr>
        <w:numPr>
          <w:ilvl w:val="0"/>
          <w:numId w:val="37"/>
        </w:numPr>
        <w:overflowPunct/>
        <w:autoSpaceDE/>
        <w:autoSpaceDN/>
        <w:adjustRightInd/>
        <w:spacing w:before="100" w:beforeAutospacing="1" w:after="100" w:afterAutospacing="1"/>
        <w:textAlignment w:val="auto"/>
      </w:pPr>
      <w:r>
        <w:t xml:space="preserve">QUIC Loss Detection and Congestion Control - </w:t>
      </w:r>
      <w:hyperlink r:id="rId11" w:history="1">
        <w:r>
          <w:rPr>
            <w:rStyle w:val="Hyperlink"/>
          </w:rPr>
          <w:t>https://datatracker.ietf.org/doc/draft-ietf-quic-recovery/</w:t>
        </w:r>
      </w:hyperlink>
      <w:r>
        <w:t xml:space="preserve"> </w:t>
      </w:r>
    </w:p>
    <w:p w:rsidR="00B129CF" w:rsidRDefault="00B129CF" w:rsidP="00B129CF">
      <w:pPr>
        <w:numPr>
          <w:ilvl w:val="0"/>
          <w:numId w:val="37"/>
        </w:numPr>
        <w:overflowPunct/>
        <w:autoSpaceDE/>
        <w:autoSpaceDN/>
        <w:adjustRightInd/>
        <w:spacing w:before="100" w:beforeAutospacing="1" w:after="100" w:afterAutospacing="1"/>
        <w:textAlignment w:val="auto"/>
      </w:pPr>
      <w:r>
        <w:t xml:space="preserve">Using TLS to Secure QUIC - </w:t>
      </w:r>
      <w:hyperlink r:id="rId12" w:history="1">
        <w:r>
          <w:rPr>
            <w:rStyle w:val="Hyperlink"/>
          </w:rPr>
          <w:t>https://datatracker.ietf.org/doc/draft-ietf-quic-tls/</w:t>
        </w:r>
      </w:hyperlink>
      <w:r>
        <w:t xml:space="preserve"> </w:t>
      </w:r>
    </w:p>
    <w:p w:rsidR="00B129CF" w:rsidRDefault="00B129CF" w:rsidP="00B129CF">
      <w:pPr>
        <w:numPr>
          <w:ilvl w:val="0"/>
          <w:numId w:val="37"/>
        </w:numPr>
        <w:overflowPunct/>
        <w:autoSpaceDE/>
        <w:autoSpaceDN/>
        <w:adjustRightInd/>
        <w:spacing w:before="100" w:beforeAutospacing="1" w:after="100" w:afterAutospacing="1"/>
        <w:textAlignment w:val="auto"/>
      </w:pPr>
      <w:r>
        <w:t xml:space="preserve">Version Independent Properties of QUIC (QUIC Invariants) - </w:t>
      </w:r>
      <w:hyperlink r:id="rId13" w:history="1">
        <w:r>
          <w:rPr>
            <w:rStyle w:val="Hyperlink"/>
          </w:rPr>
          <w:t>https://datatracker.ietf.org/doc/draft-ietf-quic-invariants/</w:t>
        </w:r>
      </w:hyperlink>
      <w:r>
        <w:t xml:space="preserve"> </w:t>
      </w:r>
    </w:p>
    <w:p w:rsidR="00B129CF" w:rsidRDefault="00B129CF" w:rsidP="00B129CF">
      <w:pPr>
        <w:numPr>
          <w:ilvl w:val="0"/>
          <w:numId w:val="37"/>
        </w:numPr>
        <w:overflowPunct/>
        <w:autoSpaceDE/>
        <w:autoSpaceDN/>
        <w:adjustRightInd/>
        <w:spacing w:before="100" w:beforeAutospacing="1" w:after="100" w:afterAutospacing="1"/>
        <w:textAlignment w:val="auto"/>
      </w:pPr>
      <w:r>
        <w:t xml:space="preserve">Header Compression for HTTP over QUIC (QCRAM) - </w:t>
      </w:r>
      <w:hyperlink r:id="rId14" w:history="1">
        <w:r>
          <w:rPr>
            <w:rStyle w:val="Hyperlink"/>
          </w:rPr>
          <w:t>https://datatracker.ietf.org/doc/draft-ietf-quic-qcram/</w:t>
        </w:r>
      </w:hyperlink>
      <w:r>
        <w:t xml:space="preserve"> </w:t>
      </w:r>
    </w:p>
    <w:p w:rsidR="00B129CF" w:rsidRDefault="00B129CF" w:rsidP="00B129CF">
      <w:pPr>
        <w:spacing w:after="0"/>
      </w:pPr>
      <w:r>
        <w:t> </w:t>
      </w:r>
    </w:p>
    <w:p w:rsidR="00B129CF" w:rsidRDefault="00B129CF" w:rsidP="00B129CF">
      <w:r>
        <w:t>QUIC offers the following benefits as compared to TCP as a transport protocol</w:t>
      </w:r>
    </w:p>
    <w:p w:rsidR="00B129CF" w:rsidRDefault="00B129CF" w:rsidP="00B129CF">
      <w:pPr>
        <w:numPr>
          <w:ilvl w:val="0"/>
          <w:numId w:val="38"/>
        </w:numPr>
        <w:overflowPunct/>
        <w:autoSpaceDE/>
        <w:autoSpaceDN/>
        <w:adjustRightInd/>
        <w:spacing w:before="100" w:beforeAutospacing="1" w:after="100" w:afterAutospacing="1"/>
        <w:textAlignment w:val="auto"/>
      </w:pPr>
      <w:r>
        <w:t>Low latency connection establishment  </w:t>
      </w:r>
    </w:p>
    <w:p w:rsidR="00B129CF" w:rsidRDefault="00B129CF" w:rsidP="00B129CF">
      <w:pPr>
        <w:numPr>
          <w:ilvl w:val="0"/>
          <w:numId w:val="38"/>
        </w:numPr>
        <w:overflowPunct/>
        <w:autoSpaceDE/>
        <w:autoSpaceDN/>
        <w:adjustRightInd/>
        <w:spacing w:before="100" w:beforeAutospacing="1" w:after="100" w:afterAutospacing="1"/>
        <w:textAlignment w:val="auto"/>
      </w:pPr>
      <w:r>
        <w:t>Stream multiplexing and hence avoids Head of Line blocking.</w:t>
      </w:r>
    </w:p>
    <w:p w:rsidR="00B129CF" w:rsidRDefault="00B129CF" w:rsidP="00B129CF">
      <w:pPr>
        <w:numPr>
          <w:ilvl w:val="0"/>
          <w:numId w:val="38"/>
        </w:numPr>
        <w:overflowPunct/>
        <w:autoSpaceDE/>
        <w:autoSpaceDN/>
        <w:adjustRightInd/>
        <w:spacing w:before="100" w:beforeAutospacing="1" w:after="100" w:afterAutospacing="1"/>
        <w:textAlignment w:val="auto"/>
      </w:pPr>
      <w:r>
        <w:t xml:space="preserve">Rich signalling for congestion control and loss recovery </w:t>
      </w:r>
    </w:p>
    <w:p w:rsidR="00B129CF" w:rsidRDefault="00B129CF" w:rsidP="00B129CF">
      <w:pPr>
        <w:numPr>
          <w:ilvl w:val="0"/>
          <w:numId w:val="38"/>
        </w:numPr>
        <w:overflowPunct/>
        <w:autoSpaceDE/>
        <w:autoSpaceDN/>
        <w:adjustRightInd/>
        <w:spacing w:before="100" w:beforeAutospacing="1" w:after="100" w:afterAutospacing="1"/>
        <w:textAlignment w:val="auto"/>
      </w:pPr>
      <w:r>
        <w:t>Stream and connection flow control</w:t>
      </w:r>
    </w:p>
    <w:p w:rsidR="00B129CF" w:rsidRDefault="00B129CF" w:rsidP="00B129CF">
      <w:pPr>
        <w:numPr>
          <w:ilvl w:val="0"/>
          <w:numId w:val="38"/>
        </w:numPr>
        <w:overflowPunct/>
        <w:autoSpaceDE/>
        <w:autoSpaceDN/>
        <w:adjustRightInd/>
        <w:spacing w:before="100" w:beforeAutospacing="1" w:after="100" w:afterAutospacing="1"/>
        <w:textAlignment w:val="auto"/>
      </w:pPr>
      <w:r>
        <w:t>Multi path support (not in priority before November 2018 and will not be part of QUIC v1 release).</w:t>
      </w:r>
    </w:p>
    <w:p w:rsidR="00B129CF" w:rsidRDefault="00B129CF" w:rsidP="00B129CF">
      <w:pPr>
        <w:numPr>
          <w:ilvl w:val="0"/>
          <w:numId w:val="38"/>
        </w:numPr>
        <w:overflowPunct/>
        <w:autoSpaceDE/>
        <w:autoSpaceDN/>
        <w:adjustRightInd/>
        <w:spacing w:before="100" w:beforeAutospacing="1" w:after="100" w:afterAutospacing="1"/>
        <w:textAlignment w:val="auto"/>
      </w:pPr>
      <w:r>
        <w:t>Connection migration (there is a possibility of this not being completed before November 2018, as there are opinions that this needs to be considered along with multi path design).</w:t>
      </w:r>
    </w:p>
    <w:p w:rsidR="00B129CF" w:rsidRDefault="00B129CF" w:rsidP="00B129CF">
      <w:pPr>
        <w:numPr>
          <w:ilvl w:val="0"/>
          <w:numId w:val="38"/>
        </w:numPr>
        <w:overflowPunct/>
        <w:autoSpaceDE/>
        <w:autoSpaceDN/>
        <w:adjustRightInd/>
        <w:spacing w:before="100" w:beforeAutospacing="1" w:after="100" w:afterAutospacing="1"/>
        <w:textAlignment w:val="auto"/>
      </w:pPr>
      <w:r>
        <w:t>Authenticated and encrypted header and payload with security based on the principles of TLS 1.3</w:t>
      </w:r>
    </w:p>
    <w:p w:rsidR="00B129CF" w:rsidRDefault="00B129CF" w:rsidP="00B129CF">
      <w:pPr>
        <w:numPr>
          <w:ilvl w:val="0"/>
          <w:numId w:val="38"/>
        </w:numPr>
        <w:overflowPunct/>
        <w:autoSpaceDE/>
        <w:autoSpaceDN/>
        <w:adjustRightInd/>
        <w:spacing w:before="100" w:beforeAutospacing="1" w:after="100" w:afterAutospacing="1"/>
        <w:textAlignment w:val="auto"/>
      </w:pPr>
      <w:r>
        <w:t>Version negotiation and hence experimentation of the transport protocol with experimental extensions. Avoiding ossification of the transport protocol by middle boxes has been one of the primary design goals of QUIC protocol due to the need to allow experimentations and extensions.</w:t>
      </w:r>
    </w:p>
    <w:p w:rsidR="00B129CF" w:rsidRDefault="00B129CF" w:rsidP="00B129CF">
      <w:pPr>
        <w:spacing w:after="0"/>
      </w:pPr>
      <w:r>
        <w:t>There are already a number of web applications that are using HTTP/2 over the draft QUIC implementations. Since 3GPP Service Based Interfaces use HTTP/2 as the protocol over TCP transport in Release 15, a study in 3GPP is required to analyse:</w:t>
      </w:r>
    </w:p>
    <w:p w:rsidR="00B129CF" w:rsidRDefault="00B129CF" w:rsidP="00B129CF">
      <w:pPr>
        <w:numPr>
          <w:ilvl w:val="0"/>
          <w:numId w:val="39"/>
        </w:numPr>
        <w:overflowPunct/>
        <w:autoSpaceDE/>
        <w:autoSpaceDN/>
        <w:adjustRightInd/>
        <w:spacing w:before="100" w:beforeAutospacing="1" w:after="100" w:afterAutospacing="1"/>
        <w:textAlignment w:val="auto"/>
      </w:pPr>
      <w:r>
        <w:t>The benefits of adopting QUIC as an alternate transport protocol for Service Based Interfaces;</w:t>
      </w:r>
    </w:p>
    <w:p w:rsidR="00B129CF" w:rsidRDefault="00B129CF" w:rsidP="00B129CF">
      <w:pPr>
        <w:numPr>
          <w:ilvl w:val="0"/>
          <w:numId w:val="39"/>
        </w:numPr>
        <w:overflowPunct/>
        <w:autoSpaceDE/>
        <w:autoSpaceDN/>
        <w:adjustRightInd/>
        <w:spacing w:before="100" w:beforeAutospacing="1" w:after="100" w:afterAutospacing="1"/>
        <w:textAlignment w:val="auto"/>
      </w:pPr>
      <w:r>
        <w:t>Interworking of NF Services using HTTP/2 over TCP with NF Services supporting HTTP/2 over QUIC;</w:t>
      </w:r>
    </w:p>
    <w:p w:rsidR="00B129CF" w:rsidRDefault="00B129CF" w:rsidP="00B129CF">
      <w:pPr>
        <w:numPr>
          <w:ilvl w:val="0"/>
          <w:numId w:val="39"/>
        </w:numPr>
        <w:overflowPunct/>
        <w:autoSpaceDE/>
        <w:autoSpaceDN/>
        <w:adjustRightInd/>
        <w:spacing w:before="100" w:beforeAutospacing="1" w:after="100" w:afterAutospacing="1"/>
        <w:textAlignment w:val="auto"/>
      </w:pPr>
      <w:r>
        <w:t>Inter PLMN interface between SEPPs and whether these also need to support QUIC.</w:t>
      </w:r>
    </w:p>
    <w:p w:rsidR="00B129CF" w:rsidRDefault="00B129CF" w:rsidP="00B129CF">
      <w:pPr>
        <w:spacing w:after="0"/>
      </w:pPr>
      <w:r>
        <w:t xml:space="preserve">During the study, CT3 need to be closely involved for impacts related to Service Based Interfaces under CT3 remit and SA3 need to be involved for impacts related to security aspects. The study may also involve co-ordination with IETF, </w:t>
      </w:r>
      <w:r>
        <w:lastRenderedPageBreak/>
        <w:t>with possible input from 3GPP to IETF QUIC work group in order to make sure 3GPP SBA requirements can be met by QUIC.</w:t>
      </w:r>
    </w:p>
    <w:p w:rsidR="00B129CF" w:rsidRDefault="00B129CF" w:rsidP="00B129CF">
      <w:r>
        <w:t> </w:t>
      </w:r>
    </w:p>
    <w:p w:rsidR="00B129CF" w:rsidRDefault="00B129CF" w:rsidP="00B129CF">
      <w:r>
        <w:rPr>
          <w:rStyle w:val="Strong"/>
        </w:rPr>
        <w:t>Objective</w:t>
      </w:r>
    </w:p>
    <w:p w:rsidR="00B129CF" w:rsidRDefault="00B129CF" w:rsidP="00B129CF">
      <w:r>
        <w:t>The study item will focus on the following objectives</w:t>
      </w:r>
    </w:p>
    <w:p w:rsidR="00B129CF" w:rsidRDefault="00B129CF" w:rsidP="00B129CF">
      <w:pPr>
        <w:numPr>
          <w:ilvl w:val="0"/>
          <w:numId w:val="40"/>
        </w:numPr>
        <w:overflowPunct/>
        <w:autoSpaceDE/>
        <w:autoSpaceDN/>
        <w:adjustRightInd/>
        <w:spacing w:before="100" w:beforeAutospacing="1" w:after="100" w:afterAutospacing="1"/>
        <w:textAlignment w:val="auto"/>
      </w:pPr>
      <w:r>
        <w:t>Study the differences between HTTP/2 over TCP vs HTTP/2 over QUIC.</w:t>
      </w:r>
    </w:p>
    <w:p w:rsidR="00B129CF" w:rsidRDefault="00B129CF" w:rsidP="00B129CF">
      <w:pPr>
        <w:numPr>
          <w:ilvl w:val="0"/>
          <w:numId w:val="40"/>
        </w:numPr>
        <w:overflowPunct/>
        <w:autoSpaceDE/>
        <w:autoSpaceDN/>
        <w:adjustRightInd/>
        <w:spacing w:before="100" w:beforeAutospacing="1" w:after="100" w:afterAutospacing="1"/>
        <w:textAlignment w:val="auto"/>
      </w:pPr>
      <w:r>
        <w:t xml:space="preserve">Study the advantages of using QUIC as transport for the Service Based Interfaces. </w:t>
      </w:r>
    </w:p>
    <w:p w:rsidR="00B129CF" w:rsidRDefault="00B129CF" w:rsidP="00B129CF">
      <w:pPr>
        <w:numPr>
          <w:ilvl w:val="0"/>
          <w:numId w:val="40"/>
        </w:numPr>
        <w:overflowPunct/>
        <w:autoSpaceDE/>
        <w:autoSpaceDN/>
        <w:adjustRightInd/>
        <w:spacing w:before="100" w:beforeAutospacing="1" w:after="100" w:afterAutospacing="1"/>
        <w:textAlignment w:val="auto"/>
      </w:pPr>
      <w:r>
        <w:t>Study the solutions for migrating from HTTP/2 over TCP to HTTP/2 over QUIC for the Service Based Interfaces.</w:t>
      </w:r>
    </w:p>
    <w:p w:rsidR="00B129CF" w:rsidRDefault="00B129CF" w:rsidP="00B129CF">
      <w:pPr>
        <w:numPr>
          <w:ilvl w:val="0"/>
          <w:numId w:val="40"/>
        </w:numPr>
        <w:overflowPunct/>
        <w:autoSpaceDE/>
        <w:autoSpaceDN/>
        <w:adjustRightInd/>
        <w:spacing w:before="100" w:beforeAutospacing="1" w:after="100" w:afterAutospacing="1"/>
        <w:textAlignment w:val="auto"/>
      </w:pPr>
      <w:r>
        <w:t>Identify the impacts to NF Services and their usage of HTTP/2 when used over QUIC.</w:t>
      </w:r>
    </w:p>
    <w:p w:rsidR="00B129CF" w:rsidRDefault="00B129CF" w:rsidP="00B129CF">
      <w:pPr>
        <w:numPr>
          <w:ilvl w:val="0"/>
          <w:numId w:val="40"/>
        </w:numPr>
        <w:overflowPunct/>
        <w:autoSpaceDE/>
        <w:autoSpaceDN/>
        <w:adjustRightInd/>
        <w:spacing w:before="100" w:beforeAutospacing="1" w:after="100" w:afterAutospacing="1"/>
        <w:textAlignment w:val="auto"/>
      </w:pPr>
      <w:r>
        <w:t>Study the solutions for interworking between NF Services using HTTP/2 over TCP and NF Services using HTTP/2 over QUIC.</w:t>
      </w:r>
    </w:p>
    <w:p w:rsidR="00B129CF" w:rsidRDefault="00B129CF" w:rsidP="00B129CF">
      <w:pPr>
        <w:numPr>
          <w:ilvl w:val="0"/>
          <w:numId w:val="40"/>
        </w:numPr>
        <w:overflowPunct/>
        <w:autoSpaceDE/>
        <w:autoSpaceDN/>
        <w:adjustRightInd/>
        <w:spacing w:before="100" w:beforeAutospacing="1" w:after="100" w:afterAutospacing="1"/>
        <w:textAlignment w:val="auto"/>
      </w:pPr>
      <w:r>
        <w:t>Study the solutions for discovering peer NF Services that support the protocol stack used by the NF Service that is discovering.</w:t>
      </w:r>
    </w:p>
    <w:p w:rsidR="00B129CF" w:rsidRDefault="00B129CF" w:rsidP="00B129CF">
      <w:pPr>
        <w:numPr>
          <w:ilvl w:val="0"/>
          <w:numId w:val="40"/>
        </w:numPr>
        <w:overflowPunct/>
        <w:autoSpaceDE/>
        <w:autoSpaceDN/>
        <w:adjustRightInd/>
        <w:spacing w:before="100" w:beforeAutospacing="1" w:after="100" w:afterAutospacing="1"/>
        <w:textAlignment w:val="auto"/>
      </w:pPr>
      <w:r>
        <w:t xml:space="preserve">Study if there are any impact to SEPP and inter PLMN signalling. </w:t>
      </w:r>
    </w:p>
    <w:p w:rsidR="00B129CF" w:rsidRDefault="00B129CF" w:rsidP="00B129CF">
      <w:pPr>
        <w:spacing w:after="0"/>
      </w:pPr>
      <w:r>
        <w:t>Co-ordination with 3GPP CT3 is expected for impacts related to Service Based Interfaces under CT3 remit.</w:t>
      </w:r>
    </w:p>
    <w:p w:rsidR="00B129CF" w:rsidRDefault="00B129CF" w:rsidP="00B129CF">
      <w:r>
        <w:t>Co-ordination with 3GPP SA3 is expected for impacts related to security aspects of adopting QUIC for Service Based Interfaces.</w:t>
      </w:r>
    </w:p>
    <w:p w:rsidR="00B129CF" w:rsidRDefault="00B129CF" w:rsidP="00B129CF">
      <w:r>
        <w:t xml:space="preserve">Co-ordination with IETF QUIC work group, where necessary, to provide possible input from 3GPP is expected. </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TR Number and UID 800045 needs to be added.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CP-181194</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CP-181194</w:t>
      </w:r>
      <w:r>
        <w:rPr>
          <w:rFonts w:ascii="Arial" w:hAnsi="Arial" w:cs="Arial"/>
          <w:b/>
          <w:color w:val="0000FF"/>
          <w:sz w:val="24"/>
        </w:rPr>
        <w:tab/>
      </w:r>
      <w:r>
        <w:rPr>
          <w:rFonts w:ascii="Arial" w:hAnsi="Arial" w:cs="Arial"/>
          <w:b/>
          <w:sz w:val="24"/>
        </w:rPr>
        <w:t>New Study on IETF QUIC Transport for Service Based Interfaces</w:t>
      </w:r>
    </w:p>
    <w:p w:rsidR="00B129CF" w:rsidRDefault="00B129CF" w:rsidP="00B129C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pPr>
        <w:rPr>
          <w:color w:val="808080"/>
        </w:rPr>
      </w:pPr>
      <w:r>
        <w:rPr>
          <w:color w:val="808080"/>
        </w:rPr>
        <w:t>(Replaces CP-181135)</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CP-181136</w:t>
      </w:r>
      <w:r>
        <w:rPr>
          <w:rFonts w:ascii="Arial" w:hAnsi="Arial" w:cs="Arial"/>
          <w:b/>
          <w:color w:val="0000FF"/>
          <w:sz w:val="24"/>
        </w:rPr>
        <w:tab/>
      </w:r>
      <w:r>
        <w:rPr>
          <w:rFonts w:ascii="Arial" w:hAnsi="Arial" w:cs="Arial"/>
          <w:b/>
          <w:sz w:val="24"/>
        </w:rPr>
        <w:t>New WID on Shared Data Handling on Nudm and Nudr</w:t>
      </w:r>
    </w:p>
    <w:p w:rsidR="00B129CF" w:rsidRDefault="00B129CF" w:rsidP="00B129C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t>Justification</w:t>
      </w:r>
    </w:p>
    <w:p w:rsidR="00B129CF" w:rsidRDefault="00B129CF" w:rsidP="00B129CF">
      <w:r>
        <w:lastRenderedPageBreak/>
        <w:t>Permanent subscription data that are subject to provisioning and that are stored in the UDR may be shared by multiple subscribers (e.g. MTC UEs). When shared subscription data are modified in the UDR by O&amp;M, this may result in signalling floods on Nudr and Nudm service based interfaces.</w:t>
      </w:r>
    </w:p>
    <w:p w:rsidR="00B129CF" w:rsidRDefault="00B129CF" w:rsidP="00B129CF">
      <w:r>
        <w:t> </w:t>
      </w:r>
    </w:p>
    <w:p w:rsidR="00B129CF" w:rsidRDefault="00B129CF" w:rsidP="00B129CF">
      <w:r>
        <w:t>Objective</w:t>
      </w:r>
    </w:p>
    <w:p w:rsidR="00B129CF" w:rsidRDefault="00B129CF" w:rsidP="00B129CF">
      <w:r>
        <w:t>The objective is to enhance Nudr and Nudm-SDM services, allowing signalling optimizations for cases where shared subscription data are modified.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65" w:name="_Toc516750066"/>
      <w:r>
        <w:t>16.3</w:t>
      </w:r>
      <w:r>
        <w:tab/>
        <w:t>Revised WIDs for Rel-16</w:t>
      </w:r>
      <w:bookmarkEnd w:id="65"/>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3"/>
      </w:pPr>
      <w:bookmarkStart w:id="66" w:name="_Toc516750067"/>
      <w:r>
        <w:t>16.4</w:t>
      </w:r>
      <w:r>
        <w:tab/>
        <w:t>Any other Rel-15 Work item or Study item</w:t>
      </w:r>
      <w:bookmarkEnd w:id="66"/>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2"/>
      </w:pPr>
      <w:bookmarkStart w:id="67" w:name="_Toc516750068"/>
      <w:r>
        <w:t>17</w:t>
      </w:r>
      <w:r>
        <w:tab/>
        <w:t>Specification in TSG-CT domain</w:t>
      </w:r>
      <w:bookmarkEnd w:id="67"/>
    </w:p>
    <w:p w:rsidR="00B129CF" w:rsidRDefault="00B129CF" w:rsidP="00B129CF">
      <w:pPr>
        <w:pStyle w:val="Heading2"/>
      </w:pPr>
      <w:r>
        <w:t xml:space="preserve"> </w:t>
      </w:r>
    </w:p>
    <w:p w:rsidR="00B129CF" w:rsidRDefault="00B129CF" w:rsidP="00B129CF">
      <w:pPr>
        <w:pStyle w:val="Heading2"/>
      </w:pPr>
    </w:p>
    <w:p w:rsidR="00B129CF" w:rsidRDefault="00B129CF" w:rsidP="00B129CF">
      <w:pPr>
        <w:pStyle w:val="Heading3"/>
      </w:pPr>
      <w:bookmarkStart w:id="68" w:name="_Toc516750069"/>
      <w:r>
        <w:t>17.1</w:t>
      </w:r>
      <w:r>
        <w:tab/>
        <w:t>Specification status</w:t>
      </w:r>
      <w:bookmarkEnd w:id="68"/>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3"/>
      </w:pPr>
      <w:bookmarkStart w:id="69" w:name="_Toc516750070"/>
      <w:r>
        <w:t>17.2</w:t>
      </w:r>
      <w:r>
        <w:tab/>
        <w:t>3GPP TS/TR for information</w:t>
      </w:r>
      <w:bookmarkEnd w:id="69"/>
    </w:p>
    <w:p w:rsidR="00B129CF" w:rsidRDefault="00B129CF" w:rsidP="00B129CF">
      <w:pPr>
        <w:rPr>
          <w:rFonts w:ascii="Arial" w:hAnsi="Arial" w:cs="Arial"/>
          <w:b/>
          <w:sz w:val="24"/>
        </w:rPr>
      </w:pPr>
      <w:r>
        <w:rPr>
          <w:rFonts w:ascii="Arial" w:hAnsi="Arial" w:cs="Arial"/>
          <w:b/>
          <w:color w:val="0000FF"/>
          <w:sz w:val="24"/>
        </w:rPr>
        <w:t>CP-181096</w:t>
      </w:r>
      <w:r>
        <w:rPr>
          <w:rFonts w:ascii="Arial" w:hAnsi="Arial" w:cs="Arial"/>
          <w:b/>
          <w:color w:val="0000FF"/>
          <w:sz w:val="24"/>
        </w:rPr>
        <w:tab/>
      </w:r>
      <w:r>
        <w:rPr>
          <w:rFonts w:ascii="Arial" w:hAnsi="Arial" w:cs="Arial"/>
          <w:b/>
          <w:sz w:val="24"/>
        </w:rPr>
        <w:t>3GPP TS 24.5yz v1.0.0 on UE policies for 5G System (5GS); Stage 3</w:t>
      </w:r>
    </w:p>
    <w:p w:rsidR="00B129CF" w:rsidRDefault="00B129CF" w:rsidP="00B129C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lastRenderedPageBreak/>
        <w:t>The present document defines UE policies for 5G System (5GS) as specified in 3GPP TS 23.503 including:</w:t>
      </w:r>
    </w:p>
    <w:p w:rsidR="00B129CF" w:rsidRDefault="00B129CF" w:rsidP="00B129CF">
      <w:r>
        <w:t>- UE route selection policy; and</w:t>
      </w:r>
    </w:p>
    <w:p w:rsidR="00B129CF" w:rsidRDefault="00B129CF" w:rsidP="00B129CF">
      <w:r>
        <w:t>- Access network discovery &amp; selection policy.</w:t>
      </w:r>
    </w:p>
    <w:p w:rsidR="00B129CF" w:rsidRDefault="00B129CF" w:rsidP="00B129CF">
      <w:r>
        <w:t> </w:t>
      </w:r>
    </w:p>
    <w:p w:rsidR="00B129CF" w:rsidRDefault="00B129CF" w:rsidP="00B129CF">
      <w:r>
        <w:rPr>
          <w:rStyle w:val="Strong"/>
        </w:rPr>
        <w:t>Outstanding Issues:</w:t>
      </w:r>
    </w:p>
    <w:p w:rsidR="00B129CF" w:rsidRDefault="00B129CF" w:rsidP="00B129CF">
      <w:r>
        <w:t>The following issues have to be worked out by CT#81 (September 2018):</w:t>
      </w:r>
    </w:p>
    <w:p w:rsidR="00B129CF" w:rsidRDefault="00B129CF" w:rsidP="00B129CF">
      <w:r>
        <w:t>- Complete the encoding of WLAN selection policy and N3AN node configuration information.</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70" w:name="_Toc516750071"/>
      <w:r>
        <w:t>17.3</w:t>
      </w:r>
      <w:r>
        <w:tab/>
        <w:t>3GPP TS/TR for approval</w:t>
      </w:r>
      <w:bookmarkEnd w:id="70"/>
    </w:p>
    <w:p w:rsidR="00B129CF" w:rsidRDefault="00B129CF" w:rsidP="00B129CF">
      <w:pPr>
        <w:rPr>
          <w:rFonts w:ascii="Arial" w:hAnsi="Arial" w:cs="Arial"/>
          <w:b/>
          <w:sz w:val="24"/>
        </w:rPr>
      </w:pPr>
      <w:r>
        <w:rPr>
          <w:rFonts w:ascii="Arial" w:hAnsi="Arial" w:cs="Arial"/>
          <w:b/>
          <w:color w:val="0000FF"/>
          <w:sz w:val="24"/>
        </w:rPr>
        <w:t>CP-181025</w:t>
      </w:r>
      <w:r>
        <w:rPr>
          <w:rFonts w:ascii="Arial" w:hAnsi="Arial" w:cs="Arial"/>
          <w:b/>
          <w:color w:val="0000FF"/>
          <w:sz w:val="24"/>
        </w:rPr>
        <w:tab/>
      </w:r>
      <w:r>
        <w:rPr>
          <w:rFonts w:ascii="Arial" w:hAnsi="Arial" w:cs="Arial"/>
          <w:b/>
          <w:sz w:val="24"/>
        </w:rPr>
        <w:t>3GPP TS 29.507 v 1.0.0 for 5G System; Access and Mobility Policy Control Service;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29.507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TS 29.507 provides the stage 3 definition of the Access and Mobility Policy Control Service (Npcf_AMPolicyControl) of the 5G System.</w:t>
      </w:r>
    </w:p>
    <w:p w:rsidR="00B129CF" w:rsidRDefault="00B129CF" w:rsidP="00B129CF">
      <w:r>
        <w:t>The stage 2 definition and procedures of the Access and Mobility Policy Control Service are contained in 3GPP TS 23.502 and 3GPP TS 23.503. The 5G System Architecture is defined in 3GPP TS 23.501.</w:t>
      </w:r>
    </w:p>
    <w:p w:rsidR="00B129CF" w:rsidRDefault="00B129CF" w:rsidP="00B129CF">
      <w:r>
        <w:t>The Access and Mobility Policy Control Service is provided by the Policy Control Function (PCF). This service provides Access and Mobility Policies and UE policies.</w:t>
      </w:r>
    </w:p>
    <w:p w:rsidR="00B129CF" w:rsidRDefault="00B129CF" w:rsidP="00B129CF">
      <w:r>
        <w:t> </w:t>
      </w:r>
    </w:p>
    <w:p w:rsidR="00B129CF" w:rsidRDefault="00B129CF" w:rsidP="00B129CF">
      <w:r>
        <w:rPr>
          <w:rStyle w:val="Strong"/>
        </w:rPr>
        <w:t>Outstanding Issues:</w:t>
      </w:r>
    </w:p>
    <w:p w:rsidR="00B129CF" w:rsidRDefault="00B129CF" w:rsidP="00B129CF">
      <w:pPr>
        <w:numPr>
          <w:ilvl w:val="0"/>
          <w:numId w:val="41"/>
        </w:numPr>
        <w:overflowPunct/>
        <w:autoSpaceDE/>
        <w:autoSpaceDN/>
        <w:adjustRightInd/>
        <w:spacing w:before="100" w:beforeAutospacing="1" w:after="100" w:afterAutospacing="1"/>
        <w:textAlignment w:val="auto"/>
      </w:pPr>
      <w:r>
        <w:t>UE: Policies: The structure of the UE policies will be defined by CT1 and related references need to be added. PCF procedures to handle UE policies and related PSIs need to be defined.</w:t>
      </w:r>
    </w:p>
    <w:p w:rsidR="00B129CF" w:rsidRDefault="00B129CF" w:rsidP="00B129CF">
      <w:pPr>
        <w:numPr>
          <w:ilvl w:val="0"/>
          <w:numId w:val="41"/>
        </w:numPr>
        <w:overflowPunct/>
        <w:autoSpaceDE/>
        <w:autoSpaceDN/>
        <w:adjustRightInd/>
        <w:spacing w:before="100" w:beforeAutospacing="1" w:after="100" w:afterAutospacing="1"/>
        <w:textAlignment w:val="auto"/>
      </w:pPr>
      <w:r>
        <w:t>It is FFS whether additional parameters to further qualify event triggers, e.g. a tracking area or PRA description, are required</w:t>
      </w:r>
    </w:p>
    <w:p w:rsidR="00B129CF" w:rsidRDefault="00B129CF" w:rsidP="00B129CF">
      <w:pPr>
        <w:numPr>
          <w:ilvl w:val="0"/>
          <w:numId w:val="41"/>
        </w:numPr>
        <w:overflowPunct/>
        <w:autoSpaceDE/>
        <w:autoSpaceDN/>
        <w:adjustRightInd/>
        <w:spacing w:before="100" w:beforeAutospacing="1" w:after="100" w:afterAutospacing="1"/>
        <w:textAlignment w:val="auto"/>
      </w:pPr>
      <w:r>
        <w:t>Service Area Restriction encoding to be defined by CT4 needs to be referenced.</w:t>
      </w:r>
    </w:p>
    <w:p w:rsidR="00B129CF" w:rsidRDefault="00B129CF" w:rsidP="00B129CF">
      <w:pPr>
        <w:numPr>
          <w:ilvl w:val="0"/>
          <w:numId w:val="41"/>
        </w:numPr>
        <w:overflowPunct/>
        <w:autoSpaceDE/>
        <w:autoSpaceDN/>
        <w:adjustRightInd/>
        <w:spacing w:before="100" w:beforeAutospacing="1" w:after="100" w:afterAutospacing="1"/>
        <w:textAlignment w:val="auto"/>
      </w:pPr>
      <w:r>
        <w:t>The included data types in the PolicyUpdate structure need to allow that only updated parts of policies are provided.</w:t>
      </w:r>
    </w:p>
    <w:p w:rsidR="00B129CF" w:rsidRDefault="00B129CF" w:rsidP="00B129CF">
      <w:pPr>
        <w:numPr>
          <w:ilvl w:val="0"/>
          <w:numId w:val="41"/>
        </w:numPr>
        <w:overflowPunct/>
        <w:autoSpaceDE/>
        <w:autoSpaceDN/>
        <w:adjustRightInd/>
        <w:spacing w:before="100" w:beforeAutospacing="1" w:after="100" w:afterAutospacing="1"/>
        <w:textAlignment w:val="auto"/>
      </w:pPr>
      <w:r>
        <w:t>Addition of termination causes in TerminationNotification structure is FFS.</w:t>
      </w:r>
    </w:p>
    <w:p w:rsidR="00B129CF" w:rsidRDefault="00B129CF" w:rsidP="00B129CF">
      <w:pPr>
        <w:numPr>
          <w:ilvl w:val="0"/>
          <w:numId w:val="41"/>
        </w:numPr>
        <w:overflowPunct/>
        <w:autoSpaceDE/>
        <w:autoSpaceDN/>
        <w:adjustRightInd/>
        <w:spacing w:before="100" w:beforeAutospacing="1" w:after="100" w:afterAutospacing="1"/>
        <w:textAlignment w:val="auto"/>
      </w:pPr>
      <w:r>
        <w:t>V-PCF (as service consumer) procedures when communicating with the H-PCF as service producer are FFS.</w:t>
      </w:r>
    </w:p>
    <w:p w:rsidR="00B129CF" w:rsidRDefault="00B129CF" w:rsidP="00B129CF">
      <w:pPr>
        <w:numPr>
          <w:ilvl w:val="0"/>
          <w:numId w:val="41"/>
        </w:numPr>
        <w:overflowPunct/>
        <w:autoSpaceDE/>
        <w:autoSpaceDN/>
        <w:adjustRightInd/>
        <w:spacing w:before="100" w:beforeAutospacing="1" w:after="100" w:afterAutospacing="1"/>
        <w:textAlignment w:val="auto"/>
      </w:pPr>
      <w:r>
        <w:t>Requirements and protocol support in CT4 for a possible transfer of AM policy associations during AMF relocation are FFS. If transfer of AM policy associations during AMF relocation is supported, this should be mentioned in the procedures.</w:t>
      </w:r>
    </w:p>
    <w:p w:rsidR="00B129CF" w:rsidRDefault="00B129CF" w:rsidP="00B129CF">
      <w:pPr>
        <w:numPr>
          <w:ilvl w:val="0"/>
          <w:numId w:val="41"/>
        </w:numPr>
        <w:overflowPunct/>
        <w:autoSpaceDE/>
        <w:autoSpaceDN/>
        <w:adjustRightInd/>
        <w:spacing w:before="100" w:beforeAutospacing="1" w:after="100" w:afterAutospacing="1"/>
        <w:textAlignment w:val="auto"/>
      </w:pPr>
      <w:r>
        <w:lastRenderedPageBreak/>
        <w:t>Complete error description in the openAPI yaml file in line with principles agreed at the last CT4 meeting.</w:t>
      </w:r>
    </w:p>
    <w:p w:rsidR="00B129CF" w:rsidRDefault="00B129CF" w:rsidP="00B129CF">
      <w:pPr>
        <w:spacing w:after="0"/>
      </w:pPr>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CP-181026</w:t>
      </w:r>
      <w:r>
        <w:rPr>
          <w:rFonts w:ascii="Arial" w:hAnsi="Arial" w:cs="Arial"/>
          <w:b/>
          <w:color w:val="0000FF"/>
          <w:sz w:val="24"/>
        </w:rPr>
        <w:tab/>
      </w:r>
      <w:r>
        <w:rPr>
          <w:rFonts w:ascii="Arial" w:hAnsi="Arial" w:cs="Arial"/>
          <w:b/>
          <w:sz w:val="24"/>
        </w:rPr>
        <w:t>3GPP TS 29.594 v 1.0.0 for 5G System; Spending Limit Control Service;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29.594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3GPP TS 29.594 provides the stage 3 specification of the Spending Limit Control Service of the 5G System. The Spending Limit Control Service is provided by the Charging Function (CHF) and enables the NF service consumer to retrieve policy counter status information using a RESTful API.</w:t>
      </w:r>
    </w:p>
    <w:p w:rsidR="00B129CF" w:rsidRDefault="00B129CF" w:rsidP="00B129CF">
      <w:r>
        <w:t xml:space="preserve">The 5G System Architecture is defined in 3GPP TS 23.501. The stage 2 definition and related procedures for the Spending Limit Control Service are specified in 3GPP TS 23.502 and 3GPP TS 23.503. The Technical Realization of the Service Based Architecture and the Principles and Guidelines for Services Definition are specified in 3GPP TS 29.500 and 3GPP TS 29.501. The internal CHF functionality for policy counter management provisioning is specified in 3GPP TS 32.240 </w:t>
      </w:r>
    </w:p>
    <w:p w:rsidR="00B129CF" w:rsidRDefault="00B129CF" w:rsidP="00B129CF">
      <w:r>
        <w:t> </w:t>
      </w:r>
    </w:p>
    <w:p w:rsidR="00B129CF" w:rsidRDefault="00B129CF" w:rsidP="00B129CF">
      <w:r>
        <w:rPr>
          <w:rStyle w:val="Strong"/>
        </w:rPr>
        <w:t>Outstanding Issues:</w:t>
      </w:r>
    </w:p>
    <w:p w:rsidR="00B129CF" w:rsidRDefault="00B129CF" w:rsidP="00B129CF">
      <w:r>
        <w:t>The following issues shall be completed by CT#81 (September 2018):</w:t>
      </w:r>
    </w:p>
    <w:p w:rsidR="00B129CF" w:rsidRDefault="00B129CF" w:rsidP="00B129CF">
      <w:pPr>
        <w:numPr>
          <w:ilvl w:val="1"/>
          <w:numId w:val="42"/>
        </w:numPr>
        <w:overflowPunct/>
        <w:autoSpaceDE/>
        <w:autoSpaceDN/>
        <w:adjustRightInd/>
        <w:spacing w:before="100" w:beforeAutospacing="1" w:after="100" w:afterAutospacing="1"/>
        <w:textAlignment w:val="auto"/>
      </w:pPr>
      <w:r>
        <w:t>This specification defines the Spending Limit Control service on the functional level of the existing Spending Limit Reporting over the Sy reference point [3GPP TS 29.219]. The inclusion of functionality, which enhance the Diameter based Spending Limit Reporting functionality seems possible. These capabilities can be based on additional attributes already mentioned on stage 2 level (event Id "policy counter status change", continuous reporting). An LS will be sent to SA2 and SA5 to clarify whether the intention of the new Spending Limit Control service is to match the Diameter based Sy functionality only or to enhance it.</w:t>
      </w:r>
    </w:p>
    <w:p w:rsidR="00B129CF" w:rsidRDefault="00B129CF" w:rsidP="00B129CF">
      <w:pPr>
        <w:numPr>
          <w:ilvl w:val="1"/>
          <w:numId w:val="42"/>
        </w:numPr>
        <w:overflowPunct/>
        <w:autoSpaceDE/>
        <w:autoSpaceDN/>
        <w:adjustRightInd/>
        <w:spacing w:before="100" w:beforeAutospacing="1" w:after="100" w:afterAutospacing="1"/>
        <w:textAlignment w:val="auto"/>
      </w:pPr>
      <w:r>
        <w:t>Initiation of cancellation of a spending limit control subscription by the CHF: This capability is not included in the spending limit control requirements for Release 15. An LS forwarded to SA2 and SA5 shall clarify this aspect.</w:t>
      </w:r>
    </w:p>
    <w:p w:rsidR="00B129CF" w:rsidRDefault="00B129CF" w:rsidP="00B129CF">
      <w:pPr>
        <w:numPr>
          <w:ilvl w:val="1"/>
          <w:numId w:val="42"/>
        </w:numPr>
        <w:overflowPunct/>
        <w:autoSpaceDE/>
        <w:autoSpaceDN/>
        <w:adjustRightInd/>
        <w:spacing w:before="100" w:beforeAutospacing="1" w:after="100" w:afterAutospacing="1"/>
        <w:textAlignment w:val="auto"/>
      </w:pPr>
      <w:r>
        <w:t>Adding the existing simple data type "policyCounterId" into the related table.</w:t>
      </w:r>
    </w:p>
    <w:p w:rsidR="00B129CF" w:rsidRDefault="00B129CF" w:rsidP="00B129CF">
      <w:pPr>
        <w:spacing w:after="0"/>
      </w:pPr>
      <w:r>
        <w:t>Error handling for protocol and application errors which are not supported mandatorily.</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CP-181027</w:t>
      </w:r>
      <w:r>
        <w:rPr>
          <w:rFonts w:ascii="Arial" w:hAnsi="Arial" w:cs="Arial"/>
          <w:b/>
          <w:color w:val="0000FF"/>
          <w:sz w:val="24"/>
        </w:rPr>
        <w:tab/>
      </w:r>
      <w:r>
        <w:rPr>
          <w:rFonts w:ascii="Arial" w:hAnsi="Arial" w:cs="Arial"/>
          <w:b/>
          <w:sz w:val="24"/>
        </w:rPr>
        <w:t>3GPP TS 29.561 v 1.0.0 for 5G System; Interworking between 5G Network and external Data Networks; Stage 3</w:t>
      </w:r>
    </w:p>
    <w:p w:rsidR="00B129CF" w:rsidRDefault="00B129CF" w:rsidP="00B129CF">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29.561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3GPP TS 29.561 is the specification that discusses and describes requirements, procedures and protocols for 5GS interworking with external data networks as specified in 3GPP TS 23.501 and 3GPP TS 23.502.</w:t>
      </w:r>
    </w:p>
    <w:p w:rsidR="00B129CF" w:rsidRDefault="00B129CF" w:rsidP="00B129CF">
      <w:r>
        <w:t xml:space="preserve">These CT3 aspects include: </w:t>
      </w:r>
    </w:p>
    <w:p w:rsidR="00B129CF" w:rsidRDefault="00B129CF" w:rsidP="00B129CF">
      <w:pPr>
        <w:numPr>
          <w:ilvl w:val="1"/>
          <w:numId w:val="43"/>
        </w:numPr>
        <w:overflowPunct/>
        <w:autoSpaceDE/>
        <w:autoSpaceDN/>
        <w:adjustRightInd/>
        <w:spacing w:before="100" w:beforeAutospacing="1" w:after="100" w:afterAutospacing="1"/>
        <w:textAlignment w:val="auto"/>
      </w:pPr>
      <w:r>
        <w:t>Inteworking with IP data network;</w:t>
      </w:r>
    </w:p>
    <w:p w:rsidR="00B129CF" w:rsidRDefault="00B129CF" w:rsidP="00B129CF">
      <w:pPr>
        <w:numPr>
          <w:ilvl w:val="1"/>
          <w:numId w:val="43"/>
        </w:numPr>
        <w:overflowPunct/>
        <w:autoSpaceDE/>
        <w:autoSpaceDN/>
        <w:adjustRightInd/>
        <w:spacing w:before="100" w:beforeAutospacing="1" w:after="100" w:afterAutospacing="1"/>
        <w:textAlignment w:val="auto"/>
      </w:pPr>
      <w:r>
        <w:t>Interworking with Unstructured data network;</w:t>
      </w:r>
    </w:p>
    <w:p w:rsidR="00B129CF" w:rsidRDefault="00B129CF" w:rsidP="00B129CF">
      <w:pPr>
        <w:numPr>
          <w:ilvl w:val="1"/>
          <w:numId w:val="43"/>
        </w:numPr>
        <w:overflowPunct/>
        <w:autoSpaceDE/>
        <w:autoSpaceDN/>
        <w:adjustRightInd/>
        <w:spacing w:before="100" w:beforeAutospacing="1" w:after="100" w:afterAutospacing="1"/>
        <w:textAlignment w:val="auto"/>
      </w:pPr>
      <w:r>
        <w:t>Interworking with Ethernet data network;</w:t>
      </w:r>
    </w:p>
    <w:p w:rsidR="00B129CF" w:rsidRDefault="00B129CF" w:rsidP="00B129CF">
      <w:pPr>
        <w:numPr>
          <w:ilvl w:val="1"/>
          <w:numId w:val="43"/>
        </w:numPr>
        <w:overflowPunct/>
        <w:autoSpaceDE/>
        <w:autoSpaceDN/>
        <w:adjustRightInd/>
        <w:spacing w:before="100" w:beforeAutospacing="1" w:after="100" w:afterAutospacing="1"/>
        <w:textAlignment w:val="auto"/>
      </w:pPr>
      <w:r>
        <w:t>Inteworking with DHCP;</w:t>
      </w:r>
    </w:p>
    <w:p w:rsidR="00B129CF" w:rsidRDefault="00B129CF" w:rsidP="00B129CF">
      <w:pPr>
        <w:numPr>
          <w:ilvl w:val="1"/>
          <w:numId w:val="43"/>
        </w:numPr>
        <w:overflowPunct/>
        <w:autoSpaceDE/>
        <w:autoSpaceDN/>
        <w:adjustRightInd/>
        <w:spacing w:before="100" w:beforeAutospacing="1" w:after="100" w:afterAutospacing="1"/>
        <w:textAlignment w:val="auto"/>
      </w:pPr>
      <w:r>
        <w:t>Inteworking with RADIUS DN-AAA;</w:t>
      </w:r>
    </w:p>
    <w:p w:rsidR="00B129CF" w:rsidRDefault="00B129CF" w:rsidP="00B129CF">
      <w:pPr>
        <w:numPr>
          <w:ilvl w:val="1"/>
          <w:numId w:val="43"/>
        </w:numPr>
        <w:overflowPunct/>
        <w:autoSpaceDE/>
        <w:autoSpaceDN/>
        <w:adjustRightInd/>
        <w:spacing w:before="100" w:beforeAutospacing="1" w:after="100" w:afterAutospacing="1"/>
        <w:textAlignment w:val="auto"/>
      </w:pPr>
      <w:r>
        <w:t>Inteworking with Diameter DN-AAA; and</w:t>
      </w:r>
    </w:p>
    <w:p w:rsidR="00B129CF" w:rsidRDefault="00B129CF" w:rsidP="00B129CF">
      <w:pPr>
        <w:numPr>
          <w:ilvl w:val="1"/>
          <w:numId w:val="43"/>
        </w:numPr>
        <w:overflowPunct/>
        <w:autoSpaceDE/>
        <w:autoSpaceDN/>
        <w:adjustRightInd/>
        <w:spacing w:before="100" w:beforeAutospacing="1" w:after="100" w:afterAutospacing="1"/>
        <w:textAlignment w:val="auto"/>
      </w:pPr>
      <w:r>
        <w:t>Interworking with IMS.</w:t>
      </w:r>
    </w:p>
    <w:p w:rsidR="00B129CF" w:rsidRDefault="00B129CF" w:rsidP="00B129CF">
      <w:pPr>
        <w:spacing w:after="0"/>
      </w:pPr>
      <w:r>
        <w:t> </w:t>
      </w:r>
    </w:p>
    <w:p w:rsidR="00B129CF" w:rsidRDefault="00B129CF" w:rsidP="00B129CF">
      <w:r>
        <w:rPr>
          <w:rStyle w:val="Strong"/>
        </w:rPr>
        <w:t>Outstanding Issues:</w:t>
      </w:r>
    </w:p>
    <w:p w:rsidR="00B129CF" w:rsidRDefault="00B129CF" w:rsidP="00B129CF">
      <w:r>
        <w:t>None</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CP-181028</w:t>
      </w:r>
      <w:r>
        <w:rPr>
          <w:rFonts w:ascii="Arial" w:hAnsi="Arial" w:cs="Arial"/>
          <w:b/>
          <w:color w:val="0000FF"/>
          <w:sz w:val="24"/>
        </w:rPr>
        <w:tab/>
      </w:r>
      <w:r>
        <w:rPr>
          <w:rFonts w:ascii="Arial" w:hAnsi="Arial" w:cs="Arial"/>
          <w:b/>
          <w:sz w:val="24"/>
        </w:rPr>
        <w:t>3GPP TS 29.554 v 1.0.0 for 5G System; Background Data Transfer Policy Control Service;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29.554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specification provides the stage 3 definition of the Background Data Transfer (BDT) Policy Control Service (Npcf_BDTPolicyControl) of the 5G System.</w:t>
      </w:r>
    </w:p>
    <w:p w:rsidR="00B129CF" w:rsidRDefault="00B129CF" w:rsidP="00B129CF">
      <w:r>
        <w:t>The 5G System Architecture is defined in 3GPP</w:t>
      </w:r>
      <w:r>
        <w:rPr>
          <w:rFonts w:ascii="Cambria" w:hAnsi="Cambria"/>
        </w:rPr>
        <w:t xml:space="preserve"> </w:t>
      </w:r>
      <w:r>
        <w:t>TS</w:t>
      </w:r>
      <w:r>
        <w:rPr>
          <w:rFonts w:ascii="Cambria" w:hAnsi="Cambria"/>
        </w:rPr>
        <w:t xml:space="preserve"> </w:t>
      </w:r>
      <w:r>
        <w:t>23.501. The stage 2 definition and related procedures for BDT Policy Control Service are specified in 3GPP TS 23.502 and 3GPP TS 23.503.</w:t>
      </w:r>
    </w:p>
    <w:p w:rsidR="00B129CF" w:rsidRDefault="00B129CF" w:rsidP="00B129CF">
      <w:r>
        <w:t>The 5G System stage 3 call flows are provided in 3GPP TS 29.513.</w:t>
      </w:r>
    </w:p>
    <w:p w:rsidR="00B129CF" w:rsidRDefault="00B129CF" w:rsidP="00B129CF">
      <w:r>
        <w:t>The Technical Realization of the Service Based Architecture and the Principles and Guidelines for Services Definition are specified in 3GPP TS 29.500 and 3GPP TS 29.501.</w:t>
      </w:r>
    </w:p>
    <w:p w:rsidR="00B129CF" w:rsidRDefault="00B129CF" w:rsidP="00B129CF">
      <w:r>
        <w:t>The BDT Policy Control Service is provided by the Policy Control Function (PCF). This service provides background data transfer policy negotiation function.</w:t>
      </w:r>
    </w:p>
    <w:p w:rsidR="00B129CF" w:rsidRDefault="00B129CF" w:rsidP="00B129CF">
      <w:r>
        <w:t> </w:t>
      </w:r>
    </w:p>
    <w:p w:rsidR="00B129CF" w:rsidRDefault="00B129CF" w:rsidP="00B129CF">
      <w:r>
        <w:rPr>
          <w:rStyle w:val="Strong"/>
        </w:rPr>
        <w:t>Outstanding Issues:</w:t>
      </w:r>
    </w:p>
    <w:p w:rsidR="00B129CF" w:rsidRDefault="00B129CF" w:rsidP="00B129CF">
      <w:r>
        <w:lastRenderedPageBreak/>
        <w:t>The following issues have to be completed by CT#81 (September 2018):</w:t>
      </w:r>
    </w:p>
    <w:p w:rsidR="00B129CF" w:rsidRDefault="00B129CF" w:rsidP="00B129CF">
      <w:r>
        <w:t>- Specification of "NetworkAreaInfo" data structure.</w:t>
      </w:r>
    </w:p>
    <w:p w:rsidR="00B129CF" w:rsidRDefault="00B129CF" w:rsidP="00B129CF">
      <w:r>
        <w:t>TS currently proposes to re-use the data type for the Network area information (named as "NetworkAreaInfo") from TS 29.571. However, "NetworkAreaInfo" data structure is not yet specified in TS 29.571 and hence in stage 2 not specified which information is valid for 5GS.</w:t>
      </w:r>
    </w:p>
    <w:p w:rsidR="00B129CF" w:rsidRDefault="00B129CF" w:rsidP="00B129CF">
      <w:r>
        <w:t>- Specification of format for Individual BDT policy resource ("bdtPolicyId").</w:t>
      </w:r>
    </w:p>
    <w:p w:rsidR="00B129CF" w:rsidRDefault="00B129CF" w:rsidP="00B129CF">
      <w:r>
        <w:t>- Alignment of Npcf_BDTPolicyControl Service API version number with requirements in TS 29.501.</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CP-181029</w:t>
      </w:r>
      <w:r>
        <w:rPr>
          <w:rFonts w:ascii="Arial" w:hAnsi="Arial" w:cs="Arial"/>
          <w:b/>
          <w:color w:val="0000FF"/>
          <w:sz w:val="24"/>
        </w:rPr>
        <w:tab/>
      </w:r>
      <w:r>
        <w:rPr>
          <w:rFonts w:ascii="Arial" w:hAnsi="Arial" w:cs="Arial"/>
          <w:b/>
          <w:sz w:val="24"/>
        </w:rPr>
        <w:t>3GPP TS 29.551 v 1.0.0 for 5G System; Packet Flow Description Management Service;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29.551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provides the stage 3 specification of the PFD Management Service of 5G system.</w:t>
      </w:r>
    </w:p>
    <w:p w:rsidR="00B129CF" w:rsidRDefault="00B129CF" w:rsidP="00B129CF">
      <w:r>
        <w:t>The stage 2 definition and related procedures of the PFD Management Service are contained in 3GPP TS 23.502 and 3GPP TS 23.503. The 5G System Architecture is defined in 3GPP TS 23.501.</w:t>
      </w:r>
    </w:p>
    <w:p w:rsidR="00B129CF" w:rsidRDefault="00B129CF" w:rsidP="00B129CF">
      <w:r>
        <w:t>The Technical Realization of the Service Based Architecture and the Principles and Guidelines for Services Definition of the 5G System are specified in 3GPP TS 29.500 and 3GPP TS 29.501.</w:t>
      </w:r>
    </w:p>
    <w:p w:rsidR="00B129CF" w:rsidRDefault="00B129CF" w:rsidP="00B129CF">
      <w:r>
        <w:t>The PFD Management Service is provided by the Packet Flow Description Function (PFDF) to the NF consumers (i.e. Session Management Function). The PFDF is functionality within the NEF.</w:t>
      </w:r>
    </w:p>
    <w:p w:rsidR="00B129CF" w:rsidRDefault="00B129CF" w:rsidP="00B129CF">
      <w:r>
        <w:t> </w:t>
      </w:r>
    </w:p>
    <w:p w:rsidR="00B129CF" w:rsidRDefault="00B129CF" w:rsidP="00B129CF">
      <w:r>
        <w:rPr>
          <w:rStyle w:val="Strong"/>
        </w:rPr>
        <w:t>Outstanding Issues:</w:t>
      </w:r>
    </w:p>
    <w:p w:rsidR="00B129CF" w:rsidRDefault="00B129CF" w:rsidP="00B129CF">
      <w:r>
        <w:t>The following issues have to be completed by CT#81 (September 2018):</w:t>
      </w:r>
    </w:p>
    <w:p w:rsidR="00B129CF" w:rsidRDefault="00B129CF" w:rsidP="00B129CF">
      <w:r>
        <w:t>- Specify protocol errors for PFDF service.</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CP-181030</w:t>
      </w:r>
      <w:r>
        <w:rPr>
          <w:rFonts w:ascii="Arial" w:hAnsi="Arial" w:cs="Arial"/>
          <w:b/>
          <w:color w:val="0000FF"/>
          <w:sz w:val="24"/>
        </w:rPr>
        <w:tab/>
      </w:r>
      <w:r>
        <w:rPr>
          <w:rFonts w:ascii="Arial" w:hAnsi="Arial" w:cs="Arial"/>
          <w:b/>
          <w:sz w:val="24"/>
        </w:rPr>
        <w:t>3GPP TS 29.522 v 1.0.0 for  5G System; Network Exposure Function Northbound APIs;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29.522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lastRenderedPageBreak/>
        <w:t>The 3GPP TS 29.522 is a new 5G TS that describes the protocol for the NEF Northbound interface between the NEF and the AF. It specifies 6 RESTful APIs that allow the AF to access the services and capabilities provided by 3GPP network entities and securely exposed by the NEF. The NEF Northbound interface and the related stage 2 functional requirements are defined in 3GPP TS 23.502.</w:t>
      </w:r>
    </w:p>
    <w:p w:rsidR="00B129CF" w:rsidRDefault="00B129CF" w:rsidP="00B129CF">
      <w:r>
        <w:t>These CT3 aspects supports the following procedures:</w:t>
      </w:r>
    </w:p>
    <w:p w:rsidR="00B129CF" w:rsidRDefault="00B129CF" w:rsidP="00B129CF">
      <w:r>
        <w:t>- Procedures for Monitoring</w:t>
      </w:r>
    </w:p>
    <w:p w:rsidR="00B129CF" w:rsidRDefault="00B129CF" w:rsidP="00B129CF">
      <w:r>
        <w:t>- Procedures for Device Triggering</w:t>
      </w:r>
    </w:p>
    <w:p w:rsidR="00B129CF" w:rsidRDefault="00B129CF" w:rsidP="00B129CF">
      <w:r>
        <w:t>- Procedures for resource management of Background Data Transfer</w:t>
      </w:r>
    </w:p>
    <w:p w:rsidR="00B129CF" w:rsidRDefault="00B129CF" w:rsidP="00B129CF">
      <w:r>
        <w:t>- Procedures for CP Parameters Provisioning</w:t>
      </w:r>
    </w:p>
    <w:p w:rsidR="00B129CF" w:rsidRDefault="00B129CF" w:rsidP="00B129CF">
      <w:r>
        <w:t>- Procedures for PFD Management</w:t>
      </w:r>
    </w:p>
    <w:p w:rsidR="00B129CF" w:rsidRDefault="00B129CF" w:rsidP="00B129CF">
      <w:r>
        <w:t>- Procedures for Traffic Influence</w:t>
      </w:r>
    </w:p>
    <w:p w:rsidR="00B129CF" w:rsidRDefault="00B129CF" w:rsidP="00B129CF">
      <w:r>
        <w:t> </w:t>
      </w:r>
    </w:p>
    <w:p w:rsidR="00B129CF" w:rsidRDefault="00B129CF" w:rsidP="00B129CF">
      <w:r>
        <w:rPr>
          <w:rStyle w:val="Strong"/>
        </w:rPr>
        <w:t>Outstanding Issues:</w:t>
      </w:r>
    </w:p>
    <w:p w:rsidR="00B129CF" w:rsidRDefault="00B129CF" w:rsidP="00B129CF">
      <w:r>
        <w:t>Complete the error description in the OpenAPI yaml file for the TrafficInfluence API.</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CP-181031</w:t>
      </w:r>
      <w:r>
        <w:rPr>
          <w:rFonts w:ascii="Arial" w:hAnsi="Arial" w:cs="Arial"/>
          <w:b/>
          <w:color w:val="0000FF"/>
          <w:sz w:val="24"/>
        </w:rPr>
        <w:tab/>
      </w:r>
      <w:r>
        <w:rPr>
          <w:rFonts w:ascii="Arial" w:hAnsi="Arial" w:cs="Arial"/>
          <w:b/>
          <w:sz w:val="24"/>
        </w:rPr>
        <w:t>3GPP TS 29.521 v 1.0.0 for 5G System; Binding Support Management Service;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29.521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3GPP TS 29.521 provides the stage 3 definition of the Binding Support Management Service of the 5G System as specified in 3GPP TS 23.501, 3GPP TS 23.502 and 3GPP TS 23.503.</w:t>
      </w:r>
    </w:p>
    <w:p w:rsidR="00B129CF" w:rsidRDefault="00B129CF" w:rsidP="00B129CF">
      <w:r>
        <w:t>The Binding Support Management Service is provided by the Binding Support Function (BSF). The service is used for the BSF to provide a PDU session binding functionality, which ensures that an AF request for a certain PDU Session reaches the relevant PCF holding the PDU Session information.</w:t>
      </w:r>
    </w:p>
    <w:p w:rsidR="00B129CF" w:rsidRDefault="00B129CF" w:rsidP="00B129CF">
      <w:r>
        <w:t xml:space="preserve">These CT3 aspects include the following service provided by the Binding Support Function (BSF): </w:t>
      </w:r>
    </w:p>
    <w:p w:rsidR="00B129CF" w:rsidRDefault="00B129CF" w:rsidP="00B129CF">
      <w:pPr>
        <w:numPr>
          <w:ilvl w:val="1"/>
          <w:numId w:val="44"/>
        </w:numPr>
        <w:overflowPunct/>
        <w:autoSpaceDE/>
        <w:autoSpaceDN/>
        <w:adjustRightInd/>
        <w:spacing w:before="100" w:beforeAutospacing="1" w:after="100" w:afterAutospacing="1"/>
        <w:textAlignment w:val="auto"/>
      </w:pPr>
      <w:r>
        <w:t>Nbsf_management Service.</w:t>
      </w:r>
    </w:p>
    <w:p w:rsidR="00B129CF" w:rsidRDefault="00B129CF" w:rsidP="00B129CF">
      <w:pPr>
        <w:spacing w:after="0"/>
      </w:pPr>
      <w:r>
        <w:t> </w:t>
      </w:r>
    </w:p>
    <w:p w:rsidR="00B129CF" w:rsidRDefault="00B129CF" w:rsidP="00B129CF">
      <w:r>
        <w:rPr>
          <w:rStyle w:val="Strong"/>
        </w:rPr>
        <w:t>Outstanding Issues:</w:t>
      </w:r>
    </w:p>
    <w:p w:rsidR="00B129CF" w:rsidRDefault="00B129CF" w:rsidP="00B129CF">
      <w:r>
        <w:t>The following issues shall be completed by CT#81 (September 2018):</w:t>
      </w:r>
    </w:p>
    <w:p w:rsidR="00B129CF" w:rsidRDefault="00B129CF" w:rsidP="00B129CF">
      <w:pPr>
        <w:numPr>
          <w:ilvl w:val="1"/>
          <w:numId w:val="45"/>
        </w:numPr>
        <w:overflowPunct/>
        <w:autoSpaceDE/>
        <w:autoSpaceDN/>
        <w:adjustRightInd/>
        <w:spacing w:before="100" w:beforeAutospacing="1" w:after="100" w:afterAutospacing="1"/>
        <w:textAlignment w:val="auto"/>
      </w:pPr>
      <w:r>
        <w:t>Adding the OpenAPI for the Nbsf_management API.</w:t>
      </w:r>
    </w:p>
    <w:p w:rsidR="00B129CF" w:rsidRDefault="00B129CF" w:rsidP="00B129CF">
      <w:pPr>
        <w:spacing w:after="0"/>
      </w:pPr>
      <w:r>
        <w:t>Introduce an Update Service Operation of Nbsf_Management service for the IPv6 multihoming scenario when a new IPv6 prefix is allocated for the PDU Session.</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lastRenderedPageBreak/>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CP-181032</w:t>
      </w:r>
      <w:r>
        <w:rPr>
          <w:rFonts w:ascii="Arial" w:hAnsi="Arial" w:cs="Arial"/>
          <w:b/>
          <w:color w:val="0000FF"/>
          <w:sz w:val="24"/>
        </w:rPr>
        <w:tab/>
      </w:r>
      <w:r>
        <w:rPr>
          <w:rFonts w:ascii="Arial" w:hAnsi="Arial" w:cs="Arial"/>
          <w:b/>
          <w:sz w:val="24"/>
        </w:rPr>
        <w:t>3GPP  TS 29.520 v 1.0.0 for 5G System; Network Data Analytics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29.520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3GPP TS 29.520 provides the stage 3 definition of the Network Data Analytics Function Services of the 5G System as specified in 3GPP TS 23.501, 3GPP TS 23.502 and 3GPP TS 23.503.</w:t>
      </w:r>
    </w:p>
    <w:p w:rsidR="00B129CF" w:rsidRDefault="00B129CF" w:rsidP="00B129CF">
      <w:r>
        <w:t>The Network Data Analytics Function Services are provided by the Network Data Analytics Function (NWDAF). These services are used for the NWDAF to provide network data analytics (i.e. load level information). These services provide NWDAF slice congestion events notification and NWDAF operator specific analytics.</w:t>
      </w:r>
    </w:p>
    <w:p w:rsidR="00B129CF" w:rsidRDefault="00B129CF" w:rsidP="00B129CF">
      <w:r>
        <w:t xml:space="preserve">These CT3 aspects include the following services provided by the Network Data Analytics Function (NWDAF): </w:t>
      </w:r>
    </w:p>
    <w:p w:rsidR="00B129CF" w:rsidRDefault="00B129CF" w:rsidP="00B129CF">
      <w:pPr>
        <w:numPr>
          <w:ilvl w:val="1"/>
          <w:numId w:val="46"/>
        </w:numPr>
        <w:overflowPunct/>
        <w:autoSpaceDE/>
        <w:autoSpaceDN/>
        <w:adjustRightInd/>
        <w:spacing w:before="100" w:beforeAutospacing="1" w:after="100" w:afterAutospacing="1"/>
        <w:textAlignment w:val="auto"/>
      </w:pPr>
      <w:r>
        <w:t>Nnwdaf_EventsSubscription; and</w:t>
      </w:r>
    </w:p>
    <w:p w:rsidR="00B129CF" w:rsidRDefault="00B129CF" w:rsidP="00B129CF">
      <w:pPr>
        <w:numPr>
          <w:ilvl w:val="1"/>
          <w:numId w:val="46"/>
        </w:numPr>
        <w:overflowPunct/>
        <w:autoSpaceDE/>
        <w:autoSpaceDN/>
        <w:adjustRightInd/>
        <w:spacing w:before="100" w:beforeAutospacing="1" w:after="100" w:afterAutospacing="1"/>
        <w:textAlignment w:val="auto"/>
      </w:pPr>
      <w:r>
        <w:t>Nnwdaf_AnalyticsInfo.</w:t>
      </w:r>
    </w:p>
    <w:p w:rsidR="00B129CF" w:rsidRDefault="00B129CF" w:rsidP="00B129CF">
      <w:pPr>
        <w:spacing w:after="0"/>
      </w:pPr>
      <w:r>
        <w:t> </w:t>
      </w:r>
    </w:p>
    <w:p w:rsidR="00B129CF" w:rsidRDefault="00B129CF" w:rsidP="00B129CF">
      <w:r>
        <w:rPr>
          <w:rStyle w:val="Strong"/>
        </w:rPr>
        <w:t>Outstanding Issues:</w:t>
      </w:r>
    </w:p>
    <w:p w:rsidR="00B129CF" w:rsidRDefault="00B129CF" w:rsidP="00B129CF">
      <w:r>
        <w:t>The following issues shall be completed by CT#81 (September 2018):</w:t>
      </w:r>
    </w:p>
    <w:p w:rsidR="00B129CF" w:rsidRDefault="00B129CF" w:rsidP="00B129CF">
      <w:r>
        <w:t>Adding the OpenAPI for the Nnwdaf_EventsSubscription and Nnwdaf_AnalyticsInfo API.</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CP-181033</w:t>
      </w:r>
      <w:r>
        <w:rPr>
          <w:rFonts w:ascii="Arial" w:hAnsi="Arial" w:cs="Arial"/>
          <w:b/>
          <w:color w:val="0000FF"/>
          <w:sz w:val="24"/>
        </w:rPr>
        <w:tab/>
      </w:r>
      <w:r>
        <w:rPr>
          <w:rFonts w:ascii="Arial" w:hAnsi="Arial" w:cs="Arial"/>
          <w:b/>
          <w:sz w:val="24"/>
        </w:rPr>
        <w:t>3GPP TS 29.519 v 1.0.0 for 5G System; Usage of the Unified Data Repository Service for Policy Data, Application Data and Structured Data for Exposure;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29.519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specification provides the stage 3 definition of the usage of the Unified Data Repository service (Nudr_DataRepository) of the 5G System for Policy Data, Application Data and Structured Data for Exposure.</w:t>
      </w:r>
    </w:p>
    <w:p w:rsidR="00B129CF" w:rsidRDefault="00B129CF" w:rsidP="00B129CF">
      <w:r>
        <w:t>The Unified Data Repository service is provided by the Unified Data Repository (UDR). This service provides a repository for policy data, application data and exposure data.</w:t>
      </w:r>
    </w:p>
    <w:p w:rsidR="00B129CF" w:rsidRDefault="00B129CF" w:rsidP="00B129CF">
      <w:r>
        <w:t> </w:t>
      </w:r>
    </w:p>
    <w:p w:rsidR="00B129CF" w:rsidRDefault="00B129CF" w:rsidP="00B129CF">
      <w:r>
        <w:rPr>
          <w:rStyle w:val="Strong"/>
        </w:rPr>
        <w:t>Outstanding Issues:</w:t>
      </w:r>
    </w:p>
    <w:p w:rsidR="00B129CF" w:rsidRDefault="00B129CF" w:rsidP="00B129CF">
      <w:r>
        <w:t>The following issues have to be completed by CT#81 (September 2018):</w:t>
      </w:r>
    </w:p>
    <w:p w:rsidR="00B129CF" w:rsidRDefault="00B129CF" w:rsidP="00B129CF">
      <w:pPr>
        <w:numPr>
          <w:ilvl w:val="0"/>
          <w:numId w:val="47"/>
        </w:numPr>
        <w:overflowPunct/>
        <w:autoSpaceDE/>
        <w:autoSpaceDN/>
        <w:adjustRightInd/>
        <w:spacing w:before="100" w:beforeAutospacing="1" w:after="100" w:afterAutospacing="1"/>
        <w:textAlignment w:val="auto"/>
      </w:pPr>
      <w:r>
        <w:lastRenderedPageBreak/>
        <w:t>Policy Data Type definitions</w:t>
      </w:r>
    </w:p>
    <w:p w:rsidR="00B129CF" w:rsidRDefault="00B129CF" w:rsidP="00B129CF">
      <w:pPr>
        <w:numPr>
          <w:ilvl w:val="0"/>
          <w:numId w:val="47"/>
        </w:numPr>
        <w:overflowPunct/>
        <w:autoSpaceDE/>
        <w:autoSpaceDN/>
        <w:adjustRightInd/>
        <w:spacing w:before="100" w:beforeAutospacing="1" w:after="100" w:afterAutospacing="1"/>
        <w:textAlignment w:val="auto"/>
      </w:pPr>
      <w:r>
        <w:t>Update/Notify service definitions</w:t>
      </w:r>
    </w:p>
    <w:p w:rsidR="00B129CF" w:rsidRDefault="00B129CF" w:rsidP="00B129CF">
      <w:pPr>
        <w:numPr>
          <w:ilvl w:val="0"/>
          <w:numId w:val="47"/>
        </w:numPr>
        <w:overflowPunct/>
        <w:autoSpaceDE/>
        <w:autoSpaceDN/>
        <w:adjustRightInd/>
        <w:spacing w:before="100" w:beforeAutospacing="1" w:after="100" w:afterAutospacing="1"/>
        <w:textAlignment w:val="auto"/>
      </w:pPr>
      <w:r>
        <w:t>Feature negotiation</w:t>
      </w:r>
    </w:p>
    <w:p w:rsidR="00B129CF" w:rsidRDefault="00B129CF" w:rsidP="00B129CF">
      <w:pPr>
        <w:numPr>
          <w:ilvl w:val="0"/>
          <w:numId w:val="47"/>
        </w:numPr>
        <w:overflowPunct/>
        <w:autoSpaceDE/>
        <w:autoSpaceDN/>
        <w:adjustRightInd/>
        <w:spacing w:before="100" w:beforeAutospacing="1" w:after="100" w:afterAutospacing="1"/>
        <w:textAlignment w:val="auto"/>
      </w:pPr>
      <w:r>
        <w:t>Error handling</w:t>
      </w:r>
    </w:p>
    <w:p w:rsidR="00B129CF" w:rsidRDefault="00B129CF" w:rsidP="00B129CF">
      <w:pPr>
        <w:numPr>
          <w:ilvl w:val="0"/>
          <w:numId w:val="47"/>
        </w:numPr>
        <w:overflowPunct/>
        <w:autoSpaceDE/>
        <w:autoSpaceDN/>
        <w:adjustRightInd/>
        <w:spacing w:before="100" w:beforeAutospacing="1" w:after="100" w:afterAutospacing="1"/>
        <w:textAlignment w:val="auto"/>
      </w:pPr>
      <w:r>
        <w:t>Some attributes in Policy data type definition need to align with TS 29.522</w:t>
      </w:r>
    </w:p>
    <w:p w:rsidR="00B129CF" w:rsidRDefault="00B129CF" w:rsidP="00B129CF">
      <w:pPr>
        <w:numPr>
          <w:ilvl w:val="0"/>
          <w:numId w:val="47"/>
        </w:numPr>
        <w:overflowPunct/>
        <w:autoSpaceDE/>
        <w:autoSpaceDN/>
        <w:adjustRightInd/>
        <w:spacing w:before="100" w:beforeAutospacing="1" w:after="100" w:afterAutospacing="1"/>
        <w:textAlignment w:val="auto"/>
      </w:pPr>
      <w:r>
        <w:t>Open API for policy and application data</w:t>
      </w:r>
    </w:p>
    <w:p w:rsidR="00B129CF" w:rsidRDefault="00B129CF" w:rsidP="00B129CF">
      <w:pPr>
        <w:numPr>
          <w:ilvl w:val="0"/>
          <w:numId w:val="47"/>
        </w:numPr>
        <w:overflowPunct/>
        <w:autoSpaceDE/>
        <w:autoSpaceDN/>
        <w:adjustRightInd/>
        <w:spacing w:before="100" w:beforeAutospacing="1" w:after="100" w:afterAutospacing="1"/>
        <w:textAlignment w:val="auto"/>
      </w:pPr>
      <w:r>
        <w:t>Completion of the OpenAPI yaml file</w:t>
      </w:r>
    </w:p>
    <w:p w:rsidR="00B129CF" w:rsidRDefault="00B129CF" w:rsidP="00B129CF">
      <w:pPr>
        <w:spacing w:after="0"/>
      </w:pPr>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CP-181034</w:t>
      </w:r>
      <w:r>
        <w:rPr>
          <w:rFonts w:ascii="Arial" w:hAnsi="Arial" w:cs="Arial"/>
          <w:b/>
          <w:color w:val="0000FF"/>
          <w:sz w:val="24"/>
        </w:rPr>
        <w:tab/>
      </w:r>
      <w:r>
        <w:rPr>
          <w:rFonts w:ascii="Arial" w:hAnsi="Arial" w:cs="Arial"/>
          <w:b/>
          <w:sz w:val="24"/>
        </w:rPr>
        <w:t>3GPP TS 29.514 v 1.0.0 for 5G System; Policy Authorization Service;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29.514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specification provides the stage 3 definition of the Policy Authorization Service (Npcf_PolicyAuthorization) of the 5G System.</w:t>
      </w:r>
    </w:p>
    <w:p w:rsidR="00B129CF" w:rsidRDefault="00B129CF" w:rsidP="00B129CF">
      <w:r>
        <w:t>The 5G System Architecture is defined in 3GPP TS 23.501 [2]. The stage 2 definition and related procedures for the Npcf Policy Authorization Service are specified in 3GPP TS 23.502 [3] and 3GPP TS 23.503 [4].</w:t>
      </w:r>
    </w:p>
    <w:p w:rsidR="00B129CF" w:rsidRDefault="00B129CF" w:rsidP="00B129CF">
      <w:r>
        <w:t>The 5G System stage 3 call flows are provided in 3GPP TS 29.513 [7].</w:t>
      </w:r>
    </w:p>
    <w:p w:rsidR="00B129CF" w:rsidRDefault="00B129CF" w:rsidP="00B129CF">
      <w:r>
        <w:t>The Technical Realization of the Service Based Architecture and the Principles and Guidelines for Services Definition are specified in 3GPP TS 29.500 [5] and 3GPP TS 29.501 [6].</w:t>
      </w:r>
    </w:p>
    <w:p w:rsidR="00B129CF" w:rsidRDefault="00B129CF" w:rsidP="00B129CF">
      <w:r>
        <w:t>The Policy Authorization Service is provided by the Policy Control Function (PCF). This service creates policies as requested by the authorised AF for the PDU Session to which the AF session is bound.</w:t>
      </w:r>
    </w:p>
    <w:p w:rsidR="00B129CF" w:rsidRDefault="00B129CF" w:rsidP="00B129CF">
      <w:r>
        <w:t> </w:t>
      </w:r>
    </w:p>
    <w:p w:rsidR="00B129CF" w:rsidRDefault="00B129CF" w:rsidP="00B129CF">
      <w:r>
        <w:rPr>
          <w:rStyle w:val="Strong"/>
        </w:rPr>
        <w:t>Outstanding Issues:</w:t>
      </w:r>
    </w:p>
    <w:p w:rsidR="00B129CF" w:rsidRDefault="00B129CF" w:rsidP="00B129CF">
      <w:r>
        <w:t>The following issues have to be completed by CT#81 (September 2018):</w:t>
      </w:r>
    </w:p>
    <w:p w:rsidR="00B129CF" w:rsidRDefault="00B129CF" w:rsidP="00B129CF">
      <w:r>
        <w:t>- Specification of Presence Reporting Area Element.</w:t>
      </w:r>
    </w:p>
    <w:p w:rsidR="00B129CF" w:rsidRDefault="00B129CF" w:rsidP="00B129CF">
      <w:r>
        <w:t>TS currently proposes to re-use the data type for the Presence Reporting Area Element from TS 29.571. However, Presence Reporting Area Element data structure is not yet specified in TS 29.571.</w:t>
      </w:r>
    </w:p>
    <w:p w:rsidR="00B129CF" w:rsidRDefault="00B129CF" w:rsidP="00B129CF">
      <w:r>
        <w:t>- Specification of the N3IWF identifier. It is still not specified in stage 2 which information is valid for the N3IWF identifier.</w:t>
      </w:r>
    </w:p>
    <w:p w:rsidR="00B129CF" w:rsidRDefault="00B129CF" w:rsidP="00B129CF">
      <w:r>
        <w:t>- Solving IPv4 overlapping. There are ongoing discussions in SA2 about solutions for non-IMS scenarios using slice identifiers.</w:t>
      </w:r>
    </w:p>
    <w:p w:rsidR="00B129CF" w:rsidRDefault="00B129CF" w:rsidP="00B129CF">
      <w:r>
        <w:t>- Notification of credit management outcome. The stage 2 current description may require validation from SA5.</w:t>
      </w:r>
    </w:p>
    <w:p w:rsidR="00B129CF" w:rsidRDefault="00B129CF" w:rsidP="00B129CF">
      <w:r>
        <w:lastRenderedPageBreak/>
        <w:t>- Notification of resource allocation outcome.</w:t>
      </w:r>
    </w:p>
    <w:p w:rsidR="00B129CF" w:rsidRDefault="00B129CF" w:rsidP="00B129CF">
      <w:r>
        <w:t>- Completion of the OpenAPI yaml file.</w:t>
      </w:r>
    </w:p>
    <w:p w:rsidR="00B129CF" w:rsidRDefault="00B129CF" w:rsidP="00B129CF">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CP-181035</w:t>
      </w:r>
      <w:r>
        <w:rPr>
          <w:rFonts w:ascii="Arial" w:hAnsi="Arial" w:cs="Arial"/>
          <w:b/>
          <w:color w:val="0000FF"/>
          <w:sz w:val="24"/>
        </w:rPr>
        <w:tab/>
      </w:r>
      <w:r>
        <w:rPr>
          <w:rFonts w:ascii="Arial" w:hAnsi="Arial" w:cs="Arial"/>
          <w:b/>
          <w:sz w:val="24"/>
        </w:rPr>
        <w:t>3GPP TS 29.513 v 1.0.0 for 5G System; Policy and Charging Control signalling flows and QoS parameter mapping;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29.513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detailed call flows of Policy and Charging Control (PCC) over the Npcf, Nsmf, Namf, Nudr, Nnef and Nnwdaf service-based interfaces and their relationship with the flow level signalling in 5G system.</w:t>
      </w:r>
    </w:p>
    <w:p w:rsidR="00B129CF" w:rsidRDefault="00B129CF" w:rsidP="00B129CF">
      <w:r>
        <w:t>The present specification also describes the PCC reference architectures for non-roaming and roaming scenarios in 5G system.</w:t>
      </w:r>
    </w:p>
    <w:p w:rsidR="00B129CF" w:rsidRDefault="00B129CF" w:rsidP="00B129CF">
      <w:r>
        <w:t>The present specification also describes the mapping of QoS parameters at AF, PCF and SMF.</w:t>
      </w:r>
    </w:p>
    <w:p w:rsidR="00B129CF" w:rsidRDefault="00B129CF" w:rsidP="00B129CF">
      <w:r>
        <w:t>The present specification also describes the session binding at PCF, and the QoS flow binding at SMF.</w:t>
      </w:r>
    </w:p>
    <w:p w:rsidR="00B129CF" w:rsidRDefault="00B129CF" w:rsidP="00B129CF">
      <w:r>
        <w:t>The present specification also describes the PCF addressing.</w:t>
      </w:r>
    </w:p>
    <w:p w:rsidR="00B129CF" w:rsidRDefault="00B129CF" w:rsidP="00B129CF">
      <w:r>
        <w:t> </w:t>
      </w:r>
    </w:p>
    <w:p w:rsidR="00B129CF" w:rsidRDefault="00B129CF" w:rsidP="00B129CF">
      <w:r>
        <w:rPr>
          <w:rStyle w:val="Strong"/>
        </w:rPr>
        <w:t>Outstanding Issues:</w:t>
      </w:r>
    </w:p>
    <w:p w:rsidR="00B129CF" w:rsidRDefault="00B129CF" w:rsidP="00B129CF">
      <w:r>
        <w:t>The following issues have to be completed by CT#81 (September 2018):</w:t>
      </w:r>
    </w:p>
    <w:p w:rsidR="00B129CF" w:rsidRDefault="00B129CF" w:rsidP="00B129CF">
      <w:r>
        <w:t>- Specification of Policy Association Management procedure for Ethernet PDU Session.</w:t>
      </w:r>
    </w:p>
    <w:p w:rsidR="00B129CF" w:rsidRDefault="00B129CF" w:rsidP="00B129CF">
      <w:r>
        <w:t>- Specification of PCC rule authorization for Non-IP cases.</w:t>
      </w:r>
    </w:p>
    <w:p w:rsidR="00B129CF" w:rsidRDefault="00B129CF" w:rsidP="00B129CF">
      <w:r>
        <w:t>- Specification of BSF procedure for AF using Rx interface.</w:t>
      </w:r>
    </w:p>
    <w:p w:rsidR="00B129CF" w:rsidRDefault="00B129CF" w:rsidP="00B129CF">
      <w:r>
        <w:t>- Completion of AF influencing traffic routing procedure.There are ongoing discussions in SA2 about this procedure details.</w:t>
      </w:r>
    </w:p>
    <w:p w:rsidR="00B129CF" w:rsidRDefault="00B129CF" w:rsidP="00B129CF">
      <w:r>
        <w:t>- Specification of QoS parameter mapping in the AF.</w:t>
      </w:r>
    </w:p>
    <w:p w:rsidR="00B129CF" w:rsidRDefault="00B129CF" w:rsidP="00B129CF">
      <w:r>
        <w:t>- Specification of QoS parameter mapping in the SMF.</w:t>
      </w:r>
    </w:p>
    <w:p w:rsidR="00B129CF" w:rsidRDefault="00B129CF" w:rsidP="00B129CF">
      <w:r>
        <w:t>- 5QI derivation from media types is FFS.</w:t>
      </w:r>
    </w:p>
    <w:p w:rsidR="00B129CF" w:rsidRDefault="00B129CF" w:rsidP="00B129CF">
      <w:r>
        <w:t>- Specification of QoS parameter mapping in the PCF when N5 interface is used.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lastRenderedPageBreak/>
        <w:t>CP-181036</w:t>
      </w:r>
      <w:r>
        <w:rPr>
          <w:rFonts w:ascii="Arial" w:hAnsi="Arial" w:cs="Arial"/>
          <w:b/>
          <w:color w:val="0000FF"/>
          <w:sz w:val="24"/>
        </w:rPr>
        <w:tab/>
      </w:r>
      <w:r>
        <w:rPr>
          <w:rFonts w:ascii="Arial" w:hAnsi="Arial" w:cs="Arial"/>
          <w:b/>
          <w:sz w:val="24"/>
        </w:rPr>
        <w:t>3GPP TS 29.512 v 1.0.0 for 5G System; Session Management Policy Control Service;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29.512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specification provides the stage 3 definition of the Policy Control Service (Npcf_PolicyControl) of the 5G System.</w:t>
      </w:r>
    </w:p>
    <w:p w:rsidR="00B129CF" w:rsidRDefault="00B129CF" w:rsidP="00B129CF">
      <w:r>
        <w:t>The 5G System Architecture is defined in 3GPP TS 23.501 [2]. The stage 2 definition and related procedures for the Npcf Policy Control Service are specified in 3GPP TS 23.502 [3] and 3GPP TS 23.503 [6].</w:t>
      </w:r>
    </w:p>
    <w:p w:rsidR="00B129CF" w:rsidRDefault="00B129CF" w:rsidP="00B129CF">
      <w:r>
        <w:t>The Technical Realization of the Service Based Architecture and the Principles and Guidelines for Services Definition are specified in 3GPP TS 29.500 [4] and 3GPP TS 29.501 [5].</w:t>
      </w:r>
    </w:p>
    <w:p w:rsidR="00B129CF" w:rsidRDefault="00B129CF" w:rsidP="00B129CF">
      <w:r>
        <w:t>The Policy Control Service is provided by the Policy Control Function (PCF). This service creates policies for PDU Session and IP flow handling to be enforced on the user plane.</w:t>
      </w:r>
    </w:p>
    <w:p w:rsidR="00B129CF" w:rsidRDefault="00B129CF" w:rsidP="00B129CF">
      <w:r>
        <w:t> </w:t>
      </w:r>
    </w:p>
    <w:p w:rsidR="00B129CF" w:rsidRDefault="00B129CF" w:rsidP="00B129CF">
      <w:r>
        <w:rPr>
          <w:rStyle w:val="Strong"/>
        </w:rPr>
        <w:t>Outstanding Issues:</w:t>
      </w:r>
    </w:p>
    <w:p w:rsidR="00B129CF" w:rsidRDefault="00B129CF" w:rsidP="00B129CF">
      <w:r>
        <w:t>The following issues have to be completed by CT#81 (September 2018):</w:t>
      </w:r>
    </w:p>
    <w:p w:rsidR="00B129CF" w:rsidRDefault="00B129CF" w:rsidP="00B129CF">
      <w:r>
        <w:t> </w:t>
      </w:r>
    </w:p>
    <w:p w:rsidR="00B129CF" w:rsidRDefault="00B129CF" w:rsidP="00B129CF">
      <w:r>
        <w:t>- Failure handling and Response codes</w:t>
      </w:r>
    </w:p>
    <w:p w:rsidR="00B129CF" w:rsidRDefault="00B129CF" w:rsidP="00B129CF">
      <w:r>
        <w:t>- Conditional policy update handling</w:t>
      </w:r>
    </w:p>
    <w:p w:rsidR="00B129CF" w:rsidRDefault="00B129CF" w:rsidP="00B129CF">
      <w:r>
        <w:t>- Multi-homing support</w:t>
      </w:r>
    </w:p>
    <w:p w:rsidR="00B129CF" w:rsidRDefault="00B129CF" w:rsidP="00B129CF">
      <w:r>
        <w:t>- Completion of the OpenAPI yaml file</w:t>
      </w:r>
    </w:p>
    <w:p w:rsidR="00B129CF" w:rsidRDefault="00B129CF" w:rsidP="00B129CF">
      <w:r>
        <w:t>- Complete data model</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CP-181037</w:t>
      </w:r>
      <w:r>
        <w:rPr>
          <w:rFonts w:ascii="Arial" w:hAnsi="Arial" w:cs="Arial"/>
          <w:b/>
          <w:color w:val="0000FF"/>
          <w:sz w:val="24"/>
        </w:rPr>
        <w:tab/>
      </w:r>
      <w:r>
        <w:rPr>
          <w:rFonts w:ascii="Arial" w:hAnsi="Arial" w:cs="Arial"/>
          <w:b/>
          <w:sz w:val="24"/>
        </w:rPr>
        <w:t>3GPP TS 29.222 v 1.0.0 for Common API Framework for 3GPP Northbound APIs</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29.222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 xml:space="preserve">The present document provides stage 3 specification of the Common API Framework for 3GPP Northbound APIs. </w:t>
      </w:r>
    </w:p>
    <w:p w:rsidR="00B129CF" w:rsidRDefault="00B129CF" w:rsidP="00B129CF">
      <w:r>
        <w:t>Stage 2 functional requirements and related procedures of Common API Framework for 3GPP Northbound APIs are defined in 3GPP TS 23.222.</w:t>
      </w:r>
    </w:p>
    <w:p w:rsidR="00B129CF" w:rsidRDefault="00B129CF" w:rsidP="00B129CF">
      <w:r>
        <w:t>Following, 8 CAPIF core function services and 1 API exposing function service, are specified in this document:</w:t>
      </w:r>
    </w:p>
    <w:p w:rsidR="00B129CF" w:rsidRDefault="00B129CF" w:rsidP="00B129CF">
      <w:r>
        <w:t xml:space="preserve">- </w:t>
      </w:r>
      <w:r>
        <w:rPr>
          <w:rStyle w:val="Strong"/>
        </w:rPr>
        <w:t>CAPIF_Discover_Service_API</w:t>
      </w:r>
      <w:r>
        <w:t xml:space="preserve"> - Discovering APIs published on CAPIF core function.</w:t>
      </w:r>
    </w:p>
    <w:p w:rsidR="00B129CF" w:rsidRDefault="00B129CF" w:rsidP="00B129CF">
      <w:r>
        <w:lastRenderedPageBreak/>
        <w:t xml:space="preserve">- </w:t>
      </w:r>
      <w:r>
        <w:rPr>
          <w:rStyle w:val="Strong"/>
        </w:rPr>
        <w:t>CAPIF_Publish_Service_API</w:t>
      </w:r>
      <w:r>
        <w:t xml:space="preserve"> - Publishing and managing published APIs on CAPIF core function.</w:t>
      </w:r>
    </w:p>
    <w:p w:rsidR="00B129CF" w:rsidRDefault="00B129CF" w:rsidP="00B129CF">
      <w:r>
        <w:t xml:space="preserve">- </w:t>
      </w:r>
      <w:r>
        <w:rPr>
          <w:rStyle w:val="Strong"/>
        </w:rPr>
        <w:t xml:space="preserve">CAPIF_Events_API </w:t>
      </w:r>
      <w:r>
        <w:t>- Subscriptions and notifications of CAPIF core function events.</w:t>
      </w:r>
    </w:p>
    <w:p w:rsidR="00B129CF" w:rsidRDefault="00B129CF" w:rsidP="00B129CF">
      <w:r>
        <w:t xml:space="preserve">- </w:t>
      </w:r>
      <w:r>
        <w:rPr>
          <w:rStyle w:val="Strong"/>
        </w:rPr>
        <w:t>CAPIF_API_Invoker_Management_API</w:t>
      </w:r>
      <w:r>
        <w:t xml:space="preserve"> - On-boarding and Off-boarding of an API invoker on CAPIF core function.</w:t>
      </w:r>
    </w:p>
    <w:p w:rsidR="00B129CF" w:rsidRDefault="00B129CF" w:rsidP="00B129CF">
      <w:r>
        <w:t xml:space="preserve">- </w:t>
      </w:r>
      <w:r>
        <w:rPr>
          <w:rStyle w:val="Strong"/>
        </w:rPr>
        <w:t>CAPIF_Authentication_Authorization_API</w:t>
      </w:r>
      <w:r>
        <w:t xml:space="preserve"> - Authentication and authorization of an API invoker for CAPIF core function and service APIs.</w:t>
      </w:r>
    </w:p>
    <w:p w:rsidR="00B129CF" w:rsidRDefault="00B129CF" w:rsidP="00B129CF">
      <w:r>
        <w:t xml:space="preserve">- </w:t>
      </w:r>
      <w:r>
        <w:rPr>
          <w:rStyle w:val="Strong"/>
        </w:rPr>
        <w:t>CAPIF_Logging_API_Invocation_API</w:t>
      </w:r>
      <w:r>
        <w:t xml:space="preserve"> - Logging service API invocations on CAPIF core function.</w:t>
      </w:r>
    </w:p>
    <w:p w:rsidR="00B129CF" w:rsidRDefault="00B129CF" w:rsidP="00B129CF">
      <w:r>
        <w:t xml:space="preserve">- </w:t>
      </w:r>
      <w:r>
        <w:rPr>
          <w:rStyle w:val="Strong"/>
        </w:rPr>
        <w:t>CAPIF_Auditing_API</w:t>
      </w:r>
      <w:r>
        <w:t xml:space="preserve"> Retrieving service API invocation logs stored on CAPIF core function</w:t>
      </w:r>
    </w:p>
    <w:p w:rsidR="00B129CF" w:rsidRDefault="00B129CF" w:rsidP="00B129CF">
      <w:r>
        <w:t xml:space="preserve">- </w:t>
      </w:r>
      <w:r>
        <w:rPr>
          <w:rStyle w:val="Strong"/>
        </w:rPr>
        <w:t>CAPIF_Access_Control_Policy_API</w:t>
      </w:r>
      <w:r>
        <w:t xml:space="preserve"> - Retrieving access control policies stored on CAPIF core function.</w:t>
      </w:r>
    </w:p>
    <w:p w:rsidR="00B129CF" w:rsidRDefault="00B129CF" w:rsidP="00B129CF">
      <w:r>
        <w:t xml:space="preserve">- </w:t>
      </w:r>
      <w:r>
        <w:rPr>
          <w:rStyle w:val="Strong"/>
        </w:rPr>
        <w:t>AEF_Authentication_API</w:t>
      </w:r>
      <w:r>
        <w:t xml:space="preserve"> - Authentication initiation by triggering retrieval of authentication credentials</w:t>
      </w:r>
    </w:p>
    <w:p w:rsidR="00B129CF" w:rsidRDefault="00B129CF" w:rsidP="00B129CF">
      <w:r>
        <w:t> </w:t>
      </w:r>
    </w:p>
    <w:p w:rsidR="00B129CF" w:rsidRDefault="00B129CF" w:rsidP="00B129CF">
      <w:r>
        <w:rPr>
          <w:rStyle w:val="Strong"/>
        </w:rPr>
        <w:t>Outstanding Issues:</w:t>
      </w:r>
    </w:p>
    <w:p w:rsidR="00B129CF" w:rsidRDefault="00B129CF" w:rsidP="00B129CF">
      <w:r>
        <w:t>The following issues have to be completed by CT#81 (September 2018):</w:t>
      </w:r>
    </w:p>
    <w:p w:rsidR="00B129CF" w:rsidRDefault="00B129CF" w:rsidP="00B129CF">
      <w:r>
        <w:t>- OpenAPI specifications for all the services.</w:t>
      </w:r>
    </w:p>
    <w:p w:rsidR="00B129CF" w:rsidRDefault="00B129CF" w:rsidP="00B129CF">
      <w:r>
        <w:t>- Alignment with security requirements defined in 3GPP TS 33.122.</w:t>
      </w:r>
    </w:p>
    <w:p w:rsidR="00B129CF" w:rsidRDefault="00B129CF" w:rsidP="00B129CF">
      <w:r>
        <w:t>- Open editor's notes.</w:t>
      </w:r>
      <w:r>
        <w:rPr>
          <w:color w:val="0000FF"/>
        </w:rPr>
        <w:t xml:space="preserve">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CP-181038</w:t>
      </w:r>
      <w:r>
        <w:rPr>
          <w:rFonts w:ascii="Arial" w:hAnsi="Arial" w:cs="Arial"/>
          <w:b/>
          <w:color w:val="0000FF"/>
          <w:sz w:val="24"/>
        </w:rPr>
        <w:tab/>
      </w:r>
      <w:r>
        <w:rPr>
          <w:rFonts w:ascii="Arial" w:hAnsi="Arial" w:cs="Arial"/>
          <w:b/>
          <w:sz w:val="24"/>
        </w:rPr>
        <w:t>3GPP TS 29.122 v2.0.0 for T8 reference point for northbound Application Programming Interfaces (APIs)</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29.122 v2.0.0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3GPP TS 29.122 describes the protocol for the SCEF Northbound interface between the SCEF and the SCS/AS. It specifies 14 Northbound APIs that allow the SCS/AS to access the services and capabilities provided by 3GPP network entities and securely exposed by the SCEF. The SCEF Northbound interface and the related stage 2 functional requirements are defined in 3GPP TS 23.682.</w:t>
      </w:r>
    </w:p>
    <w:p w:rsidR="00B129CF" w:rsidRDefault="00B129CF" w:rsidP="00B129CF">
      <w:r>
        <w:t>These CT3 aspects supports the following procedures:</w:t>
      </w:r>
    </w:p>
    <w:p w:rsidR="00B129CF" w:rsidRDefault="00B129CF" w:rsidP="00B129CF">
      <w:r>
        <w:t>- Procedures for Monitoring</w:t>
      </w:r>
    </w:p>
    <w:p w:rsidR="00B129CF" w:rsidRDefault="00B129CF" w:rsidP="00B129CF">
      <w:r>
        <w:t>- Procedures for resource management of Background Data Transfer</w:t>
      </w:r>
    </w:p>
    <w:p w:rsidR="00B129CF" w:rsidRDefault="00B129CF" w:rsidP="00B129CF">
      <w:r>
        <w:t>- Procedures for changing the chargeable party</w:t>
      </w:r>
    </w:p>
    <w:p w:rsidR="00B129CF" w:rsidRDefault="00B129CF" w:rsidP="00B129CF">
      <w:r>
        <w:t>- Procedures for Non-IP Data Delivery</w:t>
      </w:r>
    </w:p>
    <w:p w:rsidR="00B129CF" w:rsidRDefault="00B129CF" w:rsidP="00B129CF">
      <w:r>
        <w:t>- Procedures for Device Triggering</w:t>
      </w:r>
    </w:p>
    <w:p w:rsidR="00B129CF" w:rsidRDefault="00B129CF" w:rsidP="00B129CF">
      <w:r>
        <w:t xml:space="preserve">- Procedures for Group Message Delivery </w:t>
      </w:r>
    </w:p>
    <w:p w:rsidR="00B129CF" w:rsidRDefault="00B129CF" w:rsidP="00B129CF">
      <w:r>
        <w:t>- Procedures for Reporting of Network Status</w:t>
      </w:r>
    </w:p>
    <w:p w:rsidR="00B129CF" w:rsidRDefault="00B129CF" w:rsidP="00B129CF">
      <w:r>
        <w:lastRenderedPageBreak/>
        <w:t>- Procedures for Communication Pattern Parameters Provisioning</w:t>
      </w:r>
    </w:p>
    <w:p w:rsidR="00B129CF" w:rsidRDefault="00B129CF" w:rsidP="00B129CF">
      <w:r>
        <w:t>- Procedures for PFD Management</w:t>
      </w:r>
    </w:p>
    <w:p w:rsidR="00B129CF" w:rsidRDefault="00B129CF" w:rsidP="00B129CF">
      <w:r>
        <w:t>- Procedures for Enhanced Coverage Restriction Control</w:t>
      </w:r>
    </w:p>
    <w:p w:rsidR="00B129CF" w:rsidRDefault="00B129CF" w:rsidP="00B129CF">
      <w:r>
        <w:t>- Procedures for Network Parameter Configuration</w:t>
      </w:r>
    </w:p>
    <w:p w:rsidR="00B129CF" w:rsidRDefault="00B129CF" w:rsidP="00B129CF">
      <w:r>
        <w:t>- Procedures for setting up an AS session with required QoS</w:t>
      </w:r>
    </w:p>
    <w:p w:rsidR="00B129CF" w:rsidRDefault="00B129CF" w:rsidP="00B129CF">
      <w:r>
        <w:t>- Procedures for MSISDN-less Mobile Originated SMS</w:t>
      </w:r>
    </w:p>
    <w:p w:rsidR="00B129CF" w:rsidRDefault="00B129CF" w:rsidP="00B129CF">
      <w:r>
        <w:t> </w:t>
      </w:r>
    </w:p>
    <w:p w:rsidR="00B129CF" w:rsidRDefault="00B129CF" w:rsidP="00B129CF">
      <w:r>
        <w:rPr>
          <w:rStyle w:val="Strong"/>
        </w:rPr>
        <w:t>Outstanding Issues:</w:t>
      </w:r>
    </w:p>
    <w:p w:rsidR="00B129CF" w:rsidRDefault="00B129CF" w:rsidP="00B129CF">
      <w:r>
        <w:t>Complete the error description in the openAPI yaml files.</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CP-181039</w:t>
      </w:r>
      <w:r>
        <w:rPr>
          <w:rFonts w:ascii="Arial" w:hAnsi="Arial" w:cs="Arial"/>
          <w:b/>
          <w:color w:val="0000FF"/>
          <w:sz w:val="24"/>
        </w:rPr>
        <w:tab/>
      </w:r>
      <w:r>
        <w:rPr>
          <w:rFonts w:ascii="Arial" w:hAnsi="Arial" w:cs="Arial"/>
          <w:b/>
          <w:sz w:val="24"/>
        </w:rPr>
        <w:t>3GPP TS 29.508 v 1.0.0 for  5G System; Session Management Event Exposure Service;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29.508 v1.0.0</w:t>
      </w:r>
      <w:r>
        <w:rPr>
          <w:i/>
        </w:rPr>
        <w:br/>
      </w:r>
      <w:r>
        <w:rPr>
          <w:i/>
        </w:rPr>
        <w:tab/>
      </w:r>
      <w:r>
        <w:rPr>
          <w:i/>
        </w:rPr>
        <w:tab/>
      </w:r>
      <w:r>
        <w:rPr>
          <w:i/>
        </w:rPr>
        <w:tab/>
      </w:r>
      <w:r>
        <w:rPr>
          <w:i/>
        </w:rPr>
        <w:tab/>
      </w:r>
      <w:r>
        <w:rPr>
          <w:i/>
        </w:rPr>
        <w:tab/>
        <w:t>Source: CT3</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TS 29.508 provides the stage 3 definition of the Session Management Event Exposure Service (Nsmf_EventExposure) of the 5G System.</w:t>
      </w:r>
    </w:p>
    <w:p w:rsidR="00B129CF" w:rsidRDefault="00B129CF" w:rsidP="00B129CF">
      <w:r>
        <w:t>The stage 2 definition and procedures of the Session Management Event Exposure Service are contained in 3GPP TS 23.502. The 5G System Architecture is defined in 3GPP TS 23.501.</w:t>
      </w:r>
    </w:p>
    <w:p w:rsidR="00B129CF" w:rsidRDefault="00B129CF" w:rsidP="00B129CF">
      <w:r>
        <w:t>The Session Management Event Exposure Service is provided by the Session Management Function (SMF). This service exposes events related to PDU Sessions observed at the SMF.</w:t>
      </w:r>
    </w:p>
    <w:p w:rsidR="00B129CF" w:rsidRDefault="00B129CF" w:rsidP="00B129CF">
      <w:r>
        <w:t> </w:t>
      </w:r>
    </w:p>
    <w:p w:rsidR="00B129CF" w:rsidRDefault="00B129CF" w:rsidP="00B129CF">
      <w:r>
        <w:rPr>
          <w:rStyle w:val="Strong"/>
        </w:rPr>
        <w:t>Outstanding Issues:</w:t>
      </w:r>
    </w:p>
    <w:p w:rsidR="00B129CF" w:rsidRDefault="00B129CF" w:rsidP="00B129CF">
      <w:pPr>
        <w:numPr>
          <w:ilvl w:val="0"/>
          <w:numId w:val="48"/>
        </w:numPr>
        <w:overflowPunct/>
        <w:autoSpaceDE/>
        <w:autoSpaceDN/>
        <w:adjustRightInd/>
        <w:spacing w:before="100" w:beforeAutospacing="1" w:after="100" w:afterAutospacing="1"/>
        <w:textAlignment w:val="auto"/>
      </w:pPr>
      <w:r>
        <w:t>N6 information encoding to be defined by CT4 needs to be referenced.</w:t>
      </w:r>
    </w:p>
    <w:p w:rsidR="00B129CF" w:rsidRDefault="00B129CF" w:rsidP="00B129CF">
      <w:pPr>
        <w:spacing w:after="0"/>
      </w:pPr>
      <w:r>
        <w:t>Complete error description in the openAPI yaml file in line with principles agreed at the last CT4 meeting.</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CP-181040</w:t>
      </w:r>
      <w:r>
        <w:rPr>
          <w:rFonts w:ascii="Arial" w:hAnsi="Arial" w:cs="Arial"/>
          <w:b/>
          <w:color w:val="0000FF"/>
          <w:sz w:val="24"/>
        </w:rPr>
        <w:tab/>
      </w:r>
      <w:r>
        <w:rPr>
          <w:rFonts w:ascii="Arial" w:hAnsi="Arial" w:cs="Arial"/>
          <w:b/>
          <w:sz w:val="24"/>
        </w:rPr>
        <w:t>Presentation sheet for 5G System; Access and Mobility Policy Control Service;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29.507 v1.0.0</w:t>
      </w:r>
      <w:r>
        <w:rPr>
          <w:i/>
        </w:rPr>
        <w:br/>
      </w:r>
      <w:r>
        <w:rPr>
          <w:i/>
        </w:rPr>
        <w:tab/>
      </w:r>
      <w:r>
        <w:rPr>
          <w:i/>
        </w:rPr>
        <w:tab/>
      </w:r>
      <w:r>
        <w:rPr>
          <w:i/>
        </w:rPr>
        <w:tab/>
      </w:r>
      <w:r>
        <w:rPr>
          <w:i/>
        </w:rPr>
        <w:tab/>
      </w:r>
      <w:r>
        <w:rPr>
          <w:i/>
        </w:rPr>
        <w:tab/>
        <w:t>Source: CT3</w:t>
      </w:r>
    </w:p>
    <w:p w:rsidR="00B129CF" w:rsidRDefault="00B129CF" w:rsidP="00B129C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CP-181094</w:t>
      </w:r>
      <w:r>
        <w:rPr>
          <w:rFonts w:ascii="Arial" w:hAnsi="Arial" w:cs="Arial"/>
          <w:b/>
          <w:color w:val="0000FF"/>
          <w:sz w:val="24"/>
        </w:rPr>
        <w:tab/>
      </w:r>
      <w:r>
        <w:rPr>
          <w:rFonts w:ascii="Arial" w:hAnsi="Arial" w:cs="Arial"/>
          <w:b/>
          <w:sz w:val="24"/>
        </w:rPr>
        <w:t>3GPP TS 24.501 v2.0.0 on Non-Access-Stratum (NAS) protocol  for 5G System (5GS);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24.501 v2.0.0</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3GPP TS 24.501 is a new TS created by CT1 to describe the stage 3 of the non-access-stratum (NAS) protocol for the 5G core network (5GCN).</w:t>
      </w:r>
    </w:p>
    <w:p w:rsidR="00B129CF" w:rsidRDefault="00B129CF" w:rsidP="00B129CF">
      <w:r>
        <w:t>3GPP TS 24.501 specifies the non-access stratum (NAS) procedures used by the protocol for 5GS mobility management (5GMM) between the user equipment (UE) and the access and mobility management function (AMF) for both 3GPP access and non-3GPP access. Furthermore, 3GPP TS 24.501 specifies the non-access stratum (NAS) procedures used by the protocol for 5GS session management (5GSM) between the user equipment (UE) and the session management function (SMF) for both 3GPP access and non-3GPP access.</w:t>
      </w:r>
    </w:p>
    <w:p w:rsidR="00B129CF" w:rsidRDefault="00B129CF" w:rsidP="00B129CF">
      <w:r>
        <w:t>The 5GMM protocol provides procedures for the control of mobility when the user equipment (UE) is using the NG radio access network (NG-RAN) and/or non-3GPP access network. The 5GMM protocol also provides control of security for the NAS protocols.</w:t>
      </w:r>
    </w:p>
    <w:p w:rsidR="00B129CF" w:rsidRDefault="00B129CF" w:rsidP="00B129CF">
      <w:r>
        <w:t>The 5GSM protocol provides procedures for the handling of 5GS PDU sessions. Together with the bearer control provided by the access stratum, this protocol is used for the control of user-plane bearers.</w:t>
      </w:r>
    </w:p>
    <w:p w:rsidR="00B129CF" w:rsidRDefault="00B129CF" w:rsidP="00B129CF">
      <w:r>
        <w:t>3GPP TS 24.501 also specifies procedures for the support of inter-system mobility between N1 mode and S1 mode and vice versa as well as between the NG-RAN and the non-3GPP access network.</w:t>
      </w:r>
    </w:p>
    <w:p w:rsidR="00B129CF" w:rsidRDefault="00B129CF" w:rsidP="00B129CF">
      <w:r>
        <w:t> </w:t>
      </w:r>
    </w:p>
    <w:p w:rsidR="00B129CF" w:rsidRDefault="00B129CF" w:rsidP="00B129CF">
      <w:r>
        <w:rPr>
          <w:rStyle w:val="Strong"/>
        </w:rPr>
        <w:t>Outstanding Issues:</w:t>
      </w:r>
    </w:p>
    <w:p w:rsidR="00B129CF" w:rsidRDefault="00B129CF" w:rsidP="00B129CF">
      <w:r>
        <w:t>The outstanding issues, which work is still necessary to be completed, are the following:</w:t>
      </w:r>
    </w:p>
    <w:p w:rsidR="00B129CF" w:rsidRDefault="00B129CF" w:rsidP="00B129CF">
      <w:r>
        <w:t>1) adding and completing stage 3 work with regards to security requirements;</w:t>
      </w:r>
    </w:p>
    <w:p w:rsidR="00B129CF" w:rsidRDefault="00B129CF" w:rsidP="00B129CF">
      <w:r>
        <w:t>2) completing stage 3 work on congestion control;</w:t>
      </w:r>
    </w:p>
    <w:p w:rsidR="00B129CF" w:rsidRDefault="00B129CF" w:rsidP="00B129CF">
      <w:r>
        <w:t>3) completing stage 3 work on steering of roaming (SoR);</w:t>
      </w:r>
    </w:p>
    <w:p w:rsidR="00B129CF" w:rsidRDefault="00B129CF" w:rsidP="00B129CF">
      <w:r>
        <w:t>4) completing stage 3 work on unified access control (UAC); and</w:t>
      </w:r>
    </w:p>
    <w:p w:rsidR="00B129CF" w:rsidRDefault="00B129CF" w:rsidP="00B129CF">
      <w:r>
        <w:t>5) completing stage 3 work with regards to QoS.</w:t>
      </w:r>
    </w:p>
    <w:p w:rsidR="00B129CF" w:rsidRDefault="00B129CF" w:rsidP="00B129CF">
      <w:r>
        <w:t>The outstanding issues is planned to be completed by September 2018.</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CP-181095</w:t>
      </w:r>
      <w:r>
        <w:rPr>
          <w:rFonts w:ascii="Arial" w:hAnsi="Arial" w:cs="Arial"/>
          <w:b/>
          <w:color w:val="0000FF"/>
          <w:sz w:val="24"/>
        </w:rPr>
        <w:tab/>
      </w:r>
      <w:r>
        <w:rPr>
          <w:rFonts w:ascii="Arial" w:hAnsi="Arial" w:cs="Arial"/>
          <w:b/>
          <w:sz w:val="24"/>
        </w:rPr>
        <w:t>3GPP TS 24.502 v1.0.0 on Access to the 3GPP 5G Core Network (5GCN)</w:t>
      </w:r>
    </w:p>
    <w:p w:rsidR="00B129CF" w:rsidRDefault="00B129CF" w:rsidP="00B129CF">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24.502 v1.0.0</w:t>
      </w:r>
      <w:r>
        <w:rPr>
          <w:i/>
        </w:rPr>
        <w:br/>
      </w:r>
      <w:r>
        <w:rPr>
          <w:i/>
        </w:rPr>
        <w:tab/>
      </w:r>
      <w:r>
        <w:rPr>
          <w:i/>
        </w:rPr>
        <w:tab/>
      </w:r>
      <w:r>
        <w:rPr>
          <w:i/>
        </w:rPr>
        <w:tab/>
      </w:r>
      <w:r>
        <w:rPr>
          <w:i/>
        </w:rPr>
        <w:tab/>
      </w:r>
      <w:r>
        <w:rPr>
          <w:i/>
        </w:rPr>
        <w:tab/>
        <w:t>Source: CT1</w:t>
      </w:r>
    </w:p>
    <w:p w:rsidR="00B129CF" w:rsidRDefault="00B129CF" w:rsidP="00B129CF">
      <w:pPr>
        <w:rPr>
          <w:rFonts w:ascii="Arial" w:hAnsi="Arial" w:cs="Arial"/>
          <w:b/>
        </w:rPr>
      </w:pPr>
      <w:r>
        <w:rPr>
          <w:rFonts w:ascii="Arial" w:hAnsi="Arial" w:cs="Arial"/>
          <w:b/>
        </w:rPr>
        <w:lastRenderedPageBreak/>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3GPP TS 24.502 is new TS created by CT1 to describe the stage 3 protocol for access to the 3GPP 5G Core Network (5GCN) via Non-3GPP Access Networks (N3AN).</w:t>
      </w:r>
    </w:p>
    <w:p w:rsidR="00B129CF" w:rsidRDefault="00B129CF" w:rsidP="00B129CF">
      <w:r>
        <w:t>3GPP TS 24.502 specifies non-3GPP access network discovery and selection procedures, the access authorization procedure used for accessing untrusted non-3GPP access networks.</w:t>
      </w:r>
    </w:p>
    <w:p w:rsidR="00B129CF" w:rsidRDefault="00B129CF" w:rsidP="00B129CF">
      <w:r>
        <w:t>3GPP TS 24.502 also specifies the security association management procedures used for establishing IKEv2 and IPSEC security associations from the UE to the N3IWF and the procedures for transporting messages between the UE N3IWF over the non-3GPP access networks.</w:t>
      </w:r>
    </w:p>
    <w:p w:rsidR="00B129CF" w:rsidRDefault="00B129CF" w:rsidP="00B129CF">
      <w:r>
        <w:t> </w:t>
      </w:r>
    </w:p>
    <w:p w:rsidR="00B129CF" w:rsidRDefault="00B129CF" w:rsidP="00B129CF">
      <w:r>
        <w:rPr>
          <w:rStyle w:val="Strong"/>
        </w:rPr>
        <w:t>Outstanding Issues:</w:t>
      </w:r>
    </w:p>
    <w:p w:rsidR="00B129CF" w:rsidRDefault="00B129CF" w:rsidP="00B129CF">
      <w:r>
        <w:t>The following issue needs to be addressed:</w:t>
      </w:r>
    </w:p>
    <w:p w:rsidR="00B129CF" w:rsidRDefault="00B129CF" w:rsidP="00B129CF">
      <w:r>
        <w:t>- Transport of NAS control plane message over untrusted non-3GPP networks that do not support IP fragmentation.</w:t>
      </w:r>
    </w:p>
    <w:p w:rsidR="00B129CF" w:rsidRDefault="00B129CF" w:rsidP="00B129CF">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CP-181098</w:t>
      </w:r>
      <w:r>
        <w:rPr>
          <w:rFonts w:ascii="Arial" w:hAnsi="Arial" w:cs="Arial"/>
          <w:b/>
          <w:color w:val="0000FF"/>
          <w:sz w:val="24"/>
        </w:rPr>
        <w:tab/>
      </w:r>
      <w:r>
        <w:rPr>
          <w:rFonts w:ascii="Arial" w:hAnsi="Arial" w:cs="Arial"/>
          <w:b/>
          <w:sz w:val="24"/>
        </w:rPr>
        <w:t>3GPP TS 29.500 v2.0.0 on 5G System; Technical Realization of Service Based Architecture;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29.500 v2.0.0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the stage 3 aspects of the technical realization of Service Based Interfaces. It provides a stage 3 overview of the Service Based Interfaces, the protocol stack used for the Service Based Interfaces and the routing, overload, load control and security mechanisms used on the Service Based Interfaces.</w:t>
      </w:r>
    </w:p>
    <w:p w:rsidR="00B129CF" w:rsidRDefault="00B129CF" w:rsidP="00B129CF">
      <w:r>
        <w:t>The 5G System stage 2 architecture and procedures are specified in 3GPP TS 23.501 and 3GPP TS 23.502.</w:t>
      </w:r>
    </w:p>
    <w:p w:rsidR="00B129CF" w:rsidRDefault="00B129CF" w:rsidP="00B129CF">
      <w:r>
        <w:t> </w:t>
      </w:r>
    </w:p>
    <w:p w:rsidR="00B129CF" w:rsidRDefault="00B129CF" w:rsidP="00B129CF">
      <w:r>
        <w:rPr>
          <w:rStyle w:val="Strong"/>
        </w:rPr>
        <w:t>Outstanding Issues:</w:t>
      </w:r>
    </w:p>
    <w:p w:rsidR="00B129CF" w:rsidRDefault="00B129CF" w:rsidP="00B129CF">
      <w:r>
        <w:t>The following issues have to be completed by CT#81 (September 2018):</w:t>
      </w:r>
    </w:p>
    <w:p w:rsidR="00B129CF" w:rsidRDefault="00B129CF" w:rsidP="00B129CF">
      <w:pPr>
        <w:numPr>
          <w:ilvl w:val="1"/>
          <w:numId w:val="49"/>
        </w:numPr>
        <w:overflowPunct/>
        <w:autoSpaceDE/>
        <w:autoSpaceDN/>
        <w:bidi/>
        <w:adjustRightInd/>
        <w:spacing w:before="100" w:beforeAutospacing="1" w:after="100" w:afterAutospacing="1"/>
        <w:jc w:val="right"/>
        <w:textAlignment w:val="auto"/>
      </w:pPr>
      <w:r>
        <w:t>Aspects related to N32 interface between VSEPP and HSEPP need to be specified based on SA3 input</w:t>
      </w:r>
      <w:r>
        <w:rPr>
          <w:rtl/>
        </w:rPr>
        <w:t>.</w:t>
      </w:r>
    </w:p>
    <w:p w:rsidR="00B129CF" w:rsidRDefault="00B129CF" w:rsidP="00B129CF">
      <w:pPr>
        <w:spacing w:after="0"/>
        <w:rPr>
          <w:rtl/>
        </w:rPr>
      </w:pPr>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lastRenderedPageBreak/>
        <w:t>CP-181099</w:t>
      </w:r>
      <w:r>
        <w:rPr>
          <w:rFonts w:ascii="Arial" w:hAnsi="Arial" w:cs="Arial"/>
          <w:b/>
          <w:color w:val="0000FF"/>
          <w:sz w:val="24"/>
        </w:rPr>
        <w:tab/>
      </w:r>
      <w:r>
        <w:rPr>
          <w:rFonts w:ascii="Arial" w:hAnsi="Arial" w:cs="Arial"/>
          <w:b/>
          <w:sz w:val="24"/>
        </w:rPr>
        <w:t>3GPP TS 29.501 v2.0.0 on 5G System; Principles and Guidelines for Services Definition;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29.501 v2.0.0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defines design principles and documentation guidelines for 5GC SBI APIs. These principles and guidelines should be followed when drafting the 5G System SBI Stage 3 specifications.</w:t>
      </w:r>
    </w:p>
    <w:p w:rsidR="00B129CF" w:rsidRDefault="00B129CF" w:rsidP="00B129CF">
      <w:r>
        <w:t> </w:t>
      </w:r>
    </w:p>
    <w:p w:rsidR="00B129CF" w:rsidRDefault="00B129CF" w:rsidP="00B129CF">
      <w:r>
        <w:rPr>
          <w:rStyle w:val="Strong"/>
        </w:rPr>
        <w:t>Outstanding Issues:</w:t>
      </w:r>
    </w:p>
    <w:p w:rsidR="00B129CF" w:rsidRDefault="00B129CF" w:rsidP="00B129CF">
      <w:r>
        <w:t>21 Editor's Notes (various issues) need to be addressed.</w:t>
      </w:r>
    </w:p>
    <w:p w:rsidR="00B129CF" w:rsidRDefault="00B129CF" w:rsidP="00B129CF">
      <w:r>
        <w:t>The following subclauses are still empty:</w:t>
      </w:r>
    </w:p>
    <w:p w:rsidR="00B129CF" w:rsidRDefault="00B129CF" w:rsidP="00B129CF">
      <w:r>
        <w:t>5.2.4.4 Binary Data</w:t>
      </w:r>
    </w:p>
    <w:p w:rsidR="00B129CF" w:rsidRDefault="00B129CF" w:rsidP="00B129CF">
      <w:r>
        <w:t>5.2.5 Relation types</w:t>
      </w:r>
    </w:p>
    <w:p w:rsidR="00B129CF" w:rsidRDefault="00B129CF" w:rsidP="00B129CF">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CP-181100</w:t>
      </w:r>
      <w:r>
        <w:rPr>
          <w:rFonts w:ascii="Arial" w:hAnsi="Arial" w:cs="Arial"/>
          <w:b/>
          <w:color w:val="0000FF"/>
          <w:sz w:val="24"/>
        </w:rPr>
        <w:tab/>
      </w:r>
      <w:r>
        <w:rPr>
          <w:rFonts w:ascii="Arial" w:hAnsi="Arial" w:cs="Arial"/>
          <w:b/>
          <w:sz w:val="24"/>
        </w:rPr>
        <w:t>3GPP TS 29.502 v2.0.0 on 5G System; Session Management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29.502 v2.0.0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the stage 3 protocol and data model for the Nsmf Service Based Interface. It provides stage 3 protocol definitions and message flows, and specifies the API for each service offered by the SMF other than the Session Management Event Exposure service.</w:t>
      </w:r>
    </w:p>
    <w:p w:rsidR="00B129CF" w:rsidRDefault="00B129CF" w:rsidP="00B129CF">
      <w:r>
        <w:t>The 5G System stage 2 architecture and procedures are specified in 3GPP TS 23.501 and 3GPP TS 23.502.</w:t>
      </w:r>
    </w:p>
    <w:p w:rsidR="00B129CF" w:rsidRDefault="00B129CF" w:rsidP="00B129CF">
      <w:r>
        <w:t>The Technical Realization of the Service Based Architecture and the Principles and Guidelines for Services Definition are specified in 3GPP TS 29.500 and 3GPP TS 29.501.</w:t>
      </w:r>
    </w:p>
    <w:p w:rsidR="00B129CF" w:rsidRDefault="00B129CF" w:rsidP="00B129CF">
      <w:r>
        <w:t>The Session Management Event Exposure Service is specified in 3GPP TS 29.508.</w:t>
      </w:r>
    </w:p>
    <w:p w:rsidR="00B129CF" w:rsidRDefault="00B129CF" w:rsidP="00B129CF">
      <w:r>
        <w:t> </w:t>
      </w:r>
    </w:p>
    <w:p w:rsidR="00B129CF" w:rsidRDefault="00B129CF" w:rsidP="00B129CF">
      <w:r>
        <w:rPr>
          <w:rStyle w:val="Strong"/>
        </w:rPr>
        <w:t>Outstanding Issues:</w:t>
      </w:r>
    </w:p>
    <w:p w:rsidR="00B129CF" w:rsidRDefault="00B129CF" w:rsidP="00B129CF">
      <w:r>
        <w:t>The following issues have to be completed:</w:t>
      </w:r>
    </w:p>
    <w:p w:rsidR="00B129CF" w:rsidRDefault="00B129CF" w:rsidP="00B129CF">
      <w:pPr>
        <w:numPr>
          <w:ilvl w:val="1"/>
          <w:numId w:val="50"/>
        </w:numPr>
        <w:overflowPunct/>
        <w:autoSpaceDE/>
        <w:autoSpaceDN/>
        <w:bidi/>
        <w:adjustRightInd/>
        <w:spacing w:before="100" w:beforeAutospacing="1" w:after="100" w:afterAutospacing="1"/>
        <w:jc w:val="right"/>
        <w:textAlignment w:val="auto"/>
      </w:pPr>
      <w:r>
        <w:t>mechanism to detect aliveliness and restart of a peer NF (e.g. V-SMF detecting failure/restart of H-SMF</w:t>
      </w:r>
      <w:r>
        <w:rPr>
          <w:rtl/>
        </w:rPr>
        <w:t>);</w:t>
      </w:r>
    </w:p>
    <w:p w:rsidR="00B129CF" w:rsidRDefault="00B129CF" w:rsidP="00B129CF">
      <w:pPr>
        <w:numPr>
          <w:ilvl w:val="1"/>
          <w:numId w:val="50"/>
        </w:numPr>
        <w:overflowPunct/>
        <w:autoSpaceDE/>
        <w:autoSpaceDN/>
        <w:bidi/>
        <w:adjustRightInd/>
        <w:spacing w:before="100" w:beforeAutospacing="1" w:after="100" w:afterAutospacing="1"/>
        <w:jc w:val="right"/>
        <w:textAlignment w:val="auto"/>
        <w:rPr>
          <w:rtl/>
        </w:rPr>
      </w:pPr>
      <w:r>
        <w:t>procedures for messages retransmissions</w:t>
      </w:r>
      <w:r>
        <w:rPr>
          <w:rtl/>
        </w:rPr>
        <w:t>.</w:t>
      </w:r>
    </w:p>
    <w:p w:rsidR="00B129CF" w:rsidRDefault="00B129CF" w:rsidP="00B129CF">
      <w:pPr>
        <w:spacing w:after="0"/>
        <w:rPr>
          <w:rtl/>
        </w:rPr>
      </w:pPr>
      <w:r>
        <w:lastRenderedPageBreak/>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CP-181101</w:t>
      </w:r>
      <w:r>
        <w:rPr>
          <w:rFonts w:ascii="Arial" w:hAnsi="Arial" w:cs="Arial"/>
          <w:b/>
          <w:color w:val="0000FF"/>
          <w:sz w:val="24"/>
        </w:rPr>
        <w:tab/>
      </w:r>
      <w:r>
        <w:rPr>
          <w:rFonts w:ascii="Arial" w:hAnsi="Arial" w:cs="Arial"/>
          <w:b/>
          <w:sz w:val="24"/>
        </w:rPr>
        <w:t>3GPP TS 29.503 v1.0.0 on 5G System; Unified Data Management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29.503 v1.0.0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the stage 3 protocol and data model for the Nudm Service Based Interface. It provides stage 3 protocol definitions and message flows, and specifies the API for each service offered by the LMF.</w:t>
      </w:r>
    </w:p>
    <w:p w:rsidR="00B129CF" w:rsidRDefault="00B129CF" w:rsidP="00B129CF">
      <w:r>
        <w:t>The 5G System stage 2 architecture and procedures are specified in 3GPP TS 23.501 [2] and 3GPP TS 23.502 [3].</w:t>
      </w:r>
    </w:p>
    <w:p w:rsidR="00B129CF" w:rsidRDefault="00B129CF" w:rsidP="00B129CF">
      <w:r>
        <w:t>The Technical Realization of the Service Based Architecture and the Principles and Guidelines for Services Definition are specified in 3GPP TS 29.500 [4] and 3GPP TS 29.501 [5].</w:t>
      </w:r>
    </w:p>
    <w:p w:rsidR="00B129CF" w:rsidRDefault="00B129CF" w:rsidP="00B129CF">
      <w:r>
        <w:t> </w:t>
      </w:r>
    </w:p>
    <w:p w:rsidR="00B129CF" w:rsidRDefault="00B129CF" w:rsidP="00B129CF">
      <w:r>
        <w:rPr>
          <w:rStyle w:val="Strong"/>
        </w:rPr>
        <w:t>Outstanding Issues:</w:t>
      </w:r>
    </w:p>
    <w:p w:rsidR="00B129CF" w:rsidRDefault="00B129CF" w:rsidP="00B129CF">
      <w:r>
        <w:t>The following issues need to be addressed:</w:t>
      </w:r>
    </w:p>
    <w:p w:rsidR="00B129CF" w:rsidRDefault="00B129CF" w:rsidP="00B129CF">
      <w:r>
        <w:t xml:space="preserve">- Definition and handling of error cases </w:t>
      </w:r>
    </w:p>
    <w:p w:rsidR="00B129CF" w:rsidRDefault="00B129CF" w:rsidP="00B129CF">
      <w:r>
        <w:t>- Finalize few miscellaneous aspects in the specification</w:t>
      </w:r>
    </w:p>
    <w:p w:rsidR="00B129CF" w:rsidRDefault="00B129CF" w:rsidP="00B129CF">
      <w:r>
        <w:t> </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TS version number need to be corrected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CP-181196</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CP-181196</w:t>
      </w:r>
      <w:r>
        <w:rPr>
          <w:rFonts w:ascii="Arial" w:hAnsi="Arial" w:cs="Arial"/>
          <w:b/>
          <w:color w:val="0000FF"/>
          <w:sz w:val="24"/>
        </w:rPr>
        <w:tab/>
      </w:r>
      <w:r>
        <w:rPr>
          <w:rFonts w:ascii="Arial" w:hAnsi="Arial" w:cs="Arial"/>
          <w:b/>
          <w:sz w:val="24"/>
        </w:rPr>
        <w:t>3GPP TS 29.503 v1.0.0 on 5G System; Unified Data Management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29.503 v1.0.1</w:t>
      </w:r>
      <w:r>
        <w:rPr>
          <w:i/>
        </w:rPr>
        <w:br/>
      </w:r>
      <w:r>
        <w:rPr>
          <w:i/>
        </w:rPr>
        <w:tab/>
      </w:r>
      <w:r>
        <w:rPr>
          <w:i/>
        </w:rPr>
        <w:tab/>
      </w:r>
      <w:r>
        <w:rPr>
          <w:i/>
        </w:rPr>
        <w:tab/>
      </w:r>
      <w:r>
        <w:rPr>
          <w:i/>
        </w:rPr>
        <w:tab/>
      </w:r>
      <w:r>
        <w:rPr>
          <w:i/>
        </w:rPr>
        <w:tab/>
        <w:t>Source: CT4</w:t>
      </w:r>
    </w:p>
    <w:p w:rsidR="00B129CF" w:rsidRDefault="00B129CF" w:rsidP="00B129CF">
      <w:pPr>
        <w:rPr>
          <w:color w:val="808080"/>
        </w:rPr>
      </w:pPr>
      <w:r>
        <w:rPr>
          <w:color w:val="808080"/>
        </w:rPr>
        <w:t>(Replaces CP-181101)</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lastRenderedPageBreak/>
        <w:t>CP-181102</w:t>
      </w:r>
      <w:r>
        <w:rPr>
          <w:rFonts w:ascii="Arial" w:hAnsi="Arial" w:cs="Arial"/>
          <w:b/>
          <w:color w:val="0000FF"/>
          <w:sz w:val="24"/>
        </w:rPr>
        <w:tab/>
      </w:r>
      <w:r>
        <w:rPr>
          <w:rFonts w:ascii="Arial" w:hAnsi="Arial" w:cs="Arial"/>
          <w:b/>
          <w:sz w:val="24"/>
        </w:rPr>
        <w:t>3GPP TS 29.504 v1.0.0 on 5G System; Unified Data Repository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29.504 v1.0.0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rsidR="00B129CF" w:rsidRDefault="00B129CF" w:rsidP="00B129CF">
      <w:r>
        <w:t>The 5G System architecture is specified in 3GPP TS 23.501 [4]. The stage 2 definition and related procedures for Nudr SBI service are specified in 3GPP TS 23.502 [5] and 3GPP TS 23.503 [6].</w:t>
      </w:r>
    </w:p>
    <w:p w:rsidR="00B129CF" w:rsidRDefault="00B129CF" w:rsidP="00B129CF">
      <w:r>
        <w:t>The Technical Realization of the Service Based Architecture is specified in 3GPP TS 29.500 [7] and the Principles and Guidelines for Services Definition is specified in 3GPP TS 29.501 [8].</w:t>
      </w:r>
    </w:p>
    <w:p w:rsidR="00B129CF" w:rsidRDefault="00B129CF" w:rsidP="00B129CF">
      <w:r>
        <w:t> </w:t>
      </w:r>
    </w:p>
    <w:p w:rsidR="00B129CF" w:rsidRDefault="00B129CF" w:rsidP="00B129CF">
      <w:r>
        <w:rPr>
          <w:rStyle w:val="Strong"/>
        </w:rPr>
        <w:t>Outstanding Issues:</w:t>
      </w:r>
    </w:p>
    <w:p w:rsidR="00B129CF" w:rsidRDefault="00B129CF" w:rsidP="00B129CF">
      <w:r>
        <w:t>None.</w:t>
      </w:r>
    </w:p>
    <w:p w:rsidR="00B129CF" w:rsidRDefault="00B129CF" w:rsidP="00B129CF">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CP-181103</w:t>
      </w:r>
      <w:r>
        <w:rPr>
          <w:rFonts w:ascii="Arial" w:hAnsi="Arial" w:cs="Arial"/>
          <w:b/>
          <w:color w:val="0000FF"/>
          <w:sz w:val="24"/>
        </w:rPr>
        <w:tab/>
      </w:r>
      <w:r>
        <w:rPr>
          <w:rFonts w:ascii="Arial" w:hAnsi="Arial" w:cs="Arial"/>
          <w:b/>
          <w:sz w:val="24"/>
        </w:rPr>
        <w:t>3GPP TS 29.505 v1.0.0 on 5G System; Usage of the Unified Data Repository services for Subscription Data;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29.505 v1.0.0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the usage of the Unified Data Repository services for subscription data. It provides the resource definition and data model for subscription data used over the Nudr Service Based Interface. The protocol definition for Nudr Service Based Interface which is specific to subscription data is also specified in the present document.</w:t>
      </w:r>
    </w:p>
    <w:p w:rsidR="00B129CF" w:rsidRDefault="00B129CF" w:rsidP="00B129CF">
      <w:r>
        <w:t>The stage 3 protocol definition for Nudr Service Based Interface which is common for subscription data, policy data, structure data and application data for exposure is specified in 3GPP TS 29.504.</w:t>
      </w:r>
    </w:p>
    <w:p w:rsidR="00B129CF" w:rsidRDefault="00B129CF" w:rsidP="00B129CF">
      <w:r>
        <w:t> </w:t>
      </w:r>
    </w:p>
    <w:p w:rsidR="00B129CF" w:rsidRDefault="00B129CF" w:rsidP="00B129CF">
      <w:r>
        <w:rPr>
          <w:rStyle w:val="Strong"/>
        </w:rPr>
        <w:t>Outstanding Issues:</w:t>
      </w:r>
    </w:p>
    <w:p w:rsidR="00B129CF" w:rsidRDefault="00B129CF" w:rsidP="00B129CF">
      <w:r>
        <w:t>Authentication data modelling needs to be completed.</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lastRenderedPageBreak/>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CP-181104</w:t>
      </w:r>
      <w:r>
        <w:rPr>
          <w:rFonts w:ascii="Arial" w:hAnsi="Arial" w:cs="Arial"/>
          <w:b/>
          <w:color w:val="0000FF"/>
          <w:sz w:val="24"/>
        </w:rPr>
        <w:tab/>
      </w:r>
      <w:r>
        <w:rPr>
          <w:rFonts w:ascii="Arial" w:hAnsi="Arial" w:cs="Arial"/>
          <w:b/>
          <w:sz w:val="24"/>
        </w:rPr>
        <w:t>3GPP TS 29.509 v2.0.0 on 5G System; Authentication Server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29.509 v2.0.0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the stage 3 protocol and data model for the Nausf Service Based Interface. It provides stage 3 protocol definitions and message flows, and specifies the API for each service offered by the AUSF.</w:t>
      </w:r>
    </w:p>
    <w:p w:rsidR="00B129CF" w:rsidRDefault="00B129CF" w:rsidP="00B129CF">
      <w:r>
        <w:t>The 5G System stage 2 architecture and procedures are specified in 3GPP TS 23.501, 3GPP TS 23.502 and 3GPP TS 33.501.</w:t>
      </w:r>
    </w:p>
    <w:p w:rsidR="00B129CF" w:rsidRDefault="00B129CF" w:rsidP="00B129CF">
      <w:r>
        <w:t>The Technical Realization of the Service Based Architecture and the Principles and Guidelines for Services Definition are specified in 3GPP TS 29.500 and 3GPP TS 29.501.</w:t>
      </w:r>
    </w:p>
    <w:p w:rsidR="00B129CF" w:rsidRDefault="00B129CF" w:rsidP="00B129CF">
      <w:r>
        <w:t> </w:t>
      </w:r>
    </w:p>
    <w:p w:rsidR="00B129CF" w:rsidRDefault="00B129CF" w:rsidP="00B129CF">
      <w:r>
        <w:rPr>
          <w:rStyle w:val="Strong"/>
        </w:rPr>
        <w:t>Outstanding Issues:</w:t>
      </w:r>
    </w:p>
    <w:p w:rsidR="00B129CF" w:rsidRDefault="00B129CF" w:rsidP="00B129CF">
      <w:pPr>
        <w:numPr>
          <w:ilvl w:val="1"/>
          <w:numId w:val="51"/>
        </w:numPr>
        <w:overflowPunct/>
        <w:autoSpaceDE/>
        <w:autoSpaceDN/>
        <w:adjustRightInd/>
        <w:spacing w:before="100" w:beforeAutospacing="1" w:after="100" w:afterAutospacing="1"/>
        <w:textAlignment w:val="auto"/>
      </w:pPr>
      <w:r>
        <w:t>Security aspects are not completed (NF authorization)</w:t>
      </w:r>
    </w:p>
    <w:p w:rsidR="00B129CF" w:rsidRDefault="00B129CF" w:rsidP="00B129CF">
      <w:pPr>
        <w:numPr>
          <w:ilvl w:val="1"/>
          <w:numId w:val="51"/>
        </w:numPr>
        <w:overflowPunct/>
        <w:autoSpaceDE/>
        <w:autoSpaceDN/>
        <w:adjustRightInd/>
        <w:spacing w:before="100" w:beforeAutospacing="1" w:after="100" w:afterAutospacing="1"/>
        <w:textAlignment w:val="auto"/>
      </w:pPr>
      <w:r>
        <w:t>Finalize few miscellaneous aspects in the specification</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CP-181105</w:t>
      </w:r>
      <w:r>
        <w:rPr>
          <w:rFonts w:ascii="Arial" w:hAnsi="Arial" w:cs="Arial"/>
          <w:b/>
          <w:color w:val="0000FF"/>
          <w:sz w:val="24"/>
        </w:rPr>
        <w:tab/>
      </w:r>
      <w:r>
        <w:rPr>
          <w:rFonts w:ascii="Arial" w:hAnsi="Arial" w:cs="Arial"/>
          <w:b/>
          <w:sz w:val="24"/>
        </w:rPr>
        <w:t>3GPP TS 29.510 v1.0.0 on 5G System; Network function repository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29.510 v2.0.0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the stage 3 protocol and data model for the Nnrf Service Based Interface. It provides stage 3 protocol definitions and message flows, and specifies the API for each service offered by the NRF.</w:t>
      </w:r>
    </w:p>
    <w:p w:rsidR="00B129CF" w:rsidRDefault="00B129CF" w:rsidP="00B129CF">
      <w:r>
        <w:t>The 5G System stage 2 architecture and procedures are specified in 3GPP TS 23.501 [2] and 3GPP TS 23.502 [3].</w:t>
      </w:r>
    </w:p>
    <w:p w:rsidR="00B129CF" w:rsidRDefault="00B129CF" w:rsidP="00B129CF">
      <w:r>
        <w:t>The Technical Realization of the Service Based Architecture and the Principles and Guidelines for Services Definition are specified in 3GPP TS 29.500 [4] and 3GPP TS 29.501 [5].</w:t>
      </w:r>
    </w:p>
    <w:p w:rsidR="00B129CF" w:rsidRDefault="00B129CF" w:rsidP="00B129CF">
      <w:r>
        <w:t> </w:t>
      </w:r>
    </w:p>
    <w:p w:rsidR="00B129CF" w:rsidRDefault="00B129CF" w:rsidP="00B129CF">
      <w:r>
        <w:rPr>
          <w:rStyle w:val="Strong"/>
        </w:rPr>
        <w:t>Outstanding Issues:</w:t>
      </w:r>
    </w:p>
    <w:p w:rsidR="00B129CF" w:rsidRDefault="00B129CF" w:rsidP="00B129CF">
      <w:r>
        <w:t>The following issues need to be addressed:</w:t>
      </w:r>
    </w:p>
    <w:p w:rsidR="00B129CF" w:rsidRDefault="00B129CF" w:rsidP="00B129CF">
      <w:r>
        <w:t>- Security: OAuth 2.0 authorization (aspects on token verification, and NF to NRF authentication)</w:t>
      </w:r>
    </w:p>
    <w:p w:rsidR="00B129CF" w:rsidRDefault="00B129CF" w:rsidP="00B129CF">
      <w:r>
        <w:t>- Modelling of the heart-beat procedure (PATCH command vs other more efficient alternatives)</w:t>
      </w:r>
    </w:p>
    <w:p w:rsidR="00B129CF" w:rsidRDefault="00B129CF" w:rsidP="00B129CF">
      <w:r>
        <w:lastRenderedPageBreak/>
        <w:t>- Definition and handling of error cases</w:t>
      </w:r>
    </w:p>
    <w:p w:rsidR="00B129CF" w:rsidRDefault="00B129CF" w:rsidP="00B129CF">
      <w:r>
        <w:t>- Definition and usage of the "SUSPENDED" NF Status value</w:t>
      </w:r>
    </w:p>
    <w:p w:rsidR="00B129CF" w:rsidRDefault="00B129CF" w:rsidP="00B129CF">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CP-181106</w:t>
      </w:r>
      <w:r>
        <w:rPr>
          <w:rFonts w:ascii="Arial" w:hAnsi="Arial" w:cs="Arial"/>
          <w:b/>
          <w:color w:val="0000FF"/>
          <w:sz w:val="24"/>
        </w:rPr>
        <w:tab/>
      </w:r>
      <w:r>
        <w:rPr>
          <w:rFonts w:ascii="Arial" w:hAnsi="Arial" w:cs="Arial"/>
          <w:b/>
          <w:sz w:val="24"/>
        </w:rPr>
        <w:t>3GPP TS 29.511 v2.0.0 on 5G System; Equipment Identity Register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29.511 v2.0.0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describes the stage 3 protocol and data model for the N5g-eir Service Based Interface between the 5G-EIR and its consumers over which the service to check the equipment identity as described in 3GPP TS 23.501 is performed. It provides the stage 3 protocol definitions and message flows, and specifies the API for each service offered by the 5G-EIR.</w:t>
      </w:r>
    </w:p>
    <w:p w:rsidR="00B129CF" w:rsidRDefault="00B129CF" w:rsidP="00B129CF">
      <w:r>
        <w:t>The 5G System stage 2 architecture and procedures are specified in 3GPP TS 23.501 and 3GPP TS 23.502.</w:t>
      </w:r>
    </w:p>
    <w:p w:rsidR="00B129CF" w:rsidRDefault="00B129CF" w:rsidP="00B129CF">
      <w:r>
        <w:t>The Technical Realization of the Service Based Architecture and the Principles and Guidelines for Services Definition are specified in 3GPP TS 29.500 and 3GPP TS 29.501.</w:t>
      </w:r>
    </w:p>
    <w:p w:rsidR="00B129CF" w:rsidRDefault="00B129CF" w:rsidP="00B129CF">
      <w:r>
        <w:t> </w:t>
      </w:r>
    </w:p>
    <w:p w:rsidR="00B129CF" w:rsidRDefault="00B129CF" w:rsidP="00B129CF">
      <w:r>
        <w:rPr>
          <w:rStyle w:val="Strong"/>
        </w:rPr>
        <w:t>Outstanding Issues:</w:t>
      </w:r>
    </w:p>
    <w:p w:rsidR="00B129CF" w:rsidRDefault="00B129CF" w:rsidP="00B129CF">
      <w:r>
        <w:t>None</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CP-181107</w:t>
      </w:r>
      <w:r>
        <w:rPr>
          <w:rFonts w:ascii="Arial" w:hAnsi="Arial" w:cs="Arial"/>
          <w:b/>
          <w:color w:val="0000FF"/>
          <w:sz w:val="24"/>
        </w:rPr>
        <w:tab/>
      </w:r>
      <w:r>
        <w:rPr>
          <w:rFonts w:ascii="Arial" w:hAnsi="Arial" w:cs="Arial"/>
          <w:b/>
          <w:sz w:val="24"/>
        </w:rPr>
        <w:t>3GPP TS 29.518 v2.0.0 on 5G System; Access and Mobility Management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29.518 v2.0.0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the stage 3 protocol and data model for the Namf Service Based Interfaces. It provides stage 3 protocol definitions and message flows, and specifies the API for each service offered by the AMF.</w:t>
      </w:r>
    </w:p>
    <w:p w:rsidR="00B129CF" w:rsidRDefault="00B129CF" w:rsidP="00B129CF">
      <w:r>
        <w:t>The 5G System stage 2 architecture and procedures are specified in 3GPP TS 23.501 [2] and 3GPP TS 23.502 [3].</w:t>
      </w:r>
    </w:p>
    <w:p w:rsidR="00B129CF" w:rsidRDefault="00B129CF" w:rsidP="00B129CF">
      <w:r>
        <w:t>The Technical Realization of the Service Based Architecture and the Principles and Guidelines for Services Definition are specified in 3GPP TS 29.500 [4] and 3GPP TS 29.501 [5].</w:t>
      </w:r>
    </w:p>
    <w:p w:rsidR="00B129CF" w:rsidRDefault="00B129CF" w:rsidP="00B129CF">
      <w:r>
        <w:lastRenderedPageBreak/>
        <w:t> </w:t>
      </w:r>
    </w:p>
    <w:p w:rsidR="00B129CF" w:rsidRDefault="00B129CF" w:rsidP="00B129CF">
      <w:r>
        <w:rPr>
          <w:rStyle w:val="Strong"/>
        </w:rPr>
        <w:t>Outstanding Issues:</w:t>
      </w:r>
    </w:p>
    <w:p w:rsidR="00B129CF" w:rsidRDefault="00B129CF" w:rsidP="00B129CF">
      <w:pPr>
        <w:numPr>
          <w:ilvl w:val="1"/>
          <w:numId w:val="52"/>
        </w:numPr>
        <w:overflowPunct/>
        <w:autoSpaceDE/>
        <w:autoSpaceDN/>
        <w:adjustRightInd/>
        <w:spacing w:before="100" w:beforeAutospacing="1" w:after="100" w:afterAutospacing="1"/>
        <w:textAlignment w:val="auto"/>
      </w:pPr>
      <w:r>
        <w:t>Service Operation for NW Provided Location for IMS Voice to be defined;</w:t>
      </w:r>
    </w:p>
    <w:p w:rsidR="00B129CF" w:rsidRDefault="00B129CF" w:rsidP="00B129CF">
      <w:pPr>
        <w:numPr>
          <w:ilvl w:val="1"/>
          <w:numId w:val="52"/>
        </w:numPr>
        <w:overflowPunct/>
        <w:autoSpaceDE/>
        <w:autoSpaceDN/>
        <w:adjustRightInd/>
        <w:spacing w:before="100" w:beforeAutospacing="1" w:after="100" w:afterAutospacing="1"/>
        <w:textAlignment w:val="auto"/>
      </w:pPr>
      <w:r>
        <w:t>Alignment with RAN3 LS Response on NGAP SMF Container IEs definition.</w:t>
      </w:r>
    </w:p>
    <w:p w:rsidR="00B129CF" w:rsidRDefault="00B129CF" w:rsidP="00B129CF">
      <w:pPr>
        <w:numPr>
          <w:ilvl w:val="1"/>
          <w:numId w:val="52"/>
        </w:numPr>
        <w:overflowPunct/>
        <w:autoSpaceDE/>
        <w:autoSpaceDN/>
        <w:adjustRightInd/>
        <w:spacing w:before="100" w:beforeAutospacing="1" w:after="100" w:afterAutospacing="1"/>
        <w:textAlignment w:val="auto"/>
      </w:pPr>
      <w:r>
        <w:t>Content of Input attribute in SEAF data to be defined when SA3 is ready</w:t>
      </w:r>
    </w:p>
    <w:p w:rsidR="00B129CF" w:rsidRDefault="00B129CF" w:rsidP="00B129CF">
      <w:pPr>
        <w:spacing w:after="0"/>
      </w:pPr>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CP-181108</w:t>
      </w:r>
      <w:r>
        <w:rPr>
          <w:rFonts w:ascii="Arial" w:hAnsi="Arial" w:cs="Arial"/>
          <w:b/>
          <w:color w:val="0000FF"/>
          <w:sz w:val="24"/>
        </w:rPr>
        <w:tab/>
      </w:r>
      <w:r>
        <w:rPr>
          <w:rFonts w:ascii="Arial" w:hAnsi="Arial" w:cs="Arial"/>
          <w:b/>
          <w:sz w:val="24"/>
        </w:rPr>
        <w:t>3GPP TS 29.531 v2.0.0 on 5G System; Network Slice Selection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29.531 v2.0.0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the stage 3 protocol and data model for the Nnssf Service Based Interface. It provides stage 3 protocol definitions and message flows, and specifies the API for each service offered by the NSSF.</w:t>
      </w:r>
    </w:p>
    <w:p w:rsidR="00B129CF" w:rsidRDefault="00B129CF" w:rsidP="00B129CF">
      <w:r>
        <w:t>The 5G System stage 2 architecture and procedures are specified in 3GPP TS 23.501 and 3GPP TS 23.502.</w:t>
      </w:r>
    </w:p>
    <w:p w:rsidR="00B129CF" w:rsidRDefault="00B129CF" w:rsidP="00B129CF">
      <w:r>
        <w:t>The Technical Realization of the Service Based Architecture and the Principles and Guidelines for Services Definition are specified in 3GPP TS 29.500 and 3GPP TS 29.501.</w:t>
      </w:r>
    </w:p>
    <w:p w:rsidR="00B129CF" w:rsidRDefault="00B129CF" w:rsidP="00B129CF">
      <w:r>
        <w:t> </w:t>
      </w:r>
    </w:p>
    <w:p w:rsidR="00B129CF" w:rsidRDefault="00B129CF" w:rsidP="00B129CF">
      <w:r>
        <w:rPr>
          <w:rStyle w:val="Strong"/>
        </w:rPr>
        <w:t>Outstanding Issues:</w:t>
      </w:r>
    </w:p>
    <w:p w:rsidR="00B129CF" w:rsidRDefault="00B129CF" w:rsidP="00B129CF">
      <w:r>
        <w:t>None.</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CP-181109</w:t>
      </w:r>
      <w:r>
        <w:rPr>
          <w:rFonts w:ascii="Arial" w:hAnsi="Arial" w:cs="Arial"/>
          <w:b/>
          <w:color w:val="0000FF"/>
          <w:sz w:val="24"/>
        </w:rPr>
        <w:tab/>
      </w:r>
      <w:r>
        <w:rPr>
          <w:rFonts w:ascii="Arial" w:hAnsi="Arial" w:cs="Arial"/>
          <w:b/>
          <w:sz w:val="24"/>
        </w:rPr>
        <w:t>3GPP TS 29.540 v1.0.0 on 5G System; SMS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29.540 v1.0.0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the stage 3 protocol and data model for the Nsmsf Service Based Interface. It provides stage 3 protocol definitions and message flows, and specifies the API for each service offered by the SMSF.</w:t>
      </w:r>
    </w:p>
    <w:p w:rsidR="00B129CF" w:rsidRDefault="00B129CF" w:rsidP="00B129CF">
      <w:r>
        <w:t>The 5G System stage 2 architecture and procedures are specified in 3GPP TS 23.501 and 3GPP TS 23.502.</w:t>
      </w:r>
    </w:p>
    <w:p w:rsidR="00B129CF" w:rsidRDefault="00B129CF" w:rsidP="00B129CF">
      <w:r>
        <w:t>The Technical Realization of the Service Based Architecture and the Principles and Guidelines for Services Definition are specified in 3GPP TS 29.500 and 3GPP TS 29.501.</w:t>
      </w:r>
    </w:p>
    <w:p w:rsidR="00B129CF" w:rsidRDefault="00B129CF" w:rsidP="00B129CF">
      <w:r>
        <w:lastRenderedPageBreak/>
        <w:t> </w:t>
      </w:r>
    </w:p>
    <w:p w:rsidR="00B129CF" w:rsidRDefault="00B129CF" w:rsidP="00B129CF">
      <w:r>
        <w:rPr>
          <w:rStyle w:val="Strong"/>
        </w:rPr>
        <w:t>Outstanding Issues:</w:t>
      </w:r>
    </w:p>
    <w:p w:rsidR="00B129CF" w:rsidRDefault="00B129CF" w:rsidP="00B129CF">
      <w:r>
        <w:t>None.</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CP-181110</w:t>
      </w:r>
      <w:r>
        <w:rPr>
          <w:rFonts w:ascii="Arial" w:hAnsi="Arial" w:cs="Arial"/>
          <w:b/>
          <w:color w:val="0000FF"/>
          <w:sz w:val="24"/>
        </w:rPr>
        <w:tab/>
      </w:r>
      <w:r>
        <w:rPr>
          <w:rFonts w:ascii="Arial" w:hAnsi="Arial" w:cs="Arial"/>
          <w:b/>
          <w:sz w:val="24"/>
        </w:rPr>
        <w:t>3GPP TS 29.571 v1.0.0 on 5G System; Common Data Types for Service Based Interfaces;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29.571 v1.0.0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 xml:space="preserve">The present document specifies the stage 3 protocol and data model for common data types that are used or may be expected to be used by multiple Service Based Interface APIs supported by the same or different Network Function(s). </w:t>
      </w:r>
    </w:p>
    <w:p w:rsidR="00B129CF" w:rsidRDefault="00B129CF" w:rsidP="00B129CF">
      <w:r>
        <w:t>The Principles and Guidelines for Services Definition are specified in 3GPP TS 29.501.</w:t>
      </w:r>
    </w:p>
    <w:p w:rsidR="00B129CF" w:rsidRDefault="00B129CF" w:rsidP="00B129CF">
      <w:r>
        <w:t> </w:t>
      </w:r>
    </w:p>
    <w:p w:rsidR="00B129CF" w:rsidRDefault="00B129CF" w:rsidP="00B129CF">
      <w:r>
        <w:rPr>
          <w:rStyle w:val="Strong"/>
        </w:rPr>
        <w:t>Outstanding Issues:</w:t>
      </w:r>
    </w:p>
    <w:p w:rsidR="00B129CF" w:rsidRDefault="00B129CF" w:rsidP="00B129CF">
      <w:r>
        <w:t>The following issues have to be completed by CT#81 (September 2018):</w:t>
      </w:r>
    </w:p>
    <w:p w:rsidR="00B129CF" w:rsidRDefault="00B129CF" w:rsidP="00B129CF">
      <w:pPr>
        <w:numPr>
          <w:ilvl w:val="1"/>
          <w:numId w:val="53"/>
        </w:numPr>
        <w:overflowPunct/>
        <w:autoSpaceDE/>
        <w:autoSpaceDN/>
        <w:bidi/>
        <w:adjustRightInd/>
        <w:spacing w:before="100" w:beforeAutospacing="1" w:after="100" w:afterAutospacing="1"/>
        <w:jc w:val="right"/>
        <w:textAlignment w:val="auto"/>
      </w:pPr>
      <w:r>
        <w:t>Definitions and clarification of some objects and attributes for</w:t>
      </w:r>
      <w:r>
        <w:rPr>
          <w:rtl/>
        </w:rPr>
        <w:t xml:space="preserve"> </w:t>
      </w:r>
      <w:r>
        <w:t>Data Types related to 5G Networks and 5G QoS are outstanding</w:t>
      </w:r>
      <w:r>
        <w:rPr>
          <w:rtl/>
        </w:rPr>
        <w:t xml:space="preserve"> </w:t>
      </w:r>
    </w:p>
    <w:p w:rsidR="00B129CF" w:rsidRDefault="00B129CF" w:rsidP="00B129CF">
      <w:pPr>
        <w:spacing w:after="0"/>
        <w:rPr>
          <w:rtl/>
        </w:rPr>
      </w:pPr>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CP-181111</w:t>
      </w:r>
      <w:r>
        <w:rPr>
          <w:rFonts w:ascii="Arial" w:hAnsi="Arial" w:cs="Arial"/>
          <w:b/>
          <w:color w:val="0000FF"/>
          <w:sz w:val="24"/>
        </w:rPr>
        <w:tab/>
      </w:r>
      <w:r>
        <w:rPr>
          <w:rFonts w:ascii="Arial" w:hAnsi="Arial" w:cs="Arial"/>
          <w:b/>
          <w:sz w:val="24"/>
        </w:rPr>
        <w:t>3GPP TS 29.572 v2.0.0 on 5G System; Location Management Services; Stage 3</w:t>
      </w:r>
    </w:p>
    <w:p w:rsidR="00B129CF" w:rsidRDefault="00B129CF" w:rsidP="00B129CF">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29.572 v2.0.0</w:t>
      </w:r>
      <w:r>
        <w:rPr>
          <w:i/>
        </w:rPr>
        <w:br/>
      </w:r>
      <w:r>
        <w:rPr>
          <w:i/>
        </w:rPr>
        <w:tab/>
      </w:r>
      <w:r>
        <w:rPr>
          <w:i/>
        </w:rPr>
        <w:tab/>
      </w:r>
      <w:r>
        <w:rPr>
          <w:i/>
        </w:rPr>
        <w:tab/>
      </w:r>
      <w:r>
        <w:rPr>
          <w:i/>
        </w:rPr>
        <w:tab/>
      </w:r>
      <w:r>
        <w:rPr>
          <w:i/>
        </w:rPr>
        <w:tab/>
        <w:t>Source: CT4</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Abstract of document:</w:t>
      </w:r>
    </w:p>
    <w:p w:rsidR="00B129CF" w:rsidRDefault="00B129CF" w:rsidP="00B129CF">
      <w:r>
        <w:t>The present document specifies the stage 3 protocol and data model for the Nlmf Service Based Interface. It provides stage 3 protocol definitions and message flows, and specifies the API for each service offered by the LMF.</w:t>
      </w:r>
    </w:p>
    <w:p w:rsidR="00B129CF" w:rsidRDefault="00B129CF" w:rsidP="00B129CF">
      <w:r>
        <w:t>The 5G System stage 2 architecture and procedures are specified in 3GPP TS 23.501 [2] and 3GPP TS 23.502 [3].</w:t>
      </w:r>
    </w:p>
    <w:p w:rsidR="00B129CF" w:rsidRDefault="00B129CF" w:rsidP="00B129CF">
      <w:r>
        <w:t>The Technical Realization of the Service Based Architecture and the Principles and Guidelines for Services Definition are specified in 3GPP TS 29.500 [4] and 3GPP TS 29.501 [5].</w:t>
      </w:r>
    </w:p>
    <w:p w:rsidR="00B129CF" w:rsidRDefault="00B129CF" w:rsidP="00B129CF">
      <w:r>
        <w:t> </w:t>
      </w:r>
    </w:p>
    <w:p w:rsidR="00B129CF" w:rsidRDefault="00B129CF" w:rsidP="00B129CF">
      <w:r>
        <w:rPr>
          <w:rStyle w:val="Strong"/>
        </w:rPr>
        <w:lastRenderedPageBreak/>
        <w:t>Outstanding Issues:</w:t>
      </w:r>
    </w:p>
    <w:p w:rsidR="00B129CF" w:rsidRDefault="00B129CF" w:rsidP="00B129CF">
      <w:r>
        <w:t>The following issues need to be addressed:</w:t>
      </w:r>
    </w:p>
    <w:p w:rsidR="00B129CF" w:rsidRDefault="00B129CF" w:rsidP="00B129CF">
      <w:r>
        <w:t xml:space="preserve">- Definition and handling of error cases </w:t>
      </w:r>
    </w:p>
    <w:p w:rsidR="00B129CF" w:rsidRDefault="00B129CF" w:rsidP="00B129CF">
      <w:r>
        <w:t>- How to document custom operations in the graphical representation of the resource structure</w:t>
      </w:r>
    </w:p>
    <w:p w:rsidR="00B129CF" w:rsidRDefault="00B129CF" w:rsidP="00B129CF">
      <w:r>
        <w:t> </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CP-181167</w:t>
      </w:r>
      <w:r>
        <w:rPr>
          <w:rFonts w:ascii="Arial" w:hAnsi="Arial" w:cs="Arial"/>
          <w:b/>
          <w:color w:val="0000FF"/>
          <w:sz w:val="24"/>
        </w:rPr>
        <w:tab/>
      </w:r>
      <w:r>
        <w:rPr>
          <w:rFonts w:ascii="Arial" w:hAnsi="Arial" w:cs="Arial"/>
          <w:b/>
          <w:sz w:val="24"/>
        </w:rPr>
        <w:t>Summary for WI 5G System - Phase 1</w:t>
      </w:r>
    </w:p>
    <w:p w:rsidR="00B129CF" w:rsidRDefault="00B129CF" w:rsidP="00B129CF">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Mobile, Nokia, Ericsson, Huawei</w:t>
      </w:r>
    </w:p>
    <w:p w:rsidR="00B129CF" w:rsidRDefault="00B129CF" w:rsidP="00B129CF">
      <w:pPr>
        <w:rPr>
          <w:rFonts w:ascii="Arial" w:hAnsi="Arial" w:cs="Arial"/>
          <w:b/>
        </w:rPr>
      </w:pPr>
      <w:r>
        <w:rPr>
          <w:rFonts w:ascii="Arial" w:hAnsi="Arial" w:cs="Arial"/>
          <w:b/>
        </w:rPr>
        <w:t xml:space="preserve">Abstract: </w:t>
      </w:r>
    </w:p>
    <w:p w:rsidR="00B129CF" w:rsidRDefault="00B129CF" w:rsidP="00B129CF">
      <w:r>
        <w:t>Provide WI summary of 5GS PHASE 1, includes both stage 2 and 3</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CP-181185</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CP-181185</w:t>
      </w:r>
      <w:r>
        <w:rPr>
          <w:rFonts w:ascii="Arial" w:hAnsi="Arial" w:cs="Arial"/>
          <w:b/>
          <w:color w:val="0000FF"/>
          <w:sz w:val="24"/>
        </w:rPr>
        <w:tab/>
      </w:r>
      <w:r>
        <w:rPr>
          <w:rFonts w:ascii="Arial" w:hAnsi="Arial" w:cs="Arial"/>
          <w:b/>
          <w:sz w:val="24"/>
        </w:rPr>
        <w:t>Summary for WI 5G System - Phase 1</w:t>
      </w:r>
    </w:p>
    <w:p w:rsidR="00B129CF" w:rsidRDefault="00B129CF" w:rsidP="00B129CF">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Mobile, Nokia, Ericsson, Huawei</w:t>
      </w:r>
    </w:p>
    <w:p w:rsidR="00B129CF" w:rsidRDefault="00B129CF" w:rsidP="00B129CF">
      <w:pPr>
        <w:rPr>
          <w:color w:val="808080"/>
        </w:rPr>
      </w:pPr>
      <w:r>
        <w:rPr>
          <w:color w:val="808080"/>
        </w:rPr>
        <w:t>(Replaces CP-181167)</w:t>
      </w:r>
    </w:p>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 xml:space="preserve">This document is provided for information. Any comment should be provided to source. </w:t>
      </w:r>
    </w:p>
    <w:p w:rsidR="00B129CF" w:rsidRDefault="00B129CF" w:rsidP="00B129CF">
      <w:r>
        <w:t> </w:t>
      </w:r>
    </w:p>
    <w:p w:rsidR="00B129CF" w:rsidRDefault="00B129CF" w:rsidP="00B129CF">
      <w:r>
        <w:t>This will be discussed in SA.</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2"/>
      </w:pPr>
      <w:bookmarkStart w:id="71" w:name="_Toc516750072"/>
      <w:r>
        <w:lastRenderedPageBreak/>
        <w:t>18</w:t>
      </w:r>
      <w:r>
        <w:tab/>
        <w:t>TSG CT work organization</w:t>
      </w:r>
      <w:bookmarkEnd w:id="71"/>
    </w:p>
    <w:p w:rsidR="00B129CF" w:rsidRDefault="00B129CF" w:rsidP="00B129CF">
      <w:pPr>
        <w:pStyle w:val="Heading2"/>
      </w:pPr>
      <w:r>
        <w:t xml:space="preserve"> </w:t>
      </w:r>
    </w:p>
    <w:p w:rsidR="00B129CF" w:rsidRDefault="00B129CF" w:rsidP="00B129CF">
      <w:pPr>
        <w:pStyle w:val="Heading2"/>
      </w:pPr>
    </w:p>
    <w:p w:rsidR="00B129CF" w:rsidRDefault="00B129CF" w:rsidP="00B129CF">
      <w:pPr>
        <w:pStyle w:val="Heading3"/>
      </w:pPr>
      <w:bookmarkStart w:id="72" w:name="_Toc516750073"/>
      <w:r>
        <w:t>18.1</w:t>
      </w:r>
      <w:r>
        <w:tab/>
        <w:t>Election of CT-officials</w:t>
      </w:r>
      <w:bookmarkEnd w:id="72"/>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3"/>
      </w:pPr>
      <w:bookmarkStart w:id="73" w:name="_Toc516750074"/>
      <w:r>
        <w:t>18.2</w:t>
      </w:r>
      <w:r>
        <w:tab/>
        <w:t>Principles for work organization within CT</w:t>
      </w:r>
      <w:bookmarkEnd w:id="73"/>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3"/>
      </w:pPr>
      <w:bookmarkStart w:id="74" w:name="_Toc516750075"/>
      <w:r>
        <w:t>18.3</w:t>
      </w:r>
      <w:r>
        <w:tab/>
        <w:t>Terms of Reference</w:t>
      </w:r>
      <w:bookmarkEnd w:id="74"/>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3"/>
      </w:pPr>
      <w:bookmarkStart w:id="75" w:name="_Toc516750076"/>
      <w:r>
        <w:t>18.4</w:t>
      </w:r>
      <w:r>
        <w:tab/>
        <w:t>Support Arrangements</w:t>
      </w:r>
      <w:bookmarkEnd w:id="75"/>
    </w:p>
    <w:p w:rsidR="00B129CF" w:rsidRDefault="00B129CF" w:rsidP="00B129CF">
      <w:pPr>
        <w:rPr>
          <w:rFonts w:ascii="Arial" w:hAnsi="Arial" w:cs="Arial"/>
          <w:b/>
          <w:sz w:val="24"/>
        </w:rPr>
      </w:pPr>
      <w:r>
        <w:rPr>
          <w:rFonts w:ascii="Arial" w:hAnsi="Arial" w:cs="Arial"/>
          <w:b/>
          <w:color w:val="0000FF"/>
          <w:sz w:val="24"/>
        </w:rPr>
        <w:t>CP-181007</w:t>
      </w:r>
      <w:r>
        <w:rPr>
          <w:rFonts w:ascii="Arial" w:hAnsi="Arial" w:cs="Arial"/>
          <w:b/>
          <w:color w:val="0000FF"/>
          <w:sz w:val="24"/>
        </w:rPr>
        <w:tab/>
      </w:r>
      <w:r>
        <w:rPr>
          <w:rFonts w:ascii="Arial" w:hAnsi="Arial" w:cs="Arial"/>
          <w:b/>
          <w:sz w:val="24"/>
        </w:rPr>
        <w:t>Support Team Report</w:t>
      </w:r>
    </w:p>
    <w:p w:rsidR="00B129CF" w:rsidRDefault="00B129CF" w:rsidP="00B129C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MCC/JMM</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 xml:space="preserve">Quality control of new TSs and TRs </w:t>
      </w:r>
    </w:p>
    <w:p w:rsidR="00B129CF" w:rsidRDefault="00B129CF" w:rsidP="00B129CF">
      <w:r>
        <w:t>During the drafting phase of new TSs and TRs, the rapporteur is the prime mover in developing the text, and avoiding typographical and other editorial errors which might otherwise be introduced when incorporating text (and figures) from pCRs (text proposals) agreed during (and possibly between) working group meetings.</w:t>
      </w:r>
    </w:p>
    <w:p w:rsidR="00B129CF" w:rsidRDefault="00B129CF" w:rsidP="00B129CF">
      <w:r>
        <w:t>Once the WG has agreed a version 0.y.z that is deemed to be at least 60% complete, and thus ready to be brought to TSG for information (exceptionally, if at least 80% complete, for approval), it is the responsibility of MCC to perform a detailed quality check against the provisions of the 3GPP drafting rules (TR 21.801), and to produce version 1.0.0.</w:t>
      </w:r>
    </w:p>
    <w:p w:rsidR="00B129CF" w:rsidRDefault="00B129CF" w:rsidP="00B129CF">
      <w:r>
        <w:t>Similarly, once version 1.y.z has reached at least 80% completion, it is the responsibility of MCC to repeat those checks and produce v2.0.0 to be sent to TSG for approval.</w:t>
      </w:r>
    </w:p>
    <w:p w:rsidR="00B129CF" w:rsidRDefault="00B129CF" w:rsidP="00B129CF">
      <w:r>
        <w:t>Note that the TSG working procedures (TR 21.900) clearly indicate that it is MCCs responsibility to produce versions 1.0.0 and 2.0.0, not the rapporteurs.</w:t>
      </w:r>
    </w:p>
    <w:p w:rsidR="00B129CF" w:rsidRDefault="00B129CF" w:rsidP="00B129CF">
      <w:r>
        <w:t>The problem is ...</w:t>
      </w:r>
    </w:p>
    <w:p w:rsidR="00B129CF" w:rsidRDefault="00B129CF" w:rsidP="00B129CF">
      <w:r>
        <w:t>... that the WG-agreed version of a new spec (TS or TR) is frequently only available a matter of a few days before the start of the TSG to which it is being brought for information or approval. Furthermore, at TSGs #80, there are a total of around 125 new specs on which to perform quality checks and to raise to version 1.0.0 or 2.0.0.</w:t>
      </w:r>
    </w:p>
    <w:p w:rsidR="00B129CF" w:rsidRDefault="00B129CF" w:rsidP="00B129CF">
      <w:r>
        <w:lastRenderedPageBreak/>
        <w:t>While some of the new specs are short and already of good presentational quality, others are very long and of poor quality, measured against the provisions of 21.801. And though MCC do their best to ensure good quality levels are maintained throughout the drafting process, it is almost inevitable that some time has to be spent on each spec before it is truly ready to be offered to the TSG, especially for approval.</w:t>
      </w:r>
    </w:p>
    <w:p w:rsidR="00B129CF" w:rsidRDefault="00B129CF" w:rsidP="00B129CF">
      <w:r>
        <w:t>The consequence of this volume of documents and the late availability of the WG-agreed drafts means that MCC has to cut corners and simply cannot perform as thorough a quality check as is needed on these specs. (Bear in mind that, during the short period between end of WG meeting and TDoc availability deadline for the following TSG meeting, MCC is also occupied with compiling CR packs and other TDocs for plenary.)</w:t>
      </w:r>
    </w:p>
    <w:p w:rsidR="00B129CF" w:rsidRDefault="00B129CF" w:rsidP="00B129CF">
      <w:r>
        <w:t>This means that a clean-up between approval of the draft v2.y.z and availability of the approved version x.0.0 will very often be needed, potentially missing the target date by which of all new spec versions should be available, i.e. one week (CT and SA) or two weeks (RAN) after the end of the TSG round.</w:t>
      </w:r>
    </w:p>
    <w:p w:rsidR="00B129CF" w:rsidRDefault="00B129CF" w:rsidP="00B129CF">
      <w:r>
        <w:t>If those deadlines are to be respected, even with a little leeway, there may still very well be a need for minor corrective, MCC-sourced, CRs at the next WG meeting.</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CT6 Chairman requested examine if there are some other possibility to have cost reduction than reduce MCC support personel in WG meetings.</w:t>
      </w:r>
    </w:p>
    <w:p w:rsidR="00B129CF" w:rsidRDefault="00B129CF" w:rsidP="00B129CF">
      <w:r>
        <w:t> </w:t>
      </w:r>
    </w:p>
    <w:p w:rsidR="00B129CF" w:rsidRDefault="00B129CF" w:rsidP="00B129CF">
      <w:r>
        <w:t>CT Plenary agreed to report back to MCC after 1/2 year based on the remote work experience.</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76" w:name="_Toc516750077"/>
      <w:r>
        <w:t>18.5</w:t>
      </w:r>
      <w:r>
        <w:tab/>
        <w:t>Working methods</w:t>
      </w:r>
      <w:bookmarkEnd w:id="76"/>
    </w:p>
    <w:p w:rsidR="00B129CF" w:rsidRDefault="00B129CF" w:rsidP="00B129CF">
      <w:pPr>
        <w:rPr>
          <w:rFonts w:ascii="Arial" w:hAnsi="Arial" w:cs="Arial"/>
          <w:b/>
          <w:sz w:val="24"/>
        </w:rPr>
      </w:pPr>
      <w:r>
        <w:rPr>
          <w:rFonts w:ascii="Arial" w:hAnsi="Arial" w:cs="Arial"/>
          <w:b/>
          <w:color w:val="0000FF"/>
          <w:sz w:val="24"/>
        </w:rPr>
        <w:t>CP-181164</w:t>
      </w:r>
      <w:r>
        <w:rPr>
          <w:rFonts w:ascii="Arial" w:hAnsi="Arial" w:cs="Arial"/>
          <w:b/>
          <w:color w:val="0000FF"/>
          <w:sz w:val="24"/>
        </w:rPr>
        <w:tab/>
      </w:r>
      <w:r>
        <w:rPr>
          <w:rFonts w:ascii="Arial" w:hAnsi="Arial" w:cs="Arial"/>
          <w:b/>
          <w:sz w:val="24"/>
        </w:rPr>
        <w:t>Revised WID template</w:t>
      </w:r>
    </w:p>
    <w:p w:rsidR="00B129CF" w:rsidRDefault="00B129CF" w:rsidP="00B129C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CP-181165</w:t>
      </w:r>
      <w:r>
        <w:rPr>
          <w:rFonts w:ascii="Arial" w:hAnsi="Arial" w:cs="Arial"/>
          <w:b/>
          <w:color w:val="0000FF"/>
          <w:sz w:val="24"/>
        </w:rPr>
        <w:tab/>
      </w:r>
      <w:r>
        <w:rPr>
          <w:rFonts w:ascii="Arial" w:hAnsi="Arial" w:cs="Arial"/>
          <w:b/>
          <w:sz w:val="24"/>
        </w:rPr>
        <w:t>3GPP TSG SA Open Door Policy</w:t>
      </w:r>
    </w:p>
    <w:p w:rsidR="00B129CF" w:rsidRDefault="00B129CF" w:rsidP="00B129C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3GPP TSG SA Chairman (Samsung)</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color w:val="120100"/>
        </w:rPr>
        <w:t>TSG SA#79 discussed how new work is initiated in 3GPP in the area of new services, features and functions, to develop a common understanding and also to provide an open door to companies proposing new potential opportunities for 3GPP. It is proposed to welcome interested member companies to seek advice and encouragement for new work from TSG SA</w:t>
      </w:r>
      <w:r>
        <w:rPr>
          <w:rStyle w:val="Emphasis"/>
          <w:rFonts w:ascii="Arial" w:hAnsi="Arial" w:cs="Arial"/>
          <w:color w:val="120100"/>
          <w:sz w:val="15"/>
          <w:szCs w:val="15"/>
        </w:rPr>
        <w:t>.</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lastRenderedPageBreak/>
        <w:t>CP-181166</w:t>
      </w:r>
      <w:r>
        <w:rPr>
          <w:rFonts w:ascii="Arial" w:hAnsi="Arial" w:cs="Arial"/>
          <w:b/>
          <w:color w:val="0000FF"/>
          <w:sz w:val="24"/>
        </w:rPr>
        <w:tab/>
      </w:r>
      <w:r>
        <w:rPr>
          <w:rFonts w:ascii="Arial" w:hAnsi="Arial" w:cs="Arial"/>
          <w:b/>
          <w:sz w:val="24"/>
        </w:rPr>
        <w:t>Preparing for Rel-17</w:t>
      </w:r>
    </w:p>
    <w:p w:rsidR="00B129CF" w:rsidRDefault="00B129CF" w:rsidP="00B129C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3GPP TSG SA Chairman (Samsung)</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color w:val="120100"/>
        </w:rPr>
        <w:t>TSG SA#79 discussed how new work is initiated in 3GPP in the area of new services, features and functions, to prepare for new potential opportunities for 3GPP that have both SA and RAN impacts. It is proposed to welcome interested member companies to initiate studies or include objectives in other studies now, to prepare for Rel-17 joint planning at the end of 2019.</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3"/>
      </w:pPr>
      <w:bookmarkStart w:id="77" w:name="_Toc516750078"/>
      <w:r>
        <w:t>18.6</w:t>
      </w:r>
      <w:r>
        <w:tab/>
        <w:t>Future Meeting Schedule</w:t>
      </w:r>
      <w:bookmarkEnd w:id="77"/>
    </w:p>
    <w:p w:rsidR="00B129CF" w:rsidRDefault="00B129CF" w:rsidP="00B129CF">
      <w:pPr>
        <w:pStyle w:val="Heading3"/>
      </w:pPr>
      <w:r>
        <w:t xml:space="preserve"> </w:t>
      </w:r>
    </w:p>
    <w:p w:rsidR="00B129CF" w:rsidRDefault="00B129CF" w:rsidP="00B129CF">
      <w:pPr>
        <w:pStyle w:val="Heading3"/>
      </w:pPr>
    </w:p>
    <w:p w:rsidR="00B129CF" w:rsidRDefault="00B129CF" w:rsidP="00B129CF">
      <w:pPr>
        <w:pStyle w:val="Heading2"/>
      </w:pPr>
      <w:bookmarkStart w:id="78" w:name="_Toc516750079"/>
      <w:r>
        <w:t>19</w:t>
      </w:r>
      <w:r>
        <w:tab/>
        <w:t>Review of 3GPP Work Plan</w:t>
      </w:r>
      <w:bookmarkEnd w:id="78"/>
    </w:p>
    <w:p w:rsidR="00B129CF" w:rsidRDefault="00B129CF" w:rsidP="00B129CF">
      <w:pPr>
        <w:rPr>
          <w:rFonts w:ascii="Arial" w:hAnsi="Arial" w:cs="Arial"/>
          <w:b/>
          <w:sz w:val="24"/>
        </w:rPr>
      </w:pPr>
      <w:r>
        <w:rPr>
          <w:rFonts w:ascii="Arial" w:hAnsi="Arial" w:cs="Arial"/>
          <w:b/>
          <w:color w:val="0000FF"/>
          <w:sz w:val="24"/>
        </w:rPr>
        <w:t>CP-181008</w:t>
      </w:r>
      <w:r>
        <w:rPr>
          <w:rFonts w:ascii="Arial" w:hAnsi="Arial" w:cs="Arial"/>
          <w:b/>
          <w:color w:val="0000FF"/>
          <w:sz w:val="24"/>
        </w:rPr>
        <w:tab/>
      </w:r>
      <w:r>
        <w:rPr>
          <w:rFonts w:ascii="Arial" w:hAnsi="Arial" w:cs="Arial"/>
          <w:b/>
          <w:sz w:val="24"/>
        </w:rPr>
        <w:t>Work Plan</w:t>
      </w:r>
    </w:p>
    <w:p w:rsidR="00B129CF" w:rsidRDefault="00B129CF" w:rsidP="00B129C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B129CF" w:rsidRDefault="00B129CF" w:rsidP="00B129CF">
      <w:pPr>
        <w:rPr>
          <w:rFonts w:ascii="Arial" w:hAnsi="Arial" w:cs="Arial"/>
          <w:b/>
        </w:rPr>
      </w:pPr>
      <w:r>
        <w:rPr>
          <w:rFonts w:ascii="Arial" w:hAnsi="Arial" w:cs="Arial"/>
          <w:b/>
        </w:rPr>
        <w:t xml:space="preserve">Abstract: </w:t>
      </w:r>
    </w:p>
    <w:p w:rsidR="00B129CF" w:rsidRDefault="00B129CF" w:rsidP="00B129CF">
      <w:pPr>
        <w:overflowPunct/>
        <w:autoSpaceDE/>
        <w:autoSpaceDN/>
        <w:adjustRightInd/>
        <w:spacing w:after="0"/>
        <w:textAlignment w:val="auto"/>
      </w:pPr>
      <w:r>
        <w:rPr>
          <w:rStyle w:val="Strong"/>
        </w:rPr>
        <w:t>Release 15 Planning</w:t>
      </w:r>
    </w:p>
    <w:p w:rsidR="00B129CF" w:rsidRDefault="00B129CF" w:rsidP="00B129CF">
      <w:pPr>
        <w:numPr>
          <w:ilvl w:val="0"/>
          <w:numId w:val="54"/>
        </w:numPr>
        <w:overflowPunct/>
        <w:autoSpaceDE/>
        <w:autoSpaceDN/>
        <w:adjustRightInd/>
        <w:spacing w:before="100" w:beforeAutospacing="1" w:after="100" w:afterAutospacing="1"/>
        <w:textAlignment w:val="auto"/>
      </w:pPr>
      <w:r>
        <w:rPr>
          <w:rStyle w:val="Strong"/>
        </w:rPr>
        <w:t>Past, present and future milestones, including RANs drops:</w:t>
      </w:r>
    </w:p>
    <w:p w:rsidR="00B129CF" w:rsidRDefault="00B129CF" w:rsidP="00B129CF">
      <w:pPr>
        <w:numPr>
          <w:ilvl w:val="2"/>
          <w:numId w:val="54"/>
        </w:numPr>
        <w:overflowPunct/>
        <w:autoSpaceDE/>
        <w:autoSpaceDN/>
        <w:adjustRightInd/>
        <w:spacing w:before="100" w:beforeAutospacing="1" w:after="100" w:afterAutospacing="1"/>
        <w:textAlignment w:val="auto"/>
      </w:pPr>
      <w:r>
        <w:t>June 2017 (TSG #76):</w:t>
      </w:r>
    </w:p>
    <w:p w:rsidR="00B129CF" w:rsidRDefault="00B129CF" w:rsidP="00B129CF">
      <w:pPr>
        <w:numPr>
          <w:ilvl w:val="4"/>
          <w:numId w:val="54"/>
        </w:numPr>
        <w:overflowPunct/>
        <w:autoSpaceDE/>
        <w:autoSpaceDN/>
        <w:adjustRightInd/>
        <w:spacing w:before="100" w:beforeAutospacing="1" w:after="100" w:afterAutospacing="1"/>
        <w:textAlignment w:val="auto"/>
      </w:pPr>
      <w:r>
        <w:t>Stage 1 freeze</w:t>
      </w:r>
      <w:r>
        <w:rPr>
          <w:rStyle w:val="Strong"/>
        </w:rPr>
        <w:t xml:space="preserve"> </w:t>
      </w:r>
    </w:p>
    <w:p w:rsidR="00B129CF" w:rsidRDefault="00B129CF" w:rsidP="00B129CF">
      <w:pPr>
        <w:numPr>
          <w:ilvl w:val="2"/>
          <w:numId w:val="54"/>
        </w:numPr>
        <w:overflowPunct/>
        <w:autoSpaceDE/>
        <w:autoSpaceDN/>
        <w:adjustRightInd/>
        <w:spacing w:before="100" w:beforeAutospacing="1" w:after="100" w:afterAutospacing="1"/>
        <w:textAlignment w:val="auto"/>
      </w:pPr>
      <w:r>
        <w:t>December 2017 (TSG#78):</w:t>
      </w:r>
    </w:p>
    <w:p w:rsidR="00B129CF" w:rsidRDefault="00B129CF" w:rsidP="00B129CF">
      <w:pPr>
        <w:numPr>
          <w:ilvl w:val="4"/>
          <w:numId w:val="54"/>
        </w:numPr>
        <w:overflowPunct/>
        <w:autoSpaceDE/>
        <w:autoSpaceDN/>
        <w:adjustRightInd/>
        <w:spacing w:before="100" w:beforeAutospacing="1" w:after="100" w:afterAutospacing="1"/>
        <w:textAlignment w:val="auto"/>
      </w:pPr>
      <w:r>
        <w:t>Stage 2 freeze</w:t>
      </w:r>
    </w:p>
    <w:p w:rsidR="00B129CF" w:rsidRDefault="00B129CF" w:rsidP="00B129CF">
      <w:pPr>
        <w:numPr>
          <w:ilvl w:val="4"/>
          <w:numId w:val="54"/>
        </w:numPr>
        <w:overflowPunct/>
        <w:autoSpaceDE/>
        <w:autoSpaceDN/>
        <w:adjustRightInd/>
        <w:spacing w:before="100" w:beforeAutospacing="1" w:after="100" w:afterAutospacing="1"/>
        <w:textAlignment w:val="auto"/>
      </w:pPr>
      <w:r>
        <w:t>Stage 3 RANs early drop (Non-Stand Alone (NSA)) and CTs EDCE5 freeze</w:t>
      </w:r>
    </w:p>
    <w:p w:rsidR="00B129CF" w:rsidRDefault="00B129CF" w:rsidP="00B129CF">
      <w:pPr>
        <w:numPr>
          <w:ilvl w:val="2"/>
          <w:numId w:val="54"/>
        </w:numPr>
        <w:overflowPunct/>
        <w:autoSpaceDE/>
        <w:autoSpaceDN/>
        <w:adjustRightInd/>
        <w:spacing w:before="100" w:beforeAutospacing="1" w:after="100" w:afterAutospacing="1"/>
        <w:textAlignment w:val="auto"/>
      </w:pPr>
      <w:r>
        <w:t>March 2018 (TSG #79):</w:t>
      </w:r>
    </w:p>
    <w:p w:rsidR="00B129CF" w:rsidRDefault="00B129CF" w:rsidP="00B129CF">
      <w:pPr>
        <w:numPr>
          <w:ilvl w:val="4"/>
          <w:numId w:val="54"/>
        </w:numPr>
        <w:overflowPunct/>
        <w:autoSpaceDE/>
        <w:autoSpaceDN/>
        <w:adjustRightInd/>
        <w:spacing w:before="100" w:beforeAutospacing="1" w:after="100" w:afterAutospacing="1"/>
        <w:textAlignment w:val="auto"/>
      </w:pPr>
      <w:r>
        <w:t>ASN-1 freeze for 5G RANs early drop (NR NSA)</w:t>
      </w:r>
      <w:r>
        <w:rPr>
          <w:rStyle w:val="Strong"/>
        </w:rPr>
        <w:t xml:space="preserve"> </w:t>
      </w:r>
    </w:p>
    <w:p w:rsidR="00B129CF" w:rsidRDefault="00B129CF" w:rsidP="00B129CF">
      <w:pPr>
        <w:numPr>
          <w:ilvl w:val="2"/>
          <w:numId w:val="54"/>
        </w:numPr>
        <w:overflowPunct/>
        <w:autoSpaceDE/>
        <w:autoSpaceDN/>
        <w:adjustRightInd/>
        <w:spacing w:before="100" w:beforeAutospacing="1" w:after="100" w:afterAutospacing="1"/>
        <w:textAlignment w:val="auto"/>
      </w:pPr>
      <w:r>
        <w:t>THIS MEETING: June 2018 (TSG#80):</w:t>
      </w:r>
    </w:p>
    <w:p w:rsidR="00B129CF" w:rsidRDefault="00B129CF" w:rsidP="00B129CF">
      <w:pPr>
        <w:numPr>
          <w:ilvl w:val="4"/>
          <w:numId w:val="54"/>
        </w:numPr>
        <w:overflowPunct/>
        <w:autoSpaceDE/>
        <w:autoSpaceDN/>
        <w:adjustRightInd/>
        <w:spacing w:before="100" w:beforeAutospacing="1" w:after="100" w:afterAutospacing="1"/>
        <w:textAlignment w:val="auto"/>
      </w:pPr>
      <w:r>
        <w:t>Rel-15 Stage 3 and RAN s normal drop freeze</w:t>
      </w:r>
    </w:p>
    <w:p w:rsidR="00B129CF" w:rsidRDefault="00B129CF" w:rsidP="00B129CF">
      <w:pPr>
        <w:numPr>
          <w:ilvl w:val="2"/>
          <w:numId w:val="54"/>
        </w:numPr>
        <w:overflowPunct/>
        <w:autoSpaceDE/>
        <w:autoSpaceDN/>
        <w:adjustRightInd/>
        <w:spacing w:before="100" w:beforeAutospacing="1" w:after="100" w:afterAutospacing="1"/>
        <w:textAlignment w:val="auto"/>
      </w:pPr>
      <w:r>
        <w:t>September 2018 (TSG #81):</w:t>
      </w:r>
    </w:p>
    <w:p w:rsidR="00B129CF" w:rsidRDefault="00B129CF" w:rsidP="00B129CF">
      <w:pPr>
        <w:numPr>
          <w:ilvl w:val="4"/>
          <w:numId w:val="54"/>
        </w:numPr>
        <w:overflowPunct/>
        <w:autoSpaceDE/>
        <w:autoSpaceDN/>
        <w:adjustRightInd/>
        <w:spacing w:before="100" w:beforeAutospacing="1" w:after="100" w:afterAutospacing="1"/>
        <w:textAlignment w:val="auto"/>
      </w:pPr>
      <w:r>
        <w:t>ASN-1 freeze for RAN s normal drop</w:t>
      </w:r>
    </w:p>
    <w:p w:rsidR="00B129CF" w:rsidRDefault="00B129CF" w:rsidP="00B129CF">
      <w:pPr>
        <w:numPr>
          <w:ilvl w:val="4"/>
          <w:numId w:val="54"/>
        </w:numPr>
        <w:overflowPunct/>
        <w:autoSpaceDE/>
        <w:autoSpaceDN/>
        <w:adjustRightInd/>
        <w:spacing w:before="100" w:beforeAutospacing="1" w:after="100" w:afterAutospacing="1"/>
        <w:textAlignment w:val="auto"/>
      </w:pPr>
      <w:r>
        <w:t>Completion of Stage 3 for late items</w:t>
      </w:r>
    </w:p>
    <w:p w:rsidR="00B129CF" w:rsidRDefault="00B129CF" w:rsidP="00B129CF">
      <w:pPr>
        <w:numPr>
          <w:ilvl w:val="2"/>
          <w:numId w:val="54"/>
        </w:numPr>
        <w:overflowPunct/>
        <w:autoSpaceDE/>
        <w:autoSpaceDN/>
        <w:adjustRightInd/>
        <w:spacing w:before="100" w:beforeAutospacing="1" w:after="100" w:afterAutospacing="1"/>
        <w:textAlignment w:val="auto"/>
      </w:pPr>
      <w:r>
        <w:lastRenderedPageBreak/>
        <w:t>December 2018 (TSG #82):</w:t>
      </w:r>
    </w:p>
    <w:p w:rsidR="00B129CF" w:rsidRDefault="00B129CF" w:rsidP="00B129CF">
      <w:pPr>
        <w:numPr>
          <w:ilvl w:val="4"/>
          <w:numId w:val="54"/>
        </w:numPr>
        <w:overflowPunct/>
        <w:autoSpaceDE/>
        <w:autoSpaceDN/>
        <w:adjustRightInd/>
        <w:spacing w:before="100" w:beforeAutospacing="1" w:after="100" w:afterAutospacing="1"/>
        <w:textAlignment w:val="auto"/>
      </w:pPr>
      <w:r>
        <w:t>RANs late drop freeze</w:t>
      </w:r>
    </w:p>
    <w:p w:rsidR="00B129CF" w:rsidRDefault="00B129CF" w:rsidP="00B129CF">
      <w:pPr>
        <w:numPr>
          <w:ilvl w:val="2"/>
          <w:numId w:val="54"/>
        </w:numPr>
        <w:overflowPunct/>
        <w:autoSpaceDE/>
        <w:autoSpaceDN/>
        <w:adjustRightInd/>
        <w:spacing w:before="100" w:beforeAutospacing="1" w:after="100" w:afterAutospacing="1"/>
        <w:textAlignment w:val="auto"/>
      </w:pPr>
      <w:r>
        <w:t>June 2019 (TSG #83):</w:t>
      </w:r>
    </w:p>
    <w:p w:rsidR="00B129CF" w:rsidRDefault="00B129CF" w:rsidP="00B129CF">
      <w:pPr>
        <w:numPr>
          <w:ilvl w:val="4"/>
          <w:numId w:val="54"/>
        </w:numPr>
        <w:overflowPunct/>
        <w:autoSpaceDE/>
        <w:autoSpaceDN/>
        <w:adjustRightInd/>
        <w:spacing w:before="100" w:beforeAutospacing="1" w:after="100" w:afterAutospacing="1"/>
        <w:textAlignment w:val="auto"/>
      </w:pPr>
      <w:r>
        <w:t>ASN-1 freeze for 5G RANs late drop aspects</w:t>
      </w:r>
    </w:p>
    <w:p w:rsidR="00B129CF" w:rsidRDefault="00B129CF" w:rsidP="00B129CF">
      <w:pPr>
        <w:spacing w:after="0"/>
      </w:pPr>
      <w:r>
        <w:t> </w:t>
      </w:r>
    </w:p>
    <w:p w:rsidR="00B129CF" w:rsidRDefault="00B129CF" w:rsidP="00B129CF">
      <w:r>
        <w:rPr>
          <w:rStyle w:val="Strong"/>
        </w:rPr>
        <w:t>Release 16 Planning and Status</w:t>
      </w:r>
    </w:p>
    <w:p w:rsidR="00B129CF" w:rsidRDefault="00B129CF" w:rsidP="00B129CF">
      <w:pPr>
        <w:numPr>
          <w:ilvl w:val="0"/>
          <w:numId w:val="55"/>
        </w:numPr>
        <w:overflowPunct/>
        <w:autoSpaceDE/>
        <w:autoSpaceDN/>
        <w:adjustRightInd/>
        <w:spacing w:before="100" w:beforeAutospacing="1" w:after="100" w:afterAutospacing="1"/>
        <w:textAlignment w:val="auto"/>
      </w:pPr>
      <w:r>
        <w:t>Release 16 (aka "5G phase 2") tentative dates:</w:t>
      </w:r>
    </w:p>
    <w:p w:rsidR="00B129CF" w:rsidRDefault="00B129CF" w:rsidP="00B129CF">
      <w:pPr>
        <w:numPr>
          <w:ilvl w:val="2"/>
          <w:numId w:val="55"/>
        </w:numPr>
        <w:overflowPunct/>
        <w:autoSpaceDE/>
        <w:autoSpaceDN/>
        <w:adjustRightInd/>
        <w:spacing w:before="100" w:beforeAutospacing="1" w:after="100" w:afterAutospacing="1"/>
        <w:textAlignment w:val="auto"/>
      </w:pPr>
      <w:r>
        <w:t>Dec 2018 (TSG#82): Stage 1 freeze</w:t>
      </w:r>
    </w:p>
    <w:p w:rsidR="00B129CF" w:rsidRDefault="00B129CF" w:rsidP="00B129CF">
      <w:pPr>
        <w:numPr>
          <w:ilvl w:val="2"/>
          <w:numId w:val="55"/>
        </w:numPr>
        <w:overflowPunct/>
        <w:autoSpaceDE/>
        <w:autoSpaceDN/>
        <w:adjustRightInd/>
        <w:spacing w:before="100" w:beforeAutospacing="1" w:after="100" w:afterAutospacing="1"/>
        <w:textAlignment w:val="auto"/>
      </w:pPr>
      <w:r>
        <w:t>June 2019 (TSG#84): Stage 2 freeze</w:t>
      </w:r>
    </w:p>
    <w:p w:rsidR="00B129CF" w:rsidRDefault="00B129CF" w:rsidP="00B129CF">
      <w:pPr>
        <w:numPr>
          <w:ilvl w:val="2"/>
          <w:numId w:val="55"/>
        </w:numPr>
        <w:overflowPunct/>
        <w:autoSpaceDE/>
        <w:autoSpaceDN/>
        <w:adjustRightInd/>
        <w:spacing w:before="100" w:beforeAutospacing="1" w:after="100" w:afterAutospacing="1"/>
        <w:textAlignment w:val="auto"/>
      </w:pPr>
      <w:r>
        <w:t>Dec 2019 (TSG#86): Stage 3 freeze</w:t>
      </w:r>
    </w:p>
    <w:p w:rsidR="00B129CF" w:rsidRDefault="00B129CF" w:rsidP="00B129CF">
      <w:pPr>
        <w:numPr>
          <w:ilvl w:val="2"/>
          <w:numId w:val="55"/>
        </w:numPr>
        <w:overflowPunct/>
        <w:autoSpaceDE/>
        <w:autoSpaceDN/>
        <w:adjustRightInd/>
        <w:spacing w:before="100" w:beforeAutospacing="1" w:after="100" w:afterAutospacing="1"/>
        <w:textAlignment w:val="auto"/>
      </w:pPr>
      <w:r>
        <w:t>March 2020 (TSG#87): ASN-1 freeze</w:t>
      </w:r>
    </w:p>
    <w:p w:rsidR="00B129CF" w:rsidRDefault="00B129CF" w:rsidP="00B129CF">
      <w:pPr>
        <w:spacing w:after="0"/>
      </w:pPr>
      <w:r>
        <w:t> </w:t>
      </w:r>
    </w:p>
    <w:p w:rsidR="00B129CF" w:rsidRDefault="00B129CF" w:rsidP="00B129CF">
      <w:r>
        <w:t> </w:t>
      </w:r>
    </w:p>
    <w:p w:rsidR="00B129CF" w:rsidRDefault="00B129CF" w:rsidP="00B129CF"/>
    <w:p w:rsidR="00B129CF" w:rsidRDefault="00B129CF" w:rsidP="00B129CF">
      <w:pPr>
        <w:rPr>
          <w:rFonts w:ascii="Arial" w:hAnsi="Arial" w:cs="Arial"/>
          <w:b/>
        </w:rPr>
      </w:pPr>
      <w:r>
        <w:rPr>
          <w:rFonts w:ascii="Arial" w:hAnsi="Arial" w:cs="Arial"/>
          <w:b/>
        </w:rPr>
        <w:t xml:space="preserve">Discussion: </w:t>
      </w:r>
    </w:p>
    <w:p w:rsidR="00B129CF" w:rsidRDefault="00B129CF" w:rsidP="00B129CF">
      <w:pPr>
        <w:overflowPunct/>
        <w:autoSpaceDE/>
        <w:autoSpaceDN/>
        <w:adjustRightInd/>
        <w:spacing w:after="0"/>
        <w:textAlignment w:val="auto"/>
      </w:pPr>
      <w:r>
        <w:t>CT Plenary agreed to follow RAN and SA decision and decided to stop LTE light connection work in Rel-15.</w:t>
      </w:r>
    </w:p>
    <w:p w:rsidR="00B129CF" w:rsidRDefault="00B129CF" w:rsidP="00B129CF"/>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rPr>
          <w:rFonts w:ascii="Arial" w:hAnsi="Arial" w:cs="Arial"/>
          <w:b/>
          <w:sz w:val="24"/>
        </w:rPr>
      </w:pPr>
      <w:r>
        <w:rPr>
          <w:rFonts w:ascii="Arial" w:hAnsi="Arial" w:cs="Arial"/>
          <w:b/>
          <w:color w:val="0000FF"/>
          <w:sz w:val="24"/>
        </w:rPr>
        <w:t>CP-181179</w:t>
      </w:r>
      <w:r>
        <w:rPr>
          <w:rFonts w:ascii="Arial" w:hAnsi="Arial" w:cs="Arial"/>
          <w:b/>
          <w:color w:val="0000FF"/>
          <w:sz w:val="24"/>
        </w:rPr>
        <w:tab/>
      </w:r>
      <w:r>
        <w:rPr>
          <w:rFonts w:ascii="Arial" w:hAnsi="Arial" w:cs="Arial"/>
          <w:b/>
          <w:sz w:val="24"/>
        </w:rPr>
        <w:t>TR 21.915 on “Release 15 Description”, v.0.1.0</w:t>
      </w:r>
    </w:p>
    <w:p w:rsidR="00B129CF" w:rsidRDefault="00B129CF" w:rsidP="00B129C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w:t>
      </w:r>
    </w:p>
    <w:p w:rsidR="00B129CF" w:rsidRDefault="00B129CF" w:rsidP="00B129C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129CF" w:rsidRDefault="00B129CF" w:rsidP="00B129CF">
      <w:r>
        <w:t xml:space="preserve"> </w:t>
      </w:r>
    </w:p>
    <w:p w:rsidR="00B129CF" w:rsidRDefault="00B129CF" w:rsidP="00B129CF"/>
    <w:p w:rsidR="00B129CF" w:rsidRDefault="00B129CF" w:rsidP="00B129CF">
      <w:pPr>
        <w:pStyle w:val="Heading2"/>
      </w:pPr>
      <w:bookmarkStart w:id="79" w:name="_Toc516750080"/>
      <w:r>
        <w:t>20</w:t>
      </w:r>
      <w:r>
        <w:tab/>
        <w:t>Any other business</w:t>
      </w:r>
      <w:bookmarkEnd w:id="79"/>
    </w:p>
    <w:p w:rsidR="00B129CF" w:rsidRDefault="00B129CF" w:rsidP="00B129CF">
      <w:pPr>
        <w:pStyle w:val="Heading2"/>
      </w:pPr>
      <w:r>
        <w:t xml:space="preserve"> </w:t>
      </w:r>
    </w:p>
    <w:p w:rsidR="00B129CF" w:rsidRDefault="00B129CF" w:rsidP="00B129CF">
      <w:pPr>
        <w:pStyle w:val="Heading2"/>
      </w:pPr>
    </w:p>
    <w:p w:rsidR="00B129CF" w:rsidRDefault="00B129CF" w:rsidP="00B129CF">
      <w:pPr>
        <w:pStyle w:val="Heading2"/>
      </w:pPr>
      <w:bookmarkStart w:id="80" w:name="_Toc516750081"/>
      <w:r>
        <w:t>21</w:t>
      </w:r>
      <w:r>
        <w:tab/>
        <w:t>Close of Meeting (Meeting close when all documents are treated, or at the latest by 12:00 local time on Tuesday)</w:t>
      </w:r>
      <w:bookmarkEnd w:id="80"/>
    </w:p>
    <w:p w:rsidR="00B129CF" w:rsidRDefault="00B129CF" w:rsidP="00B129CF">
      <w:r>
        <w:t>The Chairman, Georg Mayer (Huawei), thanked the host the North American Friends of 3GPP (NAF3) for the meeting arrangements, the delegates for excellent work and quality of CRs which makes CT Plenary easy to handle. The Chairman thanked working groups, delegates and companies for great work to finalise 5G Rel-15 work.</w:t>
      </w:r>
    </w:p>
    <w:p w:rsidR="00B129CF" w:rsidRDefault="00B129CF" w:rsidP="00B129CF">
      <w:r>
        <w:lastRenderedPageBreak/>
        <w:t>CT Chairman also thanked the vice Chairmen Mr Behrouz Aghili (Vice Chairman, InterDigital Comm./ ATIS), Mr Atsushi Minokuchi (Vice Chairman, NTT DOCOMO INC. / TTC), Johannes Achter (Vice Chairman, Deutsche Telekom / ETSI) for running this meeting. The Chairman also thanked the Secretary of the meeting, Mr. Kimmo Kymäläinen, MCC.</w:t>
      </w:r>
    </w:p>
    <w:p w:rsidR="00B129CF" w:rsidRDefault="00B129CF" w:rsidP="00B129CF">
      <w:r>
        <w:t xml:space="preserve">Since this was the last CT Plenary for Mr. Gary Jones CT Chairman thanked  for his great work in 3GPP community during the years. </w:t>
      </w:r>
    </w:p>
    <w:p w:rsidR="00B129CF" w:rsidRDefault="00B129CF" w:rsidP="00B129CF">
      <w:r>
        <w:t>The meeting finished on Tuesday 12th June 2018 at 11:58 local time.</w:t>
      </w:r>
    </w:p>
    <w:p w:rsidR="00345F6C" w:rsidRDefault="00345F6C" w:rsidP="00345F6C">
      <w:pPr>
        <w:pStyle w:val="Heading2"/>
      </w:pPr>
      <w:bookmarkStart w:id="81" w:name="_Toc476377741"/>
      <w:bookmarkStart w:id="82" w:name="_Toc492975684"/>
      <w:bookmarkStart w:id="83" w:name="_Toc501435358"/>
      <w:bookmarkStart w:id="84" w:name="_Toc516750082"/>
      <w:bookmarkStart w:id="85" w:name="_Toc450727272"/>
      <w:bookmarkStart w:id="86" w:name="_Toc417393103"/>
      <w:bookmarkStart w:id="87" w:name="_Toc453065828"/>
      <w:bookmarkStart w:id="88" w:name="_Toc466021548"/>
      <w:r>
        <w:t>22</w:t>
      </w:r>
      <w:r>
        <w:tab/>
        <w:t>History table</w:t>
      </w:r>
      <w:bookmarkEnd w:id="81"/>
      <w:bookmarkEnd w:id="82"/>
      <w:bookmarkEnd w:id="83"/>
      <w:bookmarkEnd w:id="84"/>
    </w:p>
    <w:p w:rsidR="00345F6C" w:rsidRDefault="00345F6C" w:rsidP="00345F6C">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345F6C" w:rsidTr="00315B70">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345F6C" w:rsidRDefault="00345F6C" w:rsidP="00315B70">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345F6C" w:rsidRDefault="00345F6C" w:rsidP="00315B70">
            <w:pPr>
              <w:pStyle w:val="TAL"/>
              <w:rPr>
                <w:b/>
                <w:sz w:val="16"/>
              </w:rPr>
            </w:pPr>
            <w:r>
              <w:rPr>
                <w:b/>
                <w:sz w:val="16"/>
              </w:rPr>
              <w:t>Subject/Comment</w:t>
            </w:r>
          </w:p>
          <w:p w:rsidR="00345F6C" w:rsidRDefault="00345F6C" w:rsidP="00315B70">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345F6C" w:rsidRDefault="00345F6C" w:rsidP="00315B70">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345F6C" w:rsidRDefault="00345F6C" w:rsidP="00315B70">
            <w:pPr>
              <w:pStyle w:val="TAL"/>
              <w:rPr>
                <w:b/>
                <w:sz w:val="16"/>
              </w:rPr>
            </w:pPr>
            <w:r>
              <w:rPr>
                <w:b/>
                <w:sz w:val="16"/>
              </w:rPr>
              <w:t>New</w:t>
            </w:r>
          </w:p>
        </w:tc>
      </w:tr>
      <w:tr w:rsidR="00345F6C" w:rsidTr="00315B70">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345F6C" w:rsidRDefault="00345F6C" w:rsidP="00315B70">
            <w:pPr>
              <w:pStyle w:val="TAL"/>
            </w:pPr>
            <w:r>
              <w:t>2018-06-14</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345F6C" w:rsidRDefault="00345F6C" w:rsidP="00315B70">
            <w:pPr>
              <w:pStyle w:val="TAL"/>
            </w:pPr>
            <w:r>
              <w:t>Version 0.0.0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5F6C" w:rsidRDefault="00345F6C" w:rsidP="00315B70">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345F6C" w:rsidRDefault="00345F6C" w:rsidP="00315B70">
            <w:pPr>
              <w:pStyle w:val="TAL"/>
            </w:pPr>
            <w:r>
              <w:t>0.0.0</w:t>
            </w:r>
          </w:p>
        </w:tc>
      </w:tr>
      <w:tr w:rsidR="00824DA8" w:rsidTr="00315B70">
        <w:tc>
          <w:tcPr>
            <w:tcW w:w="1134" w:type="dxa"/>
            <w:tcBorders>
              <w:top w:val="single" w:sz="6" w:space="0" w:color="auto"/>
              <w:left w:val="single" w:sz="6" w:space="0" w:color="auto"/>
              <w:bottom w:val="single" w:sz="6" w:space="0" w:color="auto"/>
              <w:right w:val="single" w:sz="6" w:space="0" w:color="auto"/>
            </w:tcBorders>
            <w:shd w:val="solid" w:color="FFFFFF" w:fill="auto"/>
          </w:tcPr>
          <w:p w:rsidR="00824DA8" w:rsidRDefault="00824DA8" w:rsidP="00315B70">
            <w:pPr>
              <w:pStyle w:val="TAL"/>
            </w:pPr>
            <w:ins w:id="89" w:author="Kimmo Kymalainen" w:date="2018-06-15T08:21:00Z">
              <w:r>
                <w:t>2018-06-15</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24DA8" w:rsidRDefault="00824DA8" w:rsidP="00315B70">
            <w:pPr>
              <w:pStyle w:val="TAL"/>
              <w:rPr>
                <w:ins w:id="90" w:author="Kimmo Kymalainen" w:date="2018-06-15T08:21:00Z"/>
              </w:rPr>
            </w:pPr>
            <w:ins w:id="91" w:author="Kimmo Kymalainen" w:date="2018-06-15T08:21:00Z">
              <w:r>
                <w:t>Comments from:</w:t>
              </w:r>
            </w:ins>
          </w:p>
          <w:p w:rsidR="00824DA8" w:rsidRDefault="00824DA8" w:rsidP="00315B70">
            <w:pPr>
              <w:pStyle w:val="TAL"/>
            </w:pPr>
            <w:ins w:id="92" w:author="Kimmo Kymalainen" w:date="2018-06-15T08:22:00Z">
              <w:r>
                <w:t>Nokia (P. L. )</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DA8" w:rsidRDefault="00824DA8" w:rsidP="00315B70">
            <w:pPr>
              <w:pStyle w:val="TAL"/>
            </w:pPr>
            <w:ins w:id="93" w:author="Kimmo Kymalainen" w:date="2018-06-15T08:22:00Z">
              <w:r>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DA8" w:rsidRDefault="00824DA8" w:rsidP="00315B70">
            <w:pPr>
              <w:pStyle w:val="TAL"/>
            </w:pPr>
            <w:ins w:id="94" w:author="Kimmo Kymalainen" w:date="2018-06-15T08:22:00Z">
              <w:r>
                <w:t>0.0.1</w:t>
              </w:r>
            </w:ins>
          </w:p>
        </w:tc>
      </w:tr>
      <w:bookmarkEnd w:id="85"/>
      <w:bookmarkEnd w:id="86"/>
      <w:bookmarkEnd w:id="87"/>
      <w:bookmarkEnd w:id="88"/>
    </w:tbl>
    <w:p w:rsidR="00345F6C" w:rsidRDefault="00345F6C" w:rsidP="00345F6C"/>
    <w:p w:rsidR="00B129CF" w:rsidRDefault="00B129CF" w:rsidP="00B129CF"/>
    <w:p w:rsidR="00345F6C" w:rsidRDefault="00345F6C" w:rsidP="00345F6C">
      <w:pPr>
        <w:pStyle w:val="Heading2"/>
      </w:pPr>
      <w:bookmarkStart w:id="95" w:name="_Toc516750083"/>
      <w:r>
        <w:lastRenderedPageBreak/>
        <w:t>Annex A: List of contribution documents</w:t>
      </w:r>
      <w:bookmarkEnd w:id="95"/>
    </w:p>
    <w:p w:rsidR="00345F6C" w:rsidRDefault="00345F6C" w:rsidP="00345F6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985"/>
        <w:gridCol w:w="1595"/>
        <w:gridCol w:w="1088"/>
        <w:gridCol w:w="1011"/>
        <w:gridCol w:w="1078"/>
      </w:tblGrid>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Replaced by</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 Vice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 Vice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 Vice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IETF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Support Team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MCC/JMM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MCC/Alain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 Status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 WG1 status report to TSG CT #80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 Chaiman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CP-181168</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for EDCE5-CT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reissued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CP-181170</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eSPECTRE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eVoLP-CT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IMS-CCR-IWCS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PC_VBC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SAES-St3-PCC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TEI13 for Packet 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for TEI15 IMS 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TEI15 for Packet 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AE_enTV-CT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29.507 v 1.0.0 for 5G System; Access and Mobility Policy Control Service;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29.594 v 1.0.0 for 5G System; Spending Limit Control Service;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29.561 v 1.0.0 for 5G System; Interworking between 5G Network and external Data Networks;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29.554 v 1.0.0 for 5G System; Background Data Transfer Policy Control Service;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29.551 v 1.0.0 for 5G System; Packet Flow Description Management Service;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29.522 v 1.0.0 for  5G System; Network Exposure Function Northbound APIs;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29.521 v 1.0.0 for 5G System; Binding Support Management Service;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29.520 v 1.0.0 for 5G System; Network Data Analytics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29.519 v 1.0.0 for 5G System; Usage of the Unified Data Repository Service for Policy Data, Application Data and Structured Data for Exposure;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29.514 v 1.0.0 for 5G System; Policy Authorization Service;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29.513 v 1.0.0 for 5G System; Policy and Charging Control signalling flows and QoS parameter mapping;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29.512 v 1.0.0 for 5G System; Session Management Policy Control Service;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29.222 v 1.0.0 for Common API Framework for 3GPP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29.122 v2.0.0 for T8 reference point for northbound Application Programming Interfaces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29.508 v 1.0.0 for  5G System; Session Management Event Exposure Service;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Presentation sheet for 5G System; Access and Mobility Policy Control Service;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lastRenderedPageBreak/>
              <w:t>CP-181041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Work Item Exception sheet to TSG for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Work Item Exception sheet to TSG for 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Work Item Exception sheet to TSG for 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Work Item Exception sheet to TSG for 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 WG3 Meeting reports after TSG CT#79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 Secretary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 WG3 status report to TSG CT#80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Study on 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C4-184326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CP-181195</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TEI13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V2X-CT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SEW2-CT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SPECTRE-CT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TEI14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PS_DATA_OFF-CT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5GS_Ph1-CT - pack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5GS_Ph1-CT - pack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5GS_Ph1-CT - pack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AT_CIoT-Ext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eCNAM-CT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EDCE5-CT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eMCData-CT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eSPECTRE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IMSProtoc9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INOBEAR-CT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LTE_eV2X-Core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MCProtoc15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PC_VBC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PS_DATA_OFF2-CT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SAES6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TEI15 - pack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TEI15 - pack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VoWLAN-CT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WID on MBMS usage for mission critical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WID on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CP-181187</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CP-181186</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 WID on CT aspects of Complementary Features for voice services over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 WID on Enhancements to Mission Critical Video – CT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CP-181189</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Motorola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CP-181191</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eMCData-CT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Motorola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CP-181192</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MBMS_Mcservices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CP-181174</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eSPECTRE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MONASTERY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C1-110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draft C1-111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24.501 v2.0.0 on Non-Access-Stratum (NAS) protocol  for 5G System (5GS);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24.502 v1.0.0 on Access to the 3GPP 5G Core Network (5GCN)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24.5yz v1.0.0 on UE policies for 5G System (5GS);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5GS_Ph1-CT - pack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29.500 v2.0.0 on 5G System; Technical Realization of Service Based Architecture;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29.501 v2.0.0 on 5G System; Principles and Guidelines for Services Definition;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29.502 v2.0.0 on 5G System; Session Management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 xml:space="preserve">3GPP TS 29.503 v1.0.0 on 5G System; Unified Data </w:t>
            </w:r>
            <w:r w:rsidRPr="007410C3">
              <w:rPr>
                <w:sz w:val="16"/>
              </w:rPr>
              <w:lastRenderedPageBreak/>
              <w:t>Management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lastRenderedPageBreak/>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CP-181196</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29.504 v1.0.0 on 5G System; Unified Data Repository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29.505 v1.0.0 on 5G System; Usage of the Unified Data Repository services for Subscription Data;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29.509 v2.0.0 on 5G System; Authentication Server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29.510 v1.0.0 on 5G System; Network function repository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29.511 v2.0.0 on 5G System; Equipment Identity Register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29.518 v2.0.0 on 5G System; Access and Mobility Management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29.531 v2.0.0 on 5G System; Network Slice Selection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29.540 v1.0.0 on 5G System; SMS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29.571 v1.0.0 on 5G System; Common Data Types for Service Based Interfaces;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29.572 v2.0.0 on 5G System; Location Management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 aspects of 5G System - Phase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 aspects of LTE_LIGHT_CON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 aspects of 5G Trace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Corrections on CT aspects of Network-provided Location information for IMS Trusted WLAN Access Network (TWAN) case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Corrections on Monitoring Enhancements CT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Corrections on Group based enhancements in the network capability exposure functions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Correction of reference to the SCEF Realm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Corrections on 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Diameter TS 29.230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Diameter based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EPS AAA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Ciphering keys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MONTE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CIoT-CT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GTP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Increasing the number of EPS bearers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CT aspects of Northbound APIs for SCEF – SCS/AS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IMS impact due to 5GS IP-CAN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CT aspects on 5G System - Phase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partially 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on EPC enhancements to support 5G New Radio via Dual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Study on 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CP-181047</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Study on IETF QUIC Transport for Service Based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CP-181194</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WID on Shared Data Handling on Nudm and Nudr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Reply LS on SoR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LS/o on Invitation to update the information in the IMT2020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JCA-IMT2020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LS on Removal of LTE specific terminology from Group Communication System Enablers TS 22.468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LS on SoR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LS reply to ITU-T SG5 (Q6/5) (SG5-TD476-R2) on Energy Efficiency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Reply LS on V1 and V2 reference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Reply LS on Statement on urgency of alignment of ETSI SSP with 3GPP release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Contents of EF_SUPI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lastRenderedPageBreak/>
              <w:t>CP-181145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Introduce 5G SUPI EF and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C6-180179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CP-181181</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LS out to CT4 on 5G GUTI and EPS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Changed length and mapping of 5GS Temporary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C4-184331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CP-181182</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 Chairman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CP-181180</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CT6#89 Osaka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 Secretary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CT6#88 Kunming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 Secretary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TEI8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TEI14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TEI14 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5GS_Ph1-CT (study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5GS_Ph1-CT (normative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LTE_LIGHT_CON-CT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PS_DATA_OFF2-CT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on UE Conformance Test Aspects - CT6 aspects of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CP-181176</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Rel-15 Work Item Exception for CT Aspects on 5G System– CT6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CP-181190</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Enhancements to Mission Critical Video – CT6 aspects for Rel-15 Work Item Exception for 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Rel-15 Work Item Exception for MONASTERY – 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Status and planning for MBMS_Mcservices 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CP-181172</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 WID template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TSG SA Open Door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TSG SA Chairman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Preparing for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TSG SA Chairman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Summary for WI 5G System - Phase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China Mobile, Nokia,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CP-181185</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Updates to 3GPP-RAT-Type AVP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C3-183728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Status and planning for MBMS_Mcservices 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MBMS usage for mission critical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CP-181177</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MBMS_Mcservices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CP-181178</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eMCVideo-CT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on UE Conformance Test Aspects - CT6 aspects of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CP-181188</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MBMS usage for mission critical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CP-181184</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MBMS_Mcservices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TR 21.915 on “Release 15 Description”,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 Chairman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Introduce 5G SUPI EF and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Changed length and mapping of 5GS Temporary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Updates to 3GPP-RAT-Type AVP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MBMS usage for mission critical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Summary for WI 5G System - Phase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China Mobile, Nokia,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CP-181199</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 xml:space="preserve">New WID on Mission Critical Communication </w:t>
            </w:r>
            <w:r w:rsidRPr="007410C3">
              <w:rPr>
                <w:sz w:val="16"/>
              </w:rPr>
              <w:lastRenderedPageBreak/>
              <w:t>Interworking with Land Mobile Radio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lastRenderedPageBreak/>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w:t>
            </w:r>
            <w:r w:rsidRPr="007410C3">
              <w:rPr>
                <w:sz w:val="16"/>
              </w:rPr>
              <w:lastRenderedPageBreak/>
              <w:t>181080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lastRenderedPageBreak/>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on UE Conformance Test Aspects - CT6 aspects of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Rel-15 Work Item Exception for CT Aspects on 5G System– CT6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enhMCPTT-CT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Motorola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Exception sheet on eMCData-CT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Motorola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 aspects of 5G Trace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Study on IETF QUIC Transport for Service Based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Study on 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29.503 v1.0.0 on 5G System; Unified Data Management Services; Stage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Introduce 5G SUPI EF and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CR pack on GET IDENTITY Command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t>
            </w:r>
          </w:p>
        </w:tc>
      </w:tr>
    </w:tbl>
    <w:p w:rsidR="00345F6C" w:rsidRDefault="00345F6C" w:rsidP="00345F6C"/>
    <w:p w:rsidR="00345F6C" w:rsidRDefault="00345F6C" w:rsidP="00345F6C">
      <w:pPr>
        <w:pStyle w:val="Heading2"/>
      </w:pPr>
      <w:r>
        <w:br w:type="page"/>
      </w:r>
      <w:bookmarkStart w:id="96" w:name="_Toc516750084"/>
      <w:r>
        <w:lastRenderedPageBreak/>
        <w:t>Annex B: List of change requests</w:t>
      </w:r>
      <w:bookmarkEnd w:id="96"/>
    </w:p>
    <w:p w:rsidR="00345F6C" w:rsidRDefault="00345F6C" w:rsidP="00345F6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247"/>
        <w:gridCol w:w="1595"/>
        <w:gridCol w:w="706"/>
        <w:gridCol w:w="572"/>
        <w:gridCol w:w="547"/>
        <w:gridCol w:w="575"/>
        <w:gridCol w:w="507"/>
        <w:gridCol w:w="1042"/>
        <w:gridCol w:w="967"/>
      </w:tblGrid>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Decision</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Changed length and mapping of 5GS Temporary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Changed length and mapping of 5GS Temporary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Updates to 3GPP-RAT-Type AVP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0504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Updates to 3GPP-RAT-Type AVP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0504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approved</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Introduce 5G SUPI EF and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Introduce 5G SUPI EF and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0788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postponed</w:t>
            </w:r>
          </w:p>
        </w:tc>
      </w:tr>
    </w:tbl>
    <w:p w:rsidR="00345F6C" w:rsidRDefault="00345F6C" w:rsidP="00345F6C"/>
    <w:p w:rsidR="00345F6C" w:rsidRDefault="00345F6C" w:rsidP="00345F6C">
      <w:pPr>
        <w:pStyle w:val="Heading2"/>
      </w:pPr>
      <w:r>
        <w:br w:type="page"/>
      </w:r>
      <w:bookmarkStart w:id="97" w:name="_Toc516750085"/>
      <w:r>
        <w:lastRenderedPageBreak/>
        <w:t>Annex C: Lists of liaisons</w:t>
      </w:r>
      <w:bookmarkEnd w:id="97"/>
    </w:p>
    <w:p w:rsidR="00345F6C" w:rsidRDefault="00345F6C" w:rsidP="00345F6C">
      <w:pPr>
        <w:pStyle w:val="Heading3"/>
      </w:pPr>
      <w:bookmarkStart w:id="98" w:name="_Toc516750086"/>
      <w:r>
        <w:t>C1: Incoming liaison statements</w:t>
      </w:r>
      <w:bookmarkEnd w:id="98"/>
    </w:p>
    <w:p w:rsidR="00345F6C" w:rsidRDefault="00345F6C" w:rsidP="00345F6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398"/>
        <w:gridCol w:w="4517"/>
        <w:gridCol w:w="1086"/>
        <w:gridCol w:w="967"/>
        <w:gridCol w:w="790"/>
      </w:tblGrid>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Reply in</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L"/>
            </w:pPr>
            <w:r>
              <w:t>C1-182829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Reply LS on SoR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L"/>
            </w:pPr>
            <w:r>
              <w:t>JCA-IMT2020-O-005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LS/o on Invitation to update the information in the IMT2020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t>JCA-IMT2020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L"/>
            </w:pPr>
            <w:r>
              <w:t>S1-181249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LS on Removal of LTE specific terminology from Group Communication System Enablers TS 22.468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L"/>
            </w:pPr>
            <w:r>
              <w:t>S3i180141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LS on SoR mechanism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t>S3-LI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L"/>
            </w:pPr>
            <w:r>
              <w:t>S5-182439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LS reply to ITU-T SG5 (Q6/5) (SG5-TD476-R2) on Energy Efficiency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L"/>
            </w:pPr>
            <w:r>
              <w:t>SP-180233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Reply LS on V1 and V2 reference points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t>SA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L"/>
            </w:pPr>
            <w:r>
              <w:t>SP-180240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Reply LS on Statement on urgency of alignment of ETSI SSP with 3GPP release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t>SA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L"/>
            </w:pPr>
            <w:r>
              <w:t>S2-186176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LS out to CT4 on 5G GUTI and EPS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45F6C" w:rsidRPr="007410C3" w:rsidRDefault="00345F6C" w:rsidP="007410C3">
            <w:pPr>
              <w:pStyle w:val="TAL"/>
              <w:rPr>
                <w:sz w:val="16"/>
              </w:rPr>
            </w:pPr>
          </w:p>
        </w:tc>
      </w:tr>
    </w:tbl>
    <w:p w:rsidR="00345F6C" w:rsidRDefault="00345F6C" w:rsidP="00345F6C"/>
    <w:p w:rsidR="00345F6C" w:rsidRDefault="00345F6C" w:rsidP="00345F6C">
      <w:pPr>
        <w:pStyle w:val="Heading3"/>
      </w:pPr>
    </w:p>
    <w:p w:rsidR="00345F6C" w:rsidRDefault="00345F6C" w:rsidP="00345F6C">
      <w:pPr>
        <w:pStyle w:val="Heading3"/>
      </w:pPr>
      <w:bookmarkStart w:id="99" w:name="_Toc516750087"/>
      <w:r>
        <w:t>C2: Outgoing liaison statements</w:t>
      </w:r>
      <w:bookmarkEnd w:id="99"/>
    </w:p>
    <w:p w:rsidR="00345F6C" w:rsidRDefault="00345F6C" w:rsidP="00345F6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436"/>
        <w:gridCol w:w="447"/>
        <w:gridCol w:w="1397"/>
      </w:tblGrid>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reply to i/c LS</w:t>
            </w:r>
          </w:p>
        </w:tc>
      </w:tr>
    </w:tbl>
    <w:p w:rsidR="00345F6C" w:rsidRDefault="00345F6C" w:rsidP="00345F6C"/>
    <w:p w:rsidR="00345F6C" w:rsidRDefault="00345F6C" w:rsidP="00345F6C">
      <w:pPr>
        <w:pStyle w:val="Heading2"/>
      </w:pPr>
      <w:r>
        <w:br w:type="page"/>
      </w:r>
      <w:bookmarkStart w:id="100" w:name="_Toc516750088"/>
      <w:r>
        <w:lastRenderedPageBreak/>
        <w:t>Annex D: List of agreed/approved new and revised Work Items</w:t>
      </w:r>
      <w:bookmarkEnd w:id="100"/>
    </w:p>
    <w:p w:rsidR="00345F6C" w:rsidRDefault="00345F6C" w:rsidP="00345F6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26"/>
        <w:gridCol w:w="1085"/>
        <w:gridCol w:w="1247"/>
      </w:tblGrid>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new/revised</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Study on IETF QUIC Transport for Service Based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SID new</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Study on 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SID new</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WID on Shared Data Handling on Nudm and Nudr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new</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MBMS usage for mission critical communication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new</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New WID on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new</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on UE Conformance Test Aspects - CT6 aspects of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new</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 WID on CT aspects of 3GPP PS data off function –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revised</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 WID on CT aspects of Complementary Features for voice services over WLAN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revised</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 WID on Enhancements to Mission Critical Video – CT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revised</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CP-181199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WID revised</w:t>
            </w:r>
          </w:p>
        </w:tc>
      </w:tr>
    </w:tbl>
    <w:p w:rsidR="00345F6C" w:rsidRDefault="00345F6C" w:rsidP="00345F6C"/>
    <w:p w:rsidR="00345F6C" w:rsidRDefault="00345F6C" w:rsidP="00345F6C">
      <w:pPr>
        <w:pStyle w:val="Heading2"/>
      </w:pPr>
      <w:r>
        <w:br w:type="page"/>
      </w:r>
      <w:bookmarkStart w:id="101" w:name="_Toc516750089"/>
      <w:r>
        <w:lastRenderedPageBreak/>
        <w:t>Annex E: List of draft Technical Specifications and Reports</w:t>
      </w:r>
      <w:bookmarkEnd w:id="101"/>
    </w:p>
    <w:p w:rsidR="00345F6C" w:rsidRDefault="00345F6C" w:rsidP="00345F6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7465"/>
      </w:tblGrid>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Doc title</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29.507 v 1.0.0 for 5G System; Access and Mobility Policy Control Service;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29.594 v 1.0.0 for 5G System; Spending Limit Control Service;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29.561 v 1.0.0 for 5G System; Interworking between 5G Network and external Data Networks;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29.554 v 1.0.0 for 5G System; Background Data Transfer Policy Control Service;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29.551 v 1.0.0 for 5G System; Packet Flow Description Management Service;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29.522 v 1.0.0 for  5G System; Network Exposure Function Northbound APIs;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29.521 v 1.0.0 for 5G System; Binding Support Management Service;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29.520 v 1.0.0 for 5G System; Network Data Analytics Services;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29.519 v 1.0.0 for 5G System; Usage of the Unified Data Repository Service for Policy Data, Application Data and Structured Data for Exposure;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29.514 v 1.0.0 for 5G System; Policy Authorization Service;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29.513 v 1.0.0 for 5G System; Policy and Charging Control signalling flows and QoS parameter mapping;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29.512 v 1.0.0 for 5G System; Session Management Policy Control Service;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29.222 v 1.0.0 for Common API Framework for 3GPP Northbound APIs</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29.122 v2.0.0 for T8 reference point for northbound Application Programming Interfaces (APIs)</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29.508 v 1.0.0 for  5G System; Session Management Event Exposure Service;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Presentation sheet for 5G System; Access and Mobility Policy Control Service;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24.501 v2.0.0 on Non-Access-Stratum (NAS) protocol  for 5G System (5GS);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24.502 v1.0.0 on Access to the 3GPP 5G Core Network (5GCN)</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29.500 v2.0.0 on 5G System; Technical Realization of Service Based Architecture;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29.501 v2.0.0 on 5G System; Principles and Guidelines for Services Definition;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29.502 v2.0.0 on 5G System; Session Management Services;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29.504 v1.0.0 on 5G System; Unified Data Repository Services;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29.505 v1.0.0 on 5G System; Usage of the Unified Data Repository services for Subscription Data;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29.509 v2.0.0 on 5G System; Authentication Server Services;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29.510 v1.0.0 on 5G System; Network function repository services;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29.511 v2.0.0 on 5G System; Equipment Identity Register Services;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29.518 v2.0.0 on 5G System; Access and Mobility Management Services;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29.531 v2.0.0 on 5G System; Network Slice Selection Services;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29.540 v1.0.0 on 5G System; SMS Services;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29.571 v1.0.0 on 5G System; Common Data Types for Service Based Interfaces;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29.572 v2.0.0 on 5G System; Location Management Services; Stage 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R"/>
              <w:rPr>
                <w:sz w:val="16"/>
              </w:rPr>
            </w:pPr>
            <w:r w:rsidRPr="007410C3">
              <w:rPr>
                <w:sz w:val="16"/>
              </w:rPr>
              <w:t>CP-181196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29.503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 TS 29.503 v1.0.0 on 5G System; Unified Data Management Services; Stage 3</w:t>
            </w:r>
          </w:p>
        </w:tc>
      </w:tr>
    </w:tbl>
    <w:p w:rsidR="00345F6C" w:rsidRDefault="00345F6C" w:rsidP="00345F6C"/>
    <w:p w:rsidR="00345F6C" w:rsidRDefault="00345F6C" w:rsidP="00345F6C">
      <w:pPr>
        <w:pStyle w:val="Heading2"/>
      </w:pPr>
      <w:r>
        <w:br w:type="page"/>
      </w:r>
      <w:r>
        <w:lastRenderedPageBreak/>
        <w:t xml:space="preserve"> </w:t>
      </w:r>
    </w:p>
    <w:p w:rsidR="00345F6C" w:rsidRDefault="00345F6C" w:rsidP="00345F6C">
      <w:pPr>
        <w:pStyle w:val="Heading2"/>
      </w:pPr>
      <w:bookmarkStart w:id="102" w:name="_Toc516750090"/>
      <w:r>
        <w:t>Annex F: List of participants</w:t>
      </w:r>
      <w:bookmarkEnd w:id="102"/>
    </w:p>
    <w:p w:rsidR="00345F6C" w:rsidRDefault="00345F6C" w:rsidP="00345F6C">
      <w:pPr>
        <w:pStyle w:val="TH"/>
      </w:pPr>
    </w:p>
    <w:tbl>
      <w:tblPr>
        <w:tblW w:w="7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604"/>
        <w:gridCol w:w="1524"/>
        <w:gridCol w:w="3136"/>
      </w:tblGrid>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Status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E-mail</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ACHTER, Johannes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T-Mobile Polska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johannes.achter@t-mobile.at</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AGHILI, Behrouz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behrouz.aghili@interdigital.com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AI, 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(CCSA)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aiming@catt.cn</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BABOESCU, Florin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BROADCOM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florin.baboescu@broadcom.com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BAILEY, 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scott.m.bailey@bt.com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BENN, Howard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howard.benn@samsung.com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BEUTLER, Roland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EBU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Roland.Beutler@swr.de</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BROWN,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Affirmed Networks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michael_brown@affirmednetworks.com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BURBIDGE, Richard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richard.c.burbidge@intel.com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CASACCIA, Lorenzo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Europe Inc.(Italy)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lorenzo@qualcomm.com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lguellec@qti.qualcomm.com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CHEN, Wanshi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wanshic@qti.qualcomm.com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CHIN, Chen-ho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Intel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(ARIB)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chen-hox.chin@intel.com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CHITTURI, Suresh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(CCSA)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s.chitturi@samsung.com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CHUANG, Justin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ASTRI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justinchuang@astri.org</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COOLBAUGH, Eric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Office of Emergency 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ejc@spawar.navy.mil</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DOIG, 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IDoig@blackberry.com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DOLAN,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michael.dolan@firstnet.gov</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DROSTE, 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OnStar Europe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scott.1.droste@gm.com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DUAN, Chang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duanchang@huawei.com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ELKABAS,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TELUS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michael.elkabas@telus.com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FARHOUMAND, Rouzbeh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(ARIB)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rouzbeh.farhoumand@huawei.com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susana.fernandez@ericsson.com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GAAL,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pgaal@qti.qualcomm.com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GHEORGHIU, Valentin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vgheorgh@qti.qualcomm.com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GUTTMAN, Erik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Samsung Electronics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erik.guttman@samsung.com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HAN, Seunghee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Intel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seunghee.han@intel.com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HAYES, Stephen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stephen.hayes@ericsson.com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HEO, Youn hyoung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Intel Korea,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youn.hyoung.heo@intel.com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HIRATA, Hitoshi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Sumitomo Elec. Industries,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(ARIB)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hirata-hitoshi@sei.co.jp</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HOLLEY, Kevin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BT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kevin.holley@bt.com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lastRenderedPageBreak/>
              <w:t>HOLMSTRÖM,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(TSDSI)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tomas.holmstrom@ericsson.com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HOWELL, Andrew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HOME OFFICE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ahowell@cellulartechnologies.co.uk</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HU, James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qh8316@att.com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HUTTON, David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GSM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3GPPMARK_REP (OTHER)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dhutton@gsma.com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HWANG, Chungwoo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KT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cwhwang@kt.com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JANKY, William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William.Janky@firstnet.gov</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JONES, Gary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gary.jones@t-mobile.com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KARLS, Ingolf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Intel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ingolf.karls@intel.com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KERRY, Stuart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Ruckus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stuart.kerry@arris.com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KIM, Daegyun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daegyun@samsung.com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KIM, Jaehyun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jaehyun7.kim@lge.com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KIM, Ki Young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kiyoung17.kim@lge.com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KIM, Laeyoung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LG Electronics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laeyoung.kim@lge.com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KIM, Wuk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(TSDSI)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wuk.kim@samsung.com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KISS, Krisztian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kkiss@apple.com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KITAZOE, Masato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Japan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(ARIB)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mkitazoe@qti.qualcomm.com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KOIZUMI, Yoshiko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Fujitsu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(ARIB)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koizumi.yoshiko@jp.fujitsu.com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KOO, Hyounhee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SyncTechno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koo@synctechno.com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heiko.kruse@idemia.com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KUCHIBHOTLA,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Ravi.Kuchibhotla@motorola.com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KWON, Eddy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eddy.kwon@intel.com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KYMALAINEN, Kimmo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3GPPORG_REP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kimmo.kymalainen@etsi.org</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LARA DOMINGUEZ, Juan Antonio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Spirent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juan.dominguez@spirent.com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shahab.lavasani@huawei.com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jay.lee@verizonwireless.com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LEE, Juho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(ARIB)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juho95.lee@samsung.com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LEE, Ki-Dong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LG Electronics Mobile Research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kidong.lee@lge.com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LEIS,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peter.leis@nokia.com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LEUNG, Nikolai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(TSDSI)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nleung@qti.qualcomm.com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LIPFORD, Mark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Sprint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mark.a.lipford@sprint.com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LIU, Aijuan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Datang Linktester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(CCSA)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liuaijuan@catt.cn</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LYNCH, Pierre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pierre.lynch@keysight.com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MAGEDANZ,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Fraunhofer FOKUS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thomas.magedanz@fokus.fraunhofer.de</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MARTIN, Jesus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TELEFONICA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jesusmaria.martingarcia@telefonica.com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MAYER, Georg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 xml:space="preserve">HuaWei Technologies Co., </w:t>
            </w:r>
            <w:r w:rsidRPr="007410C3">
              <w:rPr>
                <w:sz w:val="16"/>
              </w:rPr>
              <w:lastRenderedPageBreak/>
              <w:t>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lastRenderedPageBreak/>
              <w:t>3GPPMEMBER (CCSA)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georg.mayer.huawei@gmx.com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MAZZARESE, David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(TSDSI)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david.mazzarese@huawei.com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MEREDITH, John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3GPPORG_REP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john.meredith@etsi.org</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MINAMIMOTO, Shinichi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(ARIB)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shinichi.minamimoto.nv@nttdocomo.com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MONRAD,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atle.monrad@ericsson.com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MONTOJO, Juan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Europe Inc.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juanm@qti.qualcomm.com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lionel.morand@orange.com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NAKANO, Yusuke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(ARIB)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you-nakano@kddi.com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NEBESNY, Paul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pavlo.nebesny@rci.rogers.com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NG, Chenghock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ngcheng@da.jp.nec.com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NIELSEN, Sari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sari.nielsen@nokia.com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NILSSON, Ulf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Telia Company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Ulf.S.Nilsson@teliacompany.com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NODA, Aki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Fujitsu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aki.noda@jp.fujitsu.com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OH, Jinyoung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jy81.oh@samsung.com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PESONEN, Tero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Suomen virveverkko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tero.pesonen@tandcca.com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PHUYAL, Umesh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Wireless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uphuyal@qti.qualcomm.com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PICA, Francesco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fpica@qti.qualcomm.com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PIROARD, Francois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Airbus DS SLC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francois.piroard@airbus.com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PROCHASKA, Dean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dean.prochaska@firstnet.gov</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QUAN, Haiyang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(CCSA)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quanhaiyang@catt.cn</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RIBEIRO, Cassio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cassio.ribeiro@nokia.com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SÄLLBERG, Krister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(CCSA)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krister.sallberg@ericsson.com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SAYENKO, Alexander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alex.sayenko@samsung.com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SCHUMACHER, Greg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Sprint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gregory.schumacher@sprint.com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SEOK, Tae-young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LG Uplus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mannersty@lguplus.co.kr</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SONG, Yuexia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DATANG TELECOM INTERNATIONAL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(CCSA)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songyuexia@catt.cn</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STEFANO, Faccin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Europe Inc.(France)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sfaccin@qti.qualcomm.com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SULTAN, Alain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3GPPORG_REP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alain.sultan@etsi.org</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SUN, Chengjun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chengjun.sun@samsung.com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SUN, Feifei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feifei.sun@samsung.com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SUN, Shaohui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(CCSA)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sunshaohui@catt.cn</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TAKEDA, Hiroki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KDDI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(TTC)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ho-takeda@kddi.com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TAMURA, Toshiyuki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(ARIB)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tamurato@aj.jp.nec.com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THIESSEN, Andrew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U.S. Department of Transport.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athiessen@ntia.doc.gov</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TOSKALA, Antti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(ARIB)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Antti.Toskala@nokia.com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lastRenderedPageBreak/>
              <w:t>TRAKINAT, Jean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OTD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jean@trideaworks.com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TSEYTLIN,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Facebook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tseytlin@fb.com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VAN DER VEEN, Hans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NEC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Hans.vanderVeen@neclab.eu</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VARGAS, David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david.vargas@bbc.co.uk</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VINTOLA, Ville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Qualcomm Finland RFFE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vvintola@qti.qualcomm.com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VOGEDES, Jerome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NextNav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jvogedes@nextnav.com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WANG, 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wangke@catt.cn</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WEBB, Matthew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matthew.webb@huawei.com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WEISS, Mario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BMWi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Mario.Weiss@BNetzA.de</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WILD, Peter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peter.wild@vodafone.com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WONG, Curt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curt.wong@charter.com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XU, Jian (James)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LG Electronics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James6.XU@LGE.COM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XU, Lixiang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Tianjin Samsung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(CCSA)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lx.xu@samsung.com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YEO, Jeongho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jeongho7.yeo@samsung.com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YOUNGE, 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(ATIS)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mark.younge@t-mobile.com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YU, Bin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(CCSA)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bin82.yu@samsung.com</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ZHANG, Dawei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3GPPMEMBER (ETSI)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dawei_zhang@apple.com</w:t>
            </w:r>
          </w:p>
        </w:tc>
      </w:tr>
    </w:tbl>
    <w:p w:rsidR="00345F6C" w:rsidRDefault="00345F6C" w:rsidP="00345F6C"/>
    <w:p w:rsidR="00345F6C" w:rsidRDefault="00345F6C" w:rsidP="00345F6C">
      <w:pPr>
        <w:pStyle w:val="Heading2"/>
      </w:pPr>
      <w:r>
        <w:br w:type="page"/>
      </w:r>
      <w:bookmarkStart w:id="103" w:name="_Toc516750091"/>
      <w:r>
        <w:lastRenderedPageBreak/>
        <w:t>Annex G: List of future meetings</w:t>
      </w:r>
      <w:bookmarkEnd w:id="103"/>
    </w:p>
    <w:p w:rsidR="00345F6C" w:rsidRDefault="00345F6C" w:rsidP="00345F6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685"/>
        <w:gridCol w:w="1685"/>
        <w:gridCol w:w="1017"/>
        <w:gridCol w:w="906"/>
        <w:gridCol w:w="1087"/>
      </w:tblGrid>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Default="00345F6C" w:rsidP="007410C3">
            <w:pPr>
              <w:pStyle w:val="TAH"/>
            </w:pPr>
            <w:r>
              <w:t>Reference</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10/09/2018 09:00:00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11/09/2018 17:30:00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Gold Coast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CP-81</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10/12/2018 09:00:00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11/12/2018 17:30:00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Sorrento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CP-82</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18/03/2019 09:00:00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19/03/2019 17:30:00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CP-83</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03/06/2019 09:00:00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04/06/2019 17:30:00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CP-84</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16/09/2019 09:00:00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17/09/2019 17:30:00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CP-85</w:t>
            </w:r>
          </w:p>
        </w:tc>
      </w:tr>
      <w:tr w:rsidR="007410C3" w:rsidRPr="007410C3" w:rsidTr="007410C3">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CT#86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09/12/2019 09:00:00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10/12/2019 17:30:00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Sitges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45F6C" w:rsidRPr="007410C3" w:rsidRDefault="00345F6C" w:rsidP="007410C3">
            <w:pPr>
              <w:pStyle w:val="TAL"/>
              <w:rPr>
                <w:sz w:val="16"/>
              </w:rPr>
            </w:pPr>
            <w:r w:rsidRPr="007410C3">
              <w:rPr>
                <w:sz w:val="16"/>
              </w:rPr>
              <w:t>CP-86</w:t>
            </w:r>
          </w:p>
        </w:tc>
      </w:tr>
    </w:tbl>
    <w:p w:rsidR="00345F6C" w:rsidRDefault="00345F6C" w:rsidP="00345F6C"/>
    <w:p w:rsidR="00B129CF" w:rsidRDefault="00B129CF" w:rsidP="00B129CF"/>
    <w:p w:rsidR="00B129CF" w:rsidRDefault="00B129CF" w:rsidP="00B129CF">
      <w:pPr>
        <w:pStyle w:val="FP"/>
      </w:pPr>
    </w:p>
    <w:p w:rsidR="00B129CF" w:rsidRDefault="00B129CF" w:rsidP="00B129CF">
      <w:pPr>
        <w:pStyle w:val="FP"/>
      </w:pPr>
      <w:r>
        <w:t>Report prepared by: Kimmo Kymalainen</w:t>
      </w:r>
    </w:p>
    <w:p w:rsidR="00B129CF" w:rsidRPr="00B129CF" w:rsidRDefault="00B129CF" w:rsidP="00B129CF">
      <w:pPr>
        <w:pStyle w:val="FP"/>
      </w:pPr>
    </w:p>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p w:rsidR="00B129CF" w:rsidRPr="00B129CF" w:rsidRDefault="00B129CF" w:rsidP="00B129CF"/>
    <w:sectPr w:rsidR="00B129CF" w:rsidRPr="00B129CF" w:rsidSect="00B129CF">
      <w:headerReference w:type="even" r:id="rId15"/>
      <w:footerReference w:type="even" r:id="rId16"/>
      <w:footerReference w:type="default" r:id="rId1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3BAE" w:rsidRDefault="00163BAE">
      <w:pPr>
        <w:spacing w:after="0"/>
      </w:pPr>
      <w:r>
        <w:separator/>
      </w:r>
    </w:p>
  </w:endnote>
  <w:endnote w:type="continuationSeparator" w:id="0">
    <w:p w:rsidR="00163BAE" w:rsidRDefault="00163B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96" w:rsidRDefault="004B3696" w:rsidP="004B369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4B3696" w:rsidRDefault="004B3696" w:rsidP="00B129C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96" w:rsidRDefault="004B3696" w:rsidP="004B369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7A0532">
      <w:rPr>
        <w:rStyle w:val="PageNumber"/>
      </w:rPr>
      <w:t>20</w:t>
    </w:r>
    <w:r>
      <w:rPr>
        <w:rStyle w:val="PageNumber"/>
      </w:rPr>
      <w:fldChar w:fldCharType="end"/>
    </w:r>
  </w:p>
  <w:p w:rsidR="004B3696" w:rsidRDefault="004B3696" w:rsidP="00B129C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3BAE" w:rsidRDefault="00163BAE">
      <w:pPr>
        <w:spacing w:after="0"/>
      </w:pPr>
      <w:r>
        <w:separator/>
      </w:r>
    </w:p>
  </w:footnote>
  <w:footnote w:type="continuationSeparator" w:id="0">
    <w:p w:rsidR="00163BAE" w:rsidRDefault="00163B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96" w:rsidRDefault="004B36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3E83C0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A487FF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728283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17CABD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4E4BB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134489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53CEC4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F5F99"/>
    <w:multiLevelType w:val="multilevel"/>
    <w:tmpl w:val="7CD0BC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A330DE"/>
    <w:multiLevelType w:val="multilevel"/>
    <w:tmpl w:val="078A9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7811A9E"/>
    <w:multiLevelType w:val="multilevel"/>
    <w:tmpl w:val="C38438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9742BF"/>
    <w:multiLevelType w:val="multilevel"/>
    <w:tmpl w:val="A476D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81730B"/>
    <w:multiLevelType w:val="multilevel"/>
    <w:tmpl w:val="87BCC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72499E"/>
    <w:multiLevelType w:val="multilevel"/>
    <w:tmpl w:val="D2327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B20941"/>
    <w:multiLevelType w:val="multilevel"/>
    <w:tmpl w:val="540A9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D23056"/>
    <w:multiLevelType w:val="multilevel"/>
    <w:tmpl w:val="146E22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013389"/>
    <w:multiLevelType w:val="multilevel"/>
    <w:tmpl w:val="94E0D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223AC1"/>
    <w:multiLevelType w:val="multilevel"/>
    <w:tmpl w:val="9510FD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89446C"/>
    <w:multiLevelType w:val="multilevel"/>
    <w:tmpl w:val="61B26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401DE6"/>
    <w:multiLevelType w:val="multilevel"/>
    <w:tmpl w:val="7BE0E6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67703C"/>
    <w:multiLevelType w:val="hybridMultilevel"/>
    <w:tmpl w:val="1C5418F0"/>
    <w:lvl w:ilvl="0" w:tplc="266EC94E">
      <w:start w:val="1"/>
      <w:numFmt w:val="bullet"/>
      <w:lvlText w:val=""/>
      <w:lvlJc w:val="left"/>
      <w:pPr>
        <w:tabs>
          <w:tab w:val="num" w:pos="720"/>
        </w:tabs>
        <w:ind w:left="720" w:hanging="360"/>
      </w:pPr>
      <w:rPr>
        <w:rFonts w:ascii="Symbol" w:hAnsi="Symbol" w:hint="default"/>
      </w:rPr>
    </w:lvl>
    <w:lvl w:ilvl="1" w:tplc="5DD650C4">
      <w:numFmt w:val="bullet"/>
      <w:lvlText w:val="•"/>
      <w:lvlJc w:val="left"/>
      <w:pPr>
        <w:tabs>
          <w:tab w:val="num" w:pos="1440"/>
        </w:tabs>
        <w:ind w:left="1440" w:hanging="360"/>
      </w:pPr>
      <w:rPr>
        <w:rFonts w:ascii="Arial" w:hAnsi="Arial" w:hint="default"/>
      </w:rPr>
    </w:lvl>
    <w:lvl w:ilvl="2" w:tplc="F5E284F0" w:tentative="1">
      <w:start w:val="1"/>
      <w:numFmt w:val="bullet"/>
      <w:lvlText w:val=""/>
      <w:lvlJc w:val="left"/>
      <w:pPr>
        <w:tabs>
          <w:tab w:val="num" w:pos="2160"/>
        </w:tabs>
        <w:ind w:left="2160" w:hanging="360"/>
      </w:pPr>
      <w:rPr>
        <w:rFonts w:ascii="Symbol" w:hAnsi="Symbol" w:hint="default"/>
      </w:rPr>
    </w:lvl>
    <w:lvl w:ilvl="3" w:tplc="4C248124" w:tentative="1">
      <w:start w:val="1"/>
      <w:numFmt w:val="bullet"/>
      <w:lvlText w:val=""/>
      <w:lvlJc w:val="left"/>
      <w:pPr>
        <w:tabs>
          <w:tab w:val="num" w:pos="2880"/>
        </w:tabs>
        <w:ind w:left="2880" w:hanging="360"/>
      </w:pPr>
      <w:rPr>
        <w:rFonts w:ascii="Symbol" w:hAnsi="Symbol" w:hint="default"/>
      </w:rPr>
    </w:lvl>
    <w:lvl w:ilvl="4" w:tplc="BA84C96C" w:tentative="1">
      <w:start w:val="1"/>
      <w:numFmt w:val="bullet"/>
      <w:lvlText w:val=""/>
      <w:lvlJc w:val="left"/>
      <w:pPr>
        <w:tabs>
          <w:tab w:val="num" w:pos="3600"/>
        </w:tabs>
        <w:ind w:left="3600" w:hanging="360"/>
      </w:pPr>
      <w:rPr>
        <w:rFonts w:ascii="Symbol" w:hAnsi="Symbol" w:hint="default"/>
      </w:rPr>
    </w:lvl>
    <w:lvl w:ilvl="5" w:tplc="E89C380A" w:tentative="1">
      <w:start w:val="1"/>
      <w:numFmt w:val="bullet"/>
      <w:lvlText w:val=""/>
      <w:lvlJc w:val="left"/>
      <w:pPr>
        <w:tabs>
          <w:tab w:val="num" w:pos="4320"/>
        </w:tabs>
        <w:ind w:left="4320" w:hanging="360"/>
      </w:pPr>
      <w:rPr>
        <w:rFonts w:ascii="Symbol" w:hAnsi="Symbol" w:hint="default"/>
      </w:rPr>
    </w:lvl>
    <w:lvl w:ilvl="6" w:tplc="4E5CA700" w:tentative="1">
      <w:start w:val="1"/>
      <w:numFmt w:val="bullet"/>
      <w:lvlText w:val=""/>
      <w:lvlJc w:val="left"/>
      <w:pPr>
        <w:tabs>
          <w:tab w:val="num" w:pos="5040"/>
        </w:tabs>
        <w:ind w:left="5040" w:hanging="360"/>
      </w:pPr>
      <w:rPr>
        <w:rFonts w:ascii="Symbol" w:hAnsi="Symbol" w:hint="default"/>
      </w:rPr>
    </w:lvl>
    <w:lvl w:ilvl="7" w:tplc="486A67A0" w:tentative="1">
      <w:start w:val="1"/>
      <w:numFmt w:val="bullet"/>
      <w:lvlText w:val=""/>
      <w:lvlJc w:val="left"/>
      <w:pPr>
        <w:tabs>
          <w:tab w:val="num" w:pos="5760"/>
        </w:tabs>
        <w:ind w:left="5760" w:hanging="360"/>
      </w:pPr>
      <w:rPr>
        <w:rFonts w:ascii="Symbol" w:hAnsi="Symbol" w:hint="default"/>
      </w:rPr>
    </w:lvl>
    <w:lvl w:ilvl="8" w:tplc="E2080B2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896429C"/>
    <w:multiLevelType w:val="multilevel"/>
    <w:tmpl w:val="2362B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9A5B47"/>
    <w:multiLevelType w:val="multilevel"/>
    <w:tmpl w:val="D300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2F5834"/>
    <w:multiLevelType w:val="multilevel"/>
    <w:tmpl w:val="F9EEA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B44066"/>
    <w:multiLevelType w:val="multilevel"/>
    <w:tmpl w:val="99340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10E2300"/>
    <w:multiLevelType w:val="multilevel"/>
    <w:tmpl w:val="E30006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19432F3"/>
    <w:multiLevelType w:val="multilevel"/>
    <w:tmpl w:val="AC5AA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D94C18"/>
    <w:multiLevelType w:val="multilevel"/>
    <w:tmpl w:val="D902B6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D9B325E"/>
    <w:multiLevelType w:val="multilevel"/>
    <w:tmpl w:val="DC4A8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095553D"/>
    <w:multiLevelType w:val="multilevel"/>
    <w:tmpl w:val="8F4CBA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1175B9C"/>
    <w:multiLevelType w:val="multilevel"/>
    <w:tmpl w:val="6F322A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2381E14"/>
    <w:multiLevelType w:val="multilevel"/>
    <w:tmpl w:val="2A98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4ED69E5"/>
    <w:multiLevelType w:val="multilevel"/>
    <w:tmpl w:val="959C0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EF1BA4"/>
    <w:multiLevelType w:val="multilevel"/>
    <w:tmpl w:val="33CC6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2EC0068"/>
    <w:multiLevelType w:val="multilevel"/>
    <w:tmpl w:val="A05C75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33B4F35"/>
    <w:multiLevelType w:val="multilevel"/>
    <w:tmpl w:val="E278A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6F1EE0"/>
    <w:multiLevelType w:val="multilevel"/>
    <w:tmpl w:val="6CCC2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3B4753F"/>
    <w:multiLevelType w:val="multilevel"/>
    <w:tmpl w:val="95822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462751D"/>
    <w:multiLevelType w:val="multilevel"/>
    <w:tmpl w:val="62C82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8FA45EC"/>
    <w:multiLevelType w:val="multilevel"/>
    <w:tmpl w:val="6C487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A425EFA"/>
    <w:multiLevelType w:val="multilevel"/>
    <w:tmpl w:val="D5247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B2A13DA"/>
    <w:multiLevelType w:val="multilevel"/>
    <w:tmpl w:val="97F06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C6304DA"/>
    <w:multiLevelType w:val="multilevel"/>
    <w:tmpl w:val="C2B055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F6622A"/>
    <w:multiLevelType w:val="multilevel"/>
    <w:tmpl w:val="4462EB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1680E45"/>
    <w:multiLevelType w:val="multilevel"/>
    <w:tmpl w:val="4DD67F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1750E4D"/>
    <w:multiLevelType w:val="multilevel"/>
    <w:tmpl w:val="92D458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34B7A73"/>
    <w:multiLevelType w:val="multilevel"/>
    <w:tmpl w:val="B3B6C3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7364055"/>
    <w:multiLevelType w:val="multilevel"/>
    <w:tmpl w:val="72BC06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EC04E9"/>
    <w:multiLevelType w:val="multilevel"/>
    <w:tmpl w:val="3A52B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8F71FB1"/>
    <w:multiLevelType w:val="multilevel"/>
    <w:tmpl w:val="E856E7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A17310B"/>
    <w:multiLevelType w:val="multilevel"/>
    <w:tmpl w:val="3E56D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DC86761"/>
    <w:multiLevelType w:val="multilevel"/>
    <w:tmpl w:val="93BC3E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06474C5"/>
    <w:multiLevelType w:val="multilevel"/>
    <w:tmpl w:val="12A25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31E26AB"/>
    <w:multiLevelType w:val="multilevel"/>
    <w:tmpl w:val="5546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32E76E3"/>
    <w:multiLevelType w:val="multilevel"/>
    <w:tmpl w:val="54FE3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35C51FA"/>
    <w:multiLevelType w:val="multilevel"/>
    <w:tmpl w:val="515237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5D65688"/>
    <w:multiLevelType w:val="multilevel"/>
    <w:tmpl w:val="B4F808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6AB4163"/>
    <w:multiLevelType w:val="multilevel"/>
    <w:tmpl w:val="8D02FB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6ED3E11"/>
    <w:multiLevelType w:val="multilevel"/>
    <w:tmpl w:val="A8B82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85F314C"/>
    <w:multiLevelType w:val="multilevel"/>
    <w:tmpl w:val="C3261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8CF6372"/>
    <w:multiLevelType w:val="multilevel"/>
    <w:tmpl w:val="BED81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C360614"/>
    <w:multiLevelType w:val="multilevel"/>
    <w:tmpl w:val="C6F6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F105D63"/>
    <w:multiLevelType w:val="multilevel"/>
    <w:tmpl w:val="B16030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FAD7570"/>
    <w:multiLevelType w:val="multilevel"/>
    <w:tmpl w:val="3FE80D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6"/>
  </w:num>
  <w:num w:numId="2">
    <w:abstractNumId w:val="48"/>
  </w:num>
  <w:num w:numId="3">
    <w:abstractNumId w:val="38"/>
  </w:num>
  <w:num w:numId="4">
    <w:abstractNumId w:val="33"/>
  </w:num>
  <w:num w:numId="5">
    <w:abstractNumId w:val="59"/>
  </w:num>
  <w:num w:numId="6">
    <w:abstractNumId w:val="53"/>
  </w:num>
  <w:num w:numId="7">
    <w:abstractNumId w:val="60"/>
  </w:num>
  <w:num w:numId="8">
    <w:abstractNumId w:val="31"/>
  </w:num>
  <w:num w:numId="9">
    <w:abstractNumId w:val="37"/>
  </w:num>
  <w:num w:numId="10">
    <w:abstractNumId w:val="22"/>
  </w:num>
  <w:num w:numId="11">
    <w:abstractNumId w:val="9"/>
  </w:num>
  <w:num w:numId="12">
    <w:abstractNumId w:val="14"/>
  </w:num>
  <w:num w:numId="13">
    <w:abstractNumId w:val="29"/>
  </w:num>
  <w:num w:numId="14">
    <w:abstractNumId w:val="43"/>
  </w:num>
  <w:num w:numId="15">
    <w:abstractNumId w:val="28"/>
  </w:num>
  <w:num w:numId="16">
    <w:abstractNumId w:val="46"/>
  </w:num>
  <w:num w:numId="17">
    <w:abstractNumId w:val="25"/>
  </w:num>
  <w:num w:numId="18">
    <w:abstractNumId w:val="55"/>
  </w:num>
  <w:num w:numId="19">
    <w:abstractNumId w:val="7"/>
  </w:num>
  <w:num w:numId="20">
    <w:abstractNumId w:val="44"/>
  </w:num>
  <w:num w:numId="21">
    <w:abstractNumId w:val="17"/>
  </w:num>
  <w:num w:numId="22">
    <w:abstractNumId w:val="21"/>
  </w:num>
  <w:num w:numId="23">
    <w:abstractNumId w:val="49"/>
  </w:num>
  <w:num w:numId="24">
    <w:abstractNumId w:val="61"/>
  </w:num>
  <w:num w:numId="25">
    <w:abstractNumId w:val="52"/>
  </w:num>
  <w:num w:numId="26">
    <w:abstractNumId w:val="54"/>
  </w:num>
  <w:num w:numId="27">
    <w:abstractNumId w:val="11"/>
  </w:num>
  <w:num w:numId="28">
    <w:abstractNumId w:val="27"/>
  </w:num>
  <w:num w:numId="29">
    <w:abstractNumId w:val="47"/>
  </w:num>
  <w:num w:numId="30">
    <w:abstractNumId w:val="34"/>
  </w:num>
  <w:num w:numId="31">
    <w:abstractNumId w:val="58"/>
  </w:num>
  <w:num w:numId="32">
    <w:abstractNumId w:val="12"/>
  </w:num>
  <w:num w:numId="33">
    <w:abstractNumId w:val="39"/>
  </w:num>
  <w:num w:numId="34">
    <w:abstractNumId w:val="56"/>
  </w:num>
  <w:num w:numId="35">
    <w:abstractNumId w:val="40"/>
  </w:num>
  <w:num w:numId="36">
    <w:abstractNumId w:val="10"/>
  </w:num>
  <w:num w:numId="37">
    <w:abstractNumId w:val="32"/>
  </w:num>
  <w:num w:numId="38">
    <w:abstractNumId w:val="57"/>
  </w:num>
  <w:num w:numId="39">
    <w:abstractNumId w:val="23"/>
  </w:num>
  <w:num w:numId="40">
    <w:abstractNumId w:val="8"/>
  </w:num>
  <w:num w:numId="41">
    <w:abstractNumId w:val="51"/>
  </w:num>
  <w:num w:numId="42">
    <w:abstractNumId w:val="35"/>
  </w:num>
  <w:num w:numId="43">
    <w:abstractNumId w:val="18"/>
  </w:num>
  <w:num w:numId="44">
    <w:abstractNumId w:val="42"/>
  </w:num>
  <w:num w:numId="45">
    <w:abstractNumId w:val="62"/>
  </w:num>
  <w:num w:numId="46">
    <w:abstractNumId w:val="13"/>
  </w:num>
  <w:num w:numId="47">
    <w:abstractNumId w:val="20"/>
  </w:num>
  <w:num w:numId="48">
    <w:abstractNumId w:val="15"/>
  </w:num>
  <w:num w:numId="49">
    <w:abstractNumId w:val="50"/>
  </w:num>
  <w:num w:numId="50">
    <w:abstractNumId w:val="26"/>
  </w:num>
  <w:num w:numId="51">
    <w:abstractNumId w:val="24"/>
  </w:num>
  <w:num w:numId="52">
    <w:abstractNumId w:val="45"/>
  </w:num>
  <w:num w:numId="53">
    <w:abstractNumId w:val="30"/>
  </w:num>
  <w:num w:numId="54">
    <w:abstractNumId w:val="41"/>
  </w:num>
  <w:num w:numId="55">
    <w:abstractNumId w:val="16"/>
  </w:num>
  <w:num w:numId="56">
    <w:abstractNumId w:val="19"/>
  </w:num>
  <w:num w:numId="57">
    <w:abstractNumId w:val="6"/>
  </w:num>
  <w:num w:numId="58">
    <w:abstractNumId w:val="5"/>
  </w:num>
  <w:num w:numId="59">
    <w:abstractNumId w:val="4"/>
  </w:num>
  <w:num w:numId="60">
    <w:abstractNumId w:val="3"/>
  </w:num>
  <w:num w:numId="61">
    <w:abstractNumId w:val="2"/>
  </w:num>
  <w:num w:numId="62">
    <w:abstractNumId w:val="1"/>
  </w:num>
  <w:num w:numId="63">
    <w:abstractNumId w:val="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129CF"/>
    <w:rsid w:val="00163BAE"/>
    <w:rsid w:val="00345F6C"/>
    <w:rsid w:val="004B3696"/>
    <w:rsid w:val="007410C3"/>
    <w:rsid w:val="007A0532"/>
    <w:rsid w:val="00824DA8"/>
    <w:rsid w:val="00896387"/>
    <w:rsid w:val="008D243E"/>
    <w:rsid w:val="00972574"/>
    <w:rsid w:val="00A11AF4"/>
    <w:rsid w:val="00B129CF"/>
    <w:rsid w:val="00F44F9F"/>
    <w:rsid w:val="00F45F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7086C23-4B00-41A2-ADA2-D2182903A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3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7A05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A0532"/>
    <w:pPr>
      <w:pBdr>
        <w:top w:val="none" w:sz="0" w:space="0" w:color="auto"/>
      </w:pBdr>
      <w:spacing w:before="180"/>
      <w:outlineLvl w:val="1"/>
    </w:pPr>
    <w:rPr>
      <w:sz w:val="32"/>
    </w:rPr>
  </w:style>
  <w:style w:type="paragraph" w:styleId="Heading3">
    <w:name w:val="heading 3"/>
    <w:basedOn w:val="Heading2"/>
    <w:next w:val="Normal"/>
    <w:link w:val="Heading3Char"/>
    <w:qFormat/>
    <w:rsid w:val="007A0532"/>
    <w:pPr>
      <w:spacing w:before="120"/>
      <w:outlineLvl w:val="2"/>
    </w:pPr>
    <w:rPr>
      <w:sz w:val="28"/>
    </w:rPr>
  </w:style>
  <w:style w:type="paragraph" w:styleId="Heading4">
    <w:name w:val="heading 4"/>
    <w:basedOn w:val="Heading3"/>
    <w:next w:val="Normal"/>
    <w:link w:val="Heading4Char"/>
    <w:qFormat/>
    <w:rsid w:val="007A0532"/>
    <w:pPr>
      <w:ind w:left="1418" w:hanging="1418"/>
      <w:outlineLvl w:val="3"/>
    </w:pPr>
    <w:rPr>
      <w:sz w:val="24"/>
    </w:rPr>
  </w:style>
  <w:style w:type="paragraph" w:styleId="Heading5">
    <w:name w:val="heading 5"/>
    <w:basedOn w:val="Heading4"/>
    <w:next w:val="Normal"/>
    <w:link w:val="Heading5Char"/>
    <w:qFormat/>
    <w:rsid w:val="007A0532"/>
    <w:pPr>
      <w:ind w:left="1701" w:hanging="1701"/>
      <w:outlineLvl w:val="4"/>
    </w:pPr>
    <w:rPr>
      <w:sz w:val="22"/>
    </w:rPr>
  </w:style>
  <w:style w:type="paragraph" w:styleId="Heading6">
    <w:name w:val="heading 6"/>
    <w:basedOn w:val="H6"/>
    <w:next w:val="Normal"/>
    <w:link w:val="Heading6Char"/>
    <w:qFormat/>
    <w:rsid w:val="007A0532"/>
    <w:pPr>
      <w:outlineLvl w:val="5"/>
    </w:pPr>
  </w:style>
  <w:style w:type="paragraph" w:styleId="Heading7">
    <w:name w:val="heading 7"/>
    <w:basedOn w:val="H6"/>
    <w:next w:val="Normal"/>
    <w:link w:val="Heading7Char"/>
    <w:qFormat/>
    <w:rsid w:val="007A0532"/>
    <w:pPr>
      <w:outlineLvl w:val="6"/>
    </w:pPr>
  </w:style>
  <w:style w:type="paragraph" w:styleId="Heading8">
    <w:name w:val="heading 8"/>
    <w:basedOn w:val="Heading1"/>
    <w:next w:val="Normal"/>
    <w:link w:val="Heading8Char"/>
    <w:qFormat/>
    <w:rsid w:val="007A0532"/>
    <w:pPr>
      <w:ind w:left="0" w:firstLine="0"/>
      <w:outlineLvl w:val="7"/>
    </w:pPr>
  </w:style>
  <w:style w:type="paragraph" w:styleId="Heading9">
    <w:name w:val="heading 9"/>
    <w:basedOn w:val="Heading8"/>
    <w:next w:val="Normal"/>
    <w:link w:val="Heading9Char"/>
    <w:qFormat/>
    <w:rsid w:val="007A0532"/>
    <w:pPr>
      <w:outlineLvl w:val="8"/>
    </w:pPr>
  </w:style>
  <w:style w:type="character" w:default="1" w:styleId="DefaultParagraphFont">
    <w:name w:val="Default Paragraph Font"/>
    <w:semiHidden/>
    <w:rsid w:val="007A05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0532"/>
  </w:style>
  <w:style w:type="paragraph" w:styleId="TOC8">
    <w:name w:val="toc 8"/>
    <w:basedOn w:val="TOC1"/>
    <w:semiHidden/>
    <w:rsid w:val="007A0532"/>
    <w:pPr>
      <w:spacing w:before="180"/>
      <w:ind w:left="2693" w:hanging="2693"/>
    </w:pPr>
    <w:rPr>
      <w:b/>
    </w:rPr>
  </w:style>
  <w:style w:type="paragraph" w:styleId="TOC1">
    <w:name w:val="toc 1"/>
    <w:semiHidden/>
    <w:rsid w:val="007A05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A05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A0532"/>
    <w:pPr>
      <w:ind w:left="1701" w:hanging="1701"/>
    </w:pPr>
  </w:style>
  <w:style w:type="paragraph" w:styleId="TOC4">
    <w:name w:val="toc 4"/>
    <w:basedOn w:val="TOC3"/>
    <w:semiHidden/>
    <w:rsid w:val="007A0532"/>
    <w:pPr>
      <w:ind w:left="1418" w:hanging="1418"/>
    </w:pPr>
  </w:style>
  <w:style w:type="paragraph" w:styleId="TOC3">
    <w:name w:val="toc 3"/>
    <w:basedOn w:val="TOC2"/>
    <w:rsid w:val="007A0532"/>
    <w:pPr>
      <w:ind w:left="1134" w:hanging="1134"/>
    </w:pPr>
  </w:style>
  <w:style w:type="paragraph" w:styleId="TOC2">
    <w:name w:val="toc 2"/>
    <w:basedOn w:val="TOC1"/>
    <w:rsid w:val="007A0532"/>
    <w:pPr>
      <w:keepNext w:val="0"/>
      <w:spacing w:before="0"/>
      <w:ind w:left="851" w:hanging="851"/>
    </w:pPr>
    <w:rPr>
      <w:sz w:val="20"/>
    </w:rPr>
  </w:style>
  <w:style w:type="paragraph" w:styleId="Index2">
    <w:name w:val="index 2"/>
    <w:basedOn w:val="Index1"/>
    <w:semiHidden/>
    <w:rsid w:val="007A0532"/>
    <w:pPr>
      <w:ind w:left="284"/>
    </w:pPr>
  </w:style>
  <w:style w:type="paragraph" w:styleId="Index1">
    <w:name w:val="index 1"/>
    <w:basedOn w:val="Normal"/>
    <w:semiHidden/>
    <w:rsid w:val="007A0532"/>
    <w:pPr>
      <w:keepLines/>
      <w:spacing w:after="0"/>
    </w:pPr>
  </w:style>
  <w:style w:type="paragraph" w:customStyle="1" w:styleId="ZH">
    <w:name w:val="ZH"/>
    <w:rsid w:val="007A053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A0532"/>
    <w:pPr>
      <w:outlineLvl w:val="9"/>
    </w:pPr>
  </w:style>
  <w:style w:type="paragraph" w:styleId="ListNumber2">
    <w:name w:val="List Number 2"/>
    <w:basedOn w:val="ListNumber"/>
    <w:semiHidden/>
    <w:rsid w:val="007A0532"/>
    <w:pPr>
      <w:ind w:left="851"/>
    </w:pPr>
  </w:style>
  <w:style w:type="paragraph" w:styleId="Header">
    <w:name w:val="header"/>
    <w:link w:val="HeaderChar"/>
    <w:semiHidden/>
    <w:rsid w:val="007A053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A0532"/>
    <w:rPr>
      <w:b/>
      <w:position w:val="6"/>
      <w:sz w:val="16"/>
    </w:rPr>
  </w:style>
  <w:style w:type="paragraph" w:styleId="FootnoteText">
    <w:name w:val="footnote text"/>
    <w:basedOn w:val="Normal"/>
    <w:link w:val="FootnoteTextChar"/>
    <w:semiHidden/>
    <w:rsid w:val="007A0532"/>
    <w:pPr>
      <w:keepLines/>
      <w:spacing w:after="0"/>
      <w:ind w:left="454" w:hanging="454"/>
    </w:pPr>
    <w:rPr>
      <w:sz w:val="16"/>
    </w:rPr>
  </w:style>
  <w:style w:type="paragraph" w:customStyle="1" w:styleId="TAH">
    <w:name w:val="TAH"/>
    <w:basedOn w:val="TAC"/>
    <w:rsid w:val="007A0532"/>
    <w:rPr>
      <w:b/>
    </w:rPr>
  </w:style>
  <w:style w:type="paragraph" w:customStyle="1" w:styleId="TAC">
    <w:name w:val="TAC"/>
    <w:basedOn w:val="TAL"/>
    <w:rsid w:val="007A0532"/>
    <w:pPr>
      <w:jc w:val="center"/>
    </w:pPr>
  </w:style>
  <w:style w:type="paragraph" w:customStyle="1" w:styleId="TF">
    <w:name w:val="TF"/>
    <w:basedOn w:val="TH"/>
    <w:rsid w:val="007A0532"/>
    <w:pPr>
      <w:keepNext w:val="0"/>
      <w:spacing w:before="0" w:after="240"/>
    </w:pPr>
  </w:style>
  <w:style w:type="paragraph" w:customStyle="1" w:styleId="NO">
    <w:name w:val="NO"/>
    <w:basedOn w:val="Normal"/>
    <w:rsid w:val="007A0532"/>
    <w:pPr>
      <w:keepLines/>
      <w:ind w:left="1135" w:hanging="851"/>
    </w:pPr>
  </w:style>
  <w:style w:type="paragraph" w:styleId="TOC9">
    <w:name w:val="toc 9"/>
    <w:basedOn w:val="TOC8"/>
    <w:semiHidden/>
    <w:rsid w:val="007A0532"/>
    <w:pPr>
      <w:ind w:left="1418" w:hanging="1418"/>
    </w:pPr>
  </w:style>
  <w:style w:type="paragraph" w:customStyle="1" w:styleId="EX">
    <w:name w:val="EX"/>
    <w:basedOn w:val="Normal"/>
    <w:rsid w:val="007A0532"/>
    <w:pPr>
      <w:keepLines/>
      <w:ind w:left="1702" w:hanging="1418"/>
    </w:pPr>
  </w:style>
  <w:style w:type="paragraph" w:customStyle="1" w:styleId="FP">
    <w:name w:val="FP"/>
    <w:basedOn w:val="Normal"/>
    <w:rsid w:val="007A0532"/>
    <w:pPr>
      <w:spacing w:after="0"/>
    </w:pPr>
  </w:style>
  <w:style w:type="paragraph" w:customStyle="1" w:styleId="LD">
    <w:name w:val="LD"/>
    <w:rsid w:val="007A053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A0532"/>
    <w:pPr>
      <w:spacing w:after="0"/>
    </w:pPr>
  </w:style>
  <w:style w:type="paragraph" w:customStyle="1" w:styleId="EW">
    <w:name w:val="EW"/>
    <w:basedOn w:val="EX"/>
    <w:rsid w:val="007A0532"/>
    <w:pPr>
      <w:spacing w:after="0"/>
    </w:pPr>
  </w:style>
  <w:style w:type="paragraph" w:styleId="TOC6">
    <w:name w:val="toc 6"/>
    <w:basedOn w:val="TOC5"/>
    <w:next w:val="Normal"/>
    <w:semiHidden/>
    <w:rsid w:val="007A0532"/>
    <w:pPr>
      <w:ind w:left="1985" w:hanging="1985"/>
    </w:pPr>
  </w:style>
  <w:style w:type="paragraph" w:styleId="TOC7">
    <w:name w:val="toc 7"/>
    <w:basedOn w:val="TOC6"/>
    <w:next w:val="Normal"/>
    <w:semiHidden/>
    <w:rsid w:val="007A0532"/>
    <w:pPr>
      <w:ind w:left="2268" w:hanging="2268"/>
    </w:pPr>
  </w:style>
  <w:style w:type="paragraph" w:styleId="ListBullet2">
    <w:name w:val="List Bullet 2"/>
    <w:basedOn w:val="ListBullet"/>
    <w:semiHidden/>
    <w:rsid w:val="007A0532"/>
    <w:pPr>
      <w:ind w:left="851"/>
    </w:pPr>
  </w:style>
  <w:style w:type="paragraph" w:styleId="ListBullet3">
    <w:name w:val="List Bullet 3"/>
    <w:basedOn w:val="ListBullet2"/>
    <w:semiHidden/>
    <w:rsid w:val="007A0532"/>
    <w:pPr>
      <w:ind w:left="1135"/>
    </w:pPr>
  </w:style>
  <w:style w:type="paragraph" w:styleId="ListNumber">
    <w:name w:val="List Number"/>
    <w:basedOn w:val="List"/>
    <w:semiHidden/>
    <w:rsid w:val="007A0532"/>
  </w:style>
  <w:style w:type="paragraph" w:customStyle="1" w:styleId="EQ">
    <w:name w:val="EQ"/>
    <w:basedOn w:val="Normal"/>
    <w:next w:val="Normal"/>
    <w:rsid w:val="007A0532"/>
    <w:pPr>
      <w:keepLines/>
      <w:tabs>
        <w:tab w:val="center" w:pos="4536"/>
        <w:tab w:val="right" w:pos="9072"/>
      </w:tabs>
    </w:pPr>
    <w:rPr>
      <w:noProof/>
    </w:rPr>
  </w:style>
  <w:style w:type="paragraph" w:customStyle="1" w:styleId="TH">
    <w:name w:val="TH"/>
    <w:basedOn w:val="Normal"/>
    <w:rsid w:val="007A0532"/>
    <w:pPr>
      <w:keepNext/>
      <w:keepLines/>
      <w:spacing w:before="60"/>
      <w:jc w:val="center"/>
    </w:pPr>
    <w:rPr>
      <w:rFonts w:ascii="Arial" w:hAnsi="Arial"/>
      <w:b/>
    </w:rPr>
  </w:style>
  <w:style w:type="paragraph" w:customStyle="1" w:styleId="NF">
    <w:name w:val="NF"/>
    <w:basedOn w:val="NO"/>
    <w:rsid w:val="007A0532"/>
    <w:pPr>
      <w:keepNext/>
      <w:spacing w:after="0"/>
    </w:pPr>
    <w:rPr>
      <w:rFonts w:ascii="Arial" w:hAnsi="Arial"/>
      <w:sz w:val="18"/>
    </w:rPr>
  </w:style>
  <w:style w:type="paragraph" w:customStyle="1" w:styleId="PL">
    <w:name w:val="PL"/>
    <w:rsid w:val="007A0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A0532"/>
    <w:pPr>
      <w:jc w:val="right"/>
    </w:pPr>
  </w:style>
  <w:style w:type="paragraph" w:customStyle="1" w:styleId="H6">
    <w:name w:val="H6"/>
    <w:basedOn w:val="Heading5"/>
    <w:next w:val="Normal"/>
    <w:rsid w:val="007A0532"/>
    <w:pPr>
      <w:ind w:left="1985" w:hanging="1985"/>
      <w:outlineLvl w:val="9"/>
    </w:pPr>
    <w:rPr>
      <w:sz w:val="20"/>
    </w:rPr>
  </w:style>
  <w:style w:type="paragraph" w:customStyle="1" w:styleId="TAN">
    <w:name w:val="TAN"/>
    <w:basedOn w:val="TAL"/>
    <w:rsid w:val="007A0532"/>
    <w:pPr>
      <w:ind w:left="851" w:hanging="851"/>
    </w:pPr>
  </w:style>
  <w:style w:type="paragraph" w:customStyle="1" w:styleId="TAL">
    <w:name w:val="TAL"/>
    <w:basedOn w:val="Normal"/>
    <w:rsid w:val="007A0532"/>
    <w:pPr>
      <w:keepNext/>
      <w:keepLines/>
      <w:spacing w:after="0"/>
    </w:pPr>
    <w:rPr>
      <w:rFonts w:ascii="Arial" w:hAnsi="Arial"/>
      <w:sz w:val="18"/>
    </w:rPr>
  </w:style>
  <w:style w:type="paragraph" w:customStyle="1" w:styleId="ZA">
    <w:name w:val="ZA"/>
    <w:rsid w:val="007A05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05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053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A05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0532"/>
    <w:pPr>
      <w:framePr w:wrap="notBeside" w:y="16161"/>
    </w:pPr>
  </w:style>
  <w:style w:type="character" w:customStyle="1" w:styleId="ZGSM">
    <w:name w:val="ZGSM"/>
    <w:rsid w:val="007A0532"/>
  </w:style>
  <w:style w:type="paragraph" w:styleId="List2">
    <w:name w:val="List 2"/>
    <w:basedOn w:val="List"/>
    <w:semiHidden/>
    <w:rsid w:val="007A0532"/>
    <w:pPr>
      <w:ind w:left="851"/>
    </w:pPr>
  </w:style>
  <w:style w:type="paragraph" w:customStyle="1" w:styleId="ZG">
    <w:name w:val="ZG"/>
    <w:rsid w:val="007A053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A0532"/>
    <w:pPr>
      <w:ind w:left="1135"/>
    </w:pPr>
  </w:style>
  <w:style w:type="paragraph" w:styleId="List4">
    <w:name w:val="List 4"/>
    <w:basedOn w:val="List3"/>
    <w:semiHidden/>
    <w:rsid w:val="007A0532"/>
    <w:pPr>
      <w:ind w:left="1418"/>
    </w:pPr>
  </w:style>
  <w:style w:type="paragraph" w:styleId="List5">
    <w:name w:val="List 5"/>
    <w:basedOn w:val="List4"/>
    <w:semiHidden/>
    <w:rsid w:val="007A0532"/>
    <w:pPr>
      <w:ind w:left="1702"/>
    </w:pPr>
  </w:style>
  <w:style w:type="paragraph" w:customStyle="1" w:styleId="EditorsNote">
    <w:name w:val="Editor's Note"/>
    <w:basedOn w:val="NO"/>
    <w:rsid w:val="007A0532"/>
    <w:rPr>
      <w:color w:val="FF0000"/>
    </w:rPr>
  </w:style>
  <w:style w:type="paragraph" w:styleId="List">
    <w:name w:val="List"/>
    <w:basedOn w:val="Normal"/>
    <w:semiHidden/>
    <w:rsid w:val="007A0532"/>
    <w:pPr>
      <w:ind w:left="568" w:hanging="284"/>
    </w:pPr>
  </w:style>
  <w:style w:type="paragraph" w:styleId="ListBullet">
    <w:name w:val="List Bullet"/>
    <w:basedOn w:val="List"/>
    <w:semiHidden/>
    <w:rsid w:val="007A0532"/>
  </w:style>
  <w:style w:type="paragraph" w:styleId="ListBullet4">
    <w:name w:val="List Bullet 4"/>
    <w:basedOn w:val="ListBullet3"/>
    <w:semiHidden/>
    <w:rsid w:val="007A0532"/>
    <w:pPr>
      <w:ind w:left="1418"/>
    </w:pPr>
  </w:style>
  <w:style w:type="paragraph" w:styleId="ListBullet5">
    <w:name w:val="List Bullet 5"/>
    <w:basedOn w:val="ListBullet4"/>
    <w:semiHidden/>
    <w:rsid w:val="007A0532"/>
    <w:pPr>
      <w:ind w:left="1702"/>
    </w:pPr>
  </w:style>
  <w:style w:type="paragraph" w:customStyle="1" w:styleId="B1">
    <w:name w:val="B1"/>
    <w:basedOn w:val="List"/>
    <w:rsid w:val="007A0532"/>
  </w:style>
  <w:style w:type="paragraph" w:customStyle="1" w:styleId="B2">
    <w:name w:val="B2"/>
    <w:basedOn w:val="List2"/>
    <w:rsid w:val="007A0532"/>
  </w:style>
  <w:style w:type="paragraph" w:customStyle="1" w:styleId="B3">
    <w:name w:val="B3"/>
    <w:basedOn w:val="List3"/>
    <w:rsid w:val="007A0532"/>
  </w:style>
  <w:style w:type="paragraph" w:customStyle="1" w:styleId="B4">
    <w:name w:val="B4"/>
    <w:basedOn w:val="List4"/>
    <w:rsid w:val="007A0532"/>
  </w:style>
  <w:style w:type="paragraph" w:customStyle="1" w:styleId="B5">
    <w:name w:val="B5"/>
    <w:basedOn w:val="List5"/>
    <w:rsid w:val="007A0532"/>
  </w:style>
  <w:style w:type="paragraph" w:styleId="Footer">
    <w:name w:val="footer"/>
    <w:basedOn w:val="Header"/>
    <w:link w:val="FooterChar"/>
    <w:semiHidden/>
    <w:rsid w:val="007A0532"/>
    <w:pPr>
      <w:jc w:val="center"/>
    </w:pPr>
    <w:rPr>
      <w:i/>
    </w:rPr>
  </w:style>
  <w:style w:type="paragraph" w:customStyle="1" w:styleId="ZTD">
    <w:name w:val="ZTD"/>
    <w:basedOn w:val="ZB"/>
    <w:rsid w:val="007A0532"/>
    <w:pPr>
      <w:framePr w:hRule="auto" w:wrap="notBeside" w:y="852"/>
    </w:pPr>
    <w:rPr>
      <w:i w:val="0"/>
      <w:sz w:val="40"/>
    </w:rPr>
  </w:style>
  <w:style w:type="character" w:styleId="Strong">
    <w:name w:val="Strong"/>
    <w:uiPriority w:val="22"/>
    <w:qFormat/>
    <w:rsid w:val="00B129CF"/>
    <w:rPr>
      <w:b/>
      <w:bCs/>
    </w:rPr>
  </w:style>
  <w:style w:type="character" w:styleId="Hyperlink">
    <w:name w:val="Hyperlink"/>
    <w:uiPriority w:val="99"/>
    <w:semiHidden/>
    <w:unhideWhenUsed/>
    <w:rsid w:val="00B129CF"/>
    <w:rPr>
      <w:color w:val="0000FF"/>
      <w:u w:val="single"/>
    </w:rPr>
  </w:style>
  <w:style w:type="table" w:styleId="TableGrid">
    <w:name w:val="Table Grid"/>
    <w:basedOn w:val="TableNormal"/>
    <w:uiPriority w:val="39"/>
    <w:rsid w:val="00B12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129CF"/>
    <w:rPr>
      <w:i/>
      <w:iCs/>
    </w:rPr>
  </w:style>
  <w:style w:type="character" w:styleId="PageNumber">
    <w:name w:val="page number"/>
    <w:uiPriority w:val="99"/>
    <w:semiHidden/>
    <w:unhideWhenUsed/>
    <w:rsid w:val="00B129CF"/>
  </w:style>
  <w:style w:type="character" w:customStyle="1" w:styleId="Heading1Char">
    <w:name w:val="Heading 1 Char"/>
    <w:link w:val="Heading1"/>
    <w:rsid w:val="00345F6C"/>
    <w:rPr>
      <w:rFonts w:ascii="Arial" w:hAnsi="Arial"/>
      <w:sz w:val="36"/>
    </w:rPr>
  </w:style>
  <w:style w:type="character" w:customStyle="1" w:styleId="Heading2Char">
    <w:name w:val="Heading 2 Char"/>
    <w:link w:val="Heading2"/>
    <w:rsid w:val="00345F6C"/>
    <w:rPr>
      <w:rFonts w:ascii="Arial" w:hAnsi="Arial"/>
      <w:sz w:val="32"/>
    </w:rPr>
  </w:style>
  <w:style w:type="character" w:customStyle="1" w:styleId="Heading3Char">
    <w:name w:val="Heading 3 Char"/>
    <w:link w:val="Heading3"/>
    <w:rsid w:val="00345F6C"/>
    <w:rPr>
      <w:rFonts w:ascii="Arial" w:hAnsi="Arial"/>
      <w:sz w:val="28"/>
    </w:rPr>
  </w:style>
  <w:style w:type="character" w:customStyle="1" w:styleId="Heading4Char">
    <w:name w:val="Heading 4 Char"/>
    <w:link w:val="Heading4"/>
    <w:rsid w:val="00345F6C"/>
    <w:rPr>
      <w:rFonts w:ascii="Arial" w:hAnsi="Arial"/>
      <w:sz w:val="24"/>
    </w:rPr>
  </w:style>
  <w:style w:type="character" w:customStyle="1" w:styleId="Heading5Char">
    <w:name w:val="Heading 5 Char"/>
    <w:link w:val="Heading5"/>
    <w:rsid w:val="00345F6C"/>
    <w:rPr>
      <w:rFonts w:ascii="Arial" w:hAnsi="Arial"/>
      <w:sz w:val="22"/>
    </w:rPr>
  </w:style>
  <w:style w:type="character" w:customStyle="1" w:styleId="Heading6Char">
    <w:name w:val="Heading 6 Char"/>
    <w:link w:val="Heading6"/>
    <w:rsid w:val="00345F6C"/>
    <w:rPr>
      <w:rFonts w:ascii="Arial" w:hAnsi="Arial"/>
    </w:rPr>
  </w:style>
  <w:style w:type="character" w:customStyle="1" w:styleId="Heading7Char">
    <w:name w:val="Heading 7 Char"/>
    <w:link w:val="Heading7"/>
    <w:rsid w:val="00345F6C"/>
    <w:rPr>
      <w:rFonts w:ascii="Arial" w:hAnsi="Arial"/>
    </w:rPr>
  </w:style>
  <w:style w:type="character" w:customStyle="1" w:styleId="Heading8Char">
    <w:name w:val="Heading 8 Char"/>
    <w:link w:val="Heading8"/>
    <w:rsid w:val="00345F6C"/>
    <w:rPr>
      <w:rFonts w:ascii="Arial" w:hAnsi="Arial"/>
      <w:sz w:val="36"/>
    </w:rPr>
  </w:style>
  <w:style w:type="character" w:customStyle="1" w:styleId="Heading9Char">
    <w:name w:val="Heading 9 Char"/>
    <w:link w:val="Heading9"/>
    <w:rsid w:val="00345F6C"/>
    <w:rPr>
      <w:rFonts w:ascii="Arial" w:hAnsi="Arial"/>
      <w:sz w:val="36"/>
    </w:rPr>
  </w:style>
  <w:style w:type="paragraph" w:customStyle="1" w:styleId="msonormal0">
    <w:name w:val="msonormal"/>
    <w:basedOn w:val="Normal"/>
    <w:rsid w:val="00345F6C"/>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345F6C"/>
    <w:rPr>
      <w:rFonts w:ascii="Times New Roman" w:hAnsi="Times New Roman"/>
      <w:sz w:val="16"/>
    </w:rPr>
  </w:style>
  <w:style w:type="character" w:customStyle="1" w:styleId="HeaderChar">
    <w:name w:val="Header Char"/>
    <w:link w:val="Header"/>
    <w:semiHidden/>
    <w:rsid w:val="00345F6C"/>
    <w:rPr>
      <w:rFonts w:ascii="Arial" w:hAnsi="Arial"/>
      <w:b/>
      <w:noProof/>
      <w:sz w:val="18"/>
    </w:rPr>
  </w:style>
  <w:style w:type="character" w:customStyle="1" w:styleId="FooterChar">
    <w:name w:val="Footer Char"/>
    <w:link w:val="Footer"/>
    <w:semiHidden/>
    <w:rsid w:val="00345F6C"/>
    <w:rPr>
      <w:rFonts w:ascii="Arial" w:hAnsi="Arial"/>
      <w:b/>
      <w:i/>
      <w:noProof/>
      <w:sz w:val="18"/>
    </w:rPr>
  </w:style>
  <w:style w:type="paragraph" w:customStyle="1" w:styleId="Guidance">
    <w:name w:val="Guidance"/>
    <w:basedOn w:val="Normal"/>
    <w:uiPriority w:val="99"/>
    <w:rsid w:val="00345F6C"/>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824DA8"/>
    <w:pPr>
      <w:spacing w:after="0"/>
    </w:pPr>
    <w:rPr>
      <w:rFonts w:ascii="Segoe UI" w:hAnsi="Segoe UI" w:cs="Segoe UI"/>
      <w:sz w:val="18"/>
      <w:szCs w:val="18"/>
    </w:rPr>
  </w:style>
  <w:style w:type="character" w:customStyle="1" w:styleId="BalloonTextChar">
    <w:name w:val="Balloon Text Char"/>
    <w:link w:val="BalloonText"/>
    <w:uiPriority w:val="99"/>
    <w:semiHidden/>
    <w:rsid w:val="00824D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62740">
      <w:bodyDiv w:val="1"/>
      <w:marLeft w:val="0"/>
      <w:marRight w:val="0"/>
      <w:marTop w:val="0"/>
      <w:marBottom w:val="0"/>
      <w:divBdr>
        <w:top w:val="none" w:sz="0" w:space="0" w:color="auto"/>
        <w:left w:val="none" w:sz="0" w:space="0" w:color="auto"/>
        <w:bottom w:val="none" w:sz="0" w:space="0" w:color="auto"/>
        <w:right w:val="none" w:sz="0" w:space="0" w:color="auto"/>
      </w:divBdr>
      <w:divsChild>
        <w:div w:id="172108498">
          <w:marLeft w:val="0"/>
          <w:marRight w:val="0"/>
          <w:marTop w:val="0"/>
          <w:marBottom w:val="0"/>
          <w:divBdr>
            <w:top w:val="none" w:sz="0" w:space="0" w:color="auto"/>
            <w:left w:val="none" w:sz="0" w:space="0" w:color="auto"/>
            <w:bottom w:val="none" w:sz="0" w:space="0" w:color="auto"/>
            <w:right w:val="none" w:sz="0" w:space="0" w:color="auto"/>
          </w:divBdr>
        </w:div>
        <w:div w:id="1299411522">
          <w:marLeft w:val="0"/>
          <w:marRight w:val="0"/>
          <w:marTop w:val="0"/>
          <w:marBottom w:val="0"/>
          <w:divBdr>
            <w:top w:val="none" w:sz="0" w:space="0" w:color="auto"/>
            <w:left w:val="none" w:sz="0" w:space="0" w:color="auto"/>
            <w:bottom w:val="none" w:sz="0" w:space="0" w:color="auto"/>
            <w:right w:val="none" w:sz="0" w:space="0" w:color="auto"/>
          </w:divBdr>
        </w:div>
        <w:div w:id="1890335637">
          <w:marLeft w:val="0"/>
          <w:marRight w:val="0"/>
          <w:marTop w:val="0"/>
          <w:marBottom w:val="0"/>
          <w:divBdr>
            <w:top w:val="none" w:sz="0" w:space="0" w:color="auto"/>
            <w:left w:val="none" w:sz="0" w:space="0" w:color="auto"/>
            <w:bottom w:val="none" w:sz="0" w:space="0" w:color="auto"/>
            <w:right w:val="none" w:sz="0" w:space="0" w:color="auto"/>
          </w:divBdr>
        </w:div>
        <w:div w:id="1788112624">
          <w:marLeft w:val="0"/>
          <w:marRight w:val="0"/>
          <w:marTop w:val="0"/>
          <w:marBottom w:val="0"/>
          <w:divBdr>
            <w:top w:val="none" w:sz="0" w:space="0" w:color="auto"/>
            <w:left w:val="none" w:sz="0" w:space="0" w:color="auto"/>
            <w:bottom w:val="none" w:sz="0" w:space="0" w:color="auto"/>
            <w:right w:val="none" w:sz="0" w:space="0" w:color="auto"/>
          </w:divBdr>
        </w:div>
        <w:div w:id="574899197">
          <w:marLeft w:val="0"/>
          <w:marRight w:val="0"/>
          <w:marTop w:val="0"/>
          <w:marBottom w:val="0"/>
          <w:divBdr>
            <w:top w:val="none" w:sz="0" w:space="0" w:color="auto"/>
            <w:left w:val="none" w:sz="0" w:space="0" w:color="auto"/>
            <w:bottom w:val="none" w:sz="0" w:space="0" w:color="auto"/>
            <w:right w:val="none" w:sz="0" w:space="0" w:color="auto"/>
          </w:divBdr>
        </w:div>
        <w:div w:id="1347248749">
          <w:marLeft w:val="0"/>
          <w:marRight w:val="0"/>
          <w:marTop w:val="0"/>
          <w:marBottom w:val="0"/>
          <w:divBdr>
            <w:top w:val="none" w:sz="0" w:space="0" w:color="auto"/>
            <w:left w:val="none" w:sz="0" w:space="0" w:color="auto"/>
            <w:bottom w:val="none" w:sz="0" w:space="0" w:color="auto"/>
            <w:right w:val="none" w:sz="0" w:space="0" w:color="auto"/>
          </w:divBdr>
        </w:div>
        <w:div w:id="526910601">
          <w:marLeft w:val="0"/>
          <w:marRight w:val="0"/>
          <w:marTop w:val="0"/>
          <w:marBottom w:val="0"/>
          <w:divBdr>
            <w:top w:val="none" w:sz="0" w:space="0" w:color="auto"/>
            <w:left w:val="none" w:sz="0" w:space="0" w:color="auto"/>
            <w:bottom w:val="none" w:sz="0" w:space="0" w:color="auto"/>
            <w:right w:val="none" w:sz="0" w:space="0" w:color="auto"/>
          </w:divBdr>
        </w:div>
        <w:div w:id="91516013">
          <w:marLeft w:val="0"/>
          <w:marRight w:val="0"/>
          <w:marTop w:val="0"/>
          <w:marBottom w:val="0"/>
          <w:divBdr>
            <w:top w:val="none" w:sz="0" w:space="0" w:color="auto"/>
            <w:left w:val="none" w:sz="0" w:space="0" w:color="auto"/>
            <w:bottom w:val="none" w:sz="0" w:space="0" w:color="auto"/>
            <w:right w:val="none" w:sz="0" w:space="0" w:color="auto"/>
          </w:divBdr>
        </w:div>
        <w:div w:id="1008217688">
          <w:marLeft w:val="0"/>
          <w:marRight w:val="0"/>
          <w:marTop w:val="0"/>
          <w:marBottom w:val="0"/>
          <w:divBdr>
            <w:top w:val="none" w:sz="0" w:space="0" w:color="auto"/>
            <w:left w:val="none" w:sz="0" w:space="0" w:color="auto"/>
            <w:bottom w:val="none" w:sz="0" w:space="0" w:color="auto"/>
            <w:right w:val="none" w:sz="0" w:space="0" w:color="auto"/>
          </w:divBdr>
        </w:div>
      </w:divsChild>
    </w:div>
    <w:div w:id="71971948">
      <w:bodyDiv w:val="1"/>
      <w:marLeft w:val="0"/>
      <w:marRight w:val="0"/>
      <w:marTop w:val="0"/>
      <w:marBottom w:val="0"/>
      <w:divBdr>
        <w:top w:val="none" w:sz="0" w:space="0" w:color="auto"/>
        <w:left w:val="none" w:sz="0" w:space="0" w:color="auto"/>
        <w:bottom w:val="none" w:sz="0" w:space="0" w:color="auto"/>
        <w:right w:val="none" w:sz="0" w:space="0" w:color="auto"/>
      </w:divBdr>
      <w:divsChild>
        <w:div w:id="1757247323">
          <w:marLeft w:val="0"/>
          <w:marRight w:val="0"/>
          <w:marTop w:val="0"/>
          <w:marBottom w:val="0"/>
          <w:divBdr>
            <w:top w:val="none" w:sz="0" w:space="0" w:color="auto"/>
            <w:left w:val="none" w:sz="0" w:space="0" w:color="auto"/>
            <w:bottom w:val="none" w:sz="0" w:space="0" w:color="auto"/>
            <w:right w:val="none" w:sz="0" w:space="0" w:color="auto"/>
          </w:divBdr>
        </w:div>
        <w:div w:id="460420250">
          <w:marLeft w:val="0"/>
          <w:marRight w:val="0"/>
          <w:marTop w:val="0"/>
          <w:marBottom w:val="0"/>
          <w:divBdr>
            <w:top w:val="none" w:sz="0" w:space="0" w:color="auto"/>
            <w:left w:val="none" w:sz="0" w:space="0" w:color="auto"/>
            <w:bottom w:val="none" w:sz="0" w:space="0" w:color="auto"/>
            <w:right w:val="none" w:sz="0" w:space="0" w:color="auto"/>
          </w:divBdr>
        </w:div>
        <w:div w:id="1539322232">
          <w:marLeft w:val="0"/>
          <w:marRight w:val="0"/>
          <w:marTop w:val="0"/>
          <w:marBottom w:val="0"/>
          <w:divBdr>
            <w:top w:val="none" w:sz="0" w:space="0" w:color="auto"/>
            <w:left w:val="none" w:sz="0" w:space="0" w:color="auto"/>
            <w:bottom w:val="none" w:sz="0" w:space="0" w:color="auto"/>
            <w:right w:val="none" w:sz="0" w:space="0" w:color="auto"/>
          </w:divBdr>
        </w:div>
        <w:div w:id="1561360373">
          <w:marLeft w:val="0"/>
          <w:marRight w:val="0"/>
          <w:marTop w:val="0"/>
          <w:marBottom w:val="0"/>
          <w:divBdr>
            <w:top w:val="none" w:sz="0" w:space="0" w:color="auto"/>
            <w:left w:val="none" w:sz="0" w:space="0" w:color="auto"/>
            <w:bottom w:val="none" w:sz="0" w:space="0" w:color="auto"/>
            <w:right w:val="none" w:sz="0" w:space="0" w:color="auto"/>
          </w:divBdr>
        </w:div>
        <w:div w:id="519008534">
          <w:marLeft w:val="0"/>
          <w:marRight w:val="0"/>
          <w:marTop w:val="0"/>
          <w:marBottom w:val="0"/>
          <w:divBdr>
            <w:top w:val="none" w:sz="0" w:space="0" w:color="auto"/>
            <w:left w:val="none" w:sz="0" w:space="0" w:color="auto"/>
            <w:bottom w:val="none" w:sz="0" w:space="0" w:color="auto"/>
            <w:right w:val="none" w:sz="0" w:space="0" w:color="auto"/>
          </w:divBdr>
        </w:div>
        <w:div w:id="251857075">
          <w:marLeft w:val="0"/>
          <w:marRight w:val="0"/>
          <w:marTop w:val="0"/>
          <w:marBottom w:val="0"/>
          <w:divBdr>
            <w:top w:val="none" w:sz="0" w:space="0" w:color="auto"/>
            <w:left w:val="none" w:sz="0" w:space="0" w:color="auto"/>
            <w:bottom w:val="none" w:sz="0" w:space="0" w:color="auto"/>
            <w:right w:val="none" w:sz="0" w:space="0" w:color="auto"/>
          </w:divBdr>
        </w:div>
        <w:div w:id="882138986">
          <w:marLeft w:val="0"/>
          <w:marRight w:val="0"/>
          <w:marTop w:val="0"/>
          <w:marBottom w:val="0"/>
          <w:divBdr>
            <w:top w:val="none" w:sz="0" w:space="0" w:color="auto"/>
            <w:left w:val="none" w:sz="0" w:space="0" w:color="auto"/>
            <w:bottom w:val="none" w:sz="0" w:space="0" w:color="auto"/>
            <w:right w:val="none" w:sz="0" w:space="0" w:color="auto"/>
          </w:divBdr>
        </w:div>
      </w:divsChild>
    </w:div>
    <w:div w:id="73166683">
      <w:bodyDiv w:val="1"/>
      <w:marLeft w:val="0"/>
      <w:marRight w:val="0"/>
      <w:marTop w:val="0"/>
      <w:marBottom w:val="0"/>
      <w:divBdr>
        <w:top w:val="none" w:sz="0" w:space="0" w:color="auto"/>
        <w:left w:val="none" w:sz="0" w:space="0" w:color="auto"/>
        <w:bottom w:val="none" w:sz="0" w:space="0" w:color="auto"/>
        <w:right w:val="none" w:sz="0" w:space="0" w:color="auto"/>
      </w:divBdr>
      <w:divsChild>
        <w:div w:id="646056184">
          <w:marLeft w:val="0"/>
          <w:marRight w:val="0"/>
          <w:marTop w:val="0"/>
          <w:marBottom w:val="0"/>
          <w:divBdr>
            <w:top w:val="none" w:sz="0" w:space="0" w:color="auto"/>
            <w:left w:val="none" w:sz="0" w:space="0" w:color="auto"/>
            <w:bottom w:val="none" w:sz="0" w:space="0" w:color="auto"/>
            <w:right w:val="none" w:sz="0" w:space="0" w:color="auto"/>
          </w:divBdr>
        </w:div>
        <w:div w:id="321007087">
          <w:marLeft w:val="0"/>
          <w:marRight w:val="0"/>
          <w:marTop w:val="0"/>
          <w:marBottom w:val="0"/>
          <w:divBdr>
            <w:top w:val="none" w:sz="0" w:space="0" w:color="auto"/>
            <w:left w:val="none" w:sz="0" w:space="0" w:color="auto"/>
            <w:bottom w:val="none" w:sz="0" w:space="0" w:color="auto"/>
            <w:right w:val="none" w:sz="0" w:space="0" w:color="auto"/>
          </w:divBdr>
        </w:div>
        <w:div w:id="1002316199">
          <w:marLeft w:val="0"/>
          <w:marRight w:val="0"/>
          <w:marTop w:val="0"/>
          <w:marBottom w:val="0"/>
          <w:divBdr>
            <w:top w:val="none" w:sz="0" w:space="0" w:color="auto"/>
            <w:left w:val="none" w:sz="0" w:space="0" w:color="auto"/>
            <w:bottom w:val="none" w:sz="0" w:space="0" w:color="auto"/>
            <w:right w:val="none" w:sz="0" w:space="0" w:color="auto"/>
          </w:divBdr>
        </w:div>
        <w:div w:id="508375790">
          <w:marLeft w:val="0"/>
          <w:marRight w:val="0"/>
          <w:marTop w:val="0"/>
          <w:marBottom w:val="0"/>
          <w:divBdr>
            <w:top w:val="none" w:sz="0" w:space="0" w:color="auto"/>
            <w:left w:val="none" w:sz="0" w:space="0" w:color="auto"/>
            <w:bottom w:val="none" w:sz="0" w:space="0" w:color="auto"/>
            <w:right w:val="none" w:sz="0" w:space="0" w:color="auto"/>
          </w:divBdr>
        </w:div>
        <w:div w:id="1628782738">
          <w:marLeft w:val="0"/>
          <w:marRight w:val="0"/>
          <w:marTop w:val="0"/>
          <w:marBottom w:val="0"/>
          <w:divBdr>
            <w:top w:val="none" w:sz="0" w:space="0" w:color="auto"/>
            <w:left w:val="none" w:sz="0" w:space="0" w:color="auto"/>
            <w:bottom w:val="none" w:sz="0" w:space="0" w:color="auto"/>
            <w:right w:val="none" w:sz="0" w:space="0" w:color="auto"/>
          </w:divBdr>
        </w:div>
        <w:div w:id="1204442948">
          <w:marLeft w:val="0"/>
          <w:marRight w:val="0"/>
          <w:marTop w:val="0"/>
          <w:marBottom w:val="0"/>
          <w:divBdr>
            <w:top w:val="none" w:sz="0" w:space="0" w:color="auto"/>
            <w:left w:val="none" w:sz="0" w:space="0" w:color="auto"/>
            <w:bottom w:val="none" w:sz="0" w:space="0" w:color="auto"/>
            <w:right w:val="none" w:sz="0" w:space="0" w:color="auto"/>
          </w:divBdr>
        </w:div>
        <w:div w:id="73015462">
          <w:marLeft w:val="0"/>
          <w:marRight w:val="0"/>
          <w:marTop w:val="0"/>
          <w:marBottom w:val="0"/>
          <w:divBdr>
            <w:top w:val="none" w:sz="0" w:space="0" w:color="auto"/>
            <w:left w:val="none" w:sz="0" w:space="0" w:color="auto"/>
            <w:bottom w:val="none" w:sz="0" w:space="0" w:color="auto"/>
            <w:right w:val="none" w:sz="0" w:space="0" w:color="auto"/>
          </w:divBdr>
        </w:div>
      </w:divsChild>
    </w:div>
    <w:div w:id="82458235">
      <w:bodyDiv w:val="1"/>
      <w:marLeft w:val="0"/>
      <w:marRight w:val="0"/>
      <w:marTop w:val="0"/>
      <w:marBottom w:val="0"/>
      <w:divBdr>
        <w:top w:val="none" w:sz="0" w:space="0" w:color="auto"/>
        <w:left w:val="none" w:sz="0" w:space="0" w:color="auto"/>
        <w:bottom w:val="none" w:sz="0" w:space="0" w:color="auto"/>
        <w:right w:val="none" w:sz="0" w:space="0" w:color="auto"/>
      </w:divBdr>
      <w:divsChild>
        <w:div w:id="1699895878">
          <w:marLeft w:val="0"/>
          <w:marRight w:val="0"/>
          <w:marTop w:val="0"/>
          <w:marBottom w:val="0"/>
          <w:divBdr>
            <w:top w:val="none" w:sz="0" w:space="0" w:color="auto"/>
            <w:left w:val="none" w:sz="0" w:space="0" w:color="auto"/>
            <w:bottom w:val="none" w:sz="0" w:space="0" w:color="auto"/>
            <w:right w:val="none" w:sz="0" w:space="0" w:color="auto"/>
          </w:divBdr>
        </w:div>
        <w:div w:id="1351645436">
          <w:marLeft w:val="0"/>
          <w:marRight w:val="0"/>
          <w:marTop w:val="0"/>
          <w:marBottom w:val="0"/>
          <w:divBdr>
            <w:top w:val="none" w:sz="0" w:space="0" w:color="auto"/>
            <w:left w:val="none" w:sz="0" w:space="0" w:color="auto"/>
            <w:bottom w:val="none" w:sz="0" w:space="0" w:color="auto"/>
            <w:right w:val="none" w:sz="0" w:space="0" w:color="auto"/>
          </w:divBdr>
        </w:div>
        <w:div w:id="257762027">
          <w:marLeft w:val="0"/>
          <w:marRight w:val="0"/>
          <w:marTop w:val="0"/>
          <w:marBottom w:val="0"/>
          <w:divBdr>
            <w:top w:val="none" w:sz="0" w:space="0" w:color="auto"/>
            <w:left w:val="none" w:sz="0" w:space="0" w:color="auto"/>
            <w:bottom w:val="none" w:sz="0" w:space="0" w:color="auto"/>
            <w:right w:val="none" w:sz="0" w:space="0" w:color="auto"/>
          </w:divBdr>
        </w:div>
        <w:div w:id="670915983">
          <w:marLeft w:val="0"/>
          <w:marRight w:val="0"/>
          <w:marTop w:val="0"/>
          <w:marBottom w:val="0"/>
          <w:divBdr>
            <w:top w:val="none" w:sz="0" w:space="0" w:color="auto"/>
            <w:left w:val="none" w:sz="0" w:space="0" w:color="auto"/>
            <w:bottom w:val="none" w:sz="0" w:space="0" w:color="auto"/>
            <w:right w:val="none" w:sz="0" w:space="0" w:color="auto"/>
          </w:divBdr>
        </w:div>
        <w:div w:id="1659533376">
          <w:marLeft w:val="0"/>
          <w:marRight w:val="0"/>
          <w:marTop w:val="0"/>
          <w:marBottom w:val="0"/>
          <w:divBdr>
            <w:top w:val="none" w:sz="0" w:space="0" w:color="auto"/>
            <w:left w:val="none" w:sz="0" w:space="0" w:color="auto"/>
            <w:bottom w:val="none" w:sz="0" w:space="0" w:color="auto"/>
            <w:right w:val="none" w:sz="0" w:space="0" w:color="auto"/>
          </w:divBdr>
        </w:div>
        <w:div w:id="1516770723">
          <w:marLeft w:val="0"/>
          <w:marRight w:val="0"/>
          <w:marTop w:val="0"/>
          <w:marBottom w:val="0"/>
          <w:divBdr>
            <w:top w:val="none" w:sz="0" w:space="0" w:color="auto"/>
            <w:left w:val="none" w:sz="0" w:space="0" w:color="auto"/>
            <w:bottom w:val="none" w:sz="0" w:space="0" w:color="auto"/>
            <w:right w:val="none" w:sz="0" w:space="0" w:color="auto"/>
          </w:divBdr>
        </w:div>
        <w:div w:id="321278729">
          <w:marLeft w:val="0"/>
          <w:marRight w:val="0"/>
          <w:marTop w:val="0"/>
          <w:marBottom w:val="0"/>
          <w:divBdr>
            <w:top w:val="none" w:sz="0" w:space="0" w:color="auto"/>
            <w:left w:val="none" w:sz="0" w:space="0" w:color="auto"/>
            <w:bottom w:val="none" w:sz="0" w:space="0" w:color="auto"/>
            <w:right w:val="none" w:sz="0" w:space="0" w:color="auto"/>
          </w:divBdr>
        </w:div>
        <w:div w:id="407196805">
          <w:marLeft w:val="0"/>
          <w:marRight w:val="0"/>
          <w:marTop w:val="0"/>
          <w:marBottom w:val="0"/>
          <w:divBdr>
            <w:top w:val="none" w:sz="0" w:space="0" w:color="auto"/>
            <w:left w:val="none" w:sz="0" w:space="0" w:color="auto"/>
            <w:bottom w:val="none" w:sz="0" w:space="0" w:color="auto"/>
            <w:right w:val="none" w:sz="0" w:space="0" w:color="auto"/>
          </w:divBdr>
        </w:div>
        <w:div w:id="599070061">
          <w:marLeft w:val="0"/>
          <w:marRight w:val="0"/>
          <w:marTop w:val="0"/>
          <w:marBottom w:val="0"/>
          <w:divBdr>
            <w:top w:val="none" w:sz="0" w:space="0" w:color="auto"/>
            <w:left w:val="none" w:sz="0" w:space="0" w:color="auto"/>
            <w:bottom w:val="none" w:sz="0" w:space="0" w:color="auto"/>
            <w:right w:val="none" w:sz="0" w:space="0" w:color="auto"/>
          </w:divBdr>
        </w:div>
      </w:divsChild>
    </w:div>
    <w:div w:id="101727437">
      <w:bodyDiv w:val="1"/>
      <w:marLeft w:val="0"/>
      <w:marRight w:val="0"/>
      <w:marTop w:val="0"/>
      <w:marBottom w:val="0"/>
      <w:divBdr>
        <w:top w:val="none" w:sz="0" w:space="0" w:color="auto"/>
        <w:left w:val="none" w:sz="0" w:space="0" w:color="auto"/>
        <w:bottom w:val="none" w:sz="0" w:space="0" w:color="auto"/>
        <w:right w:val="none" w:sz="0" w:space="0" w:color="auto"/>
      </w:divBdr>
      <w:divsChild>
        <w:div w:id="603533086">
          <w:marLeft w:val="0"/>
          <w:marRight w:val="0"/>
          <w:marTop w:val="0"/>
          <w:marBottom w:val="0"/>
          <w:divBdr>
            <w:top w:val="none" w:sz="0" w:space="0" w:color="auto"/>
            <w:left w:val="none" w:sz="0" w:space="0" w:color="auto"/>
            <w:bottom w:val="none" w:sz="0" w:space="0" w:color="auto"/>
            <w:right w:val="none" w:sz="0" w:space="0" w:color="auto"/>
          </w:divBdr>
        </w:div>
        <w:div w:id="663817690">
          <w:marLeft w:val="0"/>
          <w:marRight w:val="0"/>
          <w:marTop w:val="0"/>
          <w:marBottom w:val="0"/>
          <w:divBdr>
            <w:top w:val="none" w:sz="0" w:space="0" w:color="auto"/>
            <w:left w:val="none" w:sz="0" w:space="0" w:color="auto"/>
            <w:bottom w:val="none" w:sz="0" w:space="0" w:color="auto"/>
            <w:right w:val="none" w:sz="0" w:space="0" w:color="auto"/>
          </w:divBdr>
        </w:div>
        <w:div w:id="31661832">
          <w:marLeft w:val="0"/>
          <w:marRight w:val="0"/>
          <w:marTop w:val="0"/>
          <w:marBottom w:val="0"/>
          <w:divBdr>
            <w:top w:val="none" w:sz="0" w:space="0" w:color="auto"/>
            <w:left w:val="none" w:sz="0" w:space="0" w:color="auto"/>
            <w:bottom w:val="none" w:sz="0" w:space="0" w:color="auto"/>
            <w:right w:val="none" w:sz="0" w:space="0" w:color="auto"/>
          </w:divBdr>
        </w:div>
        <w:div w:id="67045230">
          <w:marLeft w:val="0"/>
          <w:marRight w:val="0"/>
          <w:marTop w:val="0"/>
          <w:marBottom w:val="0"/>
          <w:divBdr>
            <w:top w:val="none" w:sz="0" w:space="0" w:color="auto"/>
            <w:left w:val="none" w:sz="0" w:space="0" w:color="auto"/>
            <w:bottom w:val="none" w:sz="0" w:space="0" w:color="auto"/>
            <w:right w:val="none" w:sz="0" w:space="0" w:color="auto"/>
          </w:divBdr>
        </w:div>
        <w:div w:id="118299979">
          <w:marLeft w:val="0"/>
          <w:marRight w:val="0"/>
          <w:marTop w:val="0"/>
          <w:marBottom w:val="0"/>
          <w:divBdr>
            <w:top w:val="none" w:sz="0" w:space="0" w:color="auto"/>
            <w:left w:val="none" w:sz="0" w:space="0" w:color="auto"/>
            <w:bottom w:val="none" w:sz="0" w:space="0" w:color="auto"/>
            <w:right w:val="none" w:sz="0" w:space="0" w:color="auto"/>
          </w:divBdr>
        </w:div>
        <w:div w:id="1136332461">
          <w:marLeft w:val="0"/>
          <w:marRight w:val="0"/>
          <w:marTop w:val="0"/>
          <w:marBottom w:val="0"/>
          <w:divBdr>
            <w:top w:val="none" w:sz="0" w:space="0" w:color="auto"/>
            <w:left w:val="none" w:sz="0" w:space="0" w:color="auto"/>
            <w:bottom w:val="none" w:sz="0" w:space="0" w:color="auto"/>
            <w:right w:val="none" w:sz="0" w:space="0" w:color="auto"/>
          </w:divBdr>
        </w:div>
        <w:div w:id="115802732">
          <w:marLeft w:val="0"/>
          <w:marRight w:val="0"/>
          <w:marTop w:val="0"/>
          <w:marBottom w:val="0"/>
          <w:divBdr>
            <w:top w:val="none" w:sz="0" w:space="0" w:color="auto"/>
            <w:left w:val="none" w:sz="0" w:space="0" w:color="auto"/>
            <w:bottom w:val="none" w:sz="0" w:space="0" w:color="auto"/>
            <w:right w:val="none" w:sz="0" w:space="0" w:color="auto"/>
          </w:divBdr>
        </w:div>
        <w:div w:id="2098405565">
          <w:marLeft w:val="0"/>
          <w:marRight w:val="0"/>
          <w:marTop w:val="0"/>
          <w:marBottom w:val="0"/>
          <w:divBdr>
            <w:top w:val="none" w:sz="0" w:space="0" w:color="auto"/>
            <w:left w:val="none" w:sz="0" w:space="0" w:color="auto"/>
            <w:bottom w:val="none" w:sz="0" w:space="0" w:color="auto"/>
            <w:right w:val="none" w:sz="0" w:space="0" w:color="auto"/>
          </w:divBdr>
        </w:div>
        <w:div w:id="230385812">
          <w:marLeft w:val="0"/>
          <w:marRight w:val="0"/>
          <w:marTop w:val="0"/>
          <w:marBottom w:val="0"/>
          <w:divBdr>
            <w:top w:val="none" w:sz="0" w:space="0" w:color="auto"/>
            <w:left w:val="none" w:sz="0" w:space="0" w:color="auto"/>
            <w:bottom w:val="none" w:sz="0" w:space="0" w:color="auto"/>
            <w:right w:val="none" w:sz="0" w:space="0" w:color="auto"/>
          </w:divBdr>
        </w:div>
        <w:div w:id="170340558">
          <w:marLeft w:val="0"/>
          <w:marRight w:val="0"/>
          <w:marTop w:val="0"/>
          <w:marBottom w:val="0"/>
          <w:divBdr>
            <w:top w:val="none" w:sz="0" w:space="0" w:color="auto"/>
            <w:left w:val="none" w:sz="0" w:space="0" w:color="auto"/>
            <w:bottom w:val="none" w:sz="0" w:space="0" w:color="auto"/>
            <w:right w:val="none" w:sz="0" w:space="0" w:color="auto"/>
          </w:divBdr>
        </w:div>
        <w:div w:id="1885674596">
          <w:marLeft w:val="0"/>
          <w:marRight w:val="0"/>
          <w:marTop w:val="0"/>
          <w:marBottom w:val="0"/>
          <w:divBdr>
            <w:top w:val="none" w:sz="0" w:space="0" w:color="auto"/>
            <w:left w:val="none" w:sz="0" w:space="0" w:color="auto"/>
            <w:bottom w:val="none" w:sz="0" w:space="0" w:color="auto"/>
            <w:right w:val="none" w:sz="0" w:space="0" w:color="auto"/>
          </w:divBdr>
        </w:div>
        <w:div w:id="1134181223">
          <w:marLeft w:val="0"/>
          <w:marRight w:val="0"/>
          <w:marTop w:val="0"/>
          <w:marBottom w:val="0"/>
          <w:divBdr>
            <w:top w:val="none" w:sz="0" w:space="0" w:color="auto"/>
            <w:left w:val="none" w:sz="0" w:space="0" w:color="auto"/>
            <w:bottom w:val="none" w:sz="0" w:space="0" w:color="auto"/>
            <w:right w:val="none" w:sz="0" w:space="0" w:color="auto"/>
          </w:divBdr>
        </w:div>
      </w:divsChild>
    </w:div>
    <w:div w:id="103112866">
      <w:bodyDiv w:val="1"/>
      <w:marLeft w:val="0"/>
      <w:marRight w:val="0"/>
      <w:marTop w:val="0"/>
      <w:marBottom w:val="0"/>
      <w:divBdr>
        <w:top w:val="none" w:sz="0" w:space="0" w:color="auto"/>
        <w:left w:val="none" w:sz="0" w:space="0" w:color="auto"/>
        <w:bottom w:val="none" w:sz="0" w:space="0" w:color="auto"/>
        <w:right w:val="none" w:sz="0" w:space="0" w:color="auto"/>
      </w:divBdr>
      <w:divsChild>
        <w:div w:id="1216044184">
          <w:marLeft w:val="0"/>
          <w:marRight w:val="0"/>
          <w:marTop w:val="0"/>
          <w:marBottom w:val="0"/>
          <w:divBdr>
            <w:top w:val="none" w:sz="0" w:space="0" w:color="auto"/>
            <w:left w:val="none" w:sz="0" w:space="0" w:color="auto"/>
            <w:bottom w:val="none" w:sz="0" w:space="0" w:color="auto"/>
            <w:right w:val="none" w:sz="0" w:space="0" w:color="auto"/>
          </w:divBdr>
        </w:div>
        <w:div w:id="1300575056">
          <w:marLeft w:val="0"/>
          <w:marRight w:val="0"/>
          <w:marTop w:val="0"/>
          <w:marBottom w:val="0"/>
          <w:divBdr>
            <w:top w:val="none" w:sz="0" w:space="0" w:color="auto"/>
            <w:left w:val="none" w:sz="0" w:space="0" w:color="auto"/>
            <w:bottom w:val="none" w:sz="0" w:space="0" w:color="auto"/>
            <w:right w:val="none" w:sz="0" w:space="0" w:color="auto"/>
          </w:divBdr>
        </w:div>
        <w:div w:id="314067232">
          <w:marLeft w:val="0"/>
          <w:marRight w:val="0"/>
          <w:marTop w:val="0"/>
          <w:marBottom w:val="0"/>
          <w:divBdr>
            <w:top w:val="none" w:sz="0" w:space="0" w:color="auto"/>
            <w:left w:val="none" w:sz="0" w:space="0" w:color="auto"/>
            <w:bottom w:val="none" w:sz="0" w:space="0" w:color="auto"/>
            <w:right w:val="none" w:sz="0" w:space="0" w:color="auto"/>
          </w:divBdr>
        </w:div>
        <w:div w:id="1835946815">
          <w:marLeft w:val="0"/>
          <w:marRight w:val="0"/>
          <w:marTop w:val="0"/>
          <w:marBottom w:val="0"/>
          <w:divBdr>
            <w:top w:val="none" w:sz="0" w:space="0" w:color="auto"/>
            <w:left w:val="none" w:sz="0" w:space="0" w:color="auto"/>
            <w:bottom w:val="none" w:sz="0" w:space="0" w:color="auto"/>
            <w:right w:val="none" w:sz="0" w:space="0" w:color="auto"/>
          </w:divBdr>
        </w:div>
        <w:div w:id="1131748551">
          <w:marLeft w:val="0"/>
          <w:marRight w:val="0"/>
          <w:marTop w:val="0"/>
          <w:marBottom w:val="0"/>
          <w:divBdr>
            <w:top w:val="none" w:sz="0" w:space="0" w:color="auto"/>
            <w:left w:val="none" w:sz="0" w:space="0" w:color="auto"/>
            <w:bottom w:val="none" w:sz="0" w:space="0" w:color="auto"/>
            <w:right w:val="none" w:sz="0" w:space="0" w:color="auto"/>
          </w:divBdr>
        </w:div>
        <w:div w:id="321549923">
          <w:marLeft w:val="0"/>
          <w:marRight w:val="0"/>
          <w:marTop w:val="0"/>
          <w:marBottom w:val="0"/>
          <w:divBdr>
            <w:top w:val="none" w:sz="0" w:space="0" w:color="auto"/>
            <w:left w:val="none" w:sz="0" w:space="0" w:color="auto"/>
            <w:bottom w:val="none" w:sz="0" w:space="0" w:color="auto"/>
            <w:right w:val="none" w:sz="0" w:space="0" w:color="auto"/>
          </w:divBdr>
        </w:div>
        <w:div w:id="1350913352">
          <w:marLeft w:val="0"/>
          <w:marRight w:val="0"/>
          <w:marTop w:val="0"/>
          <w:marBottom w:val="0"/>
          <w:divBdr>
            <w:top w:val="none" w:sz="0" w:space="0" w:color="auto"/>
            <w:left w:val="none" w:sz="0" w:space="0" w:color="auto"/>
            <w:bottom w:val="none" w:sz="0" w:space="0" w:color="auto"/>
            <w:right w:val="none" w:sz="0" w:space="0" w:color="auto"/>
          </w:divBdr>
        </w:div>
        <w:div w:id="1753744522">
          <w:marLeft w:val="0"/>
          <w:marRight w:val="0"/>
          <w:marTop w:val="0"/>
          <w:marBottom w:val="0"/>
          <w:divBdr>
            <w:top w:val="none" w:sz="0" w:space="0" w:color="auto"/>
            <w:left w:val="none" w:sz="0" w:space="0" w:color="auto"/>
            <w:bottom w:val="none" w:sz="0" w:space="0" w:color="auto"/>
            <w:right w:val="none" w:sz="0" w:space="0" w:color="auto"/>
          </w:divBdr>
        </w:div>
        <w:div w:id="736324628">
          <w:marLeft w:val="0"/>
          <w:marRight w:val="0"/>
          <w:marTop w:val="0"/>
          <w:marBottom w:val="0"/>
          <w:divBdr>
            <w:top w:val="none" w:sz="0" w:space="0" w:color="auto"/>
            <w:left w:val="none" w:sz="0" w:space="0" w:color="auto"/>
            <w:bottom w:val="none" w:sz="0" w:space="0" w:color="auto"/>
            <w:right w:val="none" w:sz="0" w:space="0" w:color="auto"/>
          </w:divBdr>
        </w:div>
        <w:div w:id="1863350743">
          <w:marLeft w:val="0"/>
          <w:marRight w:val="0"/>
          <w:marTop w:val="0"/>
          <w:marBottom w:val="0"/>
          <w:divBdr>
            <w:top w:val="none" w:sz="0" w:space="0" w:color="auto"/>
            <w:left w:val="none" w:sz="0" w:space="0" w:color="auto"/>
            <w:bottom w:val="none" w:sz="0" w:space="0" w:color="auto"/>
            <w:right w:val="none" w:sz="0" w:space="0" w:color="auto"/>
          </w:divBdr>
        </w:div>
        <w:div w:id="1757240542">
          <w:marLeft w:val="0"/>
          <w:marRight w:val="0"/>
          <w:marTop w:val="0"/>
          <w:marBottom w:val="0"/>
          <w:divBdr>
            <w:top w:val="none" w:sz="0" w:space="0" w:color="auto"/>
            <w:left w:val="none" w:sz="0" w:space="0" w:color="auto"/>
            <w:bottom w:val="none" w:sz="0" w:space="0" w:color="auto"/>
            <w:right w:val="none" w:sz="0" w:space="0" w:color="auto"/>
          </w:divBdr>
        </w:div>
        <w:div w:id="1157041615">
          <w:marLeft w:val="0"/>
          <w:marRight w:val="0"/>
          <w:marTop w:val="0"/>
          <w:marBottom w:val="0"/>
          <w:divBdr>
            <w:top w:val="none" w:sz="0" w:space="0" w:color="auto"/>
            <w:left w:val="none" w:sz="0" w:space="0" w:color="auto"/>
            <w:bottom w:val="none" w:sz="0" w:space="0" w:color="auto"/>
            <w:right w:val="none" w:sz="0" w:space="0" w:color="auto"/>
          </w:divBdr>
        </w:div>
        <w:div w:id="981276596">
          <w:marLeft w:val="0"/>
          <w:marRight w:val="0"/>
          <w:marTop w:val="0"/>
          <w:marBottom w:val="0"/>
          <w:divBdr>
            <w:top w:val="none" w:sz="0" w:space="0" w:color="auto"/>
            <w:left w:val="none" w:sz="0" w:space="0" w:color="auto"/>
            <w:bottom w:val="none" w:sz="0" w:space="0" w:color="auto"/>
            <w:right w:val="none" w:sz="0" w:space="0" w:color="auto"/>
          </w:divBdr>
        </w:div>
        <w:div w:id="1918174925">
          <w:marLeft w:val="0"/>
          <w:marRight w:val="0"/>
          <w:marTop w:val="0"/>
          <w:marBottom w:val="0"/>
          <w:divBdr>
            <w:top w:val="none" w:sz="0" w:space="0" w:color="auto"/>
            <w:left w:val="none" w:sz="0" w:space="0" w:color="auto"/>
            <w:bottom w:val="none" w:sz="0" w:space="0" w:color="auto"/>
            <w:right w:val="none" w:sz="0" w:space="0" w:color="auto"/>
          </w:divBdr>
        </w:div>
        <w:div w:id="1788691834">
          <w:marLeft w:val="0"/>
          <w:marRight w:val="0"/>
          <w:marTop w:val="0"/>
          <w:marBottom w:val="0"/>
          <w:divBdr>
            <w:top w:val="none" w:sz="0" w:space="0" w:color="auto"/>
            <w:left w:val="none" w:sz="0" w:space="0" w:color="auto"/>
            <w:bottom w:val="none" w:sz="0" w:space="0" w:color="auto"/>
            <w:right w:val="none" w:sz="0" w:space="0" w:color="auto"/>
          </w:divBdr>
        </w:div>
        <w:div w:id="1838498087">
          <w:marLeft w:val="0"/>
          <w:marRight w:val="0"/>
          <w:marTop w:val="0"/>
          <w:marBottom w:val="0"/>
          <w:divBdr>
            <w:top w:val="none" w:sz="0" w:space="0" w:color="auto"/>
            <w:left w:val="none" w:sz="0" w:space="0" w:color="auto"/>
            <w:bottom w:val="none" w:sz="0" w:space="0" w:color="auto"/>
            <w:right w:val="none" w:sz="0" w:space="0" w:color="auto"/>
          </w:divBdr>
        </w:div>
        <w:div w:id="484125919">
          <w:marLeft w:val="0"/>
          <w:marRight w:val="0"/>
          <w:marTop w:val="0"/>
          <w:marBottom w:val="0"/>
          <w:divBdr>
            <w:top w:val="none" w:sz="0" w:space="0" w:color="auto"/>
            <w:left w:val="none" w:sz="0" w:space="0" w:color="auto"/>
            <w:bottom w:val="none" w:sz="0" w:space="0" w:color="auto"/>
            <w:right w:val="none" w:sz="0" w:space="0" w:color="auto"/>
          </w:divBdr>
        </w:div>
      </w:divsChild>
    </w:div>
    <w:div w:id="138084837">
      <w:bodyDiv w:val="1"/>
      <w:marLeft w:val="0"/>
      <w:marRight w:val="0"/>
      <w:marTop w:val="0"/>
      <w:marBottom w:val="0"/>
      <w:divBdr>
        <w:top w:val="none" w:sz="0" w:space="0" w:color="auto"/>
        <w:left w:val="none" w:sz="0" w:space="0" w:color="auto"/>
        <w:bottom w:val="none" w:sz="0" w:space="0" w:color="auto"/>
        <w:right w:val="none" w:sz="0" w:space="0" w:color="auto"/>
      </w:divBdr>
      <w:divsChild>
        <w:div w:id="1175068541">
          <w:marLeft w:val="0"/>
          <w:marRight w:val="0"/>
          <w:marTop w:val="0"/>
          <w:marBottom w:val="0"/>
          <w:divBdr>
            <w:top w:val="none" w:sz="0" w:space="0" w:color="auto"/>
            <w:left w:val="none" w:sz="0" w:space="0" w:color="auto"/>
            <w:bottom w:val="none" w:sz="0" w:space="0" w:color="auto"/>
            <w:right w:val="none" w:sz="0" w:space="0" w:color="auto"/>
          </w:divBdr>
        </w:div>
      </w:divsChild>
    </w:div>
    <w:div w:id="139882705">
      <w:bodyDiv w:val="1"/>
      <w:marLeft w:val="0"/>
      <w:marRight w:val="0"/>
      <w:marTop w:val="0"/>
      <w:marBottom w:val="0"/>
      <w:divBdr>
        <w:top w:val="none" w:sz="0" w:space="0" w:color="auto"/>
        <w:left w:val="none" w:sz="0" w:space="0" w:color="auto"/>
        <w:bottom w:val="none" w:sz="0" w:space="0" w:color="auto"/>
        <w:right w:val="none" w:sz="0" w:space="0" w:color="auto"/>
      </w:divBdr>
      <w:divsChild>
        <w:div w:id="1029915396">
          <w:marLeft w:val="0"/>
          <w:marRight w:val="0"/>
          <w:marTop w:val="0"/>
          <w:marBottom w:val="0"/>
          <w:divBdr>
            <w:top w:val="none" w:sz="0" w:space="0" w:color="auto"/>
            <w:left w:val="none" w:sz="0" w:space="0" w:color="auto"/>
            <w:bottom w:val="none" w:sz="0" w:space="0" w:color="auto"/>
            <w:right w:val="none" w:sz="0" w:space="0" w:color="auto"/>
          </w:divBdr>
        </w:div>
        <w:div w:id="79261303">
          <w:marLeft w:val="0"/>
          <w:marRight w:val="0"/>
          <w:marTop w:val="0"/>
          <w:marBottom w:val="0"/>
          <w:divBdr>
            <w:top w:val="none" w:sz="0" w:space="0" w:color="auto"/>
            <w:left w:val="none" w:sz="0" w:space="0" w:color="auto"/>
            <w:bottom w:val="none" w:sz="0" w:space="0" w:color="auto"/>
            <w:right w:val="none" w:sz="0" w:space="0" w:color="auto"/>
          </w:divBdr>
        </w:div>
        <w:div w:id="1589921357">
          <w:marLeft w:val="0"/>
          <w:marRight w:val="0"/>
          <w:marTop w:val="0"/>
          <w:marBottom w:val="0"/>
          <w:divBdr>
            <w:top w:val="none" w:sz="0" w:space="0" w:color="auto"/>
            <w:left w:val="none" w:sz="0" w:space="0" w:color="auto"/>
            <w:bottom w:val="none" w:sz="0" w:space="0" w:color="auto"/>
            <w:right w:val="none" w:sz="0" w:space="0" w:color="auto"/>
          </w:divBdr>
        </w:div>
      </w:divsChild>
    </w:div>
    <w:div w:id="140387960">
      <w:bodyDiv w:val="1"/>
      <w:marLeft w:val="0"/>
      <w:marRight w:val="0"/>
      <w:marTop w:val="0"/>
      <w:marBottom w:val="0"/>
      <w:divBdr>
        <w:top w:val="none" w:sz="0" w:space="0" w:color="auto"/>
        <w:left w:val="none" w:sz="0" w:space="0" w:color="auto"/>
        <w:bottom w:val="none" w:sz="0" w:space="0" w:color="auto"/>
        <w:right w:val="none" w:sz="0" w:space="0" w:color="auto"/>
      </w:divBdr>
      <w:divsChild>
        <w:div w:id="302009866">
          <w:marLeft w:val="0"/>
          <w:marRight w:val="0"/>
          <w:marTop w:val="0"/>
          <w:marBottom w:val="0"/>
          <w:divBdr>
            <w:top w:val="none" w:sz="0" w:space="0" w:color="auto"/>
            <w:left w:val="none" w:sz="0" w:space="0" w:color="auto"/>
            <w:bottom w:val="none" w:sz="0" w:space="0" w:color="auto"/>
            <w:right w:val="none" w:sz="0" w:space="0" w:color="auto"/>
          </w:divBdr>
        </w:div>
        <w:div w:id="2109736072">
          <w:marLeft w:val="0"/>
          <w:marRight w:val="0"/>
          <w:marTop w:val="0"/>
          <w:marBottom w:val="0"/>
          <w:divBdr>
            <w:top w:val="none" w:sz="0" w:space="0" w:color="auto"/>
            <w:left w:val="none" w:sz="0" w:space="0" w:color="auto"/>
            <w:bottom w:val="none" w:sz="0" w:space="0" w:color="auto"/>
            <w:right w:val="none" w:sz="0" w:space="0" w:color="auto"/>
          </w:divBdr>
        </w:div>
        <w:div w:id="11616582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708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35511">
      <w:bodyDiv w:val="1"/>
      <w:marLeft w:val="0"/>
      <w:marRight w:val="0"/>
      <w:marTop w:val="0"/>
      <w:marBottom w:val="0"/>
      <w:divBdr>
        <w:top w:val="none" w:sz="0" w:space="0" w:color="auto"/>
        <w:left w:val="none" w:sz="0" w:space="0" w:color="auto"/>
        <w:bottom w:val="none" w:sz="0" w:space="0" w:color="auto"/>
        <w:right w:val="none" w:sz="0" w:space="0" w:color="auto"/>
      </w:divBdr>
      <w:divsChild>
        <w:div w:id="1698702581">
          <w:marLeft w:val="0"/>
          <w:marRight w:val="0"/>
          <w:marTop w:val="0"/>
          <w:marBottom w:val="0"/>
          <w:divBdr>
            <w:top w:val="none" w:sz="0" w:space="0" w:color="auto"/>
            <w:left w:val="none" w:sz="0" w:space="0" w:color="auto"/>
            <w:bottom w:val="none" w:sz="0" w:space="0" w:color="auto"/>
            <w:right w:val="none" w:sz="0" w:space="0" w:color="auto"/>
          </w:divBdr>
        </w:div>
        <w:div w:id="1261527914">
          <w:marLeft w:val="0"/>
          <w:marRight w:val="0"/>
          <w:marTop w:val="0"/>
          <w:marBottom w:val="0"/>
          <w:divBdr>
            <w:top w:val="none" w:sz="0" w:space="0" w:color="auto"/>
            <w:left w:val="none" w:sz="0" w:space="0" w:color="auto"/>
            <w:bottom w:val="none" w:sz="0" w:space="0" w:color="auto"/>
            <w:right w:val="none" w:sz="0" w:space="0" w:color="auto"/>
          </w:divBdr>
        </w:div>
        <w:div w:id="244192760">
          <w:marLeft w:val="0"/>
          <w:marRight w:val="0"/>
          <w:marTop w:val="0"/>
          <w:marBottom w:val="0"/>
          <w:divBdr>
            <w:top w:val="none" w:sz="0" w:space="0" w:color="auto"/>
            <w:left w:val="none" w:sz="0" w:space="0" w:color="auto"/>
            <w:bottom w:val="none" w:sz="0" w:space="0" w:color="auto"/>
            <w:right w:val="none" w:sz="0" w:space="0" w:color="auto"/>
          </w:divBdr>
        </w:div>
        <w:div w:id="1822652152">
          <w:marLeft w:val="0"/>
          <w:marRight w:val="0"/>
          <w:marTop w:val="0"/>
          <w:marBottom w:val="0"/>
          <w:divBdr>
            <w:top w:val="none" w:sz="0" w:space="0" w:color="auto"/>
            <w:left w:val="none" w:sz="0" w:space="0" w:color="auto"/>
            <w:bottom w:val="none" w:sz="0" w:space="0" w:color="auto"/>
            <w:right w:val="none" w:sz="0" w:space="0" w:color="auto"/>
          </w:divBdr>
        </w:div>
        <w:div w:id="1138184058">
          <w:marLeft w:val="0"/>
          <w:marRight w:val="0"/>
          <w:marTop w:val="0"/>
          <w:marBottom w:val="0"/>
          <w:divBdr>
            <w:top w:val="none" w:sz="0" w:space="0" w:color="auto"/>
            <w:left w:val="none" w:sz="0" w:space="0" w:color="auto"/>
            <w:bottom w:val="none" w:sz="0" w:space="0" w:color="auto"/>
            <w:right w:val="none" w:sz="0" w:space="0" w:color="auto"/>
          </w:divBdr>
        </w:div>
        <w:div w:id="441802261">
          <w:marLeft w:val="0"/>
          <w:marRight w:val="0"/>
          <w:marTop w:val="0"/>
          <w:marBottom w:val="0"/>
          <w:divBdr>
            <w:top w:val="none" w:sz="0" w:space="0" w:color="auto"/>
            <w:left w:val="none" w:sz="0" w:space="0" w:color="auto"/>
            <w:bottom w:val="none" w:sz="0" w:space="0" w:color="auto"/>
            <w:right w:val="none" w:sz="0" w:space="0" w:color="auto"/>
          </w:divBdr>
        </w:div>
        <w:div w:id="1994140046">
          <w:marLeft w:val="0"/>
          <w:marRight w:val="0"/>
          <w:marTop w:val="0"/>
          <w:marBottom w:val="0"/>
          <w:divBdr>
            <w:top w:val="none" w:sz="0" w:space="0" w:color="auto"/>
            <w:left w:val="none" w:sz="0" w:space="0" w:color="auto"/>
            <w:bottom w:val="none" w:sz="0" w:space="0" w:color="auto"/>
            <w:right w:val="none" w:sz="0" w:space="0" w:color="auto"/>
          </w:divBdr>
        </w:div>
        <w:div w:id="957029260">
          <w:marLeft w:val="0"/>
          <w:marRight w:val="0"/>
          <w:marTop w:val="0"/>
          <w:marBottom w:val="0"/>
          <w:divBdr>
            <w:top w:val="none" w:sz="0" w:space="0" w:color="auto"/>
            <w:left w:val="none" w:sz="0" w:space="0" w:color="auto"/>
            <w:bottom w:val="none" w:sz="0" w:space="0" w:color="auto"/>
            <w:right w:val="none" w:sz="0" w:space="0" w:color="auto"/>
          </w:divBdr>
        </w:div>
        <w:div w:id="1367482927">
          <w:marLeft w:val="0"/>
          <w:marRight w:val="0"/>
          <w:marTop w:val="0"/>
          <w:marBottom w:val="0"/>
          <w:divBdr>
            <w:top w:val="none" w:sz="0" w:space="0" w:color="auto"/>
            <w:left w:val="none" w:sz="0" w:space="0" w:color="auto"/>
            <w:bottom w:val="none" w:sz="0" w:space="0" w:color="auto"/>
            <w:right w:val="none" w:sz="0" w:space="0" w:color="auto"/>
          </w:divBdr>
        </w:div>
      </w:divsChild>
    </w:div>
    <w:div w:id="185557300">
      <w:bodyDiv w:val="1"/>
      <w:marLeft w:val="0"/>
      <w:marRight w:val="0"/>
      <w:marTop w:val="0"/>
      <w:marBottom w:val="0"/>
      <w:divBdr>
        <w:top w:val="none" w:sz="0" w:space="0" w:color="auto"/>
        <w:left w:val="none" w:sz="0" w:space="0" w:color="auto"/>
        <w:bottom w:val="none" w:sz="0" w:space="0" w:color="auto"/>
        <w:right w:val="none" w:sz="0" w:space="0" w:color="auto"/>
      </w:divBdr>
      <w:divsChild>
        <w:div w:id="936409121">
          <w:marLeft w:val="0"/>
          <w:marRight w:val="0"/>
          <w:marTop w:val="0"/>
          <w:marBottom w:val="0"/>
          <w:divBdr>
            <w:top w:val="none" w:sz="0" w:space="0" w:color="auto"/>
            <w:left w:val="none" w:sz="0" w:space="0" w:color="auto"/>
            <w:bottom w:val="none" w:sz="0" w:space="0" w:color="auto"/>
            <w:right w:val="none" w:sz="0" w:space="0" w:color="auto"/>
          </w:divBdr>
        </w:div>
        <w:div w:id="1057512013">
          <w:marLeft w:val="0"/>
          <w:marRight w:val="0"/>
          <w:marTop w:val="0"/>
          <w:marBottom w:val="0"/>
          <w:divBdr>
            <w:top w:val="none" w:sz="0" w:space="0" w:color="auto"/>
            <w:left w:val="none" w:sz="0" w:space="0" w:color="auto"/>
            <w:bottom w:val="none" w:sz="0" w:space="0" w:color="auto"/>
            <w:right w:val="none" w:sz="0" w:space="0" w:color="auto"/>
          </w:divBdr>
        </w:div>
        <w:div w:id="1286353667">
          <w:marLeft w:val="0"/>
          <w:marRight w:val="0"/>
          <w:marTop w:val="0"/>
          <w:marBottom w:val="0"/>
          <w:divBdr>
            <w:top w:val="none" w:sz="0" w:space="0" w:color="auto"/>
            <w:left w:val="none" w:sz="0" w:space="0" w:color="auto"/>
            <w:bottom w:val="none" w:sz="0" w:space="0" w:color="auto"/>
            <w:right w:val="none" w:sz="0" w:space="0" w:color="auto"/>
          </w:divBdr>
        </w:div>
        <w:div w:id="335039088">
          <w:marLeft w:val="0"/>
          <w:marRight w:val="0"/>
          <w:marTop w:val="0"/>
          <w:marBottom w:val="0"/>
          <w:divBdr>
            <w:top w:val="none" w:sz="0" w:space="0" w:color="auto"/>
            <w:left w:val="none" w:sz="0" w:space="0" w:color="auto"/>
            <w:bottom w:val="none" w:sz="0" w:space="0" w:color="auto"/>
            <w:right w:val="none" w:sz="0" w:space="0" w:color="auto"/>
          </w:divBdr>
        </w:div>
        <w:div w:id="959917560">
          <w:marLeft w:val="0"/>
          <w:marRight w:val="0"/>
          <w:marTop w:val="0"/>
          <w:marBottom w:val="0"/>
          <w:divBdr>
            <w:top w:val="none" w:sz="0" w:space="0" w:color="auto"/>
            <w:left w:val="none" w:sz="0" w:space="0" w:color="auto"/>
            <w:bottom w:val="none" w:sz="0" w:space="0" w:color="auto"/>
            <w:right w:val="none" w:sz="0" w:space="0" w:color="auto"/>
          </w:divBdr>
        </w:div>
        <w:div w:id="564881110">
          <w:marLeft w:val="0"/>
          <w:marRight w:val="0"/>
          <w:marTop w:val="0"/>
          <w:marBottom w:val="0"/>
          <w:divBdr>
            <w:top w:val="none" w:sz="0" w:space="0" w:color="auto"/>
            <w:left w:val="none" w:sz="0" w:space="0" w:color="auto"/>
            <w:bottom w:val="none" w:sz="0" w:space="0" w:color="auto"/>
            <w:right w:val="none" w:sz="0" w:space="0" w:color="auto"/>
          </w:divBdr>
        </w:div>
        <w:div w:id="1495141388">
          <w:marLeft w:val="0"/>
          <w:marRight w:val="0"/>
          <w:marTop w:val="0"/>
          <w:marBottom w:val="0"/>
          <w:divBdr>
            <w:top w:val="none" w:sz="0" w:space="0" w:color="auto"/>
            <w:left w:val="none" w:sz="0" w:space="0" w:color="auto"/>
            <w:bottom w:val="none" w:sz="0" w:space="0" w:color="auto"/>
            <w:right w:val="none" w:sz="0" w:space="0" w:color="auto"/>
          </w:divBdr>
        </w:div>
        <w:div w:id="665746586">
          <w:marLeft w:val="0"/>
          <w:marRight w:val="0"/>
          <w:marTop w:val="0"/>
          <w:marBottom w:val="0"/>
          <w:divBdr>
            <w:top w:val="none" w:sz="0" w:space="0" w:color="auto"/>
            <w:left w:val="none" w:sz="0" w:space="0" w:color="auto"/>
            <w:bottom w:val="none" w:sz="0" w:space="0" w:color="auto"/>
            <w:right w:val="none" w:sz="0" w:space="0" w:color="auto"/>
          </w:divBdr>
        </w:div>
        <w:div w:id="1304197014">
          <w:marLeft w:val="0"/>
          <w:marRight w:val="0"/>
          <w:marTop w:val="0"/>
          <w:marBottom w:val="0"/>
          <w:divBdr>
            <w:top w:val="none" w:sz="0" w:space="0" w:color="auto"/>
            <w:left w:val="none" w:sz="0" w:space="0" w:color="auto"/>
            <w:bottom w:val="none" w:sz="0" w:space="0" w:color="auto"/>
            <w:right w:val="none" w:sz="0" w:space="0" w:color="auto"/>
          </w:divBdr>
        </w:div>
        <w:div w:id="1799493176">
          <w:marLeft w:val="0"/>
          <w:marRight w:val="0"/>
          <w:marTop w:val="0"/>
          <w:marBottom w:val="0"/>
          <w:divBdr>
            <w:top w:val="none" w:sz="0" w:space="0" w:color="auto"/>
            <w:left w:val="none" w:sz="0" w:space="0" w:color="auto"/>
            <w:bottom w:val="none" w:sz="0" w:space="0" w:color="auto"/>
            <w:right w:val="none" w:sz="0" w:space="0" w:color="auto"/>
          </w:divBdr>
        </w:div>
        <w:div w:id="1984770707">
          <w:marLeft w:val="0"/>
          <w:marRight w:val="0"/>
          <w:marTop w:val="0"/>
          <w:marBottom w:val="0"/>
          <w:divBdr>
            <w:top w:val="none" w:sz="0" w:space="0" w:color="auto"/>
            <w:left w:val="none" w:sz="0" w:space="0" w:color="auto"/>
            <w:bottom w:val="none" w:sz="0" w:space="0" w:color="auto"/>
            <w:right w:val="none" w:sz="0" w:space="0" w:color="auto"/>
          </w:divBdr>
        </w:div>
        <w:div w:id="1366977541">
          <w:marLeft w:val="0"/>
          <w:marRight w:val="0"/>
          <w:marTop w:val="0"/>
          <w:marBottom w:val="0"/>
          <w:divBdr>
            <w:top w:val="none" w:sz="0" w:space="0" w:color="auto"/>
            <w:left w:val="none" w:sz="0" w:space="0" w:color="auto"/>
            <w:bottom w:val="none" w:sz="0" w:space="0" w:color="auto"/>
            <w:right w:val="none" w:sz="0" w:space="0" w:color="auto"/>
          </w:divBdr>
        </w:div>
        <w:div w:id="859129799">
          <w:marLeft w:val="0"/>
          <w:marRight w:val="0"/>
          <w:marTop w:val="0"/>
          <w:marBottom w:val="0"/>
          <w:divBdr>
            <w:top w:val="none" w:sz="0" w:space="0" w:color="auto"/>
            <w:left w:val="none" w:sz="0" w:space="0" w:color="auto"/>
            <w:bottom w:val="none" w:sz="0" w:space="0" w:color="auto"/>
            <w:right w:val="none" w:sz="0" w:space="0" w:color="auto"/>
          </w:divBdr>
        </w:div>
        <w:div w:id="885022920">
          <w:marLeft w:val="0"/>
          <w:marRight w:val="0"/>
          <w:marTop w:val="0"/>
          <w:marBottom w:val="0"/>
          <w:divBdr>
            <w:top w:val="none" w:sz="0" w:space="0" w:color="auto"/>
            <w:left w:val="none" w:sz="0" w:space="0" w:color="auto"/>
            <w:bottom w:val="none" w:sz="0" w:space="0" w:color="auto"/>
            <w:right w:val="none" w:sz="0" w:space="0" w:color="auto"/>
          </w:divBdr>
        </w:div>
        <w:div w:id="2034333255">
          <w:marLeft w:val="0"/>
          <w:marRight w:val="0"/>
          <w:marTop w:val="0"/>
          <w:marBottom w:val="0"/>
          <w:divBdr>
            <w:top w:val="none" w:sz="0" w:space="0" w:color="auto"/>
            <w:left w:val="none" w:sz="0" w:space="0" w:color="auto"/>
            <w:bottom w:val="none" w:sz="0" w:space="0" w:color="auto"/>
            <w:right w:val="none" w:sz="0" w:space="0" w:color="auto"/>
          </w:divBdr>
        </w:div>
        <w:div w:id="1629428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1220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89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755766">
          <w:marLeft w:val="0"/>
          <w:marRight w:val="0"/>
          <w:marTop w:val="0"/>
          <w:marBottom w:val="0"/>
          <w:divBdr>
            <w:top w:val="none" w:sz="0" w:space="0" w:color="auto"/>
            <w:left w:val="none" w:sz="0" w:space="0" w:color="auto"/>
            <w:bottom w:val="none" w:sz="0" w:space="0" w:color="auto"/>
            <w:right w:val="none" w:sz="0" w:space="0" w:color="auto"/>
          </w:divBdr>
        </w:div>
        <w:div w:id="1228111591">
          <w:marLeft w:val="0"/>
          <w:marRight w:val="0"/>
          <w:marTop w:val="0"/>
          <w:marBottom w:val="0"/>
          <w:divBdr>
            <w:top w:val="none" w:sz="0" w:space="0" w:color="auto"/>
            <w:left w:val="none" w:sz="0" w:space="0" w:color="auto"/>
            <w:bottom w:val="none" w:sz="0" w:space="0" w:color="auto"/>
            <w:right w:val="none" w:sz="0" w:space="0" w:color="auto"/>
          </w:divBdr>
        </w:div>
        <w:div w:id="164057258">
          <w:marLeft w:val="0"/>
          <w:marRight w:val="0"/>
          <w:marTop w:val="0"/>
          <w:marBottom w:val="0"/>
          <w:divBdr>
            <w:top w:val="none" w:sz="0" w:space="0" w:color="auto"/>
            <w:left w:val="none" w:sz="0" w:space="0" w:color="auto"/>
            <w:bottom w:val="none" w:sz="0" w:space="0" w:color="auto"/>
            <w:right w:val="none" w:sz="0" w:space="0" w:color="auto"/>
          </w:divBdr>
        </w:div>
        <w:div w:id="968432716">
          <w:marLeft w:val="0"/>
          <w:marRight w:val="0"/>
          <w:marTop w:val="0"/>
          <w:marBottom w:val="0"/>
          <w:divBdr>
            <w:top w:val="none" w:sz="0" w:space="0" w:color="auto"/>
            <w:left w:val="none" w:sz="0" w:space="0" w:color="auto"/>
            <w:bottom w:val="none" w:sz="0" w:space="0" w:color="auto"/>
            <w:right w:val="none" w:sz="0" w:space="0" w:color="auto"/>
          </w:divBdr>
        </w:div>
        <w:div w:id="331108507">
          <w:marLeft w:val="0"/>
          <w:marRight w:val="0"/>
          <w:marTop w:val="0"/>
          <w:marBottom w:val="0"/>
          <w:divBdr>
            <w:top w:val="none" w:sz="0" w:space="0" w:color="auto"/>
            <w:left w:val="none" w:sz="0" w:space="0" w:color="auto"/>
            <w:bottom w:val="none" w:sz="0" w:space="0" w:color="auto"/>
            <w:right w:val="none" w:sz="0" w:space="0" w:color="auto"/>
          </w:divBdr>
        </w:div>
        <w:div w:id="1901942009">
          <w:marLeft w:val="0"/>
          <w:marRight w:val="0"/>
          <w:marTop w:val="0"/>
          <w:marBottom w:val="0"/>
          <w:divBdr>
            <w:top w:val="none" w:sz="0" w:space="0" w:color="auto"/>
            <w:left w:val="none" w:sz="0" w:space="0" w:color="auto"/>
            <w:bottom w:val="none" w:sz="0" w:space="0" w:color="auto"/>
            <w:right w:val="none" w:sz="0" w:space="0" w:color="auto"/>
          </w:divBdr>
        </w:div>
        <w:div w:id="1873107461">
          <w:marLeft w:val="0"/>
          <w:marRight w:val="0"/>
          <w:marTop w:val="0"/>
          <w:marBottom w:val="0"/>
          <w:divBdr>
            <w:top w:val="none" w:sz="0" w:space="0" w:color="auto"/>
            <w:left w:val="none" w:sz="0" w:space="0" w:color="auto"/>
            <w:bottom w:val="none" w:sz="0" w:space="0" w:color="auto"/>
            <w:right w:val="none" w:sz="0" w:space="0" w:color="auto"/>
          </w:divBdr>
        </w:div>
        <w:div w:id="667755295">
          <w:marLeft w:val="0"/>
          <w:marRight w:val="0"/>
          <w:marTop w:val="0"/>
          <w:marBottom w:val="0"/>
          <w:divBdr>
            <w:top w:val="none" w:sz="0" w:space="0" w:color="auto"/>
            <w:left w:val="none" w:sz="0" w:space="0" w:color="auto"/>
            <w:bottom w:val="none" w:sz="0" w:space="0" w:color="auto"/>
            <w:right w:val="none" w:sz="0" w:space="0" w:color="auto"/>
          </w:divBdr>
        </w:div>
        <w:div w:id="1827013282">
          <w:marLeft w:val="0"/>
          <w:marRight w:val="0"/>
          <w:marTop w:val="0"/>
          <w:marBottom w:val="0"/>
          <w:divBdr>
            <w:top w:val="none" w:sz="0" w:space="0" w:color="auto"/>
            <w:left w:val="none" w:sz="0" w:space="0" w:color="auto"/>
            <w:bottom w:val="none" w:sz="0" w:space="0" w:color="auto"/>
            <w:right w:val="none" w:sz="0" w:space="0" w:color="auto"/>
          </w:divBdr>
        </w:div>
        <w:div w:id="1988512911">
          <w:marLeft w:val="0"/>
          <w:marRight w:val="0"/>
          <w:marTop w:val="0"/>
          <w:marBottom w:val="0"/>
          <w:divBdr>
            <w:top w:val="none" w:sz="0" w:space="0" w:color="auto"/>
            <w:left w:val="none" w:sz="0" w:space="0" w:color="auto"/>
            <w:bottom w:val="none" w:sz="0" w:space="0" w:color="auto"/>
            <w:right w:val="none" w:sz="0" w:space="0" w:color="auto"/>
          </w:divBdr>
        </w:div>
        <w:div w:id="514807196">
          <w:marLeft w:val="0"/>
          <w:marRight w:val="0"/>
          <w:marTop w:val="0"/>
          <w:marBottom w:val="0"/>
          <w:divBdr>
            <w:top w:val="none" w:sz="0" w:space="0" w:color="auto"/>
            <w:left w:val="none" w:sz="0" w:space="0" w:color="auto"/>
            <w:bottom w:val="none" w:sz="0" w:space="0" w:color="auto"/>
            <w:right w:val="none" w:sz="0" w:space="0" w:color="auto"/>
          </w:divBdr>
        </w:div>
        <w:div w:id="1930888832">
          <w:marLeft w:val="0"/>
          <w:marRight w:val="0"/>
          <w:marTop w:val="0"/>
          <w:marBottom w:val="0"/>
          <w:divBdr>
            <w:top w:val="none" w:sz="0" w:space="0" w:color="auto"/>
            <w:left w:val="none" w:sz="0" w:space="0" w:color="auto"/>
            <w:bottom w:val="none" w:sz="0" w:space="0" w:color="auto"/>
            <w:right w:val="none" w:sz="0" w:space="0" w:color="auto"/>
          </w:divBdr>
        </w:div>
        <w:div w:id="1561596892">
          <w:marLeft w:val="0"/>
          <w:marRight w:val="0"/>
          <w:marTop w:val="0"/>
          <w:marBottom w:val="0"/>
          <w:divBdr>
            <w:top w:val="none" w:sz="0" w:space="0" w:color="auto"/>
            <w:left w:val="none" w:sz="0" w:space="0" w:color="auto"/>
            <w:bottom w:val="none" w:sz="0" w:space="0" w:color="auto"/>
            <w:right w:val="none" w:sz="0" w:space="0" w:color="auto"/>
          </w:divBdr>
        </w:div>
        <w:div w:id="2045715906">
          <w:marLeft w:val="0"/>
          <w:marRight w:val="0"/>
          <w:marTop w:val="0"/>
          <w:marBottom w:val="0"/>
          <w:divBdr>
            <w:top w:val="none" w:sz="0" w:space="0" w:color="auto"/>
            <w:left w:val="none" w:sz="0" w:space="0" w:color="auto"/>
            <w:bottom w:val="none" w:sz="0" w:space="0" w:color="auto"/>
            <w:right w:val="none" w:sz="0" w:space="0" w:color="auto"/>
          </w:divBdr>
        </w:div>
        <w:div w:id="527380520">
          <w:marLeft w:val="0"/>
          <w:marRight w:val="0"/>
          <w:marTop w:val="0"/>
          <w:marBottom w:val="0"/>
          <w:divBdr>
            <w:top w:val="none" w:sz="0" w:space="0" w:color="auto"/>
            <w:left w:val="none" w:sz="0" w:space="0" w:color="auto"/>
            <w:bottom w:val="none" w:sz="0" w:space="0" w:color="auto"/>
            <w:right w:val="none" w:sz="0" w:space="0" w:color="auto"/>
          </w:divBdr>
        </w:div>
        <w:div w:id="181480949">
          <w:marLeft w:val="0"/>
          <w:marRight w:val="0"/>
          <w:marTop w:val="0"/>
          <w:marBottom w:val="0"/>
          <w:divBdr>
            <w:top w:val="none" w:sz="0" w:space="0" w:color="auto"/>
            <w:left w:val="none" w:sz="0" w:space="0" w:color="auto"/>
            <w:bottom w:val="none" w:sz="0" w:space="0" w:color="auto"/>
            <w:right w:val="none" w:sz="0" w:space="0" w:color="auto"/>
          </w:divBdr>
        </w:div>
        <w:div w:id="435639767">
          <w:marLeft w:val="0"/>
          <w:marRight w:val="0"/>
          <w:marTop w:val="0"/>
          <w:marBottom w:val="0"/>
          <w:divBdr>
            <w:top w:val="none" w:sz="0" w:space="0" w:color="auto"/>
            <w:left w:val="none" w:sz="0" w:space="0" w:color="auto"/>
            <w:bottom w:val="none" w:sz="0" w:space="0" w:color="auto"/>
            <w:right w:val="none" w:sz="0" w:space="0" w:color="auto"/>
          </w:divBdr>
        </w:div>
        <w:div w:id="752748129">
          <w:marLeft w:val="0"/>
          <w:marRight w:val="0"/>
          <w:marTop w:val="0"/>
          <w:marBottom w:val="0"/>
          <w:divBdr>
            <w:top w:val="none" w:sz="0" w:space="0" w:color="auto"/>
            <w:left w:val="none" w:sz="0" w:space="0" w:color="auto"/>
            <w:bottom w:val="none" w:sz="0" w:space="0" w:color="auto"/>
            <w:right w:val="none" w:sz="0" w:space="0" w:color="auto"/>
          </w:divBdr>
        </w:div>
        <w:div w:id="1155295293">
          <w:marLeft w:val="0"/>
          <w:marRight w:val="0"/>
          <w:marTop w:val="0"/>
          <w:marBottom w:val="0"/>
          <w:divBdr>
            <w:top w:val="none" w:sz="0" w:space="0" w:color="auto"/>
            <w:left w:val="none" w:sz="0" w:space="0" w:color="auto"/>
            <w:bottom w:val="none" w:sz="0" w:space="0" w:color="auto"/>
            <w:right w:val="none" w:sz="0" w:space="0" w:color="auto"/>
          </w:divBdr>
        </w:div>
        <w:div w:id="177697141">
          <w:marLeft w:val="0"/>
          <w:marRight w:val="0"/>
          <w:marTop w:val="0"/>
          <w:marBottom w:val="0"/>
          <w:divBdr>
            <w:top w:val="none" w:sz="0" w:space="0" w:color="auto"/>
            <w:left w:val="none" w:sz="0" w:space="0" w:color="auto"/>
            <w:bottom w:val="none" w:sz="0" w:space="0" w:color="auto"/>
            <w:right w:val="none" w:sz="0" w:space="0" w:color="auto"/>
          </w:divBdr>
        </w:div>
        <w:div w:id="1134569115">
          <w:marLeft w:val="0"/>
          <w:marRight w:val="0"/>
          <w:marTop w:val="0"/>
          <w:marBottom w:val="0"/>
          <w:divBdr>
            <w:top w:val="none" w:sz="0" w:space="0" w:color="auto"/>
            <w:left w:val="none" w:sz="0" w:space="0" w:color="auto"/>
            <w:bottom w:val="none" w:sz="0" w:space="0" w:color="auto"/>
            <w:right w:val="none" w:sz="0" w:space="0" w:color="auto"/>
          </w:divBdr>
        </w:div>
        <w:div w:id="705985994">
          <w:marLeft w:val="0"/>
          <w:marRight w:val="0"/>
          <w:marTop w:val="0"/>
          <w:marBottom w:val="0"/>
          <w:divBdr>
            <w:top w:val="none" w:sz="0" w:space="0" w:color="auto"/>
            <w:left w:val="none" w:sz="0" w:space="0" w:color="auto"/>
            <w:bottom w:val="none" w:sz="0" w:space="0" w:color="auto"/>
            <w:right w:val="none" w:sz="0" w:space="0" w:color="auto"/>
          </w:divBdr>
        </w:div>
        <w:div w:id="1244802076">
          <w:marLeft w:val="0"/>
          <w:marRight w:val="0"/>
          <w:marTop w:val="0"/>
          <w:marBottom w:val="0"/>
          <w:divBdr>
            <w:top w:val="none" w:sz="0" w:space="0" w:color="auto"/>
            <w:left w:val="none" w:sz="0" w:space="0" w:color="auto"/>
            <w:bottom w:val="none" w:sz="0" w:space="0" w:color="auto"/>
            <w:right w:val="none" w:sz="0" w:space="0" w:color="auto"/>
          </w:divBdr>
        </w:div>
        <w:div w:id="1369337123">
          <w:marLeft w:val="0"/>
          <w:marRight w:val="0"/>
          <w:marTop w:val="0"/>
          <w:marBottom w:val="0"/>
          <w:divBdr>
            <w:top w:val="none" w:sz="0" w:space="0" w:color="auto"/>
            <w:left w:val="none" w:sz="0" w:space="0" w:color="auto"/>
            <w:bottom w:val="none" w:sz="0" w:space="0" w:color="auto"/>
            <w:right w:val="none" w:sz="0" w:space="0" w:color="auto"/>
          </w:divBdr>
        </w:div>
        <w:div w:id="1969503496">
          <w:marLeft w:val="0"/>
          <w:marRight w:val="0"/>
          <w:marTop w:val="0"/>
          <w:marBottom w:val="0"/>
          <w:divBdr>
            <w:top w:val="none" w:sz="0" w:space="0" w:color="auto"/>
            <w:left w:val="none" w:sz="0" w:space="0" w:color="auto"/>
            <w:bottom w:val="none" w:sz="0" w:space="0" w:color="auto"/>
            <w:right w:val="none" w:sz="0" w:space="0" w:color="auto"/>
          </w:divBdr>
        </w:div>
        <w:div w:id="1976374236">
          <w:marLeft w:val="0"/>
          <w:marRight w:val="0"/>
          <w:marTop w:val="0"/>
          <w:marBottom w:val="0"/>
          <w:divBdr>
            <w:top w:val="none" w:sz="0" w:space="0" w:color="auto"/>
            <w:left w:val="none" w:sz="0" w:space="0" w:color="auto"/>
            <w:bottom w:val="none" w:sz="0" w:space="0" w:color="auto"/>
            <w:right w:val="none" w:sz="0" w:space="0" w:color="auto"/>
          </w:divBdr>
        </w:div>
        <w:div w:id="1504467250">
          <w:marLeft w:val="0"/>
          <w:marRight w:val="0"/>
          <w:marTop w:val="0"/>
          <w:marBottom w:val="0"/>
          <w:divBdr>
            <w:top w:val="none" w:sz="0" w:space="0" w:color="auto"/>
            <w:left w:val="none" w:sz="0" w:space="0" w:color="auto"/>
            <w:bottom w:val="none" w:sz="0" w:space="0" w:color="auto"/>
            <w:right w:val="none" w:sz="0" w:space="0" w:color="auto"/>
          </w:divBdr>
        </w:div>
        <w:div w:id="2047683207">
          <w:marLeft w:val="0"/>
          <w:marRight w:val="0"/>
          <w:marTop w:val="0"/>
          <w:marBottom w:val="0"/>
          <w:divBdr>
            <w:top w:val="none" w:sz="0" w:space="0" w:color="auto"/>
            <w:left w:val="none" w:sz="0" w:space="0" w:color="auto"/>
            <w:bottom w:val="none" w:sz="0" w:space="0" w:color="auto"/>
            <w:right w:val="none" w:sz="0" w:space="0" w:color="auto"/>
          </w:divBdr>
        </w:div>
        <w:div w:id="554632703">
          <w:marLeft w:val="0"/>
          <w:marRight w:val="0"/>
          <w:marTop w:val="0"/>
          <w:marBottom w:val="0"/>
          <w:divBdr>
            <w:top w:val="none" w:sz="0" w:space="0" w:color="auto"/>
            <w:left w:val="none" w:sz="0" w:space="0" w:color="auto"/>
            <w:bottom w:val="none" w:sz="0" w:space="0" w:color="auto"/>
            <w:right w:val="none" w:sz="0" w:space="0" w:color="auto"/>
          </w:divBdr>
        </w:div>
        <w:div w:id="492987668">
          <w:marLeft w:val="0"/>
          <w:marRight w:val="0"/>
          <w:marTop w:val="0"/>
          <w:marBottom w:val="0"/>
          <w:divBdr>
            <w:top w:val="none" w:sz="0" w:space="0" w:color="auto"/>
            <w:left w:val="none" w:sz="0" w:space="0" w:color="auto"/>
            <w:bottom w:val="none" w:sz="0" w:space="0" w:color="auto"/>
            <w:right w:val="none" w:sz="0" w:space="0" w:color="auto"/>
          </w:divBdr>
        </w:div>
        <w:div w:id="1251039380">
          <w:marLeft w:val="0"/>
          <w:marRight w:val="0"/>
          <w:marTop w:val="0"/>
          <w:marBottom w:val="0"/>
          <w:divBdr>
            <w:top w:val="none" w:sz="0" w:space="0" w:color="auto"/>
            <w:left w:val="none" w:sz="0" w:space="0" w:color="auto"/>
            <w:bottom w:val="none" w:sz="0" w:space="0" w:color="auto"/>
            <w:right w:val="none" w:sz="0" w:space="0" w:color="auto"/>
          </w:divBdr>
        </w:div>
        <w:div w:id="1425876015">
          <w:marLeft w:val="0"/>
          <w:marRight w:val="0"/>
          <w:marTop w:val="0"/>
          <w:marBottom w:val="0"/>
          <w:divBdr>
            <w:top w:val="none" w:sz="0" w:space="0" w:color="auto"/>
            <w:left w:val="none" w:sz="0" w:space="0" w:color="auto"/>
            <w:bottom w:val="none" w:sz="0" w:space="0" w:color="auto"/>
            <w:right w:val="none" w:sz="0" w:space="0" w:color="auto"/>
          </w:divBdr>
        </w:div>
        <w:div w:id="1038361327">
          <w:marLeft w:val="0"/>
          <w:marRight w:val="0"/>
          <w:marTop w:val="0"/>
          <w:marBottom w:val="0"/>
          <w:divBdr>
            <w:top w:val="none" w:sz="0" w:space="0" w:color="auto"/>
            <w:left w:val="none" w:sz="0" w:space="0" w:color="auto"/>
            <w:bottom w:val="none" w:sz="0" w:space="0" w:color="auto"/>
            <w:right w:val="none" w:sz="0" w:space="0" w:color="auto"/>
          </w:divBdr>
        </w:div>
        <w:div w:id="1115252737">
          <w:marLeft w:val="0"/>
          <w:marRight w:val="0"/>
          <w:marTop w:val="0"/>
          <w:marBottom w:val="0"/>
          <w:divBdr>
            <w:top w:val="none" w:sz="0" w:space="0" w:color="auto"/>
            <w:left w:val="none" w:sz="0" w:space="0" w:color="auto"/>
            <w:bottom w:val="none" w:sz="0" w:space="0" w:color="auto"/>
            <w:right w:val="none" w:sz="0" w:space="0" w:color="auto"/>
          </w:divBdr>
        </w:div>
        <w:div w:id="158230679">
          <w:marLeft w:val="0"/>
          <w:marRight w:val="0"/>
          <w:marTop w:val="0"/>
          <w:marBottom w:val="0"/>
          <w:divBdr>
            <w:top w:val="none" w:sz="0" w:space="0" w:color="auto"/>
            <w:left w:val="none" w:sz="0" w:space="0" w:color="auto"/>
            <w:bottom w:val="none" w:sz="0" w:space="0" w:color="auto"/>
            <w:right w:val="none" w:sz="0" w:space="0" w:color="auto"/>
          </w:divBdr>
        </w:div>
        <w:div w:id="157575003">
          <w:marLeft w:val="0"/>
          <w:marRight w:val="0"/>
          <w:marTop w:val="0"/>
          <w:marBottom w:val="0"/>
          <w:divBdr>
            <w:top w:val="none" w:sz="0" w:space="0" w:color="auto"/>
            <w:left w:val="none" w:sz="0" w:space="0" w:color="auto"/>
            <w:bottom w:val="none" w:sz="0" w:space="0" w:color="auto"/>
            <w:right w:val="none" w:sz="0" w:space="0" w:color="auto"/>
          </w:divBdr>
        </w:div>
        <w:div w:id="1057510804">
          <w:marLeft w:val="0"/>
          <w:marRight w:val="0"/>
          <w:marTop w:val="0"/>
          <w:marBottom w:val="0"/>
          <w:divBdr>
            <w:top w:val="none" w:sz="0" w:space="0" w:color="auto"/>
            <w:left w:val="none" w:sz="0" w:space="0" w:color="auto"/>
            <w:bottom w:val="none" w:sz="0" w:space="0" w:color="auto"/>
            <w:right w:val="none" w:sz="0" w:space="0" w:color="auto"/>
          </w:divBdr>
        </w:div>
        <w:div w:id="817040629">
          <w:marLeft w:val="0"/>
          <w:marRight w:val="0"/>
          <w:marTop w:val="0"/>
          <w:marBottom w:val="0"/>
          <w:divBdr>
            <w:top w:val="none" w:sz="0" w:space="0" w:color="auto"/>
            <w:left w:val="none" w:sz="0" w:space="0" w:color="auto"/>
            <w:bottom w:val="none" w:sz="0" w:space="0" w:color="auto"/>
            <w:right w:val="none" w:sz="0" w:space="0" w:color="auto"/>
          </w:divBdr>
        </w:div>
        <w:div w:id="483084700">
          <w:marLeft w:val="0"/>
          <w:marRight w:val="0"/>
          <w:marTop w:val="0"/>
          <w:marBottom w:val="0"/>
          <w:divBdr>
            <w:top w:val="none" w:sz="0" w:space="0" w:color="auto"/>
            <w:left w:val="none" w:sz="0" w:space="0" w:color="auto"/>
            <w:bottom w:val="none" w:sz="0" w:space="0" w:color="auto"/>
            <w:right w:val="none" w:sz="0" w:space="0" w:color="auto"/>
          </w:divBdr>
        </w:div>
        <w:div w:id="2004971901">
          <w:marLeft w:val="0"/>
          <w:marRight w:val="0"/>
          <w:marTop w:val="0"/>
          <w:marBottom w:val="0"/>
          <w:divBdr>
            <w:top w:val="none" w:sz="0" w:space="0" w:color="auto"/>
            <w:left w:val="none" w:sz="0" w:space="0" w:color="auto"/>
            <w:bottom w:val="none" w:sz="0" w:space="0" w:color="auto"/>
            <w:right w:val="none" w:sz="0" w:space="0" w:color="auto"/>
          </w:divBdr>
        </w:div>
        <w:div w:id="2013949030">
          <w:marLeft w:val="0"/>
          <w:marRight w:val="0"/>
          <w:marTop w:val="0"/>
          <w:marBottom w:val="0"/>
          <w:divBdr>
            <w:top w:val="none" w:sz="0" w:space="0" w:color="auto"/>
            <w:left w:val="none" w:sz="0" w:space="0" w:color="auto"/>
            <w:bottom w:val="none" w:sz="0" w:space="0" w:color="auto"/>
            <w:right w:val="none" w:sz="0" w:space="0" w:color="auto"/>
          </w:divBdr>
        </w:div>
        <w:div w:id="521363541">
          <w:marLeft w:val="0"/>
          <w:marRight w:val="0"/>
          <w:marTop w:val="0"/>
          <w:marBottom w:val="0"/>
          <w:divBdr>
            <w:top w:val="none" w:sz="0" w:space="0" w:color="auto"/>
            <w:left w:val="none" w:sz="0" w:space="0" w:color="auto"/>
            <w:bottom w:val="none" w:sz="0" w:space="0" w:color="auto"/>
            <w:right w:val="none" w:sz="0" w:space="0" w:color="auto"/>
          </w:divBdr>
        </w:div>
        <w:div w:id="883105241">
          <w:marLeft w:val="0"/>
          <w:marRight w:val="0"/>
          <w:marTop w:val="0"/>
          <w:marBottom w:val="0"/>
          <w:divBdr>
            <w:top w:val="none" w:sz="0" w:space="0" w:color="auto"/>
            <w:left w:val="none" w:sz="0" w:space="0" w:color="auto"/>
            <w:bottom w:val="none" w:sz="0" w:space="0" w:color="auto"/>
            <w:right w:val="none" w:sz="0" w:space="0" w:color="auto"/>
          </w:divBdr>
        </w:div>
        <w:div w:id="699479805">
          <w:marLeft w:val="0"/>
          <w:marRight w:val="0"/>
          <w:marTop w:val="0"/>
          <w:marBottom w:val="0"/>
          <w:divBdr>
            <w:top w:val="none" w:sz="0" w:space="0" w:color="auto"/>
            <w:left w:val="none" w:sz="0" w:space="0" w:color="auto"/>
            <w:bottom w:val="none" w:sz="0" w:space="0" w:color="auto"/>
            <w:right w:val="none" w:sz="0" w:space="0" w:color="auto"/>
          </w:divBdr>
        </w:div>
        <w:div w:id="276760904">
          <w:marLeft w:val="0"/>
          <w:marRight w:val="0"/>
          <w:marTop w:val="0"/>
          <w:marBottom w:val="0"/>
          <w:divBdr>
            <w:top w:val="none" w:sz="0" w:space="0" w:color="auto"/>
            <w:left w:val="none" w:sz="0" w:space="0" w:color="auto"/>
            <w:bottom w:val="none" w:sz="0" w:space="0" w:color="auto"/>
            <w:right w:val="none" w:sz="0" w:space="0" w:color="auto"/>
          </w:divBdr>
        </w:div>
        <w:div w:id="401637044">
          <w:marLeft w:val="0"/>
          <w:marRight w:val="0"/>
          <w:marTop w:val="0"/>
          <w:marBottom w:val="0"/>
          <w:divBdr>
            <w:top w:val="none" w:sz="0" w:space="0" w:color="auto"/>
            <w:left w:val="none" w:sz="0" w:space="0" w:color="auto"/>
            <w:bottom w:val="none" w:sz="0" w:space="0" w:color="auto"/>
            <w:right w:val="none" w:sz="0" w:space="0" w:color="auto"/>
          </w:divBdr>
        </w:div>
        <w:div w:id="1634558550">
          <w:marLeft w:val="0"/>
          <w:marRight w:val="0"/>
          <w:marTop w:val="0"/>
          <w:marBottom w:val="0"/>
          <w:divBdr>
            <w:top w:val="none" w:sz="0" w:space="0" w:color="auto"/>
            <w:left w:val="none" w:sz="0" w:space="0" w:color="auto"/>
            <w:bottom w:val="none" w:sz="0" w:space="0" w:color="auto"/>
            <w:right w:val="none" w:sz="0" w:space="0" w:color="auto"/>
          </w:divBdr>
        </w:div>
        <w:div w:id="271397661">
          <w:marLeft w:val="0"/>
          <w:marRight w:val="0"/>
          <w:marTop w:val="0"/>
          <w:marBottom w:val="0"/>
          <w:divBdr>
            <w:top w:val="none" w:sz="0" w:space="0" w:color="auto"/>
            <w:left w:val="none" w:sz="0" w:space="0" w:color="auto"/>
            <w:bottom w:val="none" w:sz="0" w:space="0" w:color="auto"/>
            <w:right w:val="none" w:sz="0" w:space="0" w:color="auto"/>
          </w:divBdr>
        </w:div>
        <w:div w:id="2004506133">
          <w:marLeft w:val="0"/>
          <w:marRight w:val="0"/>
          <w:marTop w:val="0"/>
          <w:marBottom w:val="0"/>
          <w:divBdr>
            <w:top w:val="none" w:sz="0" w:space="0" w:color="auto"/>
            <w:left w:val="none" w:sz="0" w:space="0" w:color="auto"/>
            <w:bottom w:val="none" w:sz="0" w:space="0" w:color="auto"/>
            <w:right w:val="none" w:sz="0" w:space="0" w:color="auto"/>
          </w:divBdr>
        </w:div>
        <w:div w:id="2043942335">
          <w:marLeft w:val="0"/>
          <w:marRight w:val="0"/>
          <w:marTop w:val="0"/>
          <w:marBottom w:val="0"/>
          <w:divBdr>
            <w:top w:val="none" w:sz="0" w:space="0" w:color="auto"/>
            <w:left w:val="none" w:sz="0" w:space="0" w:color="auto"/>
            <w:bottom w:val="none" w:sz="0" w:space="0" w:color="auto"/>
            <w:right w:val="none" w:sz="0" w:space="0" w:color="auto"/>
          </w:divBdr>
        </w:div>
        <w:div w:id="1462648132">
          <w:marLeft w:val="0"/>
          <w:marRight w:val="0"/>
          <w:marTop w:val="0"/>
          <w:marBottom w:val="0"/>
          <w:divBdr>
            <w:top w:val="none" w:sz="0" w:space="0" w:color="auto"/>
            <w:left w:val="none" w:sz="0" w:space="0" w:color="auto"/>
            <w:bottom w:val="none" w:sz="0" w:space="0" w:color="auto"/>
            <w:right w:val="none" w:sz="0" w:space="0" w:color="auto"/>
          </w:divBdr>
        </w:div>
        <w:div w:id="65735067">
          <w:marLeft w:val="0"/>
          <w:marRight w:val="0"/>
          <w:marTop w:val="0"/>
          <w:marBottom w:val="0"/>
          <w:divBdr>
            <w:top w:val="none" w:sz="0" w:space="0" w:color="auto"/>
            <w:left w:val="none" w:sz="0" w:space="0" w:color="auto"/>
            <w:bottom w:val="none" w:sz="0" w:space="0" w:color="auto"/>
            <w:right w:val="none" w:sz="0" w:space="0" w:color="auto"/>
          </w:divBdr>
        </w:div>
      </w:divsChild>
    </w:div>
    <w:div w:id="207422880">
      <w:bodyDiv w:val="1"/>
      <w:marLeft w:val="0"/>
      <w:marRight w:val="0"/>
      <w:marTop w:val="0"/>
      <w:marBottom w:val="0"/>
      <w:divBdr>
        <w:top w:val="none" w:sz="0" w:space="0" w:color="auto"/>
        <w:left w:val="none" w:sz="0" w:space="0" w:color="auto"/>
        <w:bottom w:val="none" w:sz="0" w:space="0" w:color="auto"/>
        <w:right w:val="none" w:sz="0" w:space="0" w:color="auto"/>
      </w:divBdr>
      <w:divsChild>
        <w:div w:id="633370649">
          <w:marLeft w:val="0"/>
          <w:marRight w:val="0"/>
          <w:marTop w:val="0"/>
          <w:marBottom w:val="0"/>
          <w:divBdr>
            <w:top w:val="none" w:sz="0" w:space="0" w:color="auto"/>
            <w:left w:val="none" w:sz="0" w:space="0" w:color="auto"/>
            <w:bottom w:val="none" w:sz="0" w:space="0" w:color="auto"/>
            <w:right w:val="none" w:sz="0" w:space="0" w:color="auto"/>
          </w:divBdr>
        </w:div>
        <w:div w:id="108664751">
          <w:marLeft w:val="0"/>
          <w:marRight w:val="0"/>
          <w:marTop w:val="0"/>
          <w:marBottom w:val="0"/>
          <w:divBdr>
            <w:top w:val="none" w:sz="0" w:space="0" w:color="auto"/>
            <w:left w:val="none" w:sz="0" w:space="0" w:color="auto"/>
            <w:bottom w:val="none" w:sz="0" w:space="0" w:color="auto"/>
            <w:right w:val="none" w:sz="0" w:space="0" w:color="auto"/>
          </w:divBdr>
        </w:div>
        <w:div w:id="538709485">
          <w:marLeft w:val="0"/>
          <w:marRight w:val="0"/>
          <w:marTop w:val="0"/>
          <w:marBottom w:val="0"/>
          <w:divBdr>
            <w:top w:val="none" w:sz="0" w:space="0" w:color="auto"/>
            <w:left w:val="none" w:sz="0" w:space="0" w:color="auto"/>
            <w:bottom w:val="none" w:sz="0" w:space="0" w:color="auto"/>
            <w:right w:val="none" w:sz="0" w:space="0" w:color="auto"/>
          </w:divBdr>
        </w:div>
        <w:div w:id="944725353">
          <w:marLeft w:val="0"/>
          <w:marRight w:val="0"/>
          <w:marTop w:val="0"/>
          <w:marBottom w:val="0"/>
          <w:divBdr>
            <w:top w:val="none" w:sz="0" w:space="0" w:color="auto"/>
            <w:left w:val="none" w:sz="0" w:space="0" w:color="auto"/>
            <w:bottom w:val="none" w:sz="0" w:space="0" w:color="auto"/>
            <w:right w:val="none" w:sz="0" w:space="0" w:color="auto"/>
          </w:divBdr>
        </w:div>
        <w:div w:id="824012124">
          <w:marLeft w:val="0"/>
          <w:marRight w:val="0"/>
          <w:marTop w:val="0"/>
          <w:marBottom w:val="0"/>
          <w:divBdr>
            <w:top w:val="none" w:sz="0" w:space="0" w:color="auto"/>
            <w:left w:val="none" w:sz="0" w:space="0" w:color="auto"/>
            <w:bottom w:val="none" w:sz="0" w:space="0" w:color="auto"/>
            <w:right w:val="none" w:sz="0" w:space="0" w:color="auto"/>
          </w:divBdr>
        </w:div>
        <w:div w:id="78412091">
          <w:marLeft w:val="0"/>
          <w:marRight w:val="0"/>
          <w:marTop w:val="0"/>
          <w:marBottom w:val="0"/>
          <w:divBdr>
            <w:top w:val="none" w:sz="0" w:space="0" w:color="auto"/>
            <w:left w:val="none" w:sz="0" w:space="0" w:color="auto"/>
            <w:bottom w:val="none" w:sz="0" w:space="0" w:color="auto"/>
            <w:right w:val="none" w:sz="0" w:space="0" w:color="auto"/>
          </w:divBdr>
        </w:div>
        <w:div w:id="2137067491">
          <w:marLeft w:val="0"/>
          <w:marRight w:val="0"/>
          <w:marTop w:val="0"/>
          <w:marBottom w:val="0"/>
          <w:divBdr>
            <w:top w:val="none" w:sz="0" w:space="0" w:color="auto"/>
            <w:left w:val="none" w:sz="0" w:space="0" w:color="auto"/>
            <w:bottom w:val="none" w:sz="0" w:space="0" w:color="auto"/>
            <w:right w:val="none" w:sz="0" w:space="0" w:color="auto"/>
          </w:divBdr>
        </w:div>
        <w:div w:id="26762265">
          <w:marLeft w:val="0"/>
          <w:marRight w:val="0"/>
          <w:marTop w:val="0"/>
          <w:marBottom w:val="0"/>
          <w:divBdr>
            <w:top w:val="none" w:sz="0" w:space="0" w:color="auto"/>
            <w:left w:val="none" w:sz="0" w:space="0" w:color="auto"/>
            <w:bottom w:val="none" w:sz="0" w:space="0" w:color="auto"/>
            <w:right w:val="none" w:sz="0" w:space="0" w:color="auto"/>
          </w:divBdr>
        </w:div>
        <w:div w:id="1065644967">
          <w:marLeft w:val="0"/>
          <w:marRight w:val="0"/>
          <w:marTop w:val="0"/>
          <w:marBottom w:val="0"/>
          <w:divBdr>
            <w:top w:val="none" w:sz="0" w:space="0" w:color="auto"/>
            <w:left w:val="none" w:sz="0" w:space="0" w:color="auto"/>
            <w:bottom w:val="none" w:sz="0" w:space="0" w:color="auto"/>
            <w:right w:val="none" w:sz="0" w:space="0" w:color="auto"/>
          </w:divBdr>
        </w:div>
        <w:div w:id="53429363">
          <w:marLeft w:val="0"/>
          <w:marRight w:val="0"/>
          <w:marTop w:val="0"/>
          <w:marBottom w:val="0"/>
          <w:divBdr>
            <w:top w:val="none" w:sz="0" w:space="0" w:color="auto"/>
            <w:left w:val="none" w:sz="0" w:space="0" w:color="auto"/>
            <w:bottom w:val="none" w:sz="0" w:space="0" w:color="auto"/>
            <w:right w:val="none" w:sz="0" w:space="0" w:color="auto"/>
          </w:divBdr>
        </w:div>
      </w:divsChild>
    </w:div>
    <w:div w:id="254022369">
      <w:bodyDiv w:val="1"/>
      <w:marLeft w:val="0"/>
      <w:marRight w:val="0"/>
      <w:marTop w:val="0"/>
      <w:marBottom w:val="0"/>
      <w:divBdr>
        <w:top w:val="none" w:sz="0" w:space="0" w:color="auto"/>
        <w:left w:val="none" w:sz="0" w:space="0" w:color="auto"/>
        <w:bottom w:val="none" w:sz="0" w:space="0" w:color="auto"/>
        <w:right w:val="none" w:sz="0" w:space="0" w:color="auto"/>
      </w:divBdr>
      <w:divsChild>
        <w:div w:id="41053265">
          <w:marLeft w:val="0"/>
          <w:marRight w:val="0"/>
          <w:marTop w:val="0"/>
          <w:marBottom w:val="0"/>
          <w:divBdr>
            <w:top w:val="none" w:sz="0" w:space="0" w:color="auto"/>
            <w:left w:val="none" w:sz="0" w:space="0" w:color="auto"/>
            <w:bottom w:val="none" w:sz="0" w:space="0" w:color="auto"/>
            <w:right w:val="none" w:sz="0" w:space="0" w:color="auto"/>
          </w:divBdr>
        </w:div>
        <w:div w:id="221017749">
          <w:marLeft w:val="0"/>
          <w:marRight w:val="0"/>
          <w:marTop w:val="0"/>
          <w:marBottom w:val="0"/>
          <w:divBdr>
            <w:top w:val="none" w:sz="0" w:space="0" w:color="auto"/>
            <w:left w:val="none" w:sz="0" w:space="0" w:color="auto"/>
            <w:bottom w:val="none" w:sz="0" w:space="0" w:color="auto"/>
            <w:right w:val="none" w:sz="0" w:space="0" w:color="auto"/>
          </w:divBdr>
        </w:div>
        <w:div w:id="279269022">
          <w:marLeft w:val="0"/>
          <w:marRight w:val="0"/>
          <w:marTop w:val="0"/>
          <w:marBottom w:val="0"/>
          <w:divBdr>
            <w:top w:val="none" w:sz="0" w:space="0" w:color="auto"/>
            <w:left w:val="none" w:sz="0" w:space="0" w:color="auto"/>
            <w:bottom w:val="none" w:sz="0" w:space="0" w:color="auto"/>
            <w:right w:val="none" w:sz="0" w:space="0" w:color="auto"/>
          </w:divBdr>
        </w:div>
        <w:div w:id="840387449">
          <w:marLeft w:val="0"/>
          <w:marRight w:val="0"/>
          <w:marTop w:val="0"/>
          <w:marBottom w:val="0"/>
          <w:divBdr>
            <w:top w:val="none" w:sz="0" w:space="0" w:color="auto"/>
            <w:left w:val="none" w:sz="0" w:space="0" w:color="auto"/>
            <w:bottom w:val="none" w:sz="0" w:space="0" w:color="auto"/>
            <w:right w:val="none" w:sz="0" w:space="0" w:color="auto"/>
          </w:divBdr>
        </w:div>
        <w:div w:id="2100103736">
          <w:marLeft w:val="0"/>
          <w:marRight w:val="0"/>
          <w:marTop w:val="0"/>
          <w:marBottom w:val="0"/>
          <w:divBdr>
            <w:top w:val="none" w:sz="0" w:space="0" w:color="auto"/>
            <w:left w:val="none" w:sz="0" w:space="0" w:color="auto"/>
            <w:bottom w:val="none" w:sz="0" w:space="0" w:color="auto"/>
            <w:right w:val="none" w:sz="0" w:space="0" w:color="auto"/>
          </w:divBdr>
        </w:div>
        <w:div w:id="356928765">
          <w:marLeft w:val="0"/>
          <w:marRight w:val="0"/>
          <w:marTop w:val="0"/>
          <w:marBottom w:val="0"/>
          <w:divBdr>
            <w:top w:val="none" w:sz="0" w:space="0" w:color="auto"/>
            <w:left w:val="none" w:sz="0" w:space="0" w:color="auto"/>
            <w:bottom w:val="none" w:sz="0" w:space="0" w:color="auto"/>
            <w:right w:val="none" w:sz="0" w:space="0" w:color="auto"/>
          </w:divBdr>
        </w:div>
        <w:div w:id="873883666">
          <w:marLeft w:val="0"/>
          <w:marRight w:val="0"/>
          <w:marTop w:val="0"/>
          <w:marBottom w:val="0"/>
          <w:divBdr>
            <w:top w:val="none" w:sz="0" w:space="0" w:color="auto"/>
            <w:left w:val="none" w:sz="0" w:space="0" w:color="auto"/>
            <w:bottom w:val="none" w:sz="0" w:space="0" w:color="auto"/>
            <w:right w:val="none" w:sz="0" w:space="0" w:color="auto"/>
          </w:divBdr>
        </w:div>
        <w:div w:id="737870281">
          <w:marLeft w:val="0"/>
          <w:marRight w:val="0"/>
          <w:marTop w:val="0"/>
          <w:marBottom w:val="0"/>
          <w:divBdr>
            <w:top w:val="none" w:sz="0" w:space="0" w:color="auto"/>
            <w:left w:val="none" w:sz="0" w:space="0" w:color="auto"/>
            <w:bottom w:val="none" w:sz="0" w:space="0" w:color="auto"/>
            <w:right w:val="none" w:sz="0" w:space="0" w:color="auto"/>
          </w:divBdr>
        </w:div>
      </w:divsChild>
    </w:div>
    <w:div w:id="263922877">
      <w:bodyDiv w:val="1"/>
      <w:marLeft w:val="0"/>
      <w:marRight w:val="0"/>
      <w:marTop w:val="0"/>
      <w:marBottom w:val="0"/>
      <w:divBdr>
        <w:top w:val="none" w:sz="0" w:space="0" w:color="auto"/>
        <w:left w:val="none" w:sz="0" w:space="0" w:color="auto"/>
        <w:bottom w:val="none" w:sz="0" w:space="0" w:color="auto"/>
        <w:right w:val="none" w:sz="0" w:space="0" w:color="auto"/>
      </w:divBdr>
      <w:divsChild>
        <w:div w:id="1344935837">
          <w:marLeft w:val="0"/>
          <w:marRight w:val="0"/>
          <w:marTop w:val="0"/>
          <w:marBottom w:val="0"/>
          <w:divBdr>
            <w:top w:val="none" w:sz="0" w:space="0" w:color="auto"/>
            <w:left w:val="none" w:sz="0" w:space="0" w:color="auto"/>
            <w:bottom w:val="none" w:sz="0" w:space="0" w:color="auto"/>
            <w:right w:val="none" w:sz="0" w:space="0" w:color="auto"/>
          </w:divBdr>
        </w:div>
        <w:div w:id="1680506449">
          <w:marLeft w:val="0"/>
          <w:marRight w:val="0"/>
          <w:marTop w:val="0"/>
          <w:marBottom w:val="0"/>
          <w:divBdr>
            <w:top w:val="none" w:sz="0" w:space="0" w:color="auto"/>
            <w:left w:val="none" w:sz="0" w:space="0" w:color="auto"/>
            <w:bottom w:val="none" w:sz="0" w:space="0" w:color="auto"/>
            <w:right w:val="none" w:sz="0" w:space="0" w:color="auto"/>
          </w:divBdr>
        </w:div>
        <w:div w:id="334578832">
          <w:marLeft w:val="0"/>
          <w:marRight w:val="0"/>
          <w:marTop w:val="0"/>
          <w:marBottom w:val="0"/>
          <w:divBdr>
            <w:top w:val="none" w:sz="0" w:space="0" w:color="auto"/>
            <w:left w:val="none" w:sz="0" w:space="0" w:color="auto"/>
            <w:bottom w:val="none" w:sz="0" w:space="0" w:color="auto"/>
            <w:right w:val="none" w:sz="0" w:space="0" w:color="auto"/>
          </w:divBdr>
        </w:div>
        <w:div w:id="1978952785">
          <w:marLeft w:val="0"/>
          <w:marRight w:val="0"/>
          <w:marTop w:val="0"/>
          <w:marBottom w:val="0"/>
          <w:divBdr>
            <w:top w:val="none" w:sz="0" w:space="0" w:color="auto"/>
            <w:left w:val="none" w:sz="0" w:space="0" w:color="auto"/>
            <w:bottom w:val="none" w:sz="0" w:space="0" w:color="auto"/>
            <w:right w:val="none" w:sz="0" w:space="0" w:color="auto"/>
          </w:divBdr>
        </w:div>
        <w:div w:id="302198004">
          <w:marLeft w:val="0"/>
          <w:marRight w:val="0"/>
          <w:marTop w:val="0"/>
          <w:marBottom w:val="0"/>
          <w:divBdr>
            <w:top w:val="none" w:sz="0" w:space="0" w:color="auto"/>
            <w:left w:val="none" w:sz="0" w:space="0" w:color="auto"/>
            <w:bottom w:val="none" w:sz="0" w:space="0" w:color="auto"/>
            <w:right w:val="none" w:sz="0" w:space="0" w:color="auto"/>
          </w:divBdr>
        </w:div>
        <w:div w:id="701319280">
          <w:marLeft w:val="0"/>
          <w:marRight w:val="0"/>
          <w:marTop w:val="0"/>
          <w:marBottom w:val="0"/>
          <w:divBdr>
            <w:top w:val="none" w:sz="0" w:space="0" w:color="auto"/>
            <w:left w:val="none" w:sz="0" w:space="0" w:color="auto"/>
            <w:bottom w:val="none" w:sz="0" w:space="0" w:color="auto"/>
            <w:right w:val="none" w:sz="0" w:space="0" w:color="auto"/>
          </w:divBdr>
        </w:div>
        <w:div w:id="508642307">
          <w:marLeft w:val="0"/>
          <w:marRight w:val="0"/>
          <w:marTop w:val="0"/>
          <w:marBottom w:val="0"/>
          <w:divBdr>
            <w:top w:val="none" w:sz="0" w:space="0" w:color="auto"/>
            <w:left w:val="none" w:sz="0" w:space="0" w:color="auto"/>
            <w:bottom w:val="none" w:sz="0" w:space="0" w:color="auto"/>
            <w:right w:val="none" w:sz="0" w:space="0" w:color="auto"/>
          </w:divBdr>
        </w:div>
        <w:div w:id="939333463">
          <w:marLeft w:val="0"/>
          <w:marRight w:val="0"/>
          <w:marTop w:val="0"/>
          <w:marBottom w:val="0"/>
          <w:divBdr>
            <w:top w:val="none" w:sz="0" w:space="0" w:color="auto"/>
            <w:left w:val="none" w:sz="0" w:space="0" w:color="auto"/>
            <w:bottom w:val="none" w:sz="0" w:space="0" w:color="auto"/>
            <w:right w:val="none" w:sz="0" w:space="0" w:color="auto"/>
          </w:divBdr>
        </w:div>
        <w:div w:id="1850680228">
          <w:marLeft w:val="0"/>
          <w:marRight w:val="0"/>
          <w:marTop w:val="0"/>
          <w:marBottom w:val="0"/>
          <w:divBdr>
            <w:top w:val="none" w:sz="0" w:space="0" w:color="auto"/>
            <w:left w:val="none" w:sz="0" w:space="0" w:color="auto"/>
            <w:bottom w:val="none" w:sz="0" w:space="0" w:color="auto"/>
            <w:right w:val="none" w:sz="0" w:space="0" w:color="auto"/>
          </w:divBdr>
        </w:div>
        <w:div w:id="1665402429">
          <w:marLeft w:val="0"/>
          <w:marRight w:val="0"/>
          <w:marTop w:val="0"/>
          <w:marBottom w:val="0"/>
          <w:divBdr>
            <w:top w:val="none" w:sz="0" w:space="0" w:color="auto"/>
            <w:left w:val="none" w:sz="0" w:space="0" w:color="auto"/>
            <w:bottom w:val="none" w:sz="0" w:space="0" w:color="auto"/>
            <w:right w:val="none" w:sz="0" w:space="0" w:color="auto"/>
          </w:divBdr>
        </w:div>
        <w:div w:id="1384216828">
          <w:marLeft w:val="0"/>
          <w:marRight w:val="0"/>
          <w:marTop w:val="0"/>
          <w:marBottom w:val="0"/>
          <w:divBdr>
            <w:top w:val="none" w:sz="0" w:space="0" w:color="auto"/>
            <w:left w:val="none" w:sz="0" w:space="0" w:color="auto"/>
            <w:bottom w:val="none" w:sz="0" w:space="0" w:color="auto"/>
            <w:right w:val="none" w:sz="0" w:space="0" w:color="auto"/>
          </w:divBdr>
        </w:div>
      </w:divsChild>
    </w:div>
    <w:div w:id="269051983">
      <w:bodyDiv w:val="1"/>
      <w:marLeft w:val="0"/>
      <w:marRight w:val="0"/>
      <w:marTop w:val="0"/>
      <w:marBottom w:val="0"/>
      <w:divBdr>
        <w:top w:val="none" w:sz="0" w:space="0" w:color="auto"/>
        <w:left w:val="none" w:sz="0" w:space="0" w:color="auto"/>
        <w:bottom w:val="none" w:sz="0" w:space="0" w:color="auto"/>
        <w:right w:val="none" w:sz="0" w:space="0" w:color="auto"/>
      </w:divBdr>
      <w:divsChild>
        <w:div w:id="1234050294">
          <w:marLeft w:val="0"/>
          <w:marRight w:val="0"/>
          <w:marTop w:val="0"/>
          <w:marBottom w:val="0"/>
          <w:divBdr>
            <w:top w:val="none" w:sz="0" w:space="0" w:color="auto"/>
            <w:left w:val="none" w:sz="0" w:space="0" w:color="auto"/>
            <w:bottom w:val="none" w:sz="0" w:space="0" w:color="auto"/>
            <w:right w:val="none" w:sz="0" w:space="0" w:color="auto"/>
          </w:divBdr>
        </w:div>
        <w:div w:id="632518346">
          <w:marLeft w:val="0"/>
          <w:marRight w:val="0"/>
          <w:marTop w:val="0"/>
          <w:marBottom w:val="0"/>
          <w:divBdr>
            <w:top w:val="none" w:sz="0" w:space="0" w:color="auto"/>
            <w:left w:val="none" w:sz="0" w:space="0" w:color="auto"/>
            <w:bottom w:val="none" w:sz="0" w:space="0" w:color="auto"/>
            <w:right w:val="none" w:sz="0" w:space="0" w:color="auto"/>
          </w:divBdr>
        </w:div>
        <w:div w:id="1156606182">
          <w:marLeft w:val="0"/>
          <w:marRight w:val="0"/>
          <w:marTop w:val="0"/>
          <w:marBottom w:val="0"/>
          <w:divBdr>
            <w:top w:val="none" w:sz="0" w:space="0" w:color="auto"/>
            <w:left w:val="none" w:sz="0" w:space="0" w:color="auto"/>
            <w:bottom w:val="none" w:sz="0" w:space="0" w:color="auto"/>
            <w:right w:val="none" w:sz="0" w:space="0" w:color="auto"/>
          </w:divBdr>
        </w:div>
        <w:div w:id="2016570295">
          <w:marLeft w:val="0"/>
          <w:marRight w:val="0"/>
          <w:marTop w:val="0"/>
          <w:marBottom w:val="0"/>
          <w:divBdr>
            <w:top w:val="none" w:sz="0" w:space="0" w:color="auto"/>
            <w:left w:val="none" w:sz="0" w:space="0" w:color="auto"/>
            <w:bottom w:val="none" w:sz="0" w:space="0" w:color="auto"/>
            <w:right w:val="none" w:sz="0" w:space="0" w:color="auto"/>
          </w:divBdr>
        </w:div>
        <w:div w:id="1843278664">
          <w:marLeft w:val="0"/>
          <w:marRight w:val="0"/>
          <w:marTop w:val="0"/>
          <w:marBottom w:val="0"/>
          <w:divBdr>
            <w:top w:val="none" w:sz="0" w:space="0" w:color="auto"/>
            <w:left w:val="none" w:sz="0" w:space="0" w:color="auto"/>
            <w:bottom w:val="none" w:sz="0" w:space="0" w:color="auto"/>
            <w:right w:val="none" w:sz="0" w:space="0" w:color="auto"/>
          </w:divBdr>
        </w:div>
        <w:div w:id="1692024420">
          <w:marLeft w:val="0"/>
          <w:marRight w:val="0"/>
          <w:marTop w:val="0"/>
          <w:marBottom w:val="0"/>
          <w:divBdr>
            <w:top w:val="none" w:sz="0" w:space="0" w:color="auto"/>
            <w:left w:val="none" w:sz="0" w:space="0" w:color="auto"/>
            <w:bottom w:val="none" w:sz="0" w:space="0" w:color="auto"/>
            <w:right w:val="none" w:sz="0" w:space="0" w:color="auto"/>
          </w:divBdr>
        </w:div>
        <w:div w:id="676880595">
          <w:marLeft w:val="0"/>
          <w:marRight w:val="0"/>
          <w:marTop w:val="0"/>
          <w:marBottom w:val="0"/>
          <w:divBdr>
            <w:top w:val="none" w:sz="0" w:space="0" w:color="auto"/>
            <w:left w:val="none" w:sz="0" w:space="0" w:color="auto"/>
            <w:bottom w:val="none" w:sz="0" w:space="0" w:color="auto"/>
            <w:right w:val="none" w:sz="0" w:space="0" w:color="auto"/>
          </w:divBdr>
        </w:div>
        <w:div w:id="510334891">
          <w:marLeft w:val="0"/>
          <w:marRight w:val="0"/>
          <w:marTop w:val="0"/>
          <w:marBottom w:val="0"/>
          <w:divBdr>
            <w:top w:val="none" w:sz="0" w:space="0" w:color="auto"/>
            <w:left w:val="none" w:sz="0" w:space="0" w:color="auto"/>
            <w:bottom w:val="none" w:sz="0" w:space="0" w:color="auto"/>
            <w:right w:val="none" w:sz="0" w:space="0" w:color="auto"/>
          </w:divBdr>
        </w:div>
        <w:div w:id="29688458">
          <w:marLeft w:val="0"/>
          <w:marRight w:val="0"/>
          <w:marTop w:val="0"/>
          <w:marBottom w:val="0"/>
          <w:divBdr>
            <w:top w:val="none" w:sz="0" w:space="0" w:color="auto"/>
            <w:left w:val="none" w:sz="0" w:space="0" w:color="auto"/>
            <w:bottom w:val="none" w:sz="0" w:space="0" w:color="auto"/>
            <w:right w:val="none" w:sz="0" w:space="0" w:color="auto"/>
          </w:divBdr>
        </w:div>
        <w:div w:id="2049600924">
          <w:marLeft w:val="0"/>
          <w:marRight w:val="0"/>
          <w:marTop w:val="0"/>
          <w:marBottom w:val="0"/>
          <w:divBdr>
            <w:top w:val="none" w:sz="0" w:space="0" w:color="auto"/>
            <w:left w:val="none" w:sz="0" w:space="0" w:color="auto"/>
            <w:bottom w:val="none" w:sz="0" w:space="0" w:color="auto"/>
            <w:right w:val="none" w:sz="0" w:space="0" w:color="auto"/>
          </w:divBdr>
        </w:div>
      </w:divsChild>
    </w:div>
    <w:div w:id="345979484">
      <w:bodyDiv w:val="1"/>
      <w:marLeft w:val="0"/>
      <w:marRight w:val="0"/>
      <w:marTop w:val="0"/>
      <w:marBottom w:val="0"/>
      <w:divBdr>
        <w:top w:val="none" w:sz="0" w:space="0" w:color="auto"/>
        <w:left w:val="none" w:sz="0" w:space="0" w:color="auto"/>
        <w:bottom w:val="none" w:sz="0" w:space="0" w:color="auto"/>
        <w:right w:val="none" w:sz="0" w:space="0" w:color="auto"/>
      </w:divBdr>
      <w:divsChild>
        <w:div w:id="194587437">
          <w:marLeft w:val="0"/>
          <w:marRight w:val="0"/>
          <w:marTop w:val="0"/>
          <w:marBottom w:val="0"/>
          <w:divBdr>
            <w:top w:val="none" w:sz="0" w:space="0" w:color="auto"/>
            <w:left w:val="none" w:sz="0" w:space="0" w:color="auto"/>
            <w:bottom w:val="none" w:sz="0" w:space="0" w:color="auto"/>
            <w:right w:val="none" w:sz="0" w:space="0" w:color="auto"/>
          </w:divBdr>
        </w:div>
        <w:div w:id="2107462861">
          <w:marLeft w:val="0"/>
          <w:marRight w:val="0"/>
          <w:marTop w:val="0"/>
          <w:marBottom w:val="0"/>
          <w:divBdr>
            <w:top w:val="none" w:sz="0" w:space="0" w:color="auto"/>
            <w:left w:val="none" w:sz="0" w:space="0" w:color="auto"/>
            <w:bottom w:val="none" w:sz="0" w:space="0" w:color="auto"/>
            <w:right w:val="none" w:sz="0" w:space="0" w:color="auto"/>
          </w:divBdr>
        </w:div>
        <w:div w:id="1849712701">
          <w:marLeft w:val="0"/>
          <w:marRight w:val="0"/>
          <w:marTop w:val="0"/>
          <w:marBottom w:val="0"/>
          <w:divBdr>
            <w:top w:val="none" w:sz="0" w:space="0" w:color="auto"/>
            <w:left w:val="none" w:sz="0" w:space="0" w:color="auto"/>
            <w:bottom w:val="none" w:sz="0" w:space="0" w:color="auto"/>
            <w:right w:val="none" w:sz="0" w:space="0" w:color="auto"/>
          </w:divBdr>
        </w:div>
        <w:div w:id="688021932">
          <w:marLeft w:val="0"/>
          <w:marRight w:val="0"/>
          <w:marTop w:val="0"/>
          <w:marBottom w:val="0"/>
          <w:divBdr>
            <w:top w:val="none" w:sz="0" w:space="0" w:color="auto"/>
            <w:left w:val="none" w:sz="0" w:space="0" w:color="auto"/>
            <w:bottom w:val="none" w:sz="0" w:space="0" w:color="auto"/>
            <w:right w:val="none" w:sz="0" w:space="0" w:color="auto"/>
          </w:divBdr>
        </w:div>
        <w:div w:id="754592314">
          <w:marLeft w:val="0"/>
          <w:marRight w:val="0"/>
          <w:marTop w:val="0"/>
          <w:marBottom w:val="0"/>
          <w:divBdr>
            <w:top w:val="none" w:sz="0" w:space="0" w:color="auto"/>
            <w:left w:val="none" w:sz="0" w:space="0" w:color="auto"/>
            <w:bottom w:val="none" w:sz="0" w:space="0" w:color="auto"/>
            <w:right w:val="none" w:sz="0" w:space="0" w:color="auto"/>
          </w:divBdr>
        </w:div>
        <w:div w:id="2115663066">
          <w:marLeft w:val="0"/>
          <w:marRight w:val="0"/>
          <w:marTop w:val="0"/>
          <w:marBottom w:val="0"/>
          <w:divBdr>
            <w:top w:val="none" w:sz="0" w:space="0" w:color="auto"/>
            <w:left w:val="none" w:sz="0" w:space="0" w:color="auto"/>
            <w:bottom w:val="none" w:sz="0" w:space="0" w:color="auto"/>
            <w:right w:val="none" w:sz="0" w:space="0" w:color="auto"/>
          </w:divBdr>
        </w:div>
        <w:div w:id="171798794">
          <w:marLeft w:val="0"/>
          <w:marRight w:val="0"/>
          <w:marTop w:val="0"/>
          <w:marBottom w:val="0"/>
          <w:divBdr>
            <w:top w:val="none" w:sz="0" w:space="0" w:color="auto"/>
            <w:left w:val="none" w:sz="0" w:space="0" w:color="auto"/>
            <w:bottom w:val="none" w:sz="0" w:space="0" w:color="auto"/>
            <w:right w:val="none" w:sz="0" w:space="0" w:color="auto"/>
          </w:divBdr>
        </w:div>
        <w:div w:id="987129305">
          <w:marLeft w:val="0"/>
          <w:marRight w:val="0"/>
          <w:marTop w:val="0"/>
          <w:marBottom w:val="0"/>
          <w:divBdr>
            <w:top w:val="none" w:sz="0" w:space="0" w:color="auto"/>
            <w:left w:val="none" w:sz="0" w:space="0" w:color="auto"/>
            <w:bottom w:val="none" w:sz="0" w:space="0" w:color="auto"/>
            <w:right w:val="none" w:sz="0" w:space="0" w:color="auto"/>
          </w:divBdr>
        </w:div>
        <w:div w:id="1309550203">
          <w:marLeft w:val="0"/>
          <w:marRight w:val="0"/>
          <w:marTop w:val="0"/>
          <w:marBottom w:val="0"/>
          <w:divBdr>
            <w:top w:val="none" w:sz="0" w:space="0" w:color="auto"/>
            <w:left w:val="none" w:sz="0" w:space="0" w:color="auto"/>
            <w:bottom w:val="none" w:sz="0" w:space="0" w:color="auto"/>
            <w:right w:val="none" w:sz="0" w:space="0" w:color="auto"/>
          </w:divBdr>
        </w:div>
        <w:div w:id="1525511056">
          <w:marLeft w:val="0"/>
          <w:marRight w:val="0"/>
          <w:marTop w:val="0"/>
          <w:marBottom w:val="0"/>
          <w:divBdr>
            <w:top w:val="none" w:sz="0" w:space="0" w:color="auto"/>
            <w:left w:val="none" w:sz="0" w:space="0" w:color="auto"/>
            <w:bottom w:val="none" w:sz="0" w:space="0" w:color="auto"/>
            <w:right w:val="none" w:sz="0" w:space="0" w:color="auto"/>
          </w:divBdr>
        </w:div>
        <w:div w:id="354036121">
          <w:marLeft w:val="0"/>
          <w:marRight w:val="0"/>
          <w:marTop w:val="0"/>
          <w:marBottom w:val="0"/>
          <w:divBdr>
            <w:top w:val="none" w:sz="0" w:space="0" w:color="auto"/>
            <w:left w:val="none" w:sz="0" w:space="0" w:color="auto"/>
            <w:bottom w:val="none" w:sz="0" w:space="0" w:color="auto"/>
            <w:right w:val="none" w:sz="0" w:space="0" w:color="auto"/>
          </w:divBdr>
        </w:div>
        <w:div w:id="1850098437">
          <w:marLeft w:val="0"/>
          <w:marRight w:val="0"/>
          <w:marTop w:val="0"/>
          <w:marBottom w:val="0"/>
          <w:divBdr>
            <w:top w:val="none" w:sz="0" w:space="0" w:color="auto"/>
            <w:left w:val="none" w:sz="0" w:space="0" w:color="auto"/>
            <w:bottom w:val="none" w:sz="0" w:space="0" w:color="auto"/>
            <w:right w:val="none" w:sz="0" w:space="0" w:color="auto"/>
          </w:divBdr>
        </w:div>
        <w:div w:id="1036657637">
          <w:marLeft w:val="0"/>
          <w:marRight w:val="0"/>
          <w:marTop w:val="0"/>
          <w:marBottom w:val="0"/>
          <w:divBdr>
            <w:top w:val="none" w:sz="0" w:space="0" w:color="auto"/>
            <w:left w:val="none" w:sz="0" w:space="0" w:color="auto"/>
            <w:bottom w:val="none" w:sz="0" w:space="0" w:color="auto"/>
            <w:right w:val="none" w:sz="0" w:space="0" w:color="auto"/>
          </w:divBdr>
        </w:div>
        <w:div w:id="227427515">
          <w:marLeft w:val="0"/>
          <w:marRight w:val="0"/>
          <w:marTop w:val="0"/>
          <w:marBottom w:val="0"/>
          <w:divBdr>
            <w:top w:val="none" w:sz="0" w:space="0" w:color="auto"/>
            <w:left w:val="none" w:sz="0" w:space="0" w:color="auto"/>
            <w:bottom w:val="none" w:sz="0" w:space="0" w:color="auto"/>
            <w:right w:val="none" w:sz="0" w:space="0" w:color="auto"/>
          </w:divBdr>
        </w:div>
        <w:div w:id="1419329000">
          <w:marLeft w:val="0"/>
          <w:marRight w:val="0"/>
          <w:marTop w:val="0"/>
          <w:marBottom w:val="0"/>
          <w:divBdr>
            <w:top w:val="none" w:sz="0" w:space="0" w:color="auto"/>
            <w:left w:val="none" w:sz="0" w:space="0" w:color="auto"/>
            <w:bottom w:val="none" w:sz="0" w:space="0" w:color="auto"/>
            <w:right w:val="none" w:sz="0" w:space="0" w:color="auto"/>
          </w:divBdr>
        </w:div>
        <w:div w:id="1978028403">
          <w:marLeft w:val="0"/>
          <w:marRight w:val="0"/>
          <w:marTop w:val="0"/>
          <w:marBottom w:val="0"/>
          <w:divBdr>
            <w:top w:val="none" w:sz="0" w:space="0" w:color="auto"/>
            <w:left w:val="none" w:sz="0" w:space="0" w:color="auto"/>
            <w:bottom w:val="none" w:sz="0" w:space="0" w:color="auto"/>
            <w:right w:val="none" w:sz="0" w:space="0" w:color="auto"/>
          </w:divBdr>
        </w:div>
        <w:div w:id="1010790345">
          <w:marLeft w:val="0"/>
          <w:marRight w:val="0"/>
          <w:marTop w:val="0"/>
          <w:marBottom w:val="0"/>
          <w:divBdr>
            <w:top w:val="none" w:sz="0" w:space="0" w:color="auto"/>
            <w:left w:val="none" w:sz="0" w:space="0" w:color="auto"/>
            <w:bottom w:val="none" w:sz="0" w:space="0" w:color="auto"/>
            <w:right w:val="none" w:sz="0" w:space="0" w:color="auto"/>
          </w:divBdr>
        </w:div>
      </w:divsChild>
    </w:div>
    <w:div w:id="377360411">
      <w:bodyDiv w:val="1"/>
      <w:marLeft w:val="0"/>
      <w:marRight w:val="0"/>
      <w:marTop w:val="0"/>
      <w:marBottom w:val="0"/>
      <w:divBdr>
        <w:top w:val="none" w:sz="0" w:space="0" w:color="auto"/>
        <w:left w:val="none" w:sz="0" w:space="0" w:color="auto"/>
        <w:bottom w:val="none" w:sz="0" w:space="0" w:color="auto"/>
        <w:right w:val="none" w:sz="0" w:space="0" w:color="auto"/>
      </w:divBdr>
      <w:divsChild>
        <w:div w:id="1516383969">
          <w:marLeft w:val="0"/>
          <w:marRight w:val="0"/>
          <w:marTop w:val="0"/>
          <w:marBottom w:val="0"/>
          <w:divBdr>
            <w:top w:val="none" w:sz="0" w:space="0" w:color="auto"/>
            <w:left w:val="none" w:sz="0" w:space="0" w:color="auto"/>
            <w:bottom w:val="none" w:sz="0" w:space="0" w:color="auto"/>
            <w:right w:val="none" w:sz="0" w:space="0" w:color="auto"/>
          </w:divBdr>
        </w:div>
        <w:div w:id="369962753">
          <w:marLeft w:val="0"/>
          <w:marRight w:val="0"/>
          <w:marTop w:val="0"/>
          <w:marBottom w:val="0"/>
          <w:divBdr>
            <w:top w:val="none" w:sz="0" w:space="0" w:color="auto"/>
            <w:left w:val="none" w:sz="0" w:space="0" w:color="auto"/>
            <w:bottom w:val="none" w:sz="0" w:space="0" w:color="auto"/>
            <w:right w:val="none" w:sz="0" w:space="0" w:color="auto"/>
          </w:divBdr>
        </w:div>
        <w:div w:id="1190143321">
          <w:marLeft w:val="0"/>
          <w:marRight w:val="0"/>
          <w:marTop w:val="0"/>
          <w:marBottom w:val="0"/>
          <w:divBdr>
            <w:top w:val="none" w:sz="0" w:space="0" w:color="auto"/>
            <w:left w:val="none" w:sz="0" w:space="0" w:color="auto"/>
            <w:bottom w:val="none" w:sz="0" w:space="0" w:color="auto"/>
            <w:right w:val="none" w:sz="0" w:space="0" w:color="auto"/>
          </w:divBdr>
        </w:div>
        <w:div w:id="1491022152">
          <w:marLeft w:val="0"/>
          <w:marRight w:val="0"/>
          <w:marTop w:val="0"/>
          <w:marBottom w:val="0"/>
          <w:divBdr>
            <w:top w:val="none" w:sz="0" w:space="0" w:color="auto"/>
            <w:left w:val="none" w:sz="0" w:space="0" w:color="auto"/>
            <w:bottom w:val="none" w:sz="0" w:space="0" w:color="auto"/>
            <w:right w:val="none" w:sz="0" w:space="0" w:color="auto"/>
          </w:divBdr>
        </w:div>
        <w:div w:id="830825843">
          <w:marLeft w:val="0"/>
          <w:marRight w:val="0"/>
          <w:marTop w:val="0"/>
          <w:marBottom w:val="0"/>
          <w:divBdr>
            <w:top w:val="none" w:sz="0" w:space="0" w:color="auto"/>
            <w:left w:val="none" w:sz="0" w:space="0" w:color="auto"/>
            <w:bottom w:val="none" w:sz="0" w:space="0" w:color="auto"/>
            <w:right w:val="none" w:sz="0" w:space="0" w:color="auto"/>
          </w:divBdr>
        </w:div>
        <w:div w:id="346564510">
          <w:marLeft w:val="0"/>
          <w:marRight w:val="0"/>
          <w:marTop w:val="0"/>
          <w:marBottom w:val="0"/>
          <w:divBdr>
            <w:top w:val="none" w:sz="0" w:space="0" w:color="auto"/>
            <w:left w:val="none" w:sz="0" w:space="0" w:color="auto"/>
            <w:bottom w:val="none" w:sz="0" w:space="0" w:color="auto"/>
            <w:right w:val="none" w:sz="0" w:space="0" w:color="auto"/>
          </w:divBdr>
        </w:div>
        <w:div w:id="1666859126">
          <w:marLeft w:val="0"/>
          <w:marRight w:val="0"/>
          <w:marTop w:val="0"/>
          <w:marBottom w:val="0"/>
          <w:divBdr>
            <w:top w:val="none" w:sz="0" w:space="0" w:color="auto"/>
            <w:left w:val="none" w:sz="0" w:space="0" w:color="auto"/>
            <w:bottom w:val="none" w:sz="0" w:space="0" w:color="auto"/>
            <w:right w:val="none" w:sz="0" w:space="0" w:color="auto"/>
          </w:divBdr>
        </w:div>
      </w:divsChild>
    </w:div>
    <w:div w:id="397942463">
      <w:bodyDiv w:val="1"/>
      <w:marLeft w:val="0"/>
      <w:marRight w:val="0"/>
      <w:marTop w:val="0"/>
      <w:marBottom w:val="0"/>
      <w:divBdr>
        <w:top w:val="none" w:sz="0" w:space="0" w:color="auto"/>
        <w:left w:val="none" w:sz="0" w:space="0" w:color="auto"/>
        <w:bottom w:val="none" w:sz="0" w:space="0" w:color="auto"/>
        <w:right w:val="none" w:sz="0" w:space="0" w:color="auto"/>
      </w:divBdr>
      <w:divsChild>
        <w:div w:id="705329875">
          <w:marLeft w:val="0"/>
          <w:marRight w:val="0"/>
          <w:marTop w:val="0"/>
          <w:marBottom w:val="0"/>
          <w:divBdr>
            <w:top w:val="none" w:sz="0" w:space="0" w:color="auto"/>
            <w:left w:val="none" w:sz="0" w:space="0" w:color="auto"/>
            <w:bottom w:val="none" w:sz="0" w:space="0" w:color="auto"/>
            <w:right w:val="none" w:sz="0" w:space="0" w:color="auto"/>
          </w:divBdr>
        </w:div>
        <w:div w:id="530606317">
          <w:marLeft w:val="0"/>
          <w:marRight w:val="0"/>
          <w:marTop w:val="0"/>
          <w:marBottom w:val="0"/>
          <w:divBdr>
            <w:top w:val="none" w:sz="0" w:space="0" w:color="auto"/>
            <w:left w:val="none" w:sz="0" w:space="0" w:color="auto"/>
            <w:bottom w:val="none" w:sz="0" w:space="0" w:color="auto"/>
            <w:right w:val="none" w:sz="0" w:space="0" w:color="auto"/>
          </w:divBdr>
        </w:div>
        <w:div w:id="1993488361">
          <w:marLeft w:val="0"/>
          <w:marRight w:val="0"/>
          <w:marTop w:val="0"/>
          <w:marBottom w:val="0"/>
          <w:divBdr>
            <w:top w:val="none" w:sz="0" w:space="0" w:color="auto"/>
            <w:left w:val="none" w:sz="0" w:space="0" w:color="auto"/>
            <w:bottom w:val="none" w:sz="0" w:space="0" w:color="auto"/>
            <w:right w:val="none" w:sz="0" w:space="0" w:color="auto"/>
          </w:divBdr>
        </w:div>
        <w:div w:id="249511515">
          <w:marLeft w:val="0"/>
          <w:marRight w:val="0"/>
          <w:marTop w:val="0"/>
          <w:marBottom w:val="0"/>
          <w:divBdr>
            <w:top w:val="none" w:sz="0" w:space="0" w:color="auto"/>
            <w:left w:val="none" w:sz="0" w:space="0" w:color="auto"/>
            <w:bottom w:val="none" w:sz="0" w:space="0" w:color="auto"/>
            <w:right w:val="none" w:sz="0" w:space="0" w:color="auto"/>
          </w:divBdr>
        </w:div>
        <w:div w:id="938677339">
          <w:marLeft w:val="0"/>
          <w:marRight w:val="0"/>
          <w:marTop w:val="0"/>
          <w:marBottom w:val="0"/>
          <w:divBdr>
            <w:top w:val="none" w:sz="0" w:space="0" w:color="auto"/>
            <w:left w:val="none" w:sz="0" w:space="0" w:color="auto"/>
            <w:bottom w:val="none" w:sz="0" w:space="0" w:color="auto"/>
            <w:right w:val="none" w:sz="0" w:space="0" w:color="auto"/>
          </w:divBdr>
        </w:div>
        <w:div w:id="2012445316">
          <w:marLeft w:val="0"/>
          <w:marRight w:val="0"/>
          <w:marTop w:val="0"/>
          <w:marBottom w:val="0"/>
          <w:divBdr>
            <w:top w:val="none" w:sz="0" w:space="0" w:color="auto"/>
            <w:left w:val="none" w:sz="0" w:space="0" w:color="auto"/>
            <w:bottom w:val="none" w:sz="0" w:space="0" w:color="auto"/>
            <w:right w:val="none" w:sz="0" w:space="0" w:color="auto"/>
          </w:divBdr>
        </w:div>
        <w:div w:id="927075247">
          <w:marLeft w:val="0"/>
          <w:marRight w:val="0"/>
          <w:marTop w:val="0"/>
          <w:marBottom w:val="0"/>
          <w:divBdr>
            <w:top w:val="none" w:sz="0" w:space="0" w:color="auto"/>
            <w:left w:val="none" w:sz="0" w:space="0" w:color="auto"/>
            <w:bottom w:val="none" w:sz="0" w:space="0" w:color="auto"/>
            <w:right w:val="none" w:sz="0" w:space="0" w:color="auto"/>
          </w:divBdr>
        </w:div>
        <w:div w:id="1029378539">
          <w:marLeft w:val="0"/>
          <w:marRight w:val="0"/>
          <w:marTop w:val="0"/>
          <w:marBottom w:val="0"/>
          <w:divBdr>
            <w:top w:val="none" w:sz="0" w:space="0" w:color="auto"/>
            <w:left w:val="none" w:sz="0" w:space="0" w:color="auto"/>
            <w:bottom w:val="none" w:sz="0" w:space="0" w:color="auto"/>
            <w:right w:val="none" w:sz="0" w:space="0" w:color="auto"/>
          </w:divBdr>
        </w:div>
        <w:div w:id="1630091285">
          <w:marLeft w:val="0"/>
          <w:marRight w:val="0"/>
          <w:marTop w:val="0"/>
          <w:marBottom w:val="0"/>
          <w:divBdr>
            <w:top w:val="none" w:sz="0" w:space="0" w:color="auto"/>
            <w:left w:val="none" w:sz="0" w:space="0" w:color="auto"/>
            <w:bottom w:val="none" w:sz="0" w:space="0" w:color="auto"/>
            <w:right w:val="none" w:sz="0" w:space="0" w:color="auto"/>
          </w:divBdr>
        </w:div>
        <w:div w:id="164982630">
          <w:marLeft w:val="0"/>
          <w:marRight w:val="0"/>
          <w:marTop w:val="0"/>
          <w:marBottom w:val="0"/>
          <w:divBdr>
            <w:top w:val="none" w:sz="0" w:space="0" w:color="auto"/>
            <w:left w:val="none" w:sz="0" w:space="0" w:color="auto"/>
            <w:bottom w:val="none" w:sz="0" w:space="0" w:color="auto"/>
            <w:right w:val="none" w:sz="0" w:space="0" w:color="auto"/>
          </w:divBdr>
        </w:div>
        <w:div w:id="1328511072">
          <w:marLeft w:val="0"/>
          <w:marRight w:val="0"/>
          <w:marTop w:val="0"/>
          <w:marBottom w:val="0"/>
          <w:divBdr>
            <w:top w:val="none" w:sz="0" w:space="0" w:color="auto"/>
            <w:left w:val="none" w:sz="0" w:space="0" w:color="auto"/>
            <w:bottom w:val="none" w:sz="0" w:space="0" w:color="auto"/>
            <w:right w:val="none" w:sz="0" w:space="0" w:color="auto"/>
          </w:divBdr>
        </w:div>
      </w:divsChild>
    </w:div>
    <w:div w:id="403453181">
      <w:bodyDiv w:val="1"/>
      <w:marLeft w:val="0"/>
      <w:marRight w:val="0"/>
      <w:marTop w:val="0"/>
      <w:marBottom w:val="0"/>
      <w:divBdr>
        <w:top w:val="none" w:sz="0" w:space="0" w:color="auto"/>
        <w:left w:val="none" w:sz="0" w:space="0" w:color="auto"/>
        <w:bottom w:val="none" w:sz="0" w:space="0" w:color="auto"/>
        <w:right w:val="none" w:sz="0" w:space="0" w:color="auto"/>
      </w:divBdr>
      <w:divsChild>
        <w:div w:id="411121818">
          <w:marLeft w:val="0"/>
          <w:marRight w:val="0"/>
          <w:marTop w:val="0"/>
          <w:marBottom w:val="0"/>
          <w:divBdr>
            <w:top w:val="none" w:sz="0" w:space="0" w:color="auto"/>
            <w:left w:val="none" w:sz="0" w:space="0" w:color="auto"/>
            <w:bottom w:val="none" w:sz="0" w:space="0" w:color="auto"/>
            <w:right w:val="none" w:sz="0" w:space="0" w:color="auto"/>
          </w:divBdr>
        </w:div>
        <w:div w:id="2027244397">
          <w:marLeft w:val="0"/>
          <w:marRight w:val="0"/>
          <w:marTop w:val="0"/>
          <w:marBottom w:val="0"/>
          <w:divBdr>
            <w:top w:val="none" w:sz="0" w:space="0" w:color="auto"/>
            <w:left w:val="none" w:sz="0" w:space="0" w:color="auto"/>
            <w:bottom w:val="none" w:sz="0" w:space="0" w:color="auto"/>
            <w:right w:val="none" w:sz="0" w:space="0" w:color="auto"/>
          </w:divBdr>
        </w:div>
        <w:div w:id="1151676778">
          <w:marLeft w:val="0"/>
          <w:marRight w:val="0"/>
          <w:marTop w:val="0"/>
          <w:marBottom w:val="0"/>
          <w:divBdr>
            <w:top w:val="none" w:sz="0" w:space="0" w:color="auto"/>
            <w:left w:val="none" w:sz="0" w:space="0" w:color="auto"/>
            <w:bottom w:val="none" w:sz="0" w:space="0" w:color="auto"/>
            <w:right w:val="none" w:sz="0" w:space="0" w:color="auto"/>
          </w:divBdr>
        </w:div>
        <w:div w:id="973758893">
          <w:marLeft w:val="0"/>
          <w:marRight w:val="0"/>
          <w:marTop w:val="0"/>
          <w:marBottom w:val="0"/>
          <w:divBdr>
            <w:top w:val="none" w:sz="0" w:space="0" w:color="auto"/>
            <w:left w:val="none" w:sz="0" w:space="0" w:color="auto"/>
            <w:bottom w:val="none" w:sz="0" w:space="0" w:color="auto"/>
            <w:right w:val="none" w:sz="0" w:space="0" w:color="auto"/>
          </w:divBdr>
        </w:div>
        <w:div w:id="1292900180">
          <w:marLeft w:val="0"/>
          <w:marRight w:val="0"/>
          <w:marTop w:val="0"/>
          <w:marBottom w:val="0"/>
          <w:divBdr>
            <w:top w:val="none" w:sz="0" w:space="0" w:color="auto"/>
            <w:left w:val="none" w:sz="0" w:space="0" w:color="auto"/>
            <w:bottom w:val="none" w:sz="0" w:space="0" w:color="auto"/>
            <w:right w:val="none" w:sz="0" w:space="0" w:color="auto"/>
          </w:divBdr>
        </w:div>
        <w:div w:id="2008824728">
          <w:marLeft w:val="0"/>
          <w:marRight w:val="0"/>
          <w:marTop w:val="0"/>
          <w:marBottom w:val="0"/>
          <w:divBdr>
            <w:top w:val="none" w:sz="0" w:space="0" w:color="auto"/>
            <w:left w:val="none" w:sz="0" w:space="0" w:color="auto"/>
            <w:bottom w:val="none" w:sz="0" w:space="0" w:color="auto"/>
            <w:right w:val="none" w:sz="0" w:space="0" w:color="auto"/>
          </w:divBdr>
        </w:div>
        <w:div w:id="1376540529">
          <w:marLeft w:val="0"/>
          <w:marRight w:val="0"/>
          <w:marTop w:val="0"/>
          <w:marBottom w:val="0"/>
          <w:divBdr>
            <w:top w:val="none" w:sz="0" w:space="0" w:color="auto"/>
            <w:left w:val="none" w:sz="0" w:space="0" w:color="auto"/>
            <w:bottom w:val="none" w:sz="0" w:space="0" w:color="auto"/>
            <w:right w:val="none" w:sz="0" w:space="0" w:color="auto"/>
          </w:divBdr>
        </w:div>
        <w:div w:id="898326239">
          <w:marLeft w:val="0"/>
          <w:marRight w:val="0"/>
          <w:marTop w:val="0"/>
          <w:marBottom w:val="0"/>
          <w:divBdr>
            <w:top w:val="none" w:sz="0" w:space="0" w:color="auto"/>
            <w:left w:val="none" w:sz="0" w:space="0" w:color="auto"/>
            <w:bottom w:val="none" w:sz="0" w:space="0" w:color="auto"/>
            <w:right w:val="none" w:sz="0" w:space="0" w:color="auto"/>
          </w:divBdr>
        </w:div>
        <w:div w:id="1102384863">
          <w:marLeft w:val="0"/>
          <w:marRight w:val="0"/>
          <w:marTop w:val="0"/>
          <w:marBottom w:val="0"/>
          <w:divBdr>
            <w:top w:val="none" w:sz="0" w:space="0" w:color="auto"/>
            <w:left w:val="none" w:sz="0" w:space="0" w:color="auto"/>
            <w:bottom w:val="none" w:sz="0" w:space="0" w:color="auto"/>
            <w:right w:val="none" w:sz="0" w:space="0" w:color="auto"/>
          </w:divBdr>
        </w:div>
      </w:divsChild>
    </w:div>
    <w:div w:id="407923294">
      <w:bodyDiv w:val="1"/>
      <w:marLeft w:val="0"/>
      <w:marRight w:val="0"/>
      <w:marTop w:val="0"/>
      <w:marBottom w:val="0"/>
      <w:divBdr>
        <w:top w:val="none" w:sz="0" w:space="0" w:color="auto"/>
        <w:left w:val="none" w:sz="0" w:space="0" w:color="auto"/>
        <w:bottom w:val="none" w:sz="0" w:space="0" w:color="auto"/>
        <w:right w:val="none" w:sz="0" w:space="0" w:color="auto"/>
      </w:divBdr>
      <w:divsChild>
        <w:div w:id="436675219">
          <w:marLeft w:val="0"/>
          <w:marRight w:val="0"/>
          <w:marTop w:val="0"/>
          <w:marBottom w:val="0"/>
          <w:divBdr>
            <w:top w:val="none" w:sz="0" w:space="0" w:color="auto"/>
            <w:left w:val="none" w:sz="0" w:space="0" w:color="auto"/>
            <w:bottom w:val="none" w:sz="0" w:space="0" w:color="auto"/>
            <w:right w:val="none" w:sz="0" w:space="0" w:color="auto"/>
          </w:divBdr>
        </w:div>
        <w:div w:id="2089880011">
          <w:marLeft w:val="0"/>
          <w:marRight w:val="0"/>
          <w:marTop w:val="0"/>
          <w:marBottom w:val="0"/>
          <w:divBdr>
            <w:top w:val="none" w:sz="0" w:space="0" w:color="auto"/>
            <w:left w:val="none" w:sz="0" w:space="0" w:color="auto"/>
            <w:bottom w:val="none" w:sz="0" w:space="0" w:color="auto"/>
            <w:right w:val="none" w:sz="0" w:space="0" w:color="auto"/>
          </w:divBdr>
        </w:div>
        <w:div w:id="1195273067">
          <w:marLeft w:val="0"/>
          <w:marRight w:val="0"/>
          <w:marTop w:val="0"/>
          <w:marBottom w:val="0"/>
          <w:divBdr>
            <w:top w:val="none" w:sz="0" w:space="0" w:color="auto"/>
            <w:left w:val="none" w:sz="0" w:space="0" w:color="auto"/>
            <w:bottom w:val="none" w:sz="0" w:space="0" w:color="auto"/>
            <w:right w:val="none" w:sz="0" w:space="0" w:color="auto"/>
          </w:divBdr>
        </w:div>
      </w:divsChild>
    </w:div>
    <w:div w:id="440032051">
      <w:bodyDiv w:val="1"/>
      <w:marLeft w:val="0"/>
      <w:marRight w:val="0"/>
      <w:marTop w:val="0"/>
      <w:marBottom w:val="0"/>
      <w:divBdr>
        <w:top w:val="none" w:sz="0" w:space="0" w:color="auto"/>
        <w:left w:val="none" w:sz="0" w:space="0" w:color="auto"/>
        <w:bottom w:val="none" w:sz="0" w:space="0" w:color="auto"/>
        <w:right w:val="none" w:sz="0" w:space="0" w:color="auto"/>
      </w:divBdr>
      <w:divsChild>
        <w:div w:id="1857846777">
          <w:marLeft w:val="0"/>
          <w:marRight w:val="0"/>
          <w:marTop w:val="0"/>
          <w:marBottom w:val="0"/>
          <w:divBdr>
            <w:top w:val="none" w:sz="0" w:space="0" w:color="auto"/>
            <w:left w:val="none" w:sz="0" w:space="0" w:color="auto"/>
            <w:bottom w:val="none" w:sz="0" w:space="0" w:color="auto"/>
            <w:right w:val="none" w:sz="0" w:space="0" w:color="auto"/>
          </w:divBdr>
        </w:div>
        <w:div w:id="1638224255">
          <w:marLeft w:val="0"/>
          <w:marRight w:val="0"/>
          <w:marTop w:val="0"/>
          <w:marBottom w:val="0"/>
          <w:divBdr>
            <w:top w:val="none" w:sz="0" w:space="0" w:color="auto"/>
            <w:left w:val="none" w:sz="0" w:space="0" w:color="auto"/>
            <w:bottom w:val="none" w:sz="0" w:space="0" w:color="auto"/>
            <w:right w:val="none" w:sz="0" w:space="0" w:color="auto"/>
          </w:divBdr>
        </w:div>
        <w:div w:id="422065764">
          <w:marLeft w:val="0"/>
          <w:marRight w:val="0"/>
          <w:marTop w:val="0"/>
          <w:marBottom w:val="0"/>
          <w:divBdr>
            <w:top w:val="none" w:sz="0" w:space="0" w:color="auto"/>
            <w:left w:val="none" w:sz="0" w:space="0" w:color="auto"/>
            <w:bottom w:val="none" w:sz="0" w:space="0" w:color="auto"/>
            <w:right w:val="none" w:sz="0" w:space="0" w:color="auto"/>
          </w:divBdr>
        </w:div>
        <w:div w:id="503014752">
          <w:marLeft w:val="0"/>
          <w:marRight w:val="0"/>
          <w:marTop w:val="0"/>
          <w:marBottom w:val="0"/>
          <w:divBdr>
            <w:top w:val="none" w:sz="0" w:space="0" w:color="auto"/>
            <w:left w:val="none" w:sz="0" w:space="0" w:color="auto"/>
            <w:bottom w:val="none" w:sz="0" w:space="0" w:color="auto"/>
            <w:right w:val="none" w:sz="0" w:space="0" w:color="auto"/>
          </w:divBdr>
        </w:div>
        <w:div w:id="1115059904">
          <w:marLeft w:val="0"/>
          <w:marRight w:val="0"/>
          <w:marTop w:val="0"/>
          <w:marBottom w:val="0"/>
          <w:divBdr>
            <w:top w:val="none" w:sz="0" w:space="0" w:color="auto"/>
            <w:left w:val="none" w:sz="0" w:space="0" w:color="auto"/>
            <w:bottom w:val="none" w:sz="0" w:space="0" w:color="auto"/>
            <w:right w:val="none" w:sz="0" w:space="0" w:color="auto"/>
          </w:divBdr>
        </w:div>
        <w:div w:id="1535116896">
          <w:marLeft w:val="0"/>
          <w:marRight w:val="0"/>
          <w:marTop w:val="0"/>
          <w:marBottom w:val="0"/>
          <w:divBdr>
            <w:top w:val="none" w:sz="0" w:space="0" w:color="auto"/>
            <w:left w:val="none" w:sz="0" w:space="0" w:color="auto"/>
            <w:bottom w:val="none" w:sz="0" w:space="0" w:color="auto"/>
            <w:right w:val="none" w:sz="0" w:space="0" w:color="auto"/>
          </w:divBdr>
        </w:div>
      </w:divsChild>
    </w:div>
    <w:div w:id="489250806">
      <w:bodyDiv w:val="1"/>
      <w:marLeft w:val="0"/>
      <w:marRight w:val="0"/>
      <w:marTop w:val="0"/>
      <w:marBottom w:val="0"/>
      <w:divBdr>
        <w:top w:val="none" w:sz="0" w:space="0" w:color="auto"/>
        <w:left w:val="none" w:sz="0" w:space="0" w:color="auto"/>
        <w:bottom w:val="none" w:sz="0" w:space="0" w:color="auto"/>
        <w:right w:val="none" w:sz="0" w:space="0" w:color="auto"/>
      </w:divBdr>
      <w:divsChild>
        <w:div w:id="848637374">
          <w:marLeft w:val="0"/>
          <w:marRight w:val="0"/>
          <w:marTop w:val="0"/>
          <w:marBottom w:val="0"/>
          <w:divBdr>
            <w:top w:val="none" w:sz="0" w:space="0" w:color="auto"/>
            <w:left w:val="none" w:sz="0" w:space="0" w:color="auto"/>
            <w:bottom w:val="none" w:sz="0" w:space="0" w:color="auto"/>
            <w:right w:val="none" w:sz="0" w:space="0" w:color="auto"/>
          </w:divBdr>
        </w:div>
        <w:div w:id="1497844983">
          <w:marLeft w:val="0"/>
          <w:marRight w:val="0"/>
          <w:marTop w:val="0"/>
          <w:marBottom w:val="0"/>
          <w:divBdr>
            <w:top w:val="none" w:sz="0" w:space="0" w:color="auto"/>
            <w:left w:val="none" w:sz="0" w:space="0" w:color="auto"/>
            <w:bottom w:val="none" w:sz="0" w:space="0" w:color="auto"/>
            <w:right w:val="none" w:sz="0" w:space="0" w:color="auto"/>
          </w:divBdr>
        </w:div>
        <w:div w:id="1074468111">
          <w:marLeft w:val="0"/>
          <w:marRight w:val="0"/>
          <w:marTop w:val="0"/>
          <w:marBottom w:val="0"/>
          <w:divBdr>
            <w:top w:val="none" w:sz="0" w:space="0" w:color="auto"/>
            <w:left w:val="none" w:sz="0" w:space="0" w:color="auto"/>
            <w:bottom w:val="none" w:sz="0" w:space="0" w:color="auto"/>
            <w:right w:val="none" w:sz="0" w:space="0" w:color="auto"/>
          </w:divBdr>
        </w:div>
        <w:div w:id="1619415060">
          <w:marLeft w:val="0"/>
          <w:marRight w:val="0"/>
          <w:marTop w:val="0"/>
          <w:marBottom w:val="0"/>
          <w:divBdr>
            <w:top w:val="none" w:sz="0" w:space="0" w:color="auto"/>
            <w:left w:val="none" w:sz="0" w:space="0" w:color="auto"/>
            <w:bottom w:val="none" w:sz="0" w:space="0" w:color="auto"/>
            <w:right w:val="none" w:sz="0" w:space="0" w:color="auto"/>
          </w:divBdr>
        </w:div>
        <w:div w:id="511380114">
          <w:marLeft w:val="0"/>
          <w:marRight w:val="0"/>
          <w:marTop w:val="0"/>
          <w:marBottom w:val="0"/>
          <w:divBdr>
            <w:top w:val="none" w:sz="0" w:space="0" w:color="auto"/>
            <w:left w:val="none" w:sz="0" w:space="0" w:color="auto"/>
            <w:bottom w:val="none" w:sz="0" w:space="0" w:color="auto"/>
            <w:right w:val="none" w:sz="0" w:space="0" w:color="auto"/>
          </w:divBdr>
        </w:div>
        <w:div w:id="2118980726">
          <w:marLeft w:val="0"/>
          <w:marRight w:val="0"/>
          <w:marTop w:val="0"/>
          <w:marBottom w:val="0"/>
          <w:divBdr>
            <w:top w:val="none" w:sz="0" w:space="0" w:color="auto"/>
            <w:left w:val="none" w:sz="0" w:space="0" w:color="auto"/>
            <w:bottom w:val="none" w:sz="0" w:space="0" w:color="auto"/>
            <w:right w:val="none" w:sz="0" w:space="0" w:color="auto"/>
          </w:divBdr>
        </w:div>
        <w:div w:id="7292528">
          <w:marLeft w:val="0"/>
          <w:marRight w:val="0"/>
          <w:marTop w:val="0"/>
          <w:marBottom w:val="0"/>
          <w:divBdr>
            <w:top w:val="none" w:sz="0" w:space="0" w:color="auto"/>
            <w:left w:val="none" w:sz="0" w:space="0" w:color="auto"/>
            <w:bottom w:val="none" w:sz="0" w:space="0" w:color="auto"/>
            <w:right w:val="none" w:sz="0" w:space="0" w:color="auto"/>
          </w:divBdr>
        </w:div>
        <w:div w:id="1268998717">
          <w:marLeft w:val="0"/>
          <w:marRight w:val="0"/>
          <w:marTop w:val="0"/>
          <w:marBottom w:val="0"/>
          <w:divBdr>
            <w:top w:val="none" w:sz="0" w:space="0" w:color="auto"/>
            <w:left w:val="none" w:sz="0" w:space="0" w:color="auto"/>
            <w:bottom w:val="none" w:sz="0" w:space="0" w:color="auto"/>
            <w:right w:val="none" w:sz="0" w:space="0" w:color="auto"/>
          </w:divBdr>
        </w:div>
        <w:div w:id="1946377885">
          <w:marLeft w:val="0"/>
          <w:marRight w:val="0"/>
          <w:marTop w:val="0"/>
          <w:marBottom w:val="0"/>
          <w:divBdr>
            <w:top w:val="none" w:sz="0" w:space="0" w:color="auto"/>
            <w:left w:val="none" w:sz="0" w:space="0" w:color="auto"/>
            <w:bottom w:val="none" w:sz="0" w:space="0" w:color="auto"/>
            <w:right w:val="none" w:sz="0" w:space="0" w:color="auto"/>
          </w:divBdr>
        </w:div>
        <w:div w:id="1166358522">
          <w:marLeft w:val="0"/>
          <w:marRight w:val="0"/>
          <w:marTop w:val="0"/>
          <w:marBottom w:val="0"/>
          <w:divBdr>
            <w:top w:val="none" w:sz="0" w:space="0" w:color="auto"/>
            <w:left w:val="none" w:sz="0" w:space="0" w:color="auto"/>
            <w:bottom w:val="none" w:sz="0" w:space="0" w:color="auto"/>
            <w:right w:val="none" w:sz="0" w:space="0" w:color="auto"/>
          </w:divBdr>
        </w:div>
        <w:div w:id="383023784">
          <w:marLeft w:val="0"/>
          <w:marRight w:val="0"/>
          <w:marTop w:val="0"/>
          <w:marBottom w:val="0"/>
          <w:divBdr>
            <w:top w:val="none" w:sz="0" w:space="0" w:color="auto"/>
            <w:left w:val="none" w:sz="0" w:space="0" w:color="auto"/>
            <w:bottom w:val="none" w:sz="0" w:space="0" w:color="auto"/>
            <w:right w:val="none" w:sz="0" w:space="0" w:color="auto"/>
          </w:divBdr>
        </w:div>
        <w:div w:id="768694963">
          <w:marLeft w:val="0"/>
          <w:marRight w:val="0"/>
          <w:marTop w:val="0"/>
          <w:marBottom w:val="0"/>
          <w:divBdr>
            <w:top w:val="none" w:sz="0" w:space="0" w:color="auto"/>
            <w:left w:val="none" w:sz="0" w:space="0" w:color="auto"/>
            <w:bottom w:val="none" w:sz="0" w:space="0" w:color="auto"/>
            <w:right w:val="none" w:sz="0" w:space="0" w:color="auto"/>
          </w:divBdr>
        </w:div>
        <w:div w:id="829364928">
          <w:marLeft w:val="0"/>
          <w:marRight w:val="0"/>
          <w:marTop w:val="0"/>
          <w:marBottom w:val="0"/>
          <w:divBdr>
            <w:top w:val="none" w:sz="0" w:space="0" w:color="auto"/>
            <w:left w:val="none" w:sz="0" w:space="0" w:color="auto"/>
            <w:bottom w:val="none" w:sz="0" w:space="0" w:color="auto"/>
            <w:right w:val="none" w:sz="0" w:space="0" w:color="auto"/>
          </w:divBdr>
        </w:div>
        <w:div w:id="1327321841">
          <w:marLeft w:val="0"/>
          <w:marRight w:val="0"/>
          <w:marTop w:val="0"/>
          <w:marBottom w:val="0"/>
          <w:divBdr>
            <w:top w:val="none" w:sz="0" w:space="0" w:color="auto"/>
            <w:left w:val="none" w:sz="0" w:space="0" w:color="auto"/>
            <w:bottom w:val="none" w:sz="0" w:space="0" w:color="auto"/>
            <w:right w:val="none" w:sz="0" w:space="0" w:color="auto"/>
          </w:divBdr>
        </w:div>
        <w:div w:id="257181104">
          <w:marLeft w:val="0"/>
          <w:marRight w:val="0"/>
          <w:marTop w:val="0"/>
          <w:marBottom w:val="0"/>
          <w:divBdr>
            <w:top w:val="none" w:sz="0" w:space="0" w:color="auto"/>
            <w:left w:val="none" w:sz="0" w:space="0" w:color="auto"/>
            <w:bottom w:val="none" w:sz="0" w:space="0" w:color="auto"/>
            <w:right w:val="none" w:sz="0" w:space="0" w:color="auto"/>
          </w:divBdr>
        </w:div>
        <w:div w:id="172183570">
          <w:marLeft w:val="0"/>
          <w:marRight w:val="0"/>
          <w:marTop w:val="0"/>
          <w:marBottom w:val="0"/>
          <w:divBdr>
            <w:top w:val="none" w:sz="0" w:space="0" w:color="auto"/>
            <w:left w:val="none" w:sz="0" w:space="0" w:color="auto"/>
            <w:bottom w:val="none" w:sz="0" w:space="0" w:color="auto"/>
            <w:right w:val="none" w:sz="0" w:space="0" w:color="auto"/>
          </w:divBdr>
        </w:div>
        <w:div w:id="1561942950">
          <w:marLeft w:val="0"/>
          <w:marRight w:val="0"/>
          <w:marTop w:val="0"/>
          <w:marBottom w:val="0"/>
          <w:divBdr>
            <w:top w:val="none" w:sz="0" w:space="0" w:color="auto"/>
            <w:left w:val="none" w:sz="0" w:space="0" w:color="auto"/>
            <w:bottom w:val="none" w:sz="0" w:space="0" w:color="auto"/>
            <w:right w:val="none" w:sz="0" w:space="0" w:color="auto"/>
          </w:divBdr>
        </w:div>
        <w:div w:id="283537595">
          <w:marLeft w:val="0"/>
          <w:marRight w:val="0"/>
          <w:marTop w:val="0"/>
          <w:marBottom w:val="0"/>
          <w:divBdr>
            <w:top w:val="none" w:sz="0" w:space="0" w:color="auto"/>
            <w:left w:val="none" w:sz="0" w:space="0" w:color="auto"/>
            <w:bottom w:val="none" w:sz="0" w:space="0" w:color="auto"/>
            <w:right w:val="none" w:sz="0" w:space="0" w:color="auto"/>
          </w:divBdr>
        </w:div>
        <w:div w:id="1558279083">
          <w:marLeft w:val="0"/>
          <w:marRight w:val="0"/>
          <w:marTop w:val="0"/>
          <w:marBottom w:val="0"/>
          <w:divBdr>
            <w:top w:val="none" w:sz="0" w:space="0" w:color="auto"/>
            <w:left w:val="none" w:sz="0" w:space="0" w:color="auto"/>
            <w:bottom w:val="none" w:sz="0" w:space="0" w:color="auto"/>
            <w:right w:val="none" w:sz="0" w:space="0" w:color="auto"/>
          </w:divBdr>
        </w:div>
      </w:divsChild>
    </w:div>
    <w:div w:id="545682254">
      <w:bodyDiv w:val="1"/>
      <w:marLeft w:val="0"/>
      <w:marRight w:val="0"/>
      <w:marTop w:val="0"/>
      <w:marBottom w:val="0"/>
      <w:divBdr>
        <w:top w:val="none" w:sz="0" w:space="0" w:color="auto"/>
        <w:left w:val="none" w:sz="0" w:space="0" w:color="auto"/>
        <w:bottom w:val="none" w:sz="0" w:space="0" w:color="auto"/>
        <w:right w:val="none" w:sz="0" w:space="0" w:color="auto"/>
      </w:divBdr>
      <w:divsChild>
        <w:div w:id="2084063389">
          <w:marLeft w:val="0"/>
          <w:marRight w:val="0"/>
          <w:marTop w:val="0"/>
          <w:marBottom w:val="0"/>
          <w:divBdr>
            <w:top w:val="none" w:sz="0" w:space="0" w:color="auto"/>
            <w:left w:val="none" w:sz="0" w:space="0" w:color="auto"/>
            <w:bottom w:val="none" w:sz="0" w:space="0" w:color="auto"/>
            <w:right w:val="none" w:sz="0" w:space="0" w:color="auto"/>
          </w:divBdr>
        </w:div>
        <w:div w:id="13654385">
          <w:marLeft w:val="0"/>
          <w:marRight w:val="0"/>
          <w:marTop w:val="0"/>
          <w:marBottom w:val="0"/>
          <w:divBdr>
            <w:top w:val="none" w:sz="0" w:space="0" w:color="auto"/>
            <w:left w:val="none" w:sz="0" w:space="0" w:color="auto"/>
            <w:bottom w:val="none" w:sz="0" w:space="0" w:color="auto"/>
            <w:right w:val="none" w:sz="0" w:space="0" w:color="auto"/>
          </w:divBdr>
        </w:div>
        <w:div w:id="1756197333">
          <w:marLeft w:val="0"/>
          <w:marRight w:val="0"/>
          <w:marTop w:val="0"/>
          <w:marBottom w:val="0"/>
          <w:divBdr>
            <w:top w:val="none" w:sz="0" w:space="0" w:color="auto"/>
            <w:left w:val="none" w:sz="0" w:space="0" w:color="auto"/>
            <w:bottom w:val="none" w:sz="0" w:space="0" w:color="auto"/>
            <w:right w:val="none" w:sz="0" w:space="0" w:color="auto"/>
          </w:divBdr>
        </w:div>
      </w:divsChild>
    </w:div>
    <w:div w:id="568197390">
      <w:bodyDiv w:val="1"/>
      <w:marLeft w:val="0"/>
      <w:marRight w:val="0"/>
      <w:marTop w:val="0"/>
      <w:marBottom w:val="0"/>
      <w:divBdr>
        <w:top w:val="none" w:sz="0" w:space="0" w:color="auto"/>
        <w:left w:val="none" w:sz="0" w:space="0" w:color="auto"/>
        <w:bottom w:val="none" w:sz="0" w:space="0" w:color="auto"/>
        <w:right w:val="none" w:sz="0" w:space="0" w:color="auto"/>
      </w:divBdr>
      <w:divsChild>
        <w:div w:id="558633129">
          <w:marLeft w:val="0"/>
          <w:marRight w:val="0"/>
          <w:marTop w:val="0"/>
          <w:marBottom w:val="0"/>
          <w:divBdr>
            <w:top w:val="none" w:sz="0" w:space="0" w:color="auto"/>
            <w:left w:val="none" w:sz="0" w:space="0" w:color="auto"/>
            <w:bottom w:val="none" w:sz="0" w:space="0" w:color="auto"/>
            <w:right w:val="none" w:sz="0" w:space="0" w:color="auto"/>
          </w:divBdr>
        </w:div>
      </w:divsChild>
    </w:div>
    <w:div w:id="602342103">
      <w:bodyDiv w:val="1"/>
      <w:marLeft w:val="0"/>
      <w:marRight w:val="0"/>
      <w:marTop w:val="0"/>
      <w:marBottom w:val="0"/>
      <w:divBdr>
        <w:top w:val="none" w:sz="0" w:space="0" w:color="auto"/>
        <w:left w:val="none" w:sz="0" w:space="0" w:color="auto"/>
        <w:bottom w:val="none" w:sz="0" w:space="0" w:color="auto"/>
        <w:right w:val="none" w:sz="0" w:space="0" w:color="auto"/>
      </w:divBdr>
      <w:divsChild>
        <w:div w:id="1084302598">
          <w:marLeft w:val="0"/>
          <w:marRight w:val="0"/>
          <w:marTop w:val="0"/>
          <w:marBottom w:val="0"/>
          <w:divBdr>
            <w:top w:val="none" w:sz="0" w:space="0" w:color="auto"/>
            <w:left w:val="none" w:sz="0" w:space="0" w:color="auto"/>
            <w:bottom w:val="none" w:sz="0" w:space="0" w:color="auto"/>
            <w:right w:val="none" w:sz="0" w:space="0" w:color="auto"/>
          </w:divBdr>
        </w:div>
        <w:div w:id="2070108613">
          <w:marLeft w:val="0"/>
          <w:marRight w:val="0"/>
          <w:marTop w:val="0"/>
          <w:marBottom w:val="0"/>
          <w:divBdr>
            <w:top w:val="none" w:sz="0" w:space="0" w:color="auto"/>
            <w:left w:val="none" w:sz="0" w:space="0" w:color="auto"/>
            <w:bottom w:val="none" w:sz="0" w:space="0" w:color="auto"/>
            <w:right w:val="none" w:sz="0" w:space="0" w:color="auto"/>
          </w:divBdr>
        </w:div>
        <w:div w:id="1832598628">
          <w:marLeft w:val="0"/>
          <w:marRight w:val="0"/>
          <w:marTop w:val="0"/>
          <w:marBottom w:val="0"/>
          <w:divBdr>
            <w:top w:val="none" w:sz="0" w:space="0" w:color="auto"/>
            <w:left w:val="none" w:sz="0" w:space="0" w:color="auto"/>
            <w:bottom w:val="none" w:sz="0" w:space="0" w:color="auto"/>
            <w:right w:val="none" w:sz="0" w:space="0" w:color="auto"/>
          </w:divBdr>
        </w:div>
        <w:div w:id="1747341514">
          <w:marLeft w:val="0"/>
          <w:marRight w:val="0"/>
          <w:marTop w:val="0"/>
          <w:marBottom w:val="0"/>
          <w:divBdr>
            <w:top w:val="none" w:sz="0" w:space="0" w:color="auto"/>
            <w:left w:val="none" w:sz="0" w:space="0" w:color="auto"/>
            <w:bottom w:val="none" w:sz="0" w:space="0" w:color="auto"/>
            <w:right w:val="none" w:sz="0" w:space="0" w:color="auto"/>
          </w:divBdr>
        </w:div>
        <w:div w:id="1870878197">
          <w:marLeft w:val="0"/>
          <w:marRight w:val="0"/>
          <w:marTop w:val="0"/>
          <w:marBottom w:val="0"/>
          <w:divBdr>
            <w:top w:val="none" w:sz="0" w:space="0" w:color="auto"/>
            <w:left w:val="none" w:sz="0" w:space="0" w:color="auto"/>
            <w:bottom w:val="none" w:sz="0" w:space="0" w:color="auto"/>
            <w:right w:val="none" w:sz="0" w:space="0" w:color="auto"/>
          </w:divBdr>
        </w:div>
        <w:div w:id="878513417">
          <w:marLeft w:val="0"/>
          <w:marRight w:val="0"/>
          <w:marTop w:val="0"/>
          <w:marBottom w:val="0"/>
          <w:divBdr>
            <w:top w:val="none" w:sz="0" w:space="0" w:color="auto"/>
            <w:left w:val="none" w:sz="0" w:space="0" w:color="auto"/>
            <w:bottom w:val="none" w:sz="0" w:space="0" w:color="auto"/>
            <w:right w:val="none" w:sz="0" w:space="0" w:color="auto"/>
          </w:divBdr>
        </w:div>
        <w:div w:id="789780920">
          <w:marLeft w:val="0"/>
          <w:marRight w:val="0"/>
          <w:marTop w:val="0"/>
          <w:marBottom w:val="0"/>
          <w:divBdr>
            <w:top w:val="none" w:sz="0" w:space="0" w:color="auto"/>
            <w:left w:val="none" w:sz="0" w:space="0" w:color="auto"/>
            <w:bottom w:val="none" w:sz="0" w:space="0" w:color="auto"/>
            <w:right w:val="none" w:sz="0" w:space="0" w:color="auto"/>
          </w:divBdr>
        </w:div>
        <w:div w:id="830564013">
          <w:marLeft w:val="0"/>
          <w:marRight w:val="0"/>
          <w:marTop w:val="0"/>
          <w:marBottom w:val="0"/>
          <w:divBdr>
            <w:top w:val="none" w:sz="0" w:space="0" w:color="auto"/>
            <w:left w:val="none" w:sz="0" w:space="0" w:color="auto"/>
            <w:bottom w:val="none" w:sz="0" w:space="0" w:color="auto"/>
            <w:right w:val="none" w:sz="0" w:space="0" w:color="auto"/>
          </w:divBdr>
        </w:div>
      </w:divsChild>
    </w:div>
    <w:div w:id="612591289">
      <w:bodyDiv w:val="1"/>
      <w:marLeft w:val="0"/>
      <w:marRight w:val="0"/>
      <w:marTop w:val="0"/>
      <w:marBottom w:val="0"/>
      <w:divBdr>
        <w:top w:val="none" w:sz="0" w:space="0" w:color="auto"/>
        <w:left w:val="none" w:sz="0" w:space="0" w:color="auto"/>
        <w:bottom w:val="none" w:sz="0" w:space="0" w:color="auto"/>
        <w:right w:val="none" w:sz="0" w:space="0" w:color="auto"/>
      </w:divBdr>
      <w:divsChild>
        <w:div w:id="1186863857">
          <w:marLeft w:val="0"/>
          <w:marRight w:val="0"/>
          <w:marTop w:val="0"/>
          <w:marBottom w:val="0"/>
          <w:divBdr>
            <w:top w:val="none" w:sz="0" w:space="0" w:color="auto"/>
            <w:left w:val="none" w:sz="0" w:space="0" w:color="auto"/>
            <w:bottom w:val="none" w:sz="0" w:space="0" w:color="auto"/>
            <w:right w:val="none" w:sz="0" w:space="0" w:color="auto"/>
          </w:divBdr>
        </w:div>
      </w:divsChild>
    </w:div>
    <w:div w:id="644506991">
      <w:bodyDiv w:val="1"/>
      <w:marLeft w:val="0"/>
      <w:marRight w:val="0"/>
      <w:marTop w:val="0"/>
      <w:marBottom w:val="0"/>
      <w:divBdr>
        <w:top w:val="none" w:sz="0" w:space="0" w:color="auto"/>
        <w:left w:val="none" w:sz="0" w:space="0" w:color="auto"/>
        <w:bottom w:val="none" w:sz="0" w:space="0" w:color="auto"/>
        <w:right w:val="none" w:sz="0" w:space="0" w:color="auto"/>
      </w:divBdr>
      <w:divsChild>
        <w:div w:id="1102528837">
          <w:marLeft w:val="0"/>
          <w:marRight w:val="0"/>
          <w:marTop w:val="0"/>
          <w:marBottom w:val="0"/>
          <w:divBdr>
            <w:top w:val="none" w:sz="0" w:space="0" w:color="auto"/>
            <w:left w:val="none" w:sz="0" w:space="0" w:color="auto"/>
            <w:bottom w:val="none" w:sz="0" w:space="0" w:color="auto"/>
            <w:right w:val="none" w:sz="0" w:space="0" w:color="auto"/>
          </w:divBdr>
        </w:div>
        <w:div w:id="392044082">
          <w:marLeft w:val="0"/>
          <w:marRight w:val="0"/>
          <w:marTop w:val="0"/>
          <w:marBottom w:val="0"/>
          <w:divBdr>
            <w:top w:val="none" w:sz="0" w:space="0" w:color="auto"/>
            <w:left w:val="none" w:sz="0" w:space="0" w:color="auto"/>
            <w:bottom w:val="none" w:sz="0" w:space="0" w:color="auto"/>
            <w:right w:val="none" w:sz="0" w:space="0" w:color="auto"/>
          </w:divBdr>
        </w:div>
        <w:div w:id="2134975725">
          <w:marLeft w:val="0"/>
          <w:marRight w:val="0"/>
          <w:marTop w:val="0"/>
          <w:marBottom w:val="0"/>
          <w:divBdr>
            <w:top w:val="none" w:sz="0" w:space="0" w:color="auto"/>
            <w:left w:val="none" w:sz="0" w:space="0" w:color="auto"/>
            <w:bottom w:val="none" w:sz="0" w:space="0" w:color="auto"/>
            <w:right w:val="none" w:sz="0" w:space="0" w:color="auto"/>
          </w:divBdr>
        </w:div>
        <w:div w:id="694967995">
          <w:marLeft w:val="0"/>
          <w:marRight w:val="0"/>
          <w:marTop w:val="0"/>
          <w:marBottom w:val="0"/>
          <w:divBdr>
            <w:top w:val="none" w:sz="0" w:space="0" w:color="auto"/>
            <w:left w:val="none" w:sz="0" w:space="0" w:color="auto"/>
            <w:bottom w:val="none" w:sz="0" w:space="0" w:color="auto"/>
            <w:right w:val="none" w:sz="0" w:space="0" w:color="auto"/>
          </w:divBdr>
        </w:div>
        <w:div w:id="1323850106">
          <w:marLeft w:val="0"/>
          <w:marRight w:val="0"/>
          <w:marTop w:val="0"/>
          <w:marBottom w:val="0"/>
          <w:divBdr>
            <w:top w:val="none" w:sz="0" w:space="0" w:color="auto"/>
            <w:left w:val="none" w:sz="0" w:space="0" w:color="auto"/>
            <w:bottom w:val="none" w:sz="0" w:space="0" w:color="auto"/>
            <w:right w:val="none" w:sz="0" w:space="0" w:color="auto"/>
          </w:divBdr>
        </w:div>
        <w:div w:id="1214846828">
          <w:marLeft w:val="0"/>
          <w:marRight w:val="0"/>
          <w:marTop w:val="0"/>
          <w:marBottom w:val="0"/>
          <w:divBdr>
            <w:top w:val="none" w:sz="0" w:space="0" w:color="auto"/>
            <w:left w:val="none" w:sz="0" w:space="0" w:color="auto"/>
            <w:bottom w:val="none" w:sz="0" w:space="0" w:color="auto"/>
            <w:right w:val="none" w:sz="0" w:space="0" w:color="auto"/>
          </w:divBdr>
        </w:div>
        <w:div w:id="77990520">
          <w:marLeft w:val="0"/>
          <w:marRight w:val="0"/>
          <w:marTop w:val="0"/>
          <w:marBottom w:val="0"/>
          <w:divBdr>
            <w:top w:val="none" w:sz="0" w:space="0" w:color="auto"/>
            <w:left w:val="none" w:sz="0" w:space="0" w:color="auto"/>
            <w:bottom w:val="none" w:sz="0" w:space="0" w:color="auto"/>
            <w:right w:val="none" w:sz="0" w:space="0" w:color="auto"/>
          </w:divBdr>
        </w:div>
      </w:divsChild>
    </w:div>
    <w:div w:id="727806669">
      <w:bodyDiv w:val="1"/>
      <w:marLeft w:val="0"/>
      <w:marRight w:val="0"/>
      <w:marTop w:val="0"/>
      <w:marBottom w:val="0"/>
      <w:divBdr>
        <w:top w:val="none" w:sz="0" w:space="0" w:color="auto"/>
        <w:left w:val="none" w:sz="0" w:space="0" w:color="auto"/>
        <w:bottom w:val="none" w:sz="0" w:space="0" w:color="auto"/>
        <w:right w:val="none" w:sz="0" w:space="0" w:color="auto"/>
      </w:divBdr>
      <w:divsChild>
        <w:div w:id="1656646328">
          <w:marLeft w:val="0"/>
          <w:marRight w:val="0"/>
          <w:marTop w:val="0"/>
          <w:marBottom w:val="0"/>
          <w:divBdr>
            <w:top w:val="none" w:sz="0" w:space="0" w:color="auto"/>
            <w:left w:val="none" w:sz="0" w:space="0" w:color="auto"/>
            <w:bottom w:val="none" w:sz="0" w:space="0" w:color="auto"/>
            <w:right w:val="none" w:sz="0" w:space="0" w:color="auto"/>
          </w:divBdr>
        </w:div>
      </w:divsChild>
    </w:div>
    <w:div w:id="796728388">
      <w:bodyDiv w:val="1"/>
      <w:marLeft w:val="0"/>
      <w:marRight w:val="0"/>
      <w:marTop w:val="0"/>
      <w:marBottom w:val="0"/>
      <w:divBdr>
        <w:top w:val="none" w:sz="0" w:space="0" w:color="auto"/>
        <w:left w:val="none" w:sz="0" w:space="0" w:color="auto"/>
        <w:bottom w:val="none" w:sz="0" w:space="0" w:color="auto"/>
        <w:right w:val="none" w:sz="0" w:space="0" w:color="auto"/>
      </w:divBdr>
      <w:divsChild>
        <w:div w:id="183641598">
          <w:marLeft w:val="0"/>
          <w:marRight w:val="0"/>
          <w:marTop w:val="0"/>
          <w:marBottom w:val="0"/>
          <w:divBdr>
            <w:top w:val="none" w:sz="0" w:space="0" w:color="auto"/>
            <w:left w:val="none" w:sz="0" w:space="0" w:color="auto"/>
            <w:bottom w:val="none" w:sz="0" w:space="0" w:color="auto"/>
            <w:right w:val="none" w:sz="0" w:space="0" w:color="auto"/>
          </w:divBdr>
        </w:div>
        <w:div w:id="37779665">
          <w:marLeft w:val="0"/>
          <w:marRight w:val="0"/>
          <w:marTop w:val="0"/>
          <w:marBottom w:val="0"/>
          <w:divBdr>
            <w:top w:val="none" w:sz="0" w:space="0" w:color="auto"/>
            <w:left w:val="none" w:sz="0" w:space="0" w:color="auto"/>
            <w:bottom w:val="none" w:sz="0" w:space="0" w:color="auto"/>
            <w:right w:val="none" w:sz="0" w:space="0" w:color="auto"/>
          </w:divBdr>
        </w:div>
        <w:div w:id="690646443">
          <w:marLeft w:val="0"/>
          <w:marRight w:val="0"/>
          <w:marTop w:val="0"/>
          <w:marBottom w:val="0"/>
          <w:divBdr>
            <w:top w:val="none" w:sz="0" w:space="0" w:color="auto"/>
            <w:left w:val="none" w:sz="0" w:space="0" w:color="auto"/>
            <w:bottom w:val="none" w:sz="0" w:space="0" w:color="auto"/>
            <w:right w:val="none" w:sz="0" w:space="0" w:color="auto"/>
          </w:divBdr>
        </w:div>
        <w:div w:id="1516142380">
          <w:marLeft w:val="0"/>
          <w:marRight w:val="0"/>
          <w:marTop w:val="0"/>
          <w:marBottom w:val="0"/>
          <w:divBdr>
            <w:top w:val="none" w:sz="0" w:space="0" w:color="auto"/>
            <w:left w:val="none" w:sz="0" w:space="0" w:color="auto"/>
            <w:bottom w:val="none" w:sz="0" w:space="0" w:color="auto"/>
            <w:right w:val="none" w:sz="0" w:space="0" w:color="auto"/>
          </w:divBdr>
        </w:div>
        <w:div w:id="1958679378">
          <w:marLeft w:val="0"/>
          <w:marRight w:val="0"/>
          <w:marTop w:val="0"/>
          <w:marBottom w:val="0"/>
          <w:divBdr>
            <w:top w:val="none" w:sz="0" w:space="0" w:color="auto"/>
            <w:left w:val="none" w:sz="0" w:space="0" w:color="auto"/>
            <w:bottom w:val="none" w:sz="0" w:space="0" w:color="auto"/>
            <w:right w:val="none" w:sz="0" w:space="0" w:color="auto"/>
          </w:divBdr>
        </w:div>
        <w:div w:id="1326400737">
          <w:marLeft w:val="0"/>
          <w:marRight w:val="0"/>
          <w:marTop w:val="0"/>
          <w:marBottom w:val="0"/>
          <w:divBdr>
            <w:top w:val="none" w:sz="0" w:space="0" w:color="auto"/>
            <w:left w:val="none" w:sz="0" w:space="0" w:color="auto"/>
            <w:bottom w:val="none" w:sz="0" w:space="0" w:color="auto"/>
            <w:right w:val="none" w:sz="0" w:space="0" w:color="auto"/>
          </w:divBdr>
        </w:div>
        <w:div w:id="50278658">
          <w:marLeft w:val="0"/>
          <w:marRight w:val="0"/>
          <w:marTop w:val="0"/>
          <w:marBottom w:val="0"/>
          <w:divBdr>
            <w:top w:val="none" w:sz="0" w:space="0" w:color="auto"/>
            <w:left w:val="none" w:sz="0" w:space="0" w:color="auto"/>
            <w:bottom w:val="none" w:sz="0" w:space="0" w:color="auto"/>
            <w:right w:val="none" w:sz="0" w:space="0" w:color="auto"/>
          </w:divBdr>
        </w:div>
        <w:div w:id="644311732">
          <w:marLeft w:val="0"/>
          <w:marRight w:val="0"/>
          <w:marTop w:val="0"/>
          <w:marBottom w:val="0"/>
          <w:divBdr>
            <w:top w:val="none" w:sz="0" w:space="0" w:color="auto"/>
            <w:left w:val="none" w:sz="0" w:space="0" w:color="auto"/>
            <w:bottom w:val="none" w:sz="0" w:space="0" w:color="auto"/>
            <w:right w:val="none" w:sz="0" w:space="0" w:color="auto"/>
          </w:divBdr>
        </w:div>
        <w:div w:id="405567496">
          <w:marLeft w:val="0"/>
          <w:marRight w:val="0"/>
          <w:marTop w:val="0"/>
          <w:marBottom w:val="0"/>
          <w:divBdr>
            <w:top w:val="none" w:sz="0" w:space="0" w:color="auto"/>
            <w:left w:val="none" w:sz="0" w:space="0" w:color="auto"/>
            <w:bottom w:val="none" w:sz="0" w:space="0" w:color="auto"/>
            <w:right w:val="none" w:sz="0" w:space="0" w:color="auto"/>
          </w:divBdr>
        </w:div>
        <w:div w:id="69694805">
          <w:marLeft w:val="0"/>
          <w:marRight w:val="0"/>
          <w:marTop w:val="0"/>
          <w:marBottom w:val="0"/>
          <w:divBdr>
            <w:top w:val="none" w:sz="0" w:space="0" w:color="auto"/>
            <w:left w:val="none" w:sz="0" w:space="0" w:color="auto"/>
            <w:bottom w:val="none" w:sz="0" w:space="0" w:color="auto"/>
            <w:right w:val="none" w:sz="0" w:space="0" w:color="auto"/>
          </w:divBdr>
        </w:div>
        <w:div w:id="1594704708">
          <w:marLeft w:val="0"/>
          <w:marRight w:val="0"/>
          <w:marTop w:val="0"/>
          <w:marBottom w:val="0"/>
          <w:divBdr>
            <w:top w:val="none" w:sz="0" w:space="0" w:color="auto"/>
            <w:left w:val="none" w:sz="0" w:space="0" w:color="auto"/>
            <w:bottom w:val="none" w:sz="0" w:space="0" w:color="auto"/>
            <w:right w:val="none" w:sz="0" w:space="0" w:color="auto"/>
          </w:divBdr>
        </w:div>
      </w:divsChild>
    </w:div>
    <w:div w:id="805321770">
      <w:bodyDiv w:val="1"/>
      <w:marLeft w:val="0"/>
      <w:marRight w:val="0"/>
      <w:marTop w:val="0"/>
      <w:marBottom w:val="0"/>
      <w:divBdr>
        <w:top w:val="none" w:sz="0" w:space="0" w:color="auto"/>
        <w:left w:val="none" w:sz="0" w:space="0" w:color="auto"/>
        <w:bottom w:val="none" w:sz="0" w:space="0" w:color="auto"/>
        <w:right w:val="none" w:sz="0" w:space="0" w:color="auto"/>
      </w:divBdr>
      <w:divsChild>
        <w:div w:id="335041580">
          <w:marLeft w:val="0"/>
          <w:marRight w:val="0"/>
          <w:marTop w:val="0"/>
          <w:marBottom w:val="0"/>
          <w:divBdr>
            <w:top w:val="none" w:sz="0" w:space="0" w:color="auto"/>
            <w:left w:val="none" w:sz="0" w:space="0" w:color="auto"/>
            <w:bottom w:val="none" w:sz="0" w:space="0" w:color="auto"/>
            <w:right w:val="none" w:sz="0" w:space="0" w:color="auto"/>
          </w:divBdr>
        </w:div>
      </w:divsChild>
    </w:div>
    <w:div w:id="830830323">
      <w:bodyDiv w:val="1"/>
      <w:marLeft w:val="0"/>
      <w:marRight w:val="0"/>
      <w:marTop w:val="0"/>
      <w:marBottom w:val="0"/>
      <w:divBdr>
        <w:top w:val="none" w:sz="0" w:space="0" w:color="auto"/>
        <w:left w:val="none" w:sz="0" w:space="0" w:color="auto"/>
        <w:bottom w:val="none" w:sz="0" w:space="0" w:color="auto"/>
        <w:right w:val="none" w:sz="0" w:space="0" w:color="auto"/>
      </w:divBdr>
      <w:divsChild>
        <w:div w:id="693456816">
          <w:marLeft w:val="0"/>
          <w:marRight w:val="0"/>
          <w:marTop w:val="0"/>
          <w:marBottom w:val="0"/>
          <w:divBdr>
            <w:top w:val="none" w:sz="0" w:space="0" w:color="auto"/>
            <w:left w:val="none" w:sz="0" w:space="0" w:color="auto"/>
            <w:bottom w:val="none" w:sz="0" w:space="0" w:color="auto"/>
            <w:right w:val="none" w:sz="0" w:space="0" w:color="auto"/>
          </w:divBdr>
        </w:div>
      </w:divsChild>
    </w:div>
    <w:div w:id="855726334">
      <w:bodyDiv w:val="1"/>
      <w:marLeft w:val="0"/>
      <w:marRight w:val="0"/>
      <w:marTop w:val="0"/>
      <w:marBottom w:val="0"/>
      <w:divBdr>
        <w:top w:val="none" w:sz="0" w:space="0" w:color="auto"/>
        <w:left w:val="none" w:sz="0" w:space="0" w:color="auto"/>
        <w:bottom w:val="none" w:sz="0" w:space="0" w:color="auto"/>
        <w:right w:val="none" w:sz="0" w:space="0" w:color="auto"/>
      </w:divBdr>
      <w:divsChild>
        <w:div w:id="1172064750">
          <w:marLeft w:val="0"/>
          <w:marRight w:val="0"/>
          <w:marTop w:val="0"/>
          <w:marBottom w:val="0"/>
          <w:divBdr>
            <w:top w:val="none" w:sz="0" w:space="0" w:color="auto"/>
            <w:left w:val="none" w:sz="0" w:space="0" w:color="auto"/>
            <w:bottom w:val="none" w:sz="0" w:space="0" w:color="auto"/>
            <w:right w:val="none" w:sz="0" w:space="0" w:color="auto"/>
          </w:divBdr>
        </w:div>
        <w:div w:id="1395471422">
          <w:marLeft w:val="0"/>
          <w:marRight w:val="0"/>
          <w:marTop w:val="0"/>
          <w:marBottom w:val="0"/>
          <w:divBdr>
            <w:top w:val="none" w:sz="0" w:space="0" w:color="auto"/>
            <w:left w:val="none" w:sz="0" w:space="0" w:color="auto"/>
            <w:bottom w:val="none" w:sz="0" w:space="0" w:color="auto"/>
            <w:right w:val="none" w:sz="0" w:space="0" w:color="auto"/>
          </w:divBdr>
        </w:div>
        <w:div w:id="1088115156">
          <w:marLeft w:val="0"/>
          <w:marRight w:val="0"/>
          <w:marTop w:val="0"/>
          <w:marBottom w:val="0"/>
          <w:divBdr>
            <w:top w:val="none" w:sz="0" w:space="0" w:color="auto"/>
            <w:left w:val="none" w:sz="0" w:space="0" w:color="auto"/>
            <w:bottom w:val="none" w:sz="0" w:space="0" w:color="auto"/>
            <w:right w:val="none" w:sz="0" w:space="0" w:color="auto"/>
          </w:divBdr>
        </w:div>
        <w:div w:id="1202784016">
          <w:marLeft w:val="0"/>
          <w:marRight w:val="0"/>
          <w:marTop w:val="0"/>
          <w:marBottom w:val="0"/>
          <w:divBdr>
            <w:top w:val="none" w:sz="0" w:space="0" w:color="auto"/>
            <w:left w:val="none" w:sz="0" w:space="0" w:color="auto"/>
            <w:bottom w:val="none" w:sz="0" w:space="0" w:color="auto"/>
            <w:right w:val="none" w:sz="0" w:space="0" w:color="auto"/>
          </w:divBdr>
        </w:div>
        <w:div w:id="2108771897">
          <w:marLeft w:val="0"/>
          <w:marRight w:val="0"/>
          <w:marTop w:val="0"/>
          <w:marBottom w:val="0"/>
          <w:divBdr>
            <w:top w:val="none" w:sz="0" w:space="0" w:color="auto"/>
            <w:left w:val="none" w:sz="0" w:space="0" w:color="auto"/>
            <w:bottom w:val="none" w:sz="0" w:space="0" w:color="auto"/>
            <w:right w:val="none" w:sz="0" w:space="0" w:color="auto"/>
          </w:divBdr>
        </w:div>
        <w:div w:id="231501841">
          <w:marLeft w:val="0"/>
          <w:marRight w:val="0"/>
          <w:marTop w:val="0"/>
          <w:marBottom w:val="0"/>
          <w:divBdr>
            <w:top w:val="none" w:sz="0" w:space="0" w:color="auto"/>
            <w:left w:val="none" w:sz="0" w:space="0" w:color="auto"/>
            <w:bottom w:val="none" w:sz="0" w:space="0" w:color="auto"/>
            <w:right w:val="none" w:sz="0" w:space="0" w:color="auto"/>
          </w:divBdr>
        </w:div>
        <w:div w:id="1476726630">
          <w:marLeft w:val="0"/>
          <w:marRight w:val="0"/>
          <w:marTop w:val="0"/>
          <w:marBottom w:val="0"/>
          <w:divBdr>
            <w:top w:val="none" w:sz="0" w:space="0" w:color="auto"/>
            <w:left w:val="none" w:sz="0" w:space="0" w:color="auto"/>
            <w:bottom w:val="none" w:sz="0" w:space="0" w:color="auto"/>
            <w:right w:val="none" w:sz="0" w:space="0" w:color="auto"/>
          </w:divBdr>
        </w:div>
        <w:div w:id="1308701732">
          <w:marLeft w:val="0"/>
          <w:marRight w:val="0"/>
          <w:marTop w:val="0"/>
          <w:marBottom w:val="0"/>
          <w:divBdr>
            <w:top w:val="none" w:sz="0" w:space="0" w:color="auto"/>
            <w:left w:val="none" w:sz="0" w:space="0" w:color="auto"/>
            <w:bottom w:val="none" w:sz="0" w:space="0" w:color="auto"/>
            <w:right w:val="none" w:sz="0" w:space="0" w:color="auto"/>
          </w:divBdr>
        </w:div>
        <w:div w:id="1850026196">
          <w:marLeft w:val="0"/>
          <w:marRight w:val="0"/>
          <w:marTop w:val="0"/>
          <w:marBottom w:val="0"/>
          <w:divBdr>
            <w:top w:val="none" w:sz="0" w:space="0" w:color="auto"/>
            <w:left w:val="none" w:sz="0" w:space="0" w:color="auto"/>
            <w:bottom w:val="none" w:sz="0" w:space="0" w:color="auto"/>
            <w:right w:val="none" w:sz="0" w:space="0" w:color="auto"/>
          </w:divBdr>
        </w:div>
        <w:div w:id="1837652400">
          <w:marLeft w:val="0"/>
          <w:marRight w:val="0"/>
          <w:marTop w:val="0"/>
          <w:marBottom w:val="0"/>
          <w:divBdr>
            <w:top w:val="none" w:sz="0" w:space="0" w:color="auto"/>
            <w:left w:val="none" w:sz="0" w:space="0" w:color="auto"/>
            <w:bottom w:val="none" w:sz="0" w:space="0" w:color="auto"/>
            <w:right w:val="none" w:sz="0" w:space="0" w:color="auto"/>
          </w:divBdr>
        </w:div>
        <w:div w:id="1744596470">
          <w:marLeft w:val="0"/>
          <w:marRight w:val="0"/>
          <w:marTop w:val="0"/>
          <w:marBottom w:val="0"/>
          <w:divBdr>
            <w:top w:val="none" w:sz="0" w:space="0" w:color="auto"/>
            <w:left w:val="none" w:sz="0" w:space="0" w:color="auto"/>
            <w:bottom w:val="none" w:sz="0" w:space="0" w:color="auto"/>
            <w:right w:val="none" w:sz="0" w:space="0" w:color="auto"/>
          </w:divBdr>
        </w:div>
        <w:div w:id="734670798">
          <w:marLeft w:val="0"/>
          <w:marRight w:val="0"/>
          <w:marTop w:val="0"/>
          <w:marBottom w:val="0"/>
          <w:divBdr>
            <w:top w:val="none" w:sz="0" w:space="0" w:color="auto"/>
            <w:left w:val="none" w:sz="0" w:space="0" w:color="auto"/>
            <w:bottom w:val="none" w:sz="0" w:space="0" w:color="auto"/>
            <w:right w:val="none" w:sz="0" w:space="0" w:color="auto"/>
          </w:divBdr>
        </w:div>
        <w:div w:id="2037074032">
          <w:marLeft w:val="0"/>
          <w:marRight w:val="0"/>
          <w:marTop w:val="0"/>
          <w:marBottom w:val="0"/>
          <w:divBdr>
            <w:top w:val="none" w:sz="0" w:space="0" w:color="auto"/>
            <w:left w:val="none" w:sz="0" w:space="0" w:color="auto"/>
            <w:bottom w:val="none" w:sz="0" w:space="0" w:color="auto"/>
            <w:right w:val="none" w:sz="0" w:space="0" w:color="auto"/>
          </w:divBdr>
        </w:div>
        <w:div w:id="332535507">
          <w:marLeft w:val="0"/>
          <w:marRight w:val="0"/>
          <w:marTop w:val="0"/>
          <w:marBottom w:val="0"/>
          <w:divBdr>
            <w:top w:val="none" w:sz="0" w:space="0" w:color="auto"/>
            <w:left w:val="none" w:sz="0" w:space="0" w:color="auto"/>
            <w:bottom w:val="none" w:sz="0" w:space="0" w:color="auto"/>
            <w:right w:val="none" w:sz="0" w:space="0" w:color="auto"/>
          </w:divBdr>
        </w:div>
        <w:div w:id="449977234">
          <w:marLeft w:val="0"/>
          <w:marRight w:val="0"/>
          <w:marTop w:val="0"/>
          <w:marBottom w:val="0"/>
          <w:divBdr>
            <w:top w:val="none" w:sz="0" w:space="0" w:color="auto"/>
            <w:left w:val="none" w:sz="0" w:space="0" w:color="auto"/>
            <w:bottom w:val="none" w:sz="0" w:space="0" w:color="auto"/>
            <w:right w:val="none" w:sz="0" w:space="0" w:color="auto"/>
          </w:divBdr>
        </w:div>
      </w:divsChild>
    </w:div>
    <w:div w:id="874580852">
      <w:bodyDiv w:val="1"/>
      <w:marLeft w:val="0"/>
      <w:marRight w:val="0"/>
      <w:marTop w:val="0"/>
      <w:marBottom w:val="0"/>
      <w:divBdr>
        <w:top w:val="none" w:sz="0" w:space="0" w:color="auto"/>
        <w:left w:val="none" w:sz="0" w:space="0" w:color="auto"/>
        <w:bottom w:val="none" w:sz="0" w:space="0" w:color="auto"/>
        <w:right w:val="none" w:sz="0" w:space="0" w:color="auto"/>
      </w:divBdr>
      <w:divsChild>
        <w:div w:id="1441493357">
          <w:marLeft w:val="0"/>
          <w:marRight w:val="0"/>
          <w:marTop w:val="0"/>
          <w:marBottom w:val="0"/>
          <w:divBdr>
            <w:top w:val="none" w:sz="0" w:space="0" w:color="auto"/>
            <w:left w:val="none" w:sz="0" w:space="0" w:color="auto"/>
            <w:bottom w:val="none" w:sz="0" w:space="0" w:color="auto"/>
            <w:right w:val="none" w:sz="0" w:space="0" w:color="auto"/>
          </w:divBdr>
        </w:div>
        <w:div w:id="292907123">
          <w:marLeft w:val="0"/>
          <w:marRight w:val="0"/>
          <w:marTop w:val="0"/>
          <w:marBottom w:val="0"/>
          <w:divBdr>
            <w:top w:val="none" w:sz="0" w:space="0" w:color="auto"/>
            <w:left w:val="none" w:sz="0" w:space="0" w:color="auto"/>
            <w:bottom w:val="none" w:sz="0" w:space="0" w:color="auto"/>
            <w:right w:val="none" w:sz="0" w:space="0" w:color="auto"/>
          </w:divBdr>
        </w:div>
        <w:div w:id="1010059783">
          <w:marLeft w:val="0"/>
          <w:marRight w:val="0"/>
          <w:marTop w:val="0"/>
          <w:marBottom w:val="0"/>
          <w:divBdr>
            <w:top w:val="none" w:sz="0" w:space="0" w:color="auto"/>
            <w:left w:val="none" w:sz="0" w:space="0" w:color="auto"/>
            <w:bottom w:val="none" w:sz="0" w:space="0" w:color="auto"/>
            <w:right w:val="none" w:sz="0" w:space="0" w:color="auto"/>
          </w:divBdr>
        </w:div>
        <w:div w:id="109127698">
          <w:marLeft w:val="0"/>
          <w:marRight w:val="0"/>
          <w:marTop w:val="0"/>
          <w:marBottom w:val="0"/>
          <w:divBdr>
            <w:top w:val="none" w:sz="0" w:space="0" w:color="auto"/>
            <w:left w:val="none" w:sz="0" w:space="0" w:color="auto"/>
            <w:bottom w:val="none" w:sz="0" w:space="0" w:color="auto"/>
            <w:right w:val="none" w:sz="0" w:space="0" w:color="auto"/>
          </w:divBdr>
        </w:div>
        <w:div w:id="1463763407">
          <w:marLeft w:val="0"/>
          <w:marRight w:val="0"/>
          <w:marTop w:val="0"/>
          <w:marBottom w:val="0"/>
          <w:divBdr>
            <w:top w:val="none" w:sz="0" w:space="0" w:color="auto"/>
            <w:left w:val="none" w:sz="0" w:space="0" w:color="auto"/>
            <w:bottom w:val="none" w:sz="0" w:space="0" w:color="auto"/>
            <w:right w:val="none" w:sz="0" w:space="0" w:color="auto"/>
          </w:divBdr>
        </w:div>
        <w:div w:id="999848484">
          <w:marLeft w:val="0"/>
          <w:marRight w:val="0"/>
          <w:marTop w:val="0"/>
          <w:marBottom w:val="0"/>
          <w:divBdr>
            <w:top w:val="none" w:sz="0" w:space="0" w:color="auto"/>
            <w:left w:val="none" w:sz="0" w:space="0" w:color="auto"/>
            <w:bottom w:val="none" w:sz="0" w:space="0" w:color="auto"/>
            <w:right w:val="none" w:sz="0" w:space="0" w:color="auto"/>
          </w:divBdr>
        </w:div>
        <w:div w:id="1174687167">
          <w:marLeft w:val="0"/>
          <w:marRight w:val="0"/>
          <w:marTop w:val="0"/>
          <w:marBottom w:val="0"/>
          <w:divBdr>
            <w:top w:val="none" w:sz="0" w:space="0" w:color="auto"/>
            <w:left w:val="none" w:sz="0" w:space="0" w:color="auto"/>
            <w:bottom w:val="none" w:sz="0" w:space="0" w:color="auto"/>
            <w:right w:val="none" w:sz="0" w:space="0" w:color="auto"/>
          </w:divBdr>
        </w:div>
      </w:divsChild>
    </w:div>
    <w:div w:id="919094546">
      <w:bodyDiv w:val="1"/>
      <w:marLeft w:val="0"/>
      <w:marRight w:val="0"/>
      <w:marTop w:val="0"/>
      <w:marBottom w:val="0"/>
      <w:divBdr>
        <w:top w:val="none" w:sz="0" w:space="0" w:color="auto"/>
        <w:left w:val="none" w:sz="0" w:space="0" w:color="auto"/>
        <w:bottom w:val="none" w:sz="0" w:space="0" w:color="auto"/>
        <w:right w:val="none" w:sz="0" w:space="0" w:color="auto"/>
      </w:divBdr>
      <w:divsChild>
        <w:div w:id="875311646">
          <w:marLeft w:val="0"/>
          <w:marRight w:val="0"/>
          <w:marTop w:val="0"/>
          <w:marBottom w:val="0"/>
          <w:divBdr>
            <w:top w:val="none" w:sz="0" w:space="0" w:color="auto"/>
            <w:left w:val="none" w:sz="0" w:space="0" w:color="auto"/>
            <w:bottom w:val="none" w:sz="0" w:space="0" w:color="auto"/>
            <w:right w:val="none" w:sz="0" w:space="0" w:color="auto"/>
          </w:divBdr>
        </w:div>
      </w:divsChild>
    </w:div>
    <w:div w:id="952980806">
      <w:bodyDiv w:val="1"/>
      <w:marLeft w:val="0"/>
      <w:marRight w:val="0"/>
      <w:marTop w:val="0"/>
      <w:marBottom w:val="0"/>
      <w:divBdr>
        <w:top w:val="none" w:sz="0" w:space="0" w:color="auto"/>
        <w:left w:val="none" w:sz="0" w:space="0" w:color="auto"/>
        <w:bottom w:val="none" w:sz="0" w:space="0" w:color="auto"/>
        <w:right w:val="none" w:sz="0" w:space="0" w:color="auto"/>
      </w:divBdr>
    </w:div>
    <w:div w:id="954363093">
      <w:bodyDiv w:val="1"/>
      <w:marLeft w:val="0"/>
      <w:marRight w:val="0"/>
      <w:marTop w:val="0"/>
      <w:marBottom w:val="0"/>
      <w:divBdr>
        <w:top w:val="none" w:sz="0" w:space="0" w:color="auto"/>
        <w:left w:val="none" w:sz="0" w:space="0" w:color="auto"/>
        <w:bottom w:val="none" w:sz="0" w:space="0" w:color="auto"/>
        <w:right w:val="none" w:sz="0" w:space="0" w:color="auto"/>
      </w:divBdr>
      <w:divsChild>
        <w:div w:id="1616019400">
          <w:marLeft w:val="0"/>
          <w:marRight w:val="0"/>
          <w:marTop w:val="0"/>
          <w:marBottom w:val="0"/>
          <w:divBdr>
            <w:top w:val="none" w:sz="0" w:space="0" w:color="auto"/>
            <w:left w:val="none" w:sz="0" w:space="0" w:color="auto"/>
            <w:bottom w:val="none" w:sz="0" w:space="0" w:color="auto"/>
            <w:right w:val="none" w:sz="0" w:space="0" w:color="auto"/>
          </w:divBdr>
        </w:div>
      </w:divsChild>
    </w:div>
    <w:div w:id="962156462">
      <w:bodyDiv w:val="1"/>
      <w:marLeft w:val="0"/>
      <w:marRight w:val="0"/>
      <w:marTop w:val="0"/>
      <w:marBottom w:val="0"/>
      <w:divBdr>
        <w:top w:val="none" w:sz="0" w:space="0" w:color="auto"/>
        <w:left w:val="none" w:sz="0" w:space="0" w:color="auto"/>
        <w:bottom w:val="none" w:sz="0" w:space="0" w:color="auto"/>
        <w:right w:val="none" w:sz="0" w:space="0" w:color="auto"/>
      </w:divBdr>
      <w:divsChild>
        <w:div w:id="501355589">
          <w:marLeft w:val="0"/>
          <w:marRight w:val="0"/>
          <w:marTop w:val="0"/>
          <w:marBottom w:val="0"/>
          <w:divBdr>
            <w:top w:val="none" w:sz="0" w:space="0" w:color="auto"/>
            <w:left w:val="none" w:sz="0" w:space="0" w:color="auto"/>
            <w:bottom w:val="none" w:sz="0" w:space="0" w:color="auto"/>
            <w:right w:val="none" w:sz="0" w:space="0" w:color="auto"/>
          </w:divBdr>
        </w:div>
        <w:div w:id="916211397">
          <w:marLeft w:val="0"/>
          <w:marRight w:val="0"/>
          <w:marTop w:val="0"/>
          <w:marBottom w:val="0"/>
          <w:divBdr>
            <w:top w:val="none" w:sz="0" w:space="0" w:color="auto"/>
            <w:left w:val="none" w:sz="0" w:space="0" w:color="auto"/>
            <w:bottom w:val="none" w:sz="0" w:space="0" w:color="auto"/>
            <w:right w:val="none" w:sz="0" w:space="0" w:color="auto"/>
          </w:divBdr>
        </w:div>
        <w:div w:id="557789954">
          <w:marLeft w:val="0"/>
          <w:marRight w:val="0"/>
          <w:marTop w:val="0"/>
          <w:marBottom w:val="0"/>
          <w:divBdr>
            <w:top w:val="none" w:sz="0" w:space="0" w:color="auto"/>
            <w:left w:val="none" w:sz="0" w:space="0" w:color="auto"/>
            <w:bottom w:val="none" w:sz="0" w:space="0" w:color="auto"/>
            <w:right w:val="none" w:sz="0" w:space="0" w:color="auto"/>
          </w:divBdr>
        </w:div>
        <w:div w:id="1583954869">
          <w:marLeft w:val="0"/>
          <w:marRight w:val="0"/>
          <w:marTop w:val="0"/>
          <w:marBottom w:val="0"/>
          <w:divBdr>
            <w:top w:val="none" w:sz="0" w:space="0" w:color="auto"/>
            <w:left w:val="none" w:sz="0" w:space="0" w:color="auto"/>
            <w:bottom w:val="none" w:sz="0" w:space="0" w:color="auto"/>
            <w:right w:val="none" w:sz="0" w:space="0" w:color="auto"/>
          </w:divBdr>
        </w:div>
        <w:div w:id="441261819">
          <w:marLeft w:val="0"/>
          <w:marRight w:val="0"/>
          <w:marTop w:val="0"/>
          <w:marBottom w:val="0"/>
          <w:divBdr>
            <w:top w:val="none" w:sz="0" w:space="0" w:color="auto"/>
            <w:left w:val="none" w:sz="0" w:space="0" w:color="auto"/>
            <w:bottom w:val="none" w:sz="0" w:space="0" w:color="auto"/>
            <w:right w:val="none" w:sz="0" w:space="0" w:color="auto"/>
          </w:divBdr>
        </w:div>
        <w:div w:id="92362960">
          <w:marLeft w:val="0"/>
          <w:marRight w:val="0"/>
          <w:marTop w:val="0"/>
          <w:marBottom w:val="0"/>
          <w:divBdr>
            <w:top w:val="none" w:sz="0" w:space="0" w:color="auto"/>
            <w:left w:val="none" w:sz="0" w:space="0" w:color="auto"/>
            <w:bottom w:val="none" w:sz="0" w:space="0" w:color="auto"/>
            <w:right w:val="none" w:sz="0" w:space="0" w:color="auto"/>
          </w:divBdr>
        </w:div>
        <w:div w:id="1172066301">
          <w:marLeft w:val="0"/>
          <w:marRight w:val="0"/>
          <w:marTop w:val="0"/>
          <w:marBottom w:val="0"/>
          <w:divBdr>
            <w:top w:val="none" w:sz="0" w:space="0" w:color="auto"/>
            <w:left w:val="none" w:sz="0" w:space="0" w:color="auto"/>
            <w:bottom w:val="none" w:sz="0" w:space="0" w:color="auto"/>
            <w:right w:val="none" w:sz="0" w:space="0" w:color="auto"/>
          </w:divBdr>
        </w:div>
      </w:divsChild>
    </w:div>
    <w:div w:id="966273717">
      <w:bodyDiv w:val="1"/>
      <w:marLeft w:val="0"/>
      <w:marRight w:val="0"/>
      <w:marTop w:val="0"/>
      <w:marBottom w:val="0"/>
      <w:divBdr>
        <w:top w:val="none" w:sz="0" w:space="0" w:color="auto"/>
        <w:left w:val="none" w:sz="0" w:space="0" w:color="auto"/>
        <w:bottom w:val="none" w:sz="0" w:space="0" w:color="auto"/>
        <w:right w:val="none" w:sz="0" w:space="0" w:color="auto"/>
      </w:divBdr>
      <w:divsChild>
        <w:div w:id="231816008">
          <w:marLeft w:val="0"/>
          <w:marRight w:val="0"/>
          <w:marTop w:val="0"/>
          <w:marBottom w:val="0"/>
          <w:divBdr>
            <w:top w:val="none" w:sz="0" w:space="0" w:color="auto"/>
            <w:left w:val="none" w:sz="0" w:space="0" w:color="auto"/>
            <w:bottom w:val="none" w:sz="0" w:space="0" w:color="auto"/>
            <w:right w:val="none" w:sz="0" w:space="0" w:color="auto"/>
          </w:divBdr>
        </w:div>
        <w:div w:id="6253100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76343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730226">
                  <w:marLeft w:val="0"/>
                  <w:marRight w:val="0"/>
                  <w:marTop w:val="0"/>
                  <w:marBottom w:val="0"/>
                  <w:divBdr>
                    <w:top w:val="none" w:sz="0" w:space="0" w:color="auto"/>
                    <w:left w:val="none" w:sz="0" w:space="0" w:color="auto"/>
                    <w:bottom w:val="none" w:sz="0" w:space="0" w:color="auto"/>
                    <w:right w:val="none" w:sz="0" w:space="0" w:color="auto"/>
                  </w:divBdr>
                </w:div>
                <w:div w:id="269629977">
                  <w:marLeft w:val="0"/>
                  <w:marRight w:val="0"/>
                  <w:marTop w:val="0"/>
                  <w:marBottom w:val="0"/>
                  <w:divBdr>
                    <w:top w:val="none" w:sz="0" w:space="0" w:color="auto"/>
                    <w:left w:val="none" w:sz="0" w:space="0" w:color="auto"/>
                    <w:bottom w:val="none" w:sz="0" w:space="0" w:color="auto"/>
                    <w:right w:val="none" w:sz="0" w:space="0" w:color="auto"/>
                  </w:divBdr>
                </w:div>
                <w:div w:id="1499734473">
                  <w:marLeft w:val="0"/>
                  <w:marRight w:val="0"/>
                  <w:marTop w:val="0"/>
                  <w:marBottom w:val="0"/>
                  <w:divBdr>
                    <w:top w:val="none" w:sz="0" w:space="0" w:color="auto"/>
                    <w:left w:val="none" w:sz="0" w:space="0" w:color="auto"/>
                    <w:bottom w:val="none" w:sz="0" w:space="0" w:color="auto"/>
                    <w:right w:val="none" w:sz="0" w:space="0" w:color="auto"/>
                  </w:divBdr>
                </w:div>
                <w:div w:id="10070262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06710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4606580">
                          <w:marLeft w:val="0"/>
                          <w:marRight w:val="0"/>
                          <w:marTop w:val="0"/>
                          <w:marBottom w:val="0"/>
                          <w:divBdr>
                            <w:top w:val="none" w:sz="0" w:space="0" w:color="auto"/>
                            <w:left w:val="none" w:sz="0" w:space="0" w:color="auto"/>
                            <w:bottom w:val="none" w:sz="0" w:space="0" w:color="auto"/>
                            <w:right w:val="none" w:sz="0" w:space="0" w:color="auto"/>
                          </w:divBdr>
                        </w:div>
                        <w:div w:id="1033262576">
                          <w:marLeft w:val="0"/>
                          <w:marRight w:val="0"/>
                          <w:marTop w:val="0"/>
                          <w:marBottom w:val="0"/>
                          <w:divBdr>
                            <w:top w:val="none" w:sz="0" w:space="0" w:color="auto"/>
                            <w:left w:val="none" w:sz="0" w:space="0" w:color="auto"/>
                            <w:bottom w:val="none" w:sz="0" w:space="0" w:color="auto"/>
                            <w:right w:val="none" w:sz="0" w:space="0" w:color="auto"/>
                          </w:divBdr>
                        </w:div>
                        <w:div w:id="185854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084780">
                  <w:marLeft w:val="0"/>
                  <w:marRight w:val="0"/>
                  <w:marTop w:val="0"/>
                  <w:marBottom w:val="0"/>
                  <w:divBdr>
                    <w:top w:val="none" w:sz="0" w:space="0" w:color="auto"/>
                    <w:left w:val="none" w:sz="0" w:space="0" w:color="auto"/>
                    <w:bottom w:val="none" w:sz="0" w:space="0" w:color="auto"/>
                    <w:right w:val="none" w:sz="0" w:space="0" w:color="auto"/>
                  </w:divBdr>
                </w:div>
                <w:div w:id="169949376">
                  <w:marLeft w:val="0"/>
                  <w:marRight w:val="0"/>
                  <w:marTop w:val="0"/>
                  <w:marBottom w:val="0"/>
                  <w:divBdr>
                    <w:top w:val="none" w:sz="0" w:space="0" w:color="auto"/>
                    <w:left w:val="none" w:sz="0" w:space="0" w:color="auto"/>
                    <w:bottom w:val="none" w:sz="0" w:space="0" w:color="auto"/>
                    <w:right w:val="none" w:sz="0" w:space="0" w:color="auto"/>
                  </w:divBdr>
                </w:div>
                <w:div w:id="1135487157">
                  <w:marLeft w:val="0"/>
                  <w:marRight w:val="0"/>
                  <w:marTop w:val="0"/>
                  <w:marBottom w:val="0"/>
                  <w:divBdr>
                    <w:top w:val="none" w:sz="0" w:space="0" w:color="auto"/>
                    <w:left w:val="none" w:sz="0" w:space="0" w:color="auto"/>
                    <w:bottom w:val="none" w:sz="0" w:space="0" w:color="auto"/>
                    <w:right w:val="none" w:sz="0" w:space="0" w:color="auto"/>
                  </w:divBdr>
                </w:div>
                <w:div w:id="1037923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525514">
          <w:marLeft w:val="0"/>
          <w:marRight w:val="0"/>
          <w:marTop w:val="0"/>
          <w:marBottom w:val="0"/>
          <w:divBdr>
            <w:top w:val="none" w:sz="0" w:space="0" w:color="auto"/>
            <w:left w:val="none" w:sz="0" w:space="0" w:color="auto"/>
            <w:bottom w:val="none" w:sz="0" w:space="0" w:color="auto"/>
            <w:right w:val="none" w:sz="0" w:space="0" w:color="auto"/>
          </w:divBdr>
        </w:div>
        <w:div w:id="559287758">
          <w:marLeft w:val="0"/>
          <w:marRight w:val="0"/>
          <w:marTop w:val="0"/>
          <w:marBottom w:val="0"/>
          <w:divBdr>
            <w:top w:val="none" w:sz="0" w:space="0" w:color="auto"/>
            <w:left w:val="none" w:sz="0" w:space="0" w:color="auto"/>
            <w:bottom w:val="none" w:sz="0" w:space="0" w:color="auto"/>
            <w:right w:val="none" w:sz="0" w:space="0" w:color="auto"/>
          </w:divBdr>
        </w:div>
        <w:div w:id="711929696">
          <w:marLeft w:val="0"/>
          <w:marRight w:val="0"/>
          <w:marTop w:val="0"/>
          <w:marBottom w:val="0"/>
          <w:divBdr>
            <w:top w:val="none" w:sz="0" w:space="0" w:color="auto"/>
            <w:left w:val="none" w:sz="0" w:space="0" w:color="auto"/>
            <w:bottom w:val="none" w:sz="0" w:space="0" w:color="auto"/>
            <w:right w:val="none" w:sz="0" w:space="0" w:color="auto"/>
          </w:divBdr>
        </w:div>
        <w:div w:id="208148428">
          <w:marLeft w:val="0"/>
          <w:marRight w:val="0"/>
          <w:marTop w:val="0"/>
          <w:marBottom w:val="0"/>
          <w:divBdr>
            <w:top w:val="none" w:sz="0" w:space="0" w:color="auto"/>
            <w:left w:val="none" w:sz="0" w:space="0" w:color="auto"/>
            <w:bottom w:val="none" w:sz="0" w:space="0" w:color="auto"/>
            <w:right w:val="none" w:sz="0" w:space="0" w:color="auto"/>
          </w:divBdr>
        </w:div>
        <w:div w:id="1783110283">
          <w:marLeft w:val="0"/>
          <w:marRight w:val="0"/>
          <w:marTop w:val="0"/>
          <w:marBottom w:val="0"/>
          <w:divBdr>
            <w:top w:val="none" w:sz="0" w:space="0" w:color="auto"/>
            <w:left w:val="none" w:sz="0" w:space="0" w:color="auto"/>
            <w:bottom w:val="none" w:sz="0" w:space="0" w:color="auto"/>
            <w:right w:val="none" w:sz="0" w:space="0" w:color="auto"/>
          </w:divBdr>
        </w:div>
        <w:div w:id="1196651376">
          <w:marLeft w:val="0"/>
          <w:marRight w:val="0"/>
          <w:marTop w:val="0"/>
          <w:marBottom w:val="0"/>
          <w:divBdr>
            <w:top w:val="none" w:sz="0" w:space="0" w:color="auto"/>
            <w:left w:val="none" w:sz="0" w:space="0" w:color="auto"/>
            <w:bottom w:val="none" w:sz="0" w:space="0" w:color="auto"/>
            <w:right w:val="none" w:sz="0" w:space="0" w:color="auto"/>
          </w:divBdr>
        </w:div>
        <w:div w:id="1057512239">
          <w:marLeft w:val="0"/>
          <w:marRight w:val="0"/>
          <w:marTop w:val="0"/>
          <w:marBottom w:val="0"/>
          <w:divBdr>
            <w:top w:val="none" w:sz="0" w:space="0" w:color="auto"/>
            <w:left w:val="none" w:sz="0" w:space="0" w:color="auto"/>
            <w:bottom w:val="none" w:sz="0" w:space="0" w:color="auto"/>
            <w:right w:val="none" w:sz="0" w:space="0" w:color="auto"/>
          </w:divBdr>
        </w:div>
        <w:div w:id="1240289520">
          <w:marLeft w:val="0"/>
          <w:marRight w:val="0"/>
          <w:marTop w:val="0"/>
          <w:marBottom w:val="0"/>
          <w:divBdr>
            <w:top w:val="none" w:sz="0" w:space="0" w:color="auto"/>
            <w:left w:val="none" w:sz="0" w:space="0" w:color="auto"/>
            <w:bottom w:val="none" w:sz="0" w:space="0" w:color="auto"/>
            <w:right w:val="none" w:sz="0" w:space="0" w:color="auto"/>
          </w:divBdr>
        </w:div>
        <w:div w:id="444234189">
          <w:marLeft w:val="0"/>
          <w:marRight w:val="0"/>
          <w:marTop w:val="0"/>
          <w:marBottom w:val="0"/>
          <w:divBdr>
            <w:top w:val="none" w:sz="0" w:space="0" w:color="auto"/>
            <w:left w:val="none" w:sz="0" w:space="0" w:color="auto"/>
            <w:bottom w:val="none" w:sz="0" w:space="0" w:color="auto"/>
            <w:right w:val="none" w:sz="0" w:space="0" w:color="auto"/>
          </w:divBdr>
        </w:div>
        <w:div w:id="1475101998">
          <w:marLeft w:val="0"/>
          <w:marRight w:val="0"/>
          <w:marTop w:val="0"/>
          <w:marBottom w:val="0"/>
          <w:divBdr>
            <w:top w:val="none" w:sz="0" w:space="0" w:color="auto"/>
            <w:left w:val="none" w:sz="0" w:space="0" w:color="auto"/>
            <w:bottom w:val="none" w:sz="0" w:space="0" w:color="auto"/>
            <w:right w:val="none" w:sz="0" w:space="0" w:color="auto"/>
          </w:divBdr>
        </w:div>
        <w:div w:id="372967847">
          <w:marLeft w:val="0"/>
          <w:marRight w:val="0"/>
          <w:marTop w:val="0"/>
          <w:marBottom w:val="0"/>
          <w:divBdr>
            <w:top w:val="none" w:sz="0" w:space="0" w:color="auto"/>
            <w:left w:val="none" w:sz="0" w:space="0" w:color="auto"/>
            <w:bottom w:val="none" w:sz="0" w:space="0" w:color="auto"/>
            <w:right w:val="none" w:sz="0" w:space="0" w:color="auto"/>
          </w:divBdr>
        </w:div>
        <w:div w:id="1216308105">
          <w:marLeft w:val="0"/>
          <w:marRight w:val="0"/>
          <w:marTop w:val="0"/>
          <w:marBottom w:val="0"/>
          <w:divBdr>
            <w:top w:val="none" w:sz="0" w:space="0" w:color="auto"/>
            <w:left w:val="none" w:sz="0" w:space="0" w:color="auto"/>
            <w:bottom w:val="none" w:sz="0" w:space="0" w:color="auto"/>
            <w:right w:val="none" w:sz="0" w:space="0" w:color="auto"/>
          </w:divBdr>
        </w:div>
        <w:div w:id="702289208">
          <w:marLeft w:val="0"/>
          <w:marRight w:val="0"/>
          <w:marTop w:val="0"/>
          <w:marBottom w:val="0"/>
          <w:divBdr>
            <w:top w:val="none" w:sz="0" w:space="0" w:color="auto"/>
            <w:left w:val="none" w:sz="0" w:space="0" w:color="auto"/>
            <w:bottom w:val="none" w:sz="0" w:space="0" w:color="auto"/>
            <w:right w:val="none" w:sz="0" w:space="0" w:color="auto"/>
          </w:divBdr>
        </w:div>
        <w:div w:id="534004764">
          <w:marLeft w:val="0"/>
          <w:marRight w:val="0"/>
          <w:marTop w:val="0"/>
          <w:marBottom w:val="0"/>
          <w:divBdr>
            <w:top w:val="none" w:sz="0" w:space="0" w:color="auto"/>
            <w:left w:val="none" w:sz="0" w:space="0" w:color="auto"/>
            <w:bottom w:val="none" w:sz="0" w:space="0" w:color="auto"/>
            <w:right w:val="none" w:sz="0" w:space="0" w:color="auto"/>
          </w:divBdr>
        </w:div>
        <w:div w:id="2020306521">
          <w:marLeft w:val="0"/>
          <w:marRight w:val="0"/>
          <w:marTop w:val="0"/>
          <w:marBottom w:val="0"/>
          <w:divBdr>
            <w:top w:val="none" w:sz="0" w:space="0" w:color="auto"/>
            <w:left w:val="none" w:sz="0" w:space="0" w:color="auto"/>
            <w:bottom w:val="none" w:sz="0" w:space="0" w:color="auto"/>
            <w:right w:val="none" w:sz="0" w:space="0" w:color="auto"/>
          </w:divBdr>
        </w:div>
        <w:div w:id="1646007881">
          <w:marLeft w:val="0"/>
          <w:marRight w:val="0"/>
          <w:marTop w:val="0"/>
          <w:marBottom w:val="0"/>
          <w:divBdr>
            <w:top w:val="none" w:sz="0" w:space="0" w:color="auto"/>
            <w:left w:val="none" w:sz="0" w:space="0" w:color="auto"/>
            <w:bottom w:val="none" w:sz="0" w:space="0" w:color="auto"/>
            <w:right w:val="none" w:sz="0" w:space="0" w:color="auto"/>
          </w:divBdr>
        </w:div>
        <w:div w:id="1882935539">
          <w:marLeft w:val="0"/>
          <w:marRight w:val="0"/>
          <w:marTop w:val="0"/>
          <w:marBottom w:val="0"/>
          <w:divBdr>
            <w:top w:val="none" w:sz="0" w:space="0" w:color="auto"/>
            <w:left w:val="none" w:sz="0" w:space="0" w:color="auto"/>
            <w:bottom w:val="none" w:sz="0" w:space="0" w:color="auto"/>
            <w:right w:val="none" w:sz="0" w:space="0" w:color="auto"/>
          </w:divBdr>
        </w:div>
        <w:div w:id="312107054">
          <w:marLeft w:val="0"/>
          <w:marRight w:val="0"/>
          <w:marTop w:val="0"/>
          <w:marBottom w:val="0"/>
          <w:divBdr>
            <w:top w:val="none" w:sz="0" w:space="0" w:color="auto"/>
            <w:left w:val="none" w:sz="0" w:space="0" w:color="auto"/>
            <w:bottom w:val="none" w:sz="0" w:space="0" w:color="auto"/>
            <w:right w:val="none" w:sz="0" w:space="0" w:color="auto"/>
          </w:divBdr>
        </w:div>
        <w:div w:id="1667512620">
          <w:marLeft w:val="0"/>
          <w:marRight w:val="0"/>
          <w:marTop w:val="0"/>
          <w:marBottom w:val="0"/>
          <w:divBdr>
            <w:top w:val="none" w:sz="0" w:space="0" w:color="auto"/>
            <w:left w:val="none" w:sz="0" w:space="0" w:color="auto"/>
            <w:bottom w:val="none" w:sz="0" w:space="0" w:color="auto"/>
            <w:right w:val="none" w:sz="0" w:space="0" w:color="auto"/>
          </w:divBdr>
        </w:div>
        <w:div w:id="1415857486">
          <w:marLeft w:val="0"/>
          <w:marRight w:val="0"/>
          <w:marTop w:val="0"/>
          <w:marBottom w:val="0"/>
          <w:divBdr>
            <w:top w:val="none" w:sz="0" w:space="0" w:color="auto"/>
            <w:left w:val="none" w:sz="0" w:space="0" w:color="auto"/>
            <w:bottom w:val="none" w:sz="0" w:space="0" w:color="auto"/>
            <w:right w:val="none" w:sz="0" w:space="0" w:color="auto"/>
          </w:divBdr>
        </w:div>
        <w:div w:id="1393582925">
          <w:marLeft w:val="0"/>
          <w:marRight w:val="0"/>
          <w:marTop w:val="0"/>
          <w:marBottom w:val="0"/>
          <w:divBdr>
            <w:top w:val="none" w:sz="0" w:space="0" w:color="auto"/>
            <w:left w:val="none" w:sz="0" w:space="0" w:color="auto"/>
            <w:bottom w:val="none" w:sz="0" w:space="0" w:color="auto"/>
            <w:right w:val="none" w:sz="0" w:space="0" w:color="auto"/>
          </w:divBdr>
        </w:div>
        <w:div w:id="881675261">
          <w:marLeft w:val="0"/>
          <w:marRight w:val="0"/>
          <w:marTop w:val="0"/>
          <w:marBottom w:val="0"/>
          <w:divBdr>
            <w:top w:val="none" w:sz="0" w:space="0" w:color="auto"/>
            <w:left w:val="none" w:sz="0" w:space="0" w:color="auto"/>
            <w:bottom w:val="none" w:sz="0" w:space="0" w:color="auto"/>
            <w:right w:val="none" w:sz="0" w:space="0" w:color="auto"/>
          </w:divBdr>
        </w:div>
        <w:div w:id="896624877">
          <w:marLeft w:val="0"/>
          <w:marRight w:val="0"/>
          <w:marTop w:val="0"/>
          <w:marBottom w:val="0"/>
          <w:divBdr>
            <w:top w:val="none" w:sz="0" w:space="0" w:color="auto"/>
            <w:left w:val="none" w:sz="0" w:space="0" w:color="auto"/>
            <w:bottom w:val="none" w:sz="0" w:space="0" w:color="auto"/>
            <w:right w:val="none" w:sz="0" w:space="0" w:color="auto"/>
          </w:divBdr>
        </w:div>
        <w:div w:id="1759865673">
          <w:marLeft w:val="0"/>
          <w:marRight w:val="0"/>
          <w:marTop w:val="0"/>
          <w:marBottom w:val="0"/>
          <w:divBdr>
            <w:top w:val="none" w:sz="0" w:space="0" w:color="auto"/>
            <w:left w:val="none" w:sz="0" w:space="0" w:color="auto"/>
            <w:bottom w:val="none" w:sz="0" w:space="0" w:color="auto"/>
            <w:right w:val="none" w:sz="0" w:space="0" w:color="auto"/>
          </w:divBdr>
        </w:div>
        <w:div w:id="37240849">
          <w:marLeft w:val="0"/>
          <w:marRight w:val="0"/>
          <w:marTop w:val="0"/>
          <w:marBottom w:val="0"/>
          <w:divBdr>
            <w:top w:val="none" w:sz="0" w:space="0" w:color="auto"/>
            <w:left w:val="none" w:sz="0" w:space="0" w:color="auto"/>
            <w:bottom w:val="none" w:sz="0" w:space="0" w:color="auto"/>
            <w:right w:val="none" w:sz="0" w:space="0" w:color="auto"/>
          </w:divBdr>
        </w:div>
        <w:div w:id="1659337607">
          <w:marLeft w:val="0"/>
          <w:marRight w:val="0"/>
          <w:marTop w:val="0"/>
          <w:marBottom w:val="0"/>
          <w:divBdr>
            <w:top w:val="none" w:sz="0" w:space="0" w:color="auto"/>
            <w:left w:val="none" w:sz="0" w:space="0" w:color="auto"/>
            <w:bottom w:val="none" w:sz="0" w:space="0" w:color="auto"/>
            <w:right w:val="none" w:sz="0" w:space="0" w:color="auto"/>
          </w:divBdr>
        </w:div>
        <w:div w:id="362052733">
          <w:marLeft w:val="0"/>
          <w:marRight w:val="0"/>
          <w:marTop w:val="0"/>
          <w:marBottom w:val="0"/>
          <w:divBdr>
            <w:top w:val="none" w:sz="0" w:space="0" w:color="auto"/>
            <w:left w:val="none" w:sz="0" w:space="0" w:color="auto"/>
            <w:bottom w:val="none" w:sz="0" w:space="0" w:color="auto"/>
            <w:right w:val="none" w:sz="0" w:space="0" w:color="auto"/>
          </w:divBdr>
        </w:div>
        <w:div w:id="33964630">
          <w:marLeft w:val="0"/>
          <w:marRight w:val="0"/>
          <w:marTop w:val="0"/>
          <w:marBottom w:val="0"/>
          <w:divBdr>
            <w:top w:val="none" w:sz="0" w:space="0" w:color="auto"/>
            <w:left w:val="none" w:sz="0" w:space="0" w:color="auto"/>
            <w:bottom w:val="none" w:sz="0" w:space="0" w:color="auto"/>
            <w:right w:val="none" w:sz="0" w:space="0" w:color="auto"/>
          </w:divBdr>
        </w:div>
        <w:div w:id="2099211967">
          <w:marLeft w:val="0"/>
          <w:marRight w:val="0"/>
          <w:marTop w:val="0"/>
          <w:marBottom w:val="0"/>
          <w:divBdr>
            <w:top w:val="none" w:sz="0" w:space="0" w:color="auto"/>
            <w:left w:val="none" w:sz="0" w:space="0" w:color="auto"/>
            <w:bottom w:val="none" w:sz="0" w:space="0" w:color="auto"/>
            <w:right w:val="none" w:sz="0" w:space="0" w:color="auto"/>
          </w:divBdr>
        </w:div>
        <w:div w:id="731345773">
          <w:marLeft w:val="0"/>
          <w:marRight w:val="0"/>
          <w:marTop w:val="0"/>
          <w:marBottom w:val="0"/>
          <w:divBdr>
            <w:top w:val="none" w:sz="0" w:space="0" w:color="auto"/>
            <w:left w:val="none" w:sz="0" w:space="0" w:color="auto"/>
            <w:bottom w:val="none" w:sz="0" w:space="0" w:color="auto"/>
            <w:right w:val="none" w:sz="0" w:space="0" w:color="auto"/>
          </w:divBdr>
        </w:div>
        <w:div w:id="914433181">
          <w:marLeft w:val="0"/>
          <w:marRight w:val="0"/>
          <w:marTop w:val="0"/>
          <w:marBottom w:val="0"/>
          <w:divBdr>
            <w:top w:val="none" w:sz="0" w:space="0" w:color="auto"/>
            <w:left w:val="none" w:sz="0" w:space="0" w:color="auto"/>
            <w:bottom w:val="none" w:sz="0" w:space="0" w:color="auto"/>
            <w:right w:val="none" w:sz="0" w:space="0" w:color="auto"/>
          </w:divBdr>
        </w:div>
        <w:div w:id="864825056">
          <w:marLeft w:val="0"/>
          <w:marRight w:val="0"/>
          <w:marTop w:val="0"/>
          <w:marBottom w:val="0"/>
          <w:divBdr>
            <w:top w:val="none" w:sz="0" w:space="0" w:color="auto"/>
            <w:left w:val="none" w:sz="0" w:space="0" w:color="auto"/>
            <w:bottom w:val="none" w:sz="0" w:space="0" w:color="auto"/>
            <w:right w:val="none" w:sz="0" w:space="0" w:color="auto"/>
          </w:divBdr>
        </w:div>
        <w:div w:id="1539662300">
          <w:marLeft w:val="0"/>
          <w:marRight w:val="0"/>
          <w:marTop w:val="0"/>
          <w:marBottom w:val="0"/>
          <w:divBdr>
            <w:top w:val="none" w:sz="0" w:space="0" w:color="auto"/>
            <w:left w:val="none" w:sz="0" w:space="0" w:color="auto"/>
            <w:bottom w:val="none" w:sz="0" w:space="0" w:color="auto"/>
            <w:right w:val="none" w:sz="0" w:space="0" w:color="auto"/>
          </w:divBdr>
        </w:div>
        <w:div w:id="1549802473">
          <w:marLeft w:val="0"/>
          <w:marRight w:val="0"/>
          <w:marTop w:val="0"/>
          <w:marBottom w:val="0"/>
          <w:divBdr>
            <w:top w:val="none" w:sz="0" w:space="0" w:color="auto"/>
            <w:left w:val="none" w:sz="0" w:space="0" w:color="auto"/>
            <w:bottom w:val="none" w:sz="0" w:space="0" w:color="auto"/>
            <w:right w:val="none" w:sz="0" w:space="0" w:color="auto"/>
          </w:divBdr>
        </w:div>
        <w:div w:id="1257058433">
          <w:marLeft w:val="0"/>
          <w:marRight w:val="0"/>
          <w:marTop w:val="0"/>
          <w:marBottom w:val="0"/>
          <w:divBdr>
            <w:top w:val="none" w:sz="0" w:space="0" w:color="auto"/>
            <w:left w:val="none" w:sz="0" w:space="0" w:color="auto"/>
            <w:bottom w:val="none" w:sz="0" w:space="0" w:color="auto"/>
            <w:right w:val="none" w:sz="0" w:space="0" w:color="auto"/>
          </w:divBdr>
        </w:div>
        <w:div w:id="1783332095">
          <w:marLeft w:val="0"/>
          <w:marRight w:val="0"/>
          <w:marTop w:val="0"/>
          <w:marBottom w:val="0"/>
          <w:divBdr>
            <w:top w:val="none" w:sz="0" w:space="0" w:color="auto"/>
            <w:left w:val="none" w:sz="0" w:space="0" w:color="auto"/>
            <w:bottom w:val="none" w:sz="0" w:space="0" w:color="auto"/>
            <w:right w:val="none" w:sz="0" w:space="0" w:color="auto"/>
          </w:divBdr>
        </w:div>
        <w:div w:id="1119761186">
          <w:marLeft w:val="0"/>
          <w:marRight w:val="0"/>
          <w:marTop w:val="0"/>
          <w:marBottom w:val="0"/>
          <w:divBdr>
            <w:top w:val="none" w:sz="0" w:space="0" w:color="auto"/>
            <w:left w:val="none" w:sz="0" w:space="0" w:color="auto"/>
            <w:bottom w:val="none" w:sz="0" w:space="0" w:color="auto"/>
            <w:right w:val="none" w:sz="0" w:space="0" w:color="auto"/>
          </w:divBdr>
        </w:div>
      </w:divsChild>
    </w:div>
    <w:div w:id="988175367">
      <w:bodyDiv w:val="1"/>
      <w:marLeft w:val="0"/>
      <w:marRight w:val="0"/>
      <w:marTop w:val="0"/>
      <w:marBottom w:val="0"/>
      <w:divBdr>
        <w:top w:val="none" w:sz="0" w:space="0" w:color="auto"/>
        <w:left w:val="none" w:sz="0" w:space="0" w:color="auto"/>
        <w:bottom w:val="none" w:sz="0" w:space="0" w:color="auto"/>
        <w:right w:val="none" w:sz="0" w:space="0" w:color="auto"/>
      </w:divBdr>
      <w:divsChild>
        <w:div w:id="1387728516">
          <w:marLeft w:val="0"/>
          <w:marRight w:val="0"/>
          <w:marTop w:val="0"/>
          <w:marBottom w:val="0"/>
          <w:divBdr>
            <w:top w:val="none" w:sz="0" w:space="0" w:color="auto"/>
            <w:left w:val="none" w:sz="0" w:space="0" w:color="auto"/>
            <w:bottom w:val="none" w:sz="0" w:space="0" w:color="auto"/>
            <w:right w:val="none" w:sz="0" w:space="0" w:color="auto"/>
          </w:divBdr>
        </w:div>
        <w:div w:id="1879318305">
          <w:marLeft w:val="0"/>
          <w:marRight w:val="0"/>
          <w:marTop w:val="0"/>
          <w:marBottom w:val="0"/>
          <w:divBdr>
            <w:top w:val="none" w:sz="0" w:space="0" w:color="auto"/>
            <w:left w:val="none" w:sz="0" w:space="0" w:color="auto"/>
            <w:bottom w:val="none" w:sz="0" w:space="0" w:color="auto"/>
            <w:right w:val="none" w:sz="0" w:space="0" w:color="auto"/>
          </w:divBdr>
        </w:div>
        <w:div w:id="1256279065">
          <w:marLeft w:val="0"/>
          <w:marRight w:val="0"/>
          <w:marTop w:val="0"/>
          <w:marBottom w:val="0"/>
          <w:divBdr>
            <w:top w:val="none" w:sz="0" w:space="0" w:color="auto"/>
            <w:left w:val="none" w:sz="0" w:space="0" w:color="auto"/>
            <w:bottom w:val="none" w:sz="0" w:space="0" w:color="auto"/>
            <w:right w:val="none" w:sz="0" w:space="0" w:color="auto"/>
          </w:divBdr>
        </w:div>
        <w:div w:id="1727097191">
          <w:marLeft w:val="0"/>
          <w:marRight w:val="0"/>
          <w:marTop w:val="0"/>
          <w:marBottom w:val="0"/>
          <w:divBdr>
            <w:top w:val="none" w:sz="0" w:space="0" w:color="auto"/>
            <w:left w:val="none" w:sz="0" w:space="0" w:color="auto"/>
            <w:bottom w:val="none" w:sz="0" w:space="0" w:color="auto"/>
            <w:right w:val="none" w:sz="0" w:space="0" w:color="auto"/>
          </w:divBdr>
        </w:div>
        <w:div w:id="920525557">
          <w:marLeft w:val="0"/>
          <w:marRight w:val="0"/>
          <w:marTop w:val="0"/>
          <w:marBottom w:val="0"/>
          <w:divBdr>
            <w:top w:val="none" w:sz="0" w:space="0" w:color="auto"/>
            <w:left w:val="none" w:sz="0" w:space="0" w:color="auto"/>
            <w:bottom w:val="none" w:sz="0" w:space="0" w:color="auto"/>
            <w:right w:val="none" w:sz="0" w:space="0" w:color="auto"/>
          </w:divBdr>
        </w:div>
      </w:divsChild>
    </w:div>
    <w:div w:id="1000159219">
      <w:bodyDiv w:val="1"/>
      <w:marLeft w:val="0"/>
      <w:marRight w:val="0"/>
      <w:marTop w:val="0"/>
      <w:marBottom w:val="0"/>
      <w:divBdr>
        <w:top w:val="none" w:sz="0" w:space="0" w:color="auto"/>
        <w:left w:val="none" w:sz="0" w:space="0" w:color="auto"/>
        <w:bottom w:val="none" w:sz="0" w:space="0" w:color="auto"/>
        <w:right w:val="none" w:sz="0" w:space="0" w:color="auto"/>
      </w:divBdr>
      <w:divsChild>
        <w:div w:id="1019625776">
          <w:marLeft w:val="0"/>
          <w:marRight w:val="0"/>
          <w:marTop w:val="0"/>
          <w:marBottom w:val="0"/>
          <w:divBdr>
            <w:top w:val="none" w:sz="0" w:space="0" w:color="auto"/>
            <w:left w:val="none" w:sz="0" w:space="0" w:color="auto"/>
            <w:bottom w:val="none" w:sz="0" w:space="0" w:color="auto"/>
            <w:right w:val="none" w:sz="0" w:space="0" w:color="auto"/>
          </w:divBdr>
        </w:div>
        <w:div w:id="2034770256">
          <w:marLeft w:val="0"/>
          <w:marRight w:val="0"/>
          <w:marTop w:val="0"/>
          <w:marBottom w:val="0"/>
          <w:divBdr>
            <w:top w:val="none" w:sz="0" w:space="0" w:color="auto"/>
            <w:left w:val="none" w:sz="0" w:space="0" w:color="auto"/>
            <w:bottom w:val="none" w:sz="0" w:space="0" w:color="auto"/>
            <w:right w:val="none" w:sz="0" w:space="0" w:color="auto"/>
          </w:divBdr>
        </w:div>
        <w:div w:id="90202930">
          <w:marLeft w:val="0"/>
          <w:marRight w:val="0"/>
          <w:marTop w:val="0"/>
          <w:marBottom w:val="0"/>
          <w:divBdr>
            <w:top w:val="none" w:sz="0" w:space="0" w:color="auto"/>
            <w:left w:val="none" w:sz="0" w:space="0" w:color="auto"/>
            <w:bottom w:val="none" w:sz="0" w:space="0" w:color="auto"/>
            <w:right w:val="none" w:sz="0" w:space="0" w:color="auto"/>
          </w:divBdr>
        </w:div>
        <w:div w:id="745687631">
          <w:marLeft w:val="0"/>
          <w:marRight w:val="0"/>
          <w:marTop w:val="0"/>
          <w:marBottom w:val="0"/>
          <w:divBdr>
            <w:top w:val="none" w:sz="0" w:space="0" w:color="auto"/>
            <w:left w:val="none" w:sz="0" w:space="0" w:color="auto"/>
            <w:bottom w:val="none" w:sz="0" w:space="0" w:color="auto"/>
            <w:right w:val="none" w:sz="0" w:space="0" w:color="auto"/>
          </w:divBdr>
        </w:div>
        <w:div w:id="1567255284">
          <w:marLeft w:val="0"/>
          <w:marRight w:val="0"/>
          <w:marTop w:val="0"/>
          <w:marBottom w:val="0"/>
          <w:divBdr>
            <w:top w:val="none" w:sz="0" w:space="0" w:color="auto"/>
            <w:left w:val="none" w:sz="0" w:space="0" w:color="auto"/>
            <w:bottom w:val="none" w:sz="0" w:space="0" w:color="auto"/>
            <w:right w:val="none" w:sz="0" w:space="0" w:color="auto"/>
          </w:divBdr>
        </w:div>
      </w:divsChild>
    </w:div>
    <w:div w:id="1004624385">
      <w:bodyDiv w:val="1"/>
      <w:marLeft w:val="0"/>
      <w:marRight w:val="0"/>
      <w:marTop w:val="0"/>
      <w:marBottom w:val="0"/>
      <w:divBdr>
        <w:top w:val="none" w:sz="0" w:space="0" w:color="auto"/>
        <w:left w:val="none" w:sz="0" w:space="0" w:color="auto"/>
        <w:bottom w:val="none" w:sz="0" w:space="0" w:color="auto"/>
        <w:right w:val="none" w:sz="0" w:space="0" w:color="auto"/>
      </w:divBdr>
      <w:divsChild>
        <w:div w:id="130096432">
          <w:marLeft w:val="0"/>
          <w:marRight w:val="0"/>
          <w:marTop w:val="0"/>
          <w:marBottom w:val="0"/>
          <w:divBdr>
            <w:top w:val="none" w:sz="0" w:space="0" w:color="auto"/>
            <w:left w:val="none" w:sz="0" w:space="0" w:color="auto"/>
            <w:bottom w:val="none" w:sz="0" w:space="0" w:color="auto"/>
            <w:right w:val="none" w:sz="0" w:space="0" w:color="auto"/>
          </w:divBdr>
        </w:div>
      </w:divsChild>
    </w:div>
    <w:div w:id="1004894000">
      <w:bodyDiv w:val="1"/>
      <w:marLeft w:val="0"/>
      <w:marRight w:val="0"/>
      <w:marTop w:val="0"/>
      <w:marBottom w:val="0"/>
      <w:divBdr>
        <w:top w:val="none" w:sz="0" w:space="0" w:color="auto"/>
        <w:left w:val="none" w:sz="0" w:space="0" w:color="auto"/>
        <w:bottom w:val="none" w:sz="0" w:space="0" w:color="auto"/>
        <w:right w:val="none" w:sz="0" w:space="0" w:color="auto"/>
      </w:divBdr>
      <w:divsChild>
        <w:div w:id="281420027">
          <w:marLeft w:val="0"/>
          <w:marRight w:val="0"/>
          <w:marTop w:val="0"/>
          <w:marBottom w:val="0"/>
          <w:divBdr>
            <w:top w:val="none" w:sz="0" w:space="0" w:color="auto"/>
            <w:left w:val="none" w:sz="0" w:space="0" w:color="auto"/>
            <w:bottom w:val="none" w:sz="0" w:space="0" w:color="auto"/>
            <w:right w:val="none" w:sz="0" w:space="0" w:color="auto"/>
          </w:divBdr>
        </w:div>
        <w:div w:id="1073701121">
          <w:marLeft w:val="0"/>
          <w:marRight w:val="0"/>
          <w:marTop w:val="0"/>
          <w:marBottom w:val="0"/>
          <w:divBdr>
            <w:top w:val="none" w:sz="0" w:space="0" w:color="auto"/>
            <w:left w:val="none" w:sz="0" w:space="0" w:color="auto"/>
            <w:bottom w:val="none" w:sz="0" w:space="0" w:color="auto"/>
            <w:right w:val="none" w:sz="0" w:space="0" w:color="auto"/>
          </w:divBdr>
        </w:div>
        <w:div w:id="2325268">
          <w:marLeft w:val="0"/>
          <w:marRight w:val="0"/>
          <w:marTop w:val="0"/>
          <w:marBottom w:val="0"/>
          <w:divBdr>
            <w:top w:val="none" w:sz="0" w:space="0" w:color="auto"/>
            <w:left w:val="none" w:sz="0" w:space="0" w:color="auto"/>
            <w:bottom w:val="none" w:sz="0" w:space="0" w:color="auto"/>
            <w:right w:val="none" w:sz="0" w:space="0" w:color="auto"/>
          </w:divBdr>
        </w:div>
        <w:div w:id="1439255436">
          <w:marLeft w:val="0"/>
          <w:marRight w:val="0"/>
          <w:marTop w:val="0"/>
          <w:marBottom w:val="0"/>
          <w:divBdr>
            <w:top w:val="none" w:sz="0" w:space="0" w:color="auto"/>
            <w:left w:val="none" w:sz="0" w:space="0" w:color="auto"/>
            <w:bottom w:val="none" w:sz="0" w:space="0" w:color="auto"/>
            <w:right w:val="none" w:sz="0" w:space="0" w:color="auto"/>
          </w:divBdr>
        </w:div>
        <w:div w:id="2119133804">
          <w:marLeft w:val="0"/>
          <w:marRight w:val="0"/>
          <w:marTop w:val="0"/>
          <w:marBottom w:val="0"/>
          <w:divBdr>
            <w:top w:val="none" w:sz="0" w:space="0" w:color="auto"/>
            <w:left w:val="none" w:sz="0" w:space="0" w:color="auto"/>
            <w:bottom w:val="none" w:sz="0" w:space="0" w:color="auto"/>
            <w:right w:val="none" w:sz="0" w:space="0" w:color="auto"/>
          </w:divBdr>
        </w:div>
        <w:div w:id="1440102124">
          <w:marLeft w:val="0"/>
          <w:marRight w:val="0"/>
          <w:marTop w:val="0"/>
          <w:marBottom w:val="0"/>
          <w:divBdr>
            <w:top w:val="none" w:sz="0" w:space="0" w:color="auto"/>
            <w:left w:val="none" w:sz="0" w:space="0" w:color="auto"/>
            <w:bottom w:val="none" w:sz="0" w:space="0" w:color="auto"/>
            <w:right w:val="none" w:sz="0" w:space="0" w:color="auto"/>
          </w:divBdr>
        </w:div>
        <w:div w:id="191695923">
          <w:marLeft w:val="0"/>
          <w:marRight w:val="0"/>
          <w:marTop w:val="0"/>
          <w:marBottom w:val="0"/>
          <w:divBdr>
            <w:top w:val="none" w:sz="0" w:space="0" w:color="auto"/>
            <w:left w:val="none" w:sz="0" w:space="0" w:color="auto"/>
            <w:bottom w:val="none" w:sz="0" w:space="0" w:color="auto"/>
            <w:right w:val="none" w:sz="0" w:space="0" w:color="auto"/>
          </w:divBdr>
        </w:div>
        <w:div w:id="753665920">
          <w:marLeft w:val="0"/>
          <w:marRight w:val="0"/>
          <w:marTop w:val="0"/>
          <w:marBottom w:val="0"/>
          <w:divBdr>
            <w:top w:val="none" w:sz="0" w:space="0" w:color="auto"/>
            <w:left w:val="none" w:sz="0" w:space="0" w:color="auto"/>
            <w:bottom w:val="none" w:sz="0" w:space="0" w:color="auto"/>
            <w:right w:val="none" w:sz="0" w:space="0" w:color="auto"/>
          </w:divBdr>
        </w:div>
      </w:divsChild>
    </w:div>
    <w:div w:id="1033386194">
      <w:bodyDiv w:val="1"/>
      <w:marLeft w:val="0"/>
      <w:marRight w:val="0"/>
      <w:marTop w:val="0"/>
      <w:marBottom w:val="0"/>
      <w:divBdr>
        <w:top w:val="none" w:sz="0" w:space="0" w:color="auto"/>
        <w:left w:val="none" w:sz="0" w:space="0" w:color="auto"/>
        <w:bottom w:val="none" w:sz="0" w:space="0" w:color="auto"/>
        <w:right w:val="none" w:sz="0" w:space="0" w:color="auto"/>
      </w:divBdr>
      <w:divsChild>
        <w:div w:id="240871464">
          <w:marLeft w:val="0"/>
          <w:marRight w:val="0"/>
          <w:marTop w:val="0"/>
          <w:marBottom w:val="0"/>
          <w:divBdr>
            <w:top w:val="none" w:sz="0" w:space="0" w:color="auto"/>
            <w:left w:val="none" w:sz="0" w:space="0" w:color="auto"/>
            <w:bottom w:val="none" w:sz="0" w:space="0" w:color="auto"/>
            <w:right w:val="none" w:sz="0" w:space="0" w:color="auto"/>
          </w:divBdr>
        </w:div>
        <w:div w:id="1845630386">
          <w:marLeft w:val="0"/>
          <w:marRight w:val="0"/>
          <w:marTop w:val="0"/>
          <w:marBottom w:val="0"/>
          <w:divBdr>
            <w:top w:val="none" w:sz="0" w:space="0" w:color="auto"/>
            <w:left w:val="none" w:sz="0" w:space="0" w:color="auto"/>
            <w:bottom w:val="none" w:sz="0" w:space="0" w:color="auto"/>
            <w:right w:val="none" w:sz="0" w:space="0" w:color="auto"/>
          </w:divBdr>
        </w:div>
        <w:div w:id="1834906046">
          <w:marLeft w:val="0"/>
          <w:marRight w:val="0"/>
          <w:marTop w:val="0"/>
          <w:marBottom w:val="0"/>
          <w:divBdr>
            <w:top w:val="none" w:sz="0" w:space="0" w:color="auto"/>
            <w:left w:val="none" w:sz="0" w:space="0" w:color="auto"/>
            <w:bottom w:val="none" w:sz="0" w:space="0" w:color="auto"/>
            <w:right w:val="none" w:sz="0" w:space="0" w:color="auto"/>
          </w:divBdr>
        </w:div>
        <w:div w:id="15859963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21684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9052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945471">
          <w:marLeft w:val="0"/>
          <w:marRight w:val="0"/>
          <w:marTop w:val="0"/>
          <w:marBottom w:val="0"/>
          <w:divBdr>
            <w:top w:val="none" w:sz="0" w:space="0" w:color="auto"/>
            <w:left w:val="none" w:sz="0" w:space="0" w:color="auto"/>
            <w:bottom w:val="none" w:sz="0" w:space="0" w:color="auto"/>
            <w:right w:val="none" w:sz="0" w:space="0" w:color="auto"/>
          </w:divBdr>
        </w:div>
      </w:divsChild>
    </w:div>
    <w:div w:id="1036392718">
      <w:bodyDiv w:val="1"/>
      <w:marLeft w:val="0"/>
      <w:marRight w:val="0"/>
      <w:marTop w:val="0"/>
      <w:marBottom w:val="0"/>
      <w:divBdr>
        <w:top w:val="none" w:sz="0" w:space="0" w:color="auto"/>
        <w:left w:val="none" w:sz="0" w:space="0" w:color="auto"/>
        <w:bottom w:val="none" w:sz="0" w:space="0" w:color="auto"/>
        <w:right w:val="none" w:sz="0" w:space="0" w:color="auto"/>
      </w:divBdr>
      <w:divsChild>
        <w:div w:id="57242253">
          <w:marLeft w:val="0"/>
          <w:marRight w:val="0"/>
          <w:marTop w:val="0"/>
          <w:marBottom w:val="0"/>
          <w:divBdr>
            <w:top w:val="none" w:sz="0" w:space="0" w:color="auto"/>
            <w:left w:val="none" w:sz="0" w:space="0" w:color="auto"/>
            <w:bottom w:val="none" w:sz="0" w:space="0" w:color="auto"/>
            <w:right w:val="none" w:sz="0" w:space="0" w:color="auto"/>
          </w:divBdr>
        </w:div>
      </w:divsChild>
    </w:div>
    <w:div w:id="1041520669">
      <w:bodyDiv w:val="1"/>
      <w:marLeft w:val="0"/>
      <w:marRight w:val="0"/>
      <w:marTop w:val="0"/>
      <w:marBottom w:val="0"/>
      <w:divBdr>
        <w:top w:val="none" w:sz="0" w:space="0" w:color="auto"/>
        <w:left w:val="none" w:sz="0" w:space="0" w:color="auto"/>
        <w:bottom w:val="none" w:sz="0" w:space="0" w:color="auto"/>
        <w:right w:val="none" w:sz="0" w:space="0" w:color="auto"/>
      </w:divBdr>
      <w:divsChild>
        <w:div w:id="715852985">
          <w:marLeft w:val="0"/>
          <w:marRight w:val="0"/>
          <w:marTop w:val="0"/>
          <w:marBottom w:val="0"/>
          <w:divBdr>
            <w:top w:val="none" w:sz="0" w:space="0" w:color="auto"/>
            <w:left w:val="none" w:sz="0" w:space="0" w:color="auto"/>
            <w:bottom w:val="none" w:sz="0" w:space="0" w:color="auto"/>
            <w:right w:val="none" w:sz="0" w:space="0" w:color="auto"/>
          </w:divBdr>
        </w:div>
        <w:div w:id="671227065">
          <w:marLeft w:val="0"/>
          <w:marRight w:val="0"/>
          <w:marTop w:val="0"/>
          <w:marBottom w:val="0"/>
          <w:divBdr>
            <w:top w:val="none" w:sz="0" w:space="0" w:color="auto"/>
            <w:left w:val="none" w:sz="0" w:space="0" w:color="auto"/>
            <w:bottom w:val="none" w:sz="0" w:space="0" w:color="auto"/>
            <w:right w:val="none" w:sz="0" w:space="0" w:color="auto"/>
          </w:divBdr>
        </w:div>
        <w:div w:id="895746131">
          <w:marLeft w:val="0"/>
          <w:marRight w:val="0"/>
          <w:marTop w:val="0"/>
          <w:marBottom w:val="0"/>
          <w:divBdr>
            <w:top w:val="none" w:sz="0" w:space="0" w:color="auto"/>
            <w:left w:val="none" w:sz="0" w:space="0" w:color="auto"/>
            <w:bottom w:val="none" w:sz="0" w:space="0" w:color="auto"/>
            <w:right w:val="none" w:sz="0" w:space="0" w:color="auto"/>
          </w:divBdr>
        </w:div>
        <w:div w:id="2017267295">
          <w:marLeft w:val="0"/>
          <w:marRight w:val="0"/>
          <w:marTop w:val="0"/>
          <w:marBottom w:val="0"/>
          <w:divBdr>
            <w:top w:val="none" w:sz="0" w:space="0" w:color="auto"/>
            <w:left w:val="none" w:sz="0" w:space="0" w:color="auto"/>
            <w:bottom w:val="none" w:sz="0" w:space="0" w:color="auto"/>
            <w:right w:val="none" w:sz="0" w:space="0" w:color="auto"/>
          </w:divBdr>
        </w:div>
        <w:div w:id="266891427">
          <w:marLeft w:val="0"/>
          <w:marRight w:val="0"/>
          <w:marTop w:val="0"/>
          <w:marBottom w:val="0"/>
          <w:divBdr>
            <w:top w:val="none" w:sz="0" w:space="0" w:color="auto"/>
            <w:left w:val="none" w:sz="0" w:space="0" w:color="auto"/>
            <w:bottom w:val="none" w:sz="0" w:space="0" w:color="auto"/>
            <w:right w:val="none" w:sz="0" w:space="0" w:color="auto"/>
          </w:divBdr>
        </w:div>
      </w:divsChild>
    </w:div>
    <w:div w:id="1059089095">
      <w:bodyDiv w:val="1"/>
      <w:marLeft w:val="0"/>
      <w:marRight w:val="0"/>
      <w:marTop w:val="0"/>
      <w:marBottom w:val="0"/>
      <w:divBdr>
        <w:top w:val="none" w:sz="0" w:space="0" w:color="auto"/>
        <w:left w:val="none" w:sz="0" w:space="0" w:color="auto"/>
        <w:bottom w:val="none" w:sz="0" w:space="0" w:color="auto"/>
        <w:right w:val="none" w:sz="0" w:space="0" w:color="auto"/>
      </w:divBdr>
      <w:divsChild>
        <w:div w:id="970743820">
          <w:marLeft w:val="0"/>
          <w:marRight w:val="0"/>
          <w:marTop w:val="0"/>
          <w:marBottom w:val="0"/>
          <w:divBdr>
            <w:top w:val="none" w:sz="0" w:space="0" w:color="auto"/>
            <w:left w:val="none" w:sz="0" w:space="0" w:color="auto"/>
            <w:bottom w:val="none" w:sz="0" w:space="0" w:color="auto"/>
            <w:right w:val="none" w:sz="0" w:space="0" w:color="auto"/>
          </w:divBdr>
        </w:div>
        <w:div w:id="1084567837">
          <w:marLeft w:val="0"/>
          <w:marRight w:val="0"/>
          <w:marTop w:val="0"/>
          <w:marBottom w:val="0"/>
          <w:divBdr>
            <w:top w:val="none" w:sz="0" w:space="0" w:color="auto"/>
            <w:left w:val="none" w:sz="0" w:space="0" w:color="auto"/>
            <w:bottom w:val="none" w:sz="0" w:space="0" w:color="auto"/>
            <w:right w:val="none" w:sz="0" w:space="0" w:color="auto"/>
          </w:divBdr>
        </w:div>
        <w:div w:id="1097407221">
          <w:marLeft w:val="0"/>
          <w:marRight w:val="0"/>
          <w:marTop w:val="0"/>
          <w:marBottom w:val="0"/>
          <w:divBdr>
            <w:top w:val="none" w:sz="0" w:space="0" w:color="auto"/>
            <w:left w:val="none" w:sz="0" w:space="0" w:color="auto"/>
            <w:bottom w:val="none" w:sz="0" w:space="0" w:color="auto"/>
            <w:right w:val="none" w:sz="0" w:space="0" w:color="auto"/>
          </w:divBdr>
        </w:div>
        <w:div w:id="938368149">
          <w:marLeft w:val="0"/>
          <w:marRight w:val="0"/>
          <w:marTop w:val="0"/>
          <w:marBottom w:val="0"/>
          <w:divBdr>
            <w:top w:val="none" w:sz="0" w:space="0" w:color="auto"/>
            <w:left w:val="none" w:sz="0" w:space="0" w:color="auto"/>
            <w:bottom w:val="none" w:sz="0" w:space="0" w:color="auto"/>
            <w:right w:val="none" w:sz="0" w:space="0" w:color="auto"/>
          </w:divBdr>
        </w:div>
        <w:div w:id="1909025848">
          <w:marLeft w:val="0"/>
          <w:marRight w:val="0"/>
          <w:marTop w:val="0"/>
          <w:marBottom w:val="0"/>
          <w:divBdr>
            <w:top w:val="none" w:sz="0" w:space="0" w:color="auto"/>
            <w:left w:val="none" w:sz="0" w:space="0" w:color="auto"/>
            <w:bottom w:val="none" w:sz="0" w:space="0" w:color="auto"/>
            <w:right w:val="none" w:sz="0" w:space="0" w:color="auto"/>
          </w:divBdr>
        </w:div>
        <w:div w:id="1065033754">
          <w:marLeft w:val="0"/>
          <w:marRight w:val="0"/>
          <w:marTop w:val="0"/>
          <w:marBottom w:val="0"/>
          <w:divBdr>
            <w:top w:val="none" w:sz="0" w:space="0" w:color="auto"/>
            <w:left w:val="none" w:sz="0" w:space="0" w:color="auto"/>
            <w:bottom w:val="none" w:sz="0" w:space="0" w:color="auto"/>
            <w:right w:val="none" w:sz="0" w:space="0" w:color="auto"/>
          </w:divBdr>
        </w:div>
        <w:div w:id="487938585">
          <w:marLeft w:val="0"/>
          <w:marRight w:val="0"/>
          <w:marTop w:val="0"/>
          <w:marBottom w:val="0"/>
          <w:divBdr>
            <w:top w:val="none" w:sz="0" w:space="0" w:color="auto"/>
            <w:left w:val="none" w:sz="0" w:space="0" w:color="auto"/>
            <w:bottom w:val="none" w:sz="0" w:space="0" w:color="auto"/>
            <w:right w:val="none" w:sz="0" w:space="0" w:color="auto"/>
          </w:divBdr>
        </w:div>
        <w:div w:id="537622630">
          <w:marLeft w:val="0"/>
          <w:marRight w:val="0"/>
          <w:marTop w:val="0"/>
          <w:marBottom w:val="0"/>
          <w:divBdr>
            <w:top w:val="none" w:sz="0" w:space="0" w:color="auto"/>
            <w:left w:val="none" w:sz="0" w:space="0" w:color="auto"/>
            <w:bottom w:val="none" w:sz="0" w:space="0" w:color="auto"/>
            <w:right w:val="none" w:sz="0" w:space="0" w:color="auto"/>
          </w:divBdr>
        </w:div>
        <w:div w:id="2107265863">
          <w:marLeft w:val="0"/>
          <w:marRight w:val="0"/>
          <w:marTop w:val="0"/>
          <w:marBottom w:val="0"/>
          <w:divBdr>
            <w:top w:val="none" w:sz="0" w:space="0" w:color="auto"/>
            <w:left w:val="none" w:sz="0" w:space="0" w:color="auto"/>
            <w:bottom w:val="none" w:sz="0" w:space="0" w:color="auto"/>
            <w:right w:val="none" w:sz="0" w:space="0" w:color="auto"/>
          </w:divBdr>
        </w:div>
        <w:div w:id="2040084459">
          <w:marLeft w:val="0"/>
          <w:marRight w:val="0"/>
          <w:marTop w:val="0"/>
          <w:marBottom w:val="0"/>
          <w:divBdr>
            <w:top w:val="none" w:sz="0" w:space="0" w:color="auto"/>
            <w:left w:val="none" w:sz="0" w:space="0" w:color="auto"/>
            <w:bottom w:val="none" w:sz="0" w:space="0" w:color="auto"/>
            <w:right w:val="none" w:sz="0" w:space="0" w:color="auto"/>
          </w:divBdr>
        </w:div>
        <w:div w:id="1062218974">
          <w:marLeft w:val="0"/>
          <w:marRight w:val="0"/>
          <w:marTop w:val="0"/>
          <w:marBottom w:val="0"/>
          <w:divBdr>
            <w:top w:val="none" w:sz="0" w:space="0" w:color="auto"/>
            <w:left w:val="none" w:sz="0" w:space="0" w:color="auto"/>
            <w:bottom w:val="none" w:sz="0" w:space="0" w:color="auto"/>
            <w:right w:val="none" w:sz="0" w:space="0" w:color="auto"/>
          </w:divBdr>
        </w:div>
        <w:div w:id="1647471251">
          <w:marLeft w:val="0"/>
          <w:marRight w:val="0"/>
          <w:marTop w:val="0"/>
          <w:marBottom w:val="0"/>
          <w:divBdr>
            <w:top w:val="none" w:sz="0" w:space="0" w:color="auto"/>
            <w:left w:val="none" w:sz="0" w:space="0" w:color="auto"/>
            <w:bottom w:val="none" w:sz="0" w:space="0" w:color="auto"/>
            <w:right w:val="none" w:sz="0" w:space="0" w:color="auto"/>
          </w:divBdr>
        </w:div>
        <w:div w:id="638608961">
          <w:marLeft w:val="0"/>
          <w:marRight w:val="0"/>
          <w:marTop w:val="0"/>
          <w:marBottom w:val="0"/>
          <w:divBdr>
            <w:top w:val="none" w:sz="0" w:space="0" w:color="auto"/>
            <w:left w:val="none" w:sz="0" w:space="0" w:color="auto"/>
            <w:bottom w:val="none" w:sz="0" w:space="0" w:color="auto"/>
            <w:right w:val="none" w:sz="0" w:space="0" w:color="auto"/>
          </w:divBdr>
        </w:div>
        <w:div w:id="2012248907">
          <w:marLeft w:val="0"/>
          <w:marRight w:val="0"/>
          <w:marTop w:val="0"/>
          <w:marBottom w:val="0"/>
          <w:divBdr>
            <w:top w:val="none" w:sz="0" w:space="0" w:color="auto"/>
            <w:left w:val="none" w:sz="0" w:space="0" w:color="auto"/>
            <w:bottom w:val="none" w:sz="0" w:space="0" w:color="auto"/>
            <w:right w:val="none" w:sz="0" w:space="0" w:color="auto"/>
          </w:divBdr>
        </w:div>
        <w:div w:id="726997186">
          <w:marLeft w:val="0"/>
          <w:marRight w:val="0"/>
          <w:marTop w:val="0"/>
          <w:marBottom w:val="0"/>
          <w:divBdr>
            <w:top w:val="none" w:sz="0" w:space="0" w:color="auto"/>
            <w:left w:val="none" w:sz="0" w:space="0" w:color="auto"/>
            <w:bottom w:val="none" w:sz="0" w:space="0" w:color="auto"/>
            <w:right w:val="none" w:sz="0" w:space="0" w:color="auto"/>
          </w:divBdr>
        </w:div>
        <w:div w:id="1242830914">
          <w:marLeft w:val="0"/>
          <w:marRight w:val="0"/>
          <w:marTop w:val="0"/>
          <w:marBottom w:val="0"/>
          <w:divBdr>
            <w:top w:val="none" w:sz="0" w:space="0" w:color="auto"/>
            <w:left w:val="none" w:sz="0" w:space="0" w:color="auto"/>
            <w:bottom w:val="none" w:sz="0" w:space="0" w:color="auto"/>
            <w:right w:val="none" w:sz="0" w:space="0" w:color="auto"/>
          </w:divBdr>
        </w:div>
        <w:div w:id="633489547">
          <w:marLeft w:val="0"/>
          <w:marRight w:val="0"/>
          <w:marTop w:val="0"/>
          <w:marBottom w:val="0"/>
          <w:divBdr>
            <w:top w:val="none" w:sz="0" w:space="0" w:color="auto"/>
            <w:left w:val="none" w:sz="0" w:space="0" w:color="auto"/>
            <w:bottom w:val="none" w:sz="0" w:space="0" w:color="auto"/>
            <w:right w:val="none" w:sz="0" w:space="0" w:color="auto"/>
          </w:divBdr>
        </w:div>
        <w:div w:id="216671794">
          <w:marLeft w:val="0"/>
          <w:marRight w:val="0"/>
          <w:marTop w:val="0"/>
          <w:marBottom w:val="0"/>
          <w:divBdr>
            <w:top w:val="none" w:sz="0" w:space="0" w:color="auto"/>
            <w:left w:val="none" w:sz="0" w:space="0" w:color="auto"/>
            <w:bottom w:val="none" w:sz="0" w:space="0" w:color="auto"/>
            <w:right w:val="none" w:sz="0" w:space="0" w:color="auto"/>
          </w:divBdr>
        </w:div>
        <w:div w:id="1436369022">
          <w:marLeft w:val="0"/>
          <w:marRight w:val="0"/>
          <w:marTop w:val="0"/>
          <w:marBottom w:val="0"/>
          <w:divBdr>
            <w:top w:val="none" w:sz="0" w:space="0" w:color="auto"/>
            <w:left w:val="none" w:sz="0" w:space="0" w:color="auto"/>
            <w:bottom w:val="none" w:sz="0" w:space="0" w:color="auto"/>
            <w:right w:val="none" w:sz="0" w:space="0" w:color="auto"/>
          </w:divBdr>
        </w:div>
      </w:divsChild>
    </w:div>
    <w:div w:id="1065300677">
      <w:bodyDiv w:val="1"/>
      <w:marLeft w:val="0"/>
      <w:marRight w:val="0"/>
      <w:marTop w:val="0"/>
      <w:marBottom w:val="0"/>
      <w:divBdr>
        <w:top w:val="none" w:sz="0" w:space="0" w:color="auto"/>
        <w:left w:val="none" w:sz="0" w:space="0" w:color="auto"/>
        <w:bottom w:val="none" w:sz="0" w:space="0" w:color="auto"/>
        <w:right w:val="none" w:sz="0" w:space="0" w:color="auto"/>
      </w:divBdr>
      <w:divsChild>
        <w:div w:id="1393383962">
          <w:marLeft w:val="0"/>
          <w:marRight w:val="0"/>
          <w:marTop w:val="0"/>
          <w:marBottom w:val="0"/>
          <w:divBdr>
            <w:top w:val="none" w:sz="0" w:space="0" w:color="auto"/>
            <w:left w:val="none" w:sz="0" w:space="0" w:color="auto"/>
            <w:bottom w:val="none" w:sz="0" w:space="0" w:color="auto"/>
            <w:right w:val="none" w:sz="0" w:space="0" w:color="auto"/>
          </w:divBdr>
        </w:div>
        <w:div w:id="815804115">
          <w:marLeft w:val="0"/>
          <w:marRight w:val="0"/>
          <w:marTop w:val="0"/>
          <w:marBottom w:val="0"/>
          <w:divBdr>
            <w:top w:val="none" w:sz="0" w:space="0" w:color="auto"/>
            <w:left w:val="none" w:sz="0" w:space="0" w:color="auto"/>
            <w:bottom w:val="none" w:sz="0" w:space="0" w:color="auto"/>
            <w:right w:val="none" w:sz="0" w:space="0" w:color="auto"/>
          </w:divBdr>
        </w:div>
        <w:div w:id="1948541323">
          <w:marLeft w:val="0"/>
          <w:marRight w:val="0"/>
          <w:marTop w:val="0"/>
          <w:marBottom w:val="0"/>
          <w:divBdr>
            <w:top w:val="none" w:sz="0" w:space="0" w:color="auto"/>
            <w:left w:val="none" w:sz="0" w:space="0" w:color="auto"/>
            <w:bottom w:val="none" w:sz="0" w:space="0" w:color="auto"/>
            <w:right w:val="none" w:sz="0" w:space="0" w:color="auto"/>
          </w:divBdr>
        </w:div>
      </w:divsChild>
    </w:div>
    <w:div w:id="1093166930">
      <w:bodyDiv w:val="1"/>
      <w:marLeft w:val="0"/>
      <w:marRight w:val="0"/>
      <w:marTop w:val="0"/>
      <w:marBottom w:val="0"/>
      <w:divBdr>
        <w:top w:val="none" w:sz="0" w:space="0" w:color="auto"/>
        <w:left w:val="none" w:sz="0" w:space="0" w:color="auto"/>
        <w:bottom w:val="none" w:sz="0" w:space="0" w:color="auto"/>
        <w:right w:val="none" w:sz="0" w:space="0" w:color="auto"/>
      </w:divBdr>
      <w:divsChild>
        <w:div w:id="1569682024">
          <w:marLeft w:val="0"/>
          <w:marRight w:val="0"/>
          <w:marTop w:val="0"/>
          <w:marBottom w:val="0"/>
          <w:divBdr>
            <w:top w:val="none" w:sz="0" w:space="0" w:color="auto"/>
            <w:left w:val="none" w:sz="0" w:space="0" w:color="auto"/>
            <w:bottom w:val="none" w:sz="0" w:space="0" w:color="auto"/>
            <w:right w:val="none" w:sz="0" w:space="0" w:color="auto"/>
          </w:divBdr>
        </w:div>
        <w:div w:id="678854078">
          <w:marLeft w:val="0"/>
          <w:marRight w:val="0"/>
          <w:marTop w:val="0"/>
          <w:marBottom w:val="0"/>
          <w:divBdr>
            <w:top w:val="none" w:sz="0" w:space="0" w:color="auto"/>
            <w:left w:val="none" w:sz="0" w:space="0" w:color="auto"/>
            <w:bottom w:val="none" w:sz="0" w:space="0" w:color="auto"/>
            <w:right w:val="none" w:sz="0" w:space="0" w:color="auto"/>
          </w:divBdr>
        </w:div>
        <w:div w:id="124085213">
          <w:marLeft w:val="0"/>
          <w:marRight w:val="0"/>
          <w:marTop w:val="0"/>
          <w:marBottom w:val="0"/>
          <w:divBdr>
            <w:top w:val="none" w:sz="0" w:space="0" w:color="auto"/>
            <w:left w:val="none" w:sz="0" w:space="0" w:color="auto"/>
            <w:bottom w:val="none" w:sz="0" w:space="0" w:color="auto"/>
            <w:right w:val="none" w:sz="0" w:space="0" w:color="auto"/>
          </w:divBdr>
        </w:div>
      </w:divsChild>
    </w:div>
    <w:div w:id="1134568427">
      <w:bodyDiv w:val="1"/>
      <w:marLeft w:val="0"/>
      <w:marRight w:val="0"/>
      <w:marTop w:val="0"/>
      <w:marBottom w:val="0"/>
      <w:divBdr>
        <w:top w:val="none" w:sz="0" w:space="0" w:color="auto"/>
        <w:left w:val="none" w:sz="0" w:space="0" w:color="auto"/>
        <w:bottom w:val="none" w:sz="0" w:space="0" w:color="auto"/>
        <w:right w:val="none" w:sz="0" w:space="0" w:color="auto"/>
      </w:divBdr>
      <w:divsChild>
        <w:div w:id="719475306">
          <w:marLeft w:val="0"/>
          <w:marRight w:val="0"/>
          <w:marTop w:val="0"/>
          <w:marBottom w:val="0"/>
          <w:divBdr>
            <w:top w:val="none" w:sz="0" w:space="0" w:color="auto"/>
            <w:left w:val="none" w:sz="0" w:space="0" w:color="auto"/>
            <w:bottom w:val="none" w:sz="0" w:space="0" w:color="auto"/>
            <w:right w:val="none" w:sz="0" w:space="0" w:color="auto"/>
          </w:divBdr>
        </w:div>
        <w:div w:id="1270506676">
          <w:marLeft w:val="0"/>
          <w:marRight w:val="0"/>
          <w:marTop w:val="0"/>
          <w:marBottom w:val="0"/>
          <w:divBdr>
            <w:top w:val="none" w:sz="0" w:space="0" w:color="auto"/>
            <w:left w:val="none" w:sz="0" w:space="0" w:color="auto"/>
            <w:bottom w:val="none" w:sz="0" w:space="0" w:color="auto"/>
            <w:right w:val="none" w:sz="0" w:space="0" w:color="auto"/>
          </w:divBdr>
        </w:div>
        <w:div w:id="31150576">
          <w:marLeft w:val="0"/>
          <w:marRight w:val="0"/>
          <w:marTop w:val="0"/>
          <w:marBottom w:val="0"/>
          <w:divBdr>
            <w:top w:val="none" w:sz="0" w:space="0" w:color="auto"/>
            <w:left w:val="none" w:sz="0" w:space="0" w:color="auto"/>
            <w:bottom w:val="none" w:sz="0" w:space="0" w:color="auto"/>
            <w:right w:val="none" w:sz="0" w:space="0" w:color="auto"/>
          </w:divBdr>
        </w:div>
        <w:div w:id="172307096">
          <w:marLeft w:val="0"/>
          <w:marRight w:val="0"/>
          <w:marTop w:val="0"/>
          <w:marBottom w:val="0"/>
          <w:divBdr>
            <w:top w:val="none" w:sz="0" w:space="0" w:color="auto"/>
            <w:left w:val="none" w:sz="0" w:space="0" w:color="auto"/>
            <w:bottom w:val="none" w:sz="0" w:space="0" w:color="auto"/>
            <w:right w:val="none" w:sz="0" w:space="0" w:color="auto"/>
          </w:divBdr>
        </w:div>
        <w:div w:id="211580663">
          <w:marLeft w:val="0"/>
          <w:marRight w:val="0"/>
          <w:marTop w:val="0"/>
          <w:marBottom w:val="0"/>
          <w:divBdr>
            <w:top w:val="none" w:sz="0" w:space="0" w:color="auto"/>
            <w:left w:val="none" w:sz="0" w:space="0" w:color="auto"/>
            <w:bottom w:val="none" w:sz="0" w:space="0" w:color="auto"/>
            <w:right w:val="none" w:sz="0" w:space="0" w:color="auto"/>
          </w:divBdr>
        </w:div>
        <w:div w:id="327288099">
          <w:marLeft w:val="0"/>
          <w:marRight w:val="0"/>
          <w:marTop w:val="0"/>
          <w:marBottom w:val="0"/>
          <w:divBdr>
            <w:top w:val="none" w:sz="0" w:space="0" w:color="auto"/>
            <w:left w:val="none" w:sz="0" w:space="0" w:color="auto"/>
            <w:bottom w:val="none" w:sz="0" w:space="0" w:color="auto"/>
            <w:right w:val="none" w:sz="0" w:space="0" w:color="auto"/>
          </w:divBdr>
        </w:div>
        <w:div w:id="504328129">
          <w:marLeft w:val="0"/>
          <w:marRight w:val="0"/>
          <w:marTop w:val="0"/>
          <w:marBottom w:val="0"/>
          <w:divBdr>
            <w:top w:val="none" w:sz="0" w:space="0" w:color="auto"/>
            <w:left w:val="none" w:sz="0" w:space="0" w:color="auto"/>
            <w:bottom w:val="none" w:sz="0" w:space="0" w:color="auto"/>
            <w:right w:val="none" w:sz="0" w:space="0" w:color="auto"/>
          </w:divBdr>
        </w:div>
        <w:div w:id="1850221025">
          <w:marLeft w:val="0"/>
          <w:marRight w:val="0"/>
          <w:marTop w:val="0"/>
          <w:marBottom w:val="0"/>
          <w:divBdr>
            <w:top w:val="none" w:sz="0" w:space="0" w:color="auto"/>
            <w:left w:val="none" w:sz="0" w:space="0" w:color="auto"/>
            <w:bottom w:val="none" w:sz="0" w:space="0" w:color="auto"/>
            <w:right w:val="none" w:sz="0" w:space="0" w:color="auto"/>
          </w:divBdr>
        </w:div>
      </w:divsChild>
    </w:div>
    <w:div w:id="1139686552">
      <w:bodyDiv w:val="1"/>
      <w:marLeft w:val="0"/>
      <w:marRight w:val="0"/>
      <w:marTop w:val="0"/>
      <w:marBottom w:val="0"/>
      <w:divBdr>
        <w:top w:val="none" w:sz="0" w:space="0" w:color="auto"/>
        <w:left w:val="none" w:sz="0" w:space="0" w:color="auto"/>
        <w:bottom w:val="none" w:sz="0" w:space="0" w:color="auto"/>
        <w:right w:val="none" w:sz="0" w:space="0" w:color="auto"/>
      </w:divBdr>
      <w:divsChild>
        <w:div w:id="394354602">
          <w:marLeft w:val="0"/>
          <w:marRight w:val="0"/>
          <w:marTop w:val="0"/>
          <w:marBottom w:val="0"/>
          <w:divBdr>
            <w:top w:val="none" w:sz="0" w:space="0" w:color="auto"/>
            <w:left w:val="none" w:sz="0" w:space="0" w:color="auto"/>
            <w:bottom w:val="none" w:sz="0" w:space="0" w:color="auto"/>
            <w:right w:val="none" w:sz="0" w:space="0" w:color="auto"/>
          </w:divBdr>
        </w:div>
        <w:div w:id="480316007">
          <w:marLeft w:val="0"/>
          <w:marRight w:val="0"/>
          <w:marTop w:val="0"/>
          <w:marBottom w:val="0"/>
          <w:divBdr>
            <w:top w:val="none" w:sz="0" w:space="0" w:color="auto"/>
            <w:left w:val="none" w:sz="0" w:space="0" w:color="auto"/>
            <w:bottom w:val="none" w:sz="0" w:space="0" w:color="auto"/>
            <w:right w:val="none" w:sz="0" w:space="0" w:color="auto"/>
          </w:divBdr>
        </w:div>
        <w:div w:id="611598287">
          <w:marLeft w:val="0"/>
          <w:marRight w:val="0"/>
          <w:marTop w:val="0"/>
          <w:marBottom w:val="0"/>
          <w:divBdr>
            <w:top w:val="none" w:sz="0" w:space="0" w:color="auto"/>
            <w:left w:val="none" w:sz="0" w:space="0" w:color="auto"/>
            <w:bottom w:val="none" w:sz="0" w:space="0" w:color="auto"/>
            <w:right w:val="none" w:sz="0" w:space="0" w:color="auto"/>
          </w:divBdr>
        </w:div>
        <w:div w:id="1965697338">
          <w:marLeft w:val="0"/>
          <w:marRight w:val="0"/>
          <w:marTop w:val="0"/>
          <w:marBottom w:val="0"/>
          <w:divBdr>
            <w:top w:val="none" w:sz="0" w:space="0" w:color="auto"/>
            <w:left w:val="none" w:sz="0" w:space="0" w:color="auto"/>
            <w:bottom w:val="none" w:sz="0" w:space="0" w:color="auto"/>
            <w:right w:val="none" w:sz="0" w:space="0" w:color="auto"/>
          </w:divBdr>
        </w:div>
        <w:div w:id="638270647">
          <w:marLeft w:val="0"/>
          <w:marRight w:val="0"/>
          <w:marTop w:val="0"/>
          <w:marBottom w:val="0"/>
          <w:divBdr>
            <w:top w:val="none" w:sz="0" w:space="0" w:color="auto"/>
            <w:left w:val="none" w:sz="0" w:space="0" w:color="auto"/>
            <w:bottom w:val="none" w:sz="0" w:space="0" w:color="auto"/>
            <w:right w:val="none" w:sz="0" w:space="0" w:color="auto"/>
          </w:divBdr>
        </w:div>
        <w:div w:id="1549992586">
          <w:marLeft w:val="0"/>
          <w:marRight w:val="0"/>
          <w:marTop w:val="0"/>
          <w:marBottom w:val="0"/>
          <w:divBdr>
            <w:top w:val="none" w:sz="0" w:space="0" w:color="auto"/>
            <w:left w:val="none" w:sz="0" w:space="0" w:color="auto"/>
            <w:bottom w:val="none" w:sz="0" w:space="0" w:color="auto"/>
            <w:right w:val="none" w:sz="0" w:space="0" w:color="auto"/>
          </w:divBdr>
        </w:div>
        <w:div w:id="1939098230">
          <w:marLeft w:val="0"/>
          <w:marRight w:val="0"/>
          <w:marTop w:val="0"/>
          <w:marBottom w:val="0"/>
          <w:divBdr>
            <w:top w:val="none" w:sz="0" w:space="0" w:color="auto"/>
            <w:left w:val="none" w:sz="0" w:space="0" w:color="auto"/>
            <w:bottom w:val="none" w:sz="0" w:space="0" w:color="auto"/>
            <w:right w:val="none" w:sz="0" w:space="0" w:color="auto"/>
          </w:divBdr>
        </w:div>
        <w:div w:id="1107238239">
          <w:marLeft w:val="0"/>
          <w:marRight w:val="0"/>
          <w:marTop w:val="0"/>
          <w:marBottom w:val="0"/>
          <w:divBdr>
            <w:top w:val="none" w:sz="0" w:space="0" w:color="auto"/>
            <w:left w:val="none" w:sz="0" w:space="0" w:color="auto"/>
            <w:bottom w:val="none" w:sz="0" w:space="0" w:color="auto"/>
            <w:right w:val="none" w:sz="0" w:space="0" w:color="auto"/>
          </w:divBdr>
        </w:div>
        <w:div w:id="1418594680">
          <w:marLeft w:val="0"/>
          <w:marRight w:val="0"/>
          <w:marTop w:val="0"/>
          <w:marBottom w:val="0"/>
          <w:divBdr>
            <w:top w:val="none" w:sz="0" w:space="0" w:color="auto"/>
            <w:left w:val="none" w:sz="0" w:space="0" w:color="auto"/>
            <w:bottom w:val="none" w:sz="0" w:space="0" w:color="auto"/>
            <w:right w:val="none" w:sz="0" w:space="0" w:color="auto"/>
          </w:divBdr>
        </w:div>
        <w:div w:id="1540967614">
          <w:marLeft w:val="0"/>
          <w:marRight w:val="0"/>
          <w:marTop w:val="0"/>
          <w:marBottom w:val="0"/>
          <w:divBdr>
            <w:top w:val="none" w:sz="0" w:space="0" w:color="auto"/>
            <w:left w:val="none" w:sz="0" w:space="0" w:color="auto"/>
            <w:bottom w:val="none" w:sz="0" w:space="0" w:color="auto"/>
            <w:right w:val="none" w:sz="0" w:space="0" w:color="auto"/>
          </w:divBdr>
        </w:div>
      </w:divsChild>
    </w:div>
    <w:div w:id="1170679874">
      <w:bodyDiv w:val="1"/>
      <w:marLeft w:val="0"/>
      <w:marRight w:val="0"/>
      <w:marTop w:val="0"/>
      <w:marBottom w:val="0"/>
      <w:divBdr>
        <w:top w:val="none" w:sz="0" w:space="0" w:color="auto"/>
        <w:left w:val="none" w:sz="0" w:space="0" w:color="auto"/>
        <w:bottom w:val="none" w:sz="0" w:space="0" w:color="auto"/>
        <w:right w:val="none" w:sz="0" w:space="0" w:color="auto"/>
      </w:divBdr>
      <w:divsChild>
        <w:div w:id="751701340">
          <w:marLeft w:val="0"/>
          <w:marRight w:val="0"/>
          <w:marTop w:val="0"/>
          <w:marBottom w:val="0"/>
          <w:divBdr>
            <w:top w:val="none" w:sz="0" w:space="0" w:color="auto"/>
            <w:left w:val="none" w:sz="0" w:space="0" w:color="auto"/>
            <w:bottom w:val="none" w:sz="0" w:space="0" w:color="auto"/>
            <w:right w:val="none" w:sz="0" w:space="0" w:color="auto"/>
          </w:divBdr>
        </w:div>
        <w:div w:id="500699027">
          <w:marLeft w:val="0"/>
          <w:marRight w:val="0"/>
          <w:marTop w:val="0"/>
          <w:marBottom w:val="0"/>
          <w:divBdr>
            <w:top w:val="none" w:sz="0" w:space="0" w:color="auto"/>
            <w:left w:val="none" w:sz="0" w:space="0" w:color="auto"/>
            <w:bottom w:val="none" w:sz="0" w:space="0" w:color="auto"/>
            <w:right w:val="none" w:sz="0" w:space="0" w:color="auto"/>
          </w:divBdr>
        </w:div>
        <w:div w:id="315495774">
          <w:marLeft w:val="0"/>
          <w:marRight w:val="0"/>
          <w:marTop w:val="0"/>
          <w:marBottom w:val="0"/>
          <w:divBdr>
            <w:top w:val="none" w:sz="0" w:space="0" w:color="auto"/>
            <w:left w:val="none" w:sz="0" w:space="0" w:color="auto"/>
            <w:bottom w:val="none" w:sz="0" w:space="0" w:color="auto"/>
            <w:right w:val="none" w:sz="0" w:space="0" w:color="auto"/>
          </w:divBdr>
        </w:div>
      </w:divsChild>
    </w:div>
    <w:div w:id="1179199595">
      <w:bodyDiv w:val="1"/>
      <w:marLeft w:val="0"/>
      <w:marRight w:val="0"/>
      <w:marTop w:val="0"/>
      <w:marBottom w:val="0"/>
      <w:divBdr>
        <w:top w:val="none" w:sz="0" w:space="0" w:color="auto"/>
        <w:left w:val="none" w:sz="0" w:space="0" w:color="auto"/>
        <w:bottom w:val="none" w:sz="0" w:space="0" w:color="auto"/>
        <w:right w:val="none" w:sz="0" w:space="0" w:color="auto"/>
      </w:divBdr>
      <w:divsChild>
        <w:div w:id="35394347">
          <w:marLeft w:val="0"/>
          <w:marRight w:val="0"/>
          <w:marTop w:val="0"/>
          <w:marBottom w:val="0"/>
          <w:divBdr>
            <w:top w:val="none" w:sz="0" w:space="0" w:color="auto"/>
            <w:left w:val="none" w:sz="0" w:space="0" w:color="auto"/>
            <w:bottom w:val="none" w:sz="0" w:space="0" w:color="auto"/>
            <w:right w:val="none" w:sz="0" w:space="0" w:color="auto"/>
          </w:divBdr>
        </w:div>
        <w:div w:id="1793401980">
          <w:marLeft w:val="0"/>
          <w:marRight w:val="0"/>
          <w:marTop w:val="0"/>
          <w:marBottom w:val="0"/>
          <w:divBdr>
            <w:top w:val="none" w:sz="0" w:space="0" w:color="auto"/>
            <w:left w:val="none" w:sz="0" w:space="0" w:color="auto"/>
            <w:bottom w:val="none" w:sz="0" w:space="0" w:color="auto"/>
            <w:right w:val="none" w:sz="0" w:space="0" w:color="auto"/>
          </w:divBdr>
        </w:div>
        <w:div w:id="948660132">
          <w:marLeft w:val="0"/>
          <w:marRight w:val="0"/>
          <w:marTop w:val="0"/>
          <w:marBottom w:val="0"/>
          <w:divBdr>
            <w:top w:val="none" w:sz="0" w:space="0" w:color="auto"/>
            <w:left w:val="none" w:sz="0" w:space="0" w:color="auto"/>
            <w:bottom w:val="none" w:sz="0" w:space="0" w:color="auto"/>
            <w:right w:val="none" w:sz="0" w:space="0" w:color="auto"/>
          </w:divBdr>
        </w:div>
        <w:div w:id="856626173">
          <w:marLeft w:val="0"/>
          <w:marRight w:val="0"/>
          <w:marTop w:val="0"/>
          <w:marBottom w:val="0"/>
          <w:divBdr>
            <w:top w:val="none" w:sz="0" w:space="0" w:color="auto"/>
            <w:left w:val="none" w:sz="0" w:space="0" w:color="auto"/>
            <w:bottom w:val="none" w:sz="0" w:space="0" w:color="auto"/>
            <w:right w:val="none" w:sz="0" w:space="0" w:color="auto"/>
          </w:divBdr>
        </w:div>
        <w:div w:id="1722292406">
          <w:marLeft w:val="0"/>
          <w:marRight w:val="0"/>
          <w:marTop w:val="0"/>
          <w:marBottom w:val="0"/>
          <w:divBdr>
            <w:top w:val="none" w:sz="0" w:space="0" w:color="auto"/>
            <w:left w:val="none" w:sz="0" w:space="0" w:color="auto"/>
            <w:bottom w:val="none" w:sz="0" w:space="0" w:color="auto"/>
            <w:right w:val="none" w:sz="0" w:space="0" w:color="auto"/>
          </w:divBdr>
        </w:div>
        <w:div w:id="433089335">
          <w:marLeft w:val="0"/>
          <w:marRight w:val="0"/>
          <w:marTop w:val="0"/>
          <w:marBottom w:val="0"/>
          <w:divBdr>
            <w:top w:val="none" w:sz="0" w:space="0" w:color="auto"/>
            <w:left w:val="none" w:sz="0" w:space="0" w:color="auto"/>
            <w:bottom w:val="none" w:sz="0" w:space="0" w:color="auto"/>
            <w:right w:val="none" w:sz="0" w:space="0" w:color="auto"/>
          </w:divBdr>
        </w:div>
      </w:divsChild>
    </w:div>
    <w:div w:id="1192380784">
      <w:bodyDiv w:val="1"/>
      <w:marLeft w:val="0"/>
      <w:marRight w:val="0"/>
      <w:marTop w:val="0"/>
      <w:marBottom w:val="0"/>
      <w:divBdr>
        <w:top w:val="none" w:sz="0" w:space="0" w:color="auto"/>
        <w:left w:val="none" w:sz="0" w:space="0" w:color="auto"/>
        <w:bottom w:val="none" w:sz="0" w:space="0" w:color="auto"/>
        <w:right w:val="none" w:sz="0" w:space="0" w:color="auto"/>
      </w:divBdr>
      <w:divsChild>
        <w:div w:id="2124685011">
          <w:marLeft w:val="547"/>
          <w:marRight w:val="0"/>
          <w:marTop w:val="86"/>
          <w:marBottom w:val="0"/>
          <w:divBdr>
            <w:top w:val="none" w:sz="0" w:space="0" w:color="auto"/>
            <w:left w:val="none" w:sz="0" w:space="0" w:color="auto"/>
            <w:bottom w:val="none" w:sz="0" w:space="0" w:color="auto"/>
            <w:right w:val="none" w:sz="0" w:space="0" w:color="auto"/>
          </w:divBdr>
        </w:div>
        <w:div w:id="1502160160">
          <w:marLeft w:val="1267"/>
          <w:marRight w:val="0"/>
          <w:marTop w:val="77"/>
          <w:marBottom w:val="0"/>
          <w:divBdr>
            <w:top w:val="none" w:sz="0" w:space="0" w:color="auto"/>
            <w:left w:val="none" w:sz="0" w:space="0" w:color="auto"/>
            <w:bottom w:val="none" w:sz="0" w:space="0" w:color="auto"/>
            <w:right w:val="none" w:sz="0" w:space="0" w:color="auto"/>
          </w:divBdr>
        </w:div>
        <w:div w:id="526796688">
          <w:marLeft w:val="1267"/>
          <w:marRight w:val="0"/>
          <w:marTop w:val="77"/>
          <w:marBottom w:val="0"/>
          <w:divBdr>
            <w:top w:val="none" w:sz="0" w:space="0" w:color="auto"/>
            <w:left w:val="none" w:sz="0" w:space="0" w:color="auto"/>
            <w:bottom w:val="none" w:sz="0" w:space="0" w:color="auto"/>
            <w:right w:val="none" w:sz="0" w:space="0" w:color="auto"/>
          </w:divBdr>
        </w:div>
        <w:div w:id="958417456">
          <w:marLeft w:val="1267"/>
          <w:marRight w:val="0"/>
          <w:marTop w:val="77"/>
          <w:marBottom w:val="0"/>
          <w:divBdr>
            <w:top w:val="none" w:sz="0" w:space="0" w:color="auto"/>
            <w:left w:val="none" w:sz="0" w:space="0" w:color="auto"/>
            <w:bottom w:val="none" w:sz="0" w:space="0" w:color="auto"/>
            <w:right w:val="none" w:sz="0" w:space="0" w:color="auto"/>
          </w:divBdr>
        </w:div>
        <w:div w:id="83889050">
          <w:marLeft w:val="1267"/>
          <w:marRight w:val="0"/>
          <w:marTop w:val="77"/>
          <w:marBottom w:val="0"/>
          <w:divBdr>
            <w:top w:val="none" w:sz="0" w:space="0" w:color="auto"/>
            <w:left w:val="none" w:sz="0" w:space="0" w:color="auto"/>
            <w:bottom w:val="none" w:sz="0" w:space="0" w:color="auto"/>
            <w:right w:val="none" w:sz="0" w:space="0" w:color="auto"/>
          </w:divBdr>
        </w:div>
        <w:div w:id="2119445465">
          <w:marLeft w:val="1267"/>
          <w:marRight w:val="0"/>
          <w:marTop w:val="77"/>
          <w:marBottom w:val="0"/>
          <w:divBdr>
            <w:top w:val="none" w:sz="0" w:space="0" w:color="auto"/>
            <w:left w:val="none" w:sz="0" w:space="0" w:color="auto"/>
            <w:bottom w:val="none" w:sz="0" w:space="0" w:color="auto"/>
            <w:right w:val="none" w:sz="0" w:space="0" w:color="auto"/>
          </w:divBdr>
        </w:div>
      </w:divsChild>
    </w:div>
    <w:div w:id="1277102545">
      <w:bodyDiv w:val="1"/>
      <w:marLeft w:val="0"/>
      <w:marRight w:val="0"/>
      <w:marTop w:val="0"/>
      <w:marBottom w:val="0"/>
      <w:divBdr>
        <w:top w:val="none" w:sz="0" w:space="0" w:color="auto"/>
        <w:left w:val="none" w:sz="0" w:space="0" w:color="auto"/>
        <w:bottom w:val="none" w:sz="0" w:space="0" w:color="auto"/>
        <w:right w:val="none" w:sz="0" w:space="0" w:color="auto"/>
      </w:divBdr>
      <w:divsChild>
        <w:div w:id="2014071029">
          <w:marLeft w:val="0"/>
          <w:marRight w:val="0"/>
          <w:marTop w:val="0"/>
          <w:marBottom w:val="0"/>
          <w:divBdr>
            <w:top w:val="none" w:sz="0" w:space="0" w:color="auto"/>
            <w:left w:val="none" w:sz="0" w:space="0" w:color="auto"/>
            <w:bottom w:val="none" w:sz="0" w:space="0" w:color="auto"/>
            <w:right w:val="none" w:sz="0" w:space="0" w:color="auto"/>
          </w:divBdr>
        </w:div>
        <w:div w:id="77211338">
          <w:marLeft w:val="0"/>
          <w:marRight w:val="0"/>
          <w:marTop w:val="0"/>
          <w:marBottom w:val="0"/>
          <w:divBdr>
            <w:top w:val="none" w:sz="0" w:space="0" w:color="auto"/>
            <w:left w:val="none" w:sz="0" w:space="0" w:color="auto"/>
            <w:bottom w:val="none" w:sz="0" w:space="0" w:color="auto"/>
            <w:right w:val="none" w:sz="0" w:space="0" w:color="auto"/>
          </w:divBdr>
        </w:div>
        <w:div w:id="621234016">
          <w:marLeft w:val="0"/>
          <w:marRight w:val="0"/>
          <w:marTop w:val="0"/>
          <w:marBottom w:val="0"/>
          <w:divBdr>
            <w:top w:val="none" w:sz="0" w:space="0" w:color="auto"/>
            <w:left w:val="none" w:sz="0" w:space="0" w:color="auto"/>
            <w:bottom w:val="none" w:sz="0" w:space="0" w:color="auto"/>
            <w:right w:val="none" w:sz="0" w:space="0" w:color="auto"/>
          </w:divBdr>
        </w:div>
        <w:div w:id="1194419705">
          <w:marLeft w:val="0"/>
          <w:marRight w:val="0"/>
          <w:marTop w:val="0"/>
          <w:marBottom w:val="0"/>
          <w:divBdr>
            <w:top w:val="none" w:sz="0" w:space="0" w:color="auto"/>
            <w:left w:val="none" w:sz="0" w:space="0" w:color="auto"/>
            <w:bottom w:val="none" w:sz="0" w:space="0" w:color="auto"/>
            <w:right w:val="none" w:sz="0" w:space="0" w:color="auto"/>
          </w:divBdr>
        </w:div>
        <w:div w:id="574625563">
          <w:marLeft w:val="0"/>
          <w:marRight w:val="0"/>
          <w:marTop w:val="0"/>
          <w:marBottom w:val="0"/>
          <w:divBdr>
            <w:top w:val="none" w:sz="0" w:space="0" w:color="auto"/>
            <w:left w:val="none" w:sz="0" w:space="0" w:color="auto"/>
            <w:bottom w:val="none" w:sz="0" w:space="0" w:color="auto"/>
            <w:right w:val="none" w:sz="0" w:space="0" w:color="auto"/>
          </w:divBdr>
        </w:div>
        <w:div w:id="1962149864">
          <w:marLeft w:val="0"/>
          <w:marRight w:val="0"/>
          <w:marTop w:val="0"/>
          <w:marBottom w:val="0"/>
          <w:divBdr>
            <w:top w:val="none" w:sz="0" w:space="0" w:color="auto"/>
            <w:left w:val="none" w:sz="0" w:space="0" w:color="auto"/>
            <w:bottom w:val="none" w:sz="0" w:space="0" w:color="auto"/>
            <w:right w:val="none" w:sz="0" w:space="0" w:color="auto"/>
          </w:divBdr>
        </w:div>
        <w:div w:id="1315570031">
          <w:marLeft w:val="0"/>
          <w:marRight w:val="0"/>
          <w:marTop w:val="0"/>
          <w:marBottom w:val="0"/>
          <w:divBdr>
            <w:top w:val="none" w:sz="0" w:space="0" w:color="auto"/>
            <w:left w:val="none" w:sz="0" w:space="0" w:color="auto"/>
            <w:bottom w:val="none" w:sz="0" w:space="0" w:color="auto"/>
            <w:right w:val="none" w:sz="0" w:space="0" w:color="auto"/>
          </w:divBdr>
        </w:div>
        <w:div w:id="2099208578">
          <w:marLeft w:val="0"/>
          <w:marRight w:val="0"/>
          <w:marTop w:val="0"/>
          <w:marBottom w:val="0"/>
          <w:divBdr>
            <w:top w:val="none" w:sz="0" w:space="0" w:color="auto"/>
            <w:left w:val="none" w:sz="0" w:space="0" w:color="auto"/>
            <w:bottom w:val="none" w:sz="0" w:space="0" w:color="auto"/>
            <w:right w:val="none" w:sz="0" w:space="0" w:color="auto"/>
          </w:divBdr>
        </w:div>
      </w:divsChild>
    </w:div>
    <w:div w:id="1309675496">
      <w:bodyDiv w:val="1"/>
      <w:marLeft w:val="0"/>
      <w:marRight w:val="0"/>
      <w:marTop w:val="0"/>
      <w:marBottom w:val="0"/>
      <w:divBdr>
        <w:top w:val="none" w:sz="0" w:space="0" w:color="auto"/>
        <w:left w:val="none" w:sz="0" w:space="0" w:color="auto"/>
        <w:bottom w:val="none" w:sz="0" w:space="0" w:color="auto"/>
        <w:right w:val="none" w:sz="0" w:space="0" w:color="auto"/>
      </w:divBdr>
      <w:divsChild>
        <w:div w:id="1273709315">
          <w:marLeft w:val="0"/>
          <w:marRight w:val="0"/>
          <w:marTop w:val="0"/>
          <w:marBottom w:val="0"/>
          <w:divBdr>
            <w:top w:val="none" w:sz="0" w:space="0" w:color="auto"/>
            <w:left w:val="none" w:sz="0" w:space="0" w:color="auto"/>
            <w:bottom w:val="none" w:sz="0" w:space="0" w:color="auto"/>
            <w:right w:val="none" w:sz="0" w:space="0" w:color="auto"/>
          </w:divBdr>
        </w:div>
        <w:div w:id="1502237414">
          <w:marLeft w:val="0"/>
          <w:marRight w:val="0"/>
          <w:marTop w:val="0"/>
          <w:marBottom w:val="0"/>
          <w:divBdr>
            <w:top w:val="none" w:sz="0" w:space="0" w:color="auto"/>
            <w:left w:val="none" w:sz="0" w:space="0" w:color="auto"/>
            <w:bottom w:val="none" w:sz="0" w:space="0" w:color="auto"/>
            <w:right w:val="none" w:sz="0" w:space="0" w:color="auto"/>
          </w:divBdr>
        </w:div>
        <w:div w:id="1439253954">
          <w:marLeft w:val="0"/>
          <w:marRight w:val="0"/>
          <w:marTop w:val="0"/>
          <w:marBottom w:val="0"/>
          <w:divBdr>
            <w:top w:val="none" w:sz="0" w:space="0" w:color="auto"/>
            <w:left w:val="none" w:sz="0" w:space="0" w:color="auto"/>
            <w:bottom w:val="none" w:sz="0" w:space="0" w:color="auto"/>
            <w:right w:val="none" w:sz="0" w:space="0" w:color="auto"/>
          </w:divBdr>
        </w:div>
      </w:divsChild>
    </w:div>
    <w:div w:id="1328825460">
      <w:bodyDiv w:val="1"/>
      <w:marLeft w:val="0"/>
      <w:marRight w:val="0"/>
      <w:marTop w:val="0"/>
      <w:marBottom w:val="0"/>
      <w:divBdr>
        <w:top w:val="none" w:sz="0" w:space="0" w:color="auto"/>
        <w:left w:val="none" w:sz="0" w:space="0" w:color="auto"/>
        <w:bottom w:val="none" w:sz="0" w:space="0" w:color="auto"/>
        <w:right w:val="none" w:sz="0" w:space="0" w:color="auto"/>
      </w:divBdr>
      <w:divsChild>
        <w:div w:id="1271814232">
          <w:marLeft w:val="0"/>
          <w:marRight w:val="0"/>
          <w:marTop w:val="0"/>
          <w:marBottom w:val="0"/>
          <w:divBdr>
            <w:top w:val="none" w:sz="0" w:space="0" w:color="auto"/>
            <w:left w:val="none" w:sz="0" w:space="0" w:color="auto"/>
            <w:bottom w:val="none" w:sz="0" w:space="0" w:color="auto"/>
            <w:right w:val="none" w:sz="0" w:space="0" w:color="auto"/>
          </w:divBdr>
        </w:div>
        <w:div w:id="1535770933">
          <w:marLeft w:val="0"/>
          <w:marRight w:val="0"/>
          <w:marTop w:val="0"/>
          <w:marBottom w:val="0"/>
          <w:divBdr>
            <w:top w:val="none" w:sz="0" w:space="0" w:color="auto"/>
            <w:left w:val="none" w:sz="0" w:space="0" w:color="auto"/>
            <w:bottom w:val="none" w:sz="0" w:space="0" w:color="auto"/>
            <w:right w:val="none" w:sz="0" w:space="0" w:color="auto"/>
          </w:divBdr>
        </w:div>
      </w:divsChild>
    </w:div>
    <w:div w:id="1350716976">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 w:id="1863745090">
          <w:marLeft w:val="0"/>
          <w:marRight w:val="0"/>
          <w:marTop w:val="0"/>
          <w:marBottom w:val="0"/>
          <w:divBdr>
            <w:top w:val="none" w:sz="0" w:space="0" w:color="auto"/>
            <w:left w:val="none" w:sz="0" w:space="0" w:color="auto"/>
            <w:bottom w:val="none" w:sz="0" w:space="0" w:color="auto"/>
            <w:right w:val="none" w:sz="0" w:space="0" w:color="auto"/>
          </w:divBdr>
        </w:div>
      </w:divsChild>
    </w:div>
    <w:div w:id="1357661637">
      <w:bodyDiv w:val="1"/>
      <w:marLeft w:val="0"/>
      <w:marRight w:val="0"/>
      <w:marTop w:val="0"/>
      <w:marBottom w:val="0"/>
      <w:divBdr>
        <w:top w:val="none" w:sz="0" w:space="0" w:color="auto"/>
        <w:left w:val="none" w:sz="0" w:space="0" w:color="auto"/>
        <w:bottom w:val="none" w:sz="0" w:space="0" w:color="auto"/>
        <w:right w:val="none" w:sz="0" w:space="0" w:color="auto"/>
      </w:divBdr>
      <w:divsChild>
        <w:div w:id="741366378">
          <w:marLeft w:val="0"/>
          <w:marRight w:val="0"/>
          <w:marTop w:val="0"/>
          <w:marBottom w:val="0"/>
          <w:divBdr>
            <w:top w:val="none" w:sz="0" w:space="0" w:color="auto"/>
            <w:left w:val="none" w:sz="0" w:space="0" w:color="auto"/>
            <w:bottom w:val="none" w:sz="0" w:space="0" w:color="auto"/>
            <w:right w:val="none" w:sz="0" w:space="0" w:color="auto"/>
          </w:divBdr>
        </w:div>
        <w:div w:id="770122750">
          <w:marLeft w:val="0"/>
          <w:marRight w:val="0"/>
          <w:marTop w:val="0"/>
          <w:marBottom w:val="0"/>
          <w:divBdr>
            <w:top w:val="none" w:sz="0" w:space="0" w:color="auto"/>
            <w:left w:val="none" w:sz="0" w:space="0" w:color="auto"/>
            <w:bottom w:val="none" w:sz="0" w:space="0" w:color="auto"/>
            <w:right w:val="none" w:sz="0" w:space="0" w:color="auto"/>
          </w:divBdr>
        </w:div>
        <w:div w:id="1729307468">
          <w:marLeft w:val="0"/>
          <w:marRight w:val="0"/>
          <w:marTop w:val="0"/>
          <w:marBottom w:val="0"/>
          <w:divBdr>
            <w:top w:val="none" w:sz="0" w:space="0" w:color="auto"/>
            <w:left w:val="none" w:sz="0" w:space="0" w:color="auto"/>
            <w:bottom w:val="none" w:sz="0" w:space="0" w:color="auto"/>
            <w:right w:val="none" w:sz="0" w:space="0" w:color="auto"/>
          </w:divBdr>
        </w:div>
        <w:div w:id="885944713">
          <w:marLeft w:val="0"/>
          <w:marRight w:val="0"/>
          <w:marTop w:val="0"/>
          <w:marBottom w:val="0"/>
          <w:divBdr>
            <w:top w:val="none" w:sz="0" w:space="0" w:color="auto"/>
            <w:left w:val="none" w:sz="0" w:space="0" w:color="auto"/>
            <w:bottom w:val="none" w:sz="0" w:space="0" w:color="auto"/>
            <w:right w:val="none" w:sz="0" w:space="0" w:color="auto"/>
          </w:divBdr>
        </w:div>
        <w:div w:id="1266769490">
          <w:marLeft w:val="0"/>
          <w:marRight w:val="0"/>
          <w:marTop w:val="0"/>
          <w:marBottom w:val="0"/>
          <w:divBdr>
            <w:top w:val="none" w:sz="0" w:space="0" w:color="auto"/>
            <w:left w:val="none" w:sz="0" w:space="0" w:color="auto"/>
            <w:bottom w:val="none" w:sz="0" w:space="0" w:color="auto"/>
            <w:right w:val="none" w:sz="0" w:space="0" w:color="auto"/>
          </w:divBdr>
        </w:div>
        <w:div w:id="247160236">
          <w:marLeft w:val="0"/>
          <w:marRight w:val="0"/>
          <w:marTop w:val="0"/>
          <w:marBottom w:val="0"/>
          <w:divBdr>
            <w:top w:val="none" w:sz="0" w:space="0" w:color="auto"/>
            <w:left w:val="none" w:sz="0" w:space="0" w:color="auto"/>
            <w:bottom w:val="none" w:sz="0" w:space="0" w:color="auto"/>
            <w:right w:val="none" w:sz="0" w:space="0" w:color="auto"/>
          </w:divBdr>
        </w:div>
        <w:div w:id="1135683400">
          <w:marLeft w:val="0"/>
          <w:marRight w:val="0"/>
          <w:marTop w:val="0"/>
          <w:marBottom w:val="0"/>
          <w:divBdr>
            <w:top w:val="none" w:sz="0" w:space="0" w:color="auto"/>
            <w:left w:val="none" w:sz="0" w:space="0" w:color="auto"/>
            <w:bottom w:val="none" w:sz="0" w:space="0" w:color="auto"/>
            <w:right w:val="none" w:sz="0" w:space="0" w:color="auto"/>
          </w:divBdr>
        </w:div>
        <w:div w:id="89549783">
          <w:marLeft w:val="0"/>
          <w:marRight w:val="0"/>
          <w:marTop w:val="0"/>
          <w:marBottom w:val="0"/>
          <w:divBdr>
            <w:top w:val="none" w:sz="0" w:space="0" w:color="auto"/>
            <w:left w:val="none" w:sz="0" w:space="0" w:color="auto"/>
            <w:bottom w:val="none" w:sz="0" w:space="0" w:color="auto"/>
            <w:right w:val="none" w:sz="0" w:space="0" w:color="auto"/>
          </w:divBdr>
        </w:div>
        <w:div w:id="1559245199">
          <w:marLeft w:val="0"/>
          <w:marRight w:val="0"/>
          <w:marTop w:val="0"/>
          <w:marBottom w:val="0"/>
          <w:divBdr>
            <w:top w:val="none" w:sz="0" w:space="0" w:color="auto"/>
            <w:left w:val="none" w:sz="0" w:space="0" w:color="auto"/>
            <w:bottom w:val="none" w:sz="0" w:space="0" w:color="auto"/>
            <w:right w:val="none" w:sz="0" w:space="0" w:color="auto"/>
          </w:divBdr>
        </w:div>
      </w:divsChild>
    </w:div>
    <w:div w:id="1357925806">
      <w:bodyDiv w:val="1"/>
      <w:marLeft w:val="0"/>
      <w:marRight w:val="0"/>
      <w:marTop w:val="0"/>
      <w:marBottom w:val="0"/>
      <w:divBdr>
        <w:top w:val="none" w:sz="0" w:space="0" w:color="auto"/>
        <w:left w:val="none" w:sz="0" w:space="0" w:color="auto"/>
        <w:bottom w:val="none" w:sz="0" w:space="0" w:color="auto"/>
        <w:right w:val="none" w:sz="0" w:space="0" w:color="auto"/>
      </w:divBdr>
      <w:divsChild>
        <w:div w:id="591016430">
          <w:marLeft w:val="0"/>
          <w:marRight w:val="0"/>
          <w:marTop w:val="0"/>
          <w:marBottom w:val="0"/>
          <w:divBdr>
            <w:top w:val="none" w:sz="0" w:space="0" w:color="auto"/>
            <w:left w:val="none" w:sz="0" w:space="0" w:color="auto"/>
            <w:bottom w:val="none" w:sz="0" w:space="0" w:color="auto"/>
            <w:right w:val="none" w:sz="0" w:space="0" w:color="auto"/>
          </w:divBdr>
        </w:div>
        <w:div w:id="67115554">
          <w:marLeft w:val="0"/>
          <w:marRight w:val="0"/>
          <w:marTop w:val="0"/>
          <w:marBottom w:val="0"/>
          <w:divBdr>
            <w:top w:val="none" w:sz="0" w:space="0" w:color="auto"/>
            <w:left w:val="none" w:sz="0" w:space="0" w:color="auto"/>
            <w:bottom w:val="none" w:sz="0" w:space="0" w:color="auto"/>
            <w:right w:val="none" w:sz="0" w:space="0" w:color="auto"/>
          </w:divBdr>
        </w:div>
        <w:div w:id="586883949">
          <w:marLeft w:val="0"/>
          <w:marRight w:val="0"/>
          <w:marTop w:val="0"/>
          <w:marBottom w:val="0"/>
          <w:divBdr>
            <w:top w:val="none" w:sz="0" w:space="0" w:color="auto"/>
            <w:left w:val="none" w:sz="0" w:space="0" w:color="auto"/>
            <w:bottom w:val="none" w:sz="0" w:space="0" w:color="auto"/>
            <w:right w:val="none" w:sz="0" w:space="0" w:color="auto"/>
          </w:divBdr>
        </w:div>
        <w:div w:id="315454311">
          <w:marLeft w:val="0"/>
          <w:marRight w:val="0"/>
          <w:marTop w:val="0"/>
          <w:marBottom w:val="0"/>
          <w:divBdr>
            <w:top w:val="none" w:sz="0" w:space="0" w:color="auto"/>
            <w:left w:val="none" w:sz="0" w:space="0" w:color="auto"/>
            <w:bottom w:val="none" w:sz="0" w:space="0" w:color="auto"/>
            <w:right w:val="none" w:sz="0" w:space="0" w:color="auto"/>
          </w:divBdr>
        </w:div>
        <w:div w:id="1698505222">
          <w:marLeft w:val="0"/>
          <w:marRight w:val="0"/>
          <w:marTop w:val="0"/>
          <w:marBottom w:val="0"/>
          <w:divBdr>
            <w:top w:val="none" w:sz="0" w:space="0" w:color="auto"/>
            <w:left w:val="none" w:sz="0" w:space="0" w:color="auto"/>
            <w:bottom w:val="none" w:sz="0" w:space="0" w:color="auto"/>
            <w:right w:val="none" w:sz="0" w:space="0" w:color="auto"/>
          </w:divBdr>
        </w:div>
        <w:div w:id="1601179212">
          <w:marLeft w:val="0"/>
          <w:marRight w:val="0"/>
          <w:marTop w:val="0"/>
          <w:marBottom w:val="0"/>
          <w:divBdr>
            <w:top w:val="none" w:sz="0" w:space="0" w:color="auto"/>
            <w:left w:val="none" w:sz="0" w:space="0" w:color="auto"/>
            <w:bottom w:val="none" w:sz="0" w:space="0" w:color="auto"/>
            <w:right w:val="none" w:sz="0" w:space="0" w:color="auto"/>
          </w:divBdr>
        </w:div>
        <w:div w:id="1241327811">
          <w:marLeft w:val="0"/>
          <w:marRight w:val="0"/>
          <w:marTop w:val="0"/>
          <w:marBottom w:val="0"/>
          <w:divBdr>
            <w:top w:val="none" w:sz="0" w:space="0" w:color="auto"/>
            <w:left w:val="none" w:sz="0" w:space="0" w:color="auto"/>
            <w:bottom w:val="none" w:sz="0" w:space="0" w:color="auto"/>
            <w:right w:val="none" w:sz="0" w:space="0" w:color="auto"/>
          </w:divBdr>
        </w:div>
      </w:divsChild>
    </w:div>
    <w:div w:id="1364132923">
      <w:bodyDiv w:val="1"/>
      <w:marLeft w:val="0"/>
      <w:marRight w:val="0"/>
      <w:marTop w:val="0"/>
      <w:marBottom w:val="0"/>
      <w:divBdr>
        <w:top w:val="none" w:sz="0" w:space="0" w:color="auto"/>
        <w:left w:val="none" w:sz="0" w:space="0" w:color="auto"/>
        <w:bottom w:val="none" w:sz="0" w:space="0" w:color="auto"/>
        <w:right w:val="none" w:sz="0" w:space="0" w:color="auto"/>
      </w:divBdr>
      <w:divsChild>
        <w:div w:id="1695302012">
          <w:marLeft w:val="0"/>
          <w:marRight w:val="0"/>
          <w:marTop w:val="0"/>
          <w:marBottom w:val="0"/>
          <w:divBdr>
            <w:top w:val="none" w:sz="0" w:space="0" w:color="auto"/>
            <w:left w:val="none" w:sz="0" w:space="0" w:color="auto"/>
            <w:bottom w:val="none" w:sz="0" w:space="0" w:color="auto"/>
            <w:right w:val="none" w:sz="0" w:space="0" w:color="auto"/>
          </w:divBdr>
        </w:div>
        <w:div w:id="1365401869">
          <w:marLeft w:val="0"/>
          <w:marRight w:val="0"/>
          <w:marTop w:val="0"/>
          <w:marBottom w:val="0"/>
          <w:divBdr>
            <w:top w:val="none" w:sz="0" w:space="0" w:color="auto"/>
            <w:left w:val="none" w:sz="0" w:space="0" w:color="auto"/>
            <w:bottom w:val="none" w:sz="0" w:space="0" w:color="auto"/>
            <w:right w:val="none" w:sz="0" w:space="0" w:color="auto"/>
          </w:divBdr>
        </w:div>
        <w:div w:id="1549487987">
          <w:marLeft w:val="0"/>
          <w:marRight w:val="0"/>
          <w:marTop w:val="0"/>
          <w:marBottom w:val="0"/>
          <w:divBdr>
            <w:top w:val="none" w:sz="0" w:space="0" w:color="auto"/>
            <w:left w:val="none" w:sz="0" w:space="0" w:color="auto"/>
            <w:bottom w:val="none" w:sz="0" w:space="0" w:color="auto"/>
            <w:right w:val="none" w:sz="0" w:space="0" w:color="auto"/>
          </w:divBdr>
        </w:div>
        <w:div w:id="231161631">
          <w:marLeft w:val="0"/>
          <w:marRight w:val="0"/>
          <w:marTop w:val="0"/>
          <w:marBottom w:val="0"/>
          <w:divBdr>
            <w:top w:val="none" w:sz="0" w:space="0" w:color="auto"/>
            <w:left w:val="none" w:sz="0" w:space="0" w:color="auto"/>
            <w:bottom w:val="none" w:sz="0" w:space="0" w:color="auto"/>
            <w:right w:val="none" w:sz="0" w:space="0" w:color="auto"/>
          </w:divBdr>
        </w:div>
        <w:div w:id="683676709">
          <w:marLeft w:val="0"/>
          <w:marRight w:val="0"/>
          <w:marTop w:val="0"/>
          <w:marBottom w:val="0"/>
          <w:divBdr>
            <w:top w:val="none" w:sz="0" w:space="0" w:color="auto"/>
            <w:left w:val="none" w:sz="0" w:space="0" w:color="auto"/>
            <w:bottom w:val="none" w:sz="0" w:space="0" w:color="auto"/>
            <w:right w:val="none" w:sz="0" w:space="0" w:color="auto"/>
          </w:divBdr>
        </w:div>
        <w:div w:id="1434132731">
          <w:marLeft w:val="0"/>
          <w:marRight w:val="0"/>
          <w:marTop w:val="0"/>
          <w:marBottom w:val="0"/>
          <w:divBdr>
            <w:top w:val="none" w:sz="0" w:space="0" w:color="auto"/>
            <w:left w:val="none" w:sz="0" w:space="0" w:color="auto"/>
            <w:bottom w:val="none" w:sz="0" w:space="0" w:color="auto"/>
            <w:right w:val="none" w:sz="0" w:space="0" w:color="auto"/>
          </w:divBdr>
        </w:div>
        <w:div w:id="2012635505">
          <w:marLeft w:val="0"/>
          <w:marRight w:val="0"/>
          <w:marTop w:val="0"/>
          <w:marBottom w:val="0"/>
          <w:divBdr>
            <w:top w:val="none" w:sz="0" w:space="0" w:color="auto"/>
            <w:left w:val="none" w:sz="0" w:space="0" w:color="auto"/>
            <w:bottom w:val="none" w:sz="0" w:space="0" w:color="auto"/>
            <w:right w:val="none" w:sz="0" w:space="0" w:color="auto"/>
          </w:divBdr>
        </w:div>
      </w:divsChild>
    </w:div>
    <w:div w:id="1381441802">
      <w:bodyDiv w:val="1"/>
      <w:marLeft w:val="0"/>
      <w:marRight w:val="0"/>
      <w:marTop w:val="0"/>
      <w:marBottom w:val="0"/>
      <w:divBdr>
        <w:top w:val="none" w:sz="0" w:space="0" w:color="auto"/>
        <w:left w:val="none" w:sz="0" w:space="0" w:color="auto"/>
        <w:bottom w:val="none" w:sz="0" w:space="0" w:color="auto"/>
        <w:right w:val="none" w:sz="0" w:space="0" w:color="auto"/>
      </w:divBdr>
      <w:divsChild>
        <w:div w:id="651908313">
          <w:marLeft w:val="0"/>
          <w:marRight w:val="0"/>
          <w:marTop w:val="0"/>
          <w:marBottom w:val="0"/>
          <w:divBdr>
            <w:top w:val="none" w:sz="0" w:space="0" w:color="auto"/>
            <w:left w:val="none" w:sz="0" w:space="0" w:color="auto"/>
            <w:bottom w:val="none" w:sz="0" w:space="0" w:color="auto"/>
            <w:right w:val="none" w:sz="0" w:space="0" w:color="auto"/>
          </w:divBdr>
        </w:div>
        <w:div w:id="703364517">
          <w:marLeft w:val="0"/>
          <w:marRight w:val="0"/>
          <w:marTop w:val="0"/>
          <w:marBottom w:val="0"/>
          <w:divBdr>
            <w:top w:val="none" w:sz="0" w:space="0" w:color="auto"/>
            <w:left w:val="none" w:sz="0" w:space="0" w:color="auto"/>
            <w:bottom w:val="none" w:sz="0" w:space="0" w:color="auto"/>
            <w:right w:val="none" w:sz="0" w:space="0" w:color="auto"/>
          </w:divBdr>
        </w:div>
        <w:div w:id="56512335">
          <w:marLeft w:val="0"/>
          <w:marRight w:val="0"/>
          <w:marTop w:val="0"/>
          <w:marBottom w:val="0"/>
          <w:divBdr>
            <w:top w:val="none" w:sz="0" w:space="0" w:color="auto"/>
            <w:left w:val="none" w:sz="0" w:space="0" w:color="auto"/>
            <w:bottom w:val="none" w:sz="0" w:space="0" w:color="auto"/>
            <w:right w:val="none" w:sz="0" w:space="0" w:color="auto"/>
          </w:divBdr>
        </w:div>
        <w:div w:id="891960551">
          <w:marLeft w:val="0"/>
          <w:marRight w:val="0"/>
          <w:marTop w:val="0"/>
          <w:marBottom w:val="0"/>
          <w:divBdr>
            <w:top w:val="none" w:sz="0" w:space="0" w:color="auto"/>
            <w:left w:val="none" w:sz="0" w:space="0" w:color="auto"/>
            <w:bottom w:val="none" w:sz="0" w:space="0" w:color="auto"/>
            <w:right w:val="none" w:sz="0" w:space="0" w:color="auto"/>
          </w:divBdr>
        </w:div>
        <w:div w:id="345140012">
          <w:marLeft w:val="0"/>
          <w:marRight w:val="0"/>
          <w:marTop w:val="0"/>
          <w:marBottom w:val="0"/>
          <w:divBdr>
            <w:top w:val="none" w:sz="0" w:space="0" w:color="auto"/>
            <w:left w:val="none" w:sz="0" w:space="0" w:color="auto"/>
            <w:bottom w:val="none" w:sz="0" w:space="0" w:color="auto"/>
            <w:right w:val="none" w:sz="0" w:space="0" w:color="auto"/>
          </w:divBdr>
        </w:div>
        <w:div w:id="1644702434">
          <w:marLeft w:val="0"/>
          <w:marRight w:val="0"/>
          <w:marTop w:val="0"/>
          <w:marBottom w:val="0"/>
          <w:divBdr>
            <w:top w:val="none" w:sz="0" w:space="0" w:color="auto"/>
            <w:left w:val="none" w:sz="0" w:space="0" w:color="auto"/>
            <w:bottom w:val="none" w:sz="0" w:space="0" w:color="auto"/>
            <w:right w:val="none" w:sz="0" w:space="0" w:color="auto"/>
          </w:divBdr>
        </w:div>
        <w:div w:id="770979213">
          <w:marLeft w:val="0"/>
          <w:marRight w:val="0"/>
          <w:marTop w:val="0"/>
          <w:marBottom w:val="0"/>
          <w:divBdr>
            <w:top w:val="none" w:sz="0" w:space="0" w:color="auto"/>
            <w:left w:val="none" w:sz="0" w:space="0" w:color="auto"/>
            <w:bottom w:val="none" w:sz="0" w:space="0" w:color="auto"/>
            <w:right w:val="none" w:sz="0" w:space="0" w:color="auto"/>
          </w:divBdr>
        </w:div>
        <w:div w:id="1813907019">
          <w:marLeft w:val="0"/>
          <w:marRight w:val="0"/>
          <w:marTop w:val="0"/>
          <w:marBottom w:val="0"/>
          <w:divBdr>
            <w:top w:val="none" w:sz="0" w:space="0" w:color="auto"/>
            <w:left w:val="none" w:sz="0" w:space="0" w:color="auto"/>
            <w:bottom w:val="none" w:sz="0" w:space="0" w:color="auto"/>
            <w:right w:val="none" w:sz="0" w:space="0" w:color="auto"/>
          </w:divBdr>
        </w:div>
        <w:div w:id="2098166906">
          <w:marLeft w:val="0"/>
          <w:marRight w:val="0"/>
          <w:marTop w:val="0"/>
          <w:marBottom w:val="0"/>
          <w:divBdr>
            <w:top w:val="none" w:sz="0" w:space="0" w:color="auto"/>
            <w:left w:val="none" w:sz="0" w:space="0" w:color="auto"/>
            <w:bottom w:val="none" w:sz="0" w:space="0" w:color="auto"/>
            <w:right w:val="none" w:sz="0" w:space="0" w:color="auto"/>
          </w:divBdr>
        </w:div>
        <w:div w:id="1377508595">
          <w:marLeft w:val="0"/>
          <w:marRight w:val="0"/>
          <w:marTop w:val="0"/>
          <w:marBottom w:val="0"/>
          <w:divBdr>
            <w:top w:val="none" w:sz="0" w:space="0" w:color="auto"/>
            <w:left w:val="none" w:sz="0" w:space="0" w:color="auto"/>
            <w:bottom w:val="none" w:sz="0" w:space="0" w:color="auto"/>
            <w:right w:val="none" w:sz="0" w:space="0" w:color="auto"/>
          </w:divBdr>
        </w:div>
        <w:div w:id="550699478">
          <w:marLeft w:val="0"/>
          <w:marRight w:val="0"/>
          <w:marTop w:val="0"/>
          <w:marBottom w:val="0"/>
          <w:divBdr>
            <w:top w:val="none" w:sz="0" w:space="0" w:color="auto"/>
            <w:left w:val="none" w:sz="0" w:space="0" w:color="auto"/>
            <w:bottom w:val="none" w:sz="0" w:space="0" w:color="auto"/>
            <w:right w:val="none" w:sz="0" w:space="0" w:color="auto"/>
          </w:divBdr>
        </w:div>
        <w:div w:id="11423915">
          <w:marLeft w:val="0"/>
          <w:marRight w:val="0"/>
          <w:marTop w:val="0"/>
          <w:marBottom w:val="0"/>
          <w:divBdr>
            <w:top w:val="none" w:sz="0" w:space="0" w:color="auto"/>
            <w:left w:val="none" w:sz="0" w:space="0" w:color="auto"/>
            <w:bottom w:val="none" w:sz="0" w:space="0" w:color="auto"/>
            <w:right w:val="none" w:sz="0" w:space="0" w:color="auto"/>
          </w:divBdr>
        </w:div>
      </w:divsChild>
    </w:div>
    <w:div w:id="1382754178">
      <w:bodyDiv w:val="1"/>
      <w:marLeft w:val="0"/>
      <w:marRight w:val="0"/>
      <w:marTop w:val="0"/>
      <w:marBottom w:val="0"/>
      <w:divBdr>
        <w:top w:val="none" w:sz="0" w:space="0" w:color="auto"/>
        <w:left w:val="none" w:sz="0" w:space="0" w:color="auto"/>
        <w:bottom w:val="none" w:sz="0" w:space="0" w:color="auto"/>
        <w:right w:val="none" w:sz="0" w:space="0" w:color="auto"/>
      </w:divBdr>
      <w:divsChild>
        <w:div w:id="1395277544">
          <w:marLeft w:val="0"/>
          <w:marRight w:val="0"/>
          <w:marTop w:val="0"/>
          <w:marBottom w:val="0"/>
          <w:divBdr>
            <w:top w:val="none" w:sz="0" w:space="0" w:color="auto"/>
            <w:left w:val="none" w:sz="0" w:space="0" w:color="auto"/>
            <w:bottom w:val="none" w:sz="0" w:space="0" w:color="auto"/>
            <w:right w:val="none" w:sz="0" w:space="0" w:color="auto"/>
          </w:divBdr>
        </w:div>
      </w:divsChild>
    </w:div>
    <w:div w:id="1404526131">
      <w:bodyDiv w:val="1"/>
      <w:marLeft w:val="0"/>
      <w:marRight w:val="0"/>
      <w:marTop w:val="0"/>
      <w:marBottom w:val="0"/>
      <w:divBdr>
        <w:top w:val="none" w:sz="0" w:space="0" w:color="auto"/>
        <w:left w:val="none" w:sz="0" w:space="0" w:color="auto"/>
        <w:bottom w:val="none" w:sz="0" w:space="0" w:color="auto"/>
        <w:right w:val="none" w:sz="0" w:space="0" w:color="auto"/>
      </w:divBdr>
      <w:divsChild>
        <w:div w:id="1633440542">
          <w:marLeft w:val="0"/>
          <w:marRight w:val="0"/>
          <w:marTop w:val="0"/>
          <w:marBottom w:val="0"/>
          <w:divBdr>
            <w:top w:val="none" w:sz="0" w:space="0" w:color="auto"/>
            <w:left w:val="none" w:sz="0" w:space="0" w:color="auto"/>
            <w:bottom w:val="none" w:sz="0" w:space="0" w:color="auto"/>
            <w:right w:val="none" w:sz="0" w:space="0" w:color="auto"/>
          </w:divBdr>
        </w:div>
        <w:div w:id="1370102819">
          <w:marLeft w:val="0"/>
          <w:marRight w:val="0"/>
          <w:marTop w:val="0"/>
          <w:marBottom w:val="0"/>
          <w:divBdr>
            <w:top w:val="none" w:sz="0" w:space="0" w:color="auto"/>
            <w:left w:val="none" w:sz="0" w:space="0" w:color="auto"/>
            <w:bottom w:val="none" w:sz="0" w:space="0" w:color="auto"/>
            <w:right w:val="none" w:sz="0" w:space="0" w:color="auto"/>
          </w:divBdr>
        </w:div>
        <w:div w:id="109206553">
          <w:marLeft w:val="0"/>
          <w:marRight w:val="0"/>
          <w:marTop w:val="0"/>
          <w:marBottom w:val="0"/>
          <w:divBdr>
            <w:top w:val="none" w:sz="0" w:space="0" w:color="auto"/>
            <w:left w:val="none" w:sz="0" w:space="0" w:color="auto"/>
            <w:bottom w:val="none" w:sz="0" w:space="0" w:color="auto"/>
            <w:right w:val="none" w:sz="0" w:space="0" w:color="auto"/>
          </w:divBdr>
        </w:div>
        <w:div w:id="1483548857">
          <w:marLeft w:val="0"/>
          <w:marRight w:val="0"/>
          <w:marTop w:val="0"/>
          <w:marBottom w:val="0"/>
          <w:divBdr>
            <w:top w:val="none" w:sz="0" w:space="0" w:color="auto"/>
            <w:left w:val="none" w:sz="0" w:space="0" w:color="auto"/>
            <w:bottom w:val="none" w:sz="0" w:space="0" w:color="auto"/>
            <w:right w:val="none" w:sz="0" w:space="0" w:color="auto"/>
          </w:divBdr>
        </w:div>
        <w:div w:id="1238319049">
          <w:marLeft w:val="0"/>
          <w:marRight w:val="0"/>
          <w:marTop w:val="0"/>
          <w:marBottom w:val="0"/>
          <w:divBdr>
            <w:top w:val="none" w:sz="0" w:space="0" w:color="auto"/>
            <w:left w:val="none" w:sz="0" w:space="0" w:color="auto"/>
            <w:bottom w:val="none" w:sz="0" w:space="0" w:color="auto"/>
            <w:right w:val="none" w:sz="0" w:space="0" w:color="auto"/>
          </w:divBdr>
        </w:div>
        <w:div w:id="275261198">
          <w:marLeft w:val="0"/>
          <w:marRight w:val="0"/>
          <w:marTop w:val="0"/>
          <w:marBottom w:val="0"/>
          <w:divBdr>
            <w:top w:val="none" w:sz="0" w:space="0" w:color="auto"/>
            <w:left w:val="none" w:sz="0" w:space="0" w:color="auto"/>
            <w:bottom w:val="none" w:sz="0" w:space="0" w:color="auto"/>
            <w:right w:val="none" w:sz="0" w:space="0" w:color="auto"/>
          </w:divBdr>
        </w:div>
        <w:div w:id="1485051497">
          <w:marLeft w:val="0"/>
          <w:marRight w:val="0"/>
          <w:marTop w:val="0"/>
          <w:marBottom w:val="0"/>
          <w:divBdr>
            <w:top w:val="none" w:sz="0" w:space="0" w:color="auto"/>
            <w:left w:val="none" w:sz="0" w:space="0" w:color="auto"/>
            <w:bottom w:val="none" w:sz="0" w:space="0" w:color="auto"/>
            <w:right w:val="none" w:sz="0" w:space="0" w:color="auto"/>
          </w:divBdr>
        </w:div>
      </w:divsChild>
    </w:div>
    <w:div w:id="1416054457">
      <w:bodyDiv w:val="1"/>
      <w:marLeft w:val="0"/>
      <w:marRight w:val="0"/>
      <w:marTop w:val="0"/>
      <w:marBottom w:val="0"/>
      <w:divBdr>
        <w:top w:val="none" w:sz="0" w:space="0" w:color="auto"/>
        <w:left w:val="none" w:sz="0" w:space="0" w:color="auto"/>
        <w:bottom w:val="none" w:sz="0" w:space="0" w:color="auto"/>
        <w:right w:val="none" w:sz="0" w:space="0" w:color="auto"/>
      </w:divBdr>
      <w:divsChild>
        <w:div w:id="1642810708">
          <w:marLeft w:val="0"/>
          <w:marRight w:val="0"/>
          <w:marTop w:val="0"/>
          <w:marBottom w:val="0"/>
          <w:divBdr>
            <w:top w:val="none" w:sz="0" w:space="0" w:color="auto"/>
            <w:left w:val="none" w:sz="0" w:space="0" w:color="auto"/>
            <w:bottom w:val="none" w:sz="0" w:space="0" w:color="auto"/>
            <w:right w:val="none" w:sz="0" w:space="0" w:color="auto"/>
          </w:divBdr>
        </w:div>
        <w:div w:id="479462623">
          <w:marLeft w:val="0"/>
          <w:marRight w:val="0"/>
          <w:marTop w:val="0"/>
          <w:marBottom w:val="0"/>
          <w:divBdr>
            <w:top w:val="none" w:sz="0" w:space="0" w:color="auto"/>
            <w:left w:val="none" w:sz="0" w:space="0" w:color="auto"/>
            <w:bottom w:val="none" w:sz="0" w:space="0" w:color="auto"/>
            <w:right w:val="none" w:sz="0" w:space="0" w:color="auto"/>
          </w:divBdr>
        </w:div>
        <w:div w:id="1439595913">
          <w:marLeft w:val="0"/>
          <w:marRight w:val="0"/>
          <w:marTop w:val="0"/>
          <w:marBottom w:val="0"/>
          <w:divBdr>
            <w:top w:val="none" w:sz="0" w:space="0" w:color="auto"/>
            <w:left w:val="none" w:sz="0" w:space="0" w:color="auto"/>
            <w:bottom w:val="none" w:sz="0" w:space="0" w:color="auto"/>
            <w:right w:val="none" w:sz="0" w:space="0" w:color="auto"/>
          </w:divBdr>
        </w:div>
        <w:div w:id="756558585">
          <w:marLeft w:val="0"/>
          <w:marRight w:val="0"/>
          <w:marTop w:val="0"/>
          <w:marBottom w:val="0"/>
          <w:divBdr>
            <w:top w:val="none" w:sz="0" w:space="0" w:color="auto"/>
            <w:left w:val="none" w:sz="0" w:space="0" w:color="auto"/>
            <w:bottom w:val="none" w:sz="0" w:space="0" w:color="auto"/>
            <w:right w:val="none" w:sz="0" w:space="0" w:color="auto"/>
          </w:divBdr>
        </w:div>
        <w:div w:id="828404463">
          <w:marLeft w:val="0"/>
          <w:marRight w:val="0"/>
          <w:marTop w:val="0"/>
          <w:marBottom w:val="0"/>
          <w:divBdr>
            <w:top w:val="none" w:sz="0" w:space="0" w:color="auto"/>
            <w:left w:val="none" w:sz="0" w:space="0" w:color="auto"/>
            <w:bottom w:val="none" w:sz="0" w:space="0" w:color="auto"/>
            <w:right w:val="none" w:sz="0" w:space="0" w:color="auto"/>
          </w:divBdr>
        </w:div>
        <w:div w:id="1892767429">
          <w:marLeft w:val="0"/>
          <w:marRight w:val="0"/>
          <w:marTop w:val="0"/>
          <w:marBottom w:val="0"/>
          <w:divBdr>
            <w:top w:val="none" w:sz="0" w:space="0" w:color="auto"/>
            <w:left w:val="none" w:sz="0" w:space="0" w:color="auto"/>
            <w:bottom w:val="none" w:sz="0" w:space="0" w:color="auto"/>
            <w:right w:val="none" w:sz="0" w:space="0" w:color="auto"/>
          </w:divBdr>
        </w:div>
        <w:div w:id="1714772582">
          <w:marLeft w:val="0"/>
          <w:marRight w:val="0"/>
          <w:marTop w:val="0"/>
          <w:marBottom w:val="0"/>
          <w:divBdr>
            <w:top w:val="none" w:sz="0" w:space="0" w:color="auto"/>
            <w:left w:val="none" w:sz="0" w:space="0" w:color="auto"/>
            <w:bottom w:val="none" w:sz="0" w:space="0" w:color="auto"/>
            <w:right w:val="none" w:sz="0" w:space="0" w:color="auto"/>
          </w:divBdr>
        </w:div>
        <w:div w:id="448283234">
          <w:marLeft w:val="0"/>
          <w:marRight w:val="0"/>
          <w:marTop w:val="0"/>
          <w:marBottom w:val="0"/>
          <w:divBdr>
            <w:top w:val="none" w:sz="0" w:space="0" w:color="auto"/>
            <w:left w:val="none" w:sz="0" w:space="0" w:color="auto"/>
            <w:bottom w:val="none" w:sz="0" w:space="0" w:color="auto"/>
            <w:right w:val="none" w:sz="0" w:space="0" w:color="auto"/>
          </w:divBdr>
        </w:div>
      </w:divsChild>
    </w:div>
    <w:div w:id="1422408135">
      <w:bodyDiv w:val="1"/>
      <w:marLeft w:val="0"/>
      <w:marRight w:val="0"/>
      <w:marTop w:val="0"/>
      <w:marBottom w:val="0"/>
      <w:divBdr>
        <w:top w:val="none" w:sz="0" w:space="0" w:color="auto"/>
        <w:left w:val="none" w:sz="0" w:space="0" w:color="auto"/>
        <w:bottom w:val="none" w:sz="0" w:space="0" w:color="auto"/>
        <w:right w:val="none" w:sz="0" w:space="0" w:color="auto"/>
      </w:divBdr>
      <w:divsChild>
        <w:div w:id="1132790489">
          <w:marLeft w:val="0"/>
          <w:marRight w:val="0"/>
          <w:marTop w:val="0"/>
          <w:marBottom w:val="0"/>
          <w:divBdr>
            <w:top w:val="none" w:sz="0" w:space="0" w:color="auto"/>
            <w:left w:val="none" w:sz="0" w:space="0" w:color="auto"/>
            <w:bottom w:val="none" w:sz="0" w:space="0" w:color="auto"/>
            <w:right w:val="none" w:sz="0" w:space="0" w:color="auto"/>
          </w:divBdr>
        </w:div>
        <w:div w:id="1280065683">
          <w:marLeft w:val="0"/>
          <w:marRight w:val="0"/>
          <w:marTop w:val="0"/>
          <w:marBottom w:val="0"/>
          <w:divBdr>
            <w:top w:val="none" w:sz="0" w:space="0" w:color="auto"/>
            <w:left w:val="none" w:sz="0" w:space="0" w:color="auto"/>
            <w:bottom w:val="none" w:sz="0" w:space="0" w:color="auto"/>
            <w:right w:val="none" w:sz="0" w:space="0" w:color="auto"/>
          </w:divBdr>
        </w:div>
        <w:div w:id="1489327285">
          <w:marLeft w:val="0"/>
          <w:marRight w:val="0"/>
          <w:marTop w:val="0"/>
          <w:marBottom w:val="0"/>
          <w:divBdr>
            <w:top w:val="none" w:sz="0" w:space="0" w:color="auto"/>
            <w:left w:val="none" w:sz="0" w:space="0" w:color="auto"/>
            <w:bottom w:val="none" w:sz="0" w:space="0" w:color="auto"/>
            <w:right w:val="none" w:sz="0" w:space="0" w:color="auto"/>
          </w:divBdr>
        </w:div>
      </w:divsChild>
    </w:div>
    <w:div w:id="1464155168">
      <w:bodyDiv w:val="1"/>
      <w:marLeft w:val="0"/>
      <w:marRight w:val="0"/>
      <w:marTop w:val="0"/>
      <w:marBottom w:val="0"/>
      <w:divBdr>
        <w:top w:val="none" w:sz="0" w:space="0" w:color="auto"/>
        <w:left w:val="none" w:sz="0" w:space="0" w:color="auto"/>
        <w:bottom w:val="none" w:sz="0" w:space="0" w:color="auto"/>
        <w:right w:val="none" w:sz="0" w:space="0" w:color="auto"/>
      </w:divBdr>
      <w:divsChild>
        <w:div w:id="1267225575">
          <w:marLeft w:val="0"/>
          <w:marRight w:val="0"/>
          <w:marTop w:val="0"/>
          <w:marBottom w:val="0"/>
          <w:divBdr>
            <w:top w:val="none" w:sz="0" w:space="0" w:color="auto"/>
            <w:left w:val="none" w:sz="0" w:space="0" w:color="auto"/>
            <w:bottom w:val="none" w:sz="0" w:space="0" w:color="auto"/>
            <w:right w:val="none" w:sz="0" w:space="0" w:color="auto"/>
          </w:divBdr>
        </w:div>
      </w:divsChild>
    </w:div>
    <w:div w:id="1468008964">
      <w:bodyDiv w:val="1"/>
      <w:marLeft w:val="0"/>
      <w:marRight w:val="0"/>
      <w:marTop w:val="0"/>
      <w:marBottom w:val="0"/>
      <w:divBdr>
        <w:top w:val="none" w:sz="0" w:space="0" w:color="auto"/>
        <w:left w:val="none" w:sz="0" w:space="0" w:color="auto"/>
        <w:bottom w:val="none" w:sz="0" w:space="0" w:color="auto"/>
        <w:right w:val="none" w:sz="0" w:space="0" w:color="auto"/>
      </w:divBdr>
      <w:divsChild>
        <w:div w:id="500852839">
          <w:marLeft w:val="0"/>
          <w:marRight w:val="0"/>
          <w:marTop w:val="0"/>
          <w:marBottom w:val="0"/>
          <w:divBdr>
            <w:top w:val="none" w:sz="0" w:space="0" w:color="auto"/>
            <w:left w:val="none" w:sz="0" w:space="0" w:color="auto"/>
            <w:bottom w:val="none" w:sz="0" w:space="0" w:color="auto"/>
            <w:right w:val="none" w:sz="0" w:space="0" w:color="auto"/>
          </w:divBdr>
        </w:div>
      </w:divsChild>
    </w:div>
    <w:div w:id="1471557312">
      <w:bodyDiv w:val="1"/>
      <w:marLeft w:val="0"/>
      <w:marRight w:val="0"/>
      <w:marTop w:val="0"/>
      <w:marBottom w:val="0"/>
      <w:divBdr>
        <w:top w:val="none" w:sz="0" w:space="0" w:color="auto"/>
        <w:left w:val="none" w:sz="0" w:space="0" w:color="auto"/>
        <w:bottom w:val="none" w:sz="0" w:space="0" w:color="auto"/>
        <w:right w:val="none" w:sz="0" w:space="0" w:color="auto"/>
      </w:divBdr>
      <w:divsChild>
        <w:div w:id="462507801">
          <w:marLeft w:val="0"/>
          <w:marRight w:val="0"/>
          <w:marTop w:val="0"/>
          <w:marBottom w:val="0"/>
          <w:divBdr>
            <w:top w:val="none" w:sz="0" w:space="0" w:color="auto"/>
            <w:left w:val="none" w:sz="0" w:space="0" w:color="auto"/>
            <w:bottom w:val="none" w:sz="0" w:space="0" w:color="auto"/>
            <w:right w:val="none" w:sz="0" w:space="0" w:color="auto"/>
          </w:divBdr>
        </w:div>
        <w:div w:id="119812587">
          <w:marLeft w:val="0"/>
          <w:marRight w:val="0"/>
          <w:marTop w:val="0"/>
          <w:marBottom w:val="0"/>
          <w:divBdr>
            <w:top w:val="none" w:sz="0" w:space="0" w:color="auto"/>
            <w:left w:val="none" w:sz="0" w:space="0" w:color="auto"/>
            <w:bottom w:val="none" w:sz="0" w:space="0" w:color="auto"/>
            <w:right w:val="none" w:sz="0" w:space="0" w:color="auto"/>
          </w:divBdr>
        </w:div>
        <w:div w:id="636227002">
          <w:marLeft w:val="0"/>
          <w:marRight w:val="0"/>
          <w:marTop w:val="0"/>
          <w:marBottom w:val="0"/>
          <w:divBdr>
            <w:top w:val="none" w:sz="0" w:space="0" w:color="auto"/>
            <w:left w:val="none" w:sz="0" w:space="0" w:color="auto"/>
            <w:bottom w:val="none" w:sz="0" w:space="0" w:color="auto"/>
            <w:right w:val="none" w:sz="0" w:space="0" w:color="auto"/>
          </w:divBdr>
        </w:div>
        <w:div w:id="425032898">
          <w:marLeft w:val="0"/>
          <w:marRight w:val="0"/>
          <w:marTop w:val="0"/>
          <w:marBottom w:val="0"/>
          <w:divBdr>
            <w:top w:val="none" w:sz="0" w:space="0" w:color="auto"/>
            <w:left w:val="none" w:sz="0" w:space="0" w:color="auto"/>
            <w:bottom w:val="none" w:sz="0" w:space="0" w:color="auto"/>
            <w:right w:val="none" w:sz="0" w:space="0" w:color="auto"/>
          </w:divBdr>
        </w:div>
        <w:div w:id="1592009588">
          <w:marLeft w:val="0"/>
          <w:marRight w:val="0"/>
          <w:marTop w:val="0"/>
          <w:marBottom w:val="0"/>
          <w:divBdr>
            <w:top w:val="none" w:sz="0" w:space="0" w:color="auto"/>
            <w:left w:val="none" w:sz="0" w:space="0" w:color="auto"/>
            <w:bottom w:val="none" w:sz="0" w:space="0" w:color="auto"/>
            <w:right w:val="none" w:sz="0" w:space="0" w:color="auto"/>
          </w:divBdr>
        </w:div>
        <w:div w:id="774136379">
          <w:marLeft w:val="0"/>
          <w:marRight w:val="0"/>
          <w:marTop w:val="0"/>
          <w:marBottom w:val="0"/>
          <w:divBdr>
            <w:top w:val="none" w:sz="0" w:space="0" w:color="auto"/>
            <w:left w:val="none" w:sz="0" w:space="0" w:color="auto"/>
            <w:bottom w:val="none" w:sz="0" w:space="0" w:color="auto"/>
            <w:right w:val="none" w:sz="0" w:space="0" w:color="auto"/>
          </w:divBdr>
        </w:div>
        <w:div w:id="93937856">
          <w:marLeft w:val="0"/>
          <w:marRight w:val="0"/>
          <w:marTop w:val="0"/>
          <w:marBottom w:val="0"/>
          <w:divBdr>
            <w:top w:val="none" w:sz="0" w:space="0" w:color="auto"/>
            <w:left w:val="none" w:sz="0" w:space="0" w:color="auto"/>
            <w:bottom w:val="none" w:sz="0" w:space="0" w:color="auto"/>
            <w:right w:val="none" w:sz="0" w:space="0" w:color="auto"/>
          </w:divBdr>
        </w:div>
      </w:divsChild>
    </w:div>
    <w:div w:id="1535271593">
      <w:bodyDiv w:val="1"/>
      <w:marLeft w:val="0"/>
      <w:marRight w:val="0"/>
      <w:marTop w:val="0"/>
      <w:marBottom w:val="0"/>
      <w:divBdr>
        <w:top w:val="none" w:sz="0" w:space="0" w:color="auto"/>
        <w:left w:val="none" w:sz="0" w:space="0" w:color="auto"/>
        <w:bottom w:val="none" w:sz="0" w:space="0" w:color="auto"/>
        <w:right w:val="none" w:sz="0" w:space="0" w:color="auto"/>
      </w:divBdr>
      <w:divsChild>
        <w:div w:id="1563710239">
          <w:marLeft w:val="0"/>
          <w:marRight w:val="0"/>
          <w:marTop w:val="0"/>
          <w:marBottom w:val="0"/>
          <w:divBdr>
            <w:top w:val="none" w:sz="0" w:space="0" w:color="auto"/>
            <w:left w:val="none" w:sz="0" w:space="0" w:color="auto"/>
            <w:bottom w:val="none" w:sz="0" w:space="0" w:color="auto"/>
            <w:right w:val="none" w:sz="0" w:space="0" w:color="auto"/>
          </w:divBdr>
        </w:div>
      </w:divsChild>
    </w:div>
    <w:div w:id="1546091538">
      <w:bodyDiv w:val="1"/>
      <w:marLeft w:val="0"/>
      <w:marRight w:val="0"/>
      <w:marTop w:val="0"/>
      <w:marBottom w:val="0"/>
      <w:divBdr>
        <w:top w:val="none" w:sz="0" w:space="0" w:color="auto"/>
        <w:left w:val="none" w:sz="0" w:space="0" w:color="auto"/>
        <w:bottom w:val="none" w:sz="0" w:space="0" w:color="auto"/>
        <w:right w:val="none" w:sz="0" w:space="0" w:color="auto"/>
      </w:divBdr>
      <w:divsChild>
        <w:div w:id="576987428">
          <w:marLeft w:val="0"/>
          <w:marRight w:val="0"/>
          <w:marTop w:val="0"/>
          <w:marBottom w:val="0"/>
          <w:divBdr>
            <w:top w:val="none" w:sz="0" w:space="0" w:color="auto"/>
            <w:left w:val="none" w:sz="0" w:space="0" w:color="auto"/>
            <w:bottom w:val="none" w:sz="0" w:space="0" w:color="auto"/>
            <w:right w:val="none" w:sz="0" w:space="0" w:color="auto"/>
          </w:divBdr>
        </w:div>
        <w:div w:id="1816333471">
          <w:marLeft w:val="0"/>
          <w:marRight w:val="0"/>
          <w:marTop w:val="0"/>
          <w:marBottom w:val="0"/>
          <w:divBdr>
            <w:top w:val="none" w:sz="0" w:space="0" w:color="auto"/>
            <w:left w:val="none" w:sz="0" w:space="0" w:color="auto"/>
            <w:bottom w:val="none" w:sz="0" w:space="0" w:color="auto"/>
            <w:right w:val="none" w:sz="0" w:space="0" w:color="auto"/>
          </w:divBdr>
        </w:div>
        <w:div w:id="1023898330">
          <w:marLeft w:val="0"/>
          <w:marRight w:val="0"/>
          <w:marTop w:val="0"/>
          <w:marBottom w:val="0"/>
          <w:divBdr>
            <w:top w:val="none" w:sz="0" w:space="0" w:color="auto"/>
            <w:left w:val="none" w:sz="0" w:space="0" w:color="auto"/>
            <w:bottom w:val="none" w:sz="0" w:space="0" w:color="auto"/>
            <w:right w:val="none" w:sz="0" w:space="0" w:color="auto"/>
          </w:divBdr>
        </w:div>
        <w:div w:id="1362172522">
          <w:marLeft w:val="0"/>
          <w:marRight w:val="0"/>
          <w:marTop w:val="0"/>
          <w:marBottom w:val="0"/>
          <w:divBdr>
            <w:top w:val="none" w:sz="0" w:space="0" w:color="auto"/>
            <w:left w:val="none" w:sz="0" w:space="0" w:color="auto"/>
            <w:bottom w:val="none" w:sz="0" w:space="0" w:color="auto"/>
            <w:right w:val="none" w:sz="0" w:space="0" w:color="auto"/>
          </w:divBdr>
        </w:div>
        <w:div w:id="1507287161">
          <w:marLeft w:val="0"/>
          <w:marRight w:val="0"/>
          <w:marTop w:val="0"/>
          <w:marBottom w:val="0"/>
          <w:divBdr>
            <w:top w:val="none" w:sz="0" w:space="0" w:color="auto"/>
            <w:left w:val="none" w:sz="0" w:space="0" w:color="auto"/>
            <w:bottom w:val="none" w:sz="0" w:space="0" w:color="auto"/>
            <w:right w:val="none" w:sz="0" w:space="0" w:color="auto"/>
          </w:divBdr>
        </w:div>
        <w:div w:id="639850694">
          <w:marLeft w:val="0"/>
          <w:marRight w:val="0"/>
          <w:marTop w:val="0"/>
          <w:marBottom w:val="0"/>
          <w:divBdr>
            <w:top w:val="none" w:sz="0" w:space="0" w:color="auto"/>
            <w:left w:val="none" w:sz="0" w:space="0" w:color="auto"/>
            <w:bottom w:val="none" w:sz="0" w:space="0" w:color="auto"/>
            <w:right w:val="none" w:sz="0" w:space="0" w:color="auto"/>
          </w:divBdr>
        </w:div>
        <w:div w:id="1141531572">
          <w:marLeft w:val="0"/>
          <w:marRight w:val="0"/>
          <w:marTop w:val="0"/>
          <w:marBottom w:val="0"/>
          <w:divBdr>
            <w:top w:val="none" w:sz="0" w:space="0" w:color="auto"/>
            <w:left w:val="none" w:sz="0" w:space="0" w:color="auto"/>
            <w:bottom w:val="none" w:sz="0" w:space="0" w:color="auto"/>
            <w:right w:val="none" w:sz="0" w:space="0" w:color="auto"/>
          </w:divBdr>
        </w:div>
        <w:div w:id="596182983">
          <w:marLeft w:val="0"/>
          <w:marRight w:val="0"/>
          <w:marTop w:val="0"/>
          <w:marBottom w:val="0"/>
          <w:divBdr>
            <w:top w:val="none" w:sz="0" w:space="0" w:color="auto"/>
            <w:left w:val="none" w:sz="0" w:space="0" w:color="auto"/>
            <w:bottom w:val="none" w:sz="0" w:space="0" w:color="auto"/>
            <w:right w:val="none" w:sz="0" w:space="0" w:color="auto"/>
          </w:divBdr>
        </w:div>
        <w:div w:id="1685087425">
          <w:marLeft w:val="0"/>
          <w:marRight w:val="0"/>
          <w:marTop w:val="0"/>
          <w:marBottom w:val="0"/>
          <w:divBdr>
            <w:top w:val="none" w:sz="0" w:space="0" w:color="auto"/>
            <w:left w:val="none" w:sz="0" w:space="0" w:color="auto"/>
            <w:bottom w:val="none" w:sz="0" w:space="0" w:color="auto"/>
            <w:right w:val="none" w:sz="0" w:space="0" w:color="auto"/>
          </w:divBdr>
        </w:div>
        <w:div w:id="1455249774">
          <w:marLeft w:val="0"/>
          <w:marRight w:val="0"/>
          <w:marTop w:val="0"/>
          <w:marBottom w:val="0"/>
          <w:divBdr>
            <w:top w:val="none" w:sz="0" w:space="0" w:color="auto"/>
            <w:left w:val="none" w:sz="0" w:space="0" w:color="auto"/>
            <w:bottom w:val="none" w:sz="0" w:space="0" w:color="auto"/>
            <w:right w:val="none" w:sz="0" w:space="0" w:color="auto"/>
          </w:divBdr>
        </w:div>
        <w:div w:id="2123333158">
          <w:marLeft w:val="0"/>
          <w:marRight w:val="0"/>
          <w:marTop w:val="0"/>
          <w:marBottom w:val="0"/>
          <w:divBdr>
            <w:top w:val="none" w:sz="0" w:space="0" w:color="auto"/>
            <w:left w:val="none" w:sz="0" w:space="0" w:color="auto"/>
            <w:bottom w:val="none" w:sz="0" w:space="0" w:color="auto"/>
            <w:right w:val="none" w:sz="0" w:space="0" w:color="auto"/>
          </w:divBdr>
        </w:div>
        <w:div w:id="696545648">
          <w:marLeft w:val="0"/>
          <w:marRight w:val="0"/>
          <w:marTop w:val="0"/>
          <w:marBottom w:val="0"/>
          <w:divBdr>
            <w:top w:val="none" w:sz="0" w:space="0" w:color="auto"/>
            <w:left w:val="none" w:sz="0" w:space="0" w:color="auto"/>
            <w:bottom w:val="none" w:sz="0" w:space="0" w:color="auto"/>
            <w:right w:val="none" w:sz="0" w:space="0" w:color="auto"/>
          </w:divBdr>
        </w:div>
        <w:div w:id="1891529540">
          <w:marLeft w:val="0"/>
          <w:marRight w:val="0"/>
          <w:marTop w:val="0"/>
          <w:marBottom w:val="0"/>
          <w:divBdr>
            <w:top w:val="none" w:sz="0" w:space="0" w:color="auto"/>
            <w:left w:val="none" w:sz="0" w:space="0" w:color="auto"/>
            <w:bottom w:val="none" w:sz="0" w:space="0" w:color="auto"/>
            <w:right w:val="none" w:sz="0" w:space="0" w:color="auto"/>
          </w:divBdr>
        </w:div>
        <w:div w:id="725642884">
          <w:marLeft w:val="0"/>
          <w:marRight w:val="0"/>
          <w:marTop w:val="0"/>
          <w:marBottom w:val="0"/>
          <w:divBdr>
            <w:top w:val="none" w:sz="0" w:space="0" w:color="auto"/>
            <w:left w:val="none" w:sz="0" w:space="0" w:color="auto"/>
            <w:bottom w:val="none" w:sz="0" w:space="0" w:color="auto"/>
            <w:right w:val="none" w:sz="0" w:space="0" w:color="auto"/>
          </w:divBdr>
        </w:div>
      </w:divsChild>
    </w:div>
    <w:div w:id="1598752308">
      <w:bodyDiv w:val="1"/>
      <w:marLeft w:val="0"/>
      <w:marRight w:val="0"/>
      <w:marTop w:val="0"/>
      <w:marBottom w:val="0"/>
      <w:divBdr>
        <w:top w:val="none" w:sz="0" w:space="0" w:color="auto"/>
        <w:left w:val="none" w:sz="0" w:space="0" w:color="auto"/>
        <w:bottom w:val="none" w:sz="0" w:space="0" w:color="auto"/>
        <w:right w:val="none" w:sz="0" w:space="0" w:color="auto"/>
      </w:divBdr>
      <w:divsChild>
        <w:div w:id="1767267083">
          <w:marLeft w:val="0"/>
          <w:marRight w:val="0"/>
          <w:marTop w:val="0"/>
          <w:marBottom w:val="0"/>
          <w:divBdr>
            <w:top w:val="none" w:sz="0" w:space="0" w:color="auto"/>
            <w:left w:val="none" w:sz="0" w:space="0" w:color="auto"/>
            <w:bottom w:val="none" w:sz="0" w:space="0" w:color="auto"/>
            <w:right w:val="none" w:sz="0" w:space="0" w:color="auto"/>
          </w:divBdr>
        </w:div>
        <w:div w:id="1520849657">
          <w:marLeft w:val="0"/>
          <w:marRight w:val="0"/>
          <w:marTop w:val="0"/>
          <w:marBottom w:val="0"/>
          <w:divBdr>
            <w:top w:val="none" w:sz="0" w:space="0" w:color="auto"/>
            <w:left w:val="none" w:sz="0" w:space="0" w:color="auto"/>
            <w:bottom w:val="none" w:sz="0" w:space="0" w:color="auto"/>
            <w:right w:val="none" w:sz="0" w:space="0" w:color="auto"/>
          </w:divBdr>
        </w:div>
        <w:div w:id="13842549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24329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3478059">
                  <w:marLeft w:val="0"/>
                  <w:marRight w:val="0"/>
                  <w:marTop w:val="0"/>
                  <w:marBottom w:val="0"/>
                  <w:divBdr>
                    <w:top w:val="none" w:sz="0" w:space="0" w:color="auto"/>
                    <w:left w:val="none" w:sz="0" w:space="0" w:color="auto"/>
                    <w:bottom w:val="none" w:sz="0" w:space="0" w:color="auto"/>
                    <w:right w:val="none" w:sz="0" w:space="0" w:color="auto"/>
                  </w:divBdr>
                </w:div>
                <w:div w:id="616958102">
                  <w:marLeft w:val="0"/>
                  <w:marRight w:val="0"/>
                  <w:marTop w:val="0"/>
                  <w:marBottom w:val="0"/>
                  <w:divBdr>
                    <w:top w:val="none" w:sz="0" w:space="0" w:color="auto"/>
                    <w:left w:val="none" w:sz="0" w:space="0" w:color="auto"/>
                    <w:bottom w:val="none" w:sz="0" w:space="0" w:color="auto"/>
                    <w:right w:val="none" w:sz="0" w:space="0" w:color="auto"/>
                  </w:divBdr>
                </w:div>
                <w:div w:id="1885679437">
                  <w:marLeft w:val="0"/>
                  <w:marRight w:val="0"/>
                  <w:marTop w:val="0"/>
                  <w:marBottom w:val="0"/>
                  <w:divBdr>
                    <w:top w:val="none" w:sz="0" w:space="0" w:color="auto"/>
                    <w:left w:val="none" w:sz="0" w:space="0" w:color="auto"/>
                    <w:bottom w:val="none" w:sz="0" w:space="0" w:color="auto"/>
                    <w:right w:val="none" w:sz="0" w:space="0" w:color="auto"/>
                  </w:divBdr>
                </w:div>
                <w:div w:id="610816739">
                  <w:marLeft w:val="0"/>
                  <w:marRight w:val="0"/>
                  <w:marTop w:val="0"/>
                  <w:marBottom w:val="0"/>
                  <w:divBdr>
                    <w:top w:val="none" w:sz="0" w:space="0" w:color="auto"/>
                    <w:left w:val="none" w:sz="0" w:space="0" w:color="auto"/>
                    <w:bottom w:val="none" w:sz="0" w:space="0" w:color="auto"/>
                    <w:right w:val="none" w:sz="0" w:space="0" w:color="auto"/>
                  </w:divBdr>
                </w:div>
                <w:div w:id="1563639474">
                  <w:marLeft w:val="0"/>
                  <w:marRight w:val="0"/>
                  <w:marTop w:val="0"/>
                  <w:marBottom w:val="0"/>
                  <w:divBdr>
                    <w:top w:val="none" w:sz="0" w:space="0" w:color="auto"/>
                    <w:left w:val="none" w:sz="0" w:space="0" w:color="auto"/>
                    <w:bottom w:val="none" w:sz="0" w:space="0" w:color="auto"/>
                    <w:right w:val="none" w:sz="0" w:space="0" w:color="auto"/>
                  </w:divBdr>
                </w:div>
                <w:div w:id="10087529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19918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7338163">
                          <w:marLeft w:val="0"/>
                          <w:marRight w:val="0"/>
                          <w:marTop w:val="0"/>
                          <w:marBottom w:val="0"/>
                          <w:divBdr>
                            <w:top w:val="none" w:sz="0" w:space="0" w:color="auto"/>
                            <w:left w:val="none" w:sz="0" w:space="0" w:color="auto"/>
                            <w:bottom w:val="none" w:sz="0" w:space="0" w:color="auto"/>
                            <w:right w:val="none" w:sz="0" w:space="0" w:color="auto"/>
                          </w:divBdr>
                        </w:div>
                        <w:div w:id="1015425570">
                          <w:marLeft w:val="0"/>
                          <w:marRight w:val="0"/>
                          <w:marTop w:val="0"/>
                          <w:marBottom w:val="0"/>
                          <w:divBdr>
                            <w:top w:val="none" w:sz="0" w:space="0" w:color="auto"/>
                            <w:left w:val="none" w:sz="0" w:space="0" w:color="auto"/>
                            <w:bottom w:val="none" w:sz="0" w:space="0" w:color="auto"/>
                            <w:right w:val="none" w:sz="0" w:space="0" w:color="auto"/>
                          </w:divBdr>
                        </w:div>
                        <w:div w:id="1697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1882">
                  <w:marLeft w:val="0"/>
                  <w:marRight w:val="0"/>
                  <w:marTop w:val="0"/>
                  <w:marBottom w:val="0"/>
                  <w:divBdr>
                    <w:top w:val="none" w:sz="0" w:space="0" w:color="auto"/>
                    <w:left w:val="none" w:sz="0" w:space="0" w:color="auto"/>
                    <w:bottom w:val="none" w:sz="0" w:space="0" w:color="auto"/>
                    <w:right w:val="none" w:sz="0" w:space="0" w:color="auto"/>
                  </w:divBdr>
                </w:div>
                <w:div w:id="19906741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28859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767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990450">
                  <w:marLeft w:val="0"/>
                  <w:marRight w:val="0"/>
                  <w:marTop w:val="0"/>
                  <w:marBottom w:val="0"/>
                  <w:divBdr>
                    <w:top w:val="none" w:sz="0" w:space="0" w:color="auto"/>
                    <w:left w:val="none" w:sz="0" w:space="0" w:color="auto"/>
                    <w:bottom w:val="none" w:sz="0" w:space="0" w:color="auto"/>
                    <w:right w:val="none" w:sz="0" w:space="0" w:color="auto"/>
                  </w:divBdr>
                </w:div>
                <w:div w:id="252516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02172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4145956">
                          <w:marLeft w:val="0"/>
                          <w:marRight w:val="0"/>
                          <w:marTop w:val="0"/>
                          <w:marBottom w:val="0"/>
                          <w:divBdr>
                            <w:top w:val="none" w:sz="0" w:space="0" w:color="auto"/>
                            <w:left w:val="none" w:sz="0" w:space="0" w:color="auto"/>
                            <w:bottom w:val="none" w:sz="0" w:space="0" w:color="auto"/>
                            <w:right w:val="none" w:sz="0" w:space="0" w:color="auto"/>
                          </w:divBdr>
                        </w:div>
                        <w:div w:id="85199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449973">
          <w:marLeft w:val="0"/>
          <w:marRight w:val="0"/>
          <w:marTop w:val="0"/>
          <w:marBottom w:val="0"/>
          <w:divBdr>
            <w:top w:val="none" w:sz="0" w:space="0" w:color="auto"/>
            <w:left w:val="none" w:sz="0" w:space="0" w:color="auto"/>
            <w:bottom w:val="none" w:sz="0" w:space="0" w:color="auto"/>
            <w:right w:val="none" w:sz="0" w:space="0" w:color="auto"/>
          </w:divBdr>
        </w:div>
        <w:div w:id="1593052205">
          <w:marLeft w:val="0"/>
          <w:marRight w:val="0"/>
          <w:marTop w:val="0"/>
          <w:marBottom w:val="0"/>
          <w:divBdr>
            <w:top w:val="none" w:sz="0" w:space="0" w:color="auto"/>
            <w:left w:val="none" w:sz="0" w:space="0" w:color="auto"/>
            <w:bottom w:val="none" w:sz="0" w:space="0" w:color="auto"/>
            <w:right w:val="none" w:sz="0" w:space="0" w:color="auto"/>
          </w:divBdr>
        </w:div>
        <w:div w:id="526452971">
          <w:marLeft w:val="0"/>
          <w:marRight w:val="0"/>
          <w:marTop w:val="0"/>
          <w:marBottom w:val="0"/>
          <w:divBdr>
            <w:top w:val="none" w:sz="0" w:space="0" w:color="auto"/>
            <w:left w:val="none" w:sz="0" w:space="0" w:color="auto"/>
            <w:bottom w:val="none" w:sz="0" w:space="0" w:color="auto"/>
            <w:right w:val="none" w:sz="0" w:space="0" w:color="auto"/>
          </w:divBdr>
        </w:div>
        <w:div w:id="1734184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035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90039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3800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8524103">
                          <w:marLeft w:val="0"/>
                          <w:marRight w:val="0"/>
                          <w:marTop w:val="0"/>
                          <w:marBottom w:val="0"/>
                          <w:divBdr>
                            <w:top w:val="none" w:sz="0" w:space="0" w:color="auto"/>
                            <w:left w:val="none" w:sz="0" w:space="0" w:color="auto"/>
                            <w:bottom w:val="none" w:sz="0" w:space="0" w:color="auto"/>
                            <w:right w:val="none" w:sz="0" w:space="0" w:color="auto"/>
                          </w:divBdr>
                        </w:div>
                        <w:div w:id="4792261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0661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4035252">
                                  <w:marLeft w:val="0"/>
                                  <w:marRight w:val="0"/>
                                  <w:marTop w:val="0"/>
                                  <w:marBottom w:val="0"/>
                                  <w:divBdr>
                                    <w:top w:val="none" w:sz="0" w:space="0" w:color="auto"/>
                                    <w:left w:val="none" w:sz="0" w:space="0" w:color="auto"/>
                                    <w:bottom w:val="none" w:sz="0" w:space="0" w:color="auto"/>
                                    <w:right w:val="none" w:sz="0" w:space="0" w:color="auto"/>
                                  </w:divBdr>
                                </w:div>
                                <w:div w:id="792014327">
                                  <w:marLeft w:val="0"/>
                                  <w:marRight w:val="0"/>
                                  <w:marTop w:val="0"/>
                                  <w:marBottom w:val="0"/>
                                  <w:divBdr>
                                    <w:top w:val="none" w:sz="0" w:space="0" w:color="auto"/>
                                    <w:left w:val="none" w:sz="0" w:space="0" w:color="auto"/>
                                    <w:bottom w:val="none" w:sz="0" w:space="0" w:color="auto"/>
                                    <w:right w:val="none" w:sz="0" w:space="0" w:color="auto"/>
                                  </w:divBdr>
                                </w:div>
                                <w:div w:id="7153932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71120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606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540991">
                                  <w:marLeft w:val="0"/>
                                  <w:marRight w:val="0"/>
                                  <w:marTop w:val="0"/>
                                  <w:marBottom w:val="0"/>
                                  <w:divBdr>
                                    <w:top w:val="none" w:sz="0" w:space="0" w:color="auto"/>
                                    <w:left w:val="none" w:sz="0" w:space="0" w:color="auto"/>
                                    <w:bottom w:val="none" w:sz="0" w:space="0" w:color="auto"/>
                                    <w:right w:val="none" w:sz="0" w:space="0" w:color="auto"/>
                                  </w:divBdr>
                                </w:div>
                                <w:div w:id="16746436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84590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946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553553">
                                  <w:marLeft w:val="0"/>
                                  <w:marRight w:val="0"/>
                                  <w:marTop w:val="0"/>
                                  <w:marBottom w:val="0"/>
                                  <w:divBdr>
                                    <w:top w:val="none" w:sz="0" w:space="0" w:color="auto"/>
                                    <w:left w:val="none" w:sz="0" w:space="0" w:color="auto"/>
                                    <w:bottom w:val="none" w:sz="0" w:space="0" w:color="auto"/>
                                    <w:right w:val="none" w:sz="0" w:space="0" w:color="auto"/>
                                  </w:divBdr>
                                </w:div>
                                <w:div w:id="7664662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4841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285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0542378">
                          <w:marLeft w:val="0"/>
                          <w:marRight w:val="0"/>
                          <w:marTop w:val="0"/>
                          <w:marBottom w:val="0"/>
                          <w:divBdr>
                            <w:top w:val="none" w:sz="0" w:space="0" w:color="auto"/>
                            <w:left w:val="none" w:sz="0" w:space="0" w:color="auto"/>
                            <w:bottom w:val="none" w:sz="0" w:space="0" w:color="auto"/>
                            <w:right w:val="none" w:sz="0" w:space="0" w:color="auto"/>
                          </w:divBdr>
                        </w:div>
                        <w:div w:id="5007811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11199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2557008">
                                  <w:marLeft w:val="0"/>
                                  <w:marRight w:val="0"/>
                                  <w:marTop w:val="0"/>
                                  <w:marBottom w:val="0"/>
                                  <w:divBdr>
                                    <w:top w:val="none" w:sz="0" w:space="0" w:color="auto"/>
                                    <w:left w:val="none" w:sz="0" w:space="0" w:color="auto"/>
                                    <w:bottom w:val="none" w:sz="0" w:space="0" w:color="auto"/>
                                    <w:right w:val="none" w:sz="0" w:space="0" w:color="auto"/>
                                  </w:divBdr>
                                </w:div>
                                <w:div w:id="19584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863187">
                          <w:marLeft w:val="0"/>
                          <w:marRight w:val="0"/>
                          <w:marTop w:val="0"/>
                          <w:marBottom w:val="0"/>
                          <w:divBdr>
                            <w:top w:val="none" w:sz="0" w:space="0" w:color="auto"/>
                            <w:left w:val="none" w:sz="0" w:space="0" w:color="auto"/>
                            <w:bottom w:val="none" w:sz="0" w:space="0" w:color="auto"/>
                            <w:right w:val="none" w:sz="0" w:space="0" w:color="auto"/>
                          </w:divBdr>
                        </w:div>
                        <w:div w:id="1721712501">
                          <w:marLeft w:val="0"/>
                          <w:marRight w:val="0"/>
                          <w:marTop w:val="0"/>
                          <w:marBottom w:val="0"/>
                          <w:divBdr>
                            <w:top w:val="none" w:sz="0" w:space="0" w:color="auto"/>
                            <w:left w:val="none" w:sz="0" w:space="0" w:color="auto"/>
                            <w:bottom w:val="none" w:sz="0" w:space="0" w:color="auto"/>
                            <w:right w:val="none" w:sz="0" w:space="0" w:color="auto"/>
                          </w:divBdr>
                        </w:div>
                        <w:div w:id="7940633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16970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7892662">
                                  <w:marLeft w:val="0"/>
                                  <w:marRight w:val="0"/>
                                  <w:marTop w:val="0"/>
                                  <w:marBottom w:val="0"/>
                                  <w:divBdr>
                                    <w:top w:val="none" w:sz="0" w:space="0" w:color="auto"/>
                                    <w:left w:val="none" w:sz="0" w:space="0" w:color="auto"/>
                                    <w:bottom w:val="none" w:sz="0" w:space="0" w:color="auto"/>
                                    <w:right w:val="none" w:sz="0" w:space="0" w:color="auto"/>
                                  </w:divBdr>
                                </w:div>
                                <w:div w:id="174590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4492715">
          <w:marLeft w:val="0"/>
          <w:marRight w:val="0"/>
          <w:marTop w:val="0"/>
          <w:marBottom w:val="0"/>
          <w:divBdr>
            <w:top w:val="none" w:sz="0" w:space="0" w:color="auto"/>
            <w:left w:val="none" w:sz="0" w:space="0" w:color="auto"/>
            <w:bottom w:val="none" w:sz="0" w:space="0" w:color="auto"/>
            <w:right w:val="none" w:sz="0" w:space="0" w:color="auto"/>
          </w:divBdr>
        </w:div>
        <w:div w:id="584072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1958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81005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64990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1922438">
                          <w:marLeft w:val="0"/>
                          <w:marRight w:val="0"/>
                          <w:marTop w:val="0"/>
                          <w:marBottom w:val="0"/>
                          <w:divBdr>
                            <w:top w:val="none" w:sz="0" w:space="0" w:color="auto"/>
                            <w:left w:val="none" w:sz="0" w:space="0" w:color="auto"/>
                            <w:bottom w:val="none" w:sz="0" w:space="0" w:color="auto"/>
                            <w:right w:val="none" w:sz="0" w:space="0" w:color="auto"/>
                          </w:divBdr>
                        </w:div>
                        <w:div w:id="14808798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5285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7033170">
                                  <w:marLeft w:val="0"/>
                                  <w:marRight w:val="0"/>
                                  <w:marTop w:val="0"/>
                                  <w:marBottom w:val="0"/>
                                  <w:divBdr>
                                    <w:top w:val="none" w:sz="0" w:space="0" w:color="auto"/>
                                    <w:left w:val="none" w:sz="0" w:space="0" w:color="auto"/>
                                    <w:bottom w:val="none" w:sz="0" w:space="0" w:color="auto"/>
                                    <w:right w:val="none" w:sz="0" w:space="0" w:color="auto"/>
                                  </w:divBdr>
                                </w:div>
                                <w:div w:id="177104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2629424">
          <w:marLeft w:val="0"/>
          <w:marRight w:val="0"/>
          <w:marTop w:val="0"/>
          <w:marBottom w:val="0"/>
          <w:divBdr>
            <w:top w:val="none" w:sz="0" w:space="0" w:color="auto"/>
            <w:left w:val="none" w:sz="0" w:space="0" w:color="auto"/>
            <w:bottom w:val="none" w:sz="0" w:space="0" w:color="auto"/>
            <w:right w:val="none" w:sz="0" w:space="0" w:color="auto"/>
          </w:divBdr>
        </w:div>
        <w:div w:id="1752240766">
          <w:marLeft w:val="0"/>
          <w:marRight w:val="0"/>
          <w:marTop w:val="0"/>
          <w:marBottom w:val="0"/>
          <w:divBdr>
            <w:top w:val="none" w:sz="0" w:space="0" w:color="auto"/>
            <w:left w:val="none" w:sz="0" w:space="0" w:color="auto"/>
            <w:bottom w:val="none" w:sz="0" w:space="0" w:color="auto"/>
            <w:right w:val="none" w:sz="0" w:space="0" w:color="auto"/>
          </w:divBdr>
        </w:div>
        <w:div w:id="18530321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11774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5934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1698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9309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630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65424">
          <w:marLeft w:val="0"/>
          <w:marRight w:val="0"/>
          <w:marTop w:val="0"/>
          <w:marBottom w:val="0"/>
          <w:divBdr>
            <w:top w:val="none" w:sz="0" w:space="0" w:color="auto"/>
            <w:left w:val="none" w:sz="0" w:space="0" w:color="auto"/>
            <w:bottom w:val="none" w:sz="0" w:space="0" w:color="auto"/>
            <w:right w:val="none" w:sz="0" w:space="0" w:color="auto"/>
          </w:divBdr>
        </w:div>
        <w:div w:id="971710303">
          <w:marLeft w:val="0"/>
          <w:marRight w:val="0"/>
          <w:marTop w:val="0"/>
          <w:marBottom w:val="0"/>
          <w:divBdr>
            <w:top w:val="none" w:sz="0" w:space="0" w:color="auto"/>
            <w:left w:val="none" w:sz="0" w:space="0" w:color="auto"/>
            <w:bottom w:val="none" w:sz="0" w:space="0" w:color="auto"/>
            <w:right w:val="none" w:sz="0" w:space="0" w:color="auto"/>
          </w:divBdr>
        </w:div>
        <w:div w:id="214245216">
          <w:marLeft w:val="0"/>
          <w:marRight w:val="0"/>
          <w:marTop w:val="0"/>
          <w:marBottom w:val="0"/>
          <w:divBdr>
            <w:top w:val="none" w:sz="0" w:space="0" w:color="auto"/>
            <w:left w:val="none" w:sz="0" w:space="0" w:color="auto"/>
            <w:bottom w:val="none" w:sz="0" w:space="0" w:color="auto"/>
            <w:right w:val="none" w:sz="0" w:space="0" w:color="auto"/>
          </w:divBdr>
        </w:div>
      </w:divsChild>
    </w:div>
    <w:div w:id="1669406602">
      <w:bodyDiv w:val="1"/>
      <w:marLeft w:val="0"/>
      <w:marRight w:val="0"/>
      <w:marTop w:val="0"/>
      <w:marBottom w:val="0"/>
      <w:divBdr>
        <w:top w:val="none" w:sz="0" w:space="0" w:color="auto"/>
        <w:left w:val="none" w:sz="0" w:space="0" w:color="auto"/>
        <w:bottom w:val="none" w:sz="0" w:space="0" w:color="auto"/>
        <w:right w:val="none" w:sz="0" w:space="0" w:color="auto"/>
      </w:divBdr>
      <w:divsChild>
        <w:div w:id="1973898017">
          <w:marLeft w:val="0"/>
          <w:marRight w:val="0"/>
          <w:marTop w:val="0"/>
          <w:marBottom w:val="0"/>
          <w:divBdr>
            <w:top w:val="none" w:sz="0" w:space="0" w:color="auto"/>
            <w:left w:val="none" w:sz="0" w:space="0" w:color="auto"/>
            <w:bottom w:val="none" w:sz="0" w:space="0" w:color="auto"/>
            <w:right w:val="none" w:sz="0" w:space="0" w:color="auto"/>
          </w:divBdr>
        </w:div>
        <w:div w:id="1434476522">
          <w:marLeft w:val="0"/>
          <w:marRight w:val="0"/>
          <w:marTop w:val="0"/>
          <w:marBottom w:val="0"/>
          <w:divBdr>
            <w:top w:val="none" w:sz="0" w:space="0" w:color="auto"/>
            <w:left w:val="none" w:sz="0" w:space="0" w:color="auto"/>
            <w:bottom w:val="none" w:sz="0" w:space="0" w:color="auto"/>
            <w:right w:val="none" w:sz="0" w:space="0" w:color="auto"/>
          </w:divBdr>
        </w:div>
        <w:div w:id="1015577265">
          <w:marLeft w:val="0"/>
          <w:marRight w:val="0"/>
          <w:marTop w:val="0"/>
          <w:marBottom w:val="0"/>
          <w:divBdr>
            <w:top w:val="none" w:sz="0" w:space="0" w:color="auto"/>
            <w:left w:val="none" w:sz="0" w:space="0" w:color="auto"/>
            <w:bottom w:val="none" w:sz="0" w:space="0" w:color="auto"/>
            <w:right w:val="none" w:sz="0" w:space="0" w:color="auto"/>
          </w:divBdr>
        </w:div>
        <w:div w:id="202796105">
          <w:marLeft w:val="0"/>
          <w:marRight w:val="0"/>
          <w:marTop w:val="0"/>
          <w:marBottom w:val="0"/>
          <w:divBdr>
            <w:top w:val="none" w:sz="0" w:space="0" w:color="auto"/>
            <w:left w:val="none" w:sz="0" w:space="0" w:color="auto"/>
            <w:bottom w:val="none" w:sz="0" w:space="0" w:color="auto"/>
            <w:right w:val="none" w:sz="0" w:space="0" w:color="auto"/>
          </w:divBdr>
        </w:div>
        <w:div w:id="1686714878">
          <w:marLeft w:val="0"/>
          <w:marRight w:val="0"/>
          <w:marTop w:val="0"/>
          <w:marBottom w:val="0"/>
          <w:divBdr>
            <w:top w:val="none" w:sz="0" w:space="0" w:color="auto"/>
            <w:left w:val="none" w:sz="0" w:space="0" w:color="auto"/>
            <w:bottom w:val="none" w:sz="0" w:space="0" w:color="auto"/>
            <w:right w:val="none" w:sz="0" w:space="0" w:color="auto"/>
          </w:divBdr>
        </w:div>
        <w:div w:id="1269198151">
          <w:marLeft w:val="0"/>
          <w:marRight w:val="0"/>
          <w:marTop w:val="0"/>
          <w:marBottom w:val="0"/>
          <w:divBdr>
            <w:top w:val="none" w:sz="0" w:space="0" w:color="auto"/>
            <w:left w:val="none" w:sz="0" w:space="0" w:color="auto"/>
            <w:bottom w:val="none" w:sz="0" w:space="0" w:color="auto"/>
            <w:right w:val="none" w:sz="0" w:space="0" w:color="auto"/>
          </w:divBdr>
        </w:div>
        <w:div w:id="1558323748">
          <w:marLeft w:val="0"/>
          <w:marRight w:val="0"/>
          <w:marTop w:val="0"/>
          <w:marBottom w:val="0"/>
          <w:divBdr>
            <w:top w:val="none" w:sz="0" w:space="0" w:color="auto"/>
            <w:left w:val="none" w:sz="0" w:space="0" w:color="auto"/>
            <w:bottom w:val="none" w:sz="0" w:space="0" w:color="auto"/>
            <w:right w:val="none" w:sz="0" w:space="0" w:color="auto"/>
          </w:divBdr>
        </w:div>
      </w:divsChild>
    </w:div>
    <w:div w:id="1720322413">
      <w:bodyDiv w:val="1"/>
      <w:marLeft w:val="0"/>
      <w:marRight w:val="0"/>
      <w:marTop w:val="0"/>
      <w:marBottom w:val="0"/>
      <w:divBdr>
        <w:top w:val="none" w:sz="0" w:space="0" w:color="auto"/>
        <w:left w:val="none" w:sz="0" w:space="0" w:color="auto"/>
        <w:bottom w:val="none" w:sz="0" w:space="0" w:color="auto"/>
        <w:right w:val="none" w:sz="0" w:space="0" w:color="auto"/>
      </w:divBdr>
      <w:divsChild>
        <w:div w:id="348064324">
          <w:marLeft w:val="0"/>
          <w:marRight w:val="0"/>
          <w:marTop w:val="0"/>
          <w:marBottom w:val="0"/>
          <w:divBdr>
            <w:top w:val="none" w:sz="0" w:space="0" w:color="auto"/>
            <w:left w:val="none" w:sz="0" w:space="0" w:color="auto"/>
            <w:bottom w:val="none" w:sz="0" w:space="0" w:color="auto"/>
            <w:right w:val="none" w:sz="0" w:space="0" w:color="auto"/>
          </w:divBdr>
        </w:div>
        <w:div w:id="1496914759">
          <w:marLeft w:val="0"/>
          <w:marRight w:val="0"/>
          <w:marTop w:val="0"/>
          <w:marBottom w:val="0"/>
          <w:divBdr>
            <w:top w:val="none" w:sz="0" w:space="0" w:color="auto"/>
            <w:left w:val="none" w:sz="0" w:space="0" w:color="auto"/>
            <w:bottom w:val="none" w:sz="0" w:space="0" w:color="auto"/>
            <w:right w:val="none" w:sz="0" w:space="0" w:color="auto"/>
          </w:divBdr>
        </w:div>
        <w:div w:id="59254836">
          <w:marLeft w:val="0"/>
          <w:marRight w:val="0"/>
          <w:marTop w:val="0"/>
          <w:marBottom w:val="0"/>
          <w:divBdr>
            <w:top w:val="none" w:sz="0" w:space="0" w:color="auto"/>
            <w:left w:val="none" w:sz="0" w:space="0" w:color="auto"/>
            <w:bottom w:val="none" w:sz="0" w:space="0" w:color="auto"/>
            <w:right w:val="none" w:sz="0" w:space="0" w:color="auto"/>
          </w:divBdr>
        </w:div>
      </w:divsChild>
    </w:div>
    <w:div w:id="1744716011">
      <w:bodyDiv w:val="1"/>
      <w:marLeft w:val="0"/>
      <w:marRight w:val="0"/>
      <w:marTop w:val="0"/>
      <w:marBottom w:val="0"/>
      <w:divBdr>
        <w:top w:val="none" w:sz="0" w:space="0" w:color="auto"/>
        <w:left w:val="none" w:sz="0" w:space="0" w:color="auto"/>
        <w:bottom w:val="none" w:sz="0" w:space="0" w:color="auto"/>
        <w:right w:val="none" w:sz="0" w:space="0" w:color="auto"/>
      </w:divBdr>
      <w:divsChild>
        <w:div w:id="112139538">
          <w:marLeft w:val="0"/>
          <w:marRight w:val="0"/>
          <w:marTop w:val="0"/>
          <w:marBottom w:val="0"/>
          <w:divBdr>
            <w:top w:val="none" w:sz="0" w:space="0" w:color="auto"/>
            <w:left w:val="none" w:sz="0" w:space="0" w:color="auto"/>
            <w:bottom w:val="none" w:sz="0" w:space="0" w:color="auto"/>
            <w:right w:val="none" w:sz="0" w:space="0" w:color="auto"/>
          </w:divBdr>
        </w:div>
        <w:div w:id="1294873041">
          <w:marLeft w:val="0"/>
          <w:marRight w:val="0"/>
          <w:marTop w:val="0"/>
          <w:marBottom w:val="0"/>
          <w:divBdr>
            <w:top w:val="none" w:sz="0" w:space="0" w:color="auto"/>
            <w:left w:val="none" w:sz="0" w:space="0" w:color="auto"/>
            <w:bottom w:val="none" w:sz="0" w:space="0" w:color="auto"/>
            <w:right w:val="none" w:sz="0" w:space="0" w:color="auto"/>
          </w:divBdr>
        </w:div>
        <w:div w:id="837961539">
          <w:marLeft w:val="0"/>
          <w:marRight w:val="0"/>
          <w:marTop w:val="0"/>
          <w:marBottom w:val="0"/>
          <w:divBdr>
            <w:top w:val="none" w:sz="0" w:space="0" w:color="auto"/>
            <w:left w:val="none" w:sz="0" w:space="0" w:color="auto"/>
            <w:bottom w:val="none" w:sz="0" w:space="0" w:color="auto"/>
            <w:right w:val="none" w:sz="0" w:space="0" w:color="auto"/>
          </w:divBdr>
        </w:div>
      </w:divsChild>
    </w:div>
    <w:div w:id="1833713011">
      <w:bodyDiv w:val="1"/>
      <w:marLeft w:val="0"/>
      <w:marRight w:val="0"/>
      <w:marTop w:val="0"/>
      <w:marBottom w:val="0"/>
      <w:divBdr>
        <w:top w:val="none" w:sz="0" w:space="0" w:color="auto"/>
        <w:left w:val="none" w:sz="0" w:space="0" w:color="auto"/>
        <w:bottom w:val="none" w:sz="0" w:space="0" w:color="auto"/>
        <w:right w:val="none" w:sz="0" w:space="0" w:color="auto"/>
      </w:divBdr>
      <w:divsChild>
        <w:div w:id="787235681">
          <w:marLeft w:val="0"/>
          <w:marRight w:val="0"/>
          <w:marTop w:val="0"/>
          <w:marBottom w:val="0"/>
          <w:divBdr>
            <w:top w:val="none" w:sz="0" w:space="0" w:color="auto"/>
            <w:left w:val="none" w:sz="0" w:space="0" w:color="auto"/>
            <w:bottom w:val="none" w:sz="0" w:space="0" w:color="auto"/>
            <w:right w:val="none" w:sz="0" w:space="0" w:color="auto"/>
          </w:divBdr>
        </w:div>
        <w:div w:id="2085448286">
          <w:marLeft w:val="0"/>
          <w:marRight w:val="0"/>
          <w:marTop w:val="0"/>
          <w:marBottom w:val="0"/>
          <w:divBdr>
            <w:top w:val="none" w:sz="0" w:space="0" w:color="auto"/>
            <w:left w:val="none" w:sz="0" w:space="0" w:color="auto"/>
            <w:bottom w:val="none" w:sz="0" w:space="0" w:color="auto"/>
            <w:right w:val="none" w:sz="0" w:space="0" w:color="auto"/>
          </w:divBdr>
        </w:div>
        <w:div w:id="1180779209">
          <w:marLeft w:val="0"/>
          <w:marRight w:val="0"/>
          <w:marTop w:val="0"/>
          <w:marBottom w:val="0"/>
          <w:divBdr>
            <w:top w:val="none" w:sz="0" w:space="0" w:color="auto"/>
            <w:left w:val="none" w:sz="0" w:space="0" w:color="auto"/>
            <w:bottom w:val="none" w:sz="0" w:space="0" w:color="auto"/>
            <w:right w:val="none" w:sz="0" w:space="0" w:color="auto"/>
          </w:divBdr>
        </w:div>
        <w:div w:id="741021323">
          <w:marLeft w:val="0"/>
          <w:marRight w:val="0"/>
          <w:marTop w:val="0"/>
          <w:marBottom w:val="0"/>
          <w:divBdr>
            <w:top w:val="none" w:sz="0" w:space="0" w:color="auto"/>
            <w:left w:val="none" w:sz="0" w:space="0" w:color="auto"/>
            <w:bottom w:val="none" w:sz="0" w:space="0" w:color="auto"/>
            <w:right w:val="none" w:sz="0" w:space="0" w:color="auto"/>
          </w:divBdr>
        </w:div>
        <w:div w:id="1469319400">
          <w:marLeft w:val="0"/>
          <w:marRight w:val="0"/>
          <w:marTop w:val="0"/>
          <w:marBottom w:val="0"/>
          <w:divBdr>
            <w:top w:val="none" w:sz="0" w:space="0" w:color="auto"/>
            <w:left w:val="none" w:sz="0" w:space="0" w:color="auto"/>
            <w:bottom w:val="none" w:sz="0" w:space="0" w:color="auto"/>
            <w:right w:val="none" w:sz="0" w:space="0" w:color="auto"/>
          </w:divBdr>
        </w:div>
        <w:div w:id="837506097">
          <w:marLeft w:val="0"/>
          <w:marRight w:val="0"/>
          <w:marTop w:val="0"/>
          <w:marBottom w:val="0"/>
          <w:divBdr>
            <w:top w:val="none" w:sz="0" w:space="0" w:color="auto"/>
            <w:left w:val="none" w:sz="0" w:space="0" w:color="auto"/>
            <w:bottom w:val="none" w:sz="0" w:space="0" w:color="auto"/>
            <w:right w:val="none" w:sz="0" w:space="0" w:color="auto"/>
          </w:divBdr>
        </w:div>
        <w:div w:id="100760647">
          <w:marLeft w:val="0"/>
          <w:marRight w:val="0"/>
          <w:marTop w:val="0"/>
          <w:marBottom w:val="0"/>
          <w:divBdr>
            <w:top w:val="none" w:sz="0" w:space="0" w:color="auto"/>
            <w:left w:val="none" w:sz="0" w:space="0" w:color="auto"/>
            <w:bottom w:val="none" w:sz="0" w:space="0" w:color="auto"/>
            <w:right w:val="none" w:sz="0" w:space="0" w:color="auto"/>
          </w:divBdr>
        </w:div>
      </w:divsChild>
    </w:div>
    <w:div w:id="1833910857">
      <w:bodyDiv w:val="1"/>
      <w:marLeft w:val="0"/>
      <w:marRight w:val="0"/>
      <w:marTop w:val="0"/>
      <w:marBottom w:val="0"/>
      <w:divBdr>
        <w:top w:val="none" w:sz="0" w:space="0" w:color="auto"/>
        <w:left w:val="none" w:sz="0" w:space="0" w:color="auto"/>
        <w:bottom w:val="none" w:sz="0" w:space="0" w:color="auto"/>
        <w:right w:val="none" w:sz="0" w:space="0" w:color="auto"/>
      </w:divBdr>
      <w:divsChild>
        <w:div w:id="2093043633">
          <w:marLeft w:val="0"/>
          <w:marRight w:val="0"/>
          <w:marTop w:val="0"/>
          <w:marBottom w:val="0"/>
          <w:divBdr>
            <w:top w:val="none" w:sz="0" w:space="0" w:color="auto"/>
            <w:left w:val="none" w:sz="0" w:space="0" w:color="auto"/>
            <w:bottom w:val="none" w:sz="0" w:space="0" w:color="auto"/>
            <w:right w:val="none" w:sz="0" w:space="0" w:color="auto"/>
          </w:divBdr>
        </w:div>
        <w:div w:id="1506167270">
          <w:marLeft w:val="0"/>
          <w:marRight w:val="0"/>
          <w:marTop w:val="0"/>
          <w:marBottom w:val="0"/>
          <w:divBdr>
            <w:top w:val="none" w:sz="0" w:space="0" w:color="auto"/>
            <w:left w:val="none" w:sz="0" w:space="0" w:color="auto"/>
            <w:bottom w:val="none" w:sz="0" w:space="0" w:color="auto"/>
            <w:right w:val="none" w:sz="0" w:space="0" w:color="auto"/>
          </w:divBdr>
        </w:div>
        <w:div w:id="790365744">
          <w:marLeft w:val="0"/>
          <w:marRight w:val="0"/>
          <w:marTop w:val="0"/>
          <w:marBottom w:val="0"/>
          <w:divBdr>
            <w:top w:val="none" w:sz="0" w:space="0" w:color="auto"/>
            <w:left w:val="none" w:sz="0" w:space="0" w:color="auto"/>
            <w:bottom w:val="none" w:sz="0" w:space="0" w:color="auto"/>
            <w:right w:val="none" w:sz="0" w:space="0" w:color="auto"/>
          </w:divBdr>
        </w:div>
        <w:div w:id="2067143544">
          <w:marLeft w:val="0"/>
          <w:marRight w:val="0"/>
          <w:marTop w:val="0"/>
          <w:marBottom w:val="0"/>
          <w:divBdr>
            <w:top w:val="none" w:sz="0" w:space="0" w:color="auto"/>
            <w:left w:val="none" w:sz="0" w:space="0" w:color="auto"/>
            <w:bottom w:val="none" w:sz="0" w:space="0" w:color="auto"/>
            <w:right w:val="none" w:sz="0" w:space="0" w:color="auto"/>
          </w:divBdr>
        </w:div>
      </w:divsChild>
    </w:div>
    <w:div w:id="1839156543">
      <w:bodyDiv w:val="1"/>
      <w:marLeft w:val="0"/>
      <w:marRight w:val="0"/>
      <w:marTop w:val="0"/>
      <w:marBottom w:val="0"/>
      <w:divBdr>
        <w:top w:val="none" w:sz="0" w:space="0" w:color="auto"/>
        <w:left w:val="none" w:sz="0" w:space="0" w:color="auto"/>
        <w:bottom w:val="none" w:sz="0" w:space="0" w:color="auto"/>
        <w:right w:val="none" w:sz="0" w:space="0" w:color="auto"/>
      </w:divBdr>
      <w:divsChild>
        <w:div w:id="1586496315">
          <w:marLeft w:val="0"/>
          <w:marRight w:val="0"/>
          <w:marTop w:val="0"/>
          <w:marBottom w:val="0"/>
          <w:divBdr>
            <w:top w:val="none" w:sz="0" w:space="0" w:color="auto"/>
            <w:left w:val="none" w:sz="0" w:space="0" w:color="auto"/>
            <w:bottom w:val="none" w:sz="0" w:space="0" w:color="auto"/>
            <w:right w:val="none" w:sz="0" w:space="0" w:color="auto"/>
          </w:divBdr>
        </w:div>
        <w:div w:id="1735396701">
          <w:marLeft w:val="0"/>
          <w:marRight w:val="0"/>
          <w:marTop w:val="0"/>
          <w:marBottom w:val="0"/>
          <w:divBdr>
            <w:top w:val="none" w:sz="0" w:space="0" w:color="auto"/>
            <w:left w:val="none" w:sz="0" w:space="0" w:color="auto"/>
            <w:bottom w:val="none" w:sz="0" w:space="0" w:color="auto"/>
            <w:right w:val="none" w:sz="0" w:space="0" w:color="auto"/>
          </w:divBdr>
        </w:div>
        <w:div w:id="1022586203">
          <w:marLeft w:val="0"/>
          <w:marRight w:val="0"/>
          <w:marTop w:val="0"/>
          <w:marBottom w:val="0"/>
          <w:divBdr>
            <w:top w:val="none" w:sz="0" w:space="0" w:color="auto"/>
            <w:left w:val="none" w:sz="0" w:space="0" w:color="auto"/>
            <w:bottom w:val="none" w:sz="0" w:space="0" w:color="auto"/>
            <w:right w:val="none" w:sz="0" w:space="0" w:color="auto"/>
          </w:divBdr>
        </w:div>
        <w:div w:id="1401294993">
          <w:marLeft w:val="0"/>
          <w:marRight w:val="0"/>
          <w:marTop w:val="0"/>
          <w:marBottom w:val="0"/>
          <w:divBdr>
            <w:top w:val="none" w:sz="0" w:space="0" w:color="auto"/>
            <w:left w:val="none" w:sz="0" w:space="0" w:color="auto"/>
            <w:bottom w:val="none" w:sz="0" w:space="0" w:color="auto"/>
            <w:right w:val="none" w:sz="0" w:space="0" w:color="auto"/>
          </w:divBdr>
        </w:div>
        <w:div w:id="536115625">
          <w:marLeft w:val="0"/>
          <w:marRight w:val="0"/>
          <w:marTop w:val="0"/>
          <w:marBottom w:val="0"/>
          <w:divBdr>
            <w:top w:val="none" w:sz="0" w:space="0" w:color="auto"/>
            <w:left w:val="none" w:sz="0" w:space="0" w:color="auto"/>
            <w:bottom w:val="none" w:sz="0" w:space="0" w:color="auto"/>
            <w:right w:val="none" w:sz="0" w:space="0" w:color="auto"/>
          </w:divBdr>
        </w:div>
      </w:divsChild>
    </w:div>
    <w:div w:id="1853369836">
      <w:bodyDiv w:val="1"/>
      <w:marLeft w:val="0"/>
      <w:marRight w:val="0"/>
      <w:marTop w:val="0"/>
      <w:marBottom w:val="0"/>
      <w:divBdr>
        <w:top w:val="none" w:sz="0" w:space="0" w:color="auto"/>
        <w:left w:val="none" w:sz="0" w:space="0" w:color="auto"/>
        <w:bottom w:val="none" w:sz="0" w:space="0" w:color="auto"/>
        <w:right w:val="none" w:sz="0" w:space="0" w:color="auto"/>
      </w:divBdr>
      <w:divsChild>
        <w:div w:id="177473946">
          <w:marLeft w:val="0"/>
          <w:marRight w:val="0"/>
          <w:marTop w:val="0"/>
          <w:marBottom w:val="0"/>
          <w:divBdr>
            <w:top w:val="none" w:sz="0" w:space="0" w:color="auto"/>
            <w:left w:val="none" w:sz="0" w:space="0" w:color="auto"/>
            <w:bottom w:val="none" w:sz="0" w:space="0" w:color="auto"/>
            <w:right w:val="none" w:sz="0" w:space="0" w:color="auto"/>
          </w:divBdr>
        </w:div>
      </w:divsChild>
    </w:div>
    <w:div w:id="1873687920">
      <w:bodyDiv w:val="1"/>
      <w:marLeft w:val="0"/>
      <w:marRight w:val="0"/>
      <w:marTop w:val="0"/>
      <w:marBottom w:val="0"/>
      <w:divBdr>
        <w:top w:val="none" w:sz="0" w:space="0" w:color="auto"/>
        <w:left w:val="none" w:sz="0" w:space="0" w:color="auto"/>
        <w:bottom w:val="none" w:sz="0" w:space="0" w:color="auto"/>
        <w:right w:val="none" w:sz="0" w:space="0" w:color="auto"/>
      </w:divBdr>
      <w:divsChild>
        <w:div w:id="1645158704">
          <w:marLeft w:val="0"/>
          <w:marRight w:val="0"/>
          <w:marTop w:val="0"/>
          <w:marBottom w:val="0"/>
          <w:divBdr>
            <w:top w:val="none" w:sz="0" w:space="0" w:color="auto"/>
            <w:left w:val="none" w:sz="0" w:space="0" w:color="auto"/>
            <w:bottom w:val="none" w:sz="0" w:space="0" w:color="auto"/>
            <w:right w:val="none" w:sz="0" w:space="0" w:color="auto"/>
          </w:divBdr>
        </w:div>
        <w:div w:id="863596004">
          <w:marLeft w:val="0"/>
          <w:marRight w:val="0"/>
          <w:marTop w:val="0"/>
          <w:marBottom w:val="0"/>
          <w:divBdr>
            <w:top w:val="none" w:sz="0" w:space="0" w:color="auto"/>
            <w:left w:val="none" w:sz="0" w:space="0" w:color="auto"/>
            <w:bottom w:val="none" w:sz="0" w:space="0" w:color="auto"/>
            <w:right w:val="none" w:sz="0" w:space="0" w:color="auto"/>
          </w:divBdr>
        </w:div>
      </w:divsChild>
    </w:div>
    <w:div w:id="1876916928">
      <w:bodyDiv w:val="1"/>
      <w:marLeft w:val="0"/>
      <w:marRight w:val="0"/>
      <w:marTop w:val="0"/>
      <w:marBottom w:val="0"/>
      <w:divBdr>
        <w:top w:val="none" w:sz="0" w:space="0" w:color="auto"/>
        <w:left w:val="none" w:sz="0" w:space="0" w:color="auto"/>
        <w:bottom w:val="none" w:sz="0" w:space="0" w:color="auto"/>
        <w:right w:val="none" w:sz="0" w:space="0" w:color="auto"/>
      </w:divBdr>
      <w:divsChild>
        <w:div w:id="1996520575">
          <w:marLeft w:val="0"/>
          <w:marRight w:val="0"/>
          <w:marTop w:val="0"/>
          <w:marBottom w:val="0"/>
          <w:divBdr>
            <w:top w:val="none" w:sz="0" w:space="0" w:color="auto"/>
            <w:left w:val="none" w:sz="0" w:space="0" w:color="auto"/>
            <w:bottom w:val="none" w:sz="0" w:space="0" w:color="auto"/>
            <w:right w:val="none" w:sz="0" w:space="0" w:color="auto"/>
          </w:divBdr>
        </w:div>
        <w:div w:id="1323509147">
          <w:marLeft w:val="0"/>
          <w:marRight w:val="0"/>
          <w:marTop w:val="0"/>
          <w:marBottom w:val="0"/>
          <w:divBdr>
            <w:top w:val="none" w:sz="0" w:space="0" w:color="auto"/>
            <w:left w:val="none" w:sz="0" w:space="0" w:color="auto"/>
            <w:bottom w:val="none" w:sz="0" w:space="0" w:color="auto"/>
            <w:right w:val="none" w:sz="0" w:space="0" w:color="auto"/>
          </w:divBdr>
        </w:div>
        <w:div w:id="1178814634">
          <w:marLeft w:val="0"/>
          <w:marRight w:val="0"/>
          <w:marTop w:val="0"/>
          <w:marBottom w:val="0"/>
          <w:divBdr>
            <w:top w:val="none" w:sz="0" w:space="0" w:color="auto"/>
            <w:left w:val="none" w:sz="0" w:space="0" w:color="auto"/>
            <w:bottom w:val="none" w:sz="0" w:space="0" w:color="auto"/>
            <w:right w:val="none" w:sz="0" w:space="0" w:color="auto"/>
          </w:divBdr>
        </w:div>
        <w:div w:id="1336106359">
          <w:marLeft w:val="0"/>
          <w:marRight w:val="0"/>
          <w:marTop w:val="0"/>
          <w:marBottom w:val="0"/>
          <w:divBdr>
            <w:top w:val="none" w:sz="0" w:space="0" w:color="auto"/>
            <w:left w:val="none" w:sz="0" w:space="0" w:color="auto"/>
            <w:bottom w:val="none" w:sz="0" w:space="0" w:color="auto"/>
            <w:right w:val="none" w:sz="0" w:space="0" w:color="auto"/>
          </w:divBdr>
        </w:div>
        <w:div w:id="1380400772">
          <w:marLeft w:val="0"/>
          <w:marRight w:val="0"/>
          <w:marTop w:val="0"/>
          <w:marBottom w:val="0"/>
          <w:divBdr>
            <w:top w:val="none" w:sz="0" w:space="0" w:color="auto"/>
            <w:left w:val="none" w:sz="0" w:space="0" w:color="auto"/>
            <w:bottom w:val="none" w:sz="0" w:space="0" w:color="auto"/>
            <w:right w:val="none" w:sz="0" w:space="0" w:color="auto"/>
          </w:divBdr>
        </w:div>
      </w:divsChild>
    </w:div>
    <w:div w:id="1880891093">
      <w:bodyDiv w:val="1"/>
      <w:marLeft w:val="0"/>
      <w:marRight w:val="0"/>
      <w:marTop w:val="0"/>
      <w:marBottom w:val="0"/>
      <w:divBdr>
        <w:top w:val="none" w:sz="0" w:space="0" w:color="auto"/>
        <w:left w:val="none" w:sz="0" w:space="0" w:color="auto"/>
        <w:bottom w:val="none" w:sz="0" w:space="0" w:color="auto"/>
        <w:right w:val="none" w:sz="0" w:space="0" w:color="auto"/>
      </w:divBdr>
      <w:divsChild>
        <w:div w:id="923759102">
          <w:marLeft w:val="0"/>
          <w:marRight w:val="0"/>
          <w:marTop w:val="0"/>
          <w:marBottom w:val="0"/>
          <w:divBdr>
            <w:top w:val="none" w:sz="0" w:space="0" w:color="auto"/>
            <w:left w:val="none" w:sz="0" w:space="0" w:color="auto"/>
            <w:bottom w:val="none" w:sz="0" w:space="0" w:color="auto"/>
            <w:right w:val="none" w:sz="0" w:space="0" w:color="auto"/>
          </w:divBdr>
        </w:div>
        <w:div w:id="1017580239">
          <w:marLeft w:val="0"/>
          <w:marRight w:val="0"/>
          <w:marTop w:val="0"/>
          <w:marBottom w:val="0"/>
          <w:divBdr>
            <w:top w:val="none" w:sz="0" w:space="0" w:color="auto"/>
            <w:left w:val="none" w:sz="0" w:space="0" w:color="auto"/>
            <w:bottom w:val="none" w:sz="0" w:space="0" w:color="auto"/>
            <w:right w:val="none" w:sz="0" w:space="0" w:color="auto"/>
          </w:divBdr>
        </w:div>
        <w:div w:id="645744132">
          <w:marLeft w:val="0"/>
          <w:marRight w:val="0"/>
          <w:marTop w:val="0"/>
          <w:marBottom w:val="0"/>
          <w:divBdr>
            <w:top w:val="none" w:sz="0" w:space="0" w:color="auto"/>
            <w:left w:val="none" w:sz="0" w:space="0" w:color="auto"/>
            <w:bottom w:val="none" w:sz="0" w:space="0" w:color="auto"/>
            <w:right w:val="none" w:sz="0" w:space="0" w:color="auto"/>
          </w:divBdr>
        </w:div>
        <w:div w:id="499661429">
          <w:marLeft w:val="0"/>
          <w:marRight w:val="0"/>
          <w:marTop w:val="0"/>
          <w:marBottom w:val="0"/>
          <w:divBdr>
            <w:top w:val="none" w:sz="0" w:space="0" w:color="auto"/>
            <w:left w:val="none" w:sz="0" w:space="0" w:color="auto"/>
            <w:bottom w:val="none" w:sz="0" w:space="0" w:color="auto"/>
            <w:right w:val="none" w:sz="0" w:space="0" w:color="auto"/>
          </w:divBdr>
        </w:div>
        <w:div w:id="819806726">
          <w:marLeft w:val="0"/>
          <w:marRight w:val="0"/>
          <w:marTop w:val="0"/>
          <w:marBottom w:val="0"/>
          <w:divBdr>
            <w:top w:val="none" w:sz="0" w:space="0" w:color="auto"/>
            <w:left w:val="none" w:sz="0" w:space="0" w:color="auto"/>
            <w:bottom w:val="none" w:sz="0" w:space="0" w:color="auto"/>
            <w:right w:val="none" w:sz="0" w:space="0" w:color="auto"/>
          </w:divBdr>
        </w:div>
        <w:div w:id="2098011333">
          <w:marLeft w:val="0"/>
          <w:marRight w:val="0"/>
          <w:marTop w:val="0"/>
          <w:marBottom w:val="0"/>
          <w:divBdr>
            <w:top w:val="none" w:sz="0" w:space="0" w:color="auto"/>
            <w:left w:val="none" w:sz="0" w:space="0" w:color="auto"/>
            <w:bottom w:val="none" w:sz="0" w:space="0" w:color="auto"/>
            <w:right w:val="none" w:sz="0" w:space="0" w:color="auto"/>
          </w:divBdr>
        </w:div>
        <w:div w:id="1262571022">
          <w:marLeft w:val="0"/>
          <w:marRight w:val="0"/>
          <w:marTop w:val="0"/>
          <w:marBottom w:val="0"/>
          <w:divBdr>
            <w:top w:val="none" w:sz="0" w:space="0" w:color="auto"/>
            <w:left w:val="none" w:sz="0" w:space="0" w:color="auto"/>
            <w:bottom w:val="none" w:sz="0" w:space="0" w:color="auto"/>
            <w:right w:val="none" w:sz="0" w:space="0" w:color="auto"/>
          </w:divBdr>
        </w:div>
        <w:div w:id="516384885">
          <w:marLeft w:val="0"/>
          <w:marRight w:val="0"/>
          <w:marTop w:val="0"/>
          <w:marBottom w:val="0"/>
          <w:divBdr>
            <w:top w:val="none" w:sz="0" w:space="0" w:color="auto"/>
            <w:left w:val="none" w:sz="0" w:space="0" w:color="auto"/>
            <w:bottom w:val="none" w:sz="0" w:space="0" w:color="auto"/>
            <w:right w:val="none" w:sz="0" w:space="0" w:color="auto"/>
          </w:divBdr>
        </w:div>
        <w:div w:id="1967661438">
          <w:marLeft w:val="0"/>
          <w:marRight w:val="0"/>
          <w:marTop w:val="0"/>
          <w:marBottom w:val="0"/>
          <w:divBdr>
            <w:top w:val="none" w:sz="0" w:space="0" w:color="auto"/>
            <w:left w:val="none" w:sz="0" w:space="0" w:color="auto"/>
            <w:bottom w:val="none" w:sz="0" w:space="0" w:color="auto"/>
            <w:right w:val="none" w:sz="0" w:space="0" w:color="auto"/>
          </w:divBdr>
        </w:div>
        <w:div w:id="1861822052">
          <w:marLeft w:val="0"/>
          <w:marRight w:val="0"/>
          <w:marTop w:val="0"/>
          <w:marBottom w:val="0"/>
          <w:divBdr>
            <w:top w:val="none" w:sz="0" w:space="0" w:color="auto"/>
            <w:left w:val="none" w:sz="0" w:space="0" w:color="auto"/>
            <w:bottom w:val="none" w:sz="0" w:space="0" w:color="auto"/>
            <w:right w:val="none" w:sz="0" w:space="0" w:color="auto"/>
          </w:divBdr>
        </w:div>
        <w:div w:id="1268852838">
          <w:marLeft w:val="0"/>
          <w:marRight w:val="0"/>
          <w:marTop w:val="0"/>
          <w:marBottom w:val="0"/>
          <w:divBdr>
            <w:top w:val="none" w:sz="0" w:space="0" w:color="auto"/>
            <w:left w:val="none" w:sz="0" w:space="0" w:color="auto"/>
            <w:bottom w:val="none" w:sz="0" w:space="0" w:color="auto"/>
            <w:right w:val="none" w:sz="0" w:space="0" w:color="auto"/>
          </w:divBdr>
        </w:div>
        <w:div w:id="1691905858">
          <w:marLeft w:val="0"/>
          <w:marRight w:val="0"/>
          <w:marTop w:val="0"/>
          <w:marBottom w:val="0"/>
          <w:divBdr>
            <w:top w:val="none" w:sz="0" w:space="0" w:color="auto"/>
            <w:left w:val="none" w:sz="0" w:space="0" w:color="auto"/>
            <w:bottom w:val="none" w:sz="0" w:space="0" w:color="auto"/>
            <w:right w:val="none" w:sz="0" w:space="0" w:color="auto"/>
          </w:divBdr>
        </w:div>
        <w:div w:id="1357001735">
          <w:marLeft w:val="0"/>
          <w:marRight w:val="0"/>
          <w:marTop w:val="0"/>
          <w:marBottom w:val="0"/>
          <w:divBdr>
            <w:top w:val="none" w:sz="0" w:space="0" w:color="auto"/>
            <w:left w:val="none" w:sz="0" w:space="0" w:color="auto"/>
            <w:bottom w:val="none" w:sz="0" w:space="0" w:color="auto"/>
            <w:right w:val="none" w:sz="0" w:space="0" w:color="auto"/>
          </w:divBdr>
        </w:div>
        <w:div w:id="452408109">
          <w:marLeft w:val="0"/>
          <w:marRight w:val="0"/>
          <w:marTop w:val="0"/>
          <w:marBottom w:val="0"/>
          <w:divBdr>
            <w:top w:val="none" w:sz="0" w:space="0" w:color="auto"/>
            <w:left w:val="none" w:sz="0" w:space="0" w:color="auto"/>
            <w:bottom w:val="none" w:sz="0" w:space="0" w:color="auto"/>
            <w:right w:val="none" w:sz="0" w:space="0" w:color="auto"/>
          </w:divBdr>
        </w:div>
        <w:div w:id="1873885404">
          <w:marLeft w:val="0"/>
          <w:marRight w:val="0"/>
          <w:marTop w:val="0"/>
          <w:marBottom w:val="0"/>
          <w:divBdr>
            <w:top w:val="none" w:sz="0" w:space="0" w:color="auto"/>
            <w:left w:val="none" w:sz="0" w:space="0" w:color="auto"/>
            <w:bottom w:val="none" w:sz="0" w:space="0" w:color="auto"/>
            <w:right w:val="none" w:sz="0" w:space="0" w:color="auto"/>
          </w:divBdr>
        </w:div>
      </w:divsChild>
    </w:div>
    <w:div w:id="1891837564">
      <w:bodyDiv w:val="1"/>
      <w:marLeft w:val="0"/>
      <w:marRight w:val="0"/>
      <w:marTop w:val="0"/>
      <w:marBottom w:val="0"/>
      <w:divBdr>
        <w:top w:val="none" w:sz="0" w:space="0" w:color="auto"/>
        <w:left w:val="none" w:sz="0" w:space="0" w:color="auto"/>
        <w:bottom w:val="none" w:sz="0" w:space="0" w:color="auto"/>
        <w:right w:val="none" w:sz="0" w:space="0" w:color="auto"/>
      </w:divBdr>
      <w:divsChild>
        <w:div w:id="723144444">
          <w:marLeft w:val="0"/>
          <w:marRight w:val="0"/>
          <w:marTop w:val="0"/>
          <w:marBottom w:val="0"/>
          <w:divBdr>
            <w:top w:val="none" w:sz="0" w:space="0" w:color="auto"/>
            <w:left w:val="none" w:sz="0" w:space="0" w:color="auto"/>
            <w:bottom w:val="none" w:sz="0" w:space="0" w:color="auto"/>
            <w:right w:val="none" w:sz="0" w:space="0" w:color="auto"/>
          </w:divBdr>
        </w:div>
        <w:div w:id="1106584149">
          <w:marLeft w:val="0"/>
          <w:marRight w:val="0"/>
          <w:marTop w:val="0"/>
          <w:marBottom w:val="0"/>
          <w:divBdr>
            <w:top w:val="none" w:sz="0" w:space="0" w:color="auto"/>
            <w:left w:val="none" w:sz="0" w:space="0" w:color="auto"/>
            <w:bottom w:val="none" w:sz="0" w:space="0" w:color="auto"/>
            <w:right w:val="none" w:sz="0" w:space="0" w:color="auto"/>
          </w:divBdr>
        </w:div>
        <w:div w:id="372313212">
          <w:marLeft w:val="0"/>
          <w:marRight w:val="0"/>
          <w:marTop w:val="0"/>
          <w:marBottom w:val="0"/>
          <w:divBdr>
            <w:top w:val="none" w:sz="0" w:space="0" w:color="auto"/>
            <w:left w:val="none" w:sz="0" w:space="0" w:color="auto"/>
            <w:bottom w:val="none" w:sz="0" w:space="0" w:color="auto"/>
            <w:right w:val="none" w:sz="0" w:space="0" w:color="auto"/>
          </w:divBdr>
        </w:div>
      </w:divsChild>
    </w:div>
    <w:div w:id="1907564475">
      <w:bodyDiv w:val="1"/>
      <w:marLeft w:val="0"/>
      <w:marRight w:val="0"/>
      <w:marTop w:val="0"/>
      <w:marBottom w:val="0"/>
      <w:divBdr>
        <w:top w:val="none" w:sz="0" w:space="0" w:color="auto"/>
        <w:left w:val="none" w:sz="0" w:space="0" w:color="auto"/>
        <w:bottom w:val="none" w:sz="0" w:space="0" w:color="auto"/>
        <w:right w:val="none" w:sz="0" w:space="0" w:color="auto"/>
      </w:divBdr>
      <w:divsChild>
        <w:div w:id="1944873094">
          <w:marLeft w:val="0"/>
          <w:marRight w:val="0"/>
          <w:marTop w:val="0"/>
          <w:marBottom w:val="0"/>
          <w:divBdr>
            <w:top w:val="none" w:sz="0" w:space="0" w:color="auto"/>
            <w:left w:val="none" w:sz="0" w:space="0" w:color="auto"/>
            <w:bottom w:val="none" w:sz="0" w:space="0" w:color="auto"/>
            <w:right w:val="none" w:sz="0" w:space="0" w:color="auto"/>
          </w:divBdr>
        </w:div>
        <w:div w:id="2137797813">
          <w:marLeft w:val="0"/>
          <w:marRight w:val="0"/>
          <w:marTop w:val="0"/>
          <w:marBottom w:val="0"/>
          <w:divBdr>
            <w:top w:val="none" w:sz="0" w:space="0" w:color="auto"/>
            <w:left w:val="none" w:sz="0" w:space="0" w:color="auto"/>
            <w:bottom w:val="none" w:sz="0" w:space="0" w:color="auto"/>
            <w:right w:val="none" w:sz="0" w:space="0" w:color="auto"/>
          </w:divBdr>
        </w:div>
        <w:div w:id="140197644">
          <w:marLeft w:val="0"/>
          <w:marRight w:val="0"/>
          <w:marTop w:val="0"/>
          <w:marBottom w:val="0"/>
          <w:divBdr>
            <w:top w:val="none" w:sz="0" w:space="0" w:color="auto"/>
            <w:left w:val="none" w:sz="0" w:space="0" w:color="auto"/>
            <w:bottom w:val="none" w:sz="0" w:space="0" w:color="auto"/>
            <w:right w:val="none" w:sz="0" w:space="0" w:color="auto"/>
          </w:divBdr>
        </w:div>
        <w:div w:id="1110661710">
          <w:marLeft w:val="0"/>
          <w:marRight w:val="0"/>
          <w:marTop w:val="0"/>
          <w:marBottom w:val="0"/>
          <w:divBdr>
            <w:top w:val="none" w:sz="0" w:space="0" w:color="auto"/>
            <w:left w:val="none" w:sz="0" w:space="0" w:color="auto"/>
            <w:bottom w:val="none" w:sz="0" w:space="0" w:color="auto"/>
            <w:right w:val="none" w:sz="0" w:space="0" w:color="auto"/>
          </w:divBdr>
        </w:div>
        <w:div w:id="2060206327">
          <w:marLeft w:val="0"/>
          <w:marRight w:val="0"/>
          <w:marTop w:val="0"/>
          <w:marBottom w:val="0"/>
          <w:divBdr>
            <w:top w:val="none" w:sz="0" w:space="0" w:color="auto"/>
            <w:left w:val="none" w:sz="0" w:space="0" w:color="auto"/>
            <w:bottom w:val="none" w:sz="0" w:space="0" w:color="auto"/>
            <w:right w:val="none" w:sz="0" w:space="0" w:color="auto"/>
          </w:divBdr>
        </w:div>
        <w:div w:id="1903565627">
          <w:marLeft w:val="0"/>
          <w:marRight w:val="0"/>
          <w:marTop w:val="0"/>
          <w:marBottom w:val="0"/>
          <w:divBdr>
            <w:top w:val="none" w:sz="0" w:space="0" w:color="auto"/>
            <w:left w:val="none" w:sz="0" w:space="0" w:color="auto"/>
            <w:bottom w:val="none" w:sz="0" w:space="0" w:color="auto"/>
            <w:right w:val="none" w:sz="0" w:space="0" w:color="auto"/>
          </w:divBdr>
        </w:div>
        <w:div w:id="989098127">
          <w:marLeft w:val="0"/>
          <w:marRight w:val="0"/>
          <w:marTop w:val="0"/>
          <w:marBottom w:val="0"/>
          <w:divBdr>
            <w:top w:val="none" w:sz="0" w:space="0" w:color="auto"/>
            <w:left w:val="none" w:sz="0" w:space="0" w:color="auto"/>
            <w:bottom w:val="none" w:sz="0" w:space="0" w:color="auto"/>
            <w:right w:val="none" w:sz="0" w:space="0" w:color="auto"/>
          </w:divBdr>
        </w:div>
        <w:div w:id="1399287894">
          <w:marLeft w:val="0"/>
          <w:marRight w:val="0"/>
          <w:marTop w:val="0"/>
          <w:marBottom w:val="0"/>
          <w:divBdr>
            <w:top w:val="none" w:sz="0" w:space="0" w:color="auto"/>
            <w:left w:val="none" w:sz="0" w:space="0" w:color="auto"/>
            <w:bottom w:val="none" w:sz="0" w:space="0" w:color="auto"/>
            <w:right w:val="none" w:sz="0" w:space="0" w:color="auto"/>
          </w:divBdr>
        </w:div>
        <w:div w:id="797457185">
          <w:marLeft w:val="0"/>
          <w:marRight w:val="0"/>
          <w:marTop w:val="0"/>
          <w:marBottom w:val="0"/>
          <w:divBdr>
            <w:top w:val="none" w:sz="0" w:space="0" w:color="auto"/>
            <w:left w:val="none" w:sz="0" w:space="0" w:color="auto"/>
            <w:bottom w:val="none" w:sz="0" w:space="0" w:color="auto"/>
            <w:right w:val="none" w:sz="0" w:space="0" w:color="auto"/>
          </w:divBdr>
        </w:div>
        <w:div w:id="2005357017">
          <w:marLeft w:val="0"/>
          <w:marRight w:val="0"/>
          <w:marTop w:val="0"/>
          <w:marBottom w:val="0"/>
          <w:divBdr>
            <w:top w:val="none" w:sz="0" w:space="0" w:color="auto"/>
            <w:left w:val="none" w:sz="0" w:space="0" w:color="auto"/>
            <w:bottom w:val="none" w:sz="0" w:space="0" w:color="auto"/>
            <w:right w:val="none" w:sz="0" w:space="0" w:color="auto"/>
          </w:divBdr>
        </w:div>
        <w:div w:id="440802104">
          <w:marLeft w:val="0"/>
          <w:marRight w:val="0"/>
          <w:marTop w:val="0"/>
          <w:marBottom w:val="0"/>
          <w:divBdr>
            <w:top w:val="none" w:sz="0" w:space="0" w:color="auto"/>
            <w:left w:val="none" w:sz="0" w:space="0" w:color="auto"/>
            <w:bottom w:val="none" w:sz="0" w:space="0" w:color="auto"/>
            <w:right w:val="none" w:sz="0" w:space="0" w:color="auto"/>
          </w:divBdr>
        </w:div>
        <w:div w:id="1249464292">
          <w:marLeft w:val="0"/>
          <w:marRight w:val="0"/>
          <w:marTop w:val="0"/>
          <w:marBottom w:val="0"/>
          <w:divBdr>
            <w:top w:val="none" w:sz="0" w:space="0" w:color="auto"/>
            <w:left w:val="none" w:sz="0" w:space="0" w:color="auto"/>
            <w:bottom w:val="none" w:sz="0" w:space="0" w:color="auto"/>
            <w:right w:val="none" w:sz="0" w:space="0" w:color="auto"/>
          </w:divBdr>
        </w:div>
      </w:divsChild>
    </w:div>
    <w:div w:id="1959750427">
      <w:bodyDiv w:val="1"/>
      <w:marLeft w:val="0"/>
      <w:marRight w:val="0"/>
      <w:marTop w:val="0"/>
      <w:marBottom w:val="0"/>
      <w:divBdr>
        <w:top w:val="none" w:sz="0" w:space="0" w:color="auto"/>
        <w:left w:val="none" w:sz="0" w:space="0" w:color="auto"/>
        <w:bottom w:val="none" w:sz="0" w:space="0" w:color="auto"/>
        <w:right w:val="none" w:sz="0" w:space="0" w:color="auto"/>
      </w:divBdr>
      <w:divsChild>
        <w:div w:id="1390610165">
          <w:marLeft w:val="0"/>
          <w:marRight w:val="0"/>
          <w:marTop w:val="0"/>
          <w:marBottom w:val="0"/>
          <w:divBdr>
            <w:top w:val="none" w:sz="0" w:space="0" w:color="auto"/>
            <w:left w:val="none" w:sz="0" w:space="0" w:color="auto"/>
            <w:bottom w:val="none" w:sz="0" w:space="0" w:color="auto"/>
            <w:right w:val="none" w:sz="0" w:space="0" w:color="auto"/>
          </w:divBdr>
        </w:div>
        <w:div w:id="1848593085">
          <w:marLeft w:val="0"/>
          <w:marRight w:val="0"/>
          <w:marTop w:val="0"/>
          <w:marBottom w:val="0"/>
          <w:divBdr>
            <w:top w:val="none" w:sz="0" w:space="0" w:color="auto"/>
            <w:left w:val="none" w:sz="0" w:space="0" w:color="auto"/>
            <w:bottom w:val="none" w:sz="0" w:space="0" w:color="auto"/>
            <w:right w:val="none" w:sz="0" w:space="0" w:color="auto"/>
          </w:divBdr>
        </w:div>
        <w:div w:id="1140538824">
          <w:marLeft w:val="0"/>
          <w:marRight w:val="0"/>
          <w:marTop w:val="0"/>
          <w:marBottom w:val="0"/>
          <w:divBdr>
            <w:top w:val="none" w:sz="0" w:space="0" w:color="auto"/>
            <w:left w:val="none" w:sz="0" w:space="0" w:color="auto"/>
            <w:bottom w:val="none" w:sz="0" w:space="0" w:color="auto"/>
            <w:right w:val="none" w:sz="0" w:space="0" w:color="auto"/>
          </w:divBdr>
        </w:div>
        <w:div w:id="1135954409">
          <w:marLeft w:val="0"/>
          <w:marRight w:val="0"/>
          <w:marTop w:val="0"/>
          <w:marBottom w:val="0"/>
          <w:divBdr>
            <w:top w:val="none" w:sz="0" w:space="0" w:color="auto"/>
            <w:left w:val="none" w:sz="0" w:space="0" w:color="auto"/>
            <w:bottom w:val="none" w:sz="0" w:space="0" w:color="auto"/>
            <w:right w:val="none" w:sz="0" w:space="0" w:color="auto"/>
          </w:divBdr>
        </w:div>
        <w:div w:id="407920545">
          <w:marLeft w:val="0"/>
          <w:marRight w:val="0"/>
          <w:marTop w:val="0"/>
          <w:marBottom w:val="0"/>
          <w:divBdr>
            <w:top w:val="none" w:sz="0" w:space="0" w:color="auto"/>
            <w:left w:val="none" w:sz="0" w:space="0" w:color="auto"/>
            <w:bottom w:val="none" w:sz="0" w:space="0" w:color="auto"/>
            <w:right w:val="none" w:sz="0" w:space="0" w:color="auto"/>
          </w:divBdr>
        </w:div>
        <w:div w:id="1110398620">
          <w:marLeft w:val="0"/>
          <w:marRight w:val="0"/>
          <w:marTop w:val="0"/>
          <w:marBottom w:val="0"/>
          <w:divBdr>
            <w:top w:val="none" w:sz="0" w:space="0" w:color="auto"/>
            <w:left w:val="none" w:sz="0" w:space="0" w:color="auto"/>
            <w:bottom w:val="none" w:sz="0" w:space="0" w:color="auto"/>
            <w:right w:val="none" w:sz="0" w:space="0" w:color="auto"/>
          </w:divBdr>
        </w:div>
        <w:div w:id="1327436705">
          <w:marLeft w:val="0"/>
          <w:marRight w:val="0"/>
          <w:marTop w:val="0"/>
          <w:marBottom w:val="0"/>
          <w:divBdr>
            <w:top w:val="none" w:sz="0" w:space="0" w:color="auto"/>
            <w:left w:val="none" w:sz="0" w:space="0" w:color="auto"/>
            <w:bottom w:val="none" w:sz="0" w:space="0" w:color="auto"/>
            <w:right w:val="none" w:sz="0" w:space="0" w:color="auto"/>
          </w:divBdr>
        </w:div>
        <w:div w:id="358504644">
          <w:marLeft w:val="0"/>
          <w:marRight w:val="0"/>
          <w:marTop w:val="0"/>
          <w:marBottom w:val="0"/>
          <w:divBdr>
            <w:top w:val="none" w:sz="0" w:space="0" w:color="auto"/>
            <w:left w:val="none" w:sz="0" w:space="0" w:color="auto"/>
            <w:bottom w:val="none" w:sz="0" w:space="0" w:color="auto"/>
            <w:right w:val="none" w:sz="0" w:space="0" w:color="auto"/>
          </w:divBdr>
        </w:div>
        <w:div w:id="170687466">
          <w:marLeft w:val="0"/>
          <w:marRight w:val="0"/>
          <w:marTop w:val="0"/>
          <w:marBottom w:val="0"/>
          <w:divBdr>
            <w:top w:val="none" w:sz="0" w:space="0" w:color="auto"/>
            <w:left w:val="none" w:sz="0" w:space="0" w:color="auto"/>
            <w:bottom w:val="none" w:sz="0" w:space="0" w:color="auto"/>
            <w:right w:val="none" w:sz="0" w:space="0" w:color="auto"/>
          </w:divBdr>
        </w:div>
        <w:div w:id="1910114360">
          <w:marLeft w:val="0"/>
          <w:marRight w:val="0"/>
          <w:marTop w:val="0"/>
          <w:marBottom w:val="0"/>
          <w:divBdr>
            <w:top w:val="none" w:sz="0" w:space="0" w:color="auto"/>
            <w:left w:val="none" w:sz="0" w:space="0" w:color="auto"/>
            <w:bottom w:val="none" w:sz="0" w:space="0" w:color="auto"/>
            <w:right w:val="none" w:sz="0" w:space="0" w:color="auto"/>
          </w:divBdr>
        </w:div>
        <w:div w:id="1604143895">
          <w:marLeft w:val="0"/>
          <w:marRight w:val="0"/>
          <w:marTop w:val="0"/>
          <w:marBottom w:val="0"/>
          <w:divBdr>
            <w:top w:val="none" w:sz="0" w:space="0" w:color="auto"/>
            <w:left w:val="none" w:sz="0" w:space="0" w:color="auto"/>
            <w:bottom w:val="none" w:sz="0" w:space="0" w:color="auto"/>
            <w:right w:val="none" w:sz="0" w:space="0" w:color="auto"/>
          </w:divBdr>
        </w:div>
        <w:div w:id="1176115014">
          <w:marLeft w:val="0"/>
          <w:marRight w:val="0"/>
          <w:marTop w:val="0"/>
          <w:marBottom w:val="0"/>
          <w:divBdr>
            <w:top w:val="none" w:sz="0" w:space="0" w:color="auto"/>
            <w:left w:val="none" w:sz="0" w:space="0" w:color="auto"/>
            <w:bottom w:val="none" w:sz="0" w:space="0" w:color="auto"/>
            <w:right w:val="none" w:sz="0" w:space="0" w:color="auto"/>
          </w:divBdr>
        </w:div>
      </w:divsChild>
    </w:div>
    <w:div w:id="1974870097">
      <w:bodyDiv w:val="1"/>
      <w:marLeft w:val="0"/>
      <w:marRight w:val="0"/>
      <w:marTop w:val="0"/>
      <w:marBottom w:val="0"/>
      <w:divBdr>
        <w:top w:val="none" w:sz="0" w:space="0" w:color="auto"/>
        <w:left w:val="none" w:sz="0" w:space="0" w:color="auto"/>
        <w:bottom w:val="none" w:sz="0" w:space="0" w:color="auto"/>
        <w:right w:val="none" w:sz="0" w:space="0" w:color="auto"/>
      </w:divBdr>
      <w:divsChild>
        <w:div w:id="266928531">
          <w:marLeft w:val="0"/>
          <w:marRight w:val="0"/>
          <w:marTop w:val="0"/>
          <w:marBottom w:val="0"/>
          <w:divBdr>
            <w:top w:val="none" w:sz="0" w:space="0" w:color="auto"/>
            <w:left w:val="none" w:sz="0" w:space="0" w:color="auto"/>
            <w:bottom w:val="none" w:sz="0" w:space="0" w:color="auto"/>
            <w:right w:val="none" w:sz="0" w:space="0" w:color="auto"/>
          </w:divBdr>
        </w:div>
        <w:div w:id="1840005508">
          <w:marLeft w:val="0"/>
          <w:marRight w:val="0"/>
          <w:marTop w:val="0"/>
          <w:marBottom w:val="0"/>
          <w:divBdr>
            <w:top w:val="none" w:sz="0" w:space="0" w:color="auto"/>
            <w:left w:val="none" w:sz="0" w:space="0" w:color="auto"/>
            <w:bottom w:val="none" w:sz="0" w:space="0" w:color="auto"/>
            <w:right w:val="none" w:sz="0" w:space="0" w:color="auto"/>
          </w:divBdr>
        </w:div>
        <w:div w:id="2083210388">
          <w:marLeft w:val="0"/>
          <w:marRight w:val="0"/>
          <w:marTop w:val="0"/>
          <w:marBottom w:val="0"/>
          <w:divBdr>
            <w:top w:val="none" w:sz="0" w:space="0" w:color="auto"/>
            <w:left w:val="none" w:sz="0" w:space="0" w:color="auto"/>
            <w:bottom w:val="none" w:sz="0" w:space="0" w:color="auto"/>
            <w:right w:val="none" w:sz="0" w:space="0" w:color="auto"/>
          </w:divBdr>
        </w:div>
      </w:divsChild>
    </w:div>
    <w:div w:id="1996835760">
      <w:bodyDiv w:val="1"/>
      <w:marLeft w:val="0"/>
      <w:marRight w:val="0"/>
      <w:marTop w:val="0"/>
      <w:marBottom w:val="0"/>
      <w:divBdr>
        <w:top w:val="none" w:sz="0" w:space="0" w:color="auto"/>
        <w:left w:val="none" w:sz="0" w:space="0" w:color="auto"/>
        <w:bottom w:val="none" w:sz="0" w:space="0" w:color="auto"/>
        <w:right w:val="none" w:sz="0" w:space="0" w:color="auto"/>
      </w:divBdr>
      <w:divsChild>
        <w:div w:id="695891760">
          <w:marLeft w:val="0"/>
          <w:marRight w:val="0"/>
          <w:marTop w:val="0"/>
          <w:marBottom w:val="0"/>
          <w:divBdr>
            <w:top w:val="none" w:sz="0" w:space="0" w:color="auto"/>
            <w:left w:val="none" w:sz="0" w:space="0" w:color="auto"/>
            <w:bottom w:val="none" w:sz="0" w:space="0" w:color="auto"/>
            <w:right w:val="none" w:sz="0" w:space="0" w:color="auto"/>
          </w:divBdr>
        </w:div>
        <w:div w:id="464395011">
          <w:marLeft w:val="0"/>
          <w:marRight w:val="0"/>
          <w:marTop w:val="0"/>
          <w:marBottom w:val="0"/>
          <w:divBdr>
            <w:top w:val="none" w:sz="0" w:space="0" w:color="auto"/>
            <w:left w:val="none" w:sz="0" w:space="0" w:color="auto"/>
            <w:bottom w:val="none" w:sz="0" w:space="0" w:color="auto"/>
            <w:right w:val="none" w:sz="0" w:space="0" w:color="auto"/>
          </w:divBdr>
        </w:div>
        <w:div w:id="1469206032">
          <w:marLeft w:val="0"/>
          <w:marRight w:val="0"/>
          <w:marTop w:val="0"/>
          <w:marBottom w:val="0"/>
          <w:divBdr>
            <w:top w:val="none" w:sz="0" w:space="0" w:color="auto"/>
            <w:left w:val="none" w:sz="0" w:space="0" w:color="auto"/>
            <w:bottom w:val="none" w:sz="0" w:space="0" w:color="auto"/>
            <w:right w:val="none" w:sz="0" w:space="0" w:color="auto"/>
          </w:divBdr>
        </w:div>
        <w:div w:id="1318194610">
          <w:marLeft w:val="0"/>
          <w:marRight w:val="0"/>
          <w:marTop w:val="0"/>
          <w:marBottom w:val="0"/>
          <w:divBdr>
            <w:top w:val="none" w:sz="0" w:space="0" w:color="auto"/>
            <w:left w:val="none" w:sz="0" w:space="0" w:color="auto"/>
            <w:bottom w:val="none" w:sz="0" w:space="0" w:color="auto"/>
            <w:right w:val="none" w:sz="0" w:space="0" w:color="auto"/>
          </w:divBdr>
        </w:div>
        <w:div w:id="1737431959">
          <w:marLeft w:val="0"/>
          <w:marRight w:val="0"/>
          <w:marTop w:val="0"/>
          <w:marBottom w:val="0"/>
          <w:divBdr>
            <w:top w:val="none" w:sz="0" w:space="0" w:color="auto"/>
            <w:left w:val="none" w:sz="0" w:space="0" w:color="auto"/>
            <w:bottom w:val="none" w:sz="0" w:space="0" w:color="auto"/>
            <w:right w:val="none" w:sz="0" w:space="0" w:color="auto"/>
          </w:divBdr>
        </w:div>
        <w:div w:id="257950249">
          <w:marLeft w:val="0"/>
          <w:marRight w:val="0"/>
          <w:marTop w:val="0"/>
          <w:marBottom w:val="0"/>
          <w:divBdr>
            <w:top w:val="none" w:sz="0" w:space="0" w:color="auto"/>
            <w:left w:val="none" w:sz="0" w:space="0" w:color="auto"/>
            <w:bottom w:val="none" w:sz="0" w:space="0" w:color="auto"/>
            <w:right w:val="none" w:sz="0" w:space="0" w:color="auto"/>
          </w:divBdr>
        </w:div>
      </w:divsChild>
    </w:div>
    <w:div w:id="2001346574">
      <w:bodyDiv w:val="1"/>
      <w:marLeft w:val="0"/>
      <w:marRight w:val="0"/>
      <w:marTop w:val="0"/>
      <w:marBottom w:val="0"/>
      <w:divBdr>
        <w:top w:val="none" w:sz="0" w:space="0" w:color="auto"/>
        <w:left w:val="none" w:sz="0" w:space="0" w:color="auto"/>
        <w:bottom w:val="none" w:sz="0" w:space="0" w:color="auto"/>
        <w:right w:val="none" w:sz="0" w:space="0" w:color="auto"/>
      </w:divBdr>
      <w:divsChild>
        <w:div w:id="1191528329">
          <w:marLeft w:val="0"/>
          <w:marRight w:val="0"/>
          <w:marTop w:val="0"/>
          <w:marBottom w:val="0"/>
          <w:divBdr>
            <w:top w:val="none" w:sz="0" w:space="0" w:color="auto"/>
            <w:left w:val="none" w:sz="0" w:space="0" w:color="auto"/>
            <w:bottom w:val="none" w:sz="0" w:space="0" w:color="auto"/>
            <w:right w:val="none" w:sz="0" w:space="0" w:color="auto"/>
          </w:divBdr>
        </w:div>
        <w:div w:id="2393686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2165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0819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00233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8377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98763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716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95149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30796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28846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41390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97574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67814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398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19100">
          <w:marLeft w:val="0"/>
          <w:marRight w:val="0"/>
          <w:marTop w:val="0"/>
          <w:marBottom w:val="0"/>
          <w:divBdr>
            <w:top w:val="none" w:sz="0" w:space="0" w:color="auto"/>
            <w:left w:val="none" w:sz="0" w:space="0" w:color="auto"/>
            <w:bottom w:val="none" w:sz="0" w:space="0" w:color="auto"/>
            <w:right w:val="none" w:sz="0" w:space="0" w:color="auto"/>
          </w:divBdr>
        </w:div>
        <w:div w:id="291716016">
          <w:marLeft w:val="0"/>
          <w:marRight w:val="0"/>
          <w:marTop w:val="0"/>
          <w:marBottom w:val="0"/>
          <w:divBdr>
            <w:top w:val="none" w:sz="0" w:space="0" w:color="auto"/>
            <w:left w:val="none" w:sz="0" w:space="0" w:color="auto"/>
            <w:bottom w:val="none" w:sz="0" w:space="0" w:color="auto"/>
            <w:right w:val="none" w:sz="0" w:space="0" w:color="auto"/>
          </w:divBdr>
        </w:div>
        <w:div w:id="1493787841">
          <w:marLeft w:val="0"/>
          <w:marRight w:val="0"/>
          <w:marTop w:val="0"/>
          <w:marBottom w:val="0"/>
          <w:divBdr>
            <w:top w:val="none" w:sz="0" w:space="0" w:color="auto"/>
            <w:left w:val="none" w:sz="0" w:space="0" w:color="auto"/>
            <w:bottom w:val="none" w:sz="0" w:space="0" w:color="auto"/>
            <w:right w:val="none" w:sz="0" w:space="0" w:color="auto"/>
          </w:divBdr>
        </w:div>
        <w:div w:id="33772470">
          <w:marLeft w:val="0"/>
          <w:marRight w:val="0"/>
          <w:marTop w:val="0"/>
          <w:marBottom w:val="0"/>
          <w:divBdr>
            <w:top w:val="none" w:sz="0" w:space="0" w:color="auto"/>
            <w:left w:val="none" w:sz="0" w:space="0" w:color="auto"/>
            <w:bottom w:val="none" w:sz="0" w:space="0" w:color="auto"/>
            <w:right w:val="none" w:sz="0" w:space="0" w:color="auto"/>
          </w:divBdr>
        </w:div>
        <w:div w:id="438843367">
          <w:marLeft w:val="0"/>
          <w:marRight w:val="0"/>
          <w:marTop w:val="0"/>
          <w:marBottom w:val="0"/>
          <w:divBdr>
            <w:top w:val="none" w:sz="0" w:space="0" w:color="auto"/>
            <w:left w:val="none" w:sz="0" w:space="0" w:color="auto"/>
            <w:bottom w:val="none" w:sz="0" w:space="0" w:color="auto"/>
            <w:right w:val="none" w:sz="0" w:space="0" w:color="auto"/>
          </w:divBdr>
        </w:div>
        <w:div w:id="1326593716">
          <w:marLeft w:val="0"/>
          <w:marRight w:val="0"/>
          <w:marTop w:val="0"/>
          <w:marBottom w:val="0"/>
          <w:divBdr>
            <w:top w:val="none" w:sz="0" w:space="0" w:color="auto"/>
            <w:left w:val="none" w:sz="0" w:space="0" w:color="auto"/>
            <w:bottom w:val="none" w:sz="0" w:space="0" w:color="auto"/>
            <w:right w:val="none" w:sz="0" w:space="0" w:color="auto"/>
          </w:divBdr>
        </w:div>
        <w:div w:id="637689693">
          <w:marLeft w:val="0"/>
          <w:marRight w:val="0"/>
          <w:marTop w:val="0"/>
          <w:marBottom w:val="0"/>
          <w:divBdr>
            <w:top w:val="none" w:sz="0" w:space="0" w:color="auto"/>
            <w:left w:val="none" w:sz="0" w:space="0" w:color="auto"/>
            <w:bottom w:val="none" w:sz="0" w:space="0" w:color="auto"/>
            <w:right w:val="none" w:sz="0" w:space="0" w:color="auto"/>
          </w:divBdr>
        </w:div>
        <w:div w:id="4246965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09792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74411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03080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447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4196">
          <w:marLeft w:val="0"/>
          <w:marRight w:val="0"/>
          <w:marTop w:val="0"/>
          <w:marBottom w:val="0"/>
          <w:divBdr>
            <w:top w:val="none" w:sz="0" w:space="0" w:color="auto"/>
            <w:left w:val="none" w:sz="0" w:space="0" w:color="auto"/>
            <w:bottom w:val="none" w:sz="0" w:space="0" w:color="auto"/>
            <w:right w:val="none" w:sz="0" w:space="0" w:color="auto"/>
          </w:divBdr>
        </w:div>
        <w:div w:id="1835144449">
          <w:marLeft w:val="0"/>
          <w:marRight w:val="0"/>
          <w:marTop w:val="0"/>
          <w:marBottom w:val="0"/>
          <w:divBdr>
            <w:top w:val="none" w:sz="0" w:space="0" w:color="auto"/>
            <w:left w:val="none" w:sz="0" w:space="0" w:color="auto"/>
            <w:bottom w:val="none" w:sz="0" w:space="0" w:color="auto"/>
            <w:right w:val="none" w:sz="0" w:space="0" w:color="auto"/>
          </w:divBdr>
        </w:div>
        <w:div w:id="1652522834">
          <w:marLeft w:val="0"/>
          <w:marRight w:val="0"/>
          <w:marTop w:val="0"/>
          <w:marBottom w:val="0"/>
          <w:divBdr>
            <w:top w:val="none" w:sz="0" w:space="0" w:color="auto"/>
            <w:left w:val="none" w:sz="0" w:space="0" w:color="auto"/>
            <w:bottom w:val="none" w:sz="0" w:space="0" w:color="auto"/>
            <w:right w:val="none" w:sz="0" w:space="0" w:color="auto"/>
          </w:divBdr>
        </w:div>
        <w:div w:id="705257590">
          <w:marLeft w:val="0"/>
          <w:marRight w:val="0"/>
          <w:marTop w:val="0"/>
          <w:marBottom w:val="0"/>
          <w:divBdr>
            <w:top w:val="none" w:sz="0" w:space="0" w:color="auto"/>
            <w:left w:val="none" w:sz="0" w:space="0" w:color="auto"/>
            <w:bottom w:val="none" w:sz="0" w:space="0" w:color="auto"/>
            <w:right w:val="none" w:sz="0" w:space="0" w:color="auto"/>
          </w:divBdr>
        </w:div>
        <w:div w:id="3967099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71393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310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365749">
          <w:marLeft w:val="0"/>
          <w:marRight w:val="0"/>
          <w:marTop w:val="0"/>
          <w:marBottom w:val="0"/>
          <w:divBdr>
            <w:top w:val="none" w:sz="0" w:space="0" w:color="auto"/>
            <w:left w:val="none" w:sz="0" w:space="0" w:color="auto"/>
            <w:bottom w:val="none" w:sz="0" w:space="0" w:color="auto"/>
            <w:right w:val="none" w:sz="0" w:space="0" w:color="auto"/>
          </w:divBdr>
        </w:div>
        <w:div w:id="12368921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60306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651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353077">
          <w:marLeft w:val="0"/>
          <w:marRight w:val="0"/>
          <w:marTop w:val="0"/>
          <w:marBottom w:val="0"/>
          <w:divBdr>
            <w:top w:val="none" w:sz="0" w:space="0" w:color="auto"/>
            <w:left w:val="none" w:sz="0" w:space="0" w:color="auto"/>
            <w:bottom w:val="none" w:sz="0" w:space="0" w:color="auto"/>
            <w:right w:val="none" w:sz="0" w:space="0" w:color="auto"/>
          </w:divBdr>
        </w:div>
        <w:div w:id="509952135">
          <w:marLeft w:val="0"/>
          <w:marRight w:val="0"/>
          <w:marTop w:val="0"/>
          <w:marBottom w:val="0"/>
          <w:divBdr>
            <w:top w:val="none" w:sz="0" w:space="0" w:color="auto"/>
            <w:left w:val="none" w:sz="0" w:space="0" w:color="auto"/>
            <w:bottom w:val="none" w:sz="0" w:space="0" w:color="auto"/>
            <w:right w:val="none" w:sz="0" w:space="0" w:color="auto"/>
          </w:divBdr>
        </w:div>
        <w:div w:id="385296843">
          <w:marLeft w:val="0"/>
          <w:marRight w:val="0"/>
          <w:marTop w:val="0"/>
          <w:marBottom w:val="0"/>
          <w:divBdr>
            <w:top w:val="none" w:sz="0" w:space="0" w:color="auto"/>
            <w:left w:val="none" w:sz="0" w:space="0" w:color="auto"/>
            <w:bottom w:val="none" w:sz="0" w:space="0" w:color="auto"/>
            <w:right w:val="none" w:sz="0" w:space="0" w:color="auto"/>
          </w:divBdr>
        </w:div>
        <w:div w:id="7912445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0707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4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145788">
          <w:marLeft w:val="0"/>
          <w:marRight w:val="0"/>
          <w:marTop w:val="0"/>
          <w:marBottom w:val="0"/>
          <w:divBdr>
            <w:top w:val="none" w:sz="0" w:space="0" w:color="auto"/>
            <w:left w:val="none" w:sz="0" w:space="0" w:color="auto"/>
            <w:bottom w:val="none" w:sz="0" w:space="0" w:color="auto"/>
            <w:right w:val="none" w:sz="0" w:space="0" w:color="auto"/>
          </w:divBdr>
        </w:div>
        <w:div w:id="18727657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20723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521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054509">
          <w:marLeft w:val="0"/>
          <w:marRight w:val="0"/>
          <w:marTop w:val="0"/>
          <w:marBottom w:val="0"/>
          <w:divBdr>
            <w:top w:val="none" w:sz="0" w:space="0" w:color="auto"/>
            <w:left w:val="none" w:sz="0" w:space="0" w:color="auto"/>
            <w:bottom w:val="none" w:sz="0" w:space="0" w:color="auto"/>
            <w:right w:val="none" w:sz="0" w:space="0" w:color="auto"/>
          </w:divBdr>
        </w:div>
        <w:div w:id="396786547">
          <w:marLeft w:val="0"/>
          <w:marRight w:val="0"/>
          <w:marTop w:val="0"/>
          <w:marBottom w:val="0"/>
          <w:divBdr>
            <w:top w:val="none" w:sz="0" w:space="0" w:color="auto"/>
            <w:left w:val="none" w:sz="0" w:space="0" w:color="auto"/>
            <w:bottom w:val="none" w:sz="0" w:space="0" w:color="auto"/>
            <w:right w:val="none" w:sz="0" w:space="0" w:color="auto"/>
          </w:divBdr>
        </w:div>
        <w:div w:id="365057780">
          <w:marLeft w:val="0"/>
          <w:marRight w:val="0"/>
          <w:marTop w:val="0"/>
          <w:marBottom w:val="0"/>
          <w:divBdr>
            <w:top w:val="none" w:sz="0" w:space="0" w:color="auto"/>
            <w:left w:val="none" w:sz="0" w:space="0" w:color="auto"/>
            <w:bottom w:val="none" w:sz="0" w:space="0" w:color="auto"/>
            <w:right w:val="none" w:sz="0" w:space="0" w:color="auto"/>
          </w:divBdr>
        </w:div>
        <w:div w:id="1853686561">
          <w:marLeft w:val="0"/>
          <w:marRight w:val="0"/>
          <w:marTop w:val="0"/>
          <w:marBottom w:val="0"/>
          <w:divBdr>
            <w:top w:val="none" w:sz="0" w:space="0" w:color="auto"/>
            <w:left w:val="none" w:sz="0" w:space="0" w:color="auto"/>
            <w:bottom w:val="none" w:sz="0" w:space="0" w:color="auto"/>
            <w:right w:val="none" w:sz="0" w:space="0" w:color="auto"/>
          </w:divBdr>
        </w:div>
        <w:div w:id="125896718">
          <w:marLeft w:val="0"/>
          <w:marRight w:val="0"/>
          <w:marTop w:val="0"/>
          <w:marBottom w:val="0"/>
          <w:divBdr>
            <w:top w:val="none" w:sz="0" w:space="0" w:color="auto"/>
            <w:left w:val="none" w:sz="0" w:space="0" w:color="auto"/>
            <w:bottom w:val="none" w:sz="0" w:space="0" w:color="auto"/>
            <w:right w:val="none" w:sz="0" w:space="0" w:color="auto"/>
          </w:divBdr>
        </w:div>
        <w:div w:id="258030065">
          <w:marLeft w:val="0"/>
          <w:marRight w:val="0"/>
          <w:marTop w:val="0"/>
          <w:marBottom w:val="0"/>
          <w:divBdr>
            <w:top w:val="none" w:sz="0" w:space="0" w:color="auto"/>
            <w:left w:val="none" w:sz="0" w:space="0" w:color="auto"/>
            <w:bottom w:val="none" w:sz="0" w:space="0" w:color="auto"/>
            <w:right w:val="none" w:sz="0" w:space="0" w:color="auto"/>
          </w:divBdr>
        </w:div>
        <w:div w:id="2109084544">
          <w:marLeft w:val="0"/>
          <w:marRight w:val="0"/>
          <w:marTop w:val="0"/>
          <w:marBottom w:val="0"/>
          <w:divBdr>
            <w:top w:val="none" w:sz="0" w:space="0" w:color="auto"/>
            <w:left w:val="none" w:sz="0" w:space="0" w:color="auto"/>
            <w:bottom w:val="none" w:sz="0" w:space="0" w:color="auto"/>
            <w:right w:val="none" w:sz="0" w:space="0" w:color="auto"/>
          </w:divBdr>
        </w:div>
        <w:div w:id="691538215">
          <w:marLeft w:val="0"/>
          <w:marRight w:val="0"/>
          <w:marTop w:val="0"/>
          <w:marBottom w:val="0"/>
          <w:divBdr>
            <w:top w:val="none" w:sz="0" w:space="0" w:color="auto"/>
            <w:left w:val="none" w:sz="0" w:space="0" w:color="auto"/>
            <w:bottom w:val="none" w:sz="0" w:space="0" w:color="auto"/>
            <w:right w:val="none" w:sz="0" w:space="0" w:color="auto"/>
          </w:divBdr>
        </w:div>
        <w:div w:id="719405994">
          <w:marLeft w:val="0"/>
          <w:marRight w:val="0"/>
          <w:marTop w:val="0"/>
          <w:marBottom w:val="0"/>
          <w:divBdr>
            <w:top w:val="none" w:sz="0" w:space="0" w:color="auto"/>
            <w:left w:val="none" w:sz="0" w:space="0" w:color="auto"/>
            <w:bottom w:val="none" w:sz="0" w:space="0" w:color="auto"/>
            <w:right w:val="none" w:sz="0" w:space="0" w:color="auto"/>
          </w:divBdr>
        </w:div>
        <w:div w:id="1245184019">
          <w:marLeft w:val="0"/>
          <w:marRight w:val="0"/>
          <w:marTop w:val="0"/>
          <w:marBottom w:val="0"/>
          <w:divBdr>
            <w:top w:val="none" w:sz="0" w:space="0" w:color="auto"/>
            <w:left w:val="none" w:sz="0" w:space="0" w:color="auto"/>
            <w:bottom w:val="none" w:sz="0" w:space="0" w:color="auto"/>
            <w:right w:val="none" w:sz="0" w:space="0" w:color="auto"/>
          </w:divBdr>
        </w:div>
        <w:div w:id="1436050758">
          <w:marLeft w:val="0"/>
          <w:marRight w:val="0"/>
          <w:marTop w:val="0"/>
          <w:marBottom w:val="0"/>
          <w:divBdr>
            <w:top w:val="none" w:sz="0" w:space="0" w:color="auto"/>
            <w:left w:val="none" w:sz="0" w:space="0" w:color="auto"/>
            <w:bottom w:val="none" w:sz="0" w:space="0" w:color="auto"/>
            <w:right w:val="none" w:sz="0" w:space="0" w:color="auto"/>
          </w:divBdr>
        </w:div>
        <w:div w:id="1566455769">
          <w:marLeft w:val="0"/>
          <w:marRight w:val="0"/>
          <w:marTop w:val="0"/>
          <w:marBottom w:val="0"/>
          <w:divBdr>
            <w:top w:val="none" w:sz="0" w:space="0" w:color="auto"/>
            <w:left w:val="none" w:sz="0" w:space="0" w:color="auto"/>
            <w:bottom w:val="none" w:sz="0" w:space="0" w:color="auto"/>
            <w:right w:val="none" w:sz="0" w:space="0" w:color="auto"/>
          </w:divBdr>
        </w:div>
        <w:div w:id="320431310">
          <w:marLeft w:val="0"/>
          <w:marRight w:val="0"/>
          <w:marTop w:val="0"/>
          <w:marBottom w:val="0"/>
          <w:divBdr>
            <w:top w:val="none" w:sz="0" w:space="0" w:color="auto"/>
            <w:left w:val="none" w:sz="0" w:space="0" w:color="auto"/>
            <w:bottom w:val="none" w:sz="0" w:space="0" w:color="auto"/>
            <w:right w:val="none" w:sz="0" w:space="0" w:color="auto"/>
          </w:divBdr>
        </w:div>
        <w:div w:id="1735659624">
          <w:marLeft w:val="0"/>
          <w:marRight w:val="0"/>
          <w:marTop w:val="0"/>
          <w:marBottom w:val="0"/>
          <w:divBdr>
            <w:top w:val="none" w:sz="0" w:space="0" w:color="auto"/>
            <w:left w:val="none" w:sz="0" w:space="0" w:color="auto"/>
            <w:bottom w:val="none" w:sz="0" w:space="0" w:color="auto"/>
            <w:right w:val="none" w:sz="0" w:space="0" w:color="auto"/>
          </w:divBdr>
        </w:div>
        <w:div w:id="1945336369">
          <w:marLeft w:val="0"/>
          <w:marRight w:val="0"/>
          <w:marTop w:val="0"/>
          <w:marBottom w:val="0"/>
          <w:divBdr>
            <w:top w:val="none" w:sz="0" w:space="0" w:color="auto"/>
            <w:left w:val="none" w:sz="0" w:space="0" w:color="auto"/>
            <w:bottom w:val="none" w:sz="0" w:space="0" w:color="auto"/>
            <w:right w:val="none" w:sz="0" w:space="0" w:color="auto"/>
          </w:divBdr>
        </w:div>
        <w:div w:id="1240022643">
          <w:marLeft w:val="0"/>
          <w:marRight w:val="0"/>
          <w:marTop w:val="0"/>
          <w:marBottom w:val="0"/>
          <w:divBdr>
            <w:top w:val="none" w:sz="0" w:space="0" w:color="auto"/>
            <w:left w:val="none" w:sz="0" w:space="0" w:color="auto"/>
            <w:bottom w:val="none" w:sz="0" w:space="0" w:color="auto"/>
            <w:right w:val="none" w:sz="0" w:space="0" w:color="auto"/>
          </w:divBdr>
        </w:div>
        <w:div w:id="1254433638">
          <w:marLeft w:val="0"/>
          <w:marRight w:val="0"/>
          <w:marTop w:val="0"/>
          <w:marBottom w:val="0"/>
          <w:divBdr>
            <w:top w:val="none" w:sz="0" w:space="0" w:color="auto"/>
            <w:left w:val="none" w:sz="0" w:space="0" w:color="auto"/>
            <w:bottom w:val="none" w:sz="0" w:space="0" w:color="auto"/>
            <w:right w:val="none" w:sz="0" w:space="0" w:color="auto"/>
          </w:divBdr>
        </w:div>
        <w:div w:id="471022940">
          <w:marLeft w:val="0"/>
          <w:marRight w:val="0"/>
          <w:marTop w:val="0"/>
          <w:marBottom w:val="0"/>
          <w:divBdr>
            <w:top w:val="none" w:sz="0" w:space="0" w:color="auto"/>
            <w:left w:val="none" w:sz="0" w:space="0" w:color="auto"/>
            <w:bottom w:val="none" w:sz="0" w:space="0" w:color="auto"/>
            <w:right w:val="none" w:sz="0" w:space="0" w:color="auto"/>
          </w:divBdr>
        </w:div>
        <w:div w:id="2127653818">
          <w:marLeft w:val="0"/>
          <w:marRight w:val="0"/>
          <w:marTop w:val="0"/>
          <w:marBottom w:val="0"/>
          <w:divBdr>
            <w:top w:val="none" w:sz="0" w:space="0" w:color="auto"/>
            <w:left w:val="none" w:sz="0" w:space="0" w:color="auto"/>
            <w:bottom w:val="none" w:sz="0" w:space="0" w:color="auto"/>
            <w:right w:val="none" w:sz="0" w:space="0" w:color="auto"/>
          </w:divBdr>
        </w:div>
        <w:div w:id="1580138943">
          <w:marLeft w:val="0"/>
          <w:marRight w:val="0"/>
          <w:marTop w:val="0"/>
          <w:marBottom w:val="0"/>
          <w:divBdr>
            <w:top w:val="none" w:sz="0" w:space="0" w:color="auto"/>
            <w:left w:val="none" w:sz="0" w:space="0" w:color="auto"/>
            <w:bottom w:val="none" w:sz="0" w:space="0" w:color="auto"/>
            <w:right w:val="none" w:sz="0" w:space="0" w:color="auto"/>
          </w:divBdr>
        </w:div>
        <w:div w:id="385573422">
          <w:marLeft w:val="0"/>
          <w:marRight w:val="0"/>
          <w:marTop w:val="0"/>
          <w:marBottom w:val="0"/>
          <w:divBdr>
            <w:top w:val="none" w:sz="0" w:space="0" w:color="auto"/>
            <w:left w:val="none" w:sz="0" w:space="0" w:color="auto"/>
            <w:bottom w:val="none" w:sz="0" w:space="0" w:color="auto"/>
            <w:right w:val="none" w:sz="0" w:space="0" w:color="auto"/>
          </w:divBdr>
        </w:div>
        <w:div w:id="723212309">
          <w:marLeft w:val="0"/>
          <w:marRight w:val="0"/>
          <w:marTop w:val="0"/>
          <w:marBottom w:val="0"/>
          <w:divBdr>
            <w:top w:val="none" w:sz="0" w:space="0" w:color="auto"/>
            <w:left w:val="none" w:sz="0" w:space="0" w:color="auto"/>
            <w:bottom w:val="none" w:sz="0" w:space="0" w:color="auto"/>
            <w:right w:val="none" w:sz="0" w:space="0" w:color="auto"/>
          </w:divBdr>
        </w:div>
        <w:div w:id="1352367624">
          <w:marLeft w:val="0"/>
          <w:marRight w:val="0"/>
          <w:marTop w:val="0"/>
          <w:marBottom w:val="0"/>
          <w:divBdr>
            <w:top w:val="none" w:sz="0" w:space="0" w:color="auto"/>
            <w:left w:val="none" w:sz="0" w:space="0" w:color="auto"/>
            <w:bottom w:val="none" w:sz="0" w:space="0" w:color="auto"/>
            <w:right w:val="none" w:sz="0" w:space="0" w:color="auto"/>
          </w:divBdr>
        </w:div>
        <w:div w:id="837766185">
          <w:marLeft w:val="0"/>
          <w:marRight w:val="0"/>
          <w:marTop w:val="0"/>
          <w:marBottom w:val="0"/>
          <w:divBdr>
            <w:top w:val="none" w:sz="0" w:space="0" w:color="auto"/>
            <w:left w:val="none" w:sz="0" w:space="0" w:color="auto"/>
            <w:bottom w:val="none" w:sz="0" w:space="0" w:color="auto"/>
            <w:right w:val="none" w:sz="0" w:space="0" w:color="auto"/>
          </w:divBdr>
        </w:div>
        <w:div w:id="1676032556">
          <w:marLeft w:val="0"/>
          <w:marRight w:val="0"/>
          <w:marTop w:val="0"/>
          <w:marBottom w:val="0"/>
          <w:divBdr>
            <w:top w:val="none" w:sz="0" w:space="0" w:color="auto"/>
            <w:left w:val="none" w:sz="0" w:space="0" w:color="auto"/>
            <w:bottom w:val="none" w:sz="0" w:space="0" w:color="auto"/>
            <w:right w:val="none" w:sz="0" w:space="0" w:color="auto"/>
          </w:divBdr>
        </w:div>
        <w:div w:id="1271665372">
          <w:marLeft w:val="0"/>
          <w:marRight w:val="0"/>
          <w:marTop w:val="0"/>
          <w:marBottom w:val="0"/>
          <w:divBdr>
            <w:top w:val="none" w:sz="0" w:space="0" w:color="auto"/>
            <w:left w:val="none" w:sz="0" w:space="0" w:color="auto"/>
            <w:bottom w:val="none" w:sz="0" w:space="0" w:color="auto"/>
            <w:right w:val="none" w:sz="0" w:space="0" w:color="auto"/>
          </w:divBdr>
        </w:div>
        <w:div w:id="356657806">
          <w:marLeft w:val="0"/>
          <w:marRight w:val="0"/>
          <w:marTop w:val="0"/>
          <w:marBottom w:val="0"/>
          <w:divBdr>
            <w:top w:val="none" w:sz="0" w:space="0" w:color="auto"/>
            <w:left w:val="none" w:sz="0" w:space="0" w:color="auto"/>
            <w:bottom w:val="none" w:sz="0" w:space="0" w:color="auto"/>
            <w:right w:val="none" w:sz="0" w:space="0" w:color="auto"/>
          </w:divBdr>
        </w:div>
        <w:div w:id="199558373">
          <w:marLeft w:val="0"/>
          <w:marRight w:val="0"/>
          <w:marTop w:val="0"/>
          <w:marBottom w:val="0"/>
          <w:divBdr>
            <w:top w:val="none" w:sz="0" w:space="0" w:color="auto"/>
            <w:left w:val="none" w:sz="0" w:space="0" w:color="auto"/>
            <w:bottom w:val="none" w:sz="0" w:space="0" w:color="auto"/>
            <w:right w:val="none" w:sz="0" w:space="0" w:color="auto"/>
          </w:divBdr>
        </w:div>
        <w:div w:id="995646717">
          <w:marLeft w:val="0"/>
          <w:marRight w:val="0"/>
          <w:marTop w:val="0"/>
          <w:marBottom w:val="0"/>
          <w:divBdr>
            <w:top w:val="none" w:sz="0" w:space="0" w:color="auto"/>
            <w:left w:val="none" w:sz="0" w:space="0" w:color="auto"/>
            <w:bottom w:val="none" w:sz="0" w:space="0" w:color="auto"/>
            <w:right w:val="none" w:sz="0" w:space="0" w:color="auto"/>
          </w:divBdr>
        </w:div>
        <w:div w:id="176503015">
          <w:marLeft w:val="0"/>
          <w:marRight w:val="0"/>
          <w:marTop w:val="0"/>
          <w:marBottom w:val="0"/>
          <w:divBdr>
            <w:top w:val="none" w:sz="0" w:space="0" w:color="auto"/>
            <w:left w:val="none" w:sz="0" w:space="0" w:color="auto"/>
            <w:bottom w:val="none" w:sz="0" w:space="0" w:color="auto"/>
            <w:right w:val="none" w:sz="0" w:space="0" w:color="auto"/>
          </w:divBdr>
        </w:div>
        <w:div w:id="568810847">
          <w:marLeft w:val="0"/>
          <w:marRight w:val="0"/>
          <w:marTop w:val="0"/>
          <w:marBottom w:val="0"/>
          <w:divBdr>
            <w:top w:val="none" w:sz="0" w:space="0" w:color="auto"/>
            <w:left w:val="none" w:sz="0" w:space="0" w:color="auto"/>
            <w:bottom w:val="none" w:sz="0" w:space="0" w:color="auto"/>
            <w:right w:val="none" w:sz="0" w:space="0" w:color="auto"/>
          </w:divBdr>
        </w:div>
      </w:divsChild>
    </w:div>
    <w:div w:id="2004114849">
      <w:bodyDiv w:val="1"/>
      <w:marLeft w:val="0"/>
      <w:marRight w:val="0"/>
      <w:marTop w:val="0"/>
      <w:marBottom w:val="0"/>
      <w:divBdr>
        <w:top w:val="none" w:sz="0" w:space="0" w:color="auto"/>
        <w:left w:val="none" w:sz="0" w:space="0" w:color="auto"/>
        <w:bottom w:val="none" w:sz="0" w:space="0" w:color="auto"/>
        <w:right w:val="none" w:sz="0" w:space="0" w:color="auto"/>
      </w:divBdr>
      <w:divsChild>
        <w:div w:id="1954819969">
          <w:marLeft w:val="0"/>
          <w:marRight w:val="0"/>
          <w:marTop w:val="0"/>
          <w:marBottom w:val="0"/>
          <w:divBdr>
            <w:top w:val="none" w:sz="0" w:space="0" w:color="auto"/>
            <w:left w:val="none" w:sz="0" w:space="0" w:color="auto"/>
            <w:bottom w:val="none" w:sz="0" w:space="0" w:color="auto"/>
            <w:right w:val="none" w:sz="0" w:space="0" w:color="auto"/>
          </w:divBdr>
        </w:div>
        <w:div w:id="72314033">
          <w:marLeft w:val="0"/>
          <w:marRight w:val="0"/>
          <w:marTop w:val="0"/>
          <w:marBottom w:val="0"/>
          <w:divBdr>
            <w:top w:val="none" w:sz="0" w:space="0" w:color="auto"/>
            <w:left w:val="none" w:sz="0" w:space="0" w:color="auto"/>
            <w:bottom w:val="none" w:sz="0" w:space="0" w:color="auto"/>
            <w:right w:val="none" w:sz="0" w:space="0" w:color="auto"/>
          </w:divBdr>
        </w:div>
        <w:div w:id="1804351551">
          <w:marLeft w:val="0"/>
          <w:marRight w:val="0"/>
          <w:marTop w:val="0"/>
          <w:marBottom w:val="0"/>
          <w:divBdr>
            <w:top w:val="none" w:sz="0" w:space="0" w:color="auto"/>
            <w:left w:val="none" w:sz="0" w:space="0" w:color="auto"/>
            <w:bottom w:val="none" w:sz="0" w:space="0" w:color="auto"/>
            <w:right w:val="none" w:sz="0" w:space="0" w:color="auto"/>
          </w:divBdr>
        </w:div>
        <w:div w:id="1880363430">
          <w:marLeft w:val="0"/>
          <w:marRight w:val="0"/>
          <w:marTop w:val="0"/>
          <w:marBottom w:val="0"/>
          <w:divBdr>
            <w:top w:val="none" w:sz="0" w:space="0" w:color="auto"/>
            <w:left w:val="none" w:sz="0" w:space="0" w:color="auto"/>
            <w:bottom w:val="none" w:sz="0" w:space="0" w:color="auto"/>
            <w:right w:val="none" w:sz="0" w:space="0" w:color="auto"/>
          </w:divBdr>
        </w:div>
        <w:div w:id="683555725">
          <w:marLeft w:val="0"/>
          <w:marRight w:val="0"/>
          <w:marTop w:val="0"/>
          <w:marBottom w:val="0"/>
          <w:divBdr>
            <w:top w:val="none" w:sz="0" w:space="0" w:color="auto"/>
            <w:left w:val="none" w:sz="0" w:space="0" w:color="auto"/>
            <w:bottom w:val="none" w:sz="0" w:space="0" w:color="auto"/>
            <w:right w:val="none" w:sz="0" w:space="0" w:color="auto"/>
          </w:divBdr>
        </w:div>
        <w:div w:id="612175816">
          <w:marLeft w:val="0"/>
          <w:marRight w:val="0"/>
          <w:marTop w:val="0"/>
          <w:marBottom w:val="0"/>
          <w:divBdr>
            <w:top w:val="none" w:sz="0" w:space="0" w:color="auto"/>
            <w:left w:val="none" w:sz="0" w:space="0" w:color="auto"/>
            <w:bottom w:val="none" w:sz="0" w:space="0" w:color="auto"/>
            <w:right w:val="none" w:sz="0" w:space="0" w:color="auto"/>
          </w:divBdr>
        </w:div>
        <w:div w:id="1769352702">
          <w:marLeft w:val="0"/>
          <w:marRight w:val="0"/>
          <w:marTop w:val="0"/>
          <w:marBottom w:val="0"/>
          <w:divBdr>
            <w:top w:val="none" w:sz="0" w:space="0" w:color="auto"/>
            <w:left w:val="none" w:sz="0" w:space="0" w:color="auto"/>
            <w:bottom w:val="none" w:sz="0" w:space="0" w:color="auto"/>
            <w:right w:val="none" w:sz="0" w:space="0" w:color="auto"/>
          </w:divBdr>
        </w:div>
        <w:div w:id="266894179">
          <w:marLeft w:val="0"/>
          <w:marRight w:val="0"/>
          <w:marTop w:val="0"/>
          <w:marBottom w:val="0"/>
          <w:divBdr>
            <w:top w:val="none" w:sz="0" w:space="0" w:color="auto"/>
            <w:left w:val="none" w:sz="0" w:space="0" w:color="auto"/>
            <w:bottom w:val="none" w:sz="0" w:space="0" w:color="auto"/>
            <w:right w:val="none" w:sz="0" w:space="0" w:color="auto"/>
          </w:divBdr>
        </w:div>
        <w:div w:id="1141773431">
          <w:marLeft w:val="0"/>
          <w:marRight w:val="0"/>
          <w:marTop w:val="0"/>
          <w:marBottom w:val="0"/>
          <w:divBdr>
            <w:top w:val="none" w:sz="0" w:space="0" w:color="auto"/>
            <w:left w:val="none" w:sz="0" w:space="0" w:color="auto"/>
            <w:bottom w:val="none" w:sz="0" w:space="0" w:color="auto"/>
            <w:right w:val="none" w:sz="0" w:space="0" w:color="auto"/>
          </w:divBdr>
        </w:div>
        <w:div w:id="932472109">
          <w:marLeft w:val="0"/>
          <w:marRight w:val="0"/>
          <w:marTop w:val="0"/>
          <w:marBottom w:val="0"/>
          <w:divBdr>
            <w:top w:val="none" w:sz="0" w:space="0" w:color="auto"/>
            <w:left w:val="none" w:sz="0" w:space="0" w:color="auto"/>
            <w:bottom w:val="none" w:sz="0" w:space="0" w:color="auto"/>
            <w:right w:val="none" w:sz="0" w:space="0" w:color="auto"/>
          </w:divBdr>
        </w:div>
        <w:div w:id="172496212">
          <w:marLeft w:val="0"/>
          <w:marRight w:val="0"/>
          <w:marTop w:val="0"/>
          <w:marBottom w:val="0"/>
          <w:divBdr>
            <w:top w:val="none" w:sz="0" w:space="0" w:color="auto"/>
            <w:left w:val="none" w:sz="0" w:space="0" w:color="auto"/>
            <w:bottom w:val="none" w:sz="0" w:space="0" w:color="auto"/>
            <w:right w:val="none" w:sz="0" w:space="0" w:color="auto"/>
          </w:divBdr>
        </w:div>
        <w:div w:id="1470398405">
          <w:marLeft w:val="0"/>
          <w:marRight w:val="0"/>
          <w:marTop w:val="0"/>
          <w:marBottom w:val="0"/>
          <w:divBdr>
            <w:top w:val="none" w:sz="0" w:space="0" w:color="auto"/>
            <w:left w:val="none" w:sz="0" w:space="0" w:color="auto"/>
            <w:bottom w:val="none" w:sz="0" w:space="0" w:color="auto"/>
            <w:right w:val="none" w:sz="0" w:space="0" w:color="auto"/>
          </w:divBdr>
        </w:div>
        <w:div w:id="1285040874">
          <w:marLeft w:val="0"/>
          <w:marRight w:val="0"/>
          <w:marTop w:val="0"/>
          <w:marBottom w:val="0"/>
          <w:divBdr>
            <w:top w:val="none" w:sz="0" w:space="0" w:color="auto"/>
            <w:left w:val="none" w:sz="0" w:space="0" w:color="auto"/>
            <w:bottom w:val="none" w:sz="0" w:space="0" w:color="auto"/>
            <w:right w:val="none" w:sz="0" w:space="0" w:color="auto"/>
          </w:divBdr>
        </w:div>
        <w:div w:id="1937857541">
          <w:marLeft w:val="0"/>
          <w:marRight w:val="0"/>
          <w:marTop w:val="0"/>
          <w:marBottom w:val="0"/>
          <w:divBdr>
            <w:top w:val="none" w:sz="0" w:space="0" w:color="auto"/>
            <w:left w:val="none" w:sz="0" w:space="0" w:color="auto"/>
            <w:bottom w:val="none" w:sz="0" w:space="0" w:color="auto"/>
            <w:right w:val="none" w:sz="0" w:space="0" w:color="auto"/>
          </w:divBdr>
        </w:div>
        <w:div w:id="1530605615">
          <w:marLeft w:val="0"/>
          <w:marRight w:val="0"/>
          <w:marTop w:val="0"/>
          <w:marBottom w:val="0"/>
          <w:divBdr>
            <w:top w:val="none" w:sz="0" w:space="0" w:color="auto"/>
            <w:left w:val="none" w:sz="0" w:space="0" w:color="auto"/>
            <w:bottom w:val="none" w:sz="0" w:space="0" w:color="auto"/>
            <w:right w:val="none" w:sz="0" w:space="0" w:color="auto"/>
          </w:divBdr>
        </w:div>
        <w:div w:id="466555905">
          <w:marLeft w:val="0"/>
          <w:marRight w:val="0"/>
          <w:marTop w:val="0"/>
          <w:marBottom w:val="0"/>
          <w:divBdr>
            <w:top w:val="none" w:sz="0" w:space="0" w:color="auto"/>
            <w:left w:val="none" w:sz="0" w:space="0" w:color="auto"/>
            <w:bottom w:val="none" w:sz="0" w:space="0" w:color="auto"/>
            <w:right w:val="none" w:sz="0" w:space="0" w:color="auto"/>
          </w:divBdr>
        </w:div>
      </w:divsChild>
    </w:div>
    <w:div w:id="2015379855">
      <w:bodyDiv w:val="1"/>
      <w:marLeft w:val="0"/>
      <w:marRight w:val="0"/>
      <w:marTop w:val="0"/>
      <w:marBottom w:val="0"/>
      <w:divBdr>
        <w:top w:val="none" w:sz="0" w:space="0" w:color="auto"/>
        <w:left w:val="none" w:sz="0" w:space="0" w:color="auto"/>
        <w:bottom w:val="none" w:sz="0" w:space="0" w:color="auto"/>
        <w:right w:val="none" w:sz="0" w:space="0" w:color="auto"/>
      </w:divBdr>
      <w:divsChild>
        <w:div w:id="906306616">
          <w:marLeft w:val="0"/>
          <w:marRight w:val="0"/>
          <w:marTop w:val="0"/>
          <w:marBottom w:val="0"/>
          <w:divBdr>
            <w:top w:val="none" w:sz="0" w:space="0" w:color="auto"/>
            <w:left w:val="none" w:sz="0" w:space="0" w:color="auto"/>
            <w:bottom w:val="none" w:sz="0" w:space="0" w:color="auto"/>
            <w:right w:val="none" w:sz="0" w:space="0" w:color="auto"/>
          </w:divBdr>
        </w:div>
      </w:divsChild>
    </w:div>
    <w:div w:id="2030526372">
      <w:bodyDiv w:val="1"/>
      <w:marLeft w:val="0"/>
      <w:marRight w:val="0"/>
      <w:marTop w:val="0"/>
      <w:marBottom w:val="0"/>
      <w:divBdr>
        <w:top w:val="none" w:sz="0" w:space="0" w:color="auto"/>
        <w:left w:val="none" w:sz="0" w:space="0" w:color="auto"/>
        <w:bottom w:val="none" w:sz="0" w:space="0" w:color="auto"/>
        <w:right w:val="none" w:sz="0" w:space="0" w:color="auto"/>
      </w:divBdr>
      <w:divsChild>
        <w:div w:id="1307511201">
          <w:marLeft w:val="0"/>
          <w:marRight w:val="0"/>
          <w:marTop w:val="0"/>
          <w:marBottom w:val="0"/>
          <w:divBdr>
            <w:top w:val="none" w:sz="0" w:space="0" w:color="auto"/>
            <w:left w:val="none" w:sz="0" w:space="0" w:color="auto"/>
            <w:bottom w:val="none" w:sz="0" w:space="0" w:color="auto"/>
            <w:right w:val="none" w:sz="0" w:space="0" w:color="auto"/>
          </w:divBdr>
        </w:div>
        <w:div w:id="2062247582">
          <w:marLeft w:val="0"/>
          <w:marRight w:val="0"/>
          <w:marTop w:val="0"/>
          <w:marBottom w:val="0"/>
          <w:divBdr>
            <w:top w:val="none" w:sz="0" w:space="0" w:color="auto"/>
            <w:left w:val="none" w:sz="0" w:space="0" w:color="auto"/>
            <w:bottom w:val="none" w:sz="0" w:space="0" w:color="auto"/>
            <w:right w:val="none" w:sz="0" w:space="0" w:color="auto"/>
          </w:divBdr>
        </w:div>
        <w:div w:id="1911691377">
          <w:marLeft w:val="0"/>
          <w:marRight w:val="0"/>
          <w:marTop w:val="0"/>
          <w:marBottom w:val="0"/>
          <w:divBdr>
            <w:top w:val="none" w:sz="0" w:space="0" w:color="auto"/>
            <w:left w:val="none" w:sz="0" w:space="0" w:color="auto"/>
            <w:bottom w:val="none" w:sz="0" w:space="0" w:color="auto"/>
            <w:right w:val="none" w:sz="0" w:space="0" w:color="auto"/>
          </w:divBdr>
        </w:div>
        <w:div w:id="678317428">
          <w:marLeft w:val="0"/>
          <w:marRight w:val="0"/>
          <w:marTop w:val="0"/>
          <w:marBottom w:val="0"/>
          <w:divBdr>
            <w:top w:val="none" w:sz="0" w:space="0" w:color="auto"/>
            <w:left w:val="none" w:sz="0" w:space="0" w:color="auto"/>
            <w:bottom w:val="none" w:sz="0" w:space="0" w:color="auto"/>
            <w:right w:val="none" w:sz="0" w:space="0" w:color="auto"/>
          </w:divBdr>
        </w:div>
        <w:div w:id="5720079">
          <w:marLeft w:val="0"/>
          <w:marRight w:val="0"/>
          <w:marTop w:val="0"/>
          <w:marBottom w:val="0"/>
          <w:divBdr>
            <w:top w:val="none" w:sz="0" w:space="0" w:color="auto"/>
            <w:left w:val="none" w:sz="0" w:space="0" w:color="auto"/>
            <w:bottom w:val="none" w:sz="0" w:space="0" w:color="auto"/>
            <w:right w:val="none" w:sz="0" w:space="0" w:color="auto"/>
          </w:divBdr>
        </w:div>
        <w:div w:id="128326621">
          <w:marLeft w:val="0"/>
          <w:marRight w:val="0"/>
          <w:marTop w:val="0"/>
          <w:marBottom w:val="0"/>
          <w:divBdr>
            <w:top w:val="none" w:sz="0" w:space="0" w:color="auto"/>
            <w:left w:val="none" w:sz="0" w:space="0" w:color="auto"/>
            <w:bottom w:val="none" w:sz="0" w:space="0" w:color="auto"/>
            <w:right w:val="none" w:sz="0" w:space="0" w:color="auto"/>
          </w:divBdr>
        </w:div>
        <w:div w:id="36661043">
          <w:marLeft w:val="0"/>
          <w:marRight w:val="0"/>
          <w:marTop w:val="0"/>
          <w:marBottom w:val="0"/>
          <w:divBdr>
            <w:top w:val="none" w:sz="0" w:space="0" w:color="auto"/>
            <w:left w:val="none" w:sz="0" w:space="0" w:color="auto"/>
            <w:bottom w:val="none" w:sz="0" w:space="0" w:color="auto"/>
            <w:right w:val="none" w:sz="0" w:space="0" w:color="auto"/>
          </w:divBdr>
        </w:div>
        <w:div w:id="1027801839">
          <w:marLeft w:val="0"/>
          <w:marRight w:val="0"/>
          <w:marTop w:val="0"/>
          <w:marBottom w:val="0"/>
          <w:divBdr>
            <w:top w:val="none" w:sz="0" w:space="0" w:color="auto"/>
            <w:left w:val="none" w:sz="0" w:space="0" w:color="auto"/>
            <w:bottom w:val="none" w:sz="0" w:space="0" w:color="auto"/>
            <w:right w:val="none" w:sz="0" w:space="0" w:color="auto"/>
          </w:divBdr>
        </w:div>
        <w:div w:id="251360701">
          <w:marLeft w:val="0"/>
          <w:marRight w:val="0"/>
          <w:marTop w:val="0"/>
          <w:marBottom w:val="0"/>
          <w:divBdr>
            <w:top w:val="none" w:sz="0" w:space="0" w:color="auto"/>
            <w:left w:val="none" w:sz="0" w:space="0" w:color="auto"/>
            <w:bottom w:val="none" w:sz="0" w:space="0" w:color="auto"/>
            <w:right w:val="none" w:sz="0" w:space="0" w:color="auto"/>
          </w:divBdr>
        </w:div>
      </w:divsChild>
    </w:div>
    <w:div w:id="2031106658">
      <w:bodyDiv w:val="1"/>
      <w:marLeft w:val="0"/>
      <w:marRight w:val="0"/>
      <w:marTop w:val="0"/>
      <w:marBottom w:val="0"/>
      <w:divBdr>
        <w:top w:val="none" w:sz="0" w:space="0" w:color="auto"/>
        <w:left w:val="none" w:sz="0" w:space="0" w:color="auto"/>
        <w:bottom w:val="none" w:sz="0" w:space="0" w:color="auto"/>
        <w:right w:val="none" w:sz="0" w:space="0" w:color="auto"/>
      </w:divBdr>
      <w:divsChild>
        <w:div w:id="909196955">
          <w:marLeft w:val="0"/>
          <w:marRight w:val="0"/>
          <w:marTop w:val="0"/>
          <w:marBottom w:val="0"/>
          <w:divBdr>
            <w:top w:val="none" w:sz="0" w:space="0" w:color="auto"/>
            <w:left w:val="none" w:sz="0" w:space="0" w:color="auto"/>
            <w:bottom w:val="none" w:sz="0" w:space="0" w:color="auto"/>
            <w:right w:val="none" w:sz="0" w:space="0" w:color="auto"/>
          </w:divBdr>
        </w:div>
        <w:div w:id="1403603515">
          <w:marLeft w:val="0"/>
          <w:marRight w:val="0"/>
          <w:marTop w:val="0"/>
          <w:marBottom w:val="0"/>
          <w:divBdr>
            <w:top w:val="none" w:sz="0" w:space="0" w:color="auto"/>
            <w:left w:val="none" w:sz="0" w:space="0" w:color="auto"/>
            <w:bottom w:val="none" w:sz="0" w:space="0" w:color="auto"/>
            <w:right w:val="none" w:sz="0" w:space="0" w:color="auto"/>
          </w:divBdr>
        </w:div>
        <w:div w:id="1288512176">
          <w:marLeft w:val="0"/>
          <w:marRight w:val="0"/>
          <w:marTop w:val="0"/>
          <w:marBottom w:val="0"/>
          <w:divBdr>
            <w:top w:val="none" w:sz="0" w:space="0" w:color="auto"/>
            <w:left w:val="none" w:sz="0" w:space="0" w:color="auto"/>
            <w:bottom w:val="none" w:sz="0" w:space="0" w:color="auto"/>
            <w:right w:val="none" w:sz="0" w:space="0" w:color="auto"/>
          </w:divBdr>
        </w:div>
        <w:div w:id="1244804404">
          <w:marLeft w:val="0"/>
          <w:marRight w:val="0"/>
          <w:marTop w:val="0"/>
          <w:marBottom w:val="0"/>
          <w:divBdr>
            <w:top w:val="none" w:sz="0" w:space="0" w:color="auto"/>
            <w:left w:val="none" w:sz="0" w:space="0" w:color="auto"/>
            <w:bottom w:val="none" w:sz="0" w:space="0" w:color="auto"/>
            <w:right w:val="none" w:sz="0" w:space="0" w:color="auto"/>
          </w:divBdr>
        </w:div>
        <w:div w:id="688062799">
          <w:marLeft w:val="0"/>
          <w:marRight w:val="0"/>
          <w:marTop w:val="0"/>
          <w:marBottom w:val="0"/>
          <w:divBdr>
            <w:top w:val="none" w:sz="0" w:space="0" w:color="auto"/>
            <w:left w:val="none" w:sz="0" w:space="0" w:color="auto"/>
            <w:bottom w:val="none" w:sz="0" w:space="0" w:color="auto"/>
            <w:right w:val="none" w:sz="0" w:space="0" w:color="auto"/>
          </w:divBdr>
        </w:div>
        <w:div w:id="724570858">
          <w:marLeft w:val="0"/>
          <w:marRight w:val="0"/>
          <w:marTop w:val="0"/>
          <w:marBottom w:val="0"/>
          <w:divBdr>
            <w:top w:val="none" w:sz="0" w:space="0" w:color="auto"/>
            <w:left w:val="none" w:sz="0" w:space="0" w:color="auto"/>
            <w:bottom w:val="none" w:sz="0" w:space="0" w:color="auto"/>
            <w:right w:val="none" w:sz="0" w:space="0" w:color="auto"/>
          </w:divBdr>
        </w:div>
        <w:div w:id="858933530">
          <w:marLeft w:val="0"/>
          <w:marRight w:val="0"/>
          <w:marTop w:val="0"/>
          <w:marBottom w:val="0"/>
          <w:divBdr>
            <w:top w:val="none" w:sz="0" w:space="0" w:color="auto"/>
            <w:left w:val="none" w:sz="0" w:space="0" w:color="auto"/>
            <w:bottom w:val="none" w:sz="0" w:space="0" w:color="auto"/>
            <w:right w:val="none" w:sz="0" w:space="0" w:color="auto"/>
          </w:divBdr>
        </w:div>
        <w:div w:id="1992102537">
          <w:marLeft w:val="0"/>
          <w:marRight w:val="0"/>
          <w:marTop w:val="0"/>
          <w:marBottom w:val="0"/>
          <w:divBdr>
            <w:top w:val="none" w:sz="0" w:space="0" w:color="auto"/>
            <w:left w:val="none" w:sz="0" w:space="0" w:color="auto"/>
            <w:bottom w:val="none" w:sz="0" w:space="0" w:color="auto"/>
            <w:right w:val="none" w:sz="0" w:space="0" w:color="auto"/>
          </w:divBdr>
        </w:div>
        <w:div w:id="220481579">
          <w:marLeft w:val="0"/>
          <w:marRight w:val="0"/>
          <w:marTop w:val="0"/>
          <w:marBottom w:val="0"/>
          <w:divBdr>
            <w:top w:val="none" w:sz="0" w:space="0" w:color="auto"/>
            <w:left w:val="none" w:sz="0" w:space="0" w:color="auto"/>
            <w:bottom w:val="none" w:sz="0" w:space="0" w:color="auto"/>
            <w:right w:val="none" w:sz="0" w:space="0" w:color="auto"/>
          </w:divBdr>
        </w:div>
        <w:div w:id="1049843425">
          <w:marLeft w:val="0"/>
          <w:marRight w:val="0"/>
          <w:marTop w:val="0"/>
          <w:marBottom w:val="0"/>
          <w:divBdr>
            <w:top w:val="none" w:sz="0" w:space="0" w:color="auto"/>
            <w:left w:val="none" w:sz="0" w:space="0" w:color="auto"/>
            <w:bottom w:val="none" w:sz="0" w:space="0" w:color="auto"/>
            <w:right w:val="none" w:sz="0" w:space="0" w:color="auto"/>
          </w:divBdr>
        </w:div>
        <w:div w:id="523633773">
          <w:marLeft w:val="0"/>
          <w:marRight w:val="0"/>
          <w:marTop w:val="0"/>
          <w:marBottom w:val="0"/>
          <w:divBdr>
            <w:top w:val="none" w:sz="0" w:space="0" w:color="auto"/>
            <w:left w:val="none" w:sz="0" w:space="0" w:color="auto"/>
            <w:bottom w:val="none" w:sz="0" w:space="0" w:color="auto"/>
            <w:right w:val="none" w:sz="0" w:space="0" w:color="auto"/>
          </w:divBdr>
        </w:div>
        <w:div w:id="1414547636">
          <w:marLeft w:val="0"/>
          <w:marRight w:val="0"/>
          <w:marTop w:val="0"/>
          <w:marBottom w:val="0"/>
          <w:divBdr>
            <w:top w:val="none" w:sz="0" w:space="0" w:color="auto"/>
            <w:left w:val="none" w:sz="0" w:space="0" w:color="auto"/>
            <w:bottom w:val="none" w:sz="0" w:space="0" w:color="auto"/>
            <w:right w:val="none" w:sz="0" w:space="0" w:color="auto"/>
          </w:divBdr>
        </w:div>
        <w:div w:id="1315911553">
          <w:marLeft w:val="0"/>
          <w:marRight w:val="0"/>
          <w:marTop w:val="0"/>
          <w:marBottom w:val="0"/>
          <w:divBdr>
            <w:top w:val="none" w:sz="0" w:space="0" w:color="auto"/>
            <w:left w:val="none" w:sz="0" w:space="0" w:color="auto"/>
            <w:bottom w:val="none" w:sz="0" w:space="0" w:color="auto"/>
            <w:right w:val="none" w:sz="0" w:space="0" w:color="auto"/>
          </w:divBdr>
        </w:div>
        <w:div w:id="1506045215">
          <w:marLeft w:val="0"/>
          <w:marRight w:val="0"/>
          <w:marTop w:val="0"/>
          <w:marBottom w:val="0"/>
          <w:divBdr>
            <w:top w:val="none" w:sz="0" w:space="0" w:color="auto"/>
            <w:left w:val="none" w:sz="0" w:space="0" w:color="auto"/>
            <w:bottom w:val="none" w:sz="0" w:space="0" w:color="auto"/>
            <w:right w:val="none" w:sz="0" w:space="0" w:color="auto"/>
          </w:divBdr>
        </w:div>
        <w:div w:id="1909266232">
          <w:marLeft w:val="0"/>
          <w:marRight w:val="0"/>
          <w:marTop w:val="0"/>
          <w:marBottom w:val="0"/>
          <w:divBdr>
            <w:top w:val="none" w:sz="0" w:space="0" w:color="auto"/>
            <w:left w:val="none" w:sz="0" w:space="0" w:color="auto"/>
            <w:bottom w:val="none" w:sz="0" w:space="0" w:color="auto"/>
            <w:right w:val="none" w:sz="0" w:space="0" w:color="auto"/>
          </w:divBdr>
        </w:div>
        <w:div w:id="1444300891">
          <w:marLeft w:val="0"/>
          <w:marRight w:val="0"/>
          <w:marTop w:val="0"/>
          <w:marBottom w:val="0"/>
          <w:divBdr>
            <w:top w:val="none" w:sz="0" w:space="0" w:color="auto"/>
            <w:left w:val="none" w:sz="0" w:space="0" w:color="auto"/>
            <w:bottom w:val="none" w:sz="0" w:space="0" w:color="auto"/>
            <w:right w:val="none" w:sz="0" w:space="0" w:color="auto"/>
          </w:divBdr>
        </w:div>
        <w:div w:id="1582375295">
          <w:marLeft w:val="0"/>
          <w:marRight w:val="0"/>
          <w:marTop w:val="0"/>
          <w:marBottom w:val="0"/>
          <w:divBdr>
            <w:top w:val="none" w:sz="0" w:space="0" w:color="auto"/>
            <w:left w:val="none" w:sz="0" w:space="0" w:color="auto"/>
            <w:bottom w:val="none" w:sz="0" w:space="0" w:color="auto"/>
            <w:right w:val="none" w:sz="0" w:space="0" w:color="auto"/>
          </w:divBdr>
        </w:div>
        <w:div w:id="526017648">
          <w:marLeft w:val="0"/>
          <w:marRight w:val="0"/>
          <w:marTop w:val="0"/>
          <w:marBottom w:val="0"/>
          <w:divBdr>
            <w:top w:val="none" w:sz="0" w:space="0" w:color="auto"/>
            <w:left w:val="none" w:sz="0" w:space="0" w:color="auto"/>
            <w:bottom w:val="none" w:sz="0" w:space="0" w:color="auto"/>
            <w:right w:val="none" w:sz="0" w:space="0" w:color="auto"/>
          </w:divBdr>
        </w:div>
        <w:div w:id="960762616">
          <w:marLeft w:val="0"/>
          <w:marRight w:val="0"/>
          <w:marTop w:val="0"/>
          <w:marBottom w:val="0"/>
          <w:divBdr>
            <w:top w:val="none" w:sz="0" w:space="0" w:color="auto"/>
            <w:left w:val="none" w:sz="0" w:space="0" w:color="auto"/>
            <w:bottom w:val="none" w:sz="0" w:space="0" w:color="auto"/>
            <w:right w:val="none" w:sz="0" w:space="0" w:color="auto"/>
          </w:divBdr>
        </w:div>
        <w:div w:id="799610882">
          <w:marLeft w:val="0"/>
          <w:marRight w:val="0"/>
          <w:marTop w:val="0"/>
          <w:marBottom w:val="0"/>
          <w:divBdr>
            <w:top w:val="none" w:sz="0" w:space="0" w:color="auto"/>
            <w:left w:val="none" w:sz="0" w:space="0" w:color="auto"/>
            <w:bottom w:val="none" w:sz="0" w:space="0" w:color="auto"/>
            <w:right w:val="none" w:sz="0" w:space="0" w:color="auto"/>
          </w:divBdr>
        </w:div>
        <w:div w:id="610357874">
          <w:marLeft w:val="0"/>
          <w:marRight w:val="0"/>
          <w:marTop w:val="0"/>
          <w:marBottom w:val="0"/>
          <w:divBdr>
            <w:top w:val="none" w:sz="0" w:space="0" w:color="auto"/>
            <w:left w:val="none" w:sz="0" w:space="0" w:color="auto"/>
            <w:bottom w:val="none" w:sz="0" w:space="0" w:color="auto"/>
            <w:right w:val="none" w:sz="0" w:space="0" w:color="auto"/>
          </w:divBdr>
        </w:div>
      </w:divsChild>
    </w:div>
    <w:div w:id="2055421923">
      <w:bodyDiv w:val="1"/>
      <w:marLeft w:val="0"/>
      <w:marRight w:val="0"/>
      <w:marTop w:val="0"/>
      <w:marBottom w:val="0"/>
      <w:divBdr>
        <w:top w:val="none" w:sz="0" w:space="0" w:color="auto"/>
        <w:left w:val="none" w:sz="0" w:space="0" w:color="auto"/>
        <w:bottom w:val="none" w:sz="0" w:space="0" w:color="auto"/>
        <w:right w:val="none" w:sz="0" w:space="0" w:color="auto"/>
      </w:divBdr>
      <w:divsChild>
        <w:div w:id="105782687">
          <w:marLeft w:val="0"/>
          <w:marRight w:val="0"/>
          <w:marTop w:val="0"/>
          <w:marBottom w:val="0"/>
          <w:divBdr>
            <w:top w:val="none" w:sz="0" w:space="0" w:color="auto"/>
            <w:left w:val="none" w:sz="0" w:space="0" w:color="auto"/>
            <w:bottom w:val="none" w:sz="0" w:space="0" w:color="auto"/>
            <w:right w:val="none" w:sz="0" w:space="0" w:color="auto"/>
          </w:divBdr>
        </w:div>
      </w:divsChild>
    </w:div>
    <w:div w:id="2074965184">
      <w:bodyDiv w:val="1"/>
      <w:marLeft w:val="0"/>
      <w:marRight w:val="0"/>
      <w:marTop w:val="0"/>
      <w:marBottom w:val="0"/>
      <w:divBdr>
        <w:top w:val="none" w:sz="0" w:space="0" w:color="auto"/>
        <w:left w:val="none" w:sz="0" w:space="0" w:color="auto"/>
        <w:bottom w:val="none" w:sz="0" w:space="0" w:color="auto"/>
        <w:right w:val="none" w:sz="0" w:space="0" w:color="auto"/>
      </w:divBdr>
      <w:divsChild>
        <w:div w:id="456529745">
          <w:marLeft w:val="0"/>
          <w:marRight w:val="0"/>
          <w:marTop w:val="0"/>
          <w:marBottom w:val="0"/>
          <w:divBdr>
            <w:top w:val="none" w:sz="0" w:space="0" w:color="auto"/>
            <w:left w:val="none" w:sz="0" w:space="0" w:color="auto"/>
            <w:bottom w:val="none" w:sz="0" w:space="0" w:color="auto"/>
            <w:right w:val="none" w:sz="0" w:space="0" w:color="auto"/>
          </w:divBdr>
        </w:div>
      </w:divsChild>
    </w:div>
    <w:div w:id="2078042617">
      <w:bodyDiv w:val="1"/>
      <w:marLeft w:val="0"/>
      <w:marRight w:val="0"/>
      <w:marTop w:val="0"/>
      <w:marBottom w:val="0"/>
      <w:divBdr>
        <w:top w:val="none" w:sz="0" w:space="0" w:color="auto"/>
        <w:left w:val="none" w:sz="0" w:space="0" w:color="auto"/>
        <w:bottom w:val="none" w:sz="0" w:space="0" w:color="auto"/>
        <w:right w:val="none" w:sz="0" w:space="0" w:color="auto"/>
      </w:divBdr>
      <w:divsChild>
        <w:div w:id="1929119658">
          <w:marLeft w:val="0"/>
          <w:marRight w:val="0"/>
          <w:marTop w:val="0"/>
          <w:marBottom w:val="0"/>
          <w:divBdr>
            <w:top w:val="none" w:sz="0" w:space="0" w:color="auto"/>
            <w:left w:val="none" w:sz="0" w:space="0" w:color="auto"/>
            <w:bottom w:val="none" w:sz="0" w:space="0" w:color="auto"/>
            <w:right w:val="none" w:sz="0" w:space="0" w:color="auto"/>
          </w:divBdr>
        </w:div>
        <w:div w:id="170485612">
          <w:marLeft w:val="0"/>
          <w:marRight w:val="0"/>
          <w:marTop w:val="0"/>
          <w:marBottom w:val="0"/>
          <w:divBdr>
            <w:top w:val="none" w:sz="0" w:space="0" w:color="auto"/>
            <w:left w:val="none" w:sz="0" w:space="0" w:color="auto"/>
            <w:bottom w:val="none" w:sz="0" w:space="0" w:color="auto"/>
            <w:right w:val="none" w:sz="0" w:space="0" w:color="auto"/>
          </w:divBdr>
        </w:div>
        <w:div w:id="947077635">
          <w:marLeft w:val="0"/>
          <w:marRight w:val="0"/>
          <w:marTop w:val="0"/>
          <w:marBottom w:val="0"/>
          <w:divBdr>
            <w:top w:val="none" w:sz="0" w:space="0" w:color="auto"/>
            <w:left w:val="none" w:sz="0" w:space="0" w:color="auto"/>
            <w:bottom w:val="none" w:sz="0" w:space="0" w:color="auto"/>
            <w:right w:val="none" w:sz="0" w:space="0" w:color="auto"/>
          </w:divBdr>
        </w:div>
        <w:div w:id="2086800513">
          <w:marLeft w:val="0"/>
          <w:marRight w:val="0"/>
          <w:marTop w:val="0"/>
          <w:marBottom w:val="0"/>
          <w:divBdr>
            <w:top w:val="none" w:sz="0" w:space="0" w:color="auto"/>
            <w:left w:val="none" w:sz="0" w:space="0" w:color="auto"/>
            <w:bottom w:val="none" w:sz="0" w:space="0" w:color="auto"/>
            <w:right w:val="none" w:sz="0" w:space="0" w:color="auto"/>
          </w:divBdr>
        </w:div>
        <w:div w:id="749737599">
          <w:marLeft w:val="0"/>
          <w:marRight w:val="0"/>
          <w:marTop w:val="0"/>
          <w:marBottom w:val="0"/>
          <w:divBdr>
            <w:top w:val="none" w:sz="0" w:space="0" w:color="auto"/>
            <w:left w:val="none" w:sz="0" w:space="0" w:color="auto"/>
            <w:bottom w:val="none" w:sz="0" w:space="0" w:color="auto"/>
            <w:right w:val="none" w:sz="0" w:space="0" w:color="auto"/>
          </w:divBdr>
        </w:div>
        <w:div w:id="107546539">
          <w:marLeft w:val="0"/>
          <w:marRight w:val="0"/>
          <w:marTop w:val="0"/>
          <w:marBottom w:val="0"/>
          <w:divBdr>
            <w:top w:val="none" w:sz="0" w:space="0" w:color="auto"/>
            <w:left w:val="none" w:sz="0" w:space="0" w:color="auto"/>
            <w:bottom w:val="none" w:sz="0" w:space="0" w:color="auto"/>
            <w:right w:val="none" w:sz="0" w:space="0" w:color="auto"/>
          </w:divBdr>
        </w:div>
      </w:divsChild>
    </w:div>
    <w:div w:id="2083015680">
      <w:bodyDiv w:val="1"/>
      <w:marLeft w:val="0"/>
      <w:marRight w:val="0"/>
      <w:marTop w:val="0"/>
      <w:marBottom w:val="0"/>
      <w:divBdr>
        <w:top w:val="none" w:sz="0" w:space="0" w:color="auto"/>
        <w:left w:val="none" w:sz="0" w:space="0" w:color="auto"/>
        <w:bottom w:val="none" w:sz="0" w:space="0" w:color="auto"/>
        <w:right w:val="none" w:sz="0" w:space="0" w:color="auto"/>
      </w:divBdr>
      <w:divsChild>
        <w:div w:id="954825196">
          <w:marLeft w:val="0"/>
          <w:marRight w:val="0"/>
          <w:marTop w:val="0"/>
          <w:marBottom w:val="0"/>
          <w:divBdr>
            <w:top w:val="none" w:sz="0" w:space="0" w:color="auto"/>
            <w:left w:val="none" w:sz="0" w:space="0" w:color="auto"/>
            <w:bottom w:val="none" w:sz="0" w:space="0" w:color="auto"/>
            <w:right w:val="none" w:sz="0" w:space="0" w:color="auto"/>
          </w:divBdr>
        </w:div>
        <w:div w:id="1853572191">
          <w:marLeft w:val="0"/>
          <w:marRight w:val="0"/>
          <w:marTop w:val="0"/>
          <w:marBottom w:val="0"/>
          <w:divBdr>
            <w:top w:val="none" w:sz="0" w:space="0" w:color="auto"/>
            <w:left w:val="none" w:sz="0" w:space="0" w:color="auto"/>
            <w:bottom w:val="none" w:sz="0" w:space="0" w:color="auto"/>
            <w:right w:val="none" w:sz="0" w:space="0" w:color="auto"/>
          </w:divBdr>
        </w:div>
        <w:div w:id="305090762">
          <w:marLeft w:val="0"/>
          <w:marRight w:val="0"/>
          <w:marTop w:val="0"/>
          <w:marBottom w:val="0"/>
          <w:divBdr>
            <w:top w:val="none" w:sz="0" w:space="0" w:color="auto"/>
            <w:left w:val="none" w:sz="0" w:space="0" w:color="auto"/>
            <w:bottom w:val="none" w:sz="0" w:space="0" w:color="auto"/>
            <w:right w:val="none" w:sz="0" w:space="0" w:color="auto"/>
          </w:divBdr>
        </w:div>
        <w:div w:id="1938521229">
          <w:marLeft w:val="0"/>
          <w:marRight w:val="0"/>
          <w:marTop w:val="0"/>
          <w:marBottom w:val="0"/>
          <w:divBdr>
            <w:top w:val="none" w:sz="0" w:space="0" w:color="auto"/>
            <w:left w:val="none" w:sz="0" w:space="0" w:color="auto"/>
            <w:bottom w:val="none" w:sz="0" w:space="0" w:color="auto"/>
            <w:right w:val="none" w:sz="0" w:space="0" w:color="auto"/>
          </w:divBdr>
        </w:div>
        <w:div w:id="1740863686">
          <w:marLeft w:val="0"/>
          <w:marRight w:val="0"/>
          <w:marTop w:val="0"/>
          <w:marBottom w:val="0"/>
          <w:divBdr>
            <w:top w:val="none" w:sz="0" w:space="0" w:color="auto"/>
            <w:left w:val="none" w:sz="0" w:space="0" w:color="auto"/>
            <w:bottom w:val="none" w:sz="0" w:space="0" w:color="auto"/>
            <w:right w:val="none" w:sz="0" w:space="0" w:color="auto"/>
          </w:divBdr>
        </w:div>
      </w:divsChild>
    </w:div>
    <w:div w:id="2088502901">
      <w:bodyDiv w:val="1"/>
      <w:marLeft w:val="0"/>
      <w:marRight w:val="0"/>
      <w:marTop w:val="0"/>
      <w:marBottom w:val="0"/>
      <w:divBdr>
        <w:top w:val="none" w:sz="0" w:space="0" w:color="auto"/>
        <w:left w:val="none" w:sz="0" w:space="0" w:color="auto"/>
        <w:bottom w:val="none" w:sz="0" w:space="0" w:color="auto"/>
        <w:right w:val="none" w:sz="0" w:space="0" w:color="auto"/>
      </w:divBdr>
      <w:divsChild>
        <w:div w:id="1455902211">
          <w:marLeft w:val="0"/>
          <w:marRight w:val="0"/>
          <w:marTop w:val="0"/>
          <w:marBottom w:val="0"/>
          <w:divBdr>
            <w:top w:val="none" w:sz="0" w:space="0" w:color="auto"/>
            <w:left w:val="none" w:sz="0" w:space="0" w:color="auto"/>
            <w:bottom w:val="none" w:sz="0" w:space="0" w:color="auto"/>
            <w:right w:val="none" w:sz="0" w:space="0" w:color="auto"/>
          </w:divBdr>
        </w:div>
        <w:div w:id="2070228793">
          <w:marLeft w:val="0"/>
          <w:marRight w:val="0"/>
          <w:marTop w:val="0"/>
          <w:marBottom w:val="0"/>
          <w:divBdr>
            <w:top w:val="none" w:sz="0" w:space="0" w:color="auto"/>
            <w:left w:val="none" w:sz="0" w:space="0" w:color="auto"/>
            <w:bottom w:val="none" w:sz="0" w:space="0" w:color="auto"/>
            <w:right w:val="none" w:sz="0" w:space="0" w:color="auto"/>
          </w:divBdr>
        </w:div>
        <w:div w:id="1127115791">
          <w:marLeft w:val="0"/>
          <w:marRight w:val="0"/>
          <w:marTop w:val="0"/>
          <w:marBottom w:val="0"/>
          <w:divBdr>
            <w:top w:val="none" w:sz="0" w:space="0" w:color="auto"/>
            <w:left w:val="none" w:sz="0" w:space="0" w:color="auto"/>
            <w:bottom w:val="none" w:sz="0" w:space="0" w:color="auto"/>
            <w:right w:val="none" w:sz="0" w:space="0" w:color="auto"/>
          </w:divBdr>
        </w:div>
        <w:div w:id="827403824">
          <w:marLeft w:val="0"/>
          <w:marRight w:val="0"/>
          <w:marTop w:val="0"/>
          <w:marBottom w:val="0"/>
          <w:divBdr>
            <w:top w:val="none" w:sz="0" w:space="0" w:color="auto"/>
            <w:left w:val="none" w:sz="0" w:space="0" w:color="auto"/>
            <w:bottom w:val="none" w:sz="0" w:space="0" w:color="auto"/>
            <w:right w:val="none" w:sz="0" w:space="0" w:color="auto"/>
          </w:divBdr>
        </w:div>
      </w:divsChild>
    </w:div>
    <w:div w:id="2111655777">
      <w:bodyDiv w:val="1"/>
      <w:marLeft w:val="0"/>
      <w:marRight w:val="0"/>
      <w:marTop w:val="0"/>
      <w:marBottom w:val="0"/>
      <w:divBdr>
        <w:top w:val="none" w:sz="0" w:space="0" w:color="auto"/>
        <w:left w:val="none" w:sz="0" w:space="0" w:color="auto"/>
        <w:bottom w:val="none" w:sz="0" w:space="0" w:color="auto"/>
        <w:right w:val="none" w:sz="0" w:space="0" w:color="auto"/>
      </w:divBdr>
      <w:divsChild>
        <w:div w:id="315962895">
          <w:marLeft w:val="0"/>
          <w:marRight w:val="0"/>
          <w:marTop w:val="0"/>
          <w:marBottom w:val="0"/>
          <w:divBdr>
            <w:top w:val="none" w:sz="0" w:space="0" w:color="auto"/>
            <w:left w:val="none" w:sz="0" w:space="0" w:color="auto"/>
            <w:bottom w:val="none" w:sz="0" w:space="0" w:color="auto"/>
            <w:right w:val="none" w:sz="0" w:space="0" w:color="auto"/>
          </w:divBdr>
        </w:div>
        <w:div w:id="1793328324">
          <w:marLeft w:val="0"/>
          <w:marRight w:val="0"/>
          <w:marTop w:val="0"/>
          <w:marBottom w:val="0"/>
          <w:divBdr>
            <w:top w:val="none" w:sz="0" w:space="0" w:color="auto"/>
            <w:left w:val="none" w:sz="0" w:space="0" w:color="auto"/>
            <w:bottom w:val="none" w:sz="0" w:space="0" w:color="auto"/>
            <w:right w:val="none" w:sz="0" w:space="0" w:color="auto"/>
          </w:divBdr>
        </w:div>
        <w:div w:id="1361398646">
          <w:marLeft w:val="0"/>
          <w:marRight w:val="0"/>
          <w:marTop w:val="0"/>
          <w:marBottom w:val="0"/>
          <w:divBdr>
            <w:top w:val="none" w:sz="0" w:space="0" w:color="auto"/>
            <w:left w:val="none" w:sz="0" w:space="0" w:color="auto"/>
            <w:bottom w:val="none" w:sz="0" w:space="0" w:color="auto"/>
            <w:right w:val="none" w:sz="0" w:space="0" w:color="auto"/>
          </w:divBdr>
        </w:div>
      </w:divsChild>
    </w:div>
    <w:div w:id="2122264730">
      <w:bodyDiv w:val="1"/>
      <w:marLeft w:val="0"/>
      <w:marRight w:val="0"/>
      <w:marTop w:val="0"/>
      <w:marBottom w:val="0"/>
      <w:divBdr>
        <w:top w:val="none" w:sz="0" w:space="0" w:color="auto"/>
        <w:left w:val="none" w:sz="0" w:space="0" w:color="auto"/>
        <w:bottom w:val="none" w:sz="0" w:space="0" w:color="auto"/>
        <w:right w:val="none" w:sz="0" w:space="0" w:color="auto"/>
      </w:divBdr>
      <w:divsChild>
        <w:div w:id="168521817">
          <w:marLeft w:val="0"/>
          <w:marRight w:val="0"/>
          <w:marTop w:val="0"/>
          <w:marBottom w:val="0"/>
          <w:divBdr>
            <w:top w:val="none" w:sz="0" w:space="0" w:color="auto"/>
            <w:left w:val="none" w:sz="0" w:space="0" w:color="auto"/>
            <w:bottom w:val="none" w:sz="0" w:space="0" w:color="auto"/>
            <w:right w:val="none" w:sz="0" w:space="0" w:color="auto"/>
          </w:divBdr>
        </w:div>
        <w:div w:id="1053500865">
          <w:marLeft w:val="0"/>
          <w:marRight w:val="0"/>
          <w:marTop w:val="0"/>
          <w:marBottom w:val="0"/>
          <w:divBdr>
            <w:top w:val="none" w:sz="0" w:space="0" w:color="auto"/>
            <w:left w:val="none" w:sz="0" w:space="0" w:color="auto"/>
            <w:bottom w:val="none" w:sz="0" w:space="0" w:color="auto"/>
            <w:right w:val="none" w:sz="0" w:space="0" w:color="auto"/>
          </w:divBdr>
        </w:div>
        <w:div w:id="1997683100">
          <w:marLeft w:val="0"/>
          <w:marRight w:val="0"/>
          <w:marTop w:val="0"/>
          <w:marBottom w:val="0"/>
          <w:divBdr>
            <w:top w:val="none" w:sz="0" w:space="0" w:color="auto"/>
            <w:left w:val="none" w:sz="0" w:space="0" w:color="auto"/>
            <w:bottom w:val="none" w:sz="0" w:space="0" w:color="auto"/>
            <w:right w:val="none" w:sz="0" w:space="0" w:color="auto"/>
          </w:divBdr>
        </w:div>
        <w:div w:id="1017585668">
          <w:marLeft w:val="0"/>
          <w:marRight w:val="0"/>
          <w:marTop w:val="0"/>
          <w:marBottom w:val="0"/>
          <w:divBdr>
            <w:top w:val="none" w:sz="0" w:space="0" w:color="auto"/>
            <w:left w:val="none" w:sz="0" w:space="0" w:color="auto"/>
            <w:bottom w:val="none" w:sz="0" w:space="0" w:color="auto"/>
            <w:right w:val="none" w:sz="0" w:space="0" w:color="auto"/>
          </w:divBdr>
        </w:div>
        <w:div w:id="1038235848">
          <w:marLeft w:val="0"/>
          <w:marRight w:val="0"/>
          <w:marTop w:val="0"/>
          <w:marBottom w:val="0"/>
          <w:divBdr>
            <w:top w:val="none" w:sz="0" w:space="0" w:color="auto"/>
            <w:left w:val="none" w:sz="0" w:space="0" w:color="auto"/>
            <w:bottom w:val="none" w:sz="0" w:space="0" w:color="auto"/>
            <w:right w:val="none" w:sz="0" w:space="0" w:color="auto"/>
          </w:divBdr>
        </w:div>
        <w:div w:id="1699961907">
          <w:marLeft w:val="0"/>
          <w:marRight w:val="0"/>
          <w:marTop w:val="0"/>
          <w:marBottom w:val="0"/>
          <w:divBdr>
            <w:top w:val="none" w:sz="0" w:space="0" w:color="auto"/>
            <w:left w:val="none" w:sz="0" w:space="0" w:color="auto"/>
            <w:bottom w:val="none" w:sz="0" w:space="0" w:color="auto"/>
            <w:right w:val="none" w:sz="0" w:space="0" w:color="auto"/>
          </w:divBdr>
        </w:div>
        <w:div w:id="859588303">
          <w:marLeft w:val="0"/>
          <w:marRight w:val="0"/>
          <w:marTop w:val="0"/>
          <w:marBottom w:val="0"/>
          <w:divBdr>
            <w:top w:val="none" w:sz="0" w:space="0" w:color="auto"/>
            <w:left w:val="none" w:sz="0" w:space="0" w:color="auto"/>
            <w:bottom w:val="none" w:sz="0" w:space="0" w:color="auto"/>
            <w:right w:val="none" w:sz="0" w:space="0" w:color="auto"/>
          </w:divBdr>
        </w:div>
        <w:div w:id="502359608">
          <w:marLeft w:val="0"/>
          <w:marRight w:val="0"/>
          <w:marTop w:val="0"/>
          <w:marBottom w:val="0"/>
          <w:divBdr>
            <w:top w:val="none" w:sz="0" w:space="0" w:color="auto"/>
            <w:left w:val="none" w:sz="0" w:space="0" w:color="auto"/>
            <w:bottom w:val="none" w:sz="0" w:space="0" w:color="auto"/>
            <w:right w:val="none" w:sz="0" w:space="0" w:color="auto"/>
          </w:divBdr>
        </w:div>
        <w:div w:id="155414994">
          <w:marLeft w:val="0"/>
          <w:marRight w:val="0"/>
          <w:marTop w:val="0"/>
          <w:marBottom w:val="0"/>
          <w:divBdr>
            <w:top w:val="none" w:sz="0" w:space="0" w:color="auto"/>
            <w:left w:val="none" w:sz="0" w:space="0" w:color="auto"/>
            <w:bottom w:val="none" w:sz="0" w:space="0" w:color="auto"/>
            <w:right w:val="none" w:sz="0" w:space="0" w:color="auto"/>
          </w:divBdr>
        </w:div>
        <w:div w:id="788161565">
          <w:marLeft w:val="0"/>
          <w:marRight w:val="0"/>
          <w:marTop w:val="0"/>
          <w:marBottom w:val="0"/>
          <w:divBdr>
            <w:top w:val="none" w:sz="0" w:space="0" w:color="auto"/>
            <w:left w:val="none" w:sz="0" w:space="0" w:color="auto"/>
            <w:bottom w:val="none" w:sz="0" w:space="0" w:color="auto"/>
            <w:right w:val="none" w:sz="0" w:space="0" w:color="auto"/>
          </w:divBdr>
        </w:div>
        <w:div w:id="1064571236">
          <w:marLeft w:val="0"/>
          <w:marRight w:val="0"/>
          <w:marTop w:val="0"/>
          <w:marBottom w:val="0"/>
          <w:divBdr>
            <w:top w:val="none" w:sz="0" w:space="0" w:color="auto"/>
            <w:left w:val="none" w:sz="0" w:space="0" w:color="auto"/>
            <w:bottom w:val="none" w:sz="0" w:space="0" w:color="auto"/>
            <w:right w:val="none" w:sz="0" w:space="0" w:color="auto"/>
          </w:divBdr>
        </w:div>
        <w:div w:id="1016272600">
          <w:marLeft w:val="0"/>
          <w:marRight w:val="0"/>
          <w:marTop w:val="0"/>
          <w:marBottom w:val="0"/>
          <w:divBdr>
            <w:top w:val="none" w:sz="0" w:space="0" w:color="auto"/>
            <w:left w:val="none" w:sz="0" w:space="0" w:color="auto"/>
            <w:bottom w:val="none" w:sz="0" w:space="0" w:color="auto"/>
            <w:right w:val="none" w:sz="0" w:space="0" w:color="auto"/>
          </w:divBdr>
        </w:div>
        <w:div w:id="19789526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p.etsi.org/3GPPRegistration/fViewPart.asp?mid=31996" TargetMode="External"/><Relationship Id="rId13" Type="http://schemas.openxmlformats.org/officeDocument/2006/relationships/hyperlink" Target="https://datatracker.ietf.org/doc/draft-ietf-quic-invariant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ebapp.etsi.org/3GPPRegistration/fViewPart.asp?mid=31995" TargetMode="External"/><Relationship Id="rId12" Type="http://schemas.openxmlformats.org/officeDocument/2006/relationships/hyperlink" Target="https://datatracker.ietf.org/doc/draft-ietf-quic-tls/"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tracker.ietf.org/doc/draft-ietf-quic-recovery/"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datatracker.ietf.org/doc/draft-ietf-quic-http/"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datatracker.ietf.org/doc/draft-ietf-quic-transport/" TargetMode="External"/><Relationship Id="rId14" Type="http://schemas.openxmlformats.org/officeDocument/2006/relationships/hyperlink" Target="https://datatracker.ietf.org/doc/draft-ietf-quic-qcra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123</Pages>
  <Words>30618</Words>
  <Characters>174528</Characters>
  <Application>Microsoft Office Word</Application>
  <DocSecurity>0</DocSecurity>
  <Lines>1454</Lines>
  <Paragraphs>409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2</cp:revision>
  <cp:lastPrinted>1900-01-01T08:00:00Z</cp:lastPrinted>
  <dcterms:created xsi:type="dcterms:W3CDTF">2018-06-15T15:23:00Z</dcterms:created>
  <dcterms:modified xsi:type="dcterms:W3CDTF">2018-06-15T15:23:00Z</dcterms:modified>
</cp:coreProperties>
</file>