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6E8" w:rsidRDefault="00385568" w:rsidP="00BA5E00">
      <w:pPr>
        <w:pStyle w:val="CRCoverPage"/>
        <w:tabs>
          <w:tab w:val="right" w:pos="9639"/>
        </w:tabs>
        <w:spacing w:after="0"/>
        <w:rPr>
          <w:b/>
          <w:noProof/>
          <w:sz w:val="24"/>
        </w:rPr>
      </w:pPr>
      <w:r>
        <w:rPr>
          <w:b/>
          <w:noProof/>
          <w:sz w:val="24"/>
        </w:rPr>
        <w:t>3GPP TSG CT Meeting #76</w:t>
      </w:r>
      <w:r w:rsidR="0006221D">
        <w:rPr>
          <w:b/>
          <w:noProof/>
          <w:sz w:val="24"/>
        </w:rPr>
        <w:tab/>
        <w:t>CP-171158</w:t>
      </w:r>
    </w:p>
    <w:p w:rsidR="006436E8" w:rsidRDefault="00385568" w:rsidP="00C41DB2">
      <w:pPr>
        <w:pStyle w:val="CRCoverPage"/>
        <w:tabs>
          <w:tab w:val="left" w:pos="5954"/>
          <w:tab w:val="right" w:pos="9639"/>
        </w:tabs>
        <w:spacing w:after="0"/>
        <w:rPr>
          <w:b/>
          <w:noProof/>
          <w:sz w:val="24"/>
        </w:rPr>
      </w:pPr>
      <w:r>
        <w:rPr>
          <w:b/>
          <w:noProof/>
          <w:sz w:val="24"/>
        </w:rPr>
        <w:t>West Palm Beach, US</w:t>
      </w:r>
      <w:r w:rsidR="009C4B43">
        <w:rPr>
          <w:b/>
          <w:noProof/>
          <w:sz w:val="24"/>
        </w:rPr>
        <w:t>; 0</w:t>
      </w:r>
      <w:r>
        <w:rPr>
          <w:b/>
          <w:noProof/>
          <w:sz w:val="24"/>
        </w:rPr>
        <w:t>5</w:t>
      </w:r>
      <w:r w:rsidR="006436E8">
        <w:rPr>
          <w:b/>
          <w:noProof/>
          <w:sz w:val="24"/>
          <w:vertAlign w:val="superscript"/>
        </w:rPr>
        <w:t>th</w:t>
      </w:r>
      <w:r w:rsidR="009C4B43">
        <w:rPr>
          <w:b/>
          <w:noProof/>
          <w:sz w:val="24"/>
        </w:rPr>
        <w:t xml:space="preserve"> – 0</w:t>
      </w:r>
      <w:r>
        <w:rPr>
          <w:b/>
          <w:noProof/>
          <w:sz w:val="24"/>
        </w:rPr>
        <w:t>6</w:t>
      </w:r>
      <w:r w:rsidR="006436E8">
        <w:rPr>
          <w:b/>
          <w:noProof/>
          <w:sz w:val="24"/>
          <w:vertAlign w:val="superscript"/>
        </w:rPr>
        <w:t>th</w:t>
      </w:r>
      <w:r w:rsidR="006436E8">
        <w:rPr>
          <w:b/>
          <w:noProof/>
          <w:sz w:val="24"/>
        </w:rPr>
        <w:t xml:space="preserve"> </w:t>
      </w:r>
      <w:r>
        <w:rPr>
          <w:b/>
          <w:noProof/>
          <w:sz w:val="24"/>
        </w:rPr>
        <w:t>June</w:t>
      </w:r>
      <w:r w:rsidR="006436E8">
        <w:rPr>
          <w:b/>
          <w:noProof/>
          <w:sz w:val="24"/>
        </w:rPr>
        <w:t xml:space="preserve"> 2017</w:t>
      </w:r>
      <w:r w:rsidR="00C41DB2">
        <w:rPr>
          <w:b/>
          <w:noProof/>
          <w:sz w:val="24"/>
        </w:rPr>
        <w:tab/>
        <w:t>(was C1-172650 in CP-171069)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41DB2"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1DB2">
            <w:pPr>
              <w:pStyle w:val="CRCoverPage"/>
              <w:spacing w:after="0"/>
              <w:rPr>
                <w:noProof/>
              </w:rPr>
            </w:pPr>
            <w:r>
              <w:rPr>
                <w:b/>
                <w:noProof/>
                <w:sz w:val="28"/>
              </w:rPr>
              <w:t>3369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41DB2">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1DB2" w:rsidP="00C41DB2">
            <w:pPr>
              <w:pStyle w:val="CRCoverPage"/>
              <w:spacing w:after="0"/>
              <w:jc w:val="center"/>
              <w:rPr>
                <w:noProof/>
              </w:rPr>
            </w:pPr>
            <w:r>
              <w:rPr>
                <w:b/>
                <w:noProof/>
                <w:sz w:val="32"/>
              </w:rPr>
              <w:t>14.3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1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41DB2">
            <w:pPr>
              <w:pStyle w:val="CRCoverPage"/>
              <w:spacing w:after="0"/>
              <w:ind w:left="100"/>
              <w:rPr>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C41DB2" w:rsidRPr="00ED79E2">
        <w:tc>
          <w:tcPr>
            <w:tcW w:w="1843" w:type="dxa"/>
            <w:tcBorders>
              <w:left w:val="single" w:sz="4" w:space="0" w:color="auto"/>
            </w:tcBorders>
          </w:tcPr>
          <w:p w:rsidR="00C41DB2" w:rsidRDefault="00C41DB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41DB2" w:rsidRPr="00393BD1" w:rsidRDefault="00C41DB2" w:rsidP="00C41DB2">
            <w:pPr>
              <w:pStyle w:val="CRCoverPage"/>
              <w:spacing w:after="0"/>
              <w:ind w:left="100"/>
              <w:rPr>
                <w:noProof/>
                <w:lang w:val="sv-SE"/>
              </w:rPr>
            </w:pPr>
            <w:r w:rsidRPr="00393BD1">
              <w:rPr>
                <w:noProof/>
                <w:lang w:val="sv-SE"/>
              </w:rPr>
              <w:t xml:space="preserve">Huawei, HiSilicon, </w:t>
            </w:r>
            <w:r w:rsidRPr="00BD15EF">
              <w:rPr>
                <w:noProof/>
                <w:lang w:val="sv-SE"/>
              </w:rPr>
              <w:t xml:space="preserve">Intel, TeliaSonera AB, </w:t>
            </w:r>
            <w:r w:rsidRPr="0096210C">
              <w:rPr>
                <w:rFonts w:cs="Arial"/>
                <w:lang w:val="nb-NO"/>
              </w:rPr>
              <w:t>Deutsche Telekom</w:t>
            </w:r>
            <w:r w:rsidRPr="00BD15EF">
              <w:rPr>
                <w:noProof/>
                <w:lang w:val="sv-SE"/>
              </w:rPr>
              <w:t>, Vodafone</w:t>
            </w:r>
          </w:p>
        </w:tc>
      </w:tr>
      <w:tr w:rsidR="00C41DB2" w:rsidRPr="00ED79E2">
        <w:tc>
          <w:tcPr>
            <w:tcW w:w="1843" w:type="dxa"/>
            <w:tcBorders>
              <w:left w:val="single" w:sz="4" w:space="0" w:color="auto"/>
            </w:tcBorders>
          </w:tcPr>
          <w:p w:rsidR="00C41DB2" w:rsidRDefault="00C41DB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41DB2" w:rsidRPr="00393BD1" w:rsidRDefault="00C41DB2" w:rsidP="00C41DB2">
            <w:pPr>
              <w:pStyle w:val="CRCoverPage"/>
              <w:spacing w:after="0"/>
              <w:ind w:left="100"/>
              <w:rPr>
                <w:noProof/>
                <w:lang w:val="sv-SE"/>
              </w:rPr>
            </w:pPr>
            <w:r w:rsidRPr="00393BD1">
              <w:rPr>
                <w:noProof/>
                <w:lang w:val="sv-SE"/>
              </w:rPr>
              <w:t xml:space="preserve">Huawei, HiSilicon, </w:t>
            </w:r>
            <w:r w:rsidRPr="00BD15EF">
              <w:rPr>
                <w:noProof/>
                <w:lang w:val="sv-SE"/>
              </w:rPr>
              <w:t xml:space="preserve">Intel, TeliaSonera AB, </w:t>
            </w:r>
            <w:r w:rsidRPr="0096210C">
              <w:rPr>
                <w:rFonts w:cs="Arial"/>
                <w:lang w:val="nb-NO"/>
              </w:rPr>
              <w:t>Deutsche Telekom</w:t>
            </w:r>
            <w:r w:rsidRPr="00BD15EF">
              <w:rPr>
                <w:noProof/>
                <w:lang w:val="sv-SE"/>
              </w:rPr>
              <w:t>, Vodafone</w:t>
            </w:r>
          </w:p>
        </w:tc>
      </w:tr>
      <w:tr w:rsidR="00C41DB2" w:rsidRPr="00ED79E2">
        <w:tc>
          <w:tcPr>
            <w:tcW w:w="1843" w:type="dxa"/>
            <w:tcBorders>
              <w:left w:val="single" w:sz="4" w:space="0" w:color="auto"/>
            </w:tcBorders>
          </w:tcPr>
          <w:p w:rsidR="00C41DB2" w:rsidRPr="00C41DB2" w:rsidRDefault="00C41DB2">
            <w:pPr>
              <w:pStyle w:val="CRCoverPage"/>
              <w:spacing w:after="0"/>
              <w:rPr>
                <w:b/>
                <w:i/>
                <w:noProof/>
                <w:sz w:val="8"/>
                <w:szCs w:val="8"/>
                <w:lang w:val="sv-SE"/>
              </w:rPr>
            </w:pPr>
          </w:p>
        </w:tc>
        <w:tc>
          <w:tcPr>
            <w:tcW w:w="7798" w:type="dxa"/>
            <w:gridSpan w:val="10"/>
            <w:tcBorders>
              <w:right w:val="single" w:sz="4" w:space="0" w:color="auto"/>
            </w:tcBorders>
          </w:tcPr>
          <w:p w:rsidR="00C41DB2" w:rsidRPr="00C41DB2" w:rsidRDefault="00C41DB2">
            <w:pPr>
              <w:pStyle w:val="CRCoverPage"/>
              <w:spacing w:after="0"/>
              <w:rPr>
                <w:noProof/>
                <w:sz w:val="8"/>
                <w:szCs w:val="8"/>
                <w:lang w:val="sv-SE"/>
              </w:rPr>
            </w:pPr>
          </w:p>
        </w:tc>
      </w:tr>
      <w:tr w:rsidR="00C41DB2">
        <w:tc>
          <w:tcPr>
            <w:tcW w:w="1843" w:type="dxa"/>
            <w:tcBorders>
              <w:left w:val="single" w:sz="4" w:space="0" w:color="auto"/>
            </w:tcBorders>
          </w:tcPr>
          <w:p w:rsidR="00C41DB2" w:rsidRDefault="00C41DB2">
            <w:pPr>
              <w:pStyle w:val="CRCoverPage"/>
              <w:tabs>
                <w:tab w:val="right" w:pos="1759"/>
              </w:tabs>
              <w:spacing w:after="0"/>
              <w:rPr>
                <w:b/>
                <w:i/>
                <w:noProof/>
              </w:rPr>
            </w:pPr>
            <w:r>
              <w:rPr>
                <w:b/>
                <w:i/>
                <w:noProof/>
              </w:rPr>
              <w:t>Work item code:</w:t>
            </w:r>
          </w:p>
        </w:tc>
        <w:tc>
          <w:tcPr>
            <w:tcW w:w="3260" w:type="dxa"/>
            <w:gridSpan w:val="5"/>
            <w:shd w:val="pct30" w:color="FFFF00" w:fill="auto"/>
          </w:tcPr>
          <w:p w:rsidR="00C41DB2" w:rsidRDefault="00C41DB2">
            <w:pPr>
              <w:pStyle w:val="CRCoverPage"/>
              <w:spacing w:after="0"/>
              <w:ind w:left="100"/>
              <w:rPr>
                <w:noProof/>
              </w:rPr>
            </w:pPr>
            <w:r>
              <w:rPr>
                <w:noProof/>
              </w:rPr>
              <w:t>TEI13</w:t>
            </w:r>
          </w:p>
        </w:tc>
        <w:tc>
          <w:tcPr>
            <w:tcW w:w="994" w:type="dxa"/>
            <w:gridSpan w:val="2"/>
            <w:tcBorders>
              <w:left w:val="nil"/>
            </w:tcBorders>
          </w:tcPr>
          <w:p w:rsidR="00C41DB2" w:rsidRDefault="00C41DB2">
            <w:pPr>
              <w:pStyle w:val="CRCoverPage"/>
              <w:spacing w:after="0"/>
              <w:ind w:right="100"/>
              <w:rPr>
                <w:noProof/>
              </w:rPr>
            </w:pPr>
          </w:p>
        </w:tc>
        <w:tc>
          <w:tcPr>
            <w:tcW w:w="1417" w:type="dxa"/>
            <w:gridSpan w:val="2"/>
            <w:tcBorders>
              <w:left w:val="nil"/>
            </w:tcBorders>
          </w:tcPr>
          <w:p w:rsidR="00C41DB2" w:rsidRDefault="00C41D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1DB2" w:rsidRDefault="00C744B9">
            <w:pPr>
              <w:pStyle w:val="CRCoverPage"/>
              <w:spacing w:after="0"/>
              <w:ind w:left="100"/>
              <w:rPr>
                <w:noProof/>
              </w:rPr>
            </w:pPr>
            <w:r>
              <w:rPr>
                <w:noProof/>
              </w:rPr>
              <w:t>2017-05-29</w:t>
            </w:r>
          </w:p>
        </w:tc>
      </w:tr>
      <w:tr w:rsidR="00C41DB2">
        <w:tc>
          <w:tcPr>
            <w:tcW w:w="1843" w:type="dxa"/>
            <w:tcBorders>
              <w:left w:val="single" w:sz="4" w:space="0" w:color="auto"/>
            </w:tcBorders>
          </w:tcPr>
          <w:p w:rsidR="00C41DB2" w:rsidRDefault="00C41DB2">
            <w:pPr>
              <w:pStyle w:val="CRCoverPage"/>
              <w:spacing w:after="0"/>
              <w:rPr>
                <w:b/>
                <w:i/>
                <w:noProof/>
                <w:sz w:val="8"/>
                <w:szCs w:val="8"/>
              </w:rPr>
            </w:pPr>
          </w:p>
        </w:tc>
        <w:tc>
          <w:tcPr>
            <w:tcW w:w="1560" w:type="dxa"/>
            <w:gridSpan w:val="4"/>
          </w:tcPr>
          <w:p w:rsidR="00C41DB2" w:rsidRDefault="00C41DB2">
            <w:pPr>
              <w:pStyle w:val="CRCoverPage"/>
              <w:spacing w:after="0"/>
              <w:rPr>
                <w:noProof/>
                <w:sz w:val="8"/>
                <w:szCs w:val="8"/>
              </w:rPr>
            </w:pPr>
          </w:p>
        </w:tc>
        <w:tc>
          <w:tcPr>
            <w:tcW w:w="2694" w:type="dxa"/>
            <w:gridSpan w:val="3"/>
          </w:tcPr>
          <w:p w:rsidR="00C41DB2" w:rsidRDefault="00C41DB2">
            <w:pPr>
              <w:pStyle w:val="CRCoverPage"/>
              <w:spacing w:after="0"/>
              <w:rPr>
                <w:noProof/>
                <w:sz w:val="8"/>
                <w:szCs w:val="8"/>
              </w:rPr>
            </w:pPr>
          </w:p>
        </w:tc>
        <w:tc>
          <w:tcPr>
            <w:tcW w:w="1417" w:type="dxa"/>
            <w:gridSpan w:val="2"/>
          </w:tcPr>
          <w:p w:rsidR="00C41DB2" w:rsidRDefault="00C41DB2">
            <w:pPr>
              <w:pStyle w:val="CRCoverPage"/>
              <w:spacing w:after="0"/>
              <w:rPr>
                <w:noProof/>
                <w:sz w:val="8"/>
                <w:szCs w:val="8"/>
              </w:rPr>
            </w:pPr>
          </w:p>
        </w:tc>
        <w:tc>
          <w:tcPr>
            <w:tcW w:w="2127" w:type="dxa"/>
            <w:tcBorders>
              <w:right w:val="single" w:sz="4" w:space="0" w:color="auto"/>
            </w:tcBorders>
          </w:tcPr>
          <w:p w:rsidR="00C41DB2" w:rsidRDefault="00C41DB2">
            <w:pPr>
              <w:pStyle w:val="CRCoverPage"/>
              <w:spacing w:after="0"/>
              <w:rPr>
                <w:noProof/>
                <w:sz w:val="8"/>
                <w:szCs w:val="8"/>
              </w:rPr>
            </w:pPr>
          </w:p>
        </w:tc>
      </w:tr>
      <w:tr w:rsidR="00C41DB2">
        <w:trPr>
          <w:cantSplit/>
        </w:trPr>
        <w:tc>
          <w:tcPr>
            <w:tcW w:w="1843" w:type="dxa"/>
            <w:tcBorders>
              <w:left w:val="single" w:sz="4" w:space="0" w:color="auto"/>
            </w:tcBorders>
          </w:tcPr>
          <w:p w:rsidR="00C41DB2" w:rsidRDefault="00C41DB2">
            <w:pPr>
              <w:pStyle w:val="CRCoverPage"/>
              <w:tabs>
                <w:tab w:val="right" w:pos="1759"/>
              </w:tabs>
              <w:spacing w:after="0"/>
              <w:rPr>
                <w:b/>
                <w:i/>
                <w:noProof/>
              </w:rPr>
            </w:pPr>
            <w:r>
              <w:rPr>
                <w:b/>
                <w:i/>
                <w:noProof/>
              </w:rPr>
              <w:t>Category:</w:t>
            </w:r>
          </w:p>
        </w:tc>
        <w:tc>
          <w:tcPr>
            <w:tcW w:w="425" w:type="dxa"/>
            <w:shd w:val="pct30" w:color="FFFF00" w:fill="auto"/>
          </w:tcPr>
          <w:p w:rsidR="00C41DB2" w:rsidRDefault="00C41DB2">
            <w:pPr>
              <w:pStyle w:val="CRCoverPage"/>
              <w:spacing w:after="0"/>
              <w:ind w:left="100"/>
              <w:rPr>
                <w:b/>
                <w:noProof/>
              </w:rPr>
            </w:pPr>
            <w:r>
              <w:rPr>
                <w:b/>
                <w:noProof/>
              </w:rPr>
              <w:t>A</w:t>
            </w:r>
          </w:p>
        </w:tc>
        <w:tc>
          <w:tcPr>
            <w:tcW w:w="3829" w:type="dxa"/>
            <w:gridSpan w:val="6"/>
            <w:tcBorders>
              <w:left w:val="nil"/>
            </w:tcBorders>
          </w:tcPr>
          <w:p w:rsidR="00C41DB2" w:rsidRDefault="00C41DB2">
            <w:pPr>
              <w:pStyle w:val="CRCoverPage"/>
              <w:spacing w:after="0"/>
              <w:rPr>
                <w:noProof/>
              </w:rPr>
            </w:pPr>
          </w:p>
        </w:tc>
        <w:tc>
          <w:tcPr>
            <w:tcW w:w="1417" w:type="dxa"/>
            <w:gridSpan w:val="2"/>
            <w:tcBorders>
              <w:left w:val="nil"/>
            </w:tcBorders>
          </w:tcPr>
          <w:p w:rsidR="00C41DB2" w:rsidRDefault="00C41D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1DB2" w:rsidRDefault="00C41DB2">
            <w:pPr>
              <w:pStyle w:val="CRCoverPage"/>
              <w:spacing w:after="0"/>
              <w:ind w:left="100"/>
              <w:rPr>
                <w:noProof/>
              </w:rPr>
            </w:pPr>
            <w:r>
              <w:rPr>
                <w:noProof/>
              </w:rPr>
              <w:t>Rel-</w:t>
            </w:r>
            <w:r w:rsidR="00C744B9">
              <w:rPr>
                <w:noProof/>
              </w:rPr>
              <w:t>14</w:t>
            </w:r>
          </w:p>
        </w:tc>
      </w:tr>
      <w:tr w:rsidR="00C41DB2">
        <w:tc>
          <w:tcPr>
            <w:tcW w:w="1843" w:type="dxa"/>
            <w:tcBorders>
              <w:left w:val="single" w:sz="4" w:space="0" w:color="auto"/>
              <w:bottom w:val="single" w:sz="4" w:space="0" w:color="auto"/>
            </w:tcBorders>
          </w:tcPr>
          <w:p w:rsidR="00C41DB2" w:rsidRDefault="00C41DB2">
            <w:pPr>
              <w:pStyle w:val="CRCoverPage"/>
              <w:spacing w:after="0"/>
              <w:rPr>
                <w:b/>
                <w:i/>
                <w:noProof/>
              </w:rPr>
            </w:pPr>
          </w:p>
        </w:tc>
        <w:tc>
          <w:tcPr>
            <w:tcW w:w="4678" w:type="dxa"/>
            <w:gridSpan w:val="8"/>
            <w:tcBorders>
              <w:bottom w:val="single" w:sz="4" w:space="0" w:color="auto"/>
            </w:tcBorders>
          </w:tcPr>
          <w:p w:rsidR="00C41DB2" w:rsidRDefault="00C41D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1DB2" w:rsidRDefault="00C41DB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1DB2" w:rsidRPr="007C2097" w:rsidRDefault="00C41DB2"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1DB2">
        <w:tc>
          <w:tcPr>
            <w:tcW w:w="1843" w:type="dxa"/>
          </w:tcPr>
          <w:p w:rsidR="00C41DB2" w:rsidRDefault="00C41DB2">
            <w:pPr>
              <w:pStyle w:val="CRCoverPage"/>
              <w:spacing w:after="0"/>
              <w:rPr>
                <w:b/>
                <w:i/>
                <w:noProof/>
                <w:sz w:val="8"/>
                <w:szCs w:val="8"/>
              </w:rPr>
            </w:pPr>
          </w:p>
        </w:tc>
        <w:tc>
          <w:tcPr>
            <w:tcW w:w="7798" w:type="dxa"/>
            <w:gridSpan w:val="10"/>
          </w:tcPr>
          <w:p w:rsidR="00C41DB2" w:rsidRDefault="00C41DB2">
            <w:pPr>
              <w:pStyle w:val="CRCoverPage"/>
              <w:spacing w:after="0"/>
              <w:rPr>
                <w:noProof/>
                <w:sz w:val="8"/>
                <w:szCs w:val="8"/>
              </w:rPr>
            </w:pPr>
          </w:p>
        </w:tc>
      </w:tr>
      <w:tr w:rsidR="00C41DB2">
        <w:tc>
          <w:tcPr>
            <w:tcW w:w="2268" w:type="dxa"/>
            <w:gridSpan w:val="2"/>
            <w:tcBorders>
              <w:top w:val="single" w:sz="4" w:space="0" w:color="auto"/>
              <w:left w:val="single" w:sz="4" w:space="0" w:color="auto"/>
            </w:tcBorders>
          </w:tcPr>
          <w:p w:rsidR="00C41DB2" w:rsidRDefault="00C41DB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41DB2" w:rsidRDefault="00C41DB2" w:rsidP="00C41DB2">
            <w:pPr>
              <w:pStyle w:val="CRCoverPage"/>
              <w:spacing w:after="0"/>
              <w:ind w:left="100"/>
              <w:rPr>
                <w:noProof/>
              </w:rPr>
            </w:pPr>
            <w:r>
              <w:rPr>
                <w:noProof/>
              </w:rPr>
              <w:t>The use of (G)MM reject message without integrity protection can be exploited by an attacker in order to perform denial of service (DoS) attack. This attack would deliver to the MS a non-integrity protected MM/GMM reject message. In order to tackle the attack, the present specification was updated in Rel-13 to provide requirements for the case when a</w:t>
            </w:r>
            <w:r w:rsidR="00ED79E2">
              <w:rPr>
                <w:noProof/>
              </w:rPr>
              <w:t>n</w:t>
            </w:r>
            <w:r>
              <w:rPr>
                <w:noProof/>
              </w:rPr>
              <w:t xml:space="preserve"> MS receives a non-integrity protected reject messages in sub-clause </w:t>
            </w:r>
            <w:r w:rsidRPr="00F17A1C">
              <w:t>4.1.1.6</w:t>
            </w:r>
            <w:r>
              <w:t>A</w:t>
            </w:r>
            <w:r>
              <w:rPr>
                <w:noProof/>
              </w:rPr>
              <w:t>. Hence, MS implementations can have</w:t>
            </w:r>
            <w:r w:rsidRPr="0046597D">
              <w:t xml:space="preserve"> one counter for "SIM/USIM considered invalid for non-GPRS services" events and one counter for "SIM/USIM considered invalid for GPRS services" events</w:t>
            </w:r>
            <w:r>
              <w:t xml:space="preserve">. In this case, the counters are incremented upon receipt of non-integrity protected reject MM/GMM messages (e.g., #2, #3, #6) and following the logic described </w:t>
            </w:r>
            <w:r>
              <w:rPr>
                <w:noProof/>
              </w:rPr>
              <w:t xml:space="preserve">in sub-clause </w:t>
            </w:r>
            <w:r w:rsidRPr="00F17A1C">
              <w:t>4.1.1.6</w:t>
            </w:r>
            <w:r>
              <w:t>A the SIM/USIM can result to be set to valid which means that the MS can generate</w:t>
            </w:r>
            <w:r>
              <w:rPr>
                <w:rFonts w:cs="Arial"/>
                <w:lang w:val="en-US" w:eastAsia="zh-CN"/>
              </w:rPr>
              <w:t xml:space="preserve"> </w:t>
            </w:r>
            <w:proofErr w:type="spellStart"/>
            <w:r>
              <w:rPr>
                <w:rFonts w:cs="Arial"/>
                <w:lang w:val="en-US" w:eastAsia="zh-CN"/>
              </w:rPr>
              <w:t>signalling</w:t>
            </w:r>
            <w:proofErr w:type="spellEnd"/>
            <w:r>
              <w:rPr>
                <w:rFonts w:cs="Arial"/>
                <w:lang w:val="en-US" w:eastAsia="zh-CN"/>
              </w:rPr>
              <w:t xml:space="preserve"> towards the network to attempt to get services via other area or domain.</w:t>
            </w:r>
          </w:p>
          <w:p w:rsidR="00C41DB2" w:rsidRDefault="00C41DB2" w:rsidP="00C41DB2">
            <w:pPr>
              <w:pStyle w:val="CRCoverPage"/>
              <w:spacing w:after="0"/>
              <w:ind w:left="100"/>
              <w:rPr>
                <w:noProof/>
              </w:rPr>
            </w:pPr>
          </w:p>
          <w:p w:rsidR="00C41DB2" w:rsidRDefault="00C41DB2" w:rsidP="00C41DB2">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MS is genuinely</w:t>
            </w:r>
            <w:r w:rsidRPr="00143072">
              <w:rPr>
                <w:rFonts w:cs="Arial"/>
                <w:lang w:val="en-US" w:eastAsia="zh-CN"/>
              </w:rPr>
              <w:t xml:space="preserve"> rejected by the real network. </w:t>
            </w:r>
            <w:r>
              <w:rPr>
                <w:rFonts w:cs="Arial"/>
                <w:lang w:val="en-US" w:eastAsia="zh-CN"/>
              </w:rPr>
              <w:t>N</w:t>
            </w:r>
            <w:r w:rsidRPr="00143072">
              <w:rPr>
                <w:rFonts w:cs="Arial"/>
                <w:lang w:val="en-US" w:eastAsia="zh-CN"/>
              </w:rPr>
              <w:t xml:space="preserve">ote that for the </w:t>
            </w:r>
            <w:r w:rsidRPr="00FE320E">
              <w:t>AUTHENTICATION AND CIPHERING REJECT message</w:t>
            </w:r>
            <w:r>
              <w:rPr>
                <w:rFonts w:cs="Arial"/>
                <w:lang w:val="en-US" w:eastAsia="zh-CN"/>
              </w:rPr>
              <w:t xml:space="preserve"> with integrity protected, this is</w:t>
            </w:r>
            <w:r w:rsidRPr="00143072">
              <w:rPr>
                <w:rFonts w:cs="Arial"/>
                <w:lang w:val="en-US" w:eastAsia="zh-CN"/>
              </w:rPr>
              <w:t xml:space="preserve"> </w:t>
            </w:r>
            <w:r>
              <w:rPr>
                <w:rFonts w:cs="Arial"/>
                <w:lang w:val="en-US" w:eastAsia="zh-CN"/>
              </w:rPr>
              <w:t xml:space="preserve">actually </w:t>
            </w:r>
            <w:r w:rsidRPr="00143072">
              <w:rPr>
                <w:rFonts w:cs="Arial"/>
                <w:lang w:val="en-US" w:eastAsia="zh-CN"/>
              </w:rPr>
              <w:t>done</w:t>
            </w:r>
            <w:r>
              <w:rPr>
                <w:rFonts w:cs="Arial"/>
                <w:lang w:val="en-US" w:eastAsia="zh-CN"/>
              </w:rPr>
              <w:t xml:space="preserve">, quote of </w:t>
            </w:r>
            <w:r w:rsidRPr="00FE320E">
              <w:t>4.7.7.5</w:t>
            </w:r>
            <w:r>
              <w:rPr>
                <w:rFonts w:cs="Arial"/>
                <w:lang w:val="en-US" w:eastAsia="zh-CN"/>
              </w:rPr>
              <w:t>:</w:t>
            </w:r>
          </w:p>
          <w:p w:rsidR="00C41DB2" w:rsidRDefault="00C41DB2" w:rsidP="00C41DB2">
            <w:r w:rsidRPr="00FE320E">
              <w:t>Upon receipt of an AUTHENTICATION AND CIPHERING REJECT message</w:t>
            </w:r>
            <w:r>
              <w:t>,</w:t>
            </w:r>
          </w:p>
          <w:p w:rsidR="00C41DB2" w:rsidRDefault="00C41DB2" w:rsidP="00C41DB2">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w:t>
            </w:r>
            <w:r w:rsidRPr="005A13B1">
              <w:rPr>
                <w:highlight w:val="yellow"/>
                <w:lang w:eastAsia="en-US"/>
              </w:rPr>
              <w:lastRenderedPageBreak/>
              <w:t>implementation-specific maximum value</w:t>
            </w:r>
            <w:r w:rsidRPr="00046508">
              <w:rPr>
                <w:lang w:eastAsia="en-US"/>
              </w:rPr>
              <w:t>.</w:t>
            </w:r>
          </w:p>
          <w:p w:rsidR="00C41DB2" w:rsidRDefault="00C41DB2" w:rsidP="00C41DB2">
            <w:pPr>
              <w:pStyle w:val="CRCoverPage"/>
              <w:spacing w:after="0"/>
              <w:ind w:left="100"/>
              <w:rPr>
                <w:rFonts w:cs="Arial"/>
                <w:lang w:val="en-US" w:eastAsia="zh-CN"/>
              </w:rPr>
            </w:pPr>
            <w:r>
              <w:rPr>
                <w:rFonts w:cs="Arial"/>
                <w:lang w:val="en-US" w:eastAsia="zh-CN"/>
              </w:rPr>
              <w:t xml:space="preserve">If the MS wrongly sets the SIM/USIM to valid upon receipt of integrity protected MM/GMM reject message (e.g., #2, #3, #6), </w:t>
            </w:r>
            <w:r>
              <w:rPr>
                <w:noProof/>
              </w:rPr>
              <w:t xml:space="preserve">then the MS </w:t>
            </w:r>
            <w:r>
              <w:rPr>
                <w:rFonts w:cs="Arial"/>
                <w:lang w:val="en-US" w:eastAsia="zh-CN"/>
              </w:rPr>
              <w:t>can continue sending signaling messages to the network</w:t>
            </w:r>
            <w:r>
              <w:rPr>
                <w:noProof/>
              </w:rPr>
              <w:t xml:space="preserve">. Note that the network for this case signals that the MS does not have a subscription for the respective domain, </w:t>
            </w:r>
            <w:r w:rsidR="007C7A72">
              <w:rPr>
                <w:noProof/>
              </w:rPr>
              <w:t xml:space="preserve">or </w:t>
            </w:r>
            <w:r>
              <w:rPr>
                <w:noProof/>
              </w:rPr>
              <w:t xml:space="preserve">is illegal/blacklisted and shall </w:t>
            </w:r>
            <w:r w:rsidRPr="00100D07">
              <w:rPr>
                <w:b/>
                <w:noProof/>
              </w:rPr>
              <w:t>not</w:t>
            </w:r>
            <w:r>
              <w:rPr>
                <w:noProof/>
              </w:rPr>
              <w:t xml:space="preserve"> contact further the network. Hence, </w:t>
            </w:r>
            <w:r>
              <w:t xml:space="preserve">the mechanism to </w:t>
            </w:r>
            <w:r w:rsidRPr="00C72272">
              <w:rPr>
                <w:b/>
              </w:rPr>
              <w:t>stop</w:t>
            </w:r>
            <w:r>
              <w:t xml:space="preserve"> MS without subscription or illegal MS/ME from further accessing the network </w:t>
            </w:r>
            <w:r w:rsidRPr="00C72272">
              <w:rPr>
                <w:b/>
              </w:rPr>
              <w:t>fails</w:t>
            </w:r>
            <w:r>
              <w:t>. If a large number of these sort of MSs is</w:t>
            </w:r>
            <w:r>
              <w:rPr>
                <w:noProof/>
              </w:rPr>
              <w:t xml:space="preserve"> placed in a particular area </w:t>
            </w:r>
            <w:r>
              <w:rPr>
                <w:rFonts w:cs="Arial"/>
                <w:lang w:val="en-US" w:eastAsia="zh-CN"/>
              </w:rPr>
              <w:t xml:space="preserve">continue sending </w:t>
            </w:r>
            <w:proofErr w:type="spellStart"/>
            <w:r>
              <w:rPr>
                <w:rFonts w:cs="Arial"/>
                <w:lang w:val="en-US" w:eastAsia="zh-CN"/>
              </w:rPr>
              <w:t>signa</w:t>
            </w:r>
            <w:r w:rsidR="004D588B">
              <w:rPr>
                <w:rFonts w:cs="Arial"/>
                <w:lang w:val="en-US" w:eastAsia="zh-CN"/>
              </w:rPr>
              <w:t>l</w:t>
            </w:r>
            <w:r>
              <w:rPr>
                <w:rFonts w:cs="Arial"/>
                <w:lang w:val="en-US" w:eastAsia="zh-CN"/>
              </w:rPr>
              <w:t>ling</w:t>
            </w:r>
            <w:proofErr w:type="spellEnd"/>
            <w:r>
              <w:rPr>
                <w:rFonts w:cs="Arial"/>
                <w:lang w:val="en-US" w:eastAsia="zh-CN"/>
              </w:rPr>
              <w:t xml:space="preserve"> messages to the network, this can result in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 or even more serious problems</w:t>
            </w:r>
            <w:r>
              <w:rPr>
                <w:rFonts w:cs="Arial"/>
                <w:lang w:val="en-US" w:eastAsia="zh-CN"/>
              </w:rPr>
              <w:t>.</w:t>
            </w:r>
          </w:p>
          <w:p w:rsidR="00C744B9" w:rsidRDefault="00C744B9" w:rsidP="00C41DB2">
            <w:pPr>
              <w:pStyle w:val="CRCoverPage"/>
              <w:spacing w:after="0"/>
              <w:ind w:left="100"/>
              <w:rPr>
                <w:rFonts w:cs="Arial"/>
                <w:lang w:val="en-US" w:eastAsia="zh-CN"/>
              </w:rPr>
            </w:pPr>
          </w:p>
          <w:p w:rsidR="00C744B9" w:rsidRDefault="00C744B9" w:rsidP="00C41DB2">
            <w:pPr>
              <w:pStyle w:val="CRCoverPage"/>
              <w:spacing w:after="0"/>
              <w:ind w:left="100"/>
              <w:rPr>
                <w:rFonts w:cs="Arial"/>
                <w:lang w:val="en-US" w:eastAsia="zh-CN"/>
              </w:rPr>
            </w:pPr>
            <w:r w:rsidRPr="00C744B9">
              <w:rPr>
                <w:rFonts w:cs="Arial"/>
                <w:b/>
                <w:u w:val="single"/>
                <w:lang w:val="en-US" w:eastAsia="zh-CN"/>
              </w:rPr>
              <w:t xml:space="preserve">Difference with the agreed version (v3) during CT1#104 in </w:t>
            </w:r>
            <w:proofErr w:type="spellStart"/>
            <w:r w:rsidRPr="00C744B9">
              <w:rPr>
                <w:rFonts w:cs="Arial"/>
                <w:b/>
                <w:u w:val="single"/>
                <w:lang w:val="en-US" w:eastAsia="zh-CN"/>
              </w:rPr>
              <w:t>Zhangjiajie</w:t>
            </w:r>
            <w:proofErr w:type="spellEnd"/>
            <w:r>
              <w:rPr>
                <w:rFonts w:cs="Arial"/>
                <w:lang w:val="en-US" w:eastAsia="zh-CN"/>
              </w:rPr>
              <w:t>:</w:t>
            </w:r>
          </w:p>
          <w:p w:rsidR="00C744B9" w:rsidRDefault="00C744B9" w:rsidP="00C744B9">
            <w:pPr>
              <w:pStyle w:val="CRCoverPage"/>
              <w:spacing w:after="0"/>
              <w:ind w:left="100"/>
              <w:rPr>
                <w:noProof/>
              </w:rPr>
            </w:pPr>
            <w:r>
              <w:rPr>
                <w:noProof/>
              </w:rPr>
              <w:t xml:space="preserve">Agreed CR3369v3 in C1-172650 </w:t>
            </w:r>
            <w:r w:rsidRPr="00C41DB2">
              <w:rPr>
                <w:noProof/>
              </w:rPr>
              <w:t xml:space="preserve">contains </w:t>
            </w:r>
            <w:r w:rsidRPr="00C41DB2">
              <w:t xml:space="preserve">duplicated text within </w:t>
            </w:r>
            <w:proofErr w:type="spellStart"/>
            <w:r w:rsidRPr="00C41DB2">
              <w:t>subclause</w:t>
            </w:r>
            <w:proofErr w:type="spellEnd"/>
            <w:r w:rsidRPr="00C41DB2">
              <w:t xml:space="preserve"> 4.7.5.1.4</w:t>
            </w:r>
            <w:r>
              <w:t xml:space="preserve"> which is corrected in this version. No technical change to the CT1 agreed proposal.</w:t>
            </w:r>
          </w:p>
        </w:tc>
      </w:tr>
      <w:tr w:rsidR="00C41DB2">
        <w:tc>
          <w:tcPr>
            <w:tcW w:w="2268" w:type="dxa"/>
            <w:gridSpan w:val="2"/>
            <w:tcBorders>
              <w:left w:val="single" w:sz="4" w:space="0" w:color="auto"/>
            </w:tcBorders>
          </w:tcPr>
          <w:p w:rsidR="00C41DB2" w:rsidRDefault="00C41DB2">
            <w:pPr>
              <w:pStyle w:val="CRCoverPage"/>
              <w:spacing w:after="0"/>
              <w:rPr>
                <w:b/>
                <w:i/>
                <w:noProof/>
                <w:sz w:val="8"/>
                <w:szCs w:val="8"/>
              </w:rPr>
            </w:pPr>
          </w:p>
        </w:tc>
        <w:tc>
          <w:tcPr>
            <w:tcW w:w="7373" w:type="dxa"/>
            <w:gridSpan w:val="9"/>
            <w:tcBorders>
              <w:right w:val="single" w:sz="4" w:space="0" w:color="auto"/>
            </w:tcBorders>
          </w:tcPr>
          <w:p w:rsidR="00C41DB2" w:rsidRDefault="00C41DB2" w:rsidP="00C41DB2">
            <w:pPr>
              <w:pStyle w:val="CRCoverPage"/>
              <w:spacing w:after="0"/>
              <w:rPr>
                <w:noProof/>
                <w:sz w:val="8"/>
                <w:szCs w:val="8"/>
              </w:rPr>
            </w:pPr>
          </w:p>
        </w:tc>
      </w:tr>
      <w:tr w:rsidR="00C41DB2">
        <w:tc>
          <w:tcPr>
            <w:tcW w:w="2268" w:type="dxa"/>
            <w:gridSpan w:val="2"/>
            <w:tcBorders>
              <w:left w:val="single" w:sz="4" w:space="0" w:color="auto"/>
            </w:tcBorders>
          </w:tcPr>
          <w:p w:rsidR="00C41DB2" w:rsidRDefault="00C41DB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41DB2" w:rsidRDefault="00C41DB2" w:rsidP="00C41DB2">
            <w:pPr>
              <w:pStyle w:val="CRCoverPage"/>
              <w:spacing w:after="0"/>
              <w:ind w:left="100"/>
              <w:rPr>
                <w:noProof/>
              </w:rPr>
            </w:pPr>
            <w:r>
              <w:t xml:space="preserve">Upon receipt of an MM or GMM reject message which has been successfully integrity checked by the lower layers, if the </w:t>
            </w:r>
            <w:r>
              <w:rPr>
                <w:lang w:eastAsia="zh-CN"/>
              </w:rPr>
              <w:t>MS</w:t>
            </w:r>
            <w:r>
              <w:t xml:space="preserve"> maintains a counter for "SIM/USIM considered invalid for GPRS services" and a counter for "SIM/USIM considered invalid for non-GPRS services", then dependent on the MM or GMM cause value, the MS </w:t>
            </w:r>
            <w:r>
              <w:rPr>
                <w:rFonts w:cs="Arial"/>
                <w:lang w:val="en-US" w:eastAsia="zh-CN"/>
              </w:rPr>
              <w:t>sets the corresponding counter(s) to the MS implementation-specific maximum value.</w:t>
            </w:r>
          </w:p>
        </w:tc>
      </w:tr>
      <w:tr w:rsidR="00C41DB2">
        <w:tc>
          <w:tcPr>
            <w:tcW w:w="2268" w:type="dxa"/>
            <w:gridSpan w:val="2"/>
            <w:tcBorders>
              <w:left w:val="single" w:sz="4" w:space="0" w:color="auto"/>
            </w:tcBorders>
          </w:tcPr>
          <w:p w:rsidR="00C41DB2" w:rsidRDefault="00C41DB2">
            <w:pPr>
              <w:pStyle w:val="CRCoverPage"/>
              <w:spacing w:after="0"/>
              <w:rPr>
                <w:b/>
                <w:i/>
                <w:noProof/>
                <w:sz w:val="8"/>
                <w:szCs w:val="8"/>
              </w:rPr>
            </w:pPr>
          </w:p>
        </w:tc>
        <w:tc>
          <w:tcPr>
            <w:tcW w:w="7373" w:type="dxa"/>
            <w:gridSpan w:val="9"/>
            <w:tcBorders>
              <w:right w:val="single" w:sz="4" w:space="0" w:color="auto"/>
            </w:tcBorders>
          </w:tcPr>
          <w:p w:rsidR="00C41DB2" w:rsidRDefault="00C41DB2" w:rsidP="00C41DB2">
            <w:pPr>
              <w:pStyle w:val="CRCoverPage"/>
              <w:spacing w:after="0"/>
              <w:rPr>
                <w:noProof/>
                <w:sz w:val="8"/>
                <w:szCs w:val="8"/>
              </w:rPr>
            </w:pPr>
          </w:p>
        </w:tc>
      </w:tr>
      <w:tr w:rsidR="00C41DB2">
        <w:tc>
          <w:tcPr>
            <w:tcW w:w="2268" w:type="dxa"/>
            <w:gridSpan w:val="2"/>
            <w:tcBorders>
              <w:left w:val="single" w:sz="4" w:space="0" w:color="auto"/>
              <w:bottom w:val="single" w:sz="4" w:space="0" w:color="auto"/>
            </w:tcBorders>
          </w:tcPr>
          <w:p w:rsidR="00C41DB2" w:rsidRDefault="00C41DB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1DB2" w:rsidRDefault="00C41DB2" w:rsidP="00C41DB2">
            <w:pPr>
              <w:pStyle w:val="CRCoverPage"/>
              <w:spacing w:after="0"/>
              <w:ind w:left="100"/>
              <w:rPr>
                <w:noProof/>
              </w:rPr>
            </w:pPr>
            <w:r>
              <w:rPr>
                <w:noProof/>
              </w:rPr>
              <w:t xml:space="preserve">The MS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MS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MM/GMM reject message </w:t>
            </w:r>
            <w:r w:rsidRPr="005A76D0">
              <w:t>has been successfully integrity checked by the lower layers</w:t>
            </w:r>
            <w:r>
              <w:t>)</w:t>
            </w:r>
            <w:r w:rsidRPr="00143072">
              <w:rPr>
                <w:rFonts w:cs="Arial"/>
                <w:lang w:val="en-US" w:eastAsia="zh-CN"/>
              </w:rPr>
              <w:t>.</w:t>
            </w:r>
            <w:r>
              <w:rPr>
                <w:rFonts w:cs="Arial"/>
                <w:lang w:val="en-US" w:eastAsia="zh-CN"/>
              </w:rPr>
              <w:t xml:space="preserve"> This results in undesirable effects as e.g. an 'illegal MS' or 'illegal ME' (blacklisted MS) can continue sending </w:t>
            </w:r>
            <w:proofErr w:type="spellStart"/>
            <w:r>
              <w:rPr>
                <w:rFonts w:cs="Arial"/>
                <w:lang w:val="en-US" w:eastAsia="zh-CN"/>
              </w:rPr>
              <w:t>signa</w:t>
            </w:r>
            <w:r w:rsidR="00952E56">
              <w:rPr>
                <w:rFonts w:cs="Arial"/>
                <w:lang w:val="en-US" w:eastAsia="zh-CN"/>
              </w:rPr>
              <w:t>l</w:t>
            </w:r>
            <w:r>
              <w:rPr>
                <w:rFonts w:cs="Arial"/>
                <w:lang w:val="en-US" w:eastAsia="zh-CN"/>
              </w:rPr>
              <w:t>ling</w:t>
            </w:r>
            <w:proofErr w:type="spellEnd"/>
            <w:r>
              <w:rPr>
                <w:rFonts w:cs="Arial"/>
                <w:lang w:val="en-US" w:eastAsia="zh-CN"/>
              </w:rPr>
              <w:t xml:space="preserve"> messages to the network and potentially su</w:t>
            </w:r>
            <w:r w:rsidR="00680740">
              <w:rPr>
                <w:rFonts w:cs="Arial"/>
                <w:lang w:val="en-US" w:eastAsia="zh-CN"/>
              </w:rPr>
              <w:t xml:space="preserve">ccessfully achieving an </w:t>
            </w:r>
            <w:r>
              <w:rPr>
                <w:rFonts w:cs="Arial"/>
                <w:lang w:val="en-US" w:eastAsia="zh-CN"/>
              </w:rPr>
              <w:t xml:space="preserve">attack towards the network operator if large number of MSs are used or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w:t>
            </w:r>
            <w:r>
              <w:rPr>
                <w:rFonts w:cs="Arial"/>
                <w:lang w:val="en-US" w:eastAsia="zh-CN"/>
              </w:rPr>
              <w:t>.</w:t>
            </w:r>
          </w:p>
        </w:tc>
      </w:tr>
      <w:tr w:rsidR="00C41DB2">
        <w:tc>
          <w:tcPr>
            <w:tcW w:w="2268" w:type="dxa"/>
            <w:gridSpan w:val="2"/>
          </w:tcPr>
          <w:p w:rsidR="00C41DB2" w:rsidRDefault="00C41DB2">
            <w:pPr>
              <w:pStyle w:val="CRCoverPage"/>
              <w:spacing w:after="0"/>
              <w:rPr>
                <w:b/>
                <w:i/>
                <w:noProof/>
                <w:sz w:val="8"/>
                <w:szCs w:val="8"/>
              </w:rPr>
            </w:pPr>
          </w:p>
        </w:tc>
        <w:tc>
          <w:tcPr>
            <w:tcW w:w="7373" w:type="dxa"/>
            <w:gridSpan w:val="9"/>
          </w:tcPr>
          <w:p w:rsidR="00C41DB2" w:rsidRDefault="00C41DB2" w:rsidP="00C41DB2">
            <w:pPr>
              <w:pStyle w:val="CRCoverPage"/>
              <w:spacing w:after="0"/>
              <w:rPr>
                <w:noProof/>
                <w:sz w:val="8"/>
                <w:szCs w:val="8"/>
              </w:rPr>
            </w:pPr>
          </w:p>
        </w:tc>
      </w:tr>
      <w:tr w:rsidR="00C41DB2">
        <w:tc>
          <w:tcPr>
            <w:tcW w:w="2268" w:type="dxa"/>
            <w:gridSpan w:val="2"/>
            <w:tcBorders>
              <w:top w:val="single" w:sz="4" w:space="0" w:color="auto"/>
              <w:left w:val="single" w:sz="4" w:space="0" w:color="auto"/>
            </w:tcBorders>
          </w:tcPr>
          <w:p w:rsidR="00C41DB2" w:rsidRDefault="00C41DB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41DB2" w:rsidRDefault="00C41DB2" w:rsidP="00C41DB2">
            <w:pPr>
              <w:pStyle w:val="CRCoverPage"/>
              <w:spacing w:after="0"/>
              <w:ind w:left="100"/>
              <w:rPr>
                <w:noProof/>
              </w:rPr>
            </w:pPr>
            <w:r>
              <w:t>4.4.4.7, 4.5.1.1, 4.3.5.2, 4.7.3.1.4, 4.7.3.2.3.2, 4.7.3.2.4, 4.7.4.2.2, 4.7.5.1.4, 4.7.5.2.3.2, 4.7.5.2.4, 4.7.13.4</w:t>
            </w:r>
          </w:p>
        </w:tc>
      </w:tr>
      <w:tr w:rsidR="00C41DB2">
        <w:tc>
          <w:tcPr>
            <w:tcW w:w="2268" w:type="dxa"/>
            <w:gridSpan w:val="2"/>
            <w:tcBorders>
              <w:left w:val="single" w:sz="4" w:space="0" w:color="auto"/>
            </w:tcBorders>
          </w:tcPr>
          <w:p w:rsidR="00C41DB2" w:rsidRDefault="00C41DB2">
            <w:pPr>
              <w:pStyle w:val="CRCoverPage"/>
              <w:spacing w:after="0"/>
              <w:rPr>
                <w:b/>
                <w:i/>
                <w:noProof/>
                <w:sz w:val="8"/>
                <w:szCs w:val="8"/>
              </w:rPr>
            </w:pPr>
          </w:p>
        </w:tc>
        <w:tc>
          <w:tcPr>
            <w:tcW w:w="7373" w:type="dxa"/>
            <w:gridSpan w:val="9"/>
            <w:tcBorders>
              <w:right w:val="single" w:sz="4" w:space="0" w:color="auto"/>
            </w:tcBorders>
          </w:tcPr>
          <w:p w:rsidR="00C41DB2" w:rsidRDefault="00C41DB2">
            <w:pPr>
              <w:pStyle w:val="CRCoverPage"/>
              <w:spacing w:after="0"/>
              <w:rPr>
                <w:noProof/>
                <w:sz w:val="8"/>
                <w:szCs w:val="8"/>
              </w:rPr>
            </w:pPr>
          </w:p>
        </w:tc>
      </w:tr>
      <w:tr w:rsidR="00C41DB2">
        <w:tc>
          <w:tcPr>
            <w:tcW w:w="2268" w:type="dxa"/>
            <w:gridSpan w:val="2"/>
            <w:tcBorders>
              <w:left w:val="single" w:sz="4" w:space="0" w:color="auto"/>
            </w:tcBorders>
          </w:tcPr>
          <w:p w:rsidR="00C41DB2" w:rsidRDefault="00C41D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1DB2" w:rsidRDefault="00C41D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1DB2" w:rsidRDefault="00C41DB2">
            <w:pPr>
              <w:pStyle w:val="CRCoverPage"/>
              <w:spacing w:after="0"/>
              <w:jc w:val="center"/>
              <w:rPr>
                <w:b/>
                <w:caps/>
                <w:noProof/>
              </w:rPr>
            </w:pPr>
            <w:r>
              <w:rPr>
                <w:b/>
                <w:caps/>
                <w:noProof/>
              </w:rPr>
              <w:t>N</w:t>
            </w:r>
          </w:p>
        </w:tc>
        <w:tc>
          <w:tcPr>
            <w:tcW w:w="2977" w:type="dxa"/>
            <w:gridSpan w:val="3"/>
          </w:tcPr>
          <w:p w:rsidR="00C41DB2" w:rsidRDefault="00C41DB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1DB2" w:rsidRDefault="00C41DB2">
            <w:pPr>
              <w:pStyle w:val="CRCoverPage"/>
              <w:spacing w:after="0"/>
              <w:ind w:left="99"/>
              <w:rPr>
                <w:noProof/>
              </w:rPr>
            </w:pPr>
          </w:p>
        </w:tc>
      </w:tr>
      <w:tr w:rsidR="00C41DB2">
        <w:tc>
          <w:tcPr>
            <w:tcW w:w="2268" w:type="dxa"/>
            <w:gridSpan w:val="2"/>
            <w:tcBorders>
              <w:left w:val="single" w:sz="4" w:space="0" w:color="auto"/>
            </w:tcBorders>
          </w:tcPr>
          <w:p w:rsidR="00C41DB2" w:rsidRDefault="00C41D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1DB2" w:rsidRDefault="00C41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1DB2" w:rsidRDefault="00C41DB2">
            <w:pPr>
              <w:pStyle w:val="CRCoverPage"/>
              <w:spacing w:after="0"/>
              <w:jc w:val="center"/>
              <w:rPr>
                <w:b/>
                <w:caps/>
                <w:noProof/>
              </w:rPr>
            </w:pPr>
            <w:r>
              <w:rPr>
                <w:b/>
                <w:caps/>
                <w:noProof/>
              </w:rPr>
              <w:t>X</w:t>
            </w:r>
          </w:p>
        </w:tc>
        <w:tc>
          <w:tcPr>
            <w:tcW w:w="2977" w:type="dxa"/>
            <w:gridSpan w:val="3"/>
          </w:tcPr>
          <w:p w:rsidR="00C41DB2" w:rsidRDefault="00C41DB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41DB2" w:rsidRDefault="00C41DB2">
            <w:pPr>
              <w:pStyle w:val="CRCoverPage"/>
              <w:spacing w:after="0"/>
              <w:ind w:left="99"/>
              <w:rPr>
                <w:noProof/>
              </w:rPr>
            </w:pPr>
            <w:r>
              <w:rPr>
                <w:noProof/>
              </w:rPr>
              <w:t xml:space="preserve">TS/TR ... CR ... </w:t>
            </w:r>
          </w:p>
        </w:tc>
      </w:tr>
      <w:tr w:rsidR="00C41DB2">
        <w:tc>
          <w:tcPr>
            <w:tcW w:w="2268" w:type="dxa"/>
            <w:gridSpan w:val="2"/>
            <w:tcBorders>
              <w:left w:val="single" w:sz="4" w:space="0" w:color="auto"/>
            </w:tcBorders>
          </w:tcPr>
          <w:p w:rsidR="00C41DB2" w:rsidRDefault="00C41D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1DB2" w:rsidRDefault="00C41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1DB2" w:rsidRDefault="00C41DB2">
            <w:pPr>
              <w:pStyle w:val="CRCoverPage"/>
              <w:spacing w:after="0"/>
              <w:jc w:val="center"/>
              <w:rPr>
                <w:b/>
                <w:caps/>
                <w:noProof/>
              </w:rPr>
            </w:pPr>
            <w:r>
              <w:rPr>
                <w:b/>
                <w:caps/>
                <w:noProof/>
              </w:rPr>
              <w:t>X</w:t>
            </w:r>
          </w:p>
        </w:tc>
        <w:tc>
          <w:tcPr>
            <w:tcW w:w="2977" w:type="dxa"/>
            <w:gridSpan w:val="3"/>
          </w:tcPr>
          <w:p w:rsidR="00C41DB2" w:rsidRDefault="00C41DB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41DB2" w:rsidRDefault="00C41DB2">
            <w:pPr>
              <w:pStyle w:val="CRCoverPage"/>
              <w:spacing w:after="0"/>
              <w:ind w:left="99"/>
              <w:rPr>
                <w:noProof/>
              </w:rPr>
            </w:pPr>
            <w:r>
              <w:rPr>
                <w:noProof/>
              </w:rPr>
              <w:t xml:space="preserve">TS/TR ... CR ... </w:t>
            </w:r>
          </w:p>
        </w:tc>
      </w:tr>
      <w:tr w:rsidR="00C41DB2">
        <w:tc>
          <w:tcPr>
            <w:tcW w:w="2268" w:type="dxa"/>
            <w:gridSpan w:val="2"/>
            <w:tcBorders>
              <w:left w:val="single" w:sz="4" w:space="0" w:color="auto"/>
            </w:tcBorders>
          </w:tcPr>
          <w:p w:rsidR="00C41DB2" w:rsidRDefault="00C41D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1DB2" w:rsidRDefault="00C41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1DB2" w:rsidRDefault="00C41DB2">
            <w:pPr>
              <w:pStyle w:val="CRCoverPage"/>
              <w:spacing w:after="0"/>
              <w:jc w:val="center"/>
              <w:rPr>
                <w:b/>
                <w:caps/>
                <w:noProof/>
              </w:rPr>
            </w:pPr>
            <w:r>
              <w:rPr>
                <w:b/>
                <w:caps/>
                <w:noProof/>
              </w:rPr>
              <w:t>X</w:t>
            </w:r>
          </w:p>
        </w:tc>
        <w:tc>
          <w:tcPr>
            <w:tcW w:w="2977" w:type="dxa"/>
            <w:gridSpan w:val="3"/>
          </w:tcPr>
          <w:p w:rsidR="00C41DB2" w:rsidRDefault="00C41DB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41DB2" w:rsidRDefault="00C41DB2">
            <w:pPr>
              <w:pStyle w:val="CRCoverPage"/>
              <w:spacing w:after="0"/>
              <w:ind w:left="99"/>
              <w:rPr>
                <w:noProof/>
              </w:rPr>
            </w:pPr>
            <w:r>
              <w:rPr>
                <w:noProof/>
              </w:rPr>
              <w:t xml:space="preserve">TS/TR ... CR ... </w:t>
            </w:r>
          </w:p>
        </w:tc>
      </w:tr>
      <w:tr w:rsidR="00C41DB2">
        <w:tc>
          <w:tcPr>
            <w:tcW w:w="2268" w:type="dxa"/>
            <w:gridSpan w:val="2"/>
            <w:tcBorders>
              <w:left w:val="single" w:sz="4" w:space="0" w:color="auto"/>
            </w:tcBorders>
          </w:tcPr>
          <w:p w:rsidR="00C41DB2" w:rsidRDefault="00C41DB2">
            <w:pPr>
              <w:pStyle w:val="CRCoverPage"/>
              <w:spacing w:after="0"/>
              <w:rPr>
                <w:b/>
                <w:i/>
                <w:noProof/>
              </w:rPr>
            </w:pPr>
          </w:p>
        </w:tc>
        <w:tc>
          <w:tcPr>
            <w:tcW w:w="7373" w:type="dxa"/>
            <w:gridSpan w:val="9"/>
            <w:tcBorders>
              <w:right w:val="single" w:sz="4" w:space="0" w:color="auto"/>
            </w:tcBorders>
          </w:tcPr>
          <w:p w:rsidR="00C41DB2" w:rsidRDefault="00C41DB2">
            <w:pPr>
              <w:pStyle w:val="CRCoverPage"/>
              <w:spacing w:after="0"/>
              <w:rPr>
                <w:noProof/>
              </w:rPr>
            </w:pPr>
          </w:p>
        </w:tc>
      </w:tr>
      <w:tr w:rsidR="00C41DB2">
        <w:tc>
          <w:tcPr>
            <w:tcW w:w="2268" w:type="dxa"/>
            <w:gridSpan w:val="2"/>
            <w:tcBorders>
              <w:left w:val="single" w:sz="4" w:space="0" w:color="auto"/>
              <w:bottom w:val="single" w:sz="4" w:space="0" w:color="auto"/>
            </w:tcBorders>
          </w:tcPr>
          <w:p w:rsidR="00C41DB2" w:rsidRDefault="00C41DB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41DB2" w:rsidRDefault="00C41DB2" w:rsidP="0006221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4"/>
      </w:pPr>
      <w:bookmarkStart w:id="2" w:name="_Toc477447522"/>
      <w:bookmarkStart w:id="3" w:name="_Toc477445983"/>
      <w:r w:rsidRPr="00FE320E">
        <w:t>4.4.4.7</w:t>
      </w:r>
      <w:r w:rsidRPr="00FE320E">
        <w:tab/>
        <w:t>Location updating not accepted by the network</w:t>
      </w:r>
      <w:bookmarkEnd w:id="2"/>
    </w:p>
    <w:p w:rsidR="00C41DB2" w:rsidRDefault="00C41DB2" w:rsidP="00C41DB2">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C41DB2" w:rsidRDefault="00C41DB2" w:rsidP="00C41DB2">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C41DB2" w:rsidRPr="00FE320E" w:rsidRDefault="00C41DB2" w:rsidP="00C41DB2">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C41DB2" w:rsidRPr="00FE320E" w:rsidRDefault="00C41DB2" w:rsidP="00C41DB2">
      <w:r w:rsidRPr="00FE320E">
        <w:t>Upon the release of the RR connection</w:t>
      </w:r>
      <w:r>
        <w:t>,</w:t>
      </w:r>
      <w:r w:rsidRPr="00FE320E">
        <w:t xml:space="preserve"> the mobile station shall take the following actions depending on the stored reject cause:</w:t>
      </w:r>
    </w:p>
    <w:p w:rsidR="00C41DB2" w:rsidRPr="00FE320E" w:rsidRDefault="00C41DB2" w:rsidP="00C41DB2">
      <w:pPr>
        <w:pStyle w:val="B1"/>
      </w:pPr>
      <w:r w:rsidRPr="00FE320E">
        <w:t># 2:</w:t>
      </w:r>
      <w:r w:rsidRPr="00FE320E">
        <w:tab/>
        <w:t>(IMSI unknown in HLR);</w:t>
      </w:r>
    </w:p>
    <w:p w:rsidR="00C41DB2" w:rsidRPr="00FE320E" w:rsidRDefault="00C41DB2" w:rsidP="00C41DB2">
      <w:pPr>
        <w:pStyle w:val="B1"/>
      </w:pPr>
      <w:r w:rsidRPr="00FE320E">
        <w:t># 3:</w:t>
      </w:r>
      <w:r w:rsidRPr="00FE320E">
        <w:tab/>
        <w:t>(Illegal MS); or</w:t>
      </w:r>
    </w:p>
    <w:p w:rsidR="00C41DB2" w:rsidRPr="00FE320E" w:rsidRDefault="00C41DB2" w:rsidP="00C41DB2">
      <w:pPr>
        <w:pStyle w:val="B1"/>
      </w:pPr>
      <w:r w:rsidRPr="00FE320E">
        <w:t># 6:</w:t>
      </w:r>
      <w:r w:rsidRPr="00FE320E">
        <w:tab/>
        <w:t>(Illegal ME).</w:t>
      </w:r>
    </w:p>
    <w:p w:rsidR="00C41DB2" w:rsidRPr="00FE320E" w:rsidRDefault="00C41DB2" w:rsidP="00C41DB2">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Pr="00321425">
          <w:t xml:space="preserve"> </w:t>
        </w:r>
      </w:ins>
      <w:ins w:id="5" w:author="Huawei_CHV_1" w:date="2017-05-08T14:06:00Z">
        <w:r>
          <w:t>I</w:t>
        </w:r>
        <w:r w:rsidRPr="00321425">
          <w:t>f the message has been successfully integr</w:t>
        </w:r>
        <w:r>
          <w:t>ity checked by the lower layers and</w:t>
        </w:r>
      </w:ins>
      <w:ins w:id="6"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7" w:author="Huawei_CHV_2" w:date="2017-05-12T16:48:00Z">
        <w:r>
          <w:t>non-</w:t>
        </w:r>
      </w:ins>
      <w:ins w:id="8"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ins>
      <w:ins w:id="9" w:author="Huawei_CHV_1" w:date="2017-05-08T14:07:00Z">
        <w:r>
          <w:t>.</w:t>
        </w:r>
      </w:ins>
    </w:p>
    <w:p w:rsidR="00C41DB2" w:rsidRPr="00FE320E" w:rsidRDefault="00C41DB2" w:rsidP="00C41DB2">
      <w:pPr>
        <w:pStyle w:val="B1"/>
      </w:pPr>
      <w:r w:rsidRPr="00FE320E">
        <w:t># 11:</w:t>
      </w:r>
      <w:r w:rsidRPr="00FE320E">
        <w:tab/>
        <w:t>(PLMN not allowed);</w:t>
      </w:r>
    </w:p>
    <w:p w:rsidR="00C41DB2" w:rsidRPr="00FE320E" w:rsidRDefault="00C41DB2" w:rsidP="00C41DB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Default="00C41DB2" w:rsidP="00C41DB2">
      <w:pPr>
        <w:pStyle w:val="B1"/>
      </w:pPr>
      <w:r w:rsidRPr="00FE320E">
        <w:tab/>
        <w:t>The MS shall perform a PLMN selection when back to the MM IDLE state according to 3GPP</w:t>
      </w:r>
      <w:r>
        <w:t> </w:t>
      </w:r>
      <w:r w:rsidRPr="00FE320E">
        <w:t>TS 23.122</w:t>
      </w:r>
      <w:r>
        <w:t> </w:t>
      </w:r>
      <w:r w:rsidRPr="00FE320E">
        <w:t>[14].</w:t>
      </w:r>
    </w:p>
    <w:p w:rsidR="00C41DB2" w:rsidRPr="00FE320E" w:rsidRDefault="00C41DB2" w:rsidP="00C41DB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C41DB2" w:rsidRPr="00FE320E" w:rsidRDefault="00C41DB2" w:rsidP="00C41DB2">
      <w:pPr>
        <w:pStyle w:val="B1"/>
      </w:pPr>
      <w:r w:rsidRPr="00FE320E">
        <w:t># 12:</w:t>
      </w:r>
      <w:r w:rsidRPr="00FE320E">
        <w:tab/>
        <w:t>(Location Area not allowed);</w:t>
      </w:r>
    </w:p>
    <w:p w:rsidR="00C41DB2" w:rsidRPr="00FE320E" w:rsidRDefault="00C41DB2" w:rsidP="00C41DB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C41DB2" w:rsidRPr="00FE320E" w:rsidRDefault="00C41DB2" w:rsidP="00C41DB2">
      <w:pPr>
        <w:pStyle w:val="B1"/>
      </w:pPr>
      <w:r w:rsidRPr="00FE320E">
        <w:t xml:space="preserve"> </w:t>
      </w:r>
      <w:r w:rsidRPr="00FE320E">
        <w:tab/>
        <w:t xml:space="preserve">The mobile station shall store the LAI in the list of "forbidden location areas for regional provision of service". </w:t>
      </w:r>
    </w:p>
    <w:p w:rsidR="00C41DB2" w:rsidRPr="00FE320E" w:rsidRDefault="00C41DB2" w:rsidP="00C41DB2">
      <w:pPr>
        <w:pStyle w:val="B1"/>
      </w:pPr>
      <w:r w:rsidRPr="00FE320E">
        <w:t xml:space="preserve"> </w:t>
      </w:r>
      <w:r w:rsidRPr="00FE320E">
        <w:tab/>
        <w:t>The MS shall perform a cell selection when back to the MM IDLE state according to 3GPP TS 43.022 [82] and 3GPP TS 25.304</w:t>
      </w:r>
      <w:r>
        <w:t> [98]</w:t>
      </w:r>
      <w:r w:rsidRPr="00FE320E">
        <w:t>.</w:t>
      </w:r>
    </w:p>
    <w:p w:rsidR="00C41DB2" w:rsidRPr="00FE320E" w:rsidRDefault="00C41DB2" w:rsidP="00C41DB2">
      <w:pPr>
        <w:pStyle w:val="NO"/>
      </w:pPr>
      <w:r w:rsidRPr="00FE320E">
        <w:t>NOTE</w:t>
      </w:r>
      <w:r>
        <w:t> </w:t>
      </w:r>
      <w:r w:rsidRPr="00FE320E">
        <w:t>1:</w:t>
      </w:r>
      <w:r w:rsidRPr="00FE320E">
        <w:tab/>
      </w:r>
      <w:r>
        <w:t>The cell selection procedure is not applicable for an MS in GAN mode.</w:t>
      </w:r>
    </w:p>
    <w:p w:rsidR="00C41DB2" w:rsidRPr="00FE320E" w:rsidRDefault="00C41DB2" w:rsidP="00C41DB2">
      <w:pPr>
        <w:pStyle w:val="B1"/>
      </w:pPr>
      <w:r w:rsidRPr="00FE320E">
        <w:t># 13:</w:t>
      </w:r>
      <w:r w:rsidRPr="00FE320E">
        <w:tab/>
        <w:t>(Roaming not allowed in this location area).</w:t>
      </w:r>
    </w:p>
    <w:p w:rsidR="00C41DB2" w:rsidRPr="00FE320E" w:rsidRDefault="00C41DB2" w:rsidP="00C41DB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C41DB2" w:rsidRPr="00FE320E" w:rsidRDefault="00C41DB2" w:rsidP="00C41DB2">
      <w:pPr>
        <w:pStyle w:val="B1"/>
      </w:pPr>
      <w:r w:rsidRPr="00FE320E">
        <w:t xml:space="preserve"> </w:t>
      </w:r>
      <w:r w:rsidRPr="00FE320E">
        <w:tab/>
        <w:t>The mobile station shall store the LAI in the list of "forbidden location areas for roaming".</w:t>
      </w:r>
    </w:p>
    <w:p w:rsidR="00C41DB2" w:rsidRPr="00FE320E" w:rsidRDefault="00C41DB2" w:rsidP="00C41DB2">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C41DB2" w:rsidRDefault="00C41DB2" w:rsidP="00C41DB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C41DB2" w:rsidRPr="00FE320E" w:rsidRDefault="00C41DB2" w:rsidP="00C41DB2">
      <w:pPr>
        <w:pStyle w:val="B1"/>
      </w:pPr>
      <w:r w:rsidRPr="00FE320E">
        <w:t># 15:</w:t>
      </w:r>
      <w:r w:rsidRPr="00FE320E">
        <w:tab/>
        <w:t xml:space="preserve">(No Suitable Cells </w:t>
      </w:r>
      <w:proofErr w:type="gramStart"/>
      <w:r w:rsidRPr="00FE320E">
        <w:t>In</w:t>
      </w:r>
      <w:proofErr w:type="gramEnd"/>
      <w:r w:rsidRPr="00FE320E">
        <w:t xml:space="preserve"> Location Area).</w:t>
      </w:r>
    </w:p>
    <w:p w:rsidR="00C41DB2" w:rsidRPr="00FE320E" w:rsidRDefault="00C41DB2" w:rsidP="00C41DB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C41DB2" w:rsidRPr="00FE320E" w:rsidRDefault="00C41DB2" w:rsidP="00C41DB2">
      <w:pPr>
        <w:pStyle w:val="B1"/>
      </w:pPr>
      <w:r w:rsidRPr="00FE320E">
        <w:tab/>
        <w:t>The mobile station shall store the LAI in the list of "forbidden location areas for roaming".</w:t>
      </w:r>
    </w:p>
    <w:p w:rsidR="00C41DB2" w:rsidRPr="00FE320E" w:rsidRDefault="00C41DB2" w:rsidP="00C41DB2">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C41DB2" w:rsidRDefault="00C41DB2" w:rsidP="00C41DB2">
      <w:pPr>
        <w:pStyle w:val="NO"/>
      </w:pPr>
      <w:r w:rsidRPr="00FE320E">
        <w:t>NOTE</w:t>
      </w:r>
      <w:r>
        <w:t> 2</w:t>
      </w:r>
      <w:r w:rsidRPr="00FE320E">
        <w:t>:</w:t>
      </w:r>
      <w:r w:rsidRPr="00FE320E">
        <w:tab/>
      </w:r>
      <w:r>
        <w:t>The cell selection procedure is not applicable for an MS in GAN mode.</w:t>
      </w:r>
    </w:p>
    <w:p w:rsidR="00C41DB2" w:rsidRDefault="00C41DB2" w:rsidP="00C41DB2">
      <w:pPr>
        <w:pStyle w:val="B1"/>
      </w:pPr>
      <w:r>
        <w:t># 22:</w:t>
      </w:r>
      <w:r>
        <w:tab/>
        <w:t>(Congestion).</w:t>
      </w:r>
    </w:p>
    <w:p w:rsidR="00C41DB2" w:rsidRDefault="00C41DB2" w:rsidP="00C41DB2">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C41DB2" w:rsidRPr="00CA0B3B" w:rsidRDefault="00C41DB2" w:rsidP="00C41DB2">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C41DB2" w:rsidRDefault="00C41DB2" w:rsidP="00C41DB2">
      <w:pPr>
        <w:pStyle w:val="B1"/>
      </w:pPr>
      <w:r w:rsidRPr="00CA0B3B">
        <w:tab/>
      </w:r>
      <w:r>
        <w:t>The MS shall stop timer T3246 if it is running.</w:t>
      </w:r>
    </w:p>
    <w:p w:rsidR="00C41DB2" w:rsidRDefault="00C41DB2" w:rsidP="00C41DB2">
      <w:pPr>
        <w:pStyle w:val="B1"/>
      </w:pPr>
      <w:r>
        <w:tab/>
      </w:r>
      <w:r w:rsidRPr="00CA0B3B">
        <w:t>If the LOCATION UPDATING REJECT message is integrity protected, the mobile station shall start timer T3246 with the value provided in the T3246 value IE.</w:t>
      </w:r>
    </w:p>
    <w:p w:rsidR="00C41DB2" w:rsidRDefault="00C41DB2" w:rsidP="00C41DB2">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C41DB2" w:rsidRPr="00FE320E" w:rsidRDefault="00C41DB2" w:rsidP="00C41DB2">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C41DB2" w:rsidRDefault="00C41DB2" w:rsidP="00C41DB2">
      <w:pPr>
        <w:pStyle w:val="B1"/>
      </w:pPr>
      <w:r>
        <w:t># 25:</w:t>
      </w:r>
      <w:r>
        <w:tab/>
        <w:t xml:space="preserve">(Not authorized for this </w:t>
      </w:r>
      <w:proofErr w:type="gramStart"/>
      <w:r>
        <w:t>CSG</w:t>
      </w:r>
      <w:r w:rsidRPr="00FE320E">
        <w:t xml:space="preserve"> </w:t>
      </w:r>
      <w:r>
        <w:t>)</w:t>
      </w:r>
      <w:proofErr w:type="gramEnd"/>
      <w:r>
        <w:t>.</w:t>
      </w:r>
    </w:p>
    <w:p w:rsidR="00C41DB2" w:rsidRPr="005A590F" w:rsidRDefault="00C41DB2" w:rsidP="00C41DB2">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C41DB2" w:rsidRDefault="00C41DB2" w:rsidP="00C41DB2">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C41DB2" w:rsidRDefault="00C41DB2" w:rsidP="00C41DB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C41DB2" w:rsidRDefault="00C41DB2" w:rsidP="00C41DB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41DB2" w:rsidRDefault="00C41DB2" w:rsidP="00C41DB2">
      <w:pPr>
        <w:pStyle w:val="B1"/>
      </w:pPr>
      <w:r>
        <w:tab/>
        <w:t>The MS shall search for a suitable cell according to 3GPP TS 43.022 [82] and 3GPP TS 25.304 [98].</w:t>
      </w:r>
    </w:p>
    <w:p w:rsidR="00C41DB2" w:rsidRPr="005B0C37" w:rsidRDefault="00C41DB2" w:rsidP="00C41DB2">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4"/>
      </w:pPr>
      <w:bookmarkStart w:id="10" w:name="_Toc477447531"/>
      <w:r w:rsidRPr="00FE320E">
        <w:t>4.5.1.1</w:t>
      </w:r>
      <w:r w:rsidRPr="00FE320E">
        <w:tab/>
        <w:t>MM connection establishment initiated by the mobile station</w:t>
      </w:r>
      <w:bookmarkEnd w:id="10"/>
    </w:p>
    <w:p w:rsidR="00C41DB2" w:rsidRPr="00FE320E" w:rsidRDefault="00C41DB2" w:rsidP="00C41DB2">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C41DB2" w:rsidRPr="00FE320E" w:rsidRDefault="00C41DB2" w:rsidP="00C41DB2">
      <w:pPr>
        <w:pStyle w:val="B1"/>
      </w:pPr>
      <w:r w:rsidRPr="00FE320E">
        <w:t>-</w:t>
      </w:r>
      <w:r w:rsidRPr="00FE320E">
        <w:tab/>
        <w:t>An MM connection establishment may only be initiated by the mobile station when the following conditions are fulfilled:</w:t>
      </w:r>
    </w:p>
    <w:p w:rsidR="00C41DB2" w:rsidRPr="00FE320E" w:rsidRDefault="00C41DB2" w:rsidP="00C41DB2">
      <w:pPr>
        <w:pStyle w:val="B2"/>
      </w:pPr>
      <w:r w:rsidRPr="00FE320E">
        <w:t>-</w:t>
      </w:r>
      <w:r w:rsidRPr="00FE320E">
        <w:tab/>
        <w:t>Its update status is UPDATED.</w:t>
      </w:r>
    </w:p>
    <w:p w:rsidR="00C41DB2" w:rsidRPr="00FE320E" w:rsidRDefault="00C41DB2" w:rsidP="00C41DB2">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C41DB2" w:rsidRPr="00FE320E" w:rsidRDefault="00C41DB2" w:rsidP="00C41DB2">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C41DB2" w:rsidRPr="00FE320E" w:rsidRDefault="00C41DB2" w:rsidP="00C41DB2">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C41DB2" w:rsidRPr="00FE320E" w:rsidRDefault="00C41DB2" w:rsidP="00C41DB2">
      <w:r w:rsidRPr="00FE320E">
        <w:t>In order to establish an MM connection, the mobile station proceeds as follows:</w:t>
      </w:r>
    </w:p>
    <w:p w:rsidR="00C41DB2" w:rsidRPr="00FE320E" w:rsidRDefault="00C41DB2" w:rsidP="00C41DB2">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C41DB2" w:rsidRPr="00FE320E" w:rsidRDefault="00C41DB2" w:rsidP="00C41DB2">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C41DB2" w:rsidRPr="00FE320E" w:rsidRDefault="00C41DB2" w:rsidP="00C41DB2">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C41DB2" w:rsidRPr="00FE320E" w:rsidRDefault="00C41DB2" w:rsidP="00C41DB2">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C41DB2" w:rsidRPr="00FE320E" w:rsidRDefault="00C41DB2" w:rsidP="00C41DB2">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C41DB2" w:rsidRPr="00FE320E" w:rsidRDefault="00C41DB2" w:rsidP="00C41DB2">
      <w:pPr>
        <w:pStyle w:val="B1"/>
      </w:pPr>
      <w:r w:rsidRPr="00FE320E">
        <w:t>c)</w:t>
      </w:r>
      <w:r w:rsidRPr="00FE320E">
        <w:tab/>
        <w:t>Only applicable for mobile stations supporting VGCS talking:</w:t>
      </w:r>
    </w:p>
    <w:p w:rsidR="00C41DB2" w:rsidRPr="00FE320E" w:rsidRDefault="00C41DB2" w:rsidP="00C41DB2">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C41DB2" w:rsidRPr="00FE320E" w:rsidRDefault="00C41DB2" w:rsidP="00C41DB2">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C41DB2" w:rsidRPr="00FE320E" w:rsidRDefault="00C41DB2" w:rsidP="00C41DB2">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C41DB2" w:rsidRPr="00FE320E" w:rsidRDefault="00C41DB2" w:rsidP="00C41DB2">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C41DB2" w:rsidRPr="008257D0" w:rsidRDefault="00C41DB2" w:rsidP="00C41DB2">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C41DB2" w:rsidRPr="007C20AE" w:rsidRDefault="00C41DB2" w:rsidP="00C41DB2">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C41DB2" w:rsidRPr="00FE320E" w:rsidRDefault="00C41DB2" w:rsidP="00C41DB2">
      <w:r>
        <w:t>In case a, b and d, t</w:t>
      </w:r>
      <w:r w:rsidRPr="00FE320E">
        <w:t>he CM SERVICE REQUEST message contains the:</w:t>
      </w:r>
    </w:p>
    <w:p w:rsidR="00C41DB2" w:rsidRPr="00FE320E" w:rsidRDefault="00C41DB2" w:rsidP="00C41DB2">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C41DB2" w:rsidRPr="00FE320E" w:rsidRDefault="00C41DB2" w:rsidP="00C41DB2">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C41DB2" w:rsidRPr="00FE320E" w:rsidRDefault="00C41DB2" w:rsidP="00C41DB2">
      <w:pPr>
        <w:pStyle w:val="B1"/>
      </w:pPr>
      <w:r w:rsidRPr="00FE320E">
        <w:t>-</w:t>
      </w:r>
      <w:r w:rsidRPr="00FE320E">
        <w:tab/>
        <w:t>ciphering key sequence number; and</w:t>
      </w:r>
    </w:p>
    <w:p w:rsidR="00C41DB2" w:rsidRPr="00FE320E" w:rsidRDefault="00C41DB2" w:rsidP="00C41DB2">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C41DB2" w:rsidRDefault="00C41DB2" w:rsidP="00C41DB2">
      <w:r w:rsidRPr="00FE320E">
        <w:t xml:space="preserve">A MS supporting </w:t>
      </w:r>
      <w:proofErr w:type="spellStart"/>
      <w:r w:rsidRPr="00FE320E">
        <w:t>eMLPP</w:t>
      </w:r>
      <w:proofErr w:type="spellEnd"/>
      <w:r w:rsidRPr="00FE320E">
        <w:t xml:space="preserve"> may optionally include a priority level in the CM SERVICE REQUEST message.</w:t>
      </w:r>
    </w:p>
    <w:p w:rsidR="00C41DB2" w:rsidRPr="00FE320E" w:rsidRDefault="00C41DB2" w:rsidP="00C41DB2">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C41DB2" w:rsidRPr="00FE320E" w:rsidRDefault="00C41DB2" w:rsidP="00C41DB2">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C41DB2" w:rsidRPr="00FE320E" w:rsidRDefault="00C41DB2" w:rsidP="00C41DB2">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C41DB2" w:rsidRPr="00FE320E" w:rsidRDefault="00C41DB2" w:rsidP="00C41DB2">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C41DB2" w:rsidRPr="00FE320E" w:rsidRDefault="00C41DB2" w:rsidP="00C41DB2">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C41DB2" w:rsidRPr="00FE320E" w:rsidRDefault="00C41DB2" w:rsidP="00C41DB2">
      <w:r w:rsidRPr="00FE320E">
        <w:t xml:space="preserve">The network may invoke the authentication procedure (see </w:t>
      </w:r>
      <w:proofErr w:type="spellStart"/>
      <w:r>
        <w:t>subclause</w:t>
      </w:r>
      <w:proofErr w:type="spellEnd"/>
      <w:r>
        <w:t> </w:t>
      </w:r>
      <w:r w:rsidRPr="00FE320E">
        <w:t>4.3.2) depending on the CM service type.</w:t>
      </w:r>
    </w:p>
    <w:p w:rsidR="00C41DB2" w:rsidRPr="00FE320E" w:rsidRDefault="00C41DB2" w:rsidP="00C41DB2">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C41DB2" w:rsidRPr="00FE320E" w:rsidRDefault="00C41DB2" w:rsidP="00C41DB2">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C41DB2" w:rsidRPr="00FE320E" w:rsidRDefault="00C41DB2" w:rsidP="00C41DB2">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C41DB2" w:rsidRDefault="00C41DB2" w:rsidP="00C41DB2">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C41DB2" w:rsidRDefault="00C41DB2" w:rsidP="00C41DB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C41DB2" w:rsidRPr="00FE320E" w:rsidRDefault="00C41DB2" w:rsidP="00C41DB2">
      <w:pPr>
        <w:pStyle w:val="B1"/>
      </w:pPr>
      <w:r>
        <w:t>-</w:t>
      </w:r>
      <w:r>
        <w:tab/>
      </w:r>
      <w:r w:rsidRPr="00FE320E">
        <w:t>rece</w:t>
      </w:r>
      <w:r>
        <w:t>iving</w:t>
      </w:r>
      <w:r w:rsidRPr="00FE320E">
        <w:t xml:space="preserve"> a CM SERVICE ACCEPT message.</w:t>
      </w:r>
    </w:p>
    <w:p w:rsidR="00C41DB2" w:rsidRDefault="00C41DB2" w:rsidP="00C41DB2">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C41DB2" w:rsidRDefault="00C41DB2" w:rsidP="00C41DB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C41DB2" w:rsidRDefault="00C41DB2" w:rsidP="00C41DB2">
      <w:pPr>
        <w:pStyle w:val="B1"/>
      </w:pPr>
      <w:r>
        <w:t>-</w:t>
      </w:r>
      <w:r>
        <w:tab/>
      </w:r>
      <w:r w:rsidRPr="00FE320E">
        <w:t>rece</w:t>
      </w:r>
      <w:r>
        <w:t>iving</w:t>
      </w:r>
      <w:r w:rsidRPr="00FE320E">
        <w:t xml:space="preserve"> a CM SERVICE ACCEPT message.</w:t>
      </w:r>
    </w:p>
    <w:p w:rsidR="00C41DB2" w:rsidRPr="00FE320E" w:rsidRDefault="00C41DB2" w:rsidP="00C41DB2">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C41DB2" w:rsidRPr="00FE320E" w:rsidRDefault="00C41DB2" w:rsidP="00C41DB2">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C41DB2" w:rsidRPr="00FE320E" w:rsidRDefault="00C41DB2" w:rsidP="00C41DB2">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C41DB2" w:rsidRPr="00FE320E" w:rsidRDefault="00C41DB2" w:rsidP="00C41DB2">
      <w:r w:rsidRPr="00FE320E">
        <w:t>If the service request cannot be accepted, the network returns a CM SERVICE REJECT message to the mobile station.</w:t>
      </w:r>
    </w:p>
    <w:p w:rsidR="00C41DB2" w:rsidRPr="00FE320E" w:rsidRDefault="00C41DB2" w:rsidP="00C41DB2">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C41DB2" w:rsidRPr="00953734" w:rsidRDefault="00C41DB2" w:rsidP="00C41DB2">
      <w:pPr>
        <w:pStyle w:val="B2"/>
      </w:pPr>
      <w:r w:rsidRPr="00953734">
        <w:t>#4:</w:t>
      </w:r>
      <w:r w:rsidRPr="00953734">
        <w:tab/>
        <w:t>IMSI unknown in VLR</w:t>
      </w:r>
    </w:p>
    <w:p w:rsidR="00C41DB2" w:rsidRPr="00953734" w:rsidRDefault="00C41DB2" w:rsidP="00C41DB2">
      <w:pPr>
        <w:pStyle w:val="B2"/>
      </w:pPr>
      <w:r w:rsidRPr="00953734">
        <w:t>#6:</w:t>
      </w:r>
      <w:r w:rsidRPr="00953734">
        <w:tab/>
        <w:t>Illegal ME</w:t>
      </w:r>
    </w:p>
    <w:p w:rsidR="00C41DB2" w:rsidRPr="00953734" w:rsidRDefault="00C41DB2" w:rsidP="00C41DB2">
      <w:pPr>
        <w:pStyle w:val="B2"/>
      </w:pPr>
      <w:r w:rsidRPr="00953734">
        <w:t>#17:</w:t>
      </w:r>
      <w:r w:rsidRPr="00953734">
        <w:tab/>
        <w:t>Network failure</w:t>
      </w:r>
    </w:p>
    <w:p w:rsidR="00C41DB2" w:rsidRPr="00953734" w:rsidRDefault="00C41DB2" w:rsidP="00C41DB2">
      <w:pPr>
        <w:pStyle w:val="B2"/>
      </w:pPr>
      <w:r w:rsidRPr="00953734">
        <w:t>#22:</w:t>
      </w:r>
      <w:r w:rsidRPr="00953734">
        <w:tab/>
        <w:t>Congestion</w:t>
      </w:r>
    </w:p>
    <w:p w:rsidR="00C41DB2" w:rsidRPr="00953734" w:rsidRDefault="00C41DB2" w:rsidP="00C41DB2">
      <w:pPr>
        <w:pStyle w:val="B2"/>
      </w:pPr>
      <w:r w:rsidRPr="00953734">
        <w:t>#25</w:t>
      </w:r>
      <w:r w:rsidRPr="00953734">
        <w:tab/>
      </w:r>
      <w:proofErr w:type="gramStart"/>
      <w:r w:rsidRPr="00953734">
        <w:t>Not</w:t>
      </w:r>
      <w:proofErr w:type="gramEnd"/>
      <w:r w:rsidRPr="00953734">
        <w:t xml:space="preserve"> authorized for this CSG</w:t>
      </w:r>
    </w:p>
    <w:p w:rsidR="00C41DB2" w:rsidRPr="00953734" w:rsidRDefault="00C41DB2" w:rsidP="00C41DB2">
      <w:pPr>
        <w:pStyle w:val="B2"/>
      </w:pPr>
      <w:r w:rsidRPr="00953734">
        <w:t>#32:</w:t>
      </w:r>
      <w:r w:rsidRPr="00953734">
        <w:tab/>
        <w:t>Service option not supported</w:t>
      </w:r>
    </w:p>
    <w:p w:rsidR="00C41DB2" w:rsidRPr="00953734" w:rsidRDefault="00C41DB2" w:rsidP="00C41DB2">
      <w:pPr>
        <w:pStyle w:val="B2"/>
      </w:pPr>
      <w:r w:rsidRPr="00953734">
        <w:t>#33:</w:t>
      </w:r>
      <w:r w:rsidRPr="00953734">
        <w:tab/>
        <w:t>Requested service option not subscribed</w:t>
      </w:r>
    </w:p>
    <w:p w:rsidR="00C41DB2" w:rsidRPr="00953734" w:rsidRDefault="00C41DB2" w:rsidP="00C41DB2">
      <w:pPr>
        <w:pStyle w:val="B2"/>
      </w:pPr>
      <w:r w:rsidRPr="00953734">
        <w:t>#34:</w:t>
      </w:r>
      <w:r w:rsidRPr="00953734">
        <w:tab/>
        <w:t>Service option temporarily out of order</w:t>
      </w:r>
    </w:p>
    <w:p w:rsidR="00C41DB2" w:rsidRDefault="00C41DB2" w:rsidP="00C41DB2">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C41DB2" w:rsidRPr="00FE320E" w:rsidRDefault="00C41DB2" w:rsidP="00C41DB2">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C41DB2" w:rsidRPr="00FE320E" w:rsidRDefault="00C41DB2" w:rsidP="00C41DB2">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C41DB2" w:rsidRPr="00FE320E" w:rsidRDefault="00C41DB2" w:rsidP="00C41DB2">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C41DB2" w:rsidRPr="00FE320E" w:rsidRDefault="00C41DB2" w:rsidP="00C41DB2">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C41DB2" w:rsidRDefault="00C41DB2" w:rsidP="00C41DB2">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11" w:author="Huawei_CHV_1" w:date="2017-05-08T14:07:00Z">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ins>
      <w:ins w:id="12" w:author="Huawei_CHV_2" w:date="2017-05-12T16:48:00Z">
        <w:r>
          <w:t>non-</w:t>
        </w:r>
      </w:ins>
      <w:ins w:id="13" w:author="Huawei_CHV_1" w:date="2017-05-08T14:07: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C41DB2" w:rsidRDefault="00C41DB2" w:rsidP="00C41DB2">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C41DB2" w:rsidRPr="00FE320E" w:rsidRDefault="00C41DB2" w:rsidP="00C41DB2">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C41DB2" w:rsidRPr="00FE320E" w:rsidRDefault="00C41DB2" w:rsidP="00C41DB2">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4"/>
      </w:pPr>
      <w:bookmarkStart w:id="14" w:name="_Toc477447506"/>
      <w:bookmarkStart w:id="15" w:name="_Toc477446088"/>
      <w:r w:rsidRPr="00FE320E">
        <w:t>4.3.5.2</w:t>
      </w:r>
      <w:r w:rsidRPr="00FE320E">
        <w:tab/>
        <w:t>Abort procedure in the mobile station</w:t>
      </w:r>
      <w:bookmarkEnd w:id="14"/>
    </w:p>
    <w:p w:rsidR="00C41DB2" w:rsidRPr="00FE320E" w:rsidRDefault="00C41DB2" w:rsidP="00C41DB2">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6" w:author="Huawei_CHV_1" w:date="2017-05-08T14:07:00Z">
        <w:r>
          <w:t>I</w:t>
        </w:r>
        <w:r w:rsidRPr="00321425">
          <w:t>f the message has been successfully integr</w:t>
        </w:r>
        <w:r>
          <w:t>ity checked by the lower layers and</w:t>
        </w:r>
      </w:ins>
      <w:ins w:id="17"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18" w:author="Huawei_CHV_2" w:date="2017-05-12T16:48:00Z">
        <w:r>
          <w:t>non-</w:t>
        </w:r>
      </w:ins>
      <w:ins w:id="19"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w:t>
        </w:r>
        <w:proofErr w:type="spellStart"/>
        <w:r w:rsidRPr="00321425">
          <w:t>value</w:t>
        </w:r>
      </w:ins>
      <w:ins w:id="20" w:author="Huawei_CHV_1" w:date="2017-05-08T14:04:00Z">
        <w:r>
          <w:t>.</w:t>
        </w:r>
      </w:ins>
      <w:r w:rsidRPr="00FE320E">
        <w:t>As</w:t>
      </w:r>
      <w:proofErr w:type="spellEnd"/>
      <w:r w:rsidRPr="00FE320E">
        <w:t xml:space="preserve"> a consequence the mobile station enters state MM IDLE, </w:t>
      </w:r>
      <w:proofErr w:type="spellStart"/>
      <w:r w:rsidRPr="00FE320E">
        <w:t>substate</w:t>
      </w:r>
      <w:proofErr w:type="spellEnd"/>
      <w:r w:rsidRPr="00FE320E">
        <w:t xml:space="preserve"> NO IMSI after the release of the RR connection.</w:t>
      </w:r>
    </w:p>
    <w:p w:rsidR="00C41DB2" w:rsidRPr="00FE320E" w:rsidRDefault="00C41DB2" w:rsidP="00C41DB2">
      <w:r w:rsidRPr="00FE320E">
        <w:t xml:space="preserve">The mobile station shall then wait for the network to release the RR connection - see </w:t>
      </w:r>
      <w:proofErr w:type="spellStart"/>
      <w:r>
        <w:t>subclause</w:t>
      </w:r>
      <w:proofErr w:type="spellEnd"/>
      <w:r>
        <w:t> </w:t>
      </w:r>
      <w:r w:rsidRPr="00FE320E">
        <w:t>4.5.3.1.</w:t>
      </w:r>
    </w:p>
    <w:bookmarkEnd w:id="15"/>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5"/>
      </w:pPr>
      <w:bookmarkStart w:id="21" w:name="_Toc477447606"/>
      <w:r w:rsidRPr="00FE320E">
        <w:t>4.7.3.1.4</w:t>
      </w:r>
      <w:r w:rsidRPr="00FE320E">
        <w:tab/>
        <w:t>GPRS attach not accepted by the network</w:t>
      </w:r>
      <w:bookmarkEnd w:id="21"/>
    </w:p>
    <w:p w:rsidR="00C41DB2" w:rsidRDefault="00C41DB2" w:rsidP="00C41DB2">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C41DB2" w:rsidRDefault="00C41DB2" w:rsidP="00C41DB2">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C41DB2" w:rsidRPr="00FE320E" w:rsidRDefault="00C41DB2" w:rsidP="00C41DB2">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C41DB2" w:rsidRPr="00FE320E" w:rsidRDefault="00C41DB2" w:rsidP="00C41DB2">
      <w:r w:rsidRPr="00FE320E">
        <w:t>The MS shall then take one of the following actions depending upon the reject cause:</w:t>
      </w:r>
    </w:p>
    <w:p w:rsidR="00C41DB2" w:rsidRPr="00FE320E" w:rsidRDefault="00C41DB2" w:rsidP="00C41DB2">
      <w:pPr>
        <w:pStyle w:val="B1"/>
      </w:pPr>
      <w:r w:rsidRPr="00FE320E">
        <w:t># 3</w:t>
      </w:r>
      <w:r w:rsidRPr="00FE320E">
        <w:tab/>
      </w:r>
      <w:r w:rsidRPr="00FE320E">
        <w:tab/>
        <w:t>(Illegal MS);</w:t>
      </w:r>
    </w:p>
    <w:p w:rsidR="00C41DB2" w:rsidRPr="00FE320E" w:rsidRDefault="00C41DB2" w:rsidP="00C41DB2">
      <w:pPr>
        <w:pStyle w:val="B1"/>
      </w:pPr>
      <w:r w:rsidRPr="00FE320E">
        <w:t># 6</w:t>
      </w:r>
      <w:r w:rsidRPr="00FE320E">
        <w:tab/>
      </w:r>
      <w:r w:rsidRPr="00FE320E">
        <w:tab/>
        <w:t>(Illegal ME);</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22" w:author="Huawei_CHV_1" w:date="2017-05-08T14:04:00Z">
        <w:r w:rsidRPr="00321425">
          <w:t xml:space="preserve"> </w:t>
        </w:r>
      </w:ins>
      <w:ins w:id="23" w:author="Huawei_CHV_1" w:date="2017-05-08T14:07:00Z">
        <w:r>
          <w:t>I</w:t>
        </w:r>
        <w:r w:rsidRPr="00321425">
          <w:t>f the message has been successfully integr</w:t>
        </w:r>
        <w:r>
          <w:t>ity checked by the lower layers and</w:t>
        </w:r>
      </w:ins>
      <w:ins w:id="24" w:author="Huawei_CHV_1" w:date="2017-05-08T14:04: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FE320E" w:rsidRDefault="00C41DB2" w:rsidP="00C41DB2">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25" w:author="Huawei_CHV_1" w:date="2017-05-08T14:04:00Z">
        <w:r>
          <w:t xml:space="preserve"> </w:t>
        </w:r>
      </w:ins>
      <w:ins w:id="26" w:author="Huawei_CHV_1" w:date="2017-05-08T14:08:00Z">
        <w:r>
          <w:t>I</w:t>
        </w:r>
        <w:r w:rsidRPr="00321425">
          <w:t>f the message has been successfully integr</w:t>
        </w:r>
        <w:r>
          <w:t>ity checked by the lower layers and</w:t>
        </w:r>
        <w:r w:rsidRPr="00321425">
          <w:t xml:space="preserve"> </w:t>
        </w:r>
      </w:ins>
      <w:ins w:id="27" w:author="Huawei_CHV_1" w:date="2017-05-08T14:04:00Z">
        <w:r w:rsidRPr="00321425">
          <w:t xml:space="preserve">the </w:t>
        </w:r>
        <w:r w:rsidRPr="00321425">
          <w:rPr>
            <w:rFonts w:hint="eastAsia"/>
            <w:lang w:eastAsia="zh-CN"/>
          </w:rPr>
          <w:t>MS</w:t>
        </w:r>
        <w:r w:rsidRPr="00321425">
          <w:t xml:space="preserve"> maintains a counter for "SIM/USIM considered invalid for </w:t>
        </w:r>
      </w:ins>
      <w:ins w:id="28" w:author="Huawei_CHV_2" w:date="2017-05-12T16:49:00Z">
        <w:r>
          <w:t>non-</w:t>
        </w:r>
      </w:ins>
      <w:ins w:id="29" w:author="Huawei_CHV_1" w:date="2017-05-08T14:04: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7</w:t>
      </w:r>
      <w:r w:rsidRPr="00FE320E">
        <w:tab/>
      </w:r>
      <w:r w:rsidRPr="00FE320E">
        <w:tab/>
        <w:t>(GPRS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30" w:author="Huawei_CHV_1" w:date="2017-05-08T14:04:00Z">
        <w:r w:rsidRPr="00321425">
          <w:t xml:space="preserve"> </w:t>
        </w:r>
      </w:ins>
      <w:ins w:id="31" w:author="Huawei_CHV_1" w:date="2017-05-08T14:08:00Z">
        <w:r>
          <w:t>I</w:t>
        </w:r>
        <w:r w:rsidRPr="00321425">
          <w:t>f the message has been successfully integr</w:t>
        </w:r>
        <w:r>
          <w:t>ity checked by the lower layers and</w:t>
        </w:r>
      </w:ins>
      <w:ins w:id="32" w:author="Huawei_CHV_1" w:date="2017-05-08T14:04: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NO"/>
      </w:pPr>
      <w:r>
        <w:t>NOTE 1:</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8</w:t>
      </w:r>
      <w:r w:rsidRPr="00FE320E">
        <w:tab/>
      </w:r>
      <w:r w:rsidRPr="00FE320E">
        <w:tab/>
        <w:t>(GPRS services and non-GPRS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C41DB2" w:rsidRDefault="00C41DB2" w:rsidP="00C41DB2">
      <w:pPr>
        <w:pStyle w:val="NO"/>
      </w:pPr>
      <w:r>
        <w:t>NOTE 2:</w:t>
      </w:r>
      <w:r>
        <w:tab/>
        <w:t xml:space="preserve">Optionally the MS starts the timer T3340 as described in </w:t>
      </w:r>
      <w:proofErr w:type="spellStart"/>
      <w:r>
        <w:t>subclause</w:t>
      </w:r>
      <w:proofErr w:type="spellEnd"/>
      <w:r>
        <w:t> 4.7.1.9.</w:t>
      </w:r>
    </w:p>
    <w:p w:rsidR="00C41DB2" w:rsidRPr="00FE320E" w:rsidRDefault="00C41DB2" w:rsidP="00C41DB2">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3" w:author="Huawei_CHV_1" w:date="2017-05-08T14:04:00Z">
        <w:r w:rsidRPr="00321425">
          <w:t xml:space="preserve"> </w:t>
        </w:r>
      </w:ins>
      <w:ins w:id="34" w:author="Huawei_CHV_1" w:date="2017-05-08T14:08:00Z">
        <w:r>
          <w:t>I</w:t>
        </w:r>
        <w:r w:rsidRPr="00321425">
          <w:t>f the message has been successfully integr</w:t>
        </w:r>
        <w:r>
          <w:t>ity checked by the lower layers and</w:t>
        </w:r>
      </w:ins>
      <w:ins w:id="35" w:author="Huawei_CHV_1" w:date="2017-05-08T14:04: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ins w:id="36" w:author="Huawei_CHV_2" w:date="2017-05-12T16:49: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11</w:t>
      </w:r>
      <w:r w:rsidRPr="00FE320E">
        <w:tab/>
        <w:t>(PLMN not allowed);</w:t>
      </w:r>
    </w:p>
    <w:p w:rsidR="00C41DB2" w:rsidRPr="00FE320E" w:rsidRDefault="00C41DB2" w:rsidP="00C41DB2">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C41DB2" w:rsidRPr="00FE320E" w:rsidRDefault="00C41DB2" w:rsidP="00C41DB2">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The MS shall perform a PLMN selection according to 3GPP</w:t>
      </w:r>
      <w:r>
        <w:t> </w:t>
      </w:r>
      <w:r w:rsidRPr="00FE320E">
        <w:t>TS 23.122</w:t>
      </w:r>
      <w:r>
        <w:t> </w:t>
      </w:r>
      <w:r w:rsidRPr="00FE320E">
        <w:t>[14].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C41DB2" w:rsidRPr="00FE320E" w:rsidRDefault="00C41DB2" w:rsidP="00C41DB2">
      <w:pPr>
        <w:pStyle w:val="B1"/>
      </w:pPr>
      <w:r w:rsidRPr="00FE320E">
        <w:t># 12</w:t>
      </w:r>
      <w:r w:rsidRPr="00FE320E">
        <w:tab/>
        <w:t>(Location area not allowed);</w:t>
      </w:r>
    </w:p>
    <w:p w:rsidR="00C41DB2" w:rsidRPr="00FE320E" w:rsidRDefault="00C41DB2" w:rsidP="00C41DB2">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C41DB2" w:rsidRPr="00FE320E" w:rsidRDefault="00C41DB2" w:rsidP="00C41DB2">
      <w:pPr>
        <w:pStyle w:val="B1"/>
        <w:ind w:firstLine="0"/>
      </w:pPr>
      <w:r w:rsidRPr="00FE320E">
        <w:t>The mobile station shall store the LAI in the list of "forbidden location areas for regional provision of service".</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41DB2" w:rsidRPr="00FE320E" w:rsidRDefault="00C41DB2" w:rsidP="00C41DB2">
      <w:pPr>
        <w:pStyle w:val="NO"/>
      </w:pPr>
      <w:r w:rsidRPr="00FE320E">
        <w:t>NOTE</w:t>
      </w:r>
      <w:r>
        <w:t> 3</w:t>
      </w:r>
      <w:r w:rsidRPr="00FE320E">
        <w:t>:</w:t>
      </w:r>
      <w:r w:rsidRPr="00FE320E">
        <w:tab/>
      </w:r>
      <w:r>
        <w:t>The cell selection procedure is not applicable for an MS in GAN mode.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13</w:t>
      </w:r>
      <w:r w:rsidRPr="00FE320E">
        <w:tab/>
        <w:t>(Roaming not allowed in this location area);</w:t>
      </w:r>
    </w:p>
    <w:p w:rsidR="00C41DB2" w:rsidRPr="00FE320E" w:rsidRDefault="00C41DB2" w:rsidP="00C41DB2">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C41DB2" w:rsidRPr="00FE320E" w:rsidRDefault="00C41DB2" w:rsidP="00C41DB2">
      <w:pPr>
        <w:pStyle w:val="B1"/>
      </w:pPr>
      <w:r w:rsidRPr="00FE320E">
        <w:tab/>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The MS shall perform a PLMN selection according to 3GPP</w:t>
      </w:r>
      <w:r>
        <w:t> </w:t>
      </w:r>
      <w:r w:rsidRPr="00FE320E">
        <w:t>TS 23.122</w:t>
      </w:r>
      <w:r>
        <w:t> </w:t>
      </w:r>
      <w:r w:rsidRPr="00FE320E">
        <w:t>[14].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14</w:t>
      </w:r>
      <w:r w:rsidRPr="00FE320E">
        <w:tab/>
        <w:t>(GPRS services not allowed in this PLMN);</w:t>
      </w:r>
    </w:p>
    <w:p w:rsidR="00C41DB2" w:rsidRPr="00FE320E" w:rsidRDefault="00C41DB2" w:rsidP="00C41DB2">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C41DB2" w:rsidRPr="00FE320E" w:rsidRDefault="00C41DB2" w:rsidP="00C41DB2">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41DB2" w:rsidRPr="00FE320E" w:rsidRDefault="00C41DB2" w:rsidP="00C41DB2">
      <w:pPr>
        <w:pStyle w:val="B1"/>
        <w:ind w:firstLine="0"/>
      </w:pPr>
      <w:r w:rsidRPr="00FE320E">
        <w:t xml:space="preserve">A GPRS MS operating in MS operation mode A or B in network operation mode II, is still IMSI attached for CS services in the network. </w:t>
      </w:r>
    </w:p>
    <w:p w:rsidR="00C41DB2" w:rsidRPr="00FE320E" w:rsidRDefault="00C41DB2" w:rsidP="00C41DB2">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41DB2" w:rsidRPr="00FE320E" w:rsidRDefault="00C41DB2" w:rsidP="00C41DB2">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41DB2" w:rsidRPr="00FE320E" w:rsidRDefault="00C41DB2" w:rsidP="00C41DB2">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FE320E" w:rsidRDefault="00C41DB2" w:rsidP="00C41DB2">
      <w:pPr>
        <w:pStyle w:val="B1"/>
        <w:ind w:firstLine="0"/>
      </w:pPr>
      <w:r w:rsidRPr="00FE320E">
        <w:t>The MS shall not perform the optional PLMN selection in the case where the PLMN providing this reject cause is:</w:t>
      </w:r>
    </w:p>
    <w:p w:rsidR="00C41DB2" w:rsidRPr="00FE320E" w:rsidRDefault="00C41DB2" w:rsidP="00C41DB2">
      <w:pPr>
        <w:pStyle w:val="B2"/>
      </w:pPr>
      <w:r w:rsidRPr="00FE320E">
        <w:t>-</w:t>
      </w:r>
      <w:r w:rsidRPr="00FE320E">
        <w:tab/>
        <w:t>On the "User Controlled PLMN Selector with Access Technology" list</w:t>
      </w:r>
      <w:r>
        <w:t>;</w:t>
      </w:r>
      <w:r w:rsidRPr="00FE320E">
        <w:t xml:space="preserve"> </w:t>
      </w:r>
    </w:p>
    <w:p w:rsidR="00C41DB2" w:rsidRPr="00FE320E" w:rsidRDefault="00C41DB2" w:rsidP="00C41DB2">
      <w:pPr>
        <w:pStyle w:val="B2"/>
      </w:pPr>
      <w:r w:rsidRPr="00FE320E">
        <w:t>-</w:t>
      </w:r>
      <w:r w:rsidRPr="00FE320E">
        <w:tab/>
        <w:t>On the "Operator Controlled PLMN Selector with Access Technology" list</w:t>
      </w:r>
      <w:r>
        <w:t>;</w:t>
      </w:r>
    </w:p>
    <w:p w:rsidR="00C41DB2" w:rsidRPr="008C6CF6" w:rsidRDefault="00C41DB2" w:rsidP="00C41DB2">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C41DB2" w:rsidRPr="00FE320E" w:rsidRDefault="00C41DB2" w:rsidP="00C41DB2">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15</w:t>
      </w:r>
      <w:r w:rsidRPr="00FE320E">
        <w:tab/>
        <w:t xml:space="preserve">(No Suitable Cells </w:t>
      </w:r>
      <w:proofErr w:type="gramStart"/>
      <w:r w:rsidRPr="00FE320E">
        <w:t>In</w:t>
      </w:r>
      <w:proofErr w:type="gramEnd"/>
      <w:r w:rsidRPr="00FE320E">
        <w:t xml:space="preserve"> Location Area);</w:t>
      </w:r>
    </w:p>
    <w:p w:rsidR="00C41DB2" w:rsidRPr="00FE320E" w:rsidRDefault="00C41DB2" w:rsidP="00C41DB2">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C41DB2" w:rsidRPr="00FE320E" w:rsidRDefault="00C41DB2" w:rsidP="00C41DB2">
      <w:pPr>
        <w:pStyle w:val="B1"/>
        <w:ind w:firstLine="0"/>
      </w:pPr>
      <w:r w:rsidRPr="00FE320E">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41DB2" w:rsidRDefault="00C41DB2" w:rsidP="00C41DB2">
      <w:pPr>
        <w:pStyle w:val="NO"/>
      </w:pPr>
      <w:r w:rsidRPr="00FE320E">
        <w:t>NOTE</w:t>
      </w:r>
      <w:r>
        <w:t> 4</w:t>
      </w:r>
      <w:r w:rsidRPr="00FE320E">
        <w:t>:</w:t>
      </w:r>
      <w:r w:rsidRPr="00FE320E">
        <w:tab/>
      </w:r>
      <w:r>
        <w:t>The cell selection procedure is not applicable for an MS in GAN mode.</w:t>
      </w:r>
    </w:p>
    <w:p w:rsidR="00C41DB2"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C41DB2" w:rsidRDefault="00C41DB2" w:rsidP="00C41DB2">
      <w:pPr>
        <w:pStyle w:val="B1"/>
      </w:pPr>
      <w:r>
        <w:t># 22</w:t>
      </w:r>
      <w:r>
        <w:tab/>
        <w:t>(Congestion);</w:t>
      </w:r>
    </w:p>
    <w:p w:rsidR="00C41DB2" w:rsidRDefault="00C41DB2" w:rsidP="00C41DB2">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C41DB2" w:rsidRDefault="00C41DB2" w:rsidP="00C41DB2">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C41DB2" w:rsidRDefault="00C41DB2" w:rsidP="00C41DB2">
      <w:pPr>
        <w:pStyle w:val="B1"/>
      </w:pPr>
      <w:r>
        <w:tab/>
        <w:t>The MS shall stop timer T3346 if it is running.</w:t>
      </w:r>
    </w:p>
    <w:p w:rsidR="00C41DB2" w:rsidRDefault="00C41DB2" w:rsidP="00C41DB2">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C41DB2" w:rsidRPr="003168A2" w:rsidRDefault="00C41DB2" w:rsidP="00C41DB2">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C41DB2" w:rsidRDefault="00C41DB2" w:rsidP="00C41DB2">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t># 25</w:t>
      </w:r>
      <w:r>
        <w:tab/>
        <w:t>(Not authorized for this CSG);</w:t>
      </w:r>
    </w:p>
    <w:p w:rsidR="00C41DB2" w:rsidRPr="00F0027D" w:rsidRDefault="00C41DB2" w:rsidP="00C41DB2">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C41DB2" w:rsidRDefault="00C41DB2" w:rsidP="00C41DB2">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C41DB2" w:rsidRDefault="00C41DB2" w:rsidP="00C41DB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C41DB2" w:rsidRDefault="00C41DB2" w:rsidP="00C41DB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C41DB2" w:rsidRPr="00FE320E" w:rsidRDefault="00C41DB2" w:rsidP="00C41DB2">
      <w:pPr>
        <w:pStyle w:val="B1"/>
        <w:ind w:firstLine="0"/>
      </w:pPr>
      <w:r>
        <w:t xml:space="preserve">The MS shall start timer T3340 as described in </w:t>
      </w:r>
      <w:proofErr w:type="spellStart"/>
      <w:r>
        <w:t>subclause</w:t>
      </w:r>
      <w:proofErr w:type="spellEnd"/>
      <w:r>
        <w:t> </w:t>
      </w:r>
      <w:r w:rsidRPr="00FE320E">
        <w:t>4.7.1.9.</w:t>
      </w:r>
    </w:p>
    <w:p w:rsidR="00C41DB2" w:rsidRDefault="00C41DB2" w:rsidP="00C41DB2">
      <w:pPr>
        <w:pStyle w:val="B1"/>
        <w:ind w:firstLine="0"/>
      </w:pPr>
      <w:r>
        <w:t>The MS shall search for a suitable cell according to 3GPP TS 43.022 [82] and 3GPP TS 25.304 [98].</w:t>
      </w:r>
    </w:p>
    <w:p w:rsidR="00C41DB2" w:rsidRPr="007E6407" w:rsidRDefault="00C41DB2" w:rsidP="00C41DB2">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Default="00C41DB2" w:rsidP="00C41DB2">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6"/>
      </w:pPr>
      <w:bookmarkStart w:id="37" w:name="_Toc477446216"/>
      <w:r w:rsidRPr="00FE320E">
        <w:t>4.7.3.2.3.2</w:t>
      </w:r>
      <w:r w:rsidRPr="00FE320E">
        <w:tab/>
        <w:t>Combined attach successful for GPRS services only</w:t>
      </w:r>
    </w:p>
    <w:p w:rsidR="00C41DB2" w:rsidRPr="00FE320E" w:rsidRDefault="00C41DB2" w:rsidP="00C41DB2">
      <w:r>
        <w:t>Apart from the actions on the routing area updating attempt counter, t</w:t>
      </w:r>
      <w:r w:rsidRPr="00FE320E">
        <w:t xml:space="preserve">he description for IMSI attach for GPRS services as specified in </w:t>
      </w:r>
      <w:proofErr w:type="spellStart"/>
      <w:r w:rsidRPr="00FE320E">
        <w:t>subclause</w:t>
      </w:r>
      <w:proofErr w:type="spellEnd"/>
      <w:r>
        <w:t> </w:t>
      </w:r>
      <w:r w:rsidRPr="00FE320E">
        <w:t>4.7.3.1.3 shall be followed. In addition, the following description for IMSI attach for non-GPRS services applies.</w:t>
      </w:r>
    </w:p>
    <w:p w:rsidR="00C41DB2" w:rsidRPr="00FE320E" w:rsidRDefault="00C41DB2" w:rsidP="00C41DB2">
      <w:r w:rsidRPr="009B60B9">
        <w:t xml:space="preserve">The SGSN shall use </w:t>
      </w:r>
      <w:r>
        <w:t xml:space="preserve">GMM </w:t>
      </w:r>
      <w:r w:rsidRPr="009B60B9">
        <w:t>cause</w:t>
      </w:r>
      <w:r>
        <w:t xml:space="preserve"> #</w:t>
      </w:r>
      <w:r w:rsidRPr="009B60B9">
        <w:t>2</w:t>
      </w:r>
      <w:r>
        <w:t>8</w:t>
      </w:r>
      <w:r w:rsidRPr="009B60B9">
        <w:t xml:space="preserve"> </w:t>
      </w:r>
      <w:r>
        <w:t xml:space="preserve">"SMS provided via GPRS in this routing area" </w:t>
      </w:r>
      <w:r w:rsidRPr="009B60B9">
        <w:t xml:space="preserve">in the ATTACH 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w:t>
      </w:r>
      <w:r w:rsidRPr="009B60B9">
        <w:t>n the ATTACH REQUEST message.</w:t>
      </w:r>
    </w:p>
    <w:p w:rsidR="00C41DB2" w:rsidRPr="00FE320E" w:rsidRDefault="00C41DB2" w:rsidP="00C41DB2">
      <w:r w:rsidRPr="00FE320E">
        <w:t xml:space="preserve">The MS receiving the ATTACH ACCEPT message takes one of the following actions depending on the </w:t>
      </w:r>
      <w:r>
        <w:rPr>
          <w:rFonts w:hint="eastAsia"/>
        </w:rPr>
        <w:t>GMM cause</w:t>
      </w:r>
      <w:r w:rsidRPr="00FE320E">
        <w:t>:</w:t>
      </w:r>
    </w:p>
    <w:p w:rsidR="00C41DB2" w:rsidRPr="00FE320E" w:rsidRDefault="00C41DB2" w:rsidP="00C41DB2">
      <w:pPr>
        <w:pStyle w:val="B1"/>
      </w:pPr>
      <w:r w:rsidRPr="00FE320E">
        <w:t># 2</w:t>
      </w:r>
      <w:r w:rsidRPr="00FE320E">
        <w:tab/>
      </w:r>
      <w:r w:rsidRPr="00FE320E">
        <w:tab/>
        <w:t xml:space="preserve">(IMSI unknown in HLR) </w:t>
      </w:r>
    </w:p>
    <w:p w:rsidR="00C41DB2" w:rsidRPr="00FE320E" w:rsidRDefault="00C41DB2" w:rsidP="00C41DB2">
      <w:pPr>
        <w:pStyle w:val="B2"/>
      </w:pPr>
      <w:r w:rsidRPr="00FE320E">
        <w:tab/>
      </w:r>
      <w:r>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 The SIM/USIM shall be considered as invalid for non-GPRS services until switching off or the SIM/USIM is removed.</w:t>
      </w:r>
      <w:ins w:id="38" w:author="Huawei_CHV_2" w:date="2017-05-12T16:52:00Z">
        <w:r w:rsidRPr="00BE7D48">
          <w:t xml:space="preserve"> </w:t>
        </w:r>
        <w:r w:rsidRPr="006D328E">
          <w:t xml:space="preserve">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C41DB2" w:rsidRPr="00953734" w:rsidRDefault="00C41DB2" w:rsidP="00C41DB2">
      <w:pPr>
        <w:pStyle w:val="B1"/>
      </w:pPr>
      <w:r w:rsidRPr="00953734">
        <w:t># 16</w:t>
      </w:r>
      <w:r w:rsidRPr="00953734">
        <w:tab/>
        <w:t>(MSC temporarily not reachable)</w:t>
      </w:r>
      <w:r>
        <w:t>; or</w:t>
      </w:r>
    </w:p>
    <w:p w:rsidR="00C41DB2" w:rsidRPr="00FE320E" w:rsidRDefault="00C41DB2" w:rsidP="00C41DB2">
      <w:pPr>
        <w:pStyle w:val="B1"/>
      </w:pPr>
      <w:r w:rsidRPr="00FE320E">
        <w:t># 17</w:t>
      </w:r>
      <w:r w:rsidRPr="00FE320E">
        <w:tab/>
        <w:t>(Network failure)</w:t>
      </w:r>
    </w:p>
    <w:p w:rsidR="00C41DB2" w:rsidRPr="00FE320E" w:rsidRDefault="00C41DB2" w:rsidP="00C41DB2">
      <w:pPr>
        <w:pStyle w:val="B2"/>
      </w:pPr>
      <w:r w:rsidRPr="00FE320E">
        <w:tab/>
        <w:t xml:space="preserve">The MS shall </w:t>
      </w:r>
      <w:r>
        <w:rPr>
          <w:rFonts w:hint="eastAsia"/>
        </w:rPr>
        <w:t>stop t</w:t>
      </w:r>
      <w:r w:rsidRPr="00FE320E">
        <w:t>imer</w:t>
      </w:r>
      <w:r>
        <w:t> </w:t>
      </w:r>
      <w:r w:rsidRPr="00FE320E">
        <w:t>T3310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C41DB2" w:rsidRPr="00FE320E" w:rsidRDefault="00C41DB2" w:rsidP="00C41DB2">
      <w:pPr>
        <w:pStyle w:val="B2"/>
      </w:pPr>
      <w:r w:rsidRPr="00FE320E">
        <w:tab/>
        <w:t>If the routing area updating attempt counter is less than 5, and the stored RAI is equal to the RAI of the current serving cell and the GMM update status is equal to GU1 UPDATED:</w:t>
      </w:r>
    </w:p>
    <w:p w:rsidR="00C41DB2" w:rsidRPr="00FE320E" w:rsidRDefault="00C41DB2" w:rsidP="00C41DB2">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C41DB2" w:rsidRPr="00FE320E" w:rsidRDefault="00C41DB2" w:rsidP="00C41DB2">
      <w:pPr>
        <w:pStyle w:val="B2"/>
        <w:keepNext/>
      </w:pPr>
      <w:r w:rsidRPr="00FE320E">
        <w:tab/>
        <w:t>If the routing area updating attempt counter is greater than or equal to 5:</w:t>
      </w:r>
    </w:p>
    <w:p w:rsidR="00C41DB2" w:rsidRPr="00FE320E" w:rsidRDefault="00C41DB2" w:rsidP="00C41DB2">
      <w:pPr>
        <w:pStyle w:val="B3"/>
        <w:keepNext/>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C41DB2" w:rsidRDefault="00C41DB2" w:rsidP="00C41DB2">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C41DB2" w:rsidRDefault="00C41DB2" w:rsidP="00C41DB2">
      <w:pPr>
        <w:pStyle w:val="B1"/>
      </w:pPr>
      <w:r>
        <w:t># 22</w:t>
      </w:r>
      <w:r w:rsidRPr="00314DCB">
        <w:tab/>
        <w:t>(</w:t>
      </w:r>
      <w:r>
        <w:t>Congestion</w:t>
      </w:r>
      <w:r w:rsidRPr="00314DCB">
        <w:t>)</w:t>
      </w:r>
    </w:p>
    <w:p w:rsidR="00C41DB2" w:rsidRPr="00FE320E" w:rsidRDefault="00C41DB2" w:rsidP="00C41DB2">
      <w:pPr>
        <w:pStyle w:val="B2"/>
        <w:ind w:hanging="283"/>
      </w:pPr>
      <w:r>
        <w:tab/>
      </w:r>
      <w:r w:rsidRPr="00FE320E">
        <w:t>The MS shall change to state GMM-REGI</w:t>
      </w:r>
      <w:r>
        <w:t>STERED.ATTEMPTING-TO-UPDATE-MM, shall stop t</w:t>
      </w:r>
      <w:r w:rsidRPr="00FE320E">
        <w:t>imer</w:t>
      </w:r>
      <w:r>
        <w:t> </w:t>
      </w:r>
      <w:r w:rsidRPr="00FE320E">
        <w:t>T3310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 xml:space="preserve">shall start </w:t>
      </w:r>
      <w:r>
        <w:t xml:space="preserve">the </w:t>
      </w:r>
      <w:r w:rsidRPr="00FE320E">
        <w:t>timer T3302</w:t>
      </w:r>
      <w:r>
        <w:t>.</w:t>
      </w:r>
    </w:p>
    <w:p w:rsidR="00C41DB2" w:rsidRPr="00FE320E" w:rsidRDefault="00C41DB2" w:rsidP="00C41DB2">
      <w:pPr>
        <w:pStyle w:val="B3"/>
      </w:pPr>
    </w:p>
    <w:p w:rsidR="00C41DB2" w:rsidRDefault="00C41DB2" w:rsidP="00C41DB2">
      <w:pPr>
        <w:pStyle w:val="B1"/>
      </w:pPr>
      <w:r>
        <w:t># 28</w:t>
      </w:r>
      <w:r>
        <w:tab/>
        <w:t>(SMS provided via GPRS i</w:t>
      </w:r>
      <w:r w:rsidRPr="00FE320E">
        <w:t xml:space="preserve">n this </w:t>
      </w:r>
      <w:r>
        <w:t>routing area);</w:t>
      </w:r>
    </w:p>
    <w:p w:rsidR="00C41DB2" w:rsidRDefault="00C41DB2" w:rsidP="00C41DB2">
      <w:pPr>
        <w:pStyle w:val="B2"/>
      </w:pPr>
      <w:r>
        <w:tab/>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C41DB2" w:rsidRPr="007E6407" w:rsidRDefault="00C41DB2" w:rsidP="00C41DB2">
      <w:pPr>
        <w:pStyle w:val="B2"/>
      </w:pPr>
      <w:r>
        <w:tab/>
      </w:r>
      <w:r w:rsidRPr="003168A2">
        <w:t xml:space="preserve">The </w:t>
      </w:r>
      <w:r>
        <w:t>MS</w:t>
      </w:r>
      <w:r w:rsidRPr="003168A2">
        <w:t xml:space="preserve"> stays in the current serving cell and applies the normal cell reselection process.</w:t>
      </w:r>
    </w:p>
    <w:p w:rsidR="00C41DB2" w:rsidRPr="00FE320E" w:rsidRDefault="00C41DB2" w:rsidP="00C41DB2">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attach procedure shall be considered as failed for non-GPRS services. The behaviour of the MS in those cases is specified in </w:t>
      </w:r>
      <w:proofErr w:type="spellStart"/>
      <w:r>
        <w:t>subclause</w:t>
      </w:r>
      <w:proofErr w:type="spellEnd"/>
      <w:r>
        <w:t> </w:t>
      </w:r>
      <w:r w:rsidRPr="00FE320E">
        <w:t xml:space="preserve">4.7.3.2.5. </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5"/>
      </w:pPr>
      <w:bookmarkStart w:id="39" w:name="_Toc477447615"/>
      <w:r w:rsidRPr="00FE320E">
        <w:t>4.7.3.2.4</w:t>
      </w:r>
      <w:r w:rsidRPr="00FE320E">
        <w:tab/>
        <w:t>Combined GPRS attach not accepted by the network</w:t>
      </w:r>
      <w:bookmarkEnd w:id="39"/>
    </w:p>
    <w:p w:rsidR="00C41DB2" w:rsidRPr="00FE320E" w:rsidRDefault="00C41DB2" w:rsidP="00C41DB2">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C41DB2" w:rsidRDefault="00C41DB2" w:rsidP="00C41DB2">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C41DB2" w:rsidRPr="003168A2" w:rsidRDefault="00C41DB2" w:rsidP="00C41DB2">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C41DB2" w:rsidRPr="00FE320E" w:rsidRDefault="00C41DB2" w:rsidP="00C41DB2">
      <w:r w:rsidRPr="00FE320E">
        <w:t>The MS shall then take one of the following actions depending upon the reject cause:</w:t>
      </w:r>
    </w:p>
    <w:p w:rsidR="00C41DB2" w:rsidRPr="00FE320E" w:rsidRDefault="00C41DB2" w:rsidP="00C41DB2">
      <w:pPr>
        <w:pStyle w:val="B1"/>
      </w:pPr>
      <w:r w:rsidRPr="00FE320E">
        <w:t># 3</w:t>
      </w:r>
      <w:r w:rsidRPr="00FE320E">
        <w:tab/>
      </w:r>
      <w:r w:rsidRPr="00FE320E">
        <w:tab/>
        <w:t>(Illegal MS);</w:t>
      </w:r>
    </w:p>
    <w:p w:rsidR="00C41DB2" w:rsidRPr="00FE320E" w:rsidRDefault="00C41DB2" w:rsidP="00C41DB2">
      <w:pPr>
        <w:pStyle w:val="B1"/>
      </w:pPr>
      <w:r w:rsidRPr="00FE320E">
        <w:t># 6</w:t>
      </w:r>
      <w:r w:rsidRPr="00FE320E">
        <w:tab/>
      </w:r>
      <w:r w:rsidRPr="00FE320E">
        <w:tab/>
        <w:t>(Illegal ME), or</w:t>
      </w:r>
    </w:p>
    <w:p w:rsidR="00C41DB2" w:rsidRPr="00FE320E" w:rsidRDefault="00C41DB2" w:rsidP="00C41DB2">
      <w:pPr>
        <w:pStyle w:val="B1"/>
      </w:pPr>
      <w:r w:rsidRPr="00FE320E">
        <w:t># 8</w:t>
      </w:r>
      <w:r w:rsidRPr="00FE320E">
        <w:tab/>
      </w:r>
      <w:r w:rsidRPr="00FE320E">
        <w:tab/>
        <w:t>(GPRS services and non-GPRS services not allowed);</w:t>
      </w:r>
    </w:p>
    <w:p w:rsidR="00C41DB2" w:rsidRPr="00FE320E" w:rsidRDefault="00C41DB2" w:rsidP="00C41DB2">
      <w:pPr>
        <w:pStyle w:val="B1"/>
      </w:pPr>
      <w:r w:rsidRPr="00FE320E">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C41DB2" w:rsidRPr="00FE320E" w:rsidRDefault="00C41DB2" w:rsidP="00C41DB2">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 xml:space="preserve">. </w:t>
      </w:r>
    </w:p>
    <w:p w:rsidR="00C41DB2" w:rsidRPr="00FE320E" w:rsidRDefault="00C41DB2" w:rsidP="00C41DB2">
      <w:pPr>
        <w:pStyle w:val="B1"/>
        <w:rPr>
          <w:ins w:id="40" w:author="Huawei_CHV_2" w:date="2017-05-12T16:52:00Z"/>
        </w:rPr>
      </w:pPr>
      <w:ins w:id="41"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NO"/>
      </w:pPr>
      <w:r>
        <w:t>NOTE 1:</w:t>
      </w:r>
      <w:r>
        <w:tab/>
        <w:t xml:space="preserve">Optionally the MS starts the timer T3340 as described in </w:t>
      </w:r>
      <w:proofErr w:type="spellStart"/>
      <w:r>
        <w:t>subclause</w:t>
      </w:r>
      <w:proofErr w:type="spellEnd"/>
      <w:r>
        <w:t> 4.7.1.9 for reject cause #8</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7</w:t>
      </w:r>
      <w:r w:rsidRPr="00FE320E">
        <w:tab/>
      </w:r>
      <w:r w:rsidRPr="00FE320E">
        <w:tab/>
        <w:t>(GPRS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C41DB2" w:rsidRPr="00FE320E" w:rsidRDefault="00C41DB2" w:rsidP="00C41DB2">
      <w:pPr>
        <w:pStyle w:val="B1"/>
        <w:rPr>
          <w:ins w:id="42" w:author="Huawei_CHV_2" w:date="2017-05-12T16:52:00Z"/>
        </w:rPr>
      </w:pPr>
      <w:ins w:id="43"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NO"/>
      </w:pPr>
      <w:r>
        <w:t>NOTE 2:</w:t>
      </w:r>
      <w:r>
        <w:tab/>
        <w:t xml:space="preserve">Optionally the MS starts the timer T3340 as described in </w:t>
      </w:r>
      <w:proofErr w:type="spellStart"/>
      <w:r>
        <w:t>subclause</w:t>
      </w:r>
      <w:proofErr w:type="spellEnd"/>
      <w:r>
        <w:t> 4.7.1.9.</w:t>
      </w:r>
    </w:p>
    <w:p w:rsidR="00C41DB2" w:rsidRDefault="00C41DB2" w:rsidP="00C41DB2">
      <w:pPr>
        <w:pStyle w:val="B1"/>
      </w:pPr>
      <w:r w:rsidRPr="00FE320E">
        <w:tab/>
        <w:t>A GPRS MS operating in MS operation mode A or B which is already IMSI attached for CS services in the network is still IMSI attached for CS services in the network</w:t>
      </w:r>
      <w:r>
        <w:rPr>
          <w:rFonts w:hint="eastAsia"/>
        </w:rPr>
        <w:t>.</w:t>
      </w:r>
    </w:p>
    <w:p w:rsidR="00C41DB2" w:rsidRPr="00FE320E" w:rsidRDefault="00C41DB2" w:rsidP="00C41DB2">
      <w:pPr>
        <w:pStyle w:val="B1"/>
      </w:pPr>
      <w:r>
        <w:tab/>
      </w:r>
      <w:r w:rsidRPr="00FE320E">
        <w:t>A GPRS MS operat</w:t>
      </w:r>
      <w:r>
        <w:t>ing in MS operation mode A or B</w:t>
      </w:r>
      <w:r w:rsidRPr="00FE320E">
        <w:t xml:space="preserve"> shall proceed with the appropriate MM specific procedure according to the MM service state.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11</w:t>
      </w:r>
      <w:r w:rsidRPr="00FE320E">
        <w:tab/>
        <w:t>(PLMN not allowed);</w:t>
      </w:r>
    </w:p>
    <w:p w:rsidR="00C41DB2" w:rsidRPr="00FE320E" w:rsidRDefault="00C41DB2" w:rsidP="00C41DB2">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C41DB2" w:rsidRPr="00FE320E" w:rsidRDefault="00C41DB2" w:rsidP="00C41DB2">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C41DB2" w:rsidRPr="00FE320E" w:rsidRDefault="00C41DB2" w:rsidP="00C41DB2">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C41DB2" w:rsidRPr="00FE320E" w:rsidRDefault="00C41DB2" w:rsidP="00C41DB2">
      <w:pPr>
        <w:pStyle w:val="B1"/>
      </w:pPr>
      <w:r w:rsidRPr="00FE320E">
        <w:tab/>
        <w:t>The MS shall perform a PLMN selection according to 3GPP</w:t>
      </w:r>
      <w:r>
        <w:t> </w:t>
      </w:r>
      <w:r w:rsidRPr="00FE320E">
        <w:t>TS 23.122</w:t>
      </w:r>
      <w:r>
        <w:t> </w:t>
      </w:r>
      <w:r w:rsidRPr="00FE320E">
        <w:t>[14].</w:t>
      </w:r>
    </w:p>
    <w:p w:rsidR="00C41DB2" w:rsidRDefault="00C41DB2" w:rsidP="00C41DB2">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C41DB2" w:rsidRPr="00FE320E" w:rsidRDefault="00C41DB2" w:rsidP="00C41DB2">
      <w:pPr>
        <w:pStyle w:val="B1"/>
      </w:pPr>
      <w:r w:rsidRPr="00FE320E">
        <w:t># 12</w:t>
      </w:r>
      <w:r w:rsidRPr="00FE320E">
        <w:tab/>
        <w:t>(Location area not allowed);</w:t>
      </w:r>
    </w:p>
    <w:p w:rsidR="00C41DB2" w:rsidRPr="00FE320E" w:rsidRDefault="00C41DB2" w:rsidP="00C41DB2">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C41DB2" w:rsidRPr="00FE320E" w:rsidRDefault="00C41DB2" w:rsidP="00C41DB2">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C41DB2" w:rsidRPr="00FE320E" w:rsidRDefault="00C41DB2" w:rsidP="00C41DB2">
      <w:pPr>
        <w:pStyle w:val="B1"/>
        <w:ind w:firstLine="0"/>
      </w:pPr>
      <w:r w:rsidRPr="00FE320E">
        <w:t>The MS shall store the LAI in the list of "forbidden location areas for regional provision of service".</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C41DB2" w:rsidRPr="00FE320E" w:rsidRDefault="00C41DB2" w:rsidP="00C41DB2">
      <w:pPr>
        <w:pStyle w:val="NO"/>
      </w:pPr>
      <w:r w:rsidRPr="00FE320E">
        <w:t>NOTE</w:t>
      </w:r>
      <w:r>
        <w:t> 3</w:t>
      </w:r>
      <w:r w:rsidRPr="00FE320E">
        <w:t>:</w:t>
      </w:r>
      <w:r w:rsidRPr="00FE320E">
        <w:tab/>
      </w:r>
      <w:r>
        <w:t>The cell selection procedure is not applicable for an MS in GAN mode.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13</w:t>
      </w:r>
      <w:r w:rsidRPr="00FE320E">
        <w:tab/>
        <w:t>(Roaming not allowed in this location area);</w:t>
      </w:r>
    </w:p>
    <w:p w:rsidR="00C41DB2" w:rsidRPr="00FE320E" w:rsidRDefault="00C41DB2" w:rsidP="00C41DB2">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C41DB2" w:rsidRPr="00FE320E" w:rsidRDefault="00C41DB2" w:rsidP="00C41DB2">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C41DB2" w:rsidRPr="00FE320E" w:rsidRDefault="00C41DB2" w:rsidP="00C41DB2">
      <w:pPr>
        <w:pStyle w:val="B1"/>
      </w:pPr>
      <w:r w:rsidRPr="00FE320E">
        <w:tab/>
        <w:t xml:space="preserve">The mobile station shall store the LAI in the list of "forbidden location areas for roaming". </w:t>
      </w:r>
    </w:p>
    <w:p w:rsidR="00C41DB2" w:rsidRPr="00FE320E" w:rsidRDefault="00C41DB2" w:rsidP="00C41DB2">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C41DB2" w:rsidRPr="00FE320E" w:rsidRDefault="00C41DB2" w:rsidP="00C41DB2">
      <w:pPr>
        <w:pStyle w:val="B1"/>
      </w:pPr>
      <w:r w:rsidRPr="00FE320E">
        <w:tab/>
        <w:t>The MS shall perform a PLMN selection according to 3GPP</w:t>
      </w:r>
      <w:r>
        <w:t> </w:t>
      </w:r>
      <w:r w:rsidRPr="00FE320E">
        <w:t>TS 23.122</w:t>
      </w:r>
      <w:r>
        <w:t> </w:t>
      </w:r>
      <w:r w:rsidRPr="00FE320E">
        <w:t>[14].</w:t>
      </w:r>
    </w:p>
    <w:p w:rsidR="00C41DB2" w:rsidRDefault="00C41DB2" w:rsidP="00C41DB2">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14</w:t>
      </w:r>
      <w:r w:rsidRPr="00FE320E">
        <w:tab/>
        <w:t>(GPRS services not allowed in this PLMN);</w:t>
      </w:r>
    </w:p>
    <w:p w:rsidR="00C41DB2" w:rsidRPr="00FE320E" w:rsidRDefault="00C41DB2" w:rsidP="00C41DB2">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C41DB2" w:rsidRPr="00FE320E" w:rsidRDefault="00C41DB2" w:rsidP="00C41DB2">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C41DB2" w:rsidRPr="00FE320E" w:rsidRDefault="00C41DB2" w:rsidP="00C41DB2">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FE320E" w:rsidRDefault="00C41DB2" w:rsidP="00C41DB2">
      <w:pPr>
        <w:pStyle w:val="B1"/>
      </w:pPr>
      <w:r>
        <w:tab/>
      </w:r>
      <w:r w:rsidRPr="00FE320E">
        <w:t>The MS shall not perform the optional PLMN selection in the case where the PLMN providing this reject cause is:</w:t>
      </w:r>
    </w:p>
    <w:p w:rsidR="00C41DB2" w:rsidRPr="00FE320E" w:rsidRDefault="00C41DB2" w:rsidP="00C41DB2">
      <w:pPr>
        <w:pStyle w:val="B2"/>
      </w:pPr>
      <w:r w:rsidRPr="00FE320E">
        <w:t>-</w:t>
      </w:r>
      <w:r w:rsidRPr="00FE320E">
        <w:tab/>
        <w:t>On the "User Controlled PLMN Selector with Access Technology"</w:t>
      </w:r>
      <w:r>
        <w:t>;</w:t>
      </w:r>
    </w:p>
    <w:p w:rsidR="00C41DB2" w:rsidRPr="00FE320E" w:rsidRDefault="00C41DB2" w:rsidP="00C41DB2">
      <w:pPr>
        <w:pStyle w:val="B2"/>
      </w:pPr>
      <w:r w:rsidRPr="00FE320E">
        <w:t>-</w:t>
      </w:r>
      <w:r w:rsidRPr="00FE320E">
        <w:tab/>
        <w:t>On the "Operator Controlled PLMN Selector with Access Technology" list</w:t>
      </w:r>
      <w:r>
        <w:t>;</w:t>
      </w:r>
    </w:p>
    <w:p w:rsidR="00C41DB2" w:rsidRPr="008C6CF6" w:rsidRDefault="00C41DB2" w:rsidP="00C41DB2">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C41DB2" w:rsidRPr="00FE320E" w:rsidRDefault="00C41DB2" w:rsidP="00C41DB2">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C41DB2" w:rsidRPr="00FE320E" w:rsidRDefault="00C41DB2" w:rsidP="00C41DB2">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C41DB2" w:rsidRDefault="00C41DB2" w:rsidP="00C41DB2">
      <w:pPr>
        <w:pStyle w:val="B1"/>
      </w:pPr>
      <w:r w:rsidRPr="00FE320E">
        <w:tab/>
        <w:t>A GPRS MS operating in MS operation mode A or B which is already IMSI attached for CS services in the network is still IMSI attached for CS services in the network</w:t>
      </w:r>
      <w:r>
        <w:rPr>
          <w:rFonts w:hint="eastAsia"/>
        </w:rPr>
        <w:t>.</w:t>
      </w:r>
    </w:p>
    <w:p w:rsidR="00C41DB2" w:rsidRPr="00FE320E" w:rsidRDefault="00C41DB2" w:rsidP="00C41DB2">
      <w:pPr>
        <w:pStyle w:val="B1"/>
      </w:pPr>
      <w:r>
        <w:tab/>
      </w:r>
      <w:r w:rsidRPr="00FE320E">
        <w:t>A GPRS MS operating in MS operation mode A or B shall proceed with the appropriate MM specific procedure according to the MM service state.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15</w:t>
      </w:r>
      <w:r w:rsidRPr="00FE320E">
        <w:tab/>
        <w:t xml:space="preserve">(No Suitable Cells </w:t>
      </w:r>
      <w:proofErr w:type="gramStart"/>
      <w:r w:rsidRPr="00FE320E">
        <w:t>In</w:t>
      </w:r>
      <w:proofErr w:type="gramEnd"/>
      <w:r w:rsidRPr="00FE320E">
        <w:t xml:space="preserve"> Location Area);</w:t>
      </w:r>
    </w:p>
    <w:p w:rsidR="00C41DB2" w:rsidRPr="00FE320E" w:rsidRDefault="00C41DB2" w:rsidP="00C41DB2">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C41DB2" w:rsidRPr="00FE320E" w:rsidRDefault="00C41DB2" w:rsidP="00C41DB2">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C41DB2" w:rsidRPr="00FE320E" w:rsidRDefault="00C41DB2" w:rsidP="00C41DB2">
      <w:pPr>
        <w:pStyle w:val="B1"/>
        <w:ind w:firstLine="0"/>
      </w:pPr>
      <w:r w:rsidRPr="00FE320E">
        <w:t>The MS shall store the LAI in the list of "forbidden location areas for roaming".</w:t>
      </w:r>
    </w:p>
    <w:p w:rsidR="00C41DB2" w:rsidRPr="00FE320E" w:rsidRDefault="00C41DB2" w:rsidP="00C41DB2">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C41DB2" w:rsidRPr="00FE320E" w:rsidRDefault="00C41DB2" w:rsidP="00C41DB2">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41DB2" w:rsidRDefault="00C41DB2" w:rsidP="00C41DB2">
      <w:pPr>
        <w:pStyle w:val="NO"/>
      </w:pPr>
      <w:r w:rsidRPr="00FE320E">
        <w:t>NOTE</w:t>
      </w:r>
      <w:r>
        <w:t> 4</w:t>
      </w:r>
      <w:r w:rsidRPr="00FE320E">
        <w:t>:</w:t>
      </w:r>
      <w:r w:rsidRPr="00FE320E">
        <w:tab/>
      </w:r>
      <w:r>
        <w:t>The cell selection procedure is not applicable for an MS in GAN mode.</w:t>
      </w:r>
    </w:p>
    <w:p w:rsidR="00C41DB2"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t># 22</w:t>
      </w:r>
      <w:r>
        <w:tab/>
        <w:t>(Congestion);</w:t>
      </w:r>
    </w:p>
    <w:p w:rsidR="00C41DB2" w:rsidRDefault="00C41DB2" w:rsidP="00C41DB2">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C41DB2" w:rsidRDefault="00C41DB2" w:rsidP="00C41DB2">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C41DB2" w:rsidRDefault="00C41DB2" w:rsidP="00C41DB2">
      <w:pPr>
        <w:pStyle w:val="B1"/>
      </w:pPr>
      <w:r>
        <w:tab/>
        <w:t>The MS shall stop timer T3346 if it is running.</w:t>
      </w:r>
    </w:p>
    <w:p w:rsidR="00C41DB2" w:rsidRDefault="00C41DB2" w:rsidP="00C41DB2">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C41DB2" w:rsidRPr="003168A2" w:rsidRDefault="00C41DB2" w:rsidP="00C41DB2">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C41DB2" w:rsidRDefault="00C41DB2" w:rsidP="00C41DB2">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C41DB2" w:rsidRDefault="00C41DB2" w:rsidP="00C41DB2">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C41DB2" w:rsidRPr="00FE320E" w:rsidRDefault="00C41DB2" w:rsidP="00C41DB2">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t># 25</w:t>
      </w:r>
      <w:r>
        <w:tab/>
        <w:t>(Not authorized for this CSG)</w:t>
      </w:r>
    </w:p>
    <w:p w:rsidR="00C41DB2" w:rsidRPr="00F0027D" w:rsidRDefault="00C41DB2" w:rsidP="00C41DB2">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C41DB2" w:rsidRDefault="00C41DB2" w:rsidP="00C41DB2">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C41DB2" w:rsidRDefault="00C41DB2" w:rsidP="00C41DB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C41DB2" w:rsidRDefault="00C41DB2" w:rsidP="00C41DB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41DB2" w:rsidRPr="00FE320E" w:rsidRDefault="00C41DB2" w:rsidP="00C41DB2">
      <w:pPr>
        <w:pStyle w:val="B1"/>
        <w:ind w:firstLine="0"/>
      </w:pPr>
      <w:r>
        <w:t xml:space="preserve">The MS shall start timer T3340 as described in </w:t>
      </w:r>
      <w:proofErr w:type="spellStart"/>
      <w:r>
        <w:t>subclause</w:t>
      </w:r>
      <w:proofErr w:type="spellEnd"/>
      <w:r>
        <w:t> </w:t>
      </w:r>
      <w:r w:rsidRPr="00FE320E">
        <w:t>4.7.1.9.</w:t>
      </w:r>
    </w:p>
    <w:p w:rsidR="00C41DB2" w:rsidRDefault="00C41DB2" w:rsidP="00C41DB2">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C41DB2" w:rsidRDefault="00C41DB2" w:rsidP="00C41DB2">
      <w:pPr>
        <w:pStyle w:val="B1"/>
      </w:pPr>
      <w:r>
        <w:tab/>
        <w:t>The MS shall search for a suitable cell according to 3GPP TS 43.022 [82] and 3GPP TS 25.304 [98].</w:t>
      </w:r>
    </w:p>
    <w:p w:rsidR="00C41DB2" w:rsidRPr="007E6407" w:rsidRDefault="00C41DB2" w:rsidP="00C41DB2">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C41DB2" w:rsidRPr="00FE320E" w:rsidRDefault="00C41DB2" w:rsidP="00C41DB2">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 xml:space="preserve">4.7.3.2.5. </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5"/>
      </w:pPr>
      <w:bookmarkStart w:id="44" w:name="_Toc477447628"/>
      <w:r w:rsidRPr="00FE320E">
        <w:t>4.7.4.2.2</w:t>
      </w:r>
      <w:r w:rsidRPr="00FE320E">
        <w:tab/>
        <w:t>Network initiated GPRS detach procedure completion by the MS</w:t>
      </w:r>
      <w:bookmarkEnd w:id="44"/>
    </w:p>
    <w:p w:rsidR="00C41DB2" w:rsidRPr="00FE320E" w:rsidRDefault="00C41DB2" w:rsidP="00C41DB2">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C41DB2" w:rsidRPr="00FE320E" w:rsidRDefault="00C41DB2" w:rsidP="00C41DB2">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C41DB2" w:rsidRPr="00FE320E" w:rsidRDefault="00C41DB2" w:rsidP="00C41DB2">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C41DB2" w:rsidRPr="00FE320E" w:rsidRDefault="00C41DB2" w:rsidP="00C41DB2">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proofErr w:type="spellStart"/>
      <w:r>
        <w:t>subclause</w:t>
      </w:r>
      <w:proofErr w:type="spellEnd"/>
      <w:r>
        <w:t> </w:t>
      </w:r>
      <w:r w:rsidRPr="00FE320E">
        <w:t>4.7.5.2, sending a ROUTING AREA UPDATE REQUEST message with Update type IE indicating "combined RA/LA updating with IMSI attach". A</w:t>
      </w:r>
      <w:r>
        <w:t>n</w:t>
      </w:r>
      <w:r w:rsidRPr="00FE320E">
        <w:t xml:space="preserve"> MS in operation mode </w:t>
      </w:r>
      <w:proofErr w:type="gramStart"/>
      <w:r w:rsidRPr="00FE320E">
        <w:t>A</w:t>
      </w:r>
      <w:proofErr w:type="gramEnd"/>
      <w:r w:rsidRPr="00FE320E">
        <w:t xml:space="preserve">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C41DB2" w:rsidRPr="00FE320E" w:rsidRDefault="00C41DB2" w:rsidP="00C41DB2">
      <w:r w:rsidRPr="00FE320E">
        <w:t>If the detach type IE indicates "IMSI detach", or "re-attach required" then the MS shall ignore the cause code if received.</w:t>
      </w:r>
    </w:p>
    <w:p w:rsidR="00C41DB2" w:rsidRDefault="00C41DB2" w:rsidP="00C41DB2">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C41DB2" w:rsidRPr="00FE320E" w:rsidRDefault="00C41DB2" w:rsidP="00C41DB2">
      <w:pPr>
        <w:pStyle w:val="B1"/>
        <w:rPr>
          <w:lang w:eastAsia="zh-CN"/>
        </w:rPr>
      </w:pPr>
      <w:r w:rsidRPr="00FE320E">
        <w:t>-</w:t>
      </w:r>
      <w:r w:rsidRPr="00FE320E">
        <w:tab/>
      </w:r>
      <w:proofErr w:type="gramStart"/>
      <w:r w:rsidRPr="00E00CF9">
        <w:t>the</w:t>
      </w:r>
      <w:proofErr w:type="gramEnd"/>
      <w:r w:rsidRPr="00E00CF9">
        <w:t xml:space="preserve"> detach type IE indicates "re-attach required"</w:t>
      </w:r>
      <w:r w:rsidRPr="00FE320E">
        <w:t>;</w:t>
      </w:r>
      <w:r>
        <w:t xml:space="preserve"> or</w:t>
      </w:r>
    </w:p>
    <w:p w:rsidR="00C41DB2" w:rsidRPr="00FE320E" w:rsidRDefault="00C41DB2" w:rsidP="00C41DB2">
      <w:pPr>
        <w:pStyle w:val="B1"/>
      </w:pPr>
      <w:r w:rsidRPr="00FE320E">
        <w:t>-</w:t>
      </w:r>
      <w:r w:rsidRPr="00FE320E">
        <w:tab/>
      </w:r>
      <w:proofErr w:type="gramStart"/>
      <w:r w:rsidRPr="0087534C">
        <w:t>the</w:t>
      </w:r>
      <w:proofErr w:type="gramEnd"/>
      <w:r w:rsidRPr="0087534C">
        <w:t xml:space="preserve"> detach type IE indicates "re-attach not required" and no cause code is included</w:t>
      </w:r>
      <w:r>
        <w:t>.</w:t>
      </w:r>
    </w:p>
    <w:p w:rsidR="00C41DB2" w:rsidRPr="00FE320E" w:rsidRDefault="00C41DB2" w:rsidP="00C41DB2">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C41DB2" w:rsidRPr="00FE320E" w:rsidRDefault="00C41DB2" w:rsidP="00C41DB2">
      <w:r w:rsidRPr="00FE320E">
        <w:t>If the detach type IE indicates "re-attach not required", then, depending on the received cause code, the MS shall act as follows:</w:t>
      </w:r>
    </w:p>
    <w:p w:rsidR="00C41DB2" w:rsidRPr="00FE320E" w:rsidRDefault="00C41DB2" w:rsidP="00C41DB2">
      <w:pPr>
        <w:pStyle w:val="B1"/>
      </w:pPr>
      <w:r w:rsidRPr="00FE320E">
        <w:t># 2</w:t>
      </w:r>
      <w:r w:rsidRPr="00FE320E">
        <w:tab/>
      </w:r>
      <w:r w:rsidRPr="00FE320E">
        <w:tab/>
        <w:t>(IMSI unknown in HLR);</w:t>
      </w:r>
    </w:p>
    <w:p w:rsidR="00C41DB2" w:rsidRPr="00FE320E" w:rsidRDefault="00C41DB2" w:rsidP="00C41DB2">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ins w:id="45" w:author="Zaus, Robert 1" w:date="2017-05-12T11:42:00Z">
        <w:r w:rsidRPr="006D328E">
          <w:t xml:space="preserve"> </w:t>
        </w:r>
      </w:ins>
      <w:ins w:id="46"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FE320E" w:rsidRDefault="00C41DB2" w:rsidP="00C41DB2">
      <w:pPr>
        <w:pStyle w:val="B1"/>
      </w:pPr>
      <w:r w:rsidRPr="00FE320E">
        <w:tab/>
        <w:t>A GPRS MS operating in MS operation mode A or B in network operation mode I, is still IMSI attached for GPRS services in the network.</w:t>
      </w:r>
    </w:p>
    <w:p w:rsidR="00C41DB2" w:rsidRPr="00FE320E" w:rsidRDefault="00C41DB2" w:rsidP="00C41DB2">
      <w:pPr>
        <w:pStyle w:val="B1"/>
      </w:pPr>
      <w:r w:rsidRPr="00FE320E">
        <w:t># 3</w:t>
      </w:r>
      <w:r w:rsidRPr="00FE320E">
        <w:tab/>
      </w:r>
      <w:r w:rsidRPr="00FE320E">
        <w:tab/>
        <w:t>(Illegal MS);</w:t>
      </w:r>
    </w:p>
    <w:p w:rsidR="00C41DB2" w:rsidRPr="00FE320E" w:rsidRDefault="00C41DB2" w:rsidP="00C41DB2">
      <w:pPr>
        <w:pStyle w:val="B1"/>
      </w:pPr>
      <w:r w:rsidRPr="00FE320E">
        <w:t># 6</w:t>
      </w:r>
      <w:r w:rsidRPr="00FE320E">
        <w:tab/>
      </w:r>
      <w:r w:rsidRPr="00FE320E">
        <w:tab/>
        <w:t>(Illegal ME);</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ins w:id="47"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FE320E" w:rsidRDefault="00C41DB2" w:rsidP="00C41DB2">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ins w:id="48"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C41DB2" w:rsidRPr="007E6407" w:rsidRDefault="00C41DB2" w:rsidP="00C41DB2">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C41DB2" w:rsidRPr="00FE320E" w:rsidRDefault="00C41DB2" w:rsidP="00C41DB2">
      <w:pPr>
        <w:pStyle w:val="B1"/>
        <w:keepNext/>
        <w:keepLines/>
      </w:pPr>
      <w:r w:rsidRPr="00FE320E">
        <w:t># 7</w:t>
      </w:r>
      <w:r w:rsidRPr="00FE320E">
        <w:tab/>
      </w:r>
      <w:r w:rsidRPr="00FE320E">
        <w:tab/>
        <w:t>(GPRS services not allowed);</w:t>
      </w:r>
    </w:p>
    <w:p w:rsidR="00C41DB2" w:rsidRPr="00FE320E" w:rsidRDefault="00C41DB2" w:rsidP="00C41DB2">
      <w:pPr>
        <w:pStyle w:val="B1"/>
        <w:keepNext/>
        <w:keepLines/>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49"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FE320E" w:rsidRDefault="00C41DB2" w:rsidP="00C41DB2">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C41DB2" w:rsidRPr="00FE320E" w:rsidRDefault="00C41DB2" w:rsidP="00C41DB2">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C41DB2" w:rsidRDefault="00C41DB2" w:rsidP="00C41DB2">
      <w:pPr>
        <w:pStyle w:val="NO"/>
      </w:pPr>
      <w:r>
        <w:t>NOTE 3:</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C41DB2" w:rsidRPr="00FE320E" w:rsidRDefault="00C41DB2" w:rsidP="00C41DB2">
      <w:pPr>
        <w:pStyle w:val="B1"/>
      </w:pPr>
      <w:r w:rsidRPr="00FE320E">
        <w:t># 8</w:t>
      </w:r>
      <w:r w:rsidRPr="00FE320E">
        <w:tab/>
      </w:r>
      <w:r w:rsidRPr="00FE320E">
        <w:tab/>
        <w:t>(GPRS services and non-GPRS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C41DB2" w:rsidRPr="00FE320E" w:rsidRDefault="00C41DB2" w:rsidP="00C41DB2">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50" w:author="Zaus, Robert 1" w:date="2017-05-12T11:43:00Z">
        <w:r w:rsidRPr="00ED4D6F">
          <w:t xml:space="preserve"> </w:t>
        </w:r>
      </w:ins>
      <w:ins w:id="51" w:author="Huawei_CHV_2" w:date="2017-05-12T16:50: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NO"/>
      </w:pPr>
      <w:r>
        <w:t>NOTE 4:</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C41DB2" w:rsidRPr="00FE320E" w:rsidRDefault="00C41DB2" w:rsidP="00C41DB2">
      <w:pPr>
        <w:pStyle w:val="B1"/>
      </w:pPr>
      <w:r w:rsidRPr="00FE320E">
        <w:t># 11</w:t>
      </w:r>
      <w:r w:rsidRPr="00FE320E">
        <w:tab/>
        <w:t>(PLMN not allowed);</w:t>
      </w:r>
    </w:p>
    <w:p w:rsidR="00C41DB2" w:rsidRPr="00FE320E" w:rsidRDefault="00C41DB2" w:rsidP="00C41DB2">
      <w:pPr>
        <w:pStyle w:val="B1"/>
      </w:pPr>
      <w:r w:rsidRPr="00FE320E">
        <w:tab/>
        <w:t xml:space="preserve">The MS shall delete any RAI or LAI, P-TMSI, P-TMSI signature and GPRS ciphering key sequence number, shall set the GPRS update status to GU3 ROAMING NOT ALLOWED (and shall store it according to </w:t>
      </w:r>
      <w:proofErr w:type="spellStart"/>
      <w:r w:rsidRPr="00FE320E">
        <w:t>subclause</w:t>
      </w:r>
      <w:proofErr w:type="spellEnd"/>
      <w:r w:rsidRPr="00FE320E">
        <w:t> 4.1.3.2)</w:t>
      </w:r>
      <w:r>
        <w:t xml:space="preserve"> and</w:t>
      </w:r>
      <w:r w:rsidRPr="003A3CFD">
        <w:t xml:space="preserve"> </w:t>
      </w:r>
      <w:r w:rsidRPr="00FE320E">
        <w:t xml:space="preserve">shall reset the </w:t>
      </w:r>
      <w:r>
        <w:t xml:space="preserve">GPRS </w:t>
      </w:r>
      <w:r w:rsidRPr="00FE320E">
        <w:t>attach attempt counter. The new GMM state is GMM-DEREGISTERED.</w:t>
      </w:r>
    </w:p>
    <w:p w:rsidR="00C41DB2" w:rsidRPr="00FE320E" w:rsidRDefault="00C41DB2" w:rsidP="00C41DB2">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C41DB2" w:rsidRPr="00FE320E" w:rsidRDefault="00C41DB2" w:rsidP="00C41DB2">
      <w:pPr>
        <w:pStyle w:val="B2"/>
      </w:pPr>
      <w:r w:rsidRPr="00FE320E">
        <w:t>-</w:t>
      </w:r>
      <w:r w:rsidRPr="00FE320E">
        <w:tab/>
        <w:t>The MS shall perform a PLMN selection according to 3GPP</w:t>
      </w:r>
      <w:r>
        <w:t> </w:t>
      </w:r>
      <w:r w:rsidRPr="00FE320E">
        <w:t>TS 23.122</w:t>
      </w:r>
      <w:r>
        <w:t> </w:t>
      </w:r>
      <w:r w:rsidRPr="00FE320E">
        <w:t>[14].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C41DB2" w:rsidRPr="00FE320E" w:rsidRDefault="00C41DB2" w:rsidP="00C41DB2">
      <w:pPr>
        <w:pStyle w:val="B1"/>
      </w:pPr>
      <w:r w:rsidRPr="00FE320E">
        <w:t># 12</w:t>
      </w:r>
      <w:r w:rsidRPr="00FE320E">
        <w:tab/>
        <w:t>(Location area not allowed);</w:t>
      </w:r>
    </w:p>
    <w:p w:rsidR="00C41DB2" w:rsidRPr="00FE320E" w:rsidRDefault="00C41DB2" w:rsidP="00C41DB2">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C41DB2" w:rsidRPr="00FE320E" w:rsidRDefault="00C41DB2" w:rsidP="00C41DB2">
      <w:pPr>
        <w:pStyle w:val="B1"/>
        <w:ind w:firstLine="0"/>
      </w:pPr>
      <w:r w:rsidRPr="00FE320E">
        <w:t>The MS shall store the LAI in the list of "forbidden location areas for regional provision of service".</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Default="00C41DB2" w:rsidP="00C41DB2">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C41DB2" w:rsidRDefault="00C41DB2" w:rsidP="00C41DB2">
      <w:pPr>
        <w:pStyle w:val="NO"/>
      </w:pPr>
      <w:r>
        <w:t>NOTE 5</w:t>
      </w:r>
      <w:r w:rsidRPr="00FE320E">
        <w:t>:</w:t>
      </w:r>
      <w:r w:rsidRPr="00FE320E">
        <w:tab/>
      </w:r>
      <w:r>
        <w:t>The cell selection procedure is not applicable for an MS in GAN mode.</w:t>
      </w:r>
    </w:p>
    <w:p w:rsidR="00C41DB2" w:rsidRPr="00FE320E"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C41DB2" w:rsidRPr="00FE320E" w:rsidRDefault="00C41DB2" w:rsidP="00C41DB2">
      <w:pPr>
        <w:pStyle w:val="B1"/>
      </w:pPr>
      <w:r w:rsidRPr="00FE320E">
        <w:t># 13</w:t>
      </w:r>
      <w:r w:rsidRPr="00FE320E">
        <w:tab/>
        <w:t>(Roaming not allowed in this location area);</w:t>
      </w:r>
    </w:p>
    <w:p w:rsidR="00C41DB2" w:rsidRPr="00FE320E" w:rsidRDefault="00C41DB2" w:rsidP="00C41DB2">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C41DB2" w:rsidRPr="00FE320E" w:rsidRDefault="00C41DB2" w:rsidP="00C41DB2">
      <w:pPr>
        <w:pStyle w:val="B1"/>
      </w:pPr>
      <w:r w:rsidRPr="00FE320E">
        <w:tab/>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The MS shall perform a PLMN selection according to 3GPP TS 23.122 [14].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C41DB2" w:rsidRPr="00FE320E" w:rsidRDefault="00C41DB2" w:rsidP="00C41DB2">
      <w:pPr>
        <w:pStyle w:val="B1"/>
        <w:keepNext/>
      </w:pPr>
      <w:r w:rsidRPr="00FE320E">
        <w:t># 14</w:t>
      </w:r>
      <w:r w:rsidRPr="00FE320E">
        <w:tab/>
        <w:t>(GPRS services not allowed in this PLMN);</w:t>
      </w:r>
    </w:p>
    <w:p w:rsidR="00C41DB2" w:rsidRPr="00FE320E" w:rsidRDefault="00C41DB2" w:rsidP="00C41DB2">
      <w:pPr>
        <w:pStyle w:val="B1"/>
        <w:keepNext/>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 xml:space="preserve">shall reset the </w:t>
      </w:r>
      <w:r>
        <w:t xml:space="preserve">GPRS </w:t>
      </w:r>
      <w:r w:rsidRPr="00FE320E">
        <w:t xml:space="preserve">attach attempt counter and shall change to state GMM-DEREGISTERED. </w:t>
      </w:r>
    </w:p>
    <w:p w:rsidR="00C41DB2" w:rsidRPr="00FE320E" w:rsidRDefault="00C41DB2" w:rsidP="00C41DB2">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C41DB2" w:rsidRPr="00FE320E" w:rsidRDefault="00C41DB2" w:rsidP="00C41DB2">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C41DB2" w:rsidRPr="00FE320E" w:rsidRDefault="00C41DB2" w:rsidP="00C41DB2">
      <w:pPr>
        <w:pStyle w:val="B1"/>
      </w:pPr>
      <w:r w:rsidRPr="00FE320E">
        <w:t># 15</w:t>
      </w:r>
      <w:r w:rsidRPr="00FE320E">
        <w:tab/>
        <w:t xml:space="preserve">(No Suitable Cells </w:t>
      </w:r>
      <w:proofErr w:type="gramStart"/>
      <w:r w:rsidRPr="00FE320E">
        <w:t>In</w:t>
      </w:r>
      <w:proofErr w:type="gramEnd"/>
      <w:r w:rsidRPr="00FE320E">
        <w:t xml:space="preserve"> Location Area);</w:t>
      </w:r>
    </w:p>
    <w:p w:rsidR="00C41DB2" w:rsidRPr="00FE320E" w:rsidRDefault="00C41DB2" w:rsidP="00C41DB2">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C41DB2" w:rsidRPr="00FE320E" w:rsidRDefault="00C41DB2" w:rsidP="00C41DB2">
      <w:pPr>
        <w:pStyle w:val="B1"/>
        <w:ind w:firstLine="0"/>
      </w:pPr>
      <w:r w:rsidRPr="00FE320E">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41DB2" w:rsidRDefault="00C41DB2" w:rsidP="00C41DB2">
      <w:pPr>
        <w:pStyle w:val="NO"/>
      </w:pPr>
      <w:r>
        <w:t>NOTE 6</w:t>
      </w:r>
      <w:r w:rsidRPr="00FE320E">
        <w:t>:</w:t>
      </w:r>
      <w:r w:rsidRPr="00FE320E">
        <w:tab/>
      </w:r>
      <w:r>
        <w:t>The cell selection procedure is not applicable for an MS in GAN mode.</w:t>
      </w:r>
    </w:p>
    <w:p w:rsidR="00C41DB2" w:rsidRPr="00FE320E"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C41DB2" w:rsidRDefault="00C41DB2" w:rsidP="00C41DB2">
      <w:r>
        <w:tab/>
        <w:t># 25</w:t>
      </w:r>
      <w:r>
        <w:tab/>
        <w:t>(Not authorized for this CSG)</w:t>
      </w:r>
    </w:p>
    <w:p w:rsidR="00C41DB2" w:rsidRDefault="00C41DB2" w:rsidP="00C41DB2">
      <w:pPr>
        <w:pStyle w:val="B1"/>
      </w:pPr>
      <w:r>
        <w:tab/>
        <w:t xml:space="preserve">The MS shall set the GPRS update status to GU3 ROAMING NOT ALLOWED (and store it according to </w:t>
      </w:r>
      <w:proofErr w:type="spellStart"/>
      <w:r>
        <w:t>subclause</w:t>
      </w:r>
      <w:proofErr w:type="spellEnd"/>
      <w:r>
        <w:t> 4.1.3.2) and shall reset the GPRS attach attempt counter. The state is changed to GMM-DEREGISTERED.LIMITED-SERVICE.</w:t>
      </w:r>
    </w:p>
    <w:p w:rsidR="00C41DB2" w:rsidRDefault="00C41DB2" w:rsidP="00C41DB2">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C41DB2" w:rsidRDefault="00C41DB2" w:rsidP="00C41DB2">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41DB2" w:rsidRPr="00FE320E" w:rsidRDefault="00C41DB2" w:rsidP="00C41DB2">
      <w:pPr>
        <w:pStyle w:val="B1"/>
        <w:ind w:firstLine="0"/>
      </w:pPr>
      <w:r>
        <w:t xml:space="preserve">The MS shall start timer T3340 as described in </w:t>
      </w:r>
      <w:proofErr w:type="spellStart"/>
      <w:r>
        <w:t>subclause</w:t>
      </w:r>
      <w:proofErr w:type="spellEnd"/>
      <w:r>
        <w:t> </w:t>
      </w:r>
      <w:r w:rsidRPr="00FE320E">
        <w:t>4.7.1.9.</w:t>
      </w:r>
    </w:p>
    <w:p w:rsidR="00C41DB2" w:rsidRDefault="00C41DB2" w:rsidP="00C41DB2">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C41DB2" w:rsidRDefault="00C41DB2" w:rsidP="00C41DB2">
      <w:pPr>
        <w:pStyle w:val="B1"/>
      </w:pPr>
      <w:r>
        <w:tab/>
        <w:t>The MS shall search for a suitable cell according to 3GPP TS 43.022 [82] and 3GPP TS 25.304 [98].</w:t>
      </w:r>
    </w:p>
    <w:p w:rsidR="00C41DB2" w:rsidRPr="007E6407" w:rsidRDefault="00C41DB2" w:rsidP="00C41DB2">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C41DB2" w:rsidRDefault="00C41DB2" w:rsidP="00C41DB2">
      <w:pPr>
        <w:pStyle w:val="NO"/>
      </w:pPr>
      <w:r>
        <w:t>NOTE 7:</w:t>
      </w:r>
      <w:r>
        <w:tab/>
        <w:t>CSG is applicable only for UMTS.</w:t>
      </w:r>
    </w:p>
    <w:p w:rsidR="00C41DB2" w:rsidRPr="00FE320E" w:rsidRDefault="00C41DB2" w:rsidP="00C41DB2">
      <w:r w:rsidRPr="00FE320E">
        <w:t>Other cause values shall not impact the update status. Further actions of the MS are implementation dependent.</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5"/>
      </w:pPr>
      <w:bookmarkStart w:id="52" w:name="_Toc477447636"/>
      <w:bookmarkEnd w:id="37"/>
      <w:r w:rsidRPr="00FE320E">
        <w:t>4.7.5.1.4</w:t>
      </w:r>
      <w:r w:rsidRPr="00FE320E">
        <w:tab/>
        <w:t>Normal and periodic routing area updating procedure not accepted by the network</w:t>
      </w:r>
      <w:bookmarkEnd w:id="52"/>
    </w:p>
    <w:p w:rsidR="00C41DB2" w:rsidRPr="00FE320E" w:rsidRDefault="00C41DB2" w:rsidP="00C41DB2">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C41DB2" w:rsidRDefault="00C41DB2" w:rsidP="00C41DB2">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C41DB2" w:rsidRPr="003168A2" w:rsidRDefault="00C41DB2" w:rsidP="00C41DB2">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41DB2" w:rsidRPr="00FE320E" w:rsidRDefault="00C41DB2" w:rsidP="00C41DB2">
      <w:r w:rsidRPr="00FE320E">
        <w:t>The MS shall then take different actions depending on the received reject cause value:</w:t>
      </w:r>
    </w:p>
    <w:p w:rsidR="00C41DB2" w:rsidRPr="00FE320E" w:rsidRDefault="00C41DB2" w:rsidP="00C41DB2">
      <w:pPr>
        <w:pStyle w:val="B1"/>
      </w:pPr>
      <w:r w:rsidRPr="00FE320E">
        <w:t># 3</w:t>
      </w:r>
      <w:r w:rsidRPr="00FE320E">
        <w:tab/>
      </w:r>
      <w:r w:rsidRPr="00FE320E">
        <w:tab/>
        <w:t>(Illegal MS);</w:t>
      </w:r>
    </w:p>
    <w:p w:rsidR="00C41DB2" w:rsidRPr="00FE320E" w:rsidRDefault="00C41DB2" w:rsidP="00C41DB2">
      <w:pPr>
        <w:pStyle w:val="B1"/>
      </w:pPr>
      <w:r w:rsidRPr="00FE320E">
        <w:t># 6</w:t>
      </w:r>
      <w:r w:rsidRPr="00FE320E">
        <w:tab/>
      </w:r>
      <w:r w:rsidRPr="00FE320E">
        <w:tab/>
        <w:t>(Illegal ME);</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455903">
        <w:t xml:space="preserve"> </w:t>
      </w:r>
      <w:ins w:id="53" w:author="Huawei_CHV_1" w:date="2017-05-08T14:08:00Z">
        <w:r>
          <w:t>I</w:t>
        </w:r>
        <w:r w:rsidRPr="00321425">
          <w:t>f the message has been successfully integr</w:t>
        </w:r>
        <w:r>
          <w:t>ity checked by the lower layers and</w:t>
        </w:r>
      </w:ins>
      <w:ins w:id="54"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r w:rsidRPr="0035463F">
        <w:t xml:space="preserve"> </w:t>
      </w:r>
      <w:r>
        <w:t>The MS</w:t>
      </w:r>
      <w:r w:rsidRPr="003168A2">
        <w:t xml:space="preserve"> shall delete the list of equivalent P</w:t>
      </w:r>
      <w:r>
        <w:t>LMNs, and shall enter the state G</w:t>
      </w:r>
      <w:r w:rsidRPr="003168A2">
        <w:t>MM-DEREGISTERED.</w:t>
      </w:r>
    </w:p>
    <w:p w:rsidR="00C41DB2" w:rsidRPr="00FE320E" w:rsidRDefault="00C41DB2" w:rsidP="00C41DB2">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55" w:author="Huawei_CHV_1" w:date="2017-05-08T14:05:00Z">
        <w:r>
          <w:t xml:space="preserve"> </w:t>
        </w:r>
        <w:r w:rsidRPr="00321425">
          <w:t xml:space="preserve">If the </w:t>
        </w:r>
        <w:r w:rsidRPr="00321425">
          <w:rPr>
            <w:rFonts w:hint="eastAsia"/>
            <w:lang w:eastAsia="zh-CN"/>
          </w:rPr>
          <w:t>MS</w:t>
        </w:r>
        <w:r w:rsidRPr="00321425">
          <w:t xml:space="preserve"> maintains a counter for "SIM/USIM considered invalid for </w:t>
        </w:r>
      </w:ins>
      <w:ins w:id="56" w:author="Huawei_CHV_2" w:date="2017-05-12T16:53:00Z">
        <w:r>
          <w:t>non-</w:t>
        </w:r>
      </w:ins>
      <w:ins w:id="57" w:author="Huawei_CHV_1" w:date="2017-05-08T14:05: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7E6407" w:rsidRDefault="00C41DB2" w:rsidP="00C41DB2">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C41DB2" w:rsidRPr="00FE320E" w:rsidRDefault="00C41DB2" w:rsidP="00C41DB2">
      <w:pPr>
        <w:pStyle w:val="B1"/>
      </w:pPr>
      <w:r w:rsidRPr="00FE320E">
        <w:t># 7</w:t>
      </w:r>
      <w:r w:rsidRPr="00FE320E">
        <w:tab/>
      </w:r>
      <w:r w:rsidRPr="00FE320E">
        <w:tab/>
        <w:t>(GPRS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58" w:author="Huawei_CHV_1" w:date="2017-05-08T14:05:00Z">
        <w:r w:rsidRPr="00321425">
          <w:t xml:space="preserve"> </w:t>
        </w:r>
      </w:ins>
      <w:ins w:id="59" w:author="Huawei_CHV_1" w:date="2017-05-08T14:08:00Z">
        <w:r>
          <w:t>I</w:t>
        </w:r>
        <w:r w:rsidRPr="00321425">
          <w:t>f the message has been successfully integr</w:t>
        </w:r>
        <w:r>
          <w:t>ity checked by the lower layers and</w:t>
        </w:r>
        <w:r w:rsidRPr="00321425">
          <w:t xml:space="preserve"> </w:t>
        </w:r>
      </w:ins>
      <w:ins w:id="60" w:author="Huawei_CHV_1" w:date="2017-05-08T14:05:00Z">
        <w:r w:rsidRPr="00321425">
          <w:t xml:space="preserve">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C41DB2" w:rsidRPr="00FE320E" w:rsidRDefault="00C41DB2" w:rsidP="00C41DB2">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C41DB2" w:rsidRDefault="00C41DB2" w:rsidP="00C41DB2">
      <w:pPr>
        <w:pStyle w:val="NO"/>
      </w:pPr>
      <w:r>
        <w:t>NOTE 2:</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8</w:t>
      </w:r>
      <w:r w:rsidRPr="00FE320E">
        <w:tab/>
      </w:r>
      <w:r w:rsidRPr="00FE320E">
        <w:tab/>
        <w:t>(GPRS services and non-GPRS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C41DB2" w:rsidRPr="00FE320E" w:rsidRDefault="00C41DB2" w:rsidP="00C41DB2">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61" w:author="Huawei_CHV_1" w:date="2017-05-08T14:05:00Z">
        <w:r>
          <w:t xml:space="preserve"> </w:t>
        </w:r>
      </w:ins>
      <w:ins w:id="62" w:author="Huawei_CHV_1" w:date="2017-05-08T14:08:00Z">
        <w:r>
          <w:t>I</w:t>
        </w:r>
        <w:r w:rsidRPr="00321425">
          <w:t>f the message has been successfully integr</w:t>
        </w:r>
        <w:r>
          <w:t>ity checked by the lower layers and</w:t>
        </w:r>
      </w:ins>
      <w:ins w:id="63"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ins w:id="64" w:author="Huawei_CHV_2" w:date="2017-05-12T16:53: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NO"/>
      </w:pPr>
      <w:r>
        <w:t>NOTE 3:</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keepNext/>
        <w:keepLines/>
      </w:pPr>
      <w:r w:rsidRPr="00FE320E">
        <w:t># 9</w:t>
      </w:r>
      <w:r w:rsidRPr="00FE320E">
        <w:tab/>
      </w:r>
      <w:r w:rsidRPr="00FE320E">
        <w:tab/>
        <w:t>(MS identity cannot be derived by the network);</w:t>
      </w:r>
    </w:p>
    <w:p w:rsidR="00C41DB2" w:rsidRDefault="00C41DB2" w:rsidP="00C41DB2">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C41DB2" w:rsidRDefault="00C41DB2" w:rsidP="00C41DB2">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C41DB2" w:rsidRDefault="00C41DB2" w:rsidP="00C41DB2">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C41DB2" w:rsidRDefault="00C41DB2" w:rsidP="00C41DB2">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41DB2" w:rsidRDefault="00C41DB2" w:rsidP="00C41DB2">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41DB2" w:rsidRDefault="00C41DB2" w:rsidP="00C41DB2">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C41DB2" w:rsidRDefault="00C41DB2" w:rsidP="00C41DB2">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rsidRPr="00FE320E">
        <w:t># 10</w:t>
      </w:r>
      <w:r w:rsidRPr="00FE320E">
        <w:tab/>
        <w:t>(Implicitly detached);</w:t>
      </w:r>
    </w:p>
    <w:p w:rsidR="00C41DB2" w:rsidRDefault="00C41DB2" w:rsidP="00C41DB2">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C41DB2" w:rsidRPr="00FE320E" w:rsidRDefault="00C41DB2" w:rsidP="00C41DB2">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C41DB2" w:rsidRDefault="00C41DB2" w:rsidP="00C41DB2">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C41DB2" w:rsidRDefault="00C41DB2" w:rsidP="00C41DB2">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41DB2" w:rsidRDefault="00C41DB2" w:rsidP="00C41DB2">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C41DB2" w:rsidRDefault="00C41DB2" w:rsidP="00C41DB2">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NO"/>
      </w:pPr>
      <w:r w:rsidRPr="00FE320E">
        <w:t>NOTE</w:t>
      </w:r>
      <w:r>
        <w:t> 4</w:t>
      </w:r>
      <w:r w:rsidRPr="00FE320E">
        <w:t>:</w:t>
      </w:r>
      <w:r w:rsidRPr="00FE320E">
        <w:tab/>
        <w:t>In some cases, user interaction may be required and then the MS cannot activate the PDP and MBMS context(s) automatically.</w:t>
      </w:r>
    </w:p>
    <w:p w:rsidR="00C41DB2" w:rsidRPr="00FE320E" w:rsidRDefault="00C41DB2" w:rsidP="00C41DB2">
      <w:pPr>
        <w:pStyle w:val="B1"/>
      </w:pPr>
      <w:r w:rsidRPr="00FE320E">
        <w:t># 11</w:t>
      </w:r>
      <w:r w:rsidRPr="00FE320E">
        <w:tab/>
        <w:t>(PLMN not allowed);</w:t>
      </w:r>
    </w:p>
    <w:p w:rsidR="00C41DB2" w:rsidRPr="00FE320E" w:rsidRDefault="00C41DB2" w:rsidP="00C41DB2">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C41DB2" w:rsidRPr="00FE320E" w:rsidRDefault="00C41DB2" w:rsidP="00C41DB2">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The MS shall perform a PLMN selection according to 3GPP</w:t>
      </w:r>
      <w:r>
        <w:t> </w:t>
      </w:r>
      <w:r w:rsidRPr="00FE320E">
        <w:t>TS 23.122</w:t>
      </w:r>
      <w:r>
        <w:t> </w:t>
      </w:r>
      <w:r w:rsidRPr="00FE320E">
        <w:t>[14].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12</w:t>
      </w:r>
      <w:r w:rsidRPr="00FE320E">
        <w:tab/>
        <w:t>(Location area not allowed);</w:t>
      </w:r>
    </w:p>
    <w:p w:rsidR="00C41DB2" w:rsidRPr="00FE320E" w:rsidRDefault="00C41DB2" w:rsidP="00C41DB2">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C41DB2" w:rsidRPr="00FE320E" w:rsidRDefault="00C41DB2" w:rsidP="00C41DB2">
      <w:pPr>
        <w:pStyle w:val="B1"/>
      </w:pPr>
      <w:r>
        <w:tab/>
      </w:r>
      <w:r w:rsidRPr="00FE320E">
        <w:t>The mobile station shall store the LAI in the list of "forbidden location areas for regional provision of service".</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41DB2" w:rsidRPr="00FE320E" w:rsidRDefault="00C41DB2" w:rsidP="00C41DB2">
      <w:pPr>
        <w:pStyle w:val="NO"/>
      </w:pPr>
      <w:r>
        <w:t>NOTE 5</w:t>
      </w:r>
      <w:r w:rsidRPr="00FE320E">
        <w:t>:</w:t>
      </w:r>
      <w:r w:rsidRPr="00FE320E">
        <w:tab/>
      </w:r>
      <w:r>
        <w:t>The cell selection procedure is not applicable for an MS in GAN mode.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13</w:t>
      </w:r>
      <w:r w:rsidRPr="00FE320E">
        <w:tab/>
        <w:t>(Roaming not allowed in this location area);</w:t>
      </w:r>
    </w:p>
    <w:p w:rsidR="00C41DB2" w:rsidRPr="00FE320E" w:rsidRDefault="00C41DB2" w:rsidP="00C41DB2">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C41DB2" w:rsidRPr="00FE320E" w:rsidRDefault="00C41DB2" w:rsidP="00C41DB2">
      <w:pPr>
        <w:pStyle w:val="B1"/>
      </w:pPr>
      <w:r w:rsidRPr="00FE320E">
        <w:tab/>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and shall reset the location update attempt counter. The new MM state is MM IDLE.</w:t>
      </w:r>
    </w:p>
    <w:p w:rsidR="00C41DB2" w:rsidRPr="00FE320E" w:rsidRDefault="00C41DB2" w:rsidP="00C41DB2">
      <w:pPr>
        <w:pStyle w:val="B2"/>
      </w:pPr>
      <w:r w:rsidRPr="00FE320E">
        <w:t>-</w:t>
      </w:r>
      <w:r w:rsidRPr="00FE320E">
        <w:tab/>
        <w:t>The MS shall perform a PLMN selection according to 3GPP TS 23.122 [14].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14</w:t>
      </w:r>
      <w:r w:rsidRPr="00FE320E">
        <w:tab/>
        <w:t>(GPRS services not allowed in this PLMN);</w:t>
      </w:r>
    </w:p>
    <w:p w:rsidR="00C41DB2" w:rsidRPr="00FE320E" w:rsidRDefault="00C41DB2" w:rsidP="00C41DB2">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C41DB2" w:rsidRPr="00FE320E" w:rsidRDefault="00C41DB2" w:rsidP="00C41DB2">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41DB2" w:rsidRPr="00FE320E" w:rsidRDefault="00C41DB2" w:rsidP="00C41DB2">
      <w:pPr>
        <w:pStyle w:val="B1"/>
        <w:ind w:firstLine="0"/>
      </w:pPr>
      <w:r w:rsidRPr="00D5632C">
        <w:t>A GPRS MS operating in MS operation mode A or B which is already IMSI attached for CS services in the network is still IMSI attached for CS services in the network.</w:t>
      </w:r>
    </w:p>
    <w:p w:rsidR="00C41DB2" w:rsidRPr="00FE320E" w:rsidRDefault="00C41DB2" w:rsidP="00C41DB2">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C41DB2" w:rsidRPr="00FE320E" w:rsidRDefault="00C41DB2" w:rsidP="00C41DB2">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41DB2" w:rsidRPr="00FE320E" w:rsidRDefault="00C41DB2" w:rsidP="00C41DB2">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41DB2" w:rsidRDefault="00C41DB2" w:rsidP="00C41DB2">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FE320E" w:rsidRDefault="00C41DB2" w:rsidP="00C41DB2">
      <w:pPr>
        <w:pStyle w:val="B1"/>
        <w:ind w:firstLine="0"/>
      </w:pPr>
      <w:r w:rsidRPr="00FE320E">
        <w:t>The MS shall not perform the optional PLMN selection in the case where the PLMN providing this reject cause is:</w:t>
      </w:r>
    </w:p>
    <w:p w:rsidR="00C41DB2" w:rsidRPr="00FE320E" w:rsidRDefault="00C41DB2" w:rsidP="00C41DB2">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C41DB2" w:rsidRPr="00FE320E" w:rsidRDefault="00C41DB2" w:rsidP="00C41DB2">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C41DB2" w:rsidRPr="00FE320E" w:rsidRDefault="00C41DB2" w:rsidP="00C41DB2">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15</w:t>
      </w:r>
      <w:r w:rsidRPr="00FE320E">
        <w:tab/>
        <w:t xml:space="preserve">(No Suitable Cells </w:t>
      </w:r>
      <w:proofErr w:type="gramStart"/>
      <w:r w:rsidRPr="00FE320E">
        <w:t>In</w:t>
      </w:r>
      <w:proofErr w:type="gramEnd"/>
      <w:r w:rsidRPr="00FE320E">
        <w:t xml:space="preserve"> Location Area);</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C41DB2" w:rsidRPr="00FE320E" w:rsidRDefault="00C41DB2" w:rsidP="00C41DB2">
      <w:pPr>
        <w:pStyle w:val="B1"/>
        <w:ind w:firstLine="0"/>
      </w:pPr>
      <w:r w:rsidRPr="00FE320E">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and shall reset the location update attempt counter. The new MM state is MM IDLE.</w:t>
      </w:r>
    </w:p>
    <w:p w:rsidR="00C41DB2" w:rsidRPr="00FE320E" w:rsidRDefault="00C41DB2" w:rsidP="00C41DB2">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41DB2" w:rsidRDefault="00C41DB2" w:rsidP="00C41DB2">
      <w:pPr>
        <w:pStyle w:val="NO"/>
      </w:pPr>
      <w:r w:rsidRPr="00FE320E">
        <w:t>NOTE</w:t>
      </w:r>
      <w:r>
        <w:t> 6</w:t>
      </w:r>
      <w:r w:rsidRPr="00FE320E">
        <w:t>:</w:t>
      </w:r>
      <w:r w:rsidRPr="00FE320E">
        <w:tab/>
      </w:r>
      <w:r>
        <w:t>The cell selection procedure is not applicable for an MS in GAN mode.</w:t>
      </w:r>
    </w:p>
    <w:p w:rsidR="00C41DB2"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t>#22</w:t>
      </w:r>
      <w:r>
        <w:tab/>
        <w:t>(Congestion);</w:t>
      </w:r>
    </w:p>
    <w:p w:rsidR="00C41DB2" w:rsidRDefault="00C41DB2" w:rsidP="00C41DB2">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C41DB2" w:rsidRDefault="00C41DB2" w:rsidP="00C41DB2">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C41DB2" w:rsidRDefault="00C41DB2" w:rsidP="00C41DB2">
      <w:pPr>
        <w:pStyle w:val="B1"/>
      </w:pPr>
      <w:r>
        <w:tab/>
        <w:t>The MS shall stop timer T3346 if it is running.</w:t>
      </w:r>
    </w:p>
    <w:p w:rsidR="00C41DB2" w:rsidRDefault="00C41DB2" w:rsidP="00C41DB2">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C41DB2" w:rsidRPr="003168A2" w:rsidRDefault="00C41DB2" w:rsidP="00C41DB2">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C41DB2" w:rsidRDefault="00C41DB2" w:rsidP="00C41DB2">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C41DB2" w:rsidRDefault="00C41DB2" w:rsidP="00C41DB2">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C41DB2" w:rsidRDefault="00C41DB2" w:rsidP="00C41DB2">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41DB2" w:rsidRDefault="00C41DB2" w:rsidP="00C41DB2">
      <w:pPr>
        <w:pStyle w:val="B1"/>
      </w:pPr>
      <w:r>
        <w:t># 25</w:t>
      </w:r>
      <w:r>
        <w:tab/>
        <w:t>(Not authorized for this CSG)</w:t>
      </w:r>
    </w:p>
    <w:p w:rsidR="00C41DB2" w:rsidRPr="000F6879" w:rsidRDefault="00C41DB2" w:rsidP="00C41DB2">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C41DB2" w:rsidRDefault="00C41DB2" w:rsidP="00C41DB2">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C41DB2" w:rsidRDefault="00C41DB2" w:rsidP="00C41DB2">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C41DB2" w:rsidRDefault="00C41DB2" w:rsidP="00C41DB2">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41DB2" w:rsidRPr="00FE320E" w:rsidRDefault="00C41DB2" w:rsidP="00C41DB2">
      <w:pPr>
        <w:pStyle w:val="B1"/>
        <w:ind w:firstLine="0"/>
      </w:pPr>
      <w:r>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and shall reset the location update attempt counter. The new MM state is MM IDLE.</w:t>
      </w:r>
    </w:p>
    <w:p w:rsidR="00C41DB2" w:rsidRDefault="00C41DB2" w:rsidP="00C41DB2">
      <w:pPr>
        <w:pStyle w:val="B2"/>
      </w:pPr>
      <w:r w:rsidRPr="00FE320E">
        <w:t>-</w:t>
      </w:r>
      <w:r w:rsidRPr="00FE320E">
        <w:tab/>
        <w:t>The MS shall search for a suitabl</w:t>
      </w:r>
      <w:r>
        <w:t>e cell according to 3GPP TS 43.022 [82] and 3GPP </w:t>
      </w:r>
      <w:r w:rsidRPr="00FE320E">
        <w:t>TS 25.304</w:t>
      </w:r>
      <w:r>
        <w:t> [98]</w:t>
      </w:r>
      <w:r w:rsidRPr="00FE320E">
        <w:t>.</w:t>
      </w:r>
    </w:p>
    <w:p w:rsidR="00C41DB2" w:rsidRPr="007E6407" w:rsidRDefault="00C41DB2" w:rsidP="00C41DB2">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6"/>
      </w:pPr>
      <w:bookmarkStart w:id="65" w:name="_Toc477446273"/>
      <w:r w:rsidRPr="00FE320E">
        <w:t>4.7.5.2.3.2</w:t>
      </w:r>
      <w:r w:rsidRPr="00FE320E">
        <w:tab/>
        <w:t>Combined routing area updating successful for GPRS services only</w:t>
      </w:r>
    </w:p>
    <w:p w:rsidR="00C41DB2" w:rsidRPr="00FE320E" w:rsidRDefault="00C41DB2" w:rsidP="00C41DB2">
      <w:r>
        <w:t>Apart from the actions on the routing area updating attempt counter, t</w:t>
      </w:r>
      <w:r w:rsidRPr="00FE320E">
        <w:t xml:space="preserve">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C41DB2" w:rsidRPr="00FE320E" w:rsidRDefault="00C41DB2" w:rsidP="00C41DB2">
      <w:r w:rsidRPr="009B60B9">
        <w:t xml:space="preserve">The SGSN shall use </w:t>
      </w:r>
      <w:r>
        <w:t xml:space="preserve">GMM </w:t>
      </w:r>
      <w:r w:rsidRPr="009B60B9">
        <w:t>cause</w:t>
      </w:r>
      <w:r>
        <w:t xml:space="preserve"> #</w:t>
      </w:r>
      <w:r w:rsidRPr="009B60B9">
        <w:t>2</w:t>
      </w:r>
      <w:r>
        <w:t>8</w:t>
      </w:r>
      <w:r w:rsidRPr="009B60B9">
        <w:t xml:space="preserve"> </w:t>
      </w:r>
      <w:r>
        <w:t>"SMS provided via GPRS i</w:t>
      </w:r>
      <w:r w:rsidRPr="00FE320E">
        <w:t xml:space="preserve">n this </w:t>
      </w:r>
      <w:r>
        <w:t xml:space="preserve">routing area" </w:t>
      </w:r>
      <w:r w:rsidRPr="009B60B9">
        <w:t xml:space="preserve">in the </w:t>
      </w:r>
      <w:r>
        <w:t>ROUTING AREA</w:t>
      </w:r>
      <w:r w:rsidRPr="009B60B9">
        <w:t xml:space="preserve"> </w:t>
      </w:r>
      <w:r>
        <w:t xml:space="preserve">UPDATE </w:t>
      </w:r>
      <w:r w:rsidRPr="009B60B9">
        <w:t xml:space="preserve">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in the ROUTING AREA UPDATE</w:t>
      </w:r>
      <w:r w:rsidRPr="009B60B9">
        <w:t xml:space="preserve"> REQUEST message.</w:t>
      </w:r>
      <w:r w:rsidRPr="00526451">
        <w:rPr>
          <w:rFonts w:hint="eastAsia"/>
          <w:lang w:eastAsia="ko-KR"/>
        </w:rPr>
        <w:t xml:space="preserve"> </w:t>
      </w:r>
      <w:r>
        <w:rPr>
          <w:rFonts w:hint="eastAsia"/>
          <w:lang w:eastAsia="zh-CN"/>
        </w:rPr>
        <w:t>T</w:t>
      </w:r>
      <w:r>
        <w:rPr>
          <w:rFonts w:hint="eastAsia"/>
          <w:lang w:eastAsia="ko-KR"/>
        </w:rPr>
        <w:t xml:space="preserve">he </w:t>
      </w:r>
      <w:r>
        <w:rPr>
          <w:rFonts w:hint="eastAsia"/>
          <w:lang w:eastAsia="zh-CN"/>
        </w:rPr>
        <w:t>SGSN</w:t>
      </w:r>
      <w:r>
        <w:rPr>
          <w:rFonts w:hint="eastAsia"/>
          <w:lang w:eastAsia="ko-KR"/>
        </w:rPr>
        <w:t xml:space="preserve"> </w:t>
      </w:r>
      <w:r>
        <w:rPr>
          <w:rFonts w:hint="eastAsia"/>
          <w:lang w:eastAsia="zh-CN"/>
        </w:rPr>
        <w:t>may</w:t>
      </w:r>
      <w:r>
        <w:rPr>
          <w:rFonts w:hint="eastAsia"/>
          <w:lang w:eastAsia="ko-KR"/>
        </w:rPr>
        <w:t xml:space="preserve"> indicate in the Update result IE in the ROUTING AREA UPDATE ACCEPT message that ISR is activated.</w:t>
      </w:r>
    </w:p>
    <w:p w:rsidR="00C41DB2" w:rsidRPr="00FE320E" w:rsidRDefault="00C41DB2" w:rsidP="00C41DB2">
      <w:r w:rsidRPr="00FE320E">
        <w:t xml:space="preserve">The MS receiving the ROUTING AREA UPDATE ACCEPT message takes one of the following actions depending on the </w:t>
      </w:r>
      <w:r>
        <w:rPr>
          <w:rFonts w:hint="eastAsia"/>
        </w:rPr>
        <w:t>GMM cause</w:t>
      </w:r>
      <w:r w:rsidRPr="00FE320E">
        <w:t>:</w:t>
      </w:r>
    </w:p>
    <w:p w:rsidR="00C41DB2" w:rsidRPr="00FE320E" w:rsidRDefault="00C41DB2" w:rsidP="00C41DB2">
      <w:pPr>
        <w:pStyle w:val="B1"/>
      </w:pPr>
      <w:r w:rsidRPr="00FE320E">
        <w:t>#2</w:t>
      </w:r>
      <w:r w:rsidRPr="00FE320E">
        <w:tab/>
      </w:r>
      <w:r w:rsidRPr="00FE320E">
        <w:tab/>
      </w:r>
      <w:r w:rsidRPr="00FE320E">
        <w:tab/>
        <w:t>(IMSI unknown in HLR);</w:t>
      </w:r>
    </w:p>
    <w:p w:rsidR="00C41DB2" w:rsidRPr="00FE320E" w:rsidRDefault="00C41DB2" w:rsidP="00C41DB2">
      <w:pPr>
        <w:pStyle w:val="B2"/>
      </w:pPr>
      <w:r>
        <w:tab/>
        <w:t>The MS shall stop timer T3330 if still running</w:t>
      </w:r>
      <w:r w:rsidRPr="00873676">
        <w:t xml:space="preserve"> </w:t>
      </w:r>
      <w:r>
        <w:t xml:space="preserve">and shall reset the routing area updating attempt counter. </w:t>
      </w:r>
      <w:r w:rsidRPr="00FE320E">
        <w:t>The MS shall set the update status to U3 ROAMING NOT ALLOWED and shall delete any TMSI, LAI and ciphering key sequence number.</w:t>
      </w:r>
      <w:r w:rsidRPr="00046151">
        <w:t xml:space="preserve"> </w:t>
      </w:r>
      <w:r>
        <w:t xml:space="preserve">The MS </w:t>
      </w:r>
      <w:r w:rsidRPr="0058088E">
        <w:t xml:space="preserve">shall enter state </w:t>
      </w:r>
      <w:r>
        <w:t>G</w:t>
      </w:r>
      <w:r w:rsidRPr="0058088E">
        <w:t>MM-REGISTERED.NORMAL-SERVICE</w:t>
      </w:r>
      <w:r>
        <w:t>.</w:t>
      </w:r>
      <w:r w:rsidRPr="00FE320E">
        <w:t xml:space="preserve"> The new MM state is MM IDLE. The SIM/USIM shall be considered as invalid for non-GPRS services until switching off or the SIM/USIM is removed.</w:t>
      </w:r>
      <w:ins w:id="66" w:author="Huawei_CHV_2" w:date="2017-05-12T16:54:00Z">
        <w:r w:rsidRPr="006D328E">
          <w:t xml:space="preserve"> 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C41DB2" w:rsidRPr="00FE320E" w:rsidRDefault="00C41DB2" w:rsidP="00C41DB2">
      <w:pPr>
        <w:pStyle w:val="B1"/>
      </w:pPr>
      <w:r w:rsidRPr="00FE320E">
        <w:t>#16</w:t>
      </w:r>
      <w:r w:rsidRPr="00FE320E">
        <w:tab/>
        <w:t>(MSC temporarily not reachable);</w:t>
      </w:r>
      <w:r>
        <w:t xml:space="preserve"> or</w:t>
      </w:r>
    </w:p>
    <w:p w:rsidR="00C41DB2" w:rsidRPr="00FE320E" w:rsidRDefault="00C41DB2" w:rsidP="00C41DB2">
      <w:pPr>
        <w:pStyle w:val="B1"/>
      </w:pPr>
      <w:r w:rsidRPr="00FE320E">
        <w:t>#17</w:t>
      </w:r>
      <w:r w:rsidRPr="00FE320E">
        <w:tab/>
        <w:t>(Network failure)</w:t>
      </w:r>
    </w:p>
    <w:p w:rsidR="00C41DB2" w:rsidRDefault="00C41DB2" w:rsidP="00C41DB2">
      <w:pPr>
        <w:pStyle w:val="B2"/>
      </w:pPr>
      <w:r w:rsidRPr="00FE320E">
        <w:tab/>
        <w:t xml:space="preserve">The MS shall </w:t>
      </w:r>
      <w:r>
        <w:rPr>
          <w:rFonts w:hint="eastAsia"/>
        </w:rPr>
        <w:t xml:space="preserve">stop </w:t>
      </w:r>
      <w:r>
        <w:t>t</w:t>
      </w:r>
      <w:r w:rsidRPr="00FE320E">
        <w:t>imer</w:t>
      </w:r>
      <w:r>
        <w:t> </w:t>
      </w:r>
      <w:r w:rsidRPr="00FE320E">
        <w:t>T3330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C41DB2" w:rsidRPr="00FE320E" w:rsidRDefault="00C41DB2" w:rsidP="00C41DB2">
      <w:pPr>
        <w:pStyle w:val="B2"/>
      </w:pPr>
      <w:r w:rsidRPr="00FE320E">
        <w:t>If the routing area updating attempt counter is less than 5, and the stored RAI is equal to the RAI of the current serving cell and the GMM update status is equal to GU1 UPDATED:</w:t>
      </w:r>
    </w:p>
    <w:p w:rsidR="00C41DB2" w:rsidRPr="00FE320E" w:rsidRDefault="00C41DB2" w:rsidP="00C41DB2">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C41DB2" w:rsidRPr="00FE320E" w:rsidRDefault="00C41DB2" w:rsidP="00C41DB2">
      <w:pPr>
        <w:pStyle w:val="B2"/>
      </w:pPr>
      <w:r w:rsidRPr="00FE320E">
        <w:tab/>
        <w:t>If the routing area updating attempt counter is greater than or equal to 5:</w:t>
      </w:r>
    </w:p>
    <w:p w:rsidR="00C41DB2" w:rsidRPr="00FE320E" w:rsidRDefault="00C41DB2" w:rsidP="00C41DB2">
      <w:pPr>
        <w:pStyle w:val="B3"/>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C41DB2" w:rsidRDefault="00C41DB2" w:rsidP="00C41DB2">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w:t>
      </w:r>
      <w:r w:rsidRPr="00FE320E">
        <w:br/>
        <w:t xml:space="preserve">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C41DB2" w:rsidRDefault="00C41DB2" w:rsidP="00C41DB2">
      <w:pPr>
        <w:pStyle w:val="B1"/>
      </w:pPr>
      <w:r>
        <w:t># 22</w:t>
      </w:r>
      <w:r w:rsidRPr="00314DCB">
        <w:tab/>
        <w:t>(</w:t>
      </w:r>
      <w:r>
        <w:t>Congestion</w:t>
      </w:r>
      <w:r w:rsidRPr="00314DCB">
        <w:t>);</w:t>
      </w:r>
    </w:p>
    <w:p w:rsidR="00C41DB2" w:rsidRPr="00FE320E" w:rsidRDefault="00C41DB2" w:rsidP="00C41DB2">
      <w:pPr>
        <w:pStyle w:val="B2"/>
      </w:pPr>
      <w:r>
        <w:tab/>
      </w:r>
      <w:r w:rsidRPr="00FE320E">
        <w:t>The MS shall change to state GMM-REGI</w:t>
      </w:r>
      <w:r>
        <w:t>STERED.ATTEMPTING-TO-UPDATE-MM</w:t>
      </w:r>
      <w:r>
        <w:rPr>
          <w:rFonts w:hint="eastAsia"/>
        </w:rPr>
        <w:t xml:space="preserve">, shall stop </w:t>
      </w:r>
      <w:r>
        <w:t>t</w:t>
      </w:r>
      <w:r w:rsidRPr="00FE320E">
        <w:t>imer</w:t>
      </w:r>
      <w:r>
        <w:t xml:space="preserve"> </w:t>
      </w:r>
      <w:r w:rsidRPr="00FE320E">
        <w:t>T33</w:t>
      </w:r>
      <w:r>
        <w:t>3</w:t>
      </w:r>
      <w:r w:rsidRPr="00FE320E">
        <w:t>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shall start timer T3302</w:t>
      </w:r>
      <w:r>
        <w:t>.</w:t>
      </w:r>
    </w:p>
    <w:p w:rsidR="00C41DB2" w:rsidRDefault="00C41DB2" w:rsidP="00C41DB2">
      <w:pPr>
        <w:pStyle w:val="B1"/>
      </w:pPr>
      <w:r>
        <w:t># 28</w:t>
      </w:r>
      <w:r>
        <w:tab/>
        <w:t>(SMS provided via GPRS i</w:t>
      </w:r>
      <w:r w:rsidRPr="00FE320E">
        <w:t xml:space="preserve">n this </w:t>
      </w:r>
      <w:r>
        <w:t>routing area);</w:t>
      </w:r>
    </w:p>
    <w:p w:rsidR="00C41DB2" w:rsidRPr="007E6407" w:rsidRDefault="00C41DB2" w:rsidP="00C41DB2">
      <w:pPr>
        <w:pStyle w:val="B2"/>
      </w:pPr>
      <w:r>
        <w:tab/>
        <w:t>The MS shall stop timer T3330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C41DB2" w:rsidRPr="007E6407" w:rsidRDefault="00C41DB2" w:rsidP="00C41DB2">
      <w:pPr>
        <w:pStyle w:val="B2"/>
      </w:pPr>
      <w:r>
        <w:tab/>
      </w:r>
      <w:r w:rsidRPr="003168A2">
        <w:t xml:space="preserve">The </w:t>
      </w:r>
      <w:r>
        <w:t>MS</w:t>
      </w:r>
      <w:r w:rsidRPr="003168A2">
        <w:t xml:space="preserve"> stays in the current serving cell and applies the normal cell reselection process.</w:t>
      </w:r>
    </w:p>
    <w:p w:rsidR="00C41DB2" w:rsidRPr="00FE320E" w:rsidRDefault="00C41DB2" w:rsidP="00C41DB2">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routing area updating shall be considered as failed for non-GPRS services. The specification of the MS behaviour in those cases is specified in </w:t>
      </w:r>
      <w:proofErr w:type="spellStart"/>
      <w:r>
        <w:t>subclause</w:t>
      </w:r>
      <w:proofErr w:type="spellEnd"/>
      <w:r>
        <w:t> </w:t>
      </w:r>
      <w:r w:rsidRPr="00FE320E">
        <w:t>4.7.5.2.5.</w:t>
      </w:r>
    </w:p>
    <w:p w:rsidR="00C41DB2" w:rsidRDefault="00C41DB2" w:rsidP="00C41DB2">
      <w:pPr>
        <w:jc w:val="center"/>
        <w:rPr>
          <w:noProof/>
        </w:rPr>
      </w:pPr>
      <w:r w:rsidRPr="00DB12B9">
        <w:rPr>
          <w:noProof/>
          <w:highlight w:val="green"/>
        </w:rPr>
        <w:t>***** Next change *****</w:t>
      </w:r>
    </w:p>
    <w:p w:rsidR="00C41DB2" w:rsidRPr="00FE320E" w:rsidRDefault="00C41DB2" w:rsidP="00C41DB2">
      <w:pPr>
        <w:pStyle w:val="Heading5"/>
      </w:pPr>
      <w:bookmarkStart w:id="67" w:name="_Toc477447645"/>
      <w:r w:rsidRPr="00FE320E">
        <w:t>4.7.5.2.4</w:t>
      </w:r>
      <w:r w:rsidRPr="00FE320E">
        <w:tab/>
        <w:t>Combined routing area updating not accepted by the network</w:t>
      </w:r>
      <w:bookmarkEnd w:id="67"/>
    </w:p>
    <w:p w:rsidR="00C41DB2" w:rsidRPr="00FE320E" w:rsidRDefault="00C41DB2" w:rsidP="00C41DB2">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C41DB2" w:rsidRDefault="00C41DB2" w:rsidP="00C41DB2">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C41DB2" w:rsidRPr="003168A2" w:rsidRDefault="00C41DB2" w:rsidP="00C41DB2">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41DB2" w:rsidRPr="00FE320E" w:rsidRDefault="00C41DB2" w:rsidP="00C41DB2">
      <w:r w:rsidRPr="00FE320E">
        <w:t>The MS shall then take different actions depending on the received reject cause:</w:t>
      </w:r>
    </w:p>
    <w:p w:rsidR="00C41DB2" w:rsidRPr="00FE320E" w:rsidRDefault="00C41DB2" w:rsidP="00C41DB2">
      <w:pPr>
        <w:pStyle w:val="B1"/>
      </w:pPr>
      <w:r w:rsidRPr="00FE320E">
        <w:t># 3</w:t>
      </w:r>
      <w:r w:rsidRPr="00FE320E">
        <w:tab/>
      </w:r>
      <w:r w:rsidRPr="00FE320E">
        <w:tab/>
      </w:r>
      <w:r w:rsidRPr="00FE320E">
        <w:tab/>
        <w:t>(Illegal MS);</w:t>
      </w:r>
    </w:p>
    <w:p w:rsidR="00C41DB2" w:rsidRPr="00FE320E" w:rsidRDefault="00C41DB2" w:rsidP="00C41DB2">
      <w:pPr>
        <w:pStyle w:val="B1"/>
      </w:pPr>
      <w:r w:rsidRPr="00FE320E">
        <w:t># 6</w:t>
      </w:r>
      <w:r w:rsidRPr="00FE320E">
        <w:tab/>
      </w:r>
      <w:r w:rsidRPr="00FE320E">
        <w:tab/>
      </w:r>
      <w:r w:rsidRPr="00FE320E">
        <w:tab/>
        <w:t>(Illegal ME), or</w:t>
      </w:r>
    </w:p>
    <w:p w:rsidR="00C41DB2" w:rsidRPr="00FE320E" w:rsidRDefault="00C41DB2" w:rsidP="00C41DB2">
      <w:pPr>
        <w:pStyle w:val="B1"/>
      </w:pPr>
      <w:r w:rsidRPr="00FE320E">
        <w:t># 8</w:t>
      </w:r>
      <w:r w:rsidRPr="00FE320E">
        <w:tab/>
      </w:r>
      <w:r w:rsidRPr="00FE320E">
        <w:tab/>
      </w:r>
      <w:r w:rsidRPr="00FE320E">
        <w:tab/>
        <w:t>(GPRS services and non GPRS services not allowed);</w:t>
      </w:r>
    </w:p>
    <w:p w:rsidR="00C41DB2" w:rsidRPr="00FE320E" w:rsidRDefault="00C41DB2" w:rsidP="00C41DB2">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r w:rsidRPr="0035463F">
        <w:t xml:space="preserve"> </w:t>
      </w:r>
      <w:r>
        <w:t>The MS</w:t>
      </w:r>
      <w:r w:rsidRPr="003168A2">
        <w:t xml:space="preserve"> shall delete the list of equivalent P</w:t>
      </w:r>
      <w:r>
        <w:t>LMNs, and shall enter the state G</w:t>
      </w:r>
      <w:r w:rsidRPr="003168A2">
        <w:t>MM-DEREGISTERED.</w:t>
      </w:r>
    </w:p>
    <w:p w:rsidR="00C41DB2" w:rsidRPr="00FE320E" w:rsidRDefault="00C41DB2" w:rsidP="00C41DB2">
      <w:pPr>
        <w:pStyle w:val="B1"/>
        <w:rPr>
          <w:ins w:id="68" w:author="Huawei_CHV_2" w:date="2017-05-12T16:54:00Z"/>
        </w:rPr>
      </w:pPr>
      <w:ins w:id="69"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NO"/>
      </w:pPr>
      <w:r>
        <w:t>NOTE 1:</w:t>
      </w:r>
      <w:r>
        <w:tab/>
        <w:t xml:space="preserve">Optionally the MS starts the timer T3340 as described in </w:t>
      </w:r>
      <w:proofErr w:type="spellStart"/>
      <w:r>
        <w:t>subclause</w:t>
      </w:r>
      <w:proofErr w:type="spellEnd"/>
      <w:r>
        <w:t> 4.7.1.9 for reject cause #8.</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7</w:t>
      </w:r>
      <w:r w:rsidRPr="00FE320E">
        <w:tab/>
      </w:r>
      <w:r w:rsidRPr="00FE320E">
        <w:tab/>
      </w:r>
      <w:r w:rsidRPr="00FE320E">
        <w:tab/>
        <w:t>(GPRS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C41DB2" w:rsidRPr="00FE320E" w:rsidRDefault="00C41DB2" w:rsidP="00C41DB2">
      <w:pPr>
        <w:pStyle w:val="B1"/>
        <w:rPr>
          <w:ins w:id="70" w:author="Huawei_CHV_2" w:date="2017-05-12T16:54:00Z"/>
        </w:rPr>
      </w:pPr>
      <w:ins w:id="71"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C41DB2" w:rsidRPr="00FE320E" w:rsidRDefault="00C41DB2" w:rsidP="00C41DB2">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C41DB2" w:rsidRDefault="00C41DB2" w:rsidP="00C41DB2">
      <w:pPr>
        <w:pStyle w:val="NO"/>
      </w:pPr>
      <w:r>
        <w:t>NOTE 2:</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9</w:t>
      </w:r>
      <w:r w:rsidRPr="00FE320E">
        <w:tab/>
      </w:r>
      <w:r w:rsidRPr="00FE320E">
        <w:tab/>
      </w:r>
      <w:r w:rsidRPr="00FE320E">
        <w:tab/>
        <w:t>(MS identity cannot be derived by the network);</w:t>
      </w:r>
    </w:p>
    <w:p w:rsidR="00C41DB2" w:rsidRPr="00FE320E" w:rsidRDefault="00C41DB2" w:rsidP="00C41DB2">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C41DB2" w:rsidRDefault="00C41DB2" w:rsidP="00C41DB2">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C41DB2" w:rsidRDefault="00C41DB2" w:rsidP="00C41DB2">
      <w:pPr>
        <w:pStyle w:val="B1"/>
      </w:pPr>
      <w:r>
        <w:tab/>
        <w:t>If the rejected request was not for</w:t>
      </w:r>
      <w:r>
        <w:rPr>
          <w:rFonts w:hint="eastAsia"/>
        </w:rPr>
        <w:t xml:space="preserve"> </w:t>
      </w:r>
      <w:r>
        <w:t>initiating a PDN connection for emergency bearer services, then</w:t>
      </w:r>
    </w:p>
    <w:p w:rsidR="00C41DB2" w:rsidRDefault="00C41DB2" w:rsidP="00C41DB2">
      <w:pPr>
        <w:pStyle w:val="B2"/>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C41DB2" w:rsidRDefault="00C41DB2" w:rsidP="00C41DB2">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10</w:t>
      </w:r>
      <w:r w:rsidRPr="00FE320E">
        <w:tab/>
        <w:t>(Implicitly detached);</w:t>
      </w:r>
    </w:p>
    <w:p w:rsidR="00C41DB2" w:rsidRPr="00FE320E" w:rsidRDefault="00C41DB2" w:rsidP="00C41DB2">
      <w:pPr>
        <w:pStyle w:val="B1"/>
      </w:pPr>
      <w:r w:rsidRPr="00FE320E">
        <w:tab/>
        <w:t>A GPRS MS operating in MS operation mode A or B in network operation mode I, is IMSI detached for both GPRS and CS services in the network.</w:t>
      </w:r>
    </w:p>
    <w:p w:rsidR="00C41DB2" w:rsidRDefault="00C41DB2" w:rsidP="00C41DB2">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NO"/>
      </w:pPr>
      <w:r w:rsidRPr="00FE320E">
        <w:t>NOTE</w:t>
      </w:r>
      <w:r>
        <w:t> 3</w:t>
      </w:r>
      <w:r w:rsidRPr="00FE320E">
        <w:t>:</w:t>
      </w:r>
      <w:r w:rsidRPr="00FE320E">
        <w:tab/>
        <w:t>In some cases, user interaction may be required and then the MS cannot activate the PDP/MBMS context(s) automatically.</w:t>
      </w:r>
    </w:p>
    <w:p w:rsidR="00C41DB2" w:rsidRPr="00FE320E" w:rsidRDefault="00C41DB2" w:rsidP="00C41DB2">
      <w:pPr>
        <w:pStyle w:val="B1"/>
      </w:pPr>
      <w:r w:rsidRPr="00FE320E">
        <w:t># 11</w:t>
      </w:r>
      <w:r w:rsidRPr="00FE320E">
        <w:tab/>
        <w:t>(PLMN not allowed);</w:t>
      </w:r>
    </w:p>
    <w:p w:rsidR="00C41DB2" w:rsidRPr="00FE320E" w:rsidRDefault="00C41DB2" w:rsidP="00C41DB2">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C41DB2" w:rsidRPr="00FE320E" w:rsidRDefault="00C41DB2" w:rsidP="00C41DB2">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ab/>
        <w:t>The MS shall then perform a PLMN selection according to 3GPP</w:t>
      </w:r>
      <w:r>
        <w:t> </w:t>
      </w:r>
      <w:r w:rsidRPr="00FE320E">
        <w:t>TS 23.122</w:t>
      </w:r>
      <w:r>
        <w:t> </w:t>
      </w:r>
      <w:r w:rsidRPr="00FE320E">
        <w:t>[14].</w:t>
      </w:r>
    </w:p>
    <w:p w:rsidR="00C41DB2" w:rsidRDefault="00C41DB2" w:rsidP="00C41DB2">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12</w:t>
      </w:r>
      <w:r w:rsidRPr="00FE320E">
        <w:tab/>
        <w:t>(Location area not allowed);</w:t>
      </w:r>
    </w:p>
    <w:p w:rsidR="00C41DB2" w:rsidRPr="00FE320E" w:rsidRDefault="00C41DB2" w:rsidP="00C41DB2">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C41DB2" w:rsidRPr="00FE320E" w:rsidRDefault="00C41DB2" w:rsidP="00C41DB2">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1"/>
        <w:ind w:firstLine="0"/>
      </w:pPr>
      <w:r w:rsidRPr="00FE320E">
        <w:t>The mobile station shall store the LAI in the list of "forbidden location areas for regional provision of service".</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C41DB2" w:rsidRPr="00FE320E" w:rsidRDefault="00C41DB2" w:rsidP="00C41DB2">
      <w:pPr>
        <w:pStyle w:val="NO"/>
      </w:pPr>
      <w:r w:rsidRPr="00FE320E">
        <w:t>NOTE</w:t>
      </w:r>
      <w:r>
        <w:t> 4</w:t>
      </w:r>
      <w:r w:rsidRPr="00FE320E">
        <w:t>:</w:t>
      </w:r>
      <w:r w:rsidRPr="00FE320E">
        <w:tab/>
      </w:r>
      <w:r>
        <w:t>The cell selection procedure is not applicable for an MS in GAN mode.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13</w:t>
      </w:r>
      <w:r w:rsidRPr="00FE320E">
        <w:tab/>
        <w:t>(Roaming not allowed in this location area);</w:t>
      </w:r>
    </w:p>
    <w:p w:rsidR="00C41DB2" w:rsidRPr="00FE320E" w:rsidRDefault="00C41DB2" w:rsidP="00C41DB2">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C41DB2" w:rsidRPr="00FE320E" w:rsidRDefault="00C41DB2" w:rsidP="00C41DB2">
      <w:pPr>
        <w:pStyle w:val="B1"/>
      </w:pPr>
      <w:r w:rsidRPr="00FE320E">
        <w:tab/>
        <w:t>The MS shall in addition set the update status to U3 ROAMING NOT ALLOWED and shall reset the location update attempt counter. The new MM state is MM IDLE.</w:t>
      </w:r>
    </w:p>
    <w:p w:rsidR="00C41DB2" w:rsidRPr="00FE320E" w:rsidRDefault="00C41DB2" w:rsidP="00C41DB2">
      <w:pPr>
        <w:pStyle w:val="B1"/>
      </w:pPr>
      <w:r w:rsidRPr="00FE320E">
        <w:tab/>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ab/>
        <w:t>The MS shall perform a PLMN selection according to 3GPP TS 23.122 [14].</w:t>
      </w:r>
    </w:p>
    <w:p w:rsidR="00C41DB2" w:rsidRPr="00FE320E" w:rsidRDefault="00C41DB2" w:rsidP="00C41DB2">
      <w:pPr>
        <w:pStyle w:val="B1"/>
      </w:pPr>
      <w:r w:rsidRPr="00FE320E">
        <w:tab/>
        <w:t>The MS shall indicate the Update type IE "combined RA/LA updating with IMSI attach" when performing the routing area updating procedure following the PLMN selection.</w:t>
      </w:r>
    </w:p>
    <w:p w:rsidR="00C41DB2" w:rsidRDefault="00C41DB2" w:rsidP="00C41DB2">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14</w:t>
      </w:r>
      <w:r w:rsidRPr="00FE320E">
        <w:tab/>
        <w:t>(GPRS services not allowed in this PLMN);</w:t>
      </w:r>
    </w:p>
    <w:p w:rsidR="00C41DB2" w:rsidRPr="00FE320E" w:rsidRDefault="00C41DB2" w:rsidP="00C41DB2">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C41DB2" w:rsidRPr="00FE320E" w:rsidRDefault="00C41DB2" w:rsidP="00C41DB2">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w:t>
      </w:r>
      <w:proofErr w:type="spellStart"/>
      <w:r>
        <w:t>subclause</w:t>
      </w:r>
      <w:proofErr w:type="spellEnd"/>
      <w:r>
        <w:t> 4.1.1.6</w:t>
      </w:r>
      <w:r w:rsidRPr="00FE320E">
        <w:t>.</w:t>
      </w:r>
    </w:p>
    <w:p w:rsidR="00C41DB2" w:rsidRDefault="00C41DB2" w:rsidP="00C41DB2">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C41DB2" w:rsidRPr="00FE320E" w:rsidRDefault="00C41DB2" w:rsidP="00C41DB2">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C41DB2" w:rsidRPr="00FE320E" w:rsidRDefault="00C41DB2" w:rsidP="00C41DB2">
      <w:pPr>
        <w:pStyle w:val="B1"/>
        <w:ind w:firstLine="0"/>
      </w:pPr>
      <w:r w:rsidRPr="00FE320E">
        <w:t>As an implementation option, a GPRS MS operating in operation mode A or B may perform a PLMN selection according to 3GPP TS 23.122 [14].</w:t>
      </w:r>
    </w:p>
    <w:p w:rsidR="00C41DB2" w:rsidRPr="00FE320E" w:rsidRDefault="00C41DB2" w:rsidP="00C41DB2">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C41DB2" w:rsidRPr="00FE320E" w:rsidRDefault="00C41DB2" w:rsidP="00C41DB2">
      <w:pPr>
        <w:pStyle w:val="B1"/>
        <w:ind w:firstLine="0"/>
      </w:pPr>
      <w:r w:rsidRPr="00FE320E">
        <w:t>The MS shall not perform the optional PLMN selection in the case where the PLMN providing this reject cause is:</w:t>
      </w:r>
    </w:p>
    <w:p w:rsidR="00C41DB2" w:rsidRPr="00FE320E" w:rsidRDefault="00C41DB2" w:rsidP="00C41DB2">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C41DB2" w:rsidRPr="00FE320E" w:rsidRDefault="00C41DB2" w:rsidP="00C41DB2">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C41DB2" w:rsidRPr="00FE320E" w:rsidRDefault="00C41DB2" w:rsidP="00C41DB2">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C41DB2"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C41DB2" w:rsidRPr="00FE320E" w:rsidRDefault="00C41DB2" w:rsidP="00C41DB2">
      <w:pPr>
        <w:pStyle w:val="B1"/>
      </w:pPr>
      <w:r w:rsidRPr="00FE320E">
        <w:t># 15</w:t>
      </w:r>
      <w:r w:rsidRPr="00FE320E">
        <w:tab/>
        <w:t xml:space="preserve">(No Suitable Cells </w:t>
      </w:r>
      <w:proofErr w:type="gramStart"/>
      <w:r w:rsidRPr="00FE320E">
        <w:t>In</w:t>
      </w:r>
      <w:proofErr w:type="gramEnd"/>
      <w:r w:rsidRPr="00FE320E">
        <w:t xml:space="preserve"> Location Area);</w:t>
      </w:r>
    </w:p>
    <w:p w:rsidR="00C41DB2" w:rsidRPr="00FE320E" w:rsidRDefault="00C41DB2" w:rsidP="00C41DB2">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C41DB2" w:rsidRPr="00FE320E" w:rsidRDefault="00C41DB2" w:rsidP="00C41DB2">
      <w:pPr>
        <w:pStyle w:val="B1"/>
      </w:pPr>
      <w:r w:rsidRPr="00FE320E">
        <w:tab/>
        <w:t>The MS shall in addition set the update status to U3 ROAMING NOT ALLOWED and shall reset the location update attempt counter. The new MM state is MM IDLE.</w:t>
      </w:r>
    </w:p>
    <w:p w:rsidR="00C41DB2" w:rsidRPr="00FE320E" w:rsidRDefault="00C41DB2" w:rsidP="00C41DB2">
      <w:pPr>
        <w:pStyle w:val="B1"/>
      </w:pPr>
      <w:r w:rsidRPr="00FE320E">
        <w:tab/>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C41DB2" w:rsidRPr="00FE320E" w:rsidRDefault="00C41DB2" w:rsidP="00C41DB2">
      <w:pPr>
        <w:pStyle w:val="NO"/>
      </w:pPr>
      <w:r w:rsidRPr="00FE320E">
        <w:t>NOTE</w:t>
      </w:r>
      <w:r>
        <w:t> 5</w:t>
      </w:r>
      <w:r w:rsidRPr="00FE320E">
        <w:t>:</w:t>
      </w:r>
      <w:r w:rsidRPr="00FE320E">
        <w:tab/>
      </w:r>
      <w:r>
        <w:t>The cell selection procedure is not applicable for an MS in GAN mode.</w:t>
      </w:r>
    </w:p>
    <w:p w:rsidR="00C41DB2" w:rsidRDefault="00C41DB2" w:rsidP="00C41DB2">
      <w:pPr>
        <w:pStyle w:val="B1"/>
      </w:pPr>
      <w:r w:rsidRPr="00FE320E">
        <w:tab/>
        <w:t>The MS shall indicate the Update type IE "combined RA/LA updating with IMSI attach" when performing the routing area updating procedure.</w:t>
      </w:r>
    </w:p>
    <w:p w:rsidR="00C41DB2"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C41DB2" w:rsidRDefault="00C41DB2" w:rsidP="00C41DB2">
      <w:pPr>
        <w:pStyle w:val="B1"/>
      </w:pPr>
      <w:r>
        <w:t>#22</w:t>
      </w:r>
      <w:r>
        <w:tab/>
        <w:t>(Congestion);</w:t>
      </w:r>
    </w:p>
    <w:p w:rsidR="00C41DB2" w:rsidRDefault="00C41DB2" w:rsidP="00C41DB2">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C41DB2" w:rsidRDefault="00C41DB2" w:rsidP="00C41DB2">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C41DB2" w:rsidRDefault="00C41DB2" w:rsidP="00C41DB2">
      <w:pPr>
        <w:pStyle w:val="B1"/>
      </w:pPr>
      <w:r>
        <w:tab/>
        <w:t>The MS shall stop timer T3346 if it is running.</w:t>
      </w:r>
    </w:p>
    <w:p w:rsidR="00C41DB2" w:rsidRDefault="00C41DB2" w:rsidP="00C41DB2">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C41DB2" w:rsidRPr="003168A2" w:rsidRDefault="00C41DB2" w:rsidP="00C41DB2">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C41DB2" w:rsidRDefault="00C41DB2" w:rsidP="00C41DB2">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t>#25</w:t>
      </w:r>
      <w:r>
        <w:tab/>
        <w:t>(Not authorized for this CSG)</w:t>
      </w:r>
    </w:p>
    <w:p w:rsidR="00C41DB2" w:rsidRPr="00ED1F03" w:rsidRDefault="00C41DB2" w:rsidP="00C41DB2">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C41DB2" w:rsidRDefault="00C41DB2" w:rsidP="00C41DB2">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C41DB2" w:rsidRDefault="00C41DB2" w:rsidP="00C41DB2">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C41DB2" w:rsidRDefault="00C41DB2" w:rsidP="00C41DB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41DB2" w:rsidRPr="00FE320E" w:rsidRDefault="00C41DB2" w:rsidP="00C41DB2">
      <w:pPr>
        <w:pStyle w:val="B1"/>
        <w:ind w:firstLine="0"/>
      </w:pPr>
      <w:r>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ab/>
        <w:t>If the MS is IMSI attached, the MS shall set the update status to U3 ROAMING NOT ALLOWED and shall reset the location update attempt counter. The new MM state is MM IDLE.</w:t>
      </w:r>
    </w:p>
    <w:p w:rsidR="00C41DB2" w:rsidRDefault="00C41DB2" w:rsidP="00C41DB2">
      <w:pPr>
        <w:pStyle w:val="B1"/>
      </w:pPr>
      <w:r w:rsidRPr="00FE320E">
        <w:tab/>
        <w:t>The MS shall search for a suitabl</w:t>
      </w:r>
      <w:r>
        <w:t>e cell according to 3GPP TS 43.022 [82] and 3GPP </w:t>
      </w:r>
      <w:r w:rsidRPr="00FE320E">
        <w:t>TS 25.304</w:t>
      </w:r>
      <w:r>
        <w:t> [98]</w:t>
      </w:r>
      <w:r w:rsidRPr="00FE320E">
        <w:t>.</w:t>
      </w:r>
    </w:p>
    <w:p w:rsidR="00C41DB2" w:rsidRPr="007E6407" w:rsidRDefault="00C41DB2" w:rsidP="00C41DB2">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C41DB2" w:rsidRPr="00FE320E" w:rsidRDefault="00C41DB2" w:rsidP="00C41DB2">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C41DB2" w:rsidRDefault="00C41DB2" w:rsidP="00C41DB2">
      <w:pPr>
        <w:jc w:val="center"/>
        <w:rPr>
          <w:noProof/>
        </w:rPr>
      </w:pPr>
      <w:r w:rsidRPr="00DB12B9">
        <w:rPr>
          <w:noProof/>
          <w:highlight w:val="green"/>
        </w:rPr>
        <w:t>***** Next change *****</w:t>
      </w:r>
    </w:p>
    <w:p w:rsidR="00C41DB2" w:rsidRPr="00F17A1C" w:rsidRDefault="00C41DB2" w:rsidP="00C41DB2">
      <w:pPr>
        <w:pStyle w:val="Heading4"/>
      </w:pPr>
      <w:r w:rsidRPr="00F17A1C">
        <w:t>4.7.13.4</w:t>
      </w:r>
      <w:r w:rsidRPr="00F17A1C">
        <w:tab/>
        <w:t>Service request procedure not accepted by the network</w:t>
      </w:r>
      <w:bookmarkEnd w:id="65"/>
    </w:p>
    <w:p w:rsidR="00C41DB2" w:rsidRDefault="00C41DB2" w:rsidP="00C41DB2">
      <w:r w:rsidRPr="00FE320E">
        <w:t>If the Service request cannot be accepted, the network returns a SERVICE REJECT message to the mobile station.</w:t>
      </w:r>
    </w:p>
    <w:p w:rsidR="00C41DB2" w:rsidRPr="003168A2" w:rsidRDefault="00C41DB2" w:rsidP="00C41DB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41DB2" w:rsidRDefault="00C41DB2" w:rsidP="00C41DB2">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C41DB2" w:rsidRDefault="00C41DB2" w:rsidP="00C41DB2">
      <w:r w:rsidRPr="00F0027D">
        <w:t>If the</w:t>
      </w:r>
      <w:r>
        <w:t xml:space="preserve"> </w:t>
      </w:r>
      <w:r w:rsidRPr="00CE1EA5">
        <w:t>SERVICE REJECT</w:t>
      </w:r>
      <w:r>
        <w:t xml:space="preserve"> message containing GMM cause value #25 was received without integrity protection, then the MS shall discard the message.</w:t>
      </w:r>
    </w:p>
    <w:p w:rsidR="00C41DB2" w:rsidRPr="00FE320E" w:rsidRDefault="00C41DB2" w:rsidP="00C41DB2">
      <w:r w:rsidRPr="00FE320E">
        <w:t>The MS shall then take different actions depending on the received reject cause value:</w:t>
      </w:r>
    </w:p>
    <w:p w:rsidR="00C41DB2" w:rsidRPr="00FE320E" w:rsidRDefault="00C41DB2" w:rsidP="00C41DB2">
      <w:pPr>
        <w:pStyle w:val="B1"/>
      </w:pPr>
      <w:r w:rsidRPr="00FE320E">
        <w:t># 3</w:t>
      </w:r>
      <w:r w:rsidRPr="00FE320E">
        <w:tab/>
      </w:r>
      <w:r w:rsidRPr="00FE320E">
        <w:tab/>
      </w:r>
      <w:r w:rsidRPr="00FE320E">
        <w:tab/>
        <w:t>(Illegal MS); or</w:t>
      </w:r>
    </w:p>
    <w:p w:rsidR="00C41DB2" w:rsidRPr="00FE320E" w:rsidRDefault="00C41DB2" w:rsidP="00C41DB2">
      <w:pPr>
        <w:pStyle w:val="B1"/>
      </w:pPr>
      <w:r w:rsidRPr="00FE320E">
        <w:t># 6</w:t>
      </w:r>
      <w:r w:rsidRPr="00FE320E">
        <w:tab/>
      </w:r>
      <w:r w:rsidRPr="00FE320E">
        <w:tab/>
      </w:r>
      <w:r w:rsidRPr="00FE320E">
        <w:tab/>
        <w:t>(Illegal ME);</w:t>
      </w:r>
    </w:p>
    <w:p w:rsidR="00C41DB2" w:rsidRPr="00FE320E" w:rsidRDefault="00C41DB2" w:rsidP="00C41DB2">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72" w:author="Huawei_CHV_1" w:date="2017-05-08T14:05:00Z">
        <w:r w:rsidRPr="00321425">
          <w:t xml:space="preserve"> </w:t>
        </w:r>
      </w:ins>
      <w:ins w:id="73" w:author="Huawei_CHV_1" w:date="2017-05-08T14:08:00Z">
        <w:r>
          <w:t>I</w:t>
        </w:r>
        <w:r w:rsidRPr="00321425">
          <w:t>f the message has been successfully integr</w:t>
        </w:r>
        <w:r>
          <w:t>ity checked by the lower layers and</w:t>
        </w:r>
      </w:ins>
      <w:ins w:id="74"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FE320E" w:rsidRDefault="00C41DB2" w:rsidP="00C41DB2">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75" w:author="Huawei_CHV_1" w:date="2017-05-08T14:05:00Z">
        <w:r w:rsidRPr="00321425">
          <w:t xml:space="preserve"> </w:t>
        </w:r>
      </w:ins>
      <w:ins w:id="76" w:author="Huawei_CHV_1" w:date="2017-05-08T14:08:00Z">
        <w:r>
          <w:t>I</w:t>
        </w:r>
        <w:r w:rsidRPr="00321425">
          <w:t>f the message has been successfully integr</w:t>
        </w:r>
        <w:r>
          <w:t>ity checked by the lower layers and</w:t>
        </w:r>
      </w:ins>
      <w:ins w:id="77" w:author="Huawei_CHV_1" w:date="2017-05-08T14:05:00Z">
        <w:r w:rsidRPr="00321425">
          <w:t xml:space="preserve"> the </w:t>
        </w:r>
        <w:r w:rsidRPr="00321425">
          <w:rPr>
            <w:rFonts w:hint="eastAsia"/>
            <w:lang w:eastAsia="zh-CN"/>
          </w:rPr>
          <w:t>MS</w:t>
        </w:r>
        <w:r w:rsidRPr="00321425">
          <w:t xml:space="preserve"> maintains a counter for "SIM/USIM considered invalid for </w:t>
        </w:r>
      </w:ins>
      <w:ins w:id="78" w:author="Huawei_CHV_2" w:date="2017-05-12T16:54:00Z">
        <w:r>
          <w:t>non-</w:t>
        </w:r>
      </w:ins>
      <w:ins w:id="79" w:author="Huawei_CHV_1" w:date="2017-05-08T14:05: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7</w:t>
      </w:r>
      <w:r w:rsidRPr="00FE320E">
        <w:tab/>
      </w:r>
      <w:r w:rsidRPr="00FE320E">
        <w:tab/>
      </w:r>
      <w:r w:rsidRPr="00FE320E">
        <w:tab/>
        <w:t>(GPRS services not allowed);</w:t>
      </w:r>
    </w:p>
    <w:p w:rsidR="00C41DB2" w:rsidRPr="00FE320E" w:rsidRDefault="00C41DB2" w:rsidP="00C41DB2">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80" w:author="Huawei_CHV_1" w:date="2017-05-08T14:08:00Z">
        <w:r>
          <w:t>I</w:t>
        </w:r>
        <w:r w:rsidRPr="00321425">
          <w:t>f the message has been successfully integr</w:t>
        </w:r>
        <w:r>
          <w:t>ity checked by the lower layers and</w:t>
        </w:r>
      </w:ins>
      <w:ins w:id="81"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C41DB2" w:rsidRPr="00FE320E" w:rsidRDefault="00C41DB2" w:rsidP="00C41DB2">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C41DB2" w:rsidRDefault="00C41DB2" w:rsidP="00C41DB2">
      <w:pPr>
        <w:pStyle w:val="NO"/>
      </w:pPr>
      <w:r>
        <w:t>NOTE 1:</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8</w:t>
      </w:r>
      <w:r w:rsidRPr="00FE320E">
        <w:tab/>
      </w:r>
      <w:r w:rsidRPr="00FE320E">
        <w:tab/>
        <w:t>(GPRS services and non-GPRS services not allowed);</w:t>
      </w:r>
    </w:p>
    <w:p w:rsidR="00C41DB2" w:rsidRPr="00FE320E" w:rsidRDefault="00C41DB2" w:rsidP="00C41DB2">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.2) and shall delete any P-TMSI, P-TMSI signature, RAI and GPRS ciphering key sequence number. The new GMM state is GMM-DEREGISTERED.</w:t>
      </w:r>
    </w:p>
    <w:p w:rsidR="00C41DB2" w:rsidRPr="00FE320E" w:rsidRDefault="00C41DB2" w:rsidP="00C41DB2">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82" w:author="Huawei_CHV_1" w:date="2017-05-08T14:06:00Z">
        <w:r w:rsidRPr="00321425">
          <w:t xml:space="preserve"> </w:t>
        </w:r>
      </w:ins>
      <w:ins w:id="83" w:author="Huawei_CHV_1" w:date="2017-05-08T14:09:00Z">
        <w:r>
          <w:t>I</w:t>
        </w:r>
        <w:r w:rsidRPr="00321425">
          <w:t>f the message has been successfully integr</w:t>
        </w:r>
        <w:r>
          <w:t>ity checked by the lower layers and</w:t>
        </w:r>
      </w:ins>
      <w:ins w:id="84"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ins w:id="85" w:author="Huawei_CHV_2" w:date="2017-05-12T16:55: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C41DB2" w:rsidRDefault="00C41DB2" w:rsidP="00C41DB2">
      <w:pPr>
        <w:pStyle w:val="NO"/>
      </w:pPr>
      <w:r>
        <w:t>NOTE 2:</w:t>
      </w:r>
      <w:r>
        <w:tab/>
        <w:t xml:space="preserve">Optionally the MS starts the timer T3340 as described in </w:t>
      </w:r>
      <w:proofErr w:type="spellStart"/>
      <w:r>
        <w:t>subclause</w:t>
      </w:r>
      <w:proofErr w:type="spellEnd"/>
      <w:r>
        <w:t> 4.7.1.9.</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9</w:t>
      </w:r>
      <w:r w:rsidRPr="00FE320E">
        <w:tab/>
      </w:r>
      <w:r w:rsidRPr="00FE320E">
        <w:tab/>
      </w:r>
      <w:r w:rsidRPr="00FE320E">
        <w:tab/>
        <w:t>(MS identity cannot be derived by the network);</w:t>
      </w:r>
    </w:p>
    <w:p w:rsidR="00C41DB2" w:rsidRPr="00FE320E" w:rsidRDefault="00C41DB2" w:rsidP="00C41DB2">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C41DB2" w:rsidRDefault="00C41DB2" w:rsidP="00C41DB2">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keepNext/>
      </w:pPr>
      <w:r w:rsidRPr="00FE320E">
        <w:t># 10</w:t>
      </w:r>
      <w:r w:rsidRPr="00FE320E">
        <w:tab/>
        <w:t>(Implicitly detached);</w:t>
      </w:r>
    </w:p>
    <w:p w:rsidR="00C41DB2" w:rsidRDefault="00C41DB2" w:rsidP="00C41DB2">
      <w:pPr>
        <w:pStyle w:val="B1"/>
      </w:pPr>
      <w:r>
        <w:t>-</w:t>
      </w:r>
      <w:r w:rsidRPr="00FE320E">
        <w:tab/>
        <w:t xml:space="preserve">A GPRS MS operating in MS operation mode B in network operation mode I is IMSI detached for both GPRS and </w:t>
      </w:r>
      <w:r>
        <w:t>CS</w:t>
      </w:r>
      <w:r w:rsidRPr="00FE320E">
        <w:t xml:space="preserve"> services.</w:t>
      </w:r>
    </w:p>
    <w:p w:rsidR="00C41DB2" w:rsidRPr="00FE320E" w:rsidRDefault="00C41DB2" w:rsidP="00C41DB2">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C41DB2" w:rsidRDefault="00C41DB2" w:rsidP="00C41DB2">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NO"/>
      </w:pPr>
      <w:r w:rsidRPr="00FE320E">
        <w:t>NOTE</w:t>
      </w:r>
      <w:r>
        <w:t> 3</w:t>
      </w:r>
      <w:r w:rsidRPr="00FE320E">
        <w:t>:</w:t>
      </w:r>
      <w:r w:rsidRPr="00FE320E">
        <w:tab/>
        <w:t>In some cases, user interaction may be required and then the MS cannot activate the PDP and MBMS context(s) automatically.</w:t>
      </w:r>
    </w:p>
    <w:p w:rsidR="00C41DB2" w:rsidRPr="00FE320E" w:rsidRDefault="00C41DB2" w:rsidP="00C41DB2">
      <w:pPr>
        <w:pStyle w:val="B1"/>
      </w:pPr>
      <w:r w:rsidRPr="00FE320E">
        <w:t># 11</w:t>
      </w:r>
      <w:r w:rsidRPr="00FE320E">
        <w:tab/>
        <w:t>(PLMN not allowed);</w:t>
      </w:r>
    </w:p>
    <w:p w:rsidR="00C41DB2" w:rsidRDefault="00C41DB2" w:rsidP="00C41DB2">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C41DB2" w:rsidRPr="00FE320E" w:rsidRDefault="00C41DB2" w:rsidP="00C41DB2">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C41DB2" w:rsidRPr="00FE320E" w:rsidRDefault="00C41DB2" w:rsidP="00C41DB2">
      <w:pPr>
        <w:pStyle w:val="B2"/>
      </w:pPr>
      <w:r w:rsidRPr="00FE320E">
        <w:t>-</w:t>
      </w:r>
      <w:r w:rsidRPr="00FE320E">
        <w:tab/>
        <w:t>The MS shall perform a PLMN selection according to 3GPP</w:t>
      </w:r>
      <w:r>
        <w:t> </w:t>
      </w:r>
      <w:r w:rsidRPr="00FE320E">
        <w:t>TS 23.122 [14].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12</w:t>
      </w:r>
      <w:r w:rsidRPr="00FE320E">
        <w:tab/>
        <w:t>(Location area not allowed);</w:t>
      </w:r>
    </w:p>
    <w:p w:rsidR="00C41DB2" w:rsidRPr="00FE320E" w:rsidRDefault="00C41DB2" w:rsidP="00C41DB2">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C41DB2" w:rsidRPr="00FE320E" w:rsidRDefault="00C41DB2" w:rsidP="00C41DB2">
      <w:pPr>
        <w:pStyle w:val="B1"/>
      </w:pPr>
      <w:r w:rsidRPr="00FE320E">
        <w:t>-</w:t>
      </w:r>
      <w:r w:rsidRPr="00FE320E">
        <w:tab/>
        <w:t>The mobile station shall store the LAI in the list of "forbidden location areas for regional provision of service".</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41DB2" w:rsidRPr="00FE320E" w:rsidRDefault="00C41DB2" w:rsidP="00C41DB2">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41DB2" w:rsidRPr="00FE320E" w:rsidRDefault="00C41DB2" w:rsidP="00C41DB2">
      <w:pPr>
        <w:pStyle w:val="NO"/>
      </w:pPr>
      <w:r w:rsidRPr="00FE320E">
        <w:t>NOTE</w:t>
      </w:r>
      <w:r>
        <w:t> 4</w:t>
      </w:r>
      <w:r w:rsidRPr="00FE320E">
        <w:t>:</w:t>
      </w:r>
      <w:r w:rsidRPr="00FE320E">
        <w:tab/>
      </w:r>
      <w:r>
        <w:t>The cell selection procedure is not applicable for an MS in GAN mode.</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13</w:t>
      </w:r>
      <w:r w:rsidRPr="00FE320E">
        <w:tab/>
        <w:t>(Roaming not allowed in this location area);</w:t>
      </w:r>
    </w:p>
    <w:p w:rsidR="00C41DB2" w:rsidRPr="00FE320E" w:rsidRDefault="00C41DB2" w:rsidP="00C41DB2">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C41DB2" w:rsidRPr="00FE320E" w:rsidRDefault="00C41DB2" w:rsidP="00C41DB2">
      <w:pPr>
        <w:pStyle w:val="B1"/>
      </w:pPr>
      <w:r w:rsidRPr="00FE320E">
        <w:t>-</w:t>
      </w:r>
      <w:r w:rsidRPr="00FE320E">
        <w:tab/>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and shall reset the location update attempt counter. The new MM state is MM IDLE.</w:t>
      </w:r>
    </w:p>
    <w:p w:rsidR="00C41DB2" w:rsidRPr="00FE320E" w:rsidRDefault="00C41DB2" w:rsidP="00C41DB2">
      <w:pPr>
        <w:pStyle w:val="B2"/>
      </w:pPr>
      <w:r w:rsidRPr="00FE320E">
        <w:t>-</w:t>
      </w:r>
      <w:r w:rsidRPr="00FE320E">
        <w:tab/>
        <w:t>The MS shall perform a PLMN selection according to 3GPP TS 23.122 [14].</w:t>
      </w:r>
    </w:p>
    <w:p w:rsidR="00C41DB2" w:rsidRDefault="00C41DB2" w:rsidP="00C41DB2">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41DB2" w:rsidRPr="007E6407"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41DB2" w:rsidRPr="00FE320E" w:rsidRDefault="00C41DB2" w:rsidP="00C41DB2">
      <w:pPr>
        <w:pStyle w:val="B1"/>
      </w:pPr>
      <w:r w:rsidRPr="00FE320E">
        <w:t># 15</w:t>
      </w:r>
      <w:r w:rsidRPr="00FE320E">
        <w:tab/>
        <w:t xml:space="preserve">(No Suitable Cells </w:t>
      </w:r>
      <w:proofErr w:type="gramStart"/>
      <w:r w:rsidRPr="00FE320E">
        <w:t>In</w:t>
      </w:r>
      <w:proofErr w:type="gramEnd"/>
      <w:r w:rsidRPr="00FE320E">
        <w:t xml:space="preserve"> Location Area);</w:t>
      </w:r>
    </w:p>
    <w:p w:rsidR="00C41DB2" w:rsidRPr="00FE320E" w:rsidRDefault="00C41DB2" w:rsidP="00C41DB2">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C41DB2" w:rsidRPr="005B0C37" w:rsidRDefault="00C41DB2" w:rsidP="00C41DB2">
      <w:pPr>
        <w:pStyle w:val="B1"/>
      </w:pPr>
      <w:r w:rsidRPr="005B0C37">
        <w:t>-</w:t>
      </w:r>
      <w:r w:rsidRPr="005B0C37">
        <w:tab/>
        <w:t>The MS shall store the LAI in the list of "forbidden location areas for roaming".</w:t>
      </w:r>
    </w:p>
    <w:p w:rsidR="00C41DB2" w:rsidRPr="00FE320E" w:rsidRDefault="00C41DB2" w:rsidP="00C41DB2">
      <w:pPr>
        <w:pStyle w:val="B1"/>
        <w:ind w:firstLine="0"/>
      </w:pPr>
      <w:r w:rsidRPr="00FE320E">
        <w:t xml:space="preserve">The MS shall start timer T3340 as described in </w:t>
      </w:r>
      <w:proofErr w:type="spellStart"/>
      <w:r>
        <w:t>subclause</w:t>
      </w:r>
      <w:proofErr w:type="spellEnd"/>
      <w:r>
        <w:t> </w:t>
      </w:r>
      <w:r w:rsidRPr="00FE320E">
        <w:t>4.7.1.9.</w:t>
      </w:r>
    </w:p>
    <w:p w:rsidR="00C41DB2" w:rsidRPr="00FE320E" w:rsidRDefault="00C41DB2" w:rsidP="00C41DB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41DB2" w:rsidRPr="00FE320E" w:rsidRDefault="00C41DB2" w:rsidP="00C41DB2">
      <w:pPr>
        <w:pStyle w:val="B2"/>
      </w:pPr>
      <w:r w:rsidRPr="00FE320E">
        <w:t>-</w:t>
      </w:r>
      <w:r w:rsidRPr="00FE320E">
        <w:tab/>
        <w:t>If the MS is IMSI attached, the MS shall set the update status to U3 ROAMING NOT ALLOWED and shall reset the location update attempt counter. The new MM state is MM IDLE.</w:t>
      </w:r>
    </w:p>
    <w:p w:rsidR="00C41DB2" w:rsidRPr="00FE320E" w:rsidRDefault="00C41DB2" w:rsidP="00C41DB2">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C41DB2" w:rsidRDefault="00C41DB2" w:rsidP="00C41DB2">
      <w:pPr>
        <w:pStyle w:val="NO"/>
      </w:pPr>
      <w:r w:rsidRPr="00FE320E">
        <w:t>NOTE</w:t>
      </w:r>
      <w:r>
        <w:t> 5</w:t>
      </w:r>
      <w:r w:rsidRPr="00FE320E">
        <w:t>:</w:t>
      </w:r>
      <w:r w:rsidRPr="00FE320E">
        <w:tab/>
      </w:r>
      <w:r>
        <w:t>The cell selection procedure is not applicable for an MS in GAN mode.</w:t>
      </w:r>
    </w:p>
    <w:p w:rsidR="00C41DB2" w:rsidRDefault="00C41DB2" w:rsidP="00C41DB2">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C41DB2" w:rsidRDefault="00C41DB2" w:rsidP="00C41DB2">
      <w:pPr>
        <w:pStyle w:val="B1"/>
      </w:pPr>
      <w:r>
        <w:t>#22</w:t>
      </w:r>
      <w:r>
        <w:tab/>
        <w:t>(Congestion);</w:t>
      </w:r>
    </w:p>
    <w:p w:rsidR="00C41DB2" w:rsidRDefault="00C41DB2" w:rsidP="00C41DB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C41DB2" w:rsidRDefault="00C41DB2" w:rsidP="00C41DB2">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C41DB2" w:rsidRDefault="00C41DB2" w:rsidP="00C41DB2">
      <w:pPr>
        <w:pStyle w:val="B1"/>
      </w:pPr>
      <w:r>
        <w:tab/>
        <w:t>The MS shall stop timer T3346 if it is running.</w:t>
      </w:r>
    </w:p>
    <w:p w:rsidR="00C41DB2" w:rsidRDefault="00C41DB2" w:rsidP="00C41DB2">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C41DB2" w:rsidRDefault="00C41DB2" w:rsidP="00C41DB2">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C41DB2" w:rsidRDefault="00C41DB2" w:rsidP="00C41DB2">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C41DB2" w:rsidRDefault="00C41DB2" w:rsidP="00C41DB2">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C41DB2" w:rsidRPr="00FE320E" w:rsidRDefault="00C41DB2" w:rsidP="00C41DB2">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t># 25</w:t>
      </w:r>
      <w:r>
        <w:tab/>
        <w:t>(Not authorized for this CSG)</w:t>
      </w:r>
    </w:p>
    <w:p w:rsidR="00C41DB2" w:rsidRPr="00F0027D" w:rsidRDefault="00C41DB2" w:rsidP="00C41DB2">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C41DB2" w:rsidRDefault="00C41DB2" w:rsidP="00C41DB2">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C41DB2" w:rsidRDefault="00C41DB2" w:rsidP="00C41DB2">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C41DB2" w:rsidRDefault="00C41DB2" w:rsidP="00C41DB2">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41DB2" w:rsidRPr="00FE320E" w:rsidRDefault="00C41DB2" w:rsidP="00C41DB2">
      <w:pPr>
        <w:pStyle w:val="B1"/>
        <w:ind w:firstLine="0"/>
      </w:pPr>
      <w:r>
        <w:t xml:space="preserve">The MS shall start timer T3340 as described in </w:t>
      </w:r>
      <w:proofErr w:type="spellStart"/>
      <w:r>
        <w:t>subclause</w:t>
      </w:r>
      <w:proofErr w:type="spellEnd"/>
      <w:r>
        <w:t> </w:t>
      </w:r>
      <w:r w:rsidRPr="00FE320E">
        <w:t>4.7.1.9.</w:t>
      </w:r>
    </w:p>
    <w:p w:rsidR="00C41DB2" w:rsidRDefault="00C41DB2" w:rsidP="00C41DB2">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C41DB2" w:rsidRDefault="00C41DB2" w:rsidP="00C41DB2">
      <w:pPr>
        <w:pStyle w:val="B1"/>
      </w:pPr>
      <w:r>
        <w:t>-</w:t>
      </w:r>
      <w:r>
        <w:tab/>
        <w:t>The MS shall search for a suitable cell according to 3GPP TS 43.022 [82] and 3GPP TS 25.304 [98].</w:t>
      </w:r>
    </w:p>
    <w:p w:rsidR="00C41DB2" w:rsidRPr="007E6407" w:rsidRDefault="00C41DB2" w:rsidP="00C41DB2">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41DB2" w:rsidRDefault="00C41DB2" w:rsidP="00C41DB2">
      <w:pPr>
        <w:pStyle w:val="B1"/>
      </w:pPr>
      <w:r w:rsidRPr="00FE320E">
        <w:t># 40</w:t>
      </w:r>
      <w:r w:rsidRPr="00FE320E">
        <w:tab/>
        <w:t>(</w:t>
      </w:r>
      <w:r w:rsidRPr="00FE320E">
        <w:rPr>
          <w:snapToGrid w:val="0"/>
        </w:rPr>
        <w:t>No PDP context activated</w:t>
      </w:r>
      <w:r w:rsidRPr="00FE320E">
        <w:t>)</w:t>
      </w:r>
    </w:p>
    <w:p w:rsidR="00C41DB2" w:rsidRPr="00FE320E" w:rsidRDefault="00C41DB2" w:rsidP="00C41DB2">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C41DB2" w:rsidRPr="00FE320E" w:rsidRDefault="00C41DB2" w:rsidP="00C41DB2">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C41DB2" w:rsidRPr="00FE320E" w:rsidRDefault="00C41DB2" w:rsidP="00C41DB2">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C41DB2" w:rsidRDefault="00C41DB2" w:rsidP="00C41DB2">
      <w:pPr>
        <w:rPr>
          <w:noProof/>
        </w:rPr>
      </w:pPr>
    </w:p>
    <w:p w:rsidR="00C41DB2" w:rsidRDefault="00C41DB2" w:rsidP="00C41DB2">
      <w:pPr>
        <w:jc w:val="center"/>
        <w:rPr>
          <w:noProof/>
        </w:rPr>
      </w:pPr>
    </w:p>
    <w:sectPr w:rsidR="00C41DB2" w:rsidSect="00C41DB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7AE" w:rsidRDefault="006E07AE">
      <w:r>
        <w:separator/>
      </w:r>
    </w:p>
  </w:endnote>
  <w:endnote w:type="continuationSeparator" w:id="0">
    <w:p w:rsidR="006E07AE" w:rsidRDefault="006E07A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7AE" w:rsidRDefault="006E07AE">
      <w:r>
        <w:separator/>
      </w:r>
    </w:p>
  </w:footnote>
  <w:footnote w:type="continuationSeparator" w:id="0">
    <w:p w:rsidR="006E07AE" w:rsidRDefault="006E07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DB2" w:rsidRDefault="00C41DB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DB2" w:rsidRDefault="00C41D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DB2" w:rsidRDefault="00C41DB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DB2" w:rsidRDefault="00C41D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221D"/>
    <w:rsid w:val="000A6394"/>
    <w:rsid w:val="000C038A"/>
    <w:rsid w:val="000C6598"/>
    <w:rsid w:val="00107586"/>
    <w:rsid w:val="0011301F"/>
    <w:rsid w:val="00145D43"/>
    <w:rsid w:val="00192C46"/>
    <w:rsid w:val="001A7B60"/>
    <w:rsid w:val="001B7A65"/>
    <w:rsid w:val="001E41F3"/>
    <w:rsid w:val="001F214F"/>
    <w:rsid w:val="00215379"/>
    <w:rsid w:val="0026004D"/>
    <w:rsid w:val="00275D12"/>
    <w:rsid w:val="002860C4"/>
    <w:rsid w:val="002A01CC"/>
    <w:rsid w:val="002B5741"/>
    <w:rsid w:val="00305409"/>
    <w:rsid w:val="00385568"/>
    <w:rsid w:val="003E1A36"/>
    <w:rsid w:val="004242F1"/>
    <w:rsid w:val="004B75B7"/>
    <w:rsid w:val="004D588B"/>
    <w:rsid w:val="0051580D"/>
    <w:rsid w:val="00592D74"/>
    <w:rsid w:val="005E2C44"/>
    <w:rsid w:val="00621188"/>
    <w:rsid w:val="006257ED"/>
    <w:rsid w:val="006436E8"/>
    <w:rsid w:val="00680740"/>
    <w:rsid w:val="00695808"/>
    <w:rsid w:val="006B46FB"/>
    <w:rsid w:val="006E07AE"/>
    <w:rsid w:val="006E21FB"/>
    <w:rsid w:val="00792342"/>
    <w:rsid w:val="007B512A"/>
    <w:rsid w:val="007C2097"/>
    <w:rsid w:val="007C7A72"/>
    <w:rsid w:val="007D6A07"/>
    <w:rsid w:val="008279FA"/>
    <w:rsid w:val="008626E7"/>
    <w:rsid w:val="00870EE7"/>
    <w:rsid w:val="008F686C"/>
    <w:rsid w:val="009209A0"/>
    <w:rsid w:val="00952E56"/>
    <w:rsid w:val="009777D9"/>
    <w:rsid w:val="00991B88"/>
    <w:rsid w:val="009A579D"/>
    <w:rsid w:val="009C4B43"/>
    <w:rsid w:val="009E3297"/>
    <w:rsid w:val="009F734F"/>
    <w:rsid w:val="00A246B6"/>
    <w:rsid w:val="00A47E70"/>
    <w:rsid w:val="00A575F8"/>
    <w:rsid w:val="00A7671C"/>
    <w:rsid w:val="00AD1CD8"/>
    <w:rsid w:val="00B258BB"/>
    <w:rsid w:val="00B67B97"/>
    <w:rsid w:val="00B8014C"/>
    <w:rsid w:val="00B968C8"/>
    <w:rsid w:val="00BA3EC5"/>
    <w:rsid w:val="00BA5E00"/>
    <w:rsid w:val="00BB5DFC"/>
    <w:rsid w:val="00BD279D"/>
    <w:rsid w:val="00BD6BB8"/>
    <w:rsid w:val="00C41DB2"/>
    <w:rsid w:val="00C744B9"/>
    <w:rsid w:val="00C95985"/>
    <w:rsid w:val="00CC5026"/>
    <w:rsid w:val="00D03F9A"/>
    <w:rsid w:val="00DE34CF"/>
    <w:rsid w:val="00ED79E2"/>
    <w:rsid w:val="00EE7D7C"/>
    <w:rsid w:val="00F25D98"/>
    <w:rsid w:val="00F300FB"/>
    <w:rsid w:val="00FB2A16"/>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14F"/>
    <w:pPr>
      <w:spacing w:after="180"/>
    </w:pPr>
    <w:rPr>
      <w:rFonts w:ascii="Times New Roman" w:hAnsi="Times New Roman"/>
      <w:lang w:val="en-GB"/>
    </w:rPr>
  </w:style>
  <w:style w:type="paragraph" w:styleId="Heading1">
    <w:name w:val="heading 1"/>
    <w:next w:val="Normal"/>
    <w:link w:val="Heading1Char"/>
    <w:qFormat/>
    <w:rsid w:val="001F214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1F214F"/>
    <w:pPr>
      <w:pBdr>
        <w:top w:val="none" w:sz="0" w:space="0" w:color="auto"/>
      </w:pBdr>
      <w:spacing w:before="180"/>
      <w:outlineLvl w:val="1"/>
    </w:pPr>
    <w:rPr>
      <w:sz w:val="32"/>
    </w:rPr>
  </w:style>
  <w:style w:type="paragraph" w:styleId="Heading3">
    <w:name w:val="heading 3"/>
    <w:basedOn w:val="Heading2"/>
    <w:next w:val="Normal"/>
    <w:link w:val="Heading3Char"/>
    <w:qFormat/>
    <w:rsid w:val="001F214F"/>
    <w:pPr>
      <w:spacing w:before="120"/>
      <w:outlineLvl w:val="2"/>
    </w:pPr>
    <w:rPr>
      <w:sz w:val="28"/>
    </w:rPr>
  </w:style>
  <w:style w:type="paragraph" w:styleId="Heading4">
    <w:name w:val="heading 4"/>
    <w:basedOn w:val="Heading3"/>
    <w:next w:val="Normal"/>
    <w:link w:val="Heading4Char"/>
    <w:qFormat/>
    <w:rsid w:val="001F214F"/>
    <w:pPr>
      <w:ind w:left="1418" w:hanging="1418"/>
      <w:outlineLvl w:val="3"/>
    </w:pPr>
    <w:rPr>
      <w:sz w:val="24"/>
    </w:rPr>
  </w:style>
  <w:style w:type="paragraph" w:styleId="Heading5">
    <w:name w:val="heading 5"/>
    <w:basedOn w:val="Heading4"/>
    <w:next w:val="Normal"/>
    <w:link w:val="Heading5Char"/>
    <w:qFormat/>
    <w:rsid w:val="001F214F"/>
    <w:pPr>
      <w:ind w:left="1701" w:hanging="1701"/>
      <w:outlineLvl w:val="4"/>
    </w:pPr>
    <w:rPr>
      <w:sz w:val="22"/>
    </w:rPr>
  </w:style>
  <w:style w:type="paragraph" w:styleId="Heading6">
    <w:name w:val="heading 6"/>
    <w:basedOn w:val="H6"/>
    <w:next w:val="Normal"/>
    <w:link w:val="Heading6Char"/>
    <w:qFormat/>
    <w:rsid w:val="001F214F"/>
    <w:pPr>
      <w:outlineLvl w:val="5"/>
    </w:pPr>
  </w:style>
  <w:style w:type="paragraph" w:styleId="Heading7">
    <w:name w:val="heading 7"/>
    <w:basedOn w:val="H6"/>
    <w:next w:val="Normal"/>
    <w:link w:val="Heading7Char"/>
    <w:qFormat/>
    <w:rsid w:val="001F214F"/>
    <w:pPr>
      <w:outlineLvl w:val="6"/>
    </w:pPr>
  </w:style>
  <w:style w:type="paragraph" w:styleId="Heading8">
    <w:name w:val="heading 8"/>
    <w:basedOn w:val="Heading1"/>
    <w:next w:val="Normal"/>
    <w:link w:val="Heading8Char"/>
    <w:qFormat/>
    <w:rsid w:val="001F214F"/>
    <w:pPr>
      <w:ind w:left="0" w:firstLine="0"/>
      <w:outlineLvl w:val="7"/>
    </w:pPr>
  </w:style>
  <w:style w:type="paragraph" w:styleId="Heading9">
    <w:name w:val="heading 9"/>
    <w:basedOn w:val="Heading8"/>
    <w:next w:val="Normal"/>
    <w:link w:val="Heading9Char"/>
    <w:qFormat/>
    <w:rsid w:val="001F2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F214F"/>
    <w:pPr>
      <w:spacing w:before="180"/>
      <w:ind w:left="2693" w:hanging="2693"/>
    </w:pPr>
    <w:rPr>
      <w:b/>
    </w:rPr>
  </w:style>
  <w:style w:type="paragraph" w:styleId="TOC1">
    <w:name w:val="toc 1"/>
    <w:semiHidden/>
    <w:rsid w:val="001F214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F214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F214F"/>
    <w:pPr>
      <w:ind w:left="1701" w:hanging="1701"/>
    </w:pPr>
  </w:style>
  <w:style w:type="paragraph" w:styleId="TOC4">
    <w:name w:val="toc 4"/>
    <w:basedOn w:val="TOC3"/>
    <w:semiHidden/>
    <w:rsid w:val="001F214F"/>
    <w:pPr>
      <w:ind w:left="1418" w:hanging="1418"/>
    </w:pPr>
  </w:style>
  <w:style w:type="paragraph" w:styleId="TOC3">
    <w:name w:val="toc 3"/>
    <w:basedOn w:val="TOC2"/>
    <w:semiHidden/>
    <w:rsid w:val="001F214F"/>
    <w:pPr>
      <w:ind w:left="1134" w:hanging="1134"/>
    </w:pPr>
  </w:style>
  <w:style w:type="paragraph" w:styleId="TOC2">
    <w:name w:val="toc 2"/>
    <w:basedOn w:val="TOC1"/>
    <w:semiHidden/>
    <w:rsid w:val="001F214F"/>
    <w:pPr>
      <w:keepNext w:val="0"/>
      <w:spacing w:before="0"/>
      <w:ind w:left="851" w:hanging="851"/>
    </w:pPr>
    <w:rPr>
      <w:sz w:val="20"/>
    </w:rPr>
  </w:style>
  <w:style w:type="paragraph" w:styleId="Index2">
    <w:name w:val="index 2"/>
    <w:basedOn w:val="Index1"/>
    <w:semiHidden/>
    <w:rsid w:val="001F214F"/>
    <w:pPr>
      <w:ind w:left="284"/>
    </w:pPr>
  </w:style>
  <w:style w:type="paragraph" w:styleId="Index1">
    <w:name w:val="index 1"/>
    <w:basedOn w:val="Normal"/>
    <w:semiHidden/>
    <w:rsid w:val="001F214F"/>
    <w:pPr>
      <w:keepLines/>
      <w:spacing w:after="0"/>
    </w:pPr>
  </w:style>
  <w:style w:type="paragraph" w:customStyle="1" w:styleId="ZH">
    <w:name w:val="ZH"/>
    <w:rsid w:val="001F214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F214F"/>
    <w:pPr>
      <w:outlineLvl w:val="9"/>
    </w:pPr>
  </w:style>
  <w:style w:type="paragraph" w:styleId="ListNumber2">
    <w:name w:val="List Number 2"/>
    <w:basedOn w:val="ListNumber"/>
    <w:rsid w:val="001F214F"/>
    <w:pPr>
      <w:ind w:left="851"/>
    </w:pPr>
  </w:style>
  <w:style w:type="paragraph" w:styleId="Header">
    <w:name w:val="header"/>
    <w:link w:val="HeaderChar"/>
    <w:rsid w:val="001F214F"/>
    <w:pPr>
      <w:widowControl w:val="0"/>
    </w:pPr>
    <w:rPr>
      <w:rFonts w:ascii="Arial" w:hAnsi="Arial"/>
      <w:b/>
      <w:noProof/>
      <w:sz w:val="18"/>
      <w:lang w:val="en-GB"/>
    </w:rPr>
  </w:style>
  <w:style w:type="character" w:styleId="FootnoteReference">
    <w:name w:val="footnote reference"/>
    <w:semiHidden/>
    <w:rsid w:val="001F214F"/>
    <w:rPr>
      <w:b/>
      <w:position w:val="6"/>
      <w:sz w:val="16"/>
    </w:rPr>
  </w:style>
  <w:style w:type="paragraph" w:styleId="FootnoteText">
    <w:name w:val="footnote text"/>
    <w:basedOn w:val="Normal"/>
    <w:link w:val="FootnoteTextChar"/>
    <w:semiHidden/>
    <w:rsid w:val="001F214F"/>
    <w:pPr>
      <w:keepLines/>
      <w:spacing w:after="0"/>
      <w:ind w:left="454" w:hanging="454"/>
    </w:pPr>
    <w:rPr>
      <w:sz w:val="16"/>
    </w:rPr>
  </w:style>
  <w:style w:type="paragraph" w:customStyle="1" w:styleId="TAH">
    <w:name w:val="TAH"/>
    <w:basedOn w:val="TAC"/>
    <w:rsid w:val="001F214F"/>
    <w:rPr>
      <w:b/>
    </w:rPr>
  </w:style>
  <w:style w:type="paragraph" w:customStyle="1" w:styleId="TAC">
    <w:name w:val="TAC"/>
    <w:basedOn w:val="TAL"/>
    <w:rsid w:val="001F214F"/>
    <w:pPr>
      <w:jc w:val="center"/>
    </w:pPr>
  </w:style>
  <w:style w:type="paragraph" w:customStyle="1" w:styleId="TF">
    <w:name w:val="TF"/>
    <w:basedOn w:val="TH"/>
    <w:rsid w:val="001F214F"/>
    <w:pPr>
      <w:keepNext w:val="0"/>
      <w:spacing w:before="0" w:after="240"/>
    </w:pPr>
  </w:style>
  <w:style w:type="paragraph" w:customStyle="1" w:styleId="NO">
    <w:name w:val="NO"/>
    <w:basedOn w:val="Normal"/>
    <w:link w:val="NOChar"/>
    <w:rsid w:val="001F214F"/>
    <w:pPr>
      <w:keepLines/>
      <w:ind w:left="1135" w:hanging="851"/>
    </w:pPr>
    <w:rPr>
      <w:lang/>
    </w:rPr>
  </w:style>
  <w:style w:type="paragraph" w:styleId="TOC9">
    <w:name w:val="toc 9"/>
    <w:basedOn w:val="TOC8"/>
    <w:semiHidden/>
    <w:rsid w:val="001F214F"/>
    <w:pPr>
      <w:ind w:left="1418" w:hanging="1418"/>
    </w:pPr>
  </w:style>
  <w:style w:type="paragraph" w:customStyle="1" w:styleId="EX">
    <w:name w:val="EX"/>
    <w:basedOn w:val="Normal"/>
    <w:rsid w:val="001F214F"/>
    <w:pPr>
      <w:keepLines/>
      <w:ind w:left="1702" w:hanging="1418"/>
    </w:pPr>
  </w:style>
  <w:style w:type="paragraph" w:customStyle="1" w:styleId="FP">
    <w:name w:val="FP"/>
    <w:basedOn w:val="Normal"/>
    <w:rsid w:val="001F214F"/>
    <w:pPr>
      <w:spacing w:after="0"/>
    </w:pPr>
  </w:style>
  <w:style w:type="paragraph" w:customStyle="1" w:styleId="LD">
    <w:name w:val="LD"/>
    <w:rsid w:val="001F214F"/>
    <w:pPr>
      <w:keepNext/>
      <w:keepLines/>
      <w:spacing w:line="180" w:lineRule="exact"/>
    </w:pPr>
    <w:rPr>
      <w:rFonts w:ascii="MS LineDraw" w:hAnsi="MS LineDraw"/>
      <w:noProof/>
      <w:lang w:val="en-GB"/>
    </w:rPr>
  </w:style>
  <w:style w:type="paragraph" w:customStyle="1" w:styleId="NW">
    <w:name w:val="NW"/>
    <w:basedOn w:val="NO"/>
    <w:rsid w:val="001F214F"/>
    <w:pPr>
      <w:spacing w:after="0"/>
    </w:pPr>
  </w:style>
  <w:style w:type="paragraph" w:customStyle="1" w:styleId="EW">
    <w:name w:val="EW"/>
    <w:basedOn w:val="EX"/>
    <w:rsid w:val="001F214F"/>
    <w:pPr>
      <w:spacing w:after="0"/>
    </w:pPr>
  </w:style>
  <w:style w:type="paragraph" w:styleId="TOC6">
    <w:name w:val="toc 6"/>
    <w:basedOn w:val="TOC5"/>
    <w:next w:val="Normal"/>
    <w:semiHidden/>
    <w:rsid w:val="001F214F"/>
    <w:pPr>
      <w:ind w:left="1985" w:hanging="1985"/>
    </w:pPr>
  </w:style>
  <w:style w:type="paragraph" w:styleId="TOC7">
    <w:name w:val="toc 7"/>
    <w:basedOn w:val="TOC6"/>
    <w:next w:val="Normal"/>
    <w:semiHidden/>
    <w:rsid w:val="001F214F"/>
    <w:pPr>
      <w:ind w:left="2268" w:hanging="2268"/>
    </w:pPr>
  </w:style>
  <w:style w:type="paragraph" w:styleId="ListBullet2">
    <w:name w:val="List Bullet 2"/>
    <w:basedOn w:val="ListBullet"/>
    <w:rsid w:val="001F214F"/>
    <w:pPr>
      <w:ind w:left="851"/>
    </w:pPr>
  </w:style>
  <w:style w:type="paragraph" w:styleId="ListBullet3">
    <w:name w:val="List Bullet 3"/>
    <w:basedOn w:val="ListBullet2"/>
    <w:rsid w:val="001F214F"/>
    <w:pPr>
      <w:ind w:left="1135"/>
    </w:pPr>
  </w:style>
  <w:style w:type="paragraph" w:styleId="ListNumber">
    <w:name w:val="List Number"/>
    <w:basedOn w:val="List"/>
    <w:rsid w:val="001F214F"/>
  </w:style>
  <w:style w:type="paragraph" w:customStyle="1" w:styleId="EQ">
    <w:name w:val="EQ"/>
    <w:basedOn w:val="Normal"/>
    <w:next w:val="Normal"/>
    <w:rsid w:val="001F214F"/>
    <w:pPr>
      <w:keepLines/>
      <w:tabs>
        <w:tab w:val="center" w:pos="4536"/>
        <w:tab w:val="right" w:pos="9072"/>
      </w:tabs>
    </w:pPr>
    <w:rPr>
      <w:noProof/>
    </w:rPr>
  </w:style>
  <w:style w:type="paragraph" w:customStyle="1" w:styleId="TH">
    <w:name w:val="TH"/>
    <w:basedOn w:val="Normal"/>
    <w:rsid w:val="001F214F"/>
    <w:pPr>
      <w:keepNext/>
      <w:keepLines/>
      <w:spacing w:before="60"/>
      <w:jc w:val="center"/>
    </w:pPr>
    <w:rPr>
      <w:rFonts w:ascii="Arial" w:hAnsi="Arial"/>
      <w:b/>
    </w:rPr>
  </w:style>
  <w:style w:type="paragraph" w:customStyle="1" w:styleId="NF">
    <w:name w:val="NF"/>
    <w:basedOn w:val="NO"/>
    <w:rsid w:val="001F214F"/>
    <w:pPr>
      <w:keepNext/>
      <w:spacing w:after="0"/>
    </w:pPr>
    <w:rPr>
      <w:rFonts w:ascii="Arial" w:hAnsi="Arial"/>
      <w:sz w:val="18"/>
    </w:rPr>
  </w:style>
  <w:style w:type="paragraph" w:customStyle="1" w:styleId="PL">
    <w:name w:val="PL"/>
    <w:rsid w:val="001F2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F214F"/>
    <w:pPr>
      <w:jc w:val="right"/>
    </w:pPr>
  </w:style>
  <w:style w:type="paragraph" w:customStyle="1" w:styleId="H6">
    <w:name w:val="H6"/>
    <w:basedOn w:val="Heading5"/>
    <w:next w:val="Normal"/>
    <w:rsid w:val="001F214F"/>
    <w:pPr>
      <w:ind w:left="1985" w:hanging="1985"/>
      <w:outlineLvl w:val="9"/>
    </w:pPr>
    <w:rPr>
      <w:sz w:val="20"/>
    </w:rPr>
  </w:style>
  <w:style w:type="paragraph" w:customStyle="1" w:styleId="TAN">
    <w:name w:val="TAN"/>
    <w:basedOn w:val="TAL"/>
    <w:rsid w:val="001F214F"/>
    <w:pPr>
      <w:ind w:left="851" w:hanging="851"/>
    </w:pPr>
  </w:style>
  <w:style w:type="paragraph" w:customStyle="1" w:styleId="TAL">
    <w:name w:val="TAL"/>
    <w:basedOn w:val="Normal"/>
    <w:rsid w:val="001F214F"/>
    <w:pPr>
      <w:keepNext/>
      <w:keepLines/>
      <w:spacing w:after="0"/>
    </w:pPr>
    <w:rPr>
      <w:rFonts w:ascii="Arial" w:hAnsi="Arial"/>
      <w:sz w:val="18"/>
    </w:rPr>
  </w:style>
  <w:style w:type="paragraph" w:customStyle="1" w:styleId="ZA">
    <w:name w:val="ZA"/>
    <w:rsid w:val="001F214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F214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F214F"/>
    <w:pPr>
      <w:framePr w:wrap="notBeside" w:vAnchor="page" w:hAnchor="margin" w:y="15764"/>
      <w:widowControl w:val="0"/>
    </w:pPr>
    <w:rPr>
      <w:rFonts w:ascii="Arial" w:hAnsi="Arial"/>
      <w:noProof/>
      <w:sz w:val="32"/>
      <w:lang w:val="en-GB"/>
    </w:rPr>
  </w:style>
  <w:style w:type="paragraph" w:customStyle="1" w:styleId="ZU">
    <w:name w:val="ZU"/>
    <w:rsid w:val="001F214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F214F"/>
    <w:pPr>
      <w:framePr w:wrap="notBeside" w:y="16161"/>
    </w:pPr>
  </w:style>
  <w:style w:type="character" w:customStyle="1" w:styleId="ZGSM">
    <w:name w:val="ZGSM"/>
    <w:rsid w:val="001F214F"/>
  </w:style>
  <w:style w:type="paragraph" w:styleId="List2">
    <w:name w:val="List 2"/>
    <w:basedOn w:val="List"/>
    <w:rsid w:val="001F214F"/>
    <w:pPr>
      <w:ind w:left="851"/>
    </w:pPr>
  </w:style>
  <w:style w:type="paragraph" w:customStyle="1" w:styleId="ZG">
    <w:name w:val="ZG"/>
    <w:rsid w:val="001F214F"/>
    <w:pPr>
      <w:framePr w:wrap="notBeside" w:vAnchor="page" w:hAnchor="margin" w:xAlign="right" w:y="6805"/>
      <w:widowControl w:val="0"/>
      <w:jc w:val="right"/>
    </w:pPr>
    <w:rPr>
      <w:rFonts w:ascii="Arial" w:hAnsi="Arial"/>
      <w:noProof/>
      <w:lang w:val="en-GB"/>
    </w:rPr>
  </w:style>
  <w:style w:type="paragraph" w:styleId="List3">
    <w:name w:val="List 3"/>
    <w:basedOn w:val="List2"/>
    <w:rsid w:val="001F214F"/>
    <w:pPr>
      <w:ind w:left="1135"/>
    </w:pPr>
  </w:style>
  <w:style w:type="paragraph" w:styleId="List4">
    <w:name w:val="List 4"/>
    <w:basedOn w:val="List3"/>
    <w:rsid w:val="001F214F"/>
    <w:pPr>
      <w:ind w:left="1418"/>
    </w:pPr>
  </w:style>
  <w:style w:type="paragraph" w:styleId="List5">
    <w:name w:val="List 5"/>
    <w:basedOn w:val="List4"/>
    <w:rsid w:val="001F214F"/>
    <w:pPr>
      <w:ind w:left="1702"/>
    </w:pPr>
  </w:style>
  <w:style w:type="paragraph" w:customStyle="1" w:styleId="EditorsNote">
    <w:name w:val="Editor's Note"/>
    <w:basedOn w:val="NO"/>
    <w:rsid w:val="001F214F"/>
    <w:rPr>
      <w:color w:val="FF0000"/>
    </w:rPr>
  </w:style>
  <w:style w:type="paragraph" w:styleId="List">
    <w:name w:val="List"/>
    <w:basedOn w:val="Normal"/>
    <w:rsid w:val="001F214F"/>
    <w:pPr>
      <w:ind w:left="568" w:hanging="284"/>
    </w:pPr>
  </w:style>
  <w:style w:type="paragraph" w:styleId="ListBullet">
    <w:name w:val="List Bullet"/>
    <w:basedOn w:val="List"/>
    <w:rsid w:val="001F214F"/>
  </w:style>
  <w:style w:type="paragraph" w:styleId="ListBullet4">
    <w:name w:val="List Bullet 4"/>
    <w:basedOn w:val="ListBullet3"/>
    <w:rsid w:val="001F214F"/>
    <w:pPr>
      <w:ind w:left="1418"/>
    </w:pPr>
  </w:style>
  <w:style w:type="paragraph" w:styleId="ListBullet5">
    <w:name w:val="List Bullet 5"/>
    <w:basedOn w:val="ListBullet4"/>
    <w:rsid w:val="001F214F"/>
    <w:pPr>
      <w:ind w:left="1702"/>
    </w:pPr>
  </w:style>
  <w:style w:type="paragraph" w:customStyle="1" w:styleId="B1">
    <w:name w:val="B1"/>
    <w:basedOn w:val="List"/>
    <w:link w:val="B1Char"/>
    <w:rsid w:val="001F214F"/>
    <w:rPr>
      <w:lang/>
    </w:rPr>
  </w:style>
  <w:style w:type="paragraph" w:customStyle="1" w:styleId="B2">
    <w:name w:val="B2"/>
    <w:basedOn w:val="List2"/>
    <w:link w:val="B2Char"/>
    <w:rsid w:val="001F214F"/>
    <w:rPr>
      <w:lang/>
    </w:rPr>
  </w:style>
  <w:style w:type="paragraph" w:customStyle="1" w:styleId="B3">
    <w:name w:val="B3"/>
    <w:basedOn w:val="List3"/>
    <w:rsid w:val="001F214F"/>
  </w:style>
  <w:style w:type="paragraph" w:customStyle="1" w:styleId="B4">
    <w:name w:val="B4"/>
    <w:basedOn w:val="List4"/>
    <w:rsid w:val="001F214F"/>
  </w:style>
  <w:style w:type="paragraph" w:customStyle="1" w:styleId="B5">
    <w:name w:val="B5"/>
    <w:basedOn w:val="List5"/>
    <w:rsid w:val="001F214F"/>
  </w:style>
  <w:style w:type="paragraph" w:styleId="Footer">
    <w:name w:val="footer"/>
    <w:basedOn w:val="Header"/>
    <w:link w:val="FooterChar"/>
    <w:rsid w:val="001F214F"/>
    <w:pPr>
      <w:jc w:val="center"/>
    </w:pPr>
    <w:rPr>
      <w:i/>
    </w:rPr>
  </w:style>
  <w:style w:type="paragraph" w:customStyle="1" w:styleId="ZTD">
    <w:name w:val="ZTD"/>
    <w:basedOn w:val="ZB"/>
    <w:rsid w:val="001F214F"/>
    <w:pPr>
      <w:framePr w:hRule="auto" w:wrap="notBeside" w:y="852"/>
    </w:pPr>
    <w:rPr>
      <w:i w:val="0"/>
      <w:sz w:val="40"/>
    </w:rPr>
  </w:style>
  <w:style w:type="paragraph" w:customStyle="1" w:styleId="CRCoverPage">
    <w:name w:val="CR Cover Page"/>
    <w:rsid w:val="001F214F"/>
    <w:pPr>
      <w:spacing w:after="120"/>
    </w:pPr>
    <w:rPr>
      <w:rFonts w:ascii="Arial" w:hAnsi="Arial"/>
      <w:lang w:val="en-GB"/>
    </w:rPr>
  </w:style>
  <w:style w:type="paragraph" w:customStyle="1" w:styleId="tdoc-header">
    <w:name w:val="tdoc-header"/>
    <w:rsid w:val="001F214F"/>
    <w:rPr>
      <w:rFonts w:ascii="Arial" w:hAnsi="Arial"/>
      <w:noProof/>
      <w:sz w:val="24"/>
      <w:lang w:val="en-GB"/>
    </w:rPr>
  </w:style>
  <w:style w:type="character" w:styleId="Hyperlink">
    <w:name w:val="Hyperlink"/>
    <w:rsid w:val="001F214F"/>
    <w:rPr>
      <w:color w:val="0000FF"/>
      <w:u w:val="single"/>
    </w:rPr>
  </w:style>
  <w:style w:type="character" w:styleId="CommentReference">
    <w:name w:val="annotation reference"/>
    <w:semiHidden/>
    <w:rsid w:val="001F214F"/>
    <w:rPr>
      <w:sz w:val="16"/>
    </w:rPr>
  </w:style>
  <w:style w:type="paragraph" w:styleId="CommentText">
    <w:name w:val="annotation text"/>
    <w:basedOn w:val="Normal"/>
    <w:link w:val="CommentTextChar"/>
    <w:semiHidden/>
    <w:rsid w:val="001F214F"/>
  </w:style>
  <w:style w:type="character" w:styleId="FollowedHyperlink">
    <w:name w:val="FollowedHyperlink"/>
    <w:rsid w:val="001F214F"/>
    <w:rPr>
      <w:color w:val="800080"/>
      <w:u w:val="single"/>
    </w:rPr>
  </w:style>
  <w:style w:type="paragraph" w:styleId="BalloonText">
    <w:name w:val="Balloon Text"/>
    <w:basedOn w:val="Normal"/>
    <w:link w:val="BalloonTextChar"/>
    <w:semiHidden/>
    <w:rsid w:val="001F214F"/>
    <w:rPr>
      <w:rFonts w:ascii="Tahoma" w:hAnsi="Tahoma" w:cs="Tahoma"/>
      <w:sz w:val="16"/>
      <w:szCs w:val="16"/>
    </w:rPr>
  </w:style>
  <w:style w:type="paragraph" w:styleId="CommentSubject">
    <w:name w:val="annotation subject"/>
    <w:basedOn w:val="CommentText"/>
    <w:next w:val="CommentText"/>
    <w:link w:val="CommentSubjectChar"/>
    <w:semiHidden/>
    <w:rsid w:val="001F214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C41DB2"/>
    <w:rPr>
      <w:rFonts w:ascii="Times New Roman" w:hAnsi="Times New Roman"/>
      <w:lang w:val="en-GB"/>
    </w:rPr>
  </w:style>
  <w:style w:type="character" w:customStyle="1" w:styleId="NOChar">
    <w:name w:val="NO Char"/>
    <w:link w:val="NO"/>
    <w:rsid w:val="00C41DB2"/>
    <w:rPr>
      <w:rFonts w:ascii="Times New Roman" w:hAnsi="Times New Roman"/>
      <w:lang w:val="en-GB"/>
    </w:rPr>
  </w:style>
  <w:style w:type="character" w:customStyle="1" w:styleId="B2Char">
    <w:name w:val="B2 Char"/>
    <w:link w:val="B2"/>
    <w:rsid w:val="00C41DB2"/>
    <w:rPr>
      <w:rFonts w:ascii="Times New Roman" w:hAnsi="Times New Roman"/>
      <w:lang w:val="en-GB"/>
    </w:rPr>
  </w:style>
  <w:style w:type="character" w:customStyle="1" w:styleId="Heading1Char">
    <w:name w:val="Heading 1 Char"/>
    <w:basedOn w:val="DefaultParagraphFont"/>
    <w:link w:val="Heading1"/>
    <w:rsid w:val="00C41DB2"/>
    <w:rPr>
      <w:rFonts w:ascii="Arial" w:hAnsi="Arial"/>
      <w:sz w:val="36"/>
      <w:lang w:val="en-GB" w:eastAsia="en-US" w:bidi="ar-SA"/>
    </w:rPr>
  </w:style>
  <w:style w:type="character" w:customStyle="1" w:styleId="Heading2Char">
    <w:name w:val="Heading 2 Char"/>
    <w:basedOn w:val="DefaultParagraphFont"/>
    <w:link w:val="Heading2"/>
    <w:rsid w:val="00C41DB2"/>
    <w:rPr>
      <w:rFonts w:ascii="Arial" w:hAnsi="Arial"/>
      <w:sz w:val="32"/>
      <w:lang w:val="en-GB"/>
    </w:rPr>
  </w:style>
  <w:style w:type="character" w:customStyle="1" w:styleId="Heading3Char">
    <w:name w:val="Heading 3 Char"/>
    <w:basedOn w:val="DefaultParagraphFont"/>
    <w:link w:val="Heading3"/>
    <w:rsid w:val="00C41DB2"/>
    <w:rPr>
      <w:rFonts w:ascii="Arial" w:hAnsi="Arial"/>
      <w:sz w:val="28"/>
      <w:lang w:val="en-GB"/>
    </w:rPr>
  </w:style>
  <w:style w:type="character" w:customStyle="1" w:styleId="Heading4Char">
    <w:name w:val="Heading 4 Char"/>
    <w:basedOn w:val="DefaultParagraphFont"/>
    <w:link w:val="Heading4"/>
    <w:rsid w:val="00C41DB2"/>
    <w:rPr>
      <w:rFonts w:ascii="Arial" w:hAnsi="Arial"/>
      <w:sz w:val="24"/>
      <w:lang w:val="en-GB"/>
    </w:rPr>
  </w:style>
  <w:style w:type="character" w:customStyle="1" w:styleId="Heading5Char">
    <w:name w:val="Heading 5 Char"/>
    <w:basedOn w:val="DefaultParagraphFont"/>
    <w:link w:val="Heading5"/>
    <w:rsid w:val="00C41DB2"/>
    <w:rPr>
      <w:rFonts w:ascii="Arial" w:hAnsi="Arial"/>
      <w:sz w:val="22"/>
      <w:lang w:val="en-GB"/>
    </w:rPr>
  </w:style>
  <w:style w:type="character" w:customStyle="1" w:styleId="Heading6Char">
    <w:name w:val="Heading 6 Char"/>
    <w:basedOn w:val="DefaultParagraphFont"/>
    <w:link w:val="Heading6"/>
    <w:rsid w:val="00C41DB2"/>
    <w:rPr>
      <w:rFonts w:ascii="Arial" w:hAnsi="Arial"/>
      <w:lang w:val="en-GB"/>
    </w:rPr>
  </w:style>
  <w:style w:type="character" w:customStyle="1" w:styleId="Heading7Char">
    <w:name w:val="Heading 7 Char"/>
    <w:basedOn w:val="DefaultParagraphFont"/>
    <w:link w:val="Heading7"/>
    <w:rsid w:val="00C41DB2"/>
    <w:rPr>
      <w:rFonts w:ascii="Arial" w:hAnsi="Arial"/>
      <w:lang w:val="en-GB"/>
    </w:rPr>
  </w:style>
  <w:style w:type="character" w:customStyle="1" w:styleId="Heading8Char">
    <w:name w:val="Heading 8 Char"/>
    <w:basedOn w:val="DefaultParagraphFont"/>
    <w:link w:val="Heading8"/>
    <w:rsid w:val="00C41DB2"/>
    <w:rPr>
      <w:rFonts w:ascii="Arial" w:hAnsi="Arial"/>
      <w:sz w:val="36"/>
      <w:lang w:val="en-GB"/>
    </w:rPr>
  </w:style>
  <w:style w:type="character" w:customStyle="1" w:styleId="Heading9Char">
    <w:name w:val="Heading 9 Char"/>
    <w:basedOn w:val="DefaultParagraphFont"/>
    <w:link w:val="Heading9"/>
    <w:rsid w:val="00C41DB2"/>
    <w:rPr>
      <w:rFonts w:ascii="Arial" w:hAnsi="Arial"/>
      <w:sz w:val="36"/>
      <w:lang w:val="en-GB"/>
    </w:rPr>
  </w:style>
  <w:style w:type="character" w:customStyle="1" w:styleId="HeaderChar">
    <w:name w:val="Header Char"/>
    <w:basedOn w:val="DefaultParagraphFont"/>
    <w:link w:val="Header"/>
    <w:rsid w:val="00C41DB2"/>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C41DB2"/>
    <w:rPr>
      <w:rFonts w:ascii="Times New Roman" w:hAnsi="Times New Roman"/>
      <w:sz w:val="16"/>
      <w:lang w:val="en-GB"/>
    </w:rPr>
  </w:style>
  <w:style w:type="character" w:customStyle="1" w:styleId="FooterChar">
    <w:name w:val="Footer Char"/>
    <w:basedOn w:val="DefaultParagraphFont"/>
    <w:link w:val="Footer"/>
    <w:rsid w:val="00C41DB2"/>
    <w:rPr>
      <w:rFonts w:ascii="Arial" w:hAnsi="Arial"/>
      <w:b/>
      <w:i/>
      <w:noProof/>
      <w:sz w:val="18"/>
      <w:lang w:val="en-GB"/>
    </w:rPr>
  </w:style>
  <w:style w:type="character" w:customStyle="1" w:styleId="CommentTextChar">
    <w:name w:val="Comment Text Char"/>
    <w:basedOn w:val="DefaultParagraphFont"/>
    <w:link w:val="CommentText"/>
    <w:semiHidden/>
    <w:rsid w:val="00C41DB2"/>
    <w:rPr>
      <w:rFonts w:ascii="Times New Roman" w:hAnsi="Times New Roman"/>
      <w:lang w:val="en-GB"/>
    </w:rPr>
  </w:style>
  <w:style w:type="character" w:customStyle="1" w:styleId="BalloonTextChar">
    <w:name w:val="Balloon Text Char"/>
    <w:basedOn w:val="DefaultParagraphFont"/>
    <w:link w:val="BalloonText"/>
    <w:semiHidden/>
    <w:rsid w:val="00C41DB2"/>
    <w:rPr>
      <w:rFonts w:ascii="Tahoma" w:hAnsi="Tahoma" w:cs="Tahoma"/>
      <w:sz w:val="16"/>
      <w:szCs w:val="16"/>
      <w:lang w:val="en-GB"/>
    </w:rPr>
  </w:style>
  <w:style w:type="character" w:customStyle="1" w:styleId="CommentSubjectChar">
    <w:name w:val="Comment Subject Char"/>
    <w:basedOn w:val="CommentTextChar"/>
    <w:link w:val="CommentSubject"/>
    <w:semiHidden/>
    <w:rsid w:val="00C41DB2"/>
    <w:rPr>
      <w:b/>
      <w:bCs/>
    </w:rPr>
  </w:style>
  <w:style w:type="character" w:customStyle="1" w:styleId="DocumentMapChar">
    <w:name w:val="Document Map Char"/>
    <w:basedOn w:val="DefaultParagraphFont"/>
    <w:link w:val="DocumentMap"/>
    <w:semiHidden/>
    <w:rsid w:val="00C41DB2"/>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38</Pages>
  <Words>21004</Words>
  <Characters>119729</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8</cp:revision>
  <cp:lastPrinted>1601-01-01T00:00:00Z</cp:lastPrinted>
  <dcterms:created xsi:type="dcterms:W3CDTF">2017-05-29T10:53:00Z</dcterms:created>
  <dcterms:modified xsi:type="dcterms:W3CDTF">2017-05-29T13:20:00Z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