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4EC" w:rsidRPr="003B15C3" w:rsidRDefault="00DE3177" w:rsidP="009374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#75</w:t>
      </w:r>
      <w:r>
        <w:rPr>
          <w:b/>
          <w:noProof/>
          <w:sz w:val="24"/>
        </w:rPr>
        <w:tab/>
      </w:r>
      <w:r w:rsidR="007B0CA6">
        <w:rPr>
          <w:b/>
          <w:noProof/>
          <w:sz w:val="24"/>
        </w:rPr>
        <w:t>C4-171348</w:t>
      </w:r>
    </w:p>
    <w:p w:rsidR="003B15C3" w:rsidRPr="007B0CA6" w:rsidRDefault="003B15C3" w:rsidP="003B15C3">
      <w:pPr>
        <w:pStyle w:val="CRCoverPage"/>
        <w:tabs>
          <w:tab w:val="right" w:pos="9639"/>
        </w:tabs>
        <w:spacing w:after="0"/>
        <w:rPr>
          <w:noProof/>
        </w:rPr>
      </w:pPr>
      <w:r w:rsidRPr="003B15C3">
        <w:rPr>
          <w:b/>
          <w:noProof/>
          <w:sz w:val="24"/>
        </w:rPr>
        <w:t>Dubrovnik, Croatia; 13</w:t>
      </w:r>
      <w:r w:rsidRPr="003B15C3">
        <w:rPr>
          <w:b/>
          <w:noProof/>
          <w:sz w:val="24"/>
          <w:vertAlign w:val="superscript"/>
        </w:rPr>
        <w:t>th</w:t>
      </w:r>
      <w:r w:rsidRPr="003B15C3">
        <w:rPr>
          <w:b/>
          <w:noProof/>
          <w:sz w:val="24"/>
        </w:rPr>
        <w:t xml:space="preserve"> – 17</w:t>
      </w:r>
      <w:r w:rsidRPr="003B15C3">
        <w:rPr>
          <w:b/>
          <w:noProof/>
          <w:sz w:val="24"/>
          <w:vertAlign w:val="superscript"/>
        </w:rPr>
        <w:t>th</w:t>
      </w:r>
      <w:r w:rsidRPr="003B15C3">
        <w:rPr>
          <w:b/>
          <w:noProof/>
          <w:sz w:val="24"/>
        </w:rPr>
        <w:t xml:space="preserve"> February 2017</w:t>
      </w:r>
      <w:r w:rsidR="007B0CA6">
        <w:rPr>
          <w:b/>
          <w:noProof/>
          <w:sz w:val="24"/>
        </w:rPr>
        <w:tab/>
      </w:r>
      <w:r w:rsidR="007B0CA6" w:rsidRPr="007B0CA6">
        <w:rPr>
          <w:noProof/>
        </w:rPr>
        <w:t xml:space="preserve">was C4-171142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B15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B15C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B15C3">
              <w:rPr>
                <w:i/>
                <w:noProof/>
                <w:sz w:val="14"/>
              </w:rPr>
              <w:t>CR-Form-v</w:t>
            </w:r>
            <w:r w:rsidR="00BA3EC5" w:rsidRPr="003B15C3">
              <w:rPr>
                <w:i/>
                <w:noProof/>
                <w:sz w:val="14"/>
              </w:rPr>
              <w:t>1</w:t>
            </w:r>
            <w:r w:rsidR="001B7A65" w:rsidRPr="003B15C3">
              <w:rPr>
                <w:i/>
                <w:noProof/>
                <w:sz w:val="14"/>
              </w:rPr>
              <w:t>1</w:t>
            </w:r>
            <w:r w:rsidR="00BD6BB8" w:rsidRPr="003B15C3">
              <w:rPr>
                <w:i/>
                <w:noProof/>
                <w:sz w:val="14"/>
              </w:rPr>
              <w:t>.1</w:t>
            </w:r>
          </w:p>
        </w:tc>
      </w:tr>
      <w:tr w:rsidR="001E41F3" w:rsidRPr="003B15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B15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B15C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B15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B15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5ED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B15C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B15C3" w:rsidRDefault="00D0457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B15C3">
              <w:rPr>
                <w:b/>
                <w:noProof/>
                <w:sz w:val="28"/>
              </w:rPr>
              <w:t>29.328</w:t>
            </w:r>
          </w:p>
        </w:tc>
        <w:tc>
          <w:tcPr>
            <w:tcW w:w="709" w:type="dxa"/>
          </w:tcPr>
          <w:p w:rsidR="001E41F3" w:rsidRPr="003B15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B15C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B15C3" w:rsidRDefault="003B15C3">
            <w:pPr>
              <w:pStyle w:val="CRCoverPage"/>
              <w:spacing w:after="0"/>
              <w:rPr>
                <w:noProof/>
              </w:rPr>
            </w:pPr>
            <w:r w:rsidRPr="003B15C3">
              <w:rPr>
                <w:b/>
                <w:noProof/>
                <w:sz w:val="28"/>
              </w:rPr>
              <w:t>0591</w:t>
            </w:r>
          </w:p>
        </w:tc>
        <w:tc>
          <w:tcPr>
            <w:tcW w:w="709" w:type="dxa"/>
          </w:tcPr>
          <w:p w:rsidR="001E41F3" w:rsidRPr="003B15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B15C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B15C3" w:rsidRDefault="007B0C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3B15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B15C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B15C3" w:rsidRDefault="00076E66">
            <w:pPr>
              <w:pStyle w:val="CRCoverPage"/>
              <w:spacing w:after="0"/>
              <w:jc w:val="center"/>
              <w:rPr>
                <w:noProof/>
              </w:rPr>
            </w:pPr>
            <w:r w:rsidRPr="003B15C3">
              <w:rPr>
                <w:b/>
                <w:noProof/>
                <w:sz w:val="32"/>
              </w:rPr>
              <w:t>14.1</w:t>
            </w:r>
            <w:r w:rsidR="00D04576" w:rsidRPr="003B15C3">
              <w:rPr>
                <w:b/>
                <w:noProof/>
                <w:sz w:val="32"/>
              </w:rPr>
              <w:t>.</w:t>
            </w:r>
            <w:r w:rsidRPr="003B15C3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B15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67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 w:rsidRPr="00D04576">
              <w:rPr>
                <w:noProof/>
              </w:rPr>
              <w:t>Notification</w:t>
            </w:r>
            <w:r>
              <w:rPr>
                <w:noProof/>
              </w:rPr>
              <w:t xml:space="preserve"> of changes to </w:t>
            </w:r>
            <w:r w:rsidR="00D25ED3">
              <w:rPr>
                <w:noProof/>
              </w:rPr>
              <w:t>concurrent subscription</w:t>
            </w:r>
            <w:r w:rsidR="00076E66">
              <w:rPr>
                <w:noProof/>
              </w:rPr>
              <w:t>s</w:t>
            </w:r>
            <w:r w:rsidR="00D25ED3">
              <w:rPr>
                <w:noProof/>
              </w:rPr>
              <w:t xml:space="preserve"> to multiple </w:t>
            </w:r>
            <w:r>
              <w:rPr>
                <w:noProof/>
              </w:rPr>
              <w:t>Identity Sets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A21FF">
              <w:rPr>
                <w:noProof/>
              </w:rPr>
              <w:t xml:space="preserve">, </w:t>
            </w:r>
            <w:r w:rsidR="008A21FF">
              <w:rPr>
                <w:color w:val="000000"/>
              </w:rPr>
              <w:t>Hewlett Packard Enterprise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1454E">
              <w:rPr>
                <w:noProof/>
              </w:rPr>
              <w:t>1</w:t>
            </w:r>
            <w:r w:rsidR="0078388D">
              <w:rPr>
                <w:noProof/>
              </w:rPr>
              <w:t>4</w:t>
            </w:r>
            <w:bookmarkStart w:id="1" w:name="_GoBack"/>
            <w:bookmarkEnd w:id="1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76E66">
            <w:pPr>
              <w:pStyle w:val="CRCoverPage"/>
              <w:spacing w:after="0"/>
              <w:ind w:left="100"/>
              <w:rPr>
                <w:noProof/>
              </w:rPr>
            </w:pPr>
            <w:r w:rsidRPr="00076E66">
              <w:rPr>
                <w:noProof/>
              </w:rPr>
              <w:t>2017</w:t>
            </w:r>
            <w:r w:rsidR="00D04576" w:rsidRPr="00076E66">
              <w:rPr>
                <w:noProof/>
              </w:rPr>
              <w:t>-</w:t>
            </w:r>
            <w:r w:rsidR="007B0CA6">
              <w:rPr>
                <w:noProof/>
              </w:rPr>
              <w:t>02-15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B0CA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04576">
              <w:rPr>
                <w:noProof/>
              </w:rPr>
              <w:t>1</w:t>
            </w:r>
            <w:r w:rsidR="00412C26">
              <w:rPr>
                <w:noProof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1215" w:rsidRDefault="001A1215" w:rsidP="001A121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If the AS </w:t>
            </w:r>
            <w:r>
              <w:t xml:space="preserve">has subscribed to be notified of changes to IMSPublicIdentity data reference, for more than one Identity-Set AVP, when identities for any of the subscribed Identity-Sets are modified, the Sh-Notif has to provide the AS with the modified Identities for the corresponding Set, but as well with the means to identify which Identity-Set they belong to. This is required regardless the subscription for </w:t>
            </w:r>
            <w:r w:rsidR="006D464E">
              <w:t>different</w:t>
            </w:r>
            <w:r>
              <w:t xml:space="preserve"> Identity-Sets was done by just one single Sh-Subs-Notif message (if Notif-Eff feature is supported) or using different Sh-Subs-Notif messages (support of Notif-Eff is not required).</w:t>
            </w:r>
          </w:p>
          <w:p w:rsidR="001A1215" w:rsidRDefault="001A1215" w:rsidP="001A1215">
            <w:pPr>
              <w:pStyle w:val="CRCoverPage"/>
              <w:spacing w:after="0"/>
              <w:ind w:left="100"/>
            </w:pPr>
          </w:p>
          <w:p w:rsidR="001A1215" w:rsidRDefault="001A1215" w:rsidP="001A1215">
            <w:pPr>
              <w:pStyle w:val="CRCoverPage"/>
              <w:spacing w:after="0"/>
              <w:ind w:left="100"/>
            </w:pPr>
            <w:r>
              <w:t>In nowadays TS, the only way to provide information about the corresponding Identity-Set is to use following XML classes in the User-Data AVP that is returned in Sh-Notif: REGISTERED_IDENTITIES, IMPLICIT_IDENTITIES, ALL_IDENTITIES and ALIAS_IDENTITIES.</w:t>
            </w:r>
          </w:p>
          <w:p w:rsidR="001A1215" w:rsidRDefault="001A1215" w:rsidP="001A1215">
            <w:pPr>
              <w:pStyle w:val="CRCoverPage"/>
              <w:spacing w:after="0"/>
              <w:ind w:left="100"/>
            </w:pPr>
          </w:p>
          <w:p w:rsidR="001A1215" w:rsidRDefault="00090045" w:rsidP="001A1215">
            <w:pPr>
              <w:pStyle w:val="CRCoverPage"/>
              <w:spacing w:after="0"/>
              <w:ind w:left="100"/>
            </w:pPr>
            <w:r>
              <w:t>Therefore, these classes should be used regardless whether or not Notif-Eff is supported.</w:t>
            </w:r>
          </w:p>
          <w:p w:rsidR="009A7225" w:rsidRDefault="009A7225" w:rsidP="00090045">
            <w:pPr>
              <w:pStyle w:val="CRCoverPage"/>
              <w:spacing w:after="0"/>
              <w:rPr>
                <w:noProof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7225" w:rsidRDefault="00090045" w:rsidP="009A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allow the usage of XML classes related to Identiy-Set (i.e. </w:t>
            </w:r>
            <w:r>
              <w:t>REGISTERED_IDENTITIES, IMPLICIT_IDENTITIES, ALL_IDENTITIES and ALIAS_IDENTITIES) regardless Notif-Eff support.</w:t>
            </w:r>
          </w:p>
          <w:p w:rsidR="009A7225" w:rsidRPr="007D2775" w:rsidRDefault="009A7225" w:rsidP="00D25ED3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225" w:rsidRDefault="009A7225" w:rsidP="009A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problem.</w:t>
            </w:r>
          </w:p>
          <w:p w:rsidR="009A7225" w:rsidRDefault="00090045" w:rsidP="009A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inform which Identity-Set the notification of IMSPublicIdentity below to. AS may behave wrongly.</w:t>
            </w:r>
          </w:p>
        </w:tc>
      </w:tr>
      <w:tr w:rsidR="009A7225">
        <w:tc>
          <w:tcPr>
            <w:tcW w:w="2268" w:type="dxa"/>
            <w:gridSpan w:val="2"/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225" w:rsidRDefault="00B3422B" w:rsidP="00025F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9A7225">
              <w:rPr>
                <w:noProof/>
              </w:rPr>
              <w:t>Annex C.1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5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0A5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111EA4">
          <w:headerReference w:type="even" r:id="rId12"/>
          <w:footnotePr>
            <w:numRestart w:val="eachSect"/>
          </w:footnotePr>
          <w:pgSz w:w="11907" w:h="16840" w:code="9"/>
          <w:pgMar w:top="1191" w:right="1134" w:bottom="1021" w:left="1134" w:header="680" w:footer="567" w:gutter="0"/>
          <w:cols w:space="720"/>
        </w:sectPr>
      </w:pPr>
    </w:p>
    <w:p w:rsidR="003E4536" w:rsidRPr="004B7270" w:rsidRDefault="003E4536" w:rsidP="003E4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B7270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 Change</w:t>
      </w:r>
      <w:r w:rsidRPr="004B7270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185CA1" w:rsidRDefault="00185CA1">
      <w:pPr>
        <w:rPr>
          <w:noProof/>
        </w:rPr>
      </w:pPr>
    </w:p>
    <w:p w:rsidR="00076E66" w:rsidRDefault="00076E66" w:rsidP="00076E66">
      <w:pPr>
        <w:pStyle w:val="Heading1"/>
      </w:pPr>
      <w:bookmarkStart w:id="3" w:name="_Toc469472334"/>
      <w:r>
        <w:t>C.1</w:t>
      </w:r>
      <w:r>
        <w:tab/>
        <w:t>General description</w:t>
      </w:r>
      <w:bookmarkEnd w:id="3"/>
    </w:p>
    <w:p w:rsidR="00076E66" w:rsidRDefault="00076E66" w:rsidP="00076E66">
      <w:pPr>
        <w:keepNext/>
        <w:keepLines/>
      </w:pPr>
      <w:r>
        <w:t>The following picture gives an outline of the UML model of the user profile, which is exchanged between the HSS and an AS:</w:t>
      </w:r>
    </w:p>
    <w:p w:rsidR="00076E66" w:rsidRDefault="00076E66" w:rsidP="00076E66">
      <w:pPr>
        <w:pStyle w:val="TH"/>
      </w:pPr>
      <w:r>
        <w:object w:dxaOrig="11235" w:dyaOrig="10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442.5pt" o:ole="">
            <v:imagedata r:id="rId13" o:title=""/>
          </v:shape>
          <o:OLEObject Type="Embed" ProgID="Visio.Drawing.11" ShapeID="_x0000_i1025" DrawAspect="Content" ObjectID="_1548691796" r:id="rId14"/>
        </w:object>
      </w:r>
    </w:p>
    <w:p w:rsidR="00076E66" w:rsidRDefault="00076E66" w:rsidP="00076E66">
      <w:pPr>
        <w:pStyle w:val="TF"/>
        <w:keepNext/>
      </w:pPr>
      <w:r>
        <w:t>Figure C.1.1: Sh-Data</w:t>
      </w:r>
    </w:p>
    <w:p w:rsidR="00076E66" w:rsidRDefault="00076E66" w:rsidP="00076E66">
      <w:r>
        <w:t>Each instance of the Sh-Data class contains 0 or 1 instance of the class PublicIdentifiers, 0 or n instance of the class IMSPrivateUserIdentity, 0 or n instances of the class RepositoryData, 0 or 1 instance of the class Sh-IMS-Data, 0 or 1 instance of the class CSUserState, 0 or 1 instance of the class PSUserState 0 or 1 instance of the class CSLocationInformation and 0 or 1 instance of the class PSLocationInformation, 0 or 1 instance of the class RegisteredIdentities, 0 or 1 instance of the class ImplicitIdentities, 0 or 1 instance of the class AllIdentities, 0 or 1 instance of the class AliasIdentities</w:t>
      </w:r>
      <w:r>
        <w:rPr>
          <w:rFonts w:hint="eastAsia"/>
          <w:lang w:eastAsia="zh-CN"/>
        </w:rPr>
        <w:t>, and 0 or 1 instance of the class DeletedIdentities</w:t>
      </w:r>
      <w:r>
        <w:t>.</w:t>
      </w:r>
    </w:p>
    <w:p w:rsidR="00076E66" w:rsidRDefault="00076E66" w:rsidP="00076E66">
      <w:r>
        <w:t xml:space="preserve">If </w:t>
      </w:r>
      <w:ins w:id="4" w:author="Ericsson_v1" w:date="2017-01-31T11:59:00Z">
        <w:r>
          <w:t xml:space="preserve">the </w:t>
        </w:r>
      </w:ins>
      <w:r>
        <w:t xml:space="preserve">AS and </w:t>
      </w:r>
      <w:ins w:id="5" w:author="Ericsson_v1" w:date="2017-01-31T11:59:00Z">
        <w:r>
          <w:t xml:space="preserve">the </w:t>
        </w:r>
      </w:ins>
      <w:r>
        <w:t>HSS both support the Notif-Eff feature</w:t>
      </w:r>
      <w:r>
        <w:rPr>
          <w:rFonts w:hint="eastAsia"/>
        </w:rPr>
        <w:t xml:space="preserve"> and </w:t>
      </w:r>
      <w:ins w:id="6" w:author="Ericsson_v1" w:date="2017-01-31T11:59:00Z">
        <w:r>
          <w:t xml:space="preserve">the </w:t>
        </w:r>
      </w:ins>
      <w:r>
        <w:rPr>
          <w:rFonts w:hint="eastAsia"/>
        </w:rPr>
        <w:t xml:space="preserve">AS requires </w:t>
      </w:r>
      <w:ins w:id="7" w:author="Ericsson_v1" w:date="2017-01-31T11:59:00Z">
        <w:r>
          <w:t xml:space="preserve">to read </w:t>
        </w:r>
      </w:ins>
      <w:r>
        <w:rPr>
          <w:rFonts w:hint="eastAsia"/>
        </w:rPr>
        <w:t xml:space="preserve">more than one </w:t>
      </w:r>
      <w:del w:id="8" w:author="Ericsson_v1" w:date="2017-01-31T11:59:00Z">
        <w:r w:rsidDel="00076E66">
          <w:rPr>
            <w:rFonts w:hint="eastAsia"/>
          </w:rPr>
          <w:delText>i</w:delText>
        </w:r>
      </w:del>
      <w:ins w:id="9" w:author="Ericsson_v1" w:date="2017-01-31T11:59:00Z">
        <w:r>
          <w:t>I</w:t>
        </w:r>
      </w:ins>
      <w:r>
        <w:rPr>
          <w:rFonts w:hint="eastAsia"/>
        </w:rPr>
        <w:t xml:space="preserve">dentity </w:t>
      </w:r>
      <w:del w:id="10" w:author="Ericsson_v1" w:date="2017-01-31T11:59:00Z">
        <w:r w:rsidDel="00076E66">
          <w:rPr>
            <w:rFonts w:hint="eastAsia"/>
          </w:rPr>
          <w:delText>s</w:delText>
        </w:r>
      </w:del>
      <w:ins w:id="11" w:author="Ericsson_v1" w:date="2017-01-31T12:00:00Z">
        <w:r>
          <w:t>S</w:t>
        </w:r>
      </w:ins>
      <w:r>
        <w:rPr>
          <w:rFonts w:hint="eastAsia"/>
        </w:rPr>
        <w:t xml:space="preserve">ets of a </w:t>
      </w:r>
      <w:del w:id="12" w:author="Ericsson_v1" w:date="2017-01-31T12:00:00Z">
        <w:r w:rsidDel="00076E66">
          <w:rPr>
            <w:rFonts w:hint="eastAsia"/>
          </w:rPr>
          <w:delText>p</w:delText>
        </w:r>
      </w:del>
      <w:ins w:id="13" w:author="Ericsson_v1" w:date="2017-01-31T12:00:00Z">
        <w:r>
          <w:t>P</w:t>
        </w:r>
      </w:ins>
      <w:r>
        <w:rPr>
          <w:rFonts w:hint="eastAsia"/>
        </w:rPr>
        <w:t xml:space="preserve">ublic </w:t>
      </w:r>
      <w:del w:id="14" w:author="Ericsson_v1" w:date="2017-01-31T12:00:00Z">
        <w:r w:rsidDel="00076E66">
          <w:rPr>
            <w:rFonts w:hint="eastAsia"/>
          </w:rPr>
          <w:delText>i</w:delText>
        </w:r>
      </w:del>
      <w:ins w:id="15" w:author="Ericsson_v1" w:date="2017-01-31T12:00:00Z">
        <w:r>
          <w:t>I</w:t>
        </w:r>
      </w:ins>
      <w:r>
        <w:rPr>
          <w:rFonts w:hint="eastAsia"/>
        </w:rPr>
        <w:t>dentity</w:t>
      </w:r>
      <w:r>
        <w:t xml:space="preserve">, or </w:t>
      </w:r>
      <w:ins w:id="16" w:author="Ericsson_v1" w:date="2017-01-31T12:00:00Z">
        <w:r>
          <w:t>regardless whether or not the Notif-Eff feature is supported, the AS</w:t>
        </w:r>
      </w:ins>
      <w:del w:id="17" w:author="Ericsson_v1" w:date="2017-01-31T12:00:00Z">
        <w:r w:rsidDel="00076E66">
          <w:delText>it</w:delText>
        </w:r>
      </w:del>
      <w:r>
        <w:t xml:space="preserve"> has subscribed to be notifed of changes to IMSPublicIdentity </w:t>
      </w:r>
      <w:ins w:id="18" w:author="Ericsson_v1" w:date="2017-01-31T12:00:00Z">
        <w:r>
          <w:t xml:space="preserve">for more than one Identity Sets </w:t>
        </w:r>
      </w:ins>
      <w:r>
        <w:rPr>
          <w:noProof/>
        </w:rPr>
        <w:t>(see table 7.6.1)</w:t>
      </w:r>
      <w:r>
        <w:t xml:space="preserve">, the class PublicIdentifiers shall not be used to convey IMS Public Identities (it shall however still be used to convey the MSISDNs if so requested). Instead the </w:t>
      </w:r>
      <w:r>
        <w:lastRenderedPageBreak/>
        <w:t>classes RegisteredIdentities, ImplicitIdentities, AllIdentities and AliasIdentities shall be used</w:t>
      </w:r>
      <w:r>
        <w:rPr>
          <w:rFonts w:hint="eastAsia"/>
        </w:rPr>
        <w:t xml:space="preserve"> and they contain the </w:t>
      </w:r>
      <w:r w:rsidRPr="00BE6721">
        <w:t>REGISTERED_IDENTITIES</w:t>
      </w:r>
      <w:r>
        <w:rPr>
          <w:rFonts w:hint="eastAsia"/>
        </w:rPr>
        <w:t>,</w:t>
      </w:r>
      <w:r>
        <w:t xml:space="preserve"> </w:t>
      </w:r>
      <w:r w:rsidRPr="00BE6721">
        <w:t>IMPLICIT_IDENTITIES</w:t>
      </w:r>
      <w:r>
        <w:t xml:space="preserve">, </w:t>
      </w:r>
      <w:r w:rsidRPr="00BE6721">
        <w:t>ALL_IDENTITIES</w:t>
      </w:r>
      <w:r w:rsidRPr="00083E9F">
        <w:t xml:space="preserve"> </w:t>
      </w:r>
      <w:r>
        <w:t>and ALIAS_IDENTITIES</w:t>
      </w:r>
      <w:r>
        <w:rPr>
          <w:rFonts w:hint="eastAsia"/>
        </w:rPr>
        <w:t xml:space="preserve"> associated with the </w:t>
      </w:r>
      <w:r w:rsidRPr="00F872A5">
        <w:t>IMS Public Identity</w:t>
      </w:r>
      <w:r w:rsidRPr="00F872A5">
        <w:rPr>
          <w:rFonts w:hint="eastAsia"/>
        </w:rPr>
        <w:t xml:space="preserve"> </w:t>
      </w:r>
      <w:r w:rsidRPr="00F872A5">
        <w:t>included in the</w:t>
      </w:r>
      <w:r>
        <w:rPr>
          <w:rFonts w:hint="eastAsia"/>
        </w:rPr>
        <w:t xml:space="preserve"> request respectively</w:t>
      </w:r>
      <w:ins w:id="19" w:author="Ericsson_v1" w:date="2017-01-31T12:01:00Z">
        <w:r>
          <w:t>.</w:t>
        </w:r>
      </w:ins>
      <w:del w:id="20" w:author="Ericsson_v1" w:date="2017-01-31T12:01:00Z">
        <w:r w:rsidDel="00076E66">
          <w:rPr>
            <w:rFonts w:ascii="Arial" w:hAnsi="Arial" w:cs="Arial" w:hint="eastAsia"/>
            <w:sz w:val="18"/>
            <w:szCs w:val="18"/>
          </w:rPr>
          <w:delText>,</w:delText>
        </w:r>
      </w:del>
      <w:r>
        <w:rPr>
          <w:rFonts w:ascii="Arial" w:hAnsi="Arial" w:cs="Arial" w:hint="eastAsia"/>
          <w:sz w:val="18"/>
          <w:szCs w:val="18"/>
        </w:rPr>
        <w:t xml:space="preserve"> </w:t>
      </w:r>
      <w:r w:rsidRPr="00BE6721">
        <w:t>See</w:t>
      </w:r>
      <w:r w:rsidRPr="00BE6721">
        <w:rPr>
          <w:rFonts w:hint="eastAsia"/>
        </w:rPr>
        <w:t xml:space="preserve"> </w:t>
      </w:r>
      <w:ins w:id="21" w:author="Ericsson_v1" w:date="2017-01-31T12:01:00Z">
        <w:r>
          <w:t>subclause 7.6.2</w:t>
        </w:r>
      </w:ins>
      <w:del w:id="22" w:author="Ericsson_v1" w:date="2017-01-31T12:01:00Z">
        <w:r w:rsidDel="00076E66">
          <w:delText>Table 6.1.1.1</w:delText>
        </w:r>
      </w:del>
      <w:r w:rsidRPr="002E65DB">
        <w:t xml:space="preserve"> </w:t>
      </w:r>
      <w:r>
        <w:t>for the detailed information.</w:t>
      </w:r>
      <w:r>
        <w:rPr>
          <w:rFonts w:hint="eastAsia"/>
        </w:rPr>
        <w:t xml:space="preserve"> The class PublicIdentifiers or the one among the </w:t>
      </w:r>
      <w:r>
        <w:t>four</w:t>
      </w:r>
      <w:r>
        <w:rPr>
          <w:rFonts w:hint="eastAsia"/>
        </w:rPr>
        <w:t xml:space="preserve"> which may be used to contain the </w:t>
      </w:r>
      <w:r>
        <w:t xml:space="preserve">corresponding </w:t>
      </w:r>
      <w:r>
        <w:rPr>
          <w:rFonts w:hint="eastAsia"/>
        </w:rPr>
        <w:t xml:space="preserve">identity </w:t>
      </w:r>
      <w:r>
        <w:t>set</w:t>
      </w:r>
      <w:r>
        <w:rPr>
          <w:rFonts w:hint="eastAsia"/>
        </w:rPr>
        <w:t xml:space="preserve"> can both be used</w:t>
      </w:r>
      <w:r>
        <w:t xml:space="preserve"> to convey IMS Public Identities</w:t>
      </w:r>
      <w:r>
        <w:rPr>
          <w:rFonts w:hint="eastAsia"/>
        </w:rPr>
        <w:t xml:space="preserve"> when AS requires only one identity set of a public identity.</w:t>
      </w:r>
    </w:p>
    <w:p w:rsidR="00076E66" w:rsidDel="00076E66" w:rsidRDefault="00076E66" w:rsidP="00076E66">
      <w:pPr>
        <w:rPr>
          <w:del w:id="23" w:author="Ericsson_v1" w:date="2017-01-31T12:01:00Z"/>
          <w:lang w:eastAsia="zh-CN"/>
        </w:rPr>
      </w:pPr>
      <w:del w:id="24" w:author="Ericsson_v1" w:date="2017-01-31T12:01:00Z">
        <w:r w:rsidDel="00076E66">
          <w:delText>If AS or HSS do not support the Notif-Eff feature, the classes RegisteredIdentities, ImplicitIdentities and AllIdentities shall not be used. Instead the class PublicIdentifiers shall be used.</w:delText>
        </w:r>
        <w:r w:rsidRPr="00B402AF" w:rsidDel="00076E66">
          <w:rPr>
            <w:rFonts w:hint="eastAsia"/>
            <w:lang w:eastAsia="zh-CN"/>
          </w:rPr>
          <w:delText xml:space="preserve"> </w:delText>
        </w:r>
      </w:del>
    </w:p>
    <w:p w:rsidR="00076E66" w:rsidRDefault="00076E66" w:rsidP="00076E66">
      <w:pPr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>
        <w:t>Public</w:t>
      </w:r>
      <w:r>
        <w:rPr>
          <w:rFonts w:hint="eastAsia"/>
          <w:lang w:eastAsia="zh-CN"/>
        </w:rPr>
        <w:t xml:space="preserve"> </w:t>
      </w:r>
      <w:r>
        <w:t>Identity</w:t>
      </w:r>
      <w:r>
        <w:rPr>
          <w:lang w:eastAsia="zh-CN"/>
        </w:rPr>
        <w:t>(</w:t>
      </w:r>
      <w:r>
        <w:rPr>
          <w:rFonts w:hint="eastAsia"/>
          <w:lang w:eastAsia="zh-CN"/>
        </w:rPr>
        <w:t>ies)</w:t>
      </w:r>
      <w:r>
        <w:t xml:space="preserve"> </w:t>
      </w:r>
      <w:r>
        <w:rPr>
          <w:rFonts w:hint="eastAsia"/>
          <w:lang w:eastAsia="zh-CN"/>
        </w:rPr>
        <w:t>are deleted and the</w:t>
      </w:r>
      <w:r w:rsidRPr="00B402A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has</w:t>
      </w:r>
      <w:r>
        <w:rPr>
          <w:lang w:eastAsia="zh-CN"/>
        </w:rPr>
        <w:t xml:space="preserve"> </w:t>
      </w:r>
      <w:r>
        <w:t xml:space="preserve">subscribed to be </w:t>
      </w:r>
      <w:r w:rsidRPr="00AD1482">
        <w:t>notif</w:t>
      </w:r>
      <w:r w:rsidRPr="00AD1482">
        <w:rPr>
          <w:rFonts w:hint="eastAsia"/>
          <w:lang w:eastAsia="zh-CN"/>
        </w:rPr>
        <w:t>i</w:t>
      </w:r>
      <w:r w:rsidRPr="00AD1482">
        <w:t>ed</w:t>
      </w:r>
      <w:r>
        <w:t xml:space="preserve"> of changes to IMSPublicIdentity</w:t>
      </w:r>
      <w:r w:rsidRPr="00DC3A72">
        <w:rPr>
          <w:noProof/>
        </w:rPr>
        <w:t xml:space="preserve">(see 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DC3A72">
          <w:rPr>
            <w:noProof/>
          </w:rPr>
          <w:t>7.6.1</w:t>
        </w:r>
      </w:smartTag>
      <w:r w:rsidRPr="00DC3A72">
        <w:rPr>
          <w:noProof/>
        </w:rPr>
        <w:t>)</w:t>
      </w:r>
      <w:r>
        <w:t>,</w:t>
      </w:r>
      <w:r>
        <w:rPr>
          <w:rFonts w:hint="eastAsia"/>
          <w:lang w:eastAsia="zh-CN"/>
        </w:rPr>
        <w:t xml:space="preserve"> the class </w:t>
      </w:r>
      <w:r w:rsidRPr="00CE57C8">
        <w:t>DeletedIdentities</w:t>
      </w:r>
      <w:r>
        <w:rPr>
          <w:rFonts w:hint="eastAsia"/>
          <w:lang w:eastAsia="zh-CN"/>
        </w:rPr>
        <w:t xml:space="preserve"> shall not be used.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If </w:t>
      </w:r>
      <w:r>
        <w:t>Public</w:t>
      </w:r>
      <w:r>
        <w:rPr>
          <w:rFonts w:hint="eastAsia"/>
          <w:lang w:eastAsia="zh-CN"/>
        </w:rPr>
        <w:t xml:space="preserve"> </w:t>
      </w:r>
      <w:r>
        <w:t>Identit</w:t>
      </w:r>
      <w:r>
        <w:rPr>
          <w:lang w:eastAsia="zh-CN"/>
        </w:rPr>
        <w:t>y(</w:t>
      </w:r>
      <w:r>
        <w:rPr>
          <w:rFonts w:hint="eastAsia"/>
          <w:lang w:eastAsia="zh-CN"/>
        </w:rPr>
        <w:t>ies)</w:t>
      </w:r>
      <w:r>
        <w:t xml:space="preserve"> </w:t>
      </w:r>
      <w:r>
        <w:rPr>
          <w:rFonts w:hint="eastAsia"/>
          <w:lang w:eastAsia="zh-CN"/>
        </w:rPr>
        <w:t xml:space="preserve">are deleted and </w:t>
      </w:r>
      <w:r w:rsidRPr="00DC3A72">
        <w:rPr>
          <w:lang w:eastAsia="zh-CN"/>
        </w:rPr>
        <w:t xml:space="preserve">the </w:t>
      </w:r>
      <w:r w:rsidRPr="00DC3A72">
        <w:rPr>
          <w:rFonts w:hint="eastAsia"/>
          <w:lang w:eastAsia="zh-CN"/>
        </w:rPr>
        <w:t xml:space="preserve">AS has not </w:t>
      </w:r>
      <w:r w:rsidRPr="00DC3A72">
        <w:t>subscribed to be notif</w:t>
      </w:r>
      <w:r w:rsidRPr="00DC3A72">
        <w:rPr>
          <w:rFonts w:hint="eastAsia"/>
          <w:lang w:eastAsia="zh-CN"/>
        </w:rPr>
        <w:t>i</w:t>
      </w:r>
      <w:r w:rsidRPr="00DC3A72">
        <w:t xml:space="preserve">ed of changes to IMSPublicIdentity </w:t>
      </w:r>
      <w:r>
        <w:rPr>
          <w:rFonts w:hint="eastAsia"/>
          <w:lang w:eastAsia="zh-CN"/>
        </w:rPr>
        <w:t>but has any other subscription</w:t>
      </w:r>
      <w:r>
        <w:rPr>
          <w:lang w:eastAsia="zh-CN"/>
        </w:rPr>
        <w:t xml:space="preserve"> active</w:t>
      </w:r>
      <w:r>
        <w:rPr>
          <w:rFonts w:hint="eastAsia"/>
          <w:lang w:eastAsia="zh-CN"/>
        </w:rPr>
        <w:t xml:space="preserve"> for the deleted identity(ies),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HSS sh</w:t>
      </w:r>
      <w:r>
        <w:rPr>
          <w:lang w:eastAsia="zh-CN"/>
        </w:rPr>
        <w:t>all</w:t>
      </w:r>
      <w:r>
        <w:rPr>
          <w:rFonts w:hint="eastAsia"/>
          <w:lang w:eastAsia="zh-CN"/>
        </w:rPr>
        <w:t xml:space="preserve"> notify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AS of the deletion of the identity(ies) using the class DeletedIdentities.</w:t>
      </w:r>
    </w:p>
    <w:p w:rsidR="00076E66" w:rsidRDefault="00076E66" w:rsidP="00076E66">
      <w:r>
        <w:t>Class RepositoryData contains repository data (transparent data) for a given service</w:t>
      </w:r>
      <w:r w:rsidRPr="004D5CB5">
        <w:t xml:space="preserve"> </w:t>
      </w:r>
      <w:r>
        <w:t>that are associated to a Public user Identity or a group of alias Public User Identities. It has attributes ServiceIndication, SequenceNumber and ServiceData.</w:t>
      </w:r>
    </w:p>
    <w:p w:rsidR="00076E66" w:rsidRDefault="00076E66" w:rsidP="00076E66">
      <w:r>
        <w:t>Class CSUserState contains the state of a user in the CS domain. Its only attribute, State, is an enumeration whose possible values are defined in section 7.6.7.</w:t>
      </w:r>
    </w:p>
    <w:p w:rsidR="00076E66" w:rsidRDefault="00076E66" w:rsidP="00076E66">
      <w:r>
        <w:t>Class PSUserState contains the state of a user in the PS domain (SGSN). Its only attribute, State, is an enumeration whose possible values are defined in section 7.6.7.</w:t>
      </w:r>
    </w:p>
    <w:p w:rsidR="00076E66" w:rsidRDefault="00076E66" w:rsidP="00076E66">
      <w:pPr>
        <w:pStyle w:val="NO"/>
      </w:pPr>
      <w:r>
        <w:t>NOTE: the fact that attribute State is an enumeration is a difference from what can be carried in the MAP protocol.</w:t>
      </w:r>
    </w:p>
    <w:p w:rsidR="00076E66" w:rsidRDefault="00076E66" w:rsidP="00076E66">
      <w:r>
        <w:t>Class EPSUserState contains the state of a user in the PS domain (MME). Its only attribute, State, is an enumeration whose possible values are defined in section 7.6.7.</w:t>
      </w:r>
    </w:p>
    <w:p w:rsidR="00076E66" w:rsidRDefault="00076E66" w:rsidP="00076E66">
      <w:r>
        <w:t>Class CSLocationInformation has the attributes LocationNumber, ServiceAreaID, CellGlobalId, LocationAreaId, GeographicalInformation, GeodeticInformation, VLRNumber, MSCNumber, AgeOfLocationInformation, CurrentLocationRetrieved,</w:t>
      </w:r>
      <w:r>
        <w:rPr>
          <w:rFonts w:hint="eastAsia"/>
          <w:lang w:eastAsia="zh-CN"/>
        </w:rPr>
        <w:t xml:space="preserve"> UserCSGInformation</w:t>
      </w:r>
      <w:r>
        <w:rPr>
          <w:lang w:eastAsia="zh-CN"/>
        </w:rPr>
        <w:t>, TrackingAreaId, E-UTRANCellGlobalId and LocalTimeZone</w:t>
      </w:r>
      <w:r>
        <w:t>. They are defined in 7.6.</w:t>
      </w:r>
    </w:p>
    <w:p w:rsidR="00076E66" w:rsidRDefault="00076E66" w:rsidP="00076E66">
      <w:r>
        <w:t>Class PSLocationInformation has the attributes ServiceAreaId, CellGlobalId, LocationAreaID, RoutingAreaID, GeographicalInformation, GeodeticInformation, SGSNNumber, AgeOfLocationInformation, CurrentLocationRetrieved</w:t>
      </w:r>
      <w:r>
        <w:rPr>
          <w:rFonts w:hint="eastAsia"/>
          <w:lang w:eastAsia="zh-CN"/>
        </w:rPr>
        <w:t>, UserCSGInformation, VisitedPLMNID</w:t>
      </w:r>
      <w:r>
        <w:rPr>
          <w:lang w:eastAsia="zh-CN"/>
        </w:rPr>
        <w:t>, Local</w:t>
      </w:r>
      <w:r>
        <w:rPr>
          <w:rFonts w:hint="eastAsia"/>
          <w:lang w:eastAsia="zh-CN"/>
        </w:rPr>
        <w:t>TimeZone</w:t>
      </w:r>
      <w:r>
        <w:rPr>
          <w:lang w:eastAsia="zh-CN"/>
        </w:rPr>
        <w:t xml:space="preserve"> and RATtype</w:t>
      </w:r>
      <w:r>
        <w:t>. They are defined in 7.6.</w:t>
      </w:r>
    </w:p>
    <w:p w:rsidR="00076E66" w:rsidRDefault="00076E66" w:rsidP="00076E66">
      <w:r>
        <w:t>Class EPSLocationInformation has the attributes E-UTRANCellGlobalId, TrackingAreaID, GeographicalInformation, GeodeticInformation, MMEName, AgeOfLocationInformation</w:t>
      </w:r>
      <w:r>
        <w:rPr>
          <w:rFonts w:hint="eastAsia"/>
          <w:lang w:eastAsia="zh-CN"/>
        </w:rPr>
        <w:t>,</w:t>
      </w:r>
      <w:r>
        <w:t xml:space="preserve"> CurrentLocationRetrieved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UserCSGInformation, </w:t>
      </w:r>
      <w:r>
        <w:rPr>
          <w:rFonts w:hint="eastAsia"/>
          <w:lang w:eastAsia="zh-CN"/>
        </w:rPr>
        <w:t>VisitedPLMNID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Local</w:t>
      </w:r>
      <w:r>
        <w:rPr>
          <w:rFonts w:hint="eastAsia"/>
          <w:lang w:eastAsia="zh-CN"/>
        </w:rPr>
        <w:t>TimeZone</w:t>
      </w:r>
      <w:r w:rsidRPr="00E62260">
        <w:rPr>
          <w:lang w:eastAsia="zh-CN"/>
        </w:rPr>
        <w:t xml:space="preserve"> </w:t>
      </w:r>
      <w:r>
        <w:rPr>
          <w:lang w:eastAsia="zh-CN"/>
        </w:rPr>
        <w:t>and RATtype</w:t>
      </w:r>
      <w:r>
        <w:t>. They are defined in 7.6.</w:t>
      </w:r>
    </w:p>
    <w:p w:rsidR="00076E66" w:rsidRDefault="00076E66" w:rsidP="00076E66">
      <w:pPr>
        <w:rPr>
          <w:lang w:eastAsia="zh-CN"/>
        </w:rPr>
      </w:pPr>
      <w:r>
        <w:t xml:space="preserve">Class </w:t>
      </w:r>
      <w:r>
        <w:rPr>
          <w:rFonts w:hint="eastAsia"/>
          <w:lang w:eastAsia="zh-CN"/>
        </w:rPr>
        <w:t>TWAN</w:t>
      </w:r>
      <w:r>
        <w:t>LocationInformation has the attribute</w:t>
      </w:r>
      <w:r>
        <w:rPr>
          <w:rFonts w:hint="eastAsia"/>
          <w:lang w:eastAsia="zh-CN"/>
        </w:rPr>
        <w:t xml:space="preserve">s TWAN-SSID, TWAN-BSSID, TWAN-PLMNID, </w:t>
      </w:r>
      <w:r>
        <w:rPr>
          <w:lang w:eastAsia="zh-CN"/>
        </w:rPr>
        <w:t>CivicAddress</w:t>
      </w:r>
      <w:r>
        <w:rPr>
          <w:rFonts w:hint="eastAsia"/>
          <w:lang w:eastAsia="zh-CN"/>
        </w:rPr>
        <w:t>, TWAN</w:t>
      </w:r>
      <w:r>
        <w:rPr>
          <w:lang w:eastAsia="zh-CN"/>
        </w:rPr>
        <w:t>OperatorName,</w:t>
      </w:r>
      <w:r>
        <w:rPr>
          <w:rFonts w:hint="eastAsia"/>
          <w:lang w:eastAsia="zh-CN"/>
        </w:rPr>
        <w:t xml:space="preserve"> LocalTimeZone</w:t>
      </w:r>
      <w:r w:rsidRPr="008405FC">
        <w:rPr>
          <w:lang w:eastAsia="zh-CN"/>
        </w:rPr>
        <w:t xml:space="preserve"> </w:t>
      </w:r>
      <w:r>
        <w:rPr>
          <w:lang w:eastAsia="zh-CN"/>
        </w:rPr>
        <w:t>and LogicalAccessID</w:t>
      </w:r>
      <w:r>
        <w:t xml:space="preserve">. </w:t>
      </w:r>
      <w:r>
        <w:rPr>
          <w:rFonts w:hint="eastAsia"/>
          <w:lang w:eastAsia="zh-CN"/>
        </w:rPr>
        <w:t>They are</w:t>
      </w:r>
      <w:r>
        <w:t xml:space="preserve"> defined in 7.6.</w:t>
      </w:r>
    </w:p>
    <w:p w:rsidR="00076E66" w:rsidRDefault="00076E66" w:rsidP="00076E66">
      <w:r w:rsidRPr="00CE57C8">
        <w:t>Class DeletedIdentities contains Public Identities (IMS Public User Identities or Public Service Identities) removed from the HSS.</w:t>
      </w:r>
    </w:p>
    <w:p w:rsidR="00076E66" w:rsidRPr="00BF1CA8" w:rsidRDefault="00076E66" w:rsidP="00076E66">
      <w:r>
        <w:t xml:space="preserve">Class UEReachabilityForIP contains the UE reachability for IP. Its attributes, </w:t>
      </w:r>
      <w:r w:rsidRPr="00C1735B">
        <w:t>UEIPReachab</w:t>
      </w:r>
      <w:r>
        <w:t>ility</w:t>
      </w:r>
      <w:r w:rsidRPr="00C1735B">
        <w:t>MME</w:t>
      </w:r>
      <w:r>
        <w:t xml:space="preserve"> and </w:t>
      </w:r>
      <w:r w:rsidRPr="00C1735B">
        <w:t>UEIPReachab</w:t>
      </w:r>
      <w:r>
        <w:t>ilitySGSN, are enumerations whose possible values are defined in section</w:t>
      </w:r>
      <w:r w:rsidDel="00557F4C">
        <w:t xml:space="preserve"> </w:t>
      </w:r>
      <w:r>
        <w:t>7.6.</w:t>
      </w:r>
      <w:r w:rsidRPr="0043159A">
        <w:t xml:space="preserve"> </w:t>
      </w:r>
      <w:r>
        <w:t>17</w:t>
      </w:r>
      <w:r w:rsidRPr="00C1735B">
        <w:t>.</w:t>
      </w:r>
    </w:p>
    <w:p w:rsidR="00076E66" w:rsidRDefault="00076E66" w:rsidP="00076E66">
      <w:r>
        <w:t>Class IMSVoiceOverPSSessionsSupport contains the support of IMS voice over PS at the current access.</w:t>
      </w:r>
      <w:r w:rsidRPr="00517EFF">
        <w:t xml:space="preserve"> </w:t>
      </w:r>
      <w:r>
        <w:t>Its only attribute, SupportIndication, is an enumeration whose possible values are defined in section 7.6.18.</w:t>
      </w:r>
    </w:p>
    <w:p w:rsidR="00076E66" w:rsidRDefault="00076E66" w:rsidP="00076E66">
      <w:r>
        <w:t>Class IMSI contains the UE's IMSI. See subclause 7.6.24.</w:t>
      </w:r>
    </w:p>
    <w:p w:rsidR="00076E66" w:rsidRDefault="00076E66" w:rsidP="00076E66">
      <w:r>
        <w:t>Class IMSPrivateUserIdentity contains an IMS Private Identity associated</w:t>
      </w:r>
      <w:r w:rsidRPr="0052225C">
        <w:rPr>
          <w:rFonts w:hint="eastAsia"/>
        </w:rPr>
        <w:t xml:space="preserve"> </w:t>
      </w:r>
      <w:r>
        <w:rPr>
          <w:rFonts w:hint="eastAsia"/>
        </w:rPr>
        <w:t xml:space="preserve">with the </w:t>
      </w:r>
      <w:r w:rsidRPr="00F872A5">
        <w:t>IMS Public Identity</w:t>
      </w:r>
      <w:r w:rsidRPr="00F872A5">
        <w:rPr>
          <w:rFonts w:hint="eastAsia"/>
        </w:rPr>
        <w:t xml:space="preserve"> </w:t>
      </w:r>
      <w:r w:rsidRPr="00F872A5">
        <w:t>included in the</w:t>
      </w:r>
      <w:r>
        <w:rPr>
          <w:rFonts w:hint="eastAsia"/>
        </w:rPr>
        <w:t xml:space="preserve"> request</w:t>
      </w:r>
      <w:r>
        <w:t>.</w:t>
      </w:r>
    </w:p>
    <w:p w:rsidR="00076E66" w:rsidRDefault="00076E66">
      <w:pPr>
        <w:rPr>
          <w:noProof/>
        </w:rPr>
      </w:pPr>
    </w:p>
    <w:p w:rsidR="00760AFA" w:rsidRPr="004B7270" w:rsidRDefault="00760AFA" w:rsidP="00760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B7270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 changes</w:t>
      </w:r>
      <w:r w:rsidRPr="004B7270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760AFA" w:rsidRDefault="00760AFA">
      <w:pPr>
        <w:rPr>
          <w:noProof/>
        </w:rPr>
      </w:pPr>
    </w:p>
    <w:sectPr w:rsidR="00760AFA" w:rsidSect="00111EA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134" w:right="1134" w:bottom="90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E10" w:rsidRDefault="00190E10">
      <w:r>
        <w:separator/>
      </w:r>
    </w:p>
  </w:endnote>
  <w:endnote w:type="continuationSeparator" w:id="0">
    <w:p w:rsidR="00190E10" w:rsidRDefault="00190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E10" w:rsidRDefault="00190E10">
      <w:r>
        <w:separator/>
      </w:r>
    </w:p>
  </w:footnote>
  <w:footnote w:type="continuationSeparator" w:id="0">
    <w:p w:rsidR="00190E10" w:rsidRDefault="00190E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v1">
    <w15:presenceInfo w15:providerId="None" w15:userId="Ericsson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8"/>
    <w:rsid w:val="00022E4A"/>
    <w:rsid w:val="00025F01"/>
    <w:rsid w:val="00037A23"/>
    <w:rsid w:val="00053785"/>
    <w:rsid w:val="00076E66"/>
    <w:rsid w:val="00090045"/>
    <w:rsid w:val="000A5987"/>
    <w:rsid w:val="000A6394"/>
    <w:rsid w:val="000C038A"/>
    <w:rsid w:val="000C6598"/>
    <w:rsid w:val="000D3757"/>
    <w:rsid w:val="0010581A"/>
    <w:rsid w:val="00111EA4"/>
    <w:rsid w:val="001159AA"/>
    <w:rsid w:val="00126E30"/>
    <w:rsid w:val="00136C3A"/>
    <w:rsid w:val="00145D43"/>
    <w:rsid w:val="00155266"/>
    <w:rsid w:val="0016737C"/>
    <w:rsid w:val="001750B2"/>
    <w:rsid w:val="00185CA1"/>
    <w:rsid w:val="00190E10"/>
    <w:rsid w:val="00192C46"/>
    <w:rsid w:val="001A1215"/>
    <w:rsid w:val="001A7B60"/>
    <w:rsid w:val="001B62B2"/>
    <w:rsid w:val="001B7A65"/>
    <w:rsid w:val="001E41F3"/>
    <w:rsid w:val="002211DB"/>
    <w:rsid w:val="0026004D"/>
    <w:rsid w:val="0027079F"/>
    <w:rsid w:val="00275D12"/>
    <w:rsid w:val="002860C4"/>
    <w:rsid w:val="002B25F8"/>
    <w:rsid w:val="002B5741"/>
    <w:rsid w:val="002C56FC"/>
    <w:rsid w:val="002D71AB"/>
    <w:rsid w:val="002F4D25"/>
    <w:rsid w:val="002F5B95"/>
    <w:rsid w:val="00305409"/>
    <w:rsid w:val="00344751"/>
    <w:rsid w:val="0034623D"/>
    <w:rsid w:val="003464B7"/>
    <w:rsid w:val="00351B57"/>
    <w:rsid w:val="00391F46"/>
    <w:rsid w:val="003A214F"/>
    <w:rsid w:val="003A4FE9"/>
    <w:rsid w:val="003B15C3"/>
    <w:rsid w:val="003E1A36"/>
    <w:rsid w:val="003E4536"/>
    <w:rsid w:val="00412C26"/>
    <w:rsid w:val="0041454E"/>
    <w:rsid w:val="00417D9F"/>
    <w:rsid w:val="004242F1"/>
    <w:rsid w:val="00495F34"/>
    <w:rsid w:val="004B75B7"/>
    <w:rsid w:val="004C729E"/>
    <w:rsid w:val="0051580D"/>
    <w:rsid w:val="00586906"/>
    <w:rsid w:val="0058741F"/>
    <w:rsid w:val="00590295"/>
    <w:rsid w:val="00592D74"/>
    <w:rsid w:val="005E2C44"/>
    <w:rsid w:val="005F1ED4"/>
    <w:rsid w:val="006049D3"/>
    <w:rsid w:val="00621188"/>
    <w:rsid w:val="006257ED"/>
    <w:rsid w:val="00695808"/>
    <w:rsid w:val="006A3FCB"/>
    <w:rsid w:val="006B46FB"/>
    <w:rsid w:val="006C36B2"/>
    <w:rsid w:val="006D464E"/>
    <w:rsid w:val="006E21FB"/>
    <w:rsid w:val="00760AFA"/>
    <w:rsid w:val="0078388D"/>
    <w:rsid w:val="00792342"/>
    <w:rsid w:val="007B0CA6"/>
    <w:rsid w:val="007B512A"/>
    <w:rsid w:val="007C2097"/>
    <w:rsid w:val="007C7A73"/>
    <w:rsid w:val="007D3E51"/>
    <w:rsid w:val="007D6A07"/>
    <w:rsid w:val="007E026F"/>
    <w:rsid w:val="008279FA"/>
    <w:rsid w:val="0084430A"/>
    <w:rsid w:val="008626E7"/>
    <w:rsid w:val="00867427"/>
    <w:rsid w:val="00870EE7"/>
    <w:rsid w:val="00883AEF"/>
    <w:rsid w:val="008A21FF"/>
    <w:rsid w:val="008C5B1C"/>
    <w:rsid w:val="008F686C"/>
    <w:rsid w:val="00912874"/>
    <w:rsid w:val="009374EC"/>
    <w:rsid w:val="00943D84"/>
    <w:rsid w:val="009777D9"/>
    <w:rsid w:val="00991B88"/>
    <w:rsid w:val="00992E0B"/>
    <w:rsid w:val="009A2A34"/>
    <w:rsid w:val="009A579D"/>
    <w:rsid w:val="009A7225"/>
    <w:rsid w:val="009D696B"/>
    <w:rsid w:val="009E3297"/>
    <w:rsid w:val="009F734F"/>
    <w:rsid w:val="00A160F4"/>
    <w:rsid w:val="00A2435D"/>
    <w:rsid w:val="00A246B6"/>
    <w:rsid w:val="00A273DC"/>
    <w:rsid w:val="00A47E70"/>
    <w:rsid w:val="00A7671C"/>
    <w:rsid w:val="00A87566"/>
    <w:rsid w:val="00A97895"/>
    <w:rsid w:val="00AC079D"/>
    <w:rsid w:val="00AD1CD8"/>
    <w:rsid w:val="00AE15A6"/>
    <w:rsid w:val="00B258BB"/>
    <w:rsid w:val="00B3422B"/>
    <w:rsid w:val="00B4241C"/>
    <w:rsid w:val="00B62DF1"/>
    <w:rsid w:val="00B67B97"/>
    <w:rsid w:val="00B72D42"/>
    <w:rsid w:val="00B83091"/>
    <w:rsid w:val="00B968C8"/>
    <w:rsid w:val="00BA3EC5"/>
    <w:rsid w:val="00BB5DFC"/>
    <w:rsid w:val="00BD279D"/>
    <w:rsid w:val="00BD6BB8"/>
    <w:rsid w:val="00BE4581"/>
    <w:rsid w:val="00BE60F9"/>
    <w:rsid w:val="00C10DF5"/>
    <w:rsid w:val="00C55EBE"/>
    <w:rsid w:val="00C57B39"/>
    <w:rsid w:val="00C67363"/>
    <w:rsid w:val="00C80275"/>
    <w:rsid w:val="00C95985"/>
    <w:rsid w:val="00CC499F"/>
    <w:rsid w:val="00CC5023"/>
    <w:rsid w:val="00CC5026"/>
    <w:rsid w:val="00CF6410"/>
    <w:rsid w:val="00D03F9A"/>
    <w:rsid w:val="00D0406E"/>
    <w:rsid w:val="00D04576"/>
    <w:rsid w:val="00D25ED3"/>
    <w:rsid w:val="00D267FE"/>
    <w:rsid w:val="00D41A03"/>
    <w:rsid w:val="00D77791"/>
    <w:rsid w:val="00DB1DEE"/>
    <w:rsid w:val="00DC471E"/>
    <w:rsid w:val="00DE3177"/>
    <w:rsid w:val="00DE34CF"/>
    <w:rsid w:val="00DF056D"/>
    <w:rsid w:val="00DF1E75"/>
    <w:rsid w:val="00E17CA3"/>
    <w:rsid w:val="00E4116A"/>
    <w:rsid w:val="00E723BA"/>
    <w:rsid w:val="00E82668"/>
    <w:rsid w:val="00E83F4A"/>
    <w:rsid w:val="00E917C2"/>
    <w:rsid w:val="00EE7D7C"/>
    <w:rsid w:val="00F24FC6"/>
    <w:rsid w:val="00F25D98"/>
    <w:rsid w:val="00F300FB"/>
    <w:rsid w:val="00F85627"/>
    <w:rsid w:val="00FB6176"/>
    <w:rsid w:val="00FB6386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EF73A4-7759-443A-BFAB-0B110278F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c0">
    <w:name w:val="tac"/>
    <w:basedOn w:val="Normal"/>
    <w:rsid w:val="003E4536"/>
    <w:pPr>
      <w:spacing w:before="100" w:beforeAutospacing="1" w:after="100" w:afterAutospacing="1"/>
    </w:pPr>
    <w:rPr>
      <w:rFonts w:eastAsia="SimSun"/>
      <w:sz w:val="24"/>
      <w:szCs w:val="24"/>
      <w:lang w:val="en-US" w:eastAsia="zh-CN" w:bidi="he-IL"/>
    </w:rPr>
  </w:style>
  <w:style w:type="character" w:customStyle="1" w:styleId="TACChar">
    <w:name w:val="TAC Char"/>
    <w:basedOn w:val="DefaultParagraphFont"/>
    <w:link w:val="TAC"/>
    <w:rsid w:val="003E453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3E45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E453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E4536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3A4F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4241C"/>
    <w:rPr>
      <w:rFonts w:ascii="Arial" w:hAnsi="Arial"/>
      <w:sz w:val="18"/>
      <w:lang w:val="en-GB" w:eastAsia="en-US"/>
    </w:rPr>
  </w:style>
  <w:style w:type="character" w:customStyle="1" w:styleId="NOCar">
    <w:name w:val="NO Car"/>
    <w:link w:val="NO"/>
    <w:rsid w:val="00B424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1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5E598-2882-4BFD-A3C7-C251D7DE6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1253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MCruz -</cp:lastModifiedBy>
  <cp:revision>7</cp:revision>
  <cp:lastPrinted>1899-12-31T23:00:00Z</cp:lastPrinted>
  <dcterms:created xsi:type="dcterms:W3CDTF">2017-02-02T15:05:00Z</dcterms:created>
  <dcterms:modified xsi:type="dcterms:W3CDTF">2017-02-15T18:24:00Z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