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D6F6C" w:rsidP="009374EC">
      <w:pPr>
        <w:pStyle w:val="CRCoverPage"/>
        <w:tabs>
          <w:tab w:val="right" w:pos="9639"/>
        </w:tabs>
        <w:spacing w:after="0"/>
        <w:rPr>
          <w:b/>
          <w:noProof/>
          <w:sz w:val="24"/>
        </w:rPr>
      </w:pPr>
      <w:r>
        <w:rPr>
          <w:b/>
          <w:noProof/>
          <w:sz w:val="24"/>
        </w:rPr>
        <w:t>3GPP TSG CT4 Meeting #76</w:t>
      </w:r>
      <w:r w:rsidR="00DE3177">
        <w:rPr>
          <w:b/>
          <w:noProof/>
          <w:sz w:val="24"/>
        </w:rPr>
        <w:tab/>
      </w:r>
      <w:r w:rsidR="00620AAA" w:rsidRPr="00620AAA">
        <w:rPr>
          <w:b/>
          <w:noProof/>
          <w:sz w:val="24"/>
        </w:rPr>
        <w:t>C4-171139</w:t>
      </w:r>
    </w:p>
    <w:p w:rsidR="001D6F6C" w:rsidRDefault="001D6F6C" w:rsidP="001D6F6C">
      <w:pPr>
        <w:pStyle w:val="CRCoverPage"/>
        <w:tabs>
          <w:tab w:val="right" w:pos="9639"/>
        </w:tabs>
        <w:spacing w:after="0"/>
        <w:rPr>
          <w:b/>
          <w:noProof/>
          <w:sz w:val="24"/>
        </w:rPr>
      </w:pPr>
      <w:r>
        <w:rPr>
          <w:b/>
          <w:noProof/>
          <w:sz w:val="24"/>
        </w:rPr>
        <w:t>Dubrovnik, Croatia;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20AAA">
            <w:pPr>
              <w:pStyle w:val="CRCoverPage"/>
              <w:spacing w:after="0"/>
              <w:rPr>
                <w:noProof/>
              </w:rPr>
            </w:pPr>
            <w:r>
              <w:rPr>
                <w:b/>
                <w:noProof/>
                <w:sz w:val="28"/>
              </w:rPr>
              <w:t>0589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96E21">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C4A0C">
            <w:pPr>
              <w:pStyle w:val="CRCoverPage"/>
              <w:spacing w:after="0"/>
              <w:jc w:val="center"/>
              <w:rPr>
                <w:noProof/>
              </w:rPr>
            </w:pPr>
            <w:r w:rsidRPr="007C4A0C">
              <w:rPr>
                <w:b/>
                <w:noProof/>
                <w:sz w:val="32"/>
              </w:rPr>
              <w:t>14.1</w:t>
            </w:r>
            <w:r w:rsidR="00D04576" w:rsidRPr="007C4A0C">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44EBC">
            <w:pPr>
              <w:pStyle w:val="CRCoverPage"/>
              <w:spacing w:after="0"/>
              <w:ind w:left="100"/>
              <w:rPr>
                <w:noProof/>
              </w:rPr>
            </w:pPr>
            <w:r>
              <w:rPr>
                <w:noProof/>
              </w:rPr>
              <w:t>Notif-Eff feature corrections in relation to I</w:t>
            </w:r>
            <w:r w:rsidR="00796E21">
              <w:rPr>
                <w:noProof/>
              </w:rPr>
              <w:t>dentity Set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r w:rsidR="005C7182">
              <w:rPr>
                <w:noProof/>
              </w:rPr>
              <w:t xml:space="preserve">, </w:t>
            </w:r>
            <w:r w:rsidR="005C7182">
              <w:rPr>
                <w:color w:val="000000"/>
              </w:rPr>
              <w:t>Hewlett Packard Enterprise</w:t>
            </w:r>
            <w:bookmarkStart w:id="1" w:name="_GoBack"/>
            <w:bookmarkEnd w:id="1"/>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w:t>
            </w:r>
            <w:r w:rsidR="0041454E">
              <w:rPr>
                <w:noProof/>
              </w:rPr>
              <w:t>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4A0C">
            <w:pPr>
              <w:pStyle w:val="CRCoverPage"/>
              <w:spacing w:after="0"/>
              <w:ind w:left="100"/>
              <w:rPr>
                <w:noProof/>
              </w:rPr>
            </w:pPr>
            <w:r w:rsidRPr="007C4A0C">
              <w:rPr>
                <w:noProof/>
              </w:rPr>
              <w:t>2017</w:t>
            </w:r>
            <w:r w:rsidR="00D04576" w:rsidRPr="007C4A0C">
              <w:rPr>
                <w:noProof/>
              </w:rPr>
              <w:t>-</w:t>
            </w:r>
            <w:r w:rsidRPr="007C4A0C">
              <w:rPr>
                <w:noProof/>
              </w:rPr>
              <w:t>02</w:t>
            </w:r>
            <w:r w:rsidR="00D04576" w:rsidRPr="007C4A0C">
              <w:rPr>
                <w:noProof/>
              </w:rPr>
              <w:t>-</w:t>
            </w:r>
            <w:r w:rsidRPr="007C4A0C">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454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46841" w:rsidRDefault="00E46841" w:rsidP="00E44EBC">
            <w:pPr>
              <w:pStyle w:val="CRCoverPage"/>
              <w:spacing w:after="0"/>
              <w:ind w:left="100"/>
              <w:rPr>
                <w:noProof/>
              </w:rPr>
            </w:pPr>
            <w:r>
              <w:rPr>
                <w:noProof/>
              </w:rPr>
              <w:t>Two different errors are solved:</w:t>
            </w:r>
          </w:p>
          <w:p w:rsidR="00E46841" w:rsidRDefault="00E46841" w:rsidP="00E44EBC">
            <w:pPr>
              <w:pStyle w:val="CRCoverPage"/>
              <w:spacing w:after="0"/>
              <w:ind w:left="100"/>
              <w:rPr>
                <w:noProof/>
              </w:rPr>
            </w:pPr>
          </w:p>
          <w:p w:rsidR="00E44EBC" w:rsidRDefault="00796E21" w:rsidP="00E46841">
            <w:pPr>
              <w:pStyle w:val="CRCoverPage"/>
              <w:numPr>
                <w:ilvl w:val="0"/>
                <w:numId w:val="2"/>
              </w:numPr>
              <w:spacing w:after="0"/>
              <w:rPr>
                <w:noProof/>
              </w:rPr>
            </w:pPr>
            <w:r>
              <w:rPr>
                <w:noProof/>
              </w:rPr>
              <w:t>For Sh-Subs-Notif message the description of the Identity Set information element is misleading, while a reference included is wrong.</w:t>
            </w:r>
          </w:p>
          <w:p w:rsidR="00E44EBC" w:rsidRDefault="00E44EBC" w:rsidP="00E44EBC">
            <w:pPr>
              <w:pStyle w:val="CRCoverPage"/>
              <w:spacing w:after="0"/>
              <w:ind w:left="100"/>
              <w:rPr>
                <w:noProof/>
              </w:rPr>
            </w:pPr>
          </w:p>
          <w:p w:rsidR="002E4063" w:rsidRDefault="00E44EBC" w:rsidP="00E46841">
            <w:pPr>
              <w:pStyle w:val="CRCoverPage"/>
              <w:numPr>
                <w:ilvl w:val="0"/>
                <w:numId w:val="2"/>
              </w:numPr>
              <w:spacing w:after="0"/>
            </w:pPr>
            <w:r>
              <w:t>If the HSS and AS</w:t>
            </w:r>
            <w:r w:rsidR="002E4063">
              <w:t xml:space="preserve"> supports the Notif-Eff feature, when </w:t>
            </w:r>
            <w:r>
              <w:t xml:space="preserve">different Identity-Set AVPs occur in the Sh-Subs-Notif Request, each Identity-Set shall be treated as a request to establish a </w:t>
            </w:r>
            <w:r w:rsidR="002E4063">
              <w:t>separate notification request, according to Notif-Eff feature description:</w:t>
            </w:r>
          </w:p>
          <w:p w:rsidR="002E4063" w:rsidRDefault="002E4063" w:rsidP="00E44EBC">
            <w:pPr>
              <w:pStyle w:val="CRCoverPage"/>
              <w:spacing w:after="0"/>
              <w:ind w:left="100"/>
            </w:pPr>
          </w:p>
          <w:p w:rsidR="002E4063" w:rsidRPr="002E4063" w:rsidRDefault="002E4063" w:rsidP="00E027E9">
            <w:pPr>
              <w:pStyle w:val="CRCoverPage"/>
              <w:spacing w:after="0"/>
              <w:ind w:left="852"/>
              <w:rPr>
                <w:i/>
              </w:rPr>
            </w:pPr>
            <w:r w:rsidRPr="002E4063">
              <w:rPr>
                <w:i/>
                <w:lang w:val="en-US"/>
              </w:rPr>
              <w:t xml:space="preserve">Similarly </w:t>
            </w:r>
            <w:r w:rsidRPr="002E4063">
              <w:rPr>
                <w:i/>
                <w:noProof/>
              </w:rPr>
              <w:t xml:space="preserve">the User-Data-Request / Answer and the Subscribe-Notifications-Request / Answer will allow multiple Data References, Service Indications and Identity Sets.  </w:t>
            </w:r>
          </w:p>
          <w:p w:rsidR="002E4063" w:rsidRDefault="002E4063" w:rsidP="00E44EBC">
            <w:pPr>
              <w:pStyle w:val="CRCoverPage"/>
              <w:spacing w:after="0"/>
              <w:ind w:left="100"/>
            </w:pPr>
          </w:p>
          <w:p w:rsidR="00E44EBC" w:rsidRDefault="002E4063" w:rsidP="00E027E9">
            <w:pPr>
              <w:pStyle w:val="CRCoverPage"/>
              <w:spacing w:after="0"/>
              <w:ind w:left="568"/>
            </w:pPr>
            <w:r>
              <w:t>Similar behaviour is described already for multiple Data-Reference AVPs and Service-Indication AVPs in steps 7 and 8 of Sh-Subs-Notif behaviour respectively.</w:t>
            </w:r>
          </w:p>
          <w:p w:rsidR="009A7225" w:rsidRDefault="009A7225" w:rsidP="00796E21">
            <w:pPr>
              <w:pStyle w:val="CRCoverPage"/>
              <w:spacing w:after="0"/>
              <w:ind w:left="10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46841" w:rsidRDefault="00E46841" w:rsidP="009A7225">
            <w:pPr>
              <w:pStyle w:val="CRCoverPage"/>
              <w:spacing w:after="0"/>
              <w:ind w:left="100"/>
              <w:rPr>
                <w:noProof/>
              </w:rPr>
            </w:pPr>
          </w:p>
          <w:p w:rsidR="009A7225" w:rsidRDefault="00796E21" w:rsidP="00E46841">
            <w:pPr>
              <w:pStyle w:val="CRCoverPage"/>
              <w:numPr>
                <w:ilvl w:val="0"/>
                <w:numId w:val="4"/>
              </w:numPr>
              <w:spacing w:after="0"/>
              <w:rPr>
                <w:noProof/>
              </w:rPr>
            </w:pPr>
            <w:r>
              <w:rPr>
                <w:noProof/>
              </w:rPr>
              <w:t>Description in relation of the usage of Identity Set for the Subscription to Notification for DataRef IMSPublicIdentity is updated. Wrong reference is corrected.</w:t>
            </w:r>
          </w:p>
          <w:p w:rsidR="00E46841" w:rsidRDefault="00E46841" w:rsidP="00E46841">
            <w:pPr>
              <w:pStyle w:val="CRCoverPage"/>
              <w:spacing w:after="0"/>
              <w:ind w:left="460"/>
              <w:rPr>
                <w:noProof/>
              </w:rPr>
            </w:pPr>
          </w:p>
          <w:p w:rsidR="00E44EBC" w:rsidRPr="004B5F6A" w:rsidRDefault="004B5F6A" w:rsidP="004B5F6A">
            <w:pPr>
              <w:pStyle w:val="CRCoverPage"/>
              <w:numPr>
                <w:ilvl w:val="0"/>
                <w:numId w:val="4"/>
              </w:numPr>
              <w:spacing w:after="0"/>
              <w:rPr>
                <w:noProof/>
              </w:rPr>
            </w:pPr>
            <w:r>
              <w:rPr>
                <w:noProof/>
              </w:rPr>
              <w:t>New paragraph 8a, similar to 7 and 8, is included in Sh-Subs-Notif procedures, to cover the case when different Identity-Set AVPs are received in Sh-Subs-Notif Request.</w:t>
            </w: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546425" w:rsidP="00796E21">
            <w:pPr>
              <w:pStyle w:val="CRCoverPage"/>
              <w:spacing w:after="0"/>
              <w:ind w:left="100"/>
              <w:rPr>
                <w:noProof/>
              </w:rPr>
            </w:pPr>
            <w:r>
              <w:rPr>
                <w:noProof/>
              </w:rPr>
              <w:t>Potential misleading implementation of IdentitySet usage, causing IOT problems.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796E21" w:rsidP="009A7225">
            <w:pPr>
              <w:pStyle w:val="CRCoverPage"/>
              <w:spacing w:after="0"/>
              <w:ind w:left="100"/>
              <w:rPr>
                <w:noProof/>
              </w:rPr>
            </w:pPr>
            <w:r>
              <w:rPr>
                <w:noProof/>
              </w:rPr>
              <w:t xml:space="preserve">6.1.3, </w:t>
            </w:r>
            <w:r w:rsidR="007C4A0C">
              <w:rPr>
                <w:noProof/>
              </w:rPr>
              <w:t xml:space="preserve">6.1.3.1, </w:t>
            </w:r>
            <w:r>
              <w:rPr>
                <w:noProof/>
              </w:rPr>
              <w:t>7.6.2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7173E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73E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796E21">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11EA4">
          <w:headerReference w:type="even" r:id="rId12"/>
          <w:footnotePr>
            <w:numRestart w:val="eachSect"/>
          </w:footnotePr>
          <w:pgSz w:w="11907" w:h="16840" w:code="9"/>
          <w:pgMar w:top="1191" w:right="1134" w:bottom="1021"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E027E9" w:rsidRDefault="00E027E9" w:rsidP="00E027E9">
      <w:pPr>
        <w:pStyle w:val="Heading3"/>
      </w:pPr>
      <w:bookmarkStart w:id="3" w:name="_Toc469472256"/>
      <w:bookmarkStart w:id="4" w:name="_Toc463024621"/>
      <w:r>
        <w:t>6.1.3</w:t>
      </w:r>
      <w:r>
        <w:tab/>
        <w:t>Subscription to notifications (Sh-Subs-Notif)</w:t>
      </w:r>
      <w:bookmarkEnd w:id="3"/>
    </w:p>
    <w:p w:rsidR="00E027E9" w:rsidRDefault="00E027E9" w:rsidP="00E027E9">
      <w:r>
        <w:t xml:space="preserve">This procedure is used between the AS and the HSS. The procedure is invoked by the AS and is used: </w:t>
      </w:r>
    </w:p>
    <w:p w:rsidR="00E027E9" w:rsidRDefault="00E027E9" w:rsidP="00E027E9">
      <w:pPr>
        <w:pStyle w:val="B1"/>
      </w:pPr>
      <w:r>
        <w:t>-</w:t>
      </w:r>
      <w:r>
        <w:tab/>
        <w:t>To subscribe to Notifications for when particular transparent and/or non-transparent data for a specified IMS Public User Identity or Public Service Identity is updated, from the HSS.</w:t>
      </w:r>
    </w:p>
    <w:p w:rsidR="00E027E9" w:rsidRDefault="00E027E9" w:rsidP="00E027E9">
      <w:pPr>
        <w:pStyle w:val="B1"/>
      </w:pPr>
      <w:r>
        <w:t>-</w:t>
      </w:r>
      <w:r>
        <w:tab/>
        <w:t>O</w:t>
      </w:r>
      <w:r>
        <w:rPr>
          <w:rFonts w:hint="eastAsia"/>
        </w:rPr>
        <w:t>ptional</w:t>
      </w:r>
      <w:r>
        <w:t>ly</w:t>
      </w:r>
      <w:r>
        <w:rPr>
          <w:rFonts w:hint="eastAsia"/>
        </w:rPr>
        <w:t xml:space="preserve"> to request the </w:t>
      </w:r>
      <w:r>
        <w:t>user</w:t>
      </w:r>
      <w:r>
        <w:rPr>
          <w:rFonts w:hint="eastAsia"/>
        </w:rPr>
        <w:t xml:space="preserve"> data from the HSS </w:t>
      </w:r>
      <w:r>
        <w:t>in the</w:t>
      </w:r>
      <w:r>
        <w:rPr>
          <w:rFonts w:hint="eastAsia"/>
        </w:rPr>
        <w:t xml:space="preserve"> same operation.</w:t>
      </w:r>
    </w:p>
    <w:p w:rsidR="00E027E9" w:rsidRDefault="00E027E9" w:rsidP="00E027E9">
      <w:r>
        <w:t>This procedure is mapped to the commands Subscribe-Notifications-Request/Answer in the Diameter application specified in 3GPP TS 29.329 [5]. Tables 6.1.3.1 and 6.1.3.2 detail the information elements involved.</w:t>
      </w:r>
    </w:p>
    <w:p w:rsidR="00E027E9" w:rsidRDefault="00E027E9" w:rsidP="00E027E9">
      <w:pPr>
        <w:pStyle w:val="TH"/>
      </w:pPr>
      <w:r>
        <w:lastRenderedPageBreak/>
        <w:t>Table 6.1.3.</w:t>
      </w:r>
      <w:r>
        <w:rPr>
          <w:noProof/>
        </w:rPr>
        <w:t>1</w:t>
      </w:r>
      <w:r>
        <w:t>: Sh-Subs-Notif</w:t>
      </w:r>
      <w:r w:rsidRPr="00CE3D8B">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77"/>
        <w:gridCol w:w="1460"/>
        <w:gridCol w:w="555"/>
        <w:gridCol w:w="5617"/>
      </w:tblGrid>
      <w:tr w:rsidR="00E027E9" w:rsidTr="004820F7">
        <w:tc>
          <w:tcPr>
            <w:tcW w:w="0" w:type="auto"/>
            <w:shd w:val="clear" w:color="auto" w:fill="D9D9D9"/>
          </w:tcPr>
          <w:p w:rsidR="00E027E9" w:rsidRDefault="00E027E9" w:rsidP="004820F7">
            <w:pPr>
              <w:pStyle w:val="TAH"/>
            </w:pPr>
            <w:r>
              <w:t>Information element name</w:t>
            </w:r>
          </w:p>
        </w:tc>
        <w:tc>
          <w:tcPr>
            <w:tcW w:w="0" w:type="auto"/>
            <w:shd w:val="clear" w:color="auto" w:fill="D9D9D9"/>
          </w:tcPr>
          <w:p w:rsidR="00E027E9" w:rsidRDefault="00E027E9" w:rsidP="004820F7">
            <w:pPr>
              <w:pStyle w:val="TAH"/>
            </w:pPr>
            <w:r>
              <w:t>Mapping to Diameter AVP</w:t>
            </w:r>
          </w:p>
        </w:tc>
        <w:tc>
          <w:tcPr>
            <w:tcW w:w="0" w:type="auto"/>
            <w:shd w:val="clear" w:color="auto" w:fill="D9D9D9"/>
          </w:tcPr>
          <w:p w:rsidR="00E027E9" w:rsidRDefault="00E027E9" w:rsidP="004820F7">
            <w:pPr>
              <w:pStyle w:val="TAH"/>
            </w:pPr>
            <w:r>
              <w:t>Cat.</w:t>
            </w:r>
          </w:p>
        </w:tc>
        <w:tc>
          <w:tcPr>
            <w:tcW w:w="0" w:type="auto"/>
            <w:shd w:val="clear" w:color="auto" w:fill="D9D9D9"/>
          </w:tcPr>
          <w:p w:rsidR="00E027E9" w:rsidRDefault="00E027E9" w:rsidP="004820F7">
            <w:pPr>
              <w:pStyle w:val="TAH"/>
            </w:pPr>
            <w:r>
              <w:t>Description</w:t>
            </w:r>
          </w:p>
        </w:tc>
      </w:tr>
      <w:tr w:rsidR="00E027E9" w:rsidTr="004820F7">
        <w:trPr>
          <w:cantSplit/>
          <w:trHeight w:val="401"/>
        </w:trPr>
        <w:tc>
          <w:tcPr>
            <w:tcW w:w="0" w:type="auto"/>
            <w:tcBorders>
              <w:bottom w:val="single" w:sz="4" w:space="0" w:color="auto"/>
            </w:tcBorders>
          </w:tcPr>
          <w:p w:rsidR="00E027E9" w:rsidRDefault="00E027E9" w:rsidP="004820F7">
            <w:pPr>
              <w:pStyle w:val="TAC"/>
            </w:pPr>
            <w:r>
              <w:t>User Identity</w:t>
            </w:r>
          </w:p>
          <w:p w:rsidR="00E027E9" w:rsidRDefault="00E027E9" w:rsidP="004820F7">
            <w:pPr>
              <w:pStyle w:val="TAC"/>
            </w:pPr>
            <w:r>
              <w:t>(See 7.1)</w:t>
            </w:r>
          </w:p>
        </w:tc>
        <w:tc>
          <w:tcPr>
            <w:tcW w:w="0" w:type="auto"/>
            <w:tcBorders>
              <w:bottom w:val="single" w:sz="4" w:space="0" w:color="auto"/>
            </w:tcBorders>
          </w:tcPr>
          <w:p w:rsidR="00E027E9" w:rsidRDefault="00E027E9" w:rsidP="004820F7">
            <w:pPr>
              <w:pStyle w:val="TAC"/>
            </w:pPr>
            <w:r>
              <w:t>User-Identity</w:t>
            </w:r>
          </w:p>
        </w:tc>
        <w:tc>
          <w:tcPr>
            <w:tcW w:w="0" w:type="auto"/>
            <w:tcBorders>
              <w:bottom w:val="single" w:sz="4" w:space="0" w:color="auto"/>
            </w:tcBorders>
          </w:tcPr>
          <w:p w:rsidR="00E027E9" w:rsidRDefault="00E027E9" w:rsidP="004820F7">
            <w:pPr>
              <w:pStyle w:val="TAC"/>
            </w:pPr>
            <w:r>
              <w:t>M</w:t>
            </w:r>
          </w:p>
        </w:tc>
        <w:tc>
          <w:tcPr>
            <w:tcW w:w="0" w:type="auto"/>
            <w:tcBorders>
              <w:bottom w:val="single" w:sz="4" w:space="0" w:color="auto"/>
            </w:tcBorders>
          </w:tcPr>
          <w:p w:rsidR="00E027E9" w:rsidRDefault="00E027E9" w:rsidP="004820F7">
            <w:pPr>
              <w:pStyle w:val="TAC"/>
              <w:jc w:val="left"/>
            </w:pPr>
            <w:r>
              <w:t>IMS Public User Identity or Public Service Identity or MSISDN for which notifications of data changes are requested. See section 7.1 for the content of this AVP.</w:t>
            </w:r>
          </w:p>
        </w:tc>
      </w:tr>
      <w:tr w:rsidR="00E027E9" w:rsidTr="004820F7">
        <w:trPr>
          <w:cantSplit/>
          <w:trHeight w:val="401"/>
        </w:trPr>
        <w:tc>
          <w:tcPr>
            <w:tcW w:w="0" w:type="auto"/>
            <w:tcBorders>
              <w:top w:val="single" w:sz="4" w:space="0" w:color="auto"/>
              <w:left w:val="single" w:sz="12" w:space="0" w:color="auto"/>
              <w:bottom w:val="single" w:sz="4" w:space="0" w:color="auto"/>
              <w:right w:val="single" w:sz="6" w:space="0" w:color="auto"/>
            </w:tcBorders>
          </w:tcPr>
          <w:p w:rsidR="00E027E9" w:rsidRDefault="00E027E9" w:rsidP="004820F7">
            <w:pPr>
              <w:pStyle w:val="TAC"/>
            </w:pPr>
            <w:r>
              <w:t>Wildcarded PSI (See 7.1A)</w:t>
            </w:r>
          </w:p>
        </w:tc>
        <w:tc>
          <w:tcPr>
            <w:tcW w:w="0" w:type="auto"/>
            <w:tcBorders>
              <w:top w:val="single" w:sz="4" w:space="0" w:color="auto"/>
              <w:left w:val="single" w:sz="6" w:space="0" w:color="auto"/>
              <w:bottom w:val="single" w:sz="4" w:space="0" w:color="auto"/>
              <w:right w:val="single" w:sz="6" w:space="0" w:color="auto"/>
            </w:tcBorders>
          </w:tcPr>
          <w:p w:rsidR="00E027E9" w:rsidRDefault="00E027E9" w:rsidP="004820F7">
            <w:pPr>
              <w:pStyle w:val="TAC"/>
            </w:pPr>
            <w:r>
              <w:t>Wildcarded-Public-Identity</w:t>
            </w:r>
          </w:p>
        </w:tc>
        <w:tc>
          <w:tcPr>
            <w:tcW w:w="0" w:type="auto"/>
            <w:tcBorders>
              <w:top w:val="single" w:sz="4" w:space="0" w:color="auto"/>
              <w:left w:val="single" w:sz="6" w:space="0" w:color="auto"/>
              <w:bottom w:val="single" w:sz="4" w:space="0" w:color="auto"/>
              <w:right w:val="single" w:sz="6" w:space="0" w:color="auto"/>
            </w:tcBorders>
          </w:tcPr>
          <w:p w:rsidR="00E027E9" w:rsidRDefault="00E027E9" w:rsidP="004820F7">
            <w:pPr>
              <w:pStyle w:val="TAC"/>
            </w:pPr>
            <w:r>
              <w:t>O</w:t>
            </w:r>
          </w:p>
        </w:tc>
        <w:tc>
          <w:tcPr>
            <w:tcW w:w="0" w:type="auto"/>
            <w:tcBorders>
              <w:top w:val="single" w:sz="4" w:space="0" w:color="auto"/>
              <w:left w:val="single" w:sz="6" w:space="0" w:color="auto"/>
              <w:bottom w:val="single" w:sz="4" w:space="0" w:color="auto"/>
              <w:right w:val="single" w:sz="12" w:space="0" w:color="auto"/>
            </w:tcBorders>
          </w:tcPr>
          <w:p w:rsidR="00E027E9" w:rsidRDefault="00E027E9" w:rsidP="004820F7">
            <w:pPr>
              <w:pStyle w:val="TAC"/>
              <w:jc w:val="left"/>
            </w:pPr>
            <w:r>
              <w:t>If the request refers to a Wildcarded PSI, the AS may include the corresponding Wildcarded PSI in this information element.</w:t>
            </w:r>
          </w:p>
          <w:p w:rsidR="00E027E9" w:rsidRDefault="00E027E9" w:rsidP="004820F7">
            <w:pPr>
              <w:pStyle w:val="TAC"/>
              <w:jc w:val="left"/>
            </w:pPr>
          </w:p>
          <w:p w:rsidR="00E027E9" w:rsidRDefault="00E027E9" w:rsidP="004820F7">
            <w:pPr>
              <w:pStyle w:val="TAC"/>
              <w:jc w:val="left"/>
            </w:pPr>
            <w:r w:rsidRPr="001E6418">
              <w:t xml:space="preserve">If this </w:t>
            </w:r>
            <w:r>
              <w:t xml:space="preserve">information </w:t>
            </w:r>
            <w:r w:rsidRPr="001E6418">
              <w:t>element is present, it should be used by the HSS to identify the identity affected by the request.  If that is the case, the terms User Identity or Public Service Identity in the detailed behaviour refer to the Wildcarded PSI.</w:t>
            </w:r>
          </w:p>
          <w:p w:rsidR="00E027E9" w:rsidRDefault="00E027E9" w:rsidP="004820F7">
            <w:pPr>
              <w:pStyle w:val="TAC"/>
              <w:jc w:val="left"/>
            </w:pPr>
          </w:p>
          <w:p w:rsidR="00E027E9" w:rsidRPr="001E6418" w:rsidRDefault="00E027E9" w:rsidP="004820F7">
            <w:pPr>
              <w:pStyle w:val="TAC"/>
              <w:jc w:val="left"/>
            </w:pPr>
            <w:r>
              <w:t>If this information element is present, Wildcarded Public User Identity shall not be present.</w:t>
            </w:r>
          </w:p>
        </w:tc>
      </w:tr>
      <w:tr w:rsidR="00E027E9" w:rsidTr="004820F7">
        <w:trPr>
          <w:cantSplit/>
          <w:trHeight w:val="401"/>
        </w:trPr>
        <w:tc>
          <w:tcPr>
            <w:tcW w:w="0" w:type="auto"/>
            <w:tcBorders>
              <w:top w:val="single" w:sz="4" w:space="0" w:color="auto"/>
              <w:left w:val="single" w:sz="12" w:space="0" w:color="auto"/>
              <w:bottom w:val="single" w:sz="4" w:space="0" w:color="auto"/>
              <w:right w:val="single" w:sz="6" w:space="0" w:color="auto"/>
            </w:tcBorders>
          </w:tcPr>
          <w:p w:rsidR="00E027E9" w:rsidRDefault="00E027E9" w:rsidP="004820F7">
            <w:pPr>
              <w:pStyle w:val="TAC"/>
            </w:pPr>
            <w:r>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E027E9" w:rsidRDefault="00E027E9" w:rsidP="004820F7">
            <w:pPr>
              <w:pStyle w:val="TAC"/>
            </w:pPr>
            <w:r>
              <w:t>Wildcarded-IMPU</w:t>
            </w:r>
          </w:p>
        </w:tc>
        <w:tc>
          <w:tcPr>
            <w:tcW w:w="0" w:type="auto"/>
            <w:tcBorders>
              <w:top w:val="single" w:sz="4" w:space="0" w:color="auto"/>
              <w:left w:val="single" w:sz="6" w:space="0" w:color="auto"/>
              <w:bottom w:val="single" w:sz="4" w:space="0" w:color="auto"/>
              <w:right w:val="single" w:sz="6" w:space="0" w:color="auto"/>
            </w:tcBorders>
          </w:tcPr>
          <w:p w:rsidR="00E027E9" w:rsidRDefault="00E027E9" w:rsidP="004820F7">
            <w:pPr>
              <w:pStyle w:val="TAC"/>
            </w:pPr>
            <w:r>
              <w:t>O</w:t>
            </w:r>
          </w:p>
        </w:tc>
        <w:tc>
          <w:tcPr>
            <w:tcW w:w="0" w:type="auto"/>
            <w:tcBorders>
              <w:top w:val="single" w:sz="4" w:space="0" w:color="auto"/>
              <w:left w:val="single" w:sz="6" w:space="0" w:color="auto"/>
              <w:bottom w:val="single" w:sz="4" w:space="0" w:color="auto"/>
              <w:right w:val="single" w:sz="12" w:space="0" w:color="auto"/>
            </w:tcBorders>
          </w:tcPr>
          <w:p w:rsidR="00E027E9" w:rsidRDefault="00E027E9" w:rsidP="004820F7">
            <w:pPr>
              <w:pStyle w:val="TAC"/>
              <w:jc w:val="left"/>
            </w:pPr>
            <w:r>
              <w:t>If the request refers to a Wildcarded Public User Identity, the AS may include the corresponding Wildcarded Public User Identity in this information element.</w:t>
            </w:r>
          </w:p>
          <w:p w:rsidR="00E027E9" w:rsidRDefault="00E027E9" w:rsidP="004820F7">
            <w:pPr>
              <w:pStyle w:val="TAC"/>
              <w:jc w:val="left"/>
            </w:pPr>
          </w:p>
          <w:p w:rsidR="00E027E9" w:rsidRDefault="00E027E9" w:rsidP="004820F7">
            <w:pPr>
              <w:pStyle w:val="TAC"/>
              <w:jc w:val="left"/>
            </w:pPr>
            <w:r>
              <w:t>If this information element is present, it should be used by the HSS to identify the identity affected by the request. If that is the case, the terms User Identity or Public User Identity in the detailed behaviour refer to the Wildcarded Public User Identity.</w:t>
            </w:r>
          </w:p>
          <w:p w:rsidR="00E027E9" w:rsidRDefault="00E027E9" w:rsidP="004820F7">
            <w:pPr>
              <w:pStyle w:val="TAC"/>
              <w:jc w:val="left"/>
            </w:pPr>
          </w:p>
          <w:p w:rsidR="00E027E9" w:rsidRDefault="00E027E9" w:rsidP="004820F7">
            <w:pPr>
              <w:pStyle w:val="TAC"/>
              <w:jc w:val="left"/>
            </w:pPr>
            <w:r>
              <w:t>If this information element is present, Wildcarded PSI shall not be present.</w:t>
            </w:r>
          </w:p>
        </w:tc>
      </w:tr>
      <w:tr w:rsidR="00E027E9" w:rsidTr="004820F7">
        <w:trPr>
          <w:cantSplit/>
          <w:trHeight w:val="401"/>
        </w:trPr>
        <w:tc>
          <w:tcPr>
            <w:tcW w:w="0" w:type="auto"/>
          </w:tcPr>
          <w:p w:rsidR="00E027E9" w:rsidRDefault="00E027E9" w:rsidP="004820F7">
            <w:pPr>
              <w:pStyle w:val="TAC"/>
            </w:pPr>
            <w:r>
              <w:t>Requested Data</w:t>
            </w:r>
          </w:p>
          <w:p w:rsidR="00E027E9" w:rsidRDefault="00E027E9" w:rsidP="004820F7">
            <w:pPr>
              <w:pStyle w:val="TAC"/>
            </w:pPr>
            <w:r>
              <w:t>(See 7.3)</w:t>
            </w:r>
          </w:p>
        </w:tc>
        <w:tc>
          <w:tcPr>
            <w:tcW w:w="0" w:type="auto"/>
          </w:tcPr>
          <w:p w:rsidR="00E027E9" w:rsidRDefault="00E027E9" w:rsidP="004820F7">
            <w:pPr>
              <w:pStyle w:val="TAC"/>
            </w:pPr>
            <w:r>
              <w:t>Data-Reference</w:t>
            </w:r>
          </w:p>
        </w:tc>
        <w:tc>
          <w:tcPr>
            <w:tcW w:w="0" w:type="auto"/>
          </w:tcPr>
          <w:p w:rsidR="00E027E9" w:rsidRDefault="00E027E9" w:rsidP="004820F7">
            <w:pPr>
              <w:pStyle w:val="TAC"/>
            </w:pPr>
            <w:r>
              <w:t>M</w:t>
            </w:r>
          </w:p>
        </w:tc>
        <w:tc>
          <w:tcPr>
            <w:tcW w:w="0" w:type="auto"/>
          </w:tcPr>
          <w:p w:rsidR="00E027E9" w:rsidRDefault="00E027E9" w:rsidP="004820F7">
            <w:pPr>
              <w:pStyle w:val="TAC"/>
              <w:jc w:val="left"/>
            </w:pPr>
            <w:r>
              <w:t>This information element includes the reference to the data on which notifications of change are required (valid reference values are defined in 7. 6).</w:t>
            </w:r>
          </w:p>
        </w:tc>
      </w:tr>
      <w:tr w:rsidR="00E027E9" w:rsidTr="004820F7">
        <w:trPr>
          <w:cantSplit/>
          <w:trHeight w:val="401"/>
        </w:trPr>
        <w:tc>
          <w:tcPr>
            <w:tcW w:w="0" w:type="auto"/>
          </w:tcPr>
          <w:p w:rsidR="00E027E9" w:rsidRDefault="00E027E9" w:rsidP="004820F7">
            <w:pPr>
              <w:pStyle w:val="TAC"/>
            </w:pPr>
            <w:r>
              <w:t>Subscription request type (See 7.7)</w:t>
            </w:r>
          </w:p>
        </w:tc>
        <w:tc>
          <w:tcPr>
            <w:tcW w:w="0" w:type="auto"/>
          </w:tcPr>
          <w:p w:rsidR="00E027E9" w:rsidRDefault="00E027E9" w:rsidP="004820F7">
            <w:pPr>
              <w:pStyle w:val="TAC"/>
            </w:pPr>
            <w:r>
              <w:t>Subs-Req-Type</w:t>
            </w:r>
          </w:p>
        </w:tc>
        <w:tc>
          <w:tcPr>
            <w:tcW w:w="0" w:type="auto"/>
          </w:tcPr>
          <w:p w:rsidR="00E027E9" w:rsidRDefault="00E027E9" w:rsidP="004820F7">
            <w:pPr>
              <w:pStyle w:val="TAC"/>
            </w:pPr>
            <w:r>
              <w:t>M</w:t>
            </w:r>
          </w:p>
        </w:tc>
        <w:tc>
          <w:tcPr>
            <w:tcW w:w="0" w:type="auto"/>
          </w:tcPr>
          <w:p w:rsidR="00E027E9" w:rsidRDefault="00E027E9" w:rsidP="004820F7">
            <w:pPr>
              <w:pStyle w:val="TAC"/>
              <w:jc w:val="left"/>
            </w:pPr>
            <w:r>
              <w:t>This information element indicates the action requested on subscription to notifications.</w:t>
            </w:r>
          </w:p>
        </w:tc>
      </w:tr>
      <w:tr w:rsidR="00E027E9" w:rsidTr="004820F7">
        <w:trPr>
          <w:cantSplit/>
          <w:trHeight w:val="401"/>
        </w:trPr>
        <w:tc>
          <w:tcPr>
            <w:tcW w:w="0" w:type="auto"/>
          </w:tcPr>
          <w:p w:rsidR="00E027E9" w:rsidRDefault="00E027E9" w:rsidP="004820F7">
            <w:pPr>
              <w:pStyle w:val="TAC"/>
            </w:pPr>
            <w:r>
              <w:t>Send Data Indication</w:t>
            </w:r>
          </w:p>
          <w:p w:rsidR="00E027E9" w:rsidRDefault="00E027E9" w:rsidP="004820F7">
            <w:pPr>
              <w:pStyle w:val="TAC"/>
            </w:pPr>
            <w:r>
              <w:t>(See 7.13)</w:t>
            </w:r>
          </w:p>
        </w:tc>
        <w:tc>
          <w:tcPr>
            <w:tcW w:w="0" w:type="auto"/>
          </w:tcPr>
          <w:p w:rsidR="00E027E9" w:rsidRDefault="00E027E9" w:rsidP="004820F7">
            <w:pPr>
              <w:pStyle w:val="TAC"/>
            </w:pPr>
            <w:r>
              <w:t>Send-Data-Indication</w:t>
            </w:r>
          </w:p>
        </w:tc>
        <w:tc>
          <w:tcPr>
            <w:tcW w:w="0" w:type="auto"/>
          </w:tcPr>
          <w:p w:rsidR="00E027E9" w:rsidRDefault="00E027E9" w:rsidP="004820F7">
            <w:pPr>
              <w:pStyle w:val="TAC"/>
            </w:pPr>
            <w:r>
              <w:t>O</w:t>
            </w:r>
          </w:p>
        </w:tc>
        <w:tc>
          <w:tcPr>
            <w:tcW w:w="0" w:type="auto"/>
          </w:tcPr>
          <w:p w:rsidR="00E027E9" w:rsidRDefault="00E027E9" w:rsidP="004820F7">
            <w:pPr>
              <w:pStyle w:val="TAC"/>
              <w:jc w:val="left"/>
            </w:pPr>
            <w:r>
              <w:t>This information element requests that the data is sent in the response.</w:t>
            </w:r>
          </w:p>
          <w:p w:rsidR="00E027E9" w:rsidRDefault="00E027E9" w:rsidP="004820F7">
            <w:pPr>
              <w:pStyle w:val="TAC"/>
              <w:jc w:val="left"/>
            </w:pPr>
            <w:r>
              <w:t>Send Data Indication is not applicable to one time subscriptions to UE reachability for IP.</w:t>
            </w:r>
          </w:p>
        </w:tc>
      </w:tr>
      <w:tr w:rsidR="00E027E9" w:rsidTr="004820F7">
        <w:trPr>
          <w:cantSplit/>
          <w:trHeight w:val="401"/>
        </w:trPr>
        <w:tc>
          <w:tcPr>
            <w:tcW w:w="0" w:type="auto"/>
          </w:tcPr>
          <w:p w:rsidR="00E027E9" w:rsidRDefault="00E027E9" w:rsidP="004820F7">
            <w:pPr>
              <w:pStyle w:val="TAC"/>
            </w:pPr>
            <w:r>
              <w:t>Service Indication</w:t>
            </w:r>
          </w:p>
          <w:p w:rsidR="00E027E9" w:rsidRDefault="00E027E9" w:rsidP="004820F7">
            <w:pPr>
              <w:pStyle w:val="TAC"/>
            </w:pPr>
            <w:r>
              <w:t>(See 7.4)</w:t>
            </w:r>
          </w:p>
        </w:tc>
        <w:tc>
          <w:tcPr>
            <w:tcW w:w="0" w:type="auto"/>
          </w:tcPr>
          <w:p w:rsidR="00E027E9" w:rsidRDefault="00E027E9" w:rsidP="004820F7">
            <w:pPr>
              <w:pStyle w:val="TAC"/>
            </w:pPr>
            <w:r>
              <w:t>Service-Indication</w:t>
            </w:r>
          </w:p>
        </w:tc>
        <w:tc>
          <w:tcPr>
            <w:tcW w:w="0" w:type="auto"/>
          </w:tcPr>
          <w:p w:rsidR="00E027E9" w:rsidRDefault="00E027E9" w:rsidP="004820F7">
            <w:pPr>
              <w:pStyle w:val="TAC"/>
            </w:pPr>
            <w:r>
              <w:t>C</w:t>
            </w:r>
          </w:p>
        </w:tc>
        <w:tc>
          <w:tcPr>
            <w:tcW w:w="0" w:type="auto"/>
          </w:tcPr>
          <w:p w:rsidR="00E027E9" w:rsidRDefault="00E027E9" w:rsidP="004820F7">
            <w:pPr>
              <w:pStyle w:val="TAC"/>
              <w:jc w:val="left"/>
            </w:pPr>
            <w:r>
              <w:t>IE that identifies, together with the User Identity and Data-Reference, the set of service related transparent data for which notifications of changes are requested.</w:t>
            </w:r>
          </w:p>
          <w:p w:rsidR="00E027E9" w:rsidRDefault="00E027E9" w:rsidP="004820F7">
            <w:pPr>
              <w:pStyle w:val="TAC"/>
              <w:jc w:val="left"/>
            </w:pPr>
            <w:r>
              <w:t>Check table 7.6.1 to see when it is applicable.</w:t>
            </w:r>
          </w:p>
        </w:tc>
      </w:tr>
      <w:tr w:rsidR="00E027E9" w:rsidTr="004820F7">
        <w:trPr>
          <w:cantSplit/>
          <w:trHeight w:val="401"/>
        </w:trPr>
        <w:tc>
          <w:tcPr>
            <w:tcW w:w="0" w:type="auto"/>
          </w:tcPr>
          <w:p w:rsidR="00E027E9" w:rsidRDefault="00E027E9" w:rsidP="004820F7">
            <w:pPr>
              <w:pStyle w:val="TAC"/>
            </w:pPr>
            <w:r>
              <w:t>Application Server Identity (See 7.9)</w:t>
            </w:r>
          </w:p>
        </w:tc>
        <w:tc>
          <w:tcPr>
            <w:tcW w:w="0" w:type="auto"/>
          </w:tcPr>
          <w:p w:rsidR="00E027E9" w:rsidRDefault="00E027E9" w:rsidP="004820F7">
            <w:pPr>
              <w:pStyle w:val="TAC"/>
            </w:pPr>
            <w:r>
              <w:t>Origin-Host</w:t>
            </w:r>
          </w:p>
        </w:tc>
        <w:tc>
          <w:tcPr>
            <w:tcW w:w="0" w:type="auto"/>
          </w:tcPr>
          <w:p w:rsidR="00E027E9" w:rsidRDefault="00E027E9" w:rsidP="004820F7">
            <w:pPr>
              <w:pStyle w:val="TAC"/>
            </w:pPr>
            <w:r>
              <w:t>M</w:t>
            </w:r>
          </w:p>
        </w:tc>
        <w:tc>
          <w:tcPr>
            <w:tcW w:w="0" w:type="auto"/>
          </w:tcPr>
          <w:p w:rsidR="00E027E9" w:rsidRDefault="00E027E9" w:rsidP="004820F7">
            <w:pPr>
              <w:pStyle w:val="TAC"/>
              <w:jc w:val="left"/>
            </w:pPr>
            <w:r>
              <w:t>IE that identifies the AS originator of the request and that is used to check the AS permission list.</w:t>
            </w:r>
          </w:p>
        </w:tc>
      </w:tr>
      <w:tr w:rsidR="00E027E9" w:rsidTr="004820F7">
        <w:trPr>
          <w:cantSplit/>
          <w:trHeight w:val="401"/>
        </w:trPr>
        <w:tc>
          <w:tcPr>
            <w:tcW w:w="0" w:type="auto"/>
          </w:tcPr>
          <w:p w:rsidR="00E027E9" w:rsidRDefault="00E027E9" w:rsidP="004820F7">
            <w:pPr>
              <w:pStyle w:val="TAC"/>
            </w:pPr>
            <w:r>
              <w:t>Application Server Name (See 7.10)</w:t>
            </w:r>
          </w:p>
        </w:tc>
        <w:tc>
          <w:tcPr>
            <w:tcW w:w="0" w:type="auto"/>
          </w:tcPr>
          <w:p w:rsidR="00E027E9" w:rsidRDefault="00E027E9" w:rsidP="004820F7">
            <w:pPr>
              <w:pStyle w:val="TAC"/>
            </w:pPr>
            <w:r>
              <w:t>Server-Name</w:t>
            </w:r>
          </w:p>
        </w:tc>
        <w:tc>
          <w:tcPr>
            <w:tcW w:w="0" w:type="auto"/>
          </w:tcPr>
          <w:p w:rsidR="00E027E9" w:rsidRDefault="00E027E9" w:rsidP="004820F7">
            <w:pPr>
              <w:pStyle w:val="TAC"/>
            </w:pPr>
            <w:r>
              <w:t>C</w:t>
            </w:r>
          </w:p>
        </w:tc>
        <w:tc>
          <w:tcPr>
            <w:tcW w:w="0" w:type="auto"/>
          </w:tcPr>
          <w:p w:rsidR="00E027E9" w:rsidRDefault="00E027E9" w:rsidP="004820F7">
            <w:pPr>
              <w:pStyle w:val="TAC"/>
              <w:jc w:val="left"/>
            </w:pPr>
            <w:r>
              <w:t xml:space="preserve">IE that is used, together with the User Identity and Data-Reference, as key to identify the filter criteria. </w:t>
            </w:r>
          </w:p>
          <w:p w:rsidR="00E027E9" w:rsidRDefault="00E027E9" w:rsidP="004820F7">
            <w:pPr>
              <w:pStyle w:val="TAC"/>
              <w:jc w:val="left"/>
            </w:pPr>
            <w:r>
              <w:t>Check table 7.6.1 to see when it is applicable.</w:t>
            </w:r>
          </w:p>
        </w:tc>
      </w:tr>
      <w:tr w:rsidR="00E027E9" w:rsidTr="004820F7">
        <w:trPr>
          <w:cantSplit/>
          <w:trHeight w:val="401"/>
        </w:trPr>
        <w:tc>
          <w:tcPr>
            <w:tcW w:w="0" w:type="auto"/>
          </w:tcPr>
          <w:p w:rsidR="00E027E9" w:rsidRDefault="00E027E9" w:rsidP="004820F7">
            <w:pPr>
              <w:pStyle w:val="TAC"/>
            </w:pPr>
            <w:r>
              <w:t>Expiry Time (See 7.12)</w:t>
            </w:r>
          </w:p>
        </w:tc>
        <w:tc>
          <w:tcPr>
            <w:tcW w:w="0" w:type="auto"/>
          </w:tcPr>
          <w:p w:rsidR="00E027E9" w:rsidRDefault="00E027E9" w:rsidP="004820F7">
            <w:pPr>
              <w:pStyle w:val="TAC"/>
            </w:pPr>
            <w:r>
              <w:t>Expiry-Time</w:t>
            </w:r>
          </w:p>
        </w:tc>
        <w:tc>
          <w:tcPr>
            <w:tcW w:w="0" w:type="auto"/>
          </w:tcPr>
          <w:p w:rsidR="00E027E9" w:rsidRDefault="00E027E9" w:rsidP="004820F7">
            <w:pPr>
              <w:pStyle w:val="TAC"/>
            </w:pPr>
            <w:r>
              <w:t>O</w:t>
            </w:r>
          </w:p>
        </w:tc>
        <w:tc>
          <w:tcPr>
            <w:tcW w:w="0" w:type="auto"/>
          </w:tcPr>
          <w:p w:rsidR="00E027E9" w:rsidRDefault="00E027E9" w:rsidP="004820F7">
            <w:pPr>
              <w:pStyle w:val="TAC"/>
              <w:jc w:val="left"/>
            </w:pPr>
            <w:r>
              <w:t>Gives the absolute time requested at which the subscription expires.</w:t>
            </w:r>
          </w:p>
        </w:tc>
      </w:tr>
      <w:tr w:rsidR="00E027E9" w:rsidTr="004820F7">
        <w:trPr>
          <w:cantSplit/>
          <w:trHeight w:val="401"/>
        </w:trPr>
        <w:tc>
          <w:tcPr>
            <w:tcW w:w="0" w:type="auto"/>
          </w:tcPr>
          <w:p w:rsidR="00E027E9" w:rsidRDefault="00E027E9" w:rsidP="004820F7">
            <w:pPr>
              <w:pStyle w:val="TAC"/>
            </w:pPr>
            <w:r>
              <w:t>Dynamic Service Activation Information Tag (see 7.14)</w:t>
            </w:r>
          </w:p>
        </w:tc>
        <w:tc>
          <w:tcPr>
            <w:tcW w:w="0" w:type="auto"/>
          </w:tcPr>
          <w:p w:rsidR="00E027E9" w:rsidRDefault="00E027E9" w:rsidP="004820F7">
            <w:pPr>
              <w:pStyle w:val="TAC"/>
            </w:pPr>
            <w:r>
              <w:t>DSAI-Tag</w:t>
            </w:r>
          </w:p>
        </w:tc>
        <w:tc>
          <w:tcPr>
            <w:tcW w:w="0" w:type="auto"/>
          </w:tcPr>
          <w:p w:rsidR="00E027E9" w:rsidRDefault="00E027E9" w:rsidP="004820F7">
            <w:pPr>
              <w:pStyle w:val="TAC"/>
            </w:pPr>
            <w:r>
              <w:t>C</w:t>
            </w:r>
          </w:p>
        </w:tc>
        <w:tc>
          <w:tcPr>
            <w:tcW w:w="0" w:type="auto"/>
          </w:tcPr>
          <w:p w:rsidR="00E027E9" w:rsidRDefault="00E027E9" w:rsidP="004820F7">
            <w:pPr>
              <w:pStyle w:val="TAC"/>
              <w:jc w:val="left"/>
              <w:rPr>
                <w:rFonts w:cs="CG Times (WN)"/>
                <w:lang w:eastAsia="ar-SA"/>
              </w:rPr>
            </w:pPr>
            <w:r>
              <w:rPr>
                <w:rFonts w:cs="CG Times (WN)"/>
                <w:lang w:eastAsia="ar-SA"/>
              </w:rPr>
              <w:t>IE that identifies, together with the User Identity and Data-Reference, the instance of Dynamic Service Activation Info (DSAI) requested.</w:t>
            </w:r>
          </w:p>
          <w:p w:rsidR="00E027E9" w:rsidRDefault="00E027E9" w:rsidP="004820F7">
            <w:pPr>
              <w:pStyle w:val="TAC"/>
              <w:jc w:val="left"/>
            </w:pPr>
            <w:r>
              <w:t>Check table 7.6.1 to see when it is applicable.</w:t>
            </w:r>
          </w:p>
        </w:tc>
      </w:tr>
      <w:tr w:rsidR="00E027E9" w:rsidTr="004820F7">
        <w:trPr>
          <w:cantSplit/>
          <w:trHeight w:val="401"/>
        </w:trPr>
        <w:tc>
          <w:tcPr>
            <w:tcW w:w="0" w:type="auto"/>
          </w:tcPr>
          <w:p w:rsidR="00E027E9" w:rsidRDefault="00E027E9" w:rsidP="004820F7">
            <w:pPr>
              <w:pStyle w:val="TAC"/>
            </w:pPr>
            <w:r>
              <w:t>Requested Identity set (See 7.11)</w:t>
            </w:r>
          </w:p>
        </w:tc>
        <w:tc>
          <w:tcPr>
            <w:tcW w:w="0" w:type="auto"/>
          </w:tcPr>
          <w:p w:rsidR="00E027E9" w:rsidRDefault="00E027E9" w:rsidP="004820F7">
            <w:pPr>
              <w:pStyle w:val="TAC"/>
            </w:pPr>
            <w:r>
              <w:t>Identity-Set</w:t>
            </w:r>
          </w:p>
        </w:tc>
        <w:tc>
          <w:tcPr>
            <w:tcW w:w="0" w:type="auto"/>
          </w:tcPr>
          <w:p w:rsidR="00E027E9" w:rsidRDefault="00E027E9" w:rsidP="004820F7">
            <w:pPr>
              <w:pStyle w:val="TAC"/>
            </w:pPr>
            <w:r>
              <w:t>C</w:t>
            </w:r>
          </w:p>
        </w:tc>
        <w:tc>
          <w:tcPr>
            <w:tcW w:w="0" w:type="auto"/>
          </w:tcPr>
          <w:p w:rsidR="00E027E9" w:rsidDel="00CA0AEB" w:rsidRDefault="00E027E9" w:rsidP="004820F7">
            <w:pPr>
              <w:pStyle w:val="tac0"/>
              <w:spacing w:before="0" w:beforeAutospacing="0" w:after="0" w:afterAutospacing="0"/>
              <w:rPr>
                <w:del w:id="5" w:author="Ericsson_v1" w:date="2017-02-02T15:02:00Z"/>
                <w:rFonts w:ascii="Arial" w:hAnsi="Arial" w:cs="Arial"/>
                <w:sz w:val="18"/>
                <w:szCs w:val="18"/>
                <w:lang w:val="en-GB"/>
              </w:rPr>
            </w:pPr>
            <w:r>
              <w:rPr>
                <w:rFonts w:ascii="Arial" w:hAnsi="Arial" w:cs="Arial"/>
                <w:sz w:val="18"/>
                <w:szCs w:val="18"/>
                <w:lang w:val="en-GB"/>
              </w:rPr>
              <w:t>If Data-Reference indicates that IMS Public Identities is the requested data set</w:t>
            </w:r>
            <w:del w:id="6" w:author="Ericsson_v1" w:date="2017-02-02T14:59:00Z">
              <w:r w:rsidDel="00E027E9">
                <w:rPr>
                  <w:rFonts w:ascii="Arial" w:hAnsi="Arial" w:cs="Arial"/>
                  <w:sz w:val="18"/>
                  <w:szCs w:val="18"/>
                  <w:lang w:val="en-GB"/>
                </w:rPr>
                <w:delText xml:space="preserve"> </w:delText>
              </w:r>
            </w:del>
            <w:del w:id="7" w:author="Ericsson_v1" w:date="2017-02-02T15:00:00Z">
              <w:r w:rsidDel="00E027E9">
                <w:rPr>
                  <w:rFonts w:ascii="Arial" w:hAnsi="Arial" w:cs="Arial"/>
                  <w:sz w:val="18"/>
                  <w:szCs w:val="18"/>
                  <w:lang w:val="en-GB"/>
                </w:rPr>
                <w:delText>to be downloaded</w:delText>
              </w:r>
            </w:del>
            <w:r>
              <w:rPr>
                <w:rFonts w:ascii="Arial" w:hAnsi="Arial" w:cs="Arial"/>
                <w:sz w:val="18"/>
                <w:szCs w:val="18"/>
                <w:lang w:val="en-GB"/>
              </w:rPr>
              <w:t>, this information element shall be included</w:t>
            </w:r>
            <w:ins w:id="8" w:author="Ericsson_v1" w:date="2017-02-02T15:00:00Z">
              <w:r w:rsidRPr="00E027E9">
                <w:rPr>
                  <w:rFonts w:ascii="Arial" w:hAnsi="Arial" w:cs="Arial"/>
                  <w:sz w:val="18"/>
                  <w:szCs w:val="18"/>
                  <w:rPrChange w:id="9" w:author="Ericsson_v1" w:date="2017-02-02T15:00:00Z">
                    <w:rPr>
                      <w:rFonts w:cs="Arial"/>
                      <w:szCs w:val="18"/>
                    </w:rPr>
                  </w:rPrChange>
                </w:rPr>
                <w:t xml:space="preserve"> and it indicates the information to be subscribed to (and optionally to be downloaded). See subclause 7.6.2</w:t>
              </w:r>
            </w:ins>
            <w:r>
              <w:rPr>
                <w:rFonts w:ascii="Arial" w:hAnsi="Arial" w:cs="Arial"/>
                <w:sz w:val="18"/>
                <w:szCs w:val="18"/>
                <w:lang w:val="en-GB"/>
              </w:rPr>
              <w:t>.</w:t>
            </w:r>
          </w:p>
          <w:p w:rsidR="00E027E9" w:rsidDel="00CA0AEB" w:rsidRDefault="00E027E9" w:rsidP="004820F7">
            <w:pPr>
              <w:pStyle w:val="tac0"/>
              <w:spacing w:before="0" w:beforeAutospacing="0" w:after="0" w:afterAutospacing="0"/>
              <w:rPr>
                <w:del w:id="10" w:author="Ericsson_v1" w:date="2017-02-02T15:02:00Z"/>
                <w:sz w:val="18"/>
                <w:szCs w:val="18"/>
                <w:lang w:val="en-GB"/>
              </w:rPr>
            </w:pPr>
          </w:p>
          <w:p w:rsidR="00E027E9" w:rsidDel="00E027E9" w:rsidRDefault="00E027E9" w:rsidP="004820F7">
            <w:pPr>
              <w:pStyle w:val="TAC"/>
              <w:jc w:val="left"/>
              <w:rPr>
                <w:del w:id="11" w:author="Ericsson_v1" w:date="2017-02-02T15:01:00Z"/>
              </w:rPr>
            </w:pPr>
            <w:del w:id="12" w:author="Ericsson_v1" w:date="2017-02-02T15:01:00Z">
              <w:r w:rsidDel="00E027E9">
                <w:delText>For the values this information element can take and expected behaviour see table 6.1.1.1, with the exception for the default value that is not applicable in this case.</w:delText>
              </w:r>
            </w:del>
          </w:p>
          <w:p w:rsidR="00E027E9" w:rsidDel="00E027E9" w:rsidRDefault="00E027E9" w:rsidP="004820F7">
            <w:pPr>
              <w:pStyle w:val="TAC"/>
              <w:jc w:val="left"/>
              <w:rPr>
                <w:del w:id="13" w:author="Ericsson_v1" w:date="2017-02-02T15:01:00Z"/>
              </w:rPr>
            </w:pPr>
          </w:p>
          <w:p w:rsidR="00E027E9" w:rsidRDefault="00E027E9" w:rsidP="004820F7">
            <w:pPr>
              <w:pStyle w:val="TAC"/>
              <w:jc w:val="left"/>
              <w:rPr>
                <w:rFonts w:cs="CG Times (WN)"/>
                <w:lang w:eastAsia="ar-SA"/>
              </w:rPr>
            </w:pPr>
            <w:del w:id="14" w:author="Ericsson_v1" w:date="2017-02-02T15:01:00Z">
              <w:r w:rsidDel="00E027E9">
                <w:delText>Check table 7.6.1 to see when it is applicable.</w:delText>
              </w:r>
            </w:del>
          </w:p>
        </w:tc>
      </w:tr>
      <w:tr w:rsidR="00E027E9" w:rsidRPr="00AF6657" w:rsidTr="004820F7">
        <w:trPr>
          <w:cantSplit/>
          <w:trHeight w:val="401"/>
        </w:trPr>
        <w:tc>
          <w:tcPr>
            <w:tcW w:w="0" w:type="auto"/>
            <w:tcBorders>
              <w:top w:val="single" w:sz="6" w:space="0" w:color="auto"/>
              <w:left w:val="single" w:sz="12" w:space="0" w:color="auto"/>
              <w:bottom w:val="single" w:sz="6" w:space="0" w:color="auto"/>
              <w:right w:val="single" w:sz="6" w:space="0" w:color="auto"/>
            </w:tcBorders>
          </w:tcPr>
          <w:p w:rsidR="00E027E9" w:rsidRDefault="00E027E9" w:rsidP="004820F7">
            <w:pPr>
              <w:pStyle w:val="TAC"/>
            </w:pPr>
            <w:r>
              <w:t xml:space="preserve">One time notification </w:t>
            </w:r>
            <w:r>
              <w:rPr>
                <w:rFonts w:hint="eastAsia"/>
                <w:lang w:eastAsia="zh-CN"/>
              </w:rPr>
              <w:t>(See 7.</w:t>
            </w:r>
            <w:r>
              <w:rPr>
                <w:lang w:eastAsia="zh-CN"/>
              </w:rPr>
              <w:t>16</w:t>
            </w:r>
            <w:r>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E027E9" w:rsidRDefault="00E027E9" w:rsidP="004820F7">
            <w:pPr>
              <w:pStyle w:val="TAC"/>
            </w:pPr>
            <w:r>
              <w:t>One-Time- Notification</w:t>
            </w:r>
          </w:p>
        </w:tc>
        <w:tc>
          <w:tcPr>
            <w:tcW w:w="0" w:type="auto"/>
            <w:tcBorders>
              <w:top w:val="single" w:sz="6" w:space="0" w:color="auto"/>
              <w:left w:val="single" w:sz="6" w:space="0" w:color="auto"/>
              <w:bottom w:val="single" w:sz="6" w:space="0" w:color="auto"/>
              <w:right w:val="single" w:sz="6" w:space="0" w:color="auto"/>
            </w:tcBorders>
          </w:tcPr>
          <w:p w:rsidR="00E027E9" w:rsidRDefault="00E027E9" w:rsidP="004820F7">
            <w:pPr>
              <w:pStyle w:val="TAC"/>
            </w:pPr>
            <w:r>
              <w:t>C</w:t>
            </w:r>
          </w:p>
        </w:tc>
        <w:tc>
          <w:tcPr>
            <w:tcW w:w="0" w:type="auto"/>
            <w:tcBorders>
              <w:top w:val="single" w:sz="6" w:space="0" w:color="auto"/>
              <w:left w:val="single" w:sz="6" w:space="0" w:color="auto"/>
              <w:bottom w:val="single" w:sz="6" w:space="0" w:color="auto"/>
              <w:right w:val="single" w:sz="12" w:space="0" w:color="auto"/>
            </w:tcBorders>
          </w:tcPr>
          <w:p w:rsidR="00E027E9" w:rsidRDefault="00E027E9" w:rsidP="004820F7">
            <w:pPr>
              <w:pStyle w:val="TAC"/>
              <w:jc w:val="left"/>
            </w:pPr>
            <w:r>
              <w:t>This information element indicates if subscription shall be ended by the HSS after sending the first notification.</w:t>
            </w:r>
          </w:p>
          <w:p w:rsidR="00E027E9" w:rsidRDefault="00E027E9" w:rsidP="004820F7">
            <w:pPr>
              <w:pStyle w:val="TAC"/>
              <w:jc w:val="left"/>
            </w:pPr>
          </w:p>
          <w:p w:rsidR="00E027E9" w:rsidRPr="00AF6657" w:rsidRDefault="00E027E9" w:rsidP="004820F7">
            <w:pPr>
              <w:pStyle w:val="TAC"/>
              <w:jc w:val="left"/>
            </w:pPr>
            <w:r>
              <w:t>This IE shall be present for UE reachability for IP.</w:t>
            </w:r>
          </w:p>
        </w:tc>
      </w:tr>
      <w:tr w:rsidR="00E027E9" w:rsidTr="004820F7">
        <w:trPr>
          <w:cantSplit/>
          <w:trHeight w:val="401"/>
        </w:trPr>
        <w:tc>
          <w:tcPr>
            <w:tcW w:w="0" w:type="auto"/>
            <w:tcBorders>
              <w:top w:val="single" w:sz="6" w:space="0" w:color="auto"/>
              <w:left w:val="single" w:sz="12" w:space="0" w:color="auto"/>
              <w:bottom w:val="single" w:sz="12" w:space="0" w:color="auto"/>
              <w:right w:val="single" w:sz="6" w:space="0" w:color="auto"/>
            </w:tcBorders>
          </w:tcPr>
          <w:p w:rsidR="00E027E9" w:rsidRDefault="00E027E9" w:rsidP="004820F7">
            <w:pPr>
              <w:pStyle w:val="TAC"/>
            </w:pPr>
            <w:r>
              <w:t>Private identity</w:t>
            </w:r>
          </w:p>
          <w:p w:rsidR="00E027E9" w:rsidRDefault="00E027E9" w:rsidP="004820F7">
            <w:pPr>
              <w:pStyle w:val="TAC"/>
            </w:pPr>
            <w:r>
              <w:t>(see 7.6.19)</w:t>
            </w:r>
          </w:p>
        </w:tc>
        <w:tc>
          <w:tcPr>
            <w:tcW w:w="0" w:type="auto"/>
            <w:tcBorders>
              <w:top w:val="single" w:sz="6" w:space="0" w:color="auto"/>
              <w:left w:val="single" w:sz="6" w:space="0" w:color="auto"/>
              <w:bottom w:val="single" w:sz="12" w:space="0" w:color="auto"/>
              <w:right w:val="single" w:sz="6" w:space="0" w:color="auto"/>
            </w:tcBorders>
          </w:tcPr>
          <w:p w:rsidR="00E027E9" w:rsidRDefault="00E027E9" w:rsidP="004820F7">
            <w:pPr>
              <w:pStyle w:val="TAC"/>
            </w:pPr>
            <w:r>
              <w:t>User-Name</w:t>
            </w:r>
          </w:p>
        </w:tc>
        <w:tc>
          <w:tcPr>
            <w:tcW w:w="0" w:type="auto"/>
            <w:tcBorders>
              <w:top w:val="single" w:sz="6" w:space="0" w:color="auto"/>
              <w:left w:val="single" w:sz="6" w:space="0" w:color="auto"/>
              <w:bottom w:val="single" w:sz="12" w:space="0" w:color="auto"/>
              <w:right w:val="single" w:sz="6" w:space="0" w:color="auto"/>
            </w:tcBorders>
          </w:tcPr>
          <w:p w:rsidR="00E027E9" w:rsidRDefault="00E027E9" w:rsidP="004820F7">
            <w:pPr>
              <w:pStyle w:val="TAC"/>
            </w:pPr>
            <w:r>
              <w:t>O</w:t>
            </w:r>
          </w:p>
        </w:tc>
        <w:tc>
          <w:tcPr>
            <w:tcW w:w="0" w:type="auto"/>
            <w:tcBorders>
              <w:top w:val="single" w:sz="6" w:space="0" w:color="auto"/>
              <w:left w:val="single" w:sz="6" w:space="0" w:color="auto"/>
              <w:bottom w:val="single" w:sz="12" w:space="0" w:color="auto"/>
              <w:right w:val="single" w:sz="12" w:space="0" w:color="auto"/>
            </w:tcBorders>
          </w:tcPr>
          <w:p w:rsidR="00E027E9" w:rsidRDefault="00E027E9" w:rsidP="004820F7">
            <w:pPr>
              <w:pStyle w:val="TAC"/>
              <w:jc w:val="left"/>
            </w:pPr>
            <w:r>
              <w:t>Private Identity of the user for whom the data is required.</w:t>
            </w:r>
          </w:p>
          <w:p w:rsidR="00E027E9" w:rsidRDefault="00E027E9" w:rsidP="004820F7">
            <w:pPr>
              <w:pStyle w:val="TAC"/>
              <w:jc w:val="left"/>
            </w:pPr>
          </w:p>
          <w:p w:rsidR="00E027E9" w:rsidRDefault="00E027E9" w:rsidP="004820F7">
            <w:pPr>
              <w:pStyle w:val="TAC"/>
              <w:jc w:val="left"/>
            </w:pPr>
            <w:r>
              <w:t>Check table 7.6.1 to see when it is applicable.</w:t>
            </w:r>
          </w:p>
        </w:tc>
      </w:tr>
    </w:tbl>
    <w:p w:rsidR="00E027E9" w:rsidRDefault="00E027E9" w:rsidP="00E027E9"/>
    <w:p w:rsidR="00E027E9" w:rsidRDefault="00E027E9" w:rsidP="00E027E9">
      <w:pPr>
        <w:pStyle w:val="TH"/>
      </w:pPr>
      <w:r>
        <w:lastRenderedPageBreak/>
        <w:t>Table 6.1.3.</w:t>
      </w:r>
      <w:r>
        <w:rPr>
          <w:noProof/>
        </w:rPr>
        <w:t>2</w:t>
      </w:r>
      <w:r>
        <w:t>: Sh-Subs-Notif Resp</w:t>
      </w:r>
      <w:r w:rsidRPr="00CE3D8B">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30"/>
        <w:gridCol w:w="1548"/>
        <w:gridCol w:w="555"/>
        <w:gridCol w:w="5976"/>
      </w:tblGrid>
      <w:tr w:rsidR="00E027E9" w:rsidTr="004820F7">
        <w:tc>
          <w:tcPr>
            <w:tcW w:w="0" w:type="auto"/>
            <w:shd w:val="clear" w:color="auto" w:fill="D9D9D9"/>
          </w:tcPr>
          <w:p w:rsidR="00E027E9" w:rsidRDefault="00E027E9" w:rsidP="004820F7">
            <w:pPr>
              <w:pStyle w:val="TAH"/>
            </w:pPr>
            <w:r>
              <w:t>Information element name</w:t>
            </w:r>
          </w:p>
        </w:tc>
        <w:tc>
          <w:tcPr>
            <w:tcW w:w="0" w:type="auto"/>
            <w:shd w:val="clear" w:color="auto" w:fill="D9D9D9"/>
          </w:tcPr>
          <w:p w:rsidR="00E027E9" w:rsidRDefault="00E027E9" w:rsidP="004820F7">
            <w:pPr>
              <w:pStyle w:val="TAH"/>
            </w:pPr>
            <w:r>
              <w:t>Mapping to Diameter AVP</w:t>
            </w:r>
          </w:p>
        </w:tc>
        <w:tc>
          <w:tcPr>
            <w:tcW w:w="0" w:type="auto"/>
            <w:shd w:val="clear" w:color="auto" w:fill="D9D9D9"/>
          </w:tcPr>
          <w:p w:rsidR="00E027E9" w:rsidRDefault="00E027E9" w:rsidP="004820F7">
            <w:pPr>
              <w:pStyle w:val="TAH"/>
            </w:pPr>
            <w:r>
              <w:t>Cat.</w:t>
            </w:r>
          </w:p>
        </w:tc>
        <w:tc>
          <w:tcPr>
            <w:tcW w:w="0" w:type="auto"/>
            <w:shd w:val="clear" w:color="auto" w:fill="D9D9D9"/>
          </w:tcPr>
          <w:p w:rsidR="00E027E9" w:rsidRDefault="00E027E9" w:rsidP="004820F7">
            <w:pPr>
              <w:pStyle w:val="TAH"/>
            </w:pPr>
            <w:r>
              <w:t>Description</w:t>
            </w:r>
          </w:p>
        </w:tc>
      </w:tr>
      <w:tr w:rsidR="00E027E9" w:rsidTr="004820F7">
        <w:trPr>
          <w:cantSplit/>
          <w:trHeight w:val="401"/>
        </w:trPr>
        <w:tc>
          <w:tcPr>
            <w:tcW w:w="0" w:type="auto"/>
          </w:tcPr>
          <w:p w:rsidR="00E027E9" w:rsidRDefault="00E027E9" w:rsidP="004820F7">
            <w:pPr>
              <w:pStyle w:val="TAC"/>
            </w:pPr>
            <w:r>
              <w:t>Expiry Time (See 7.12)</w:t>
            </w:r>
          </w:p>
        </w:tc>
        <w:tc>
          <w:tcPr>
            <w:tcW w:w="0" w:type="auto"/>
          </w:tcPr>
          <w:p w:rsidR="00E027E9" w:rsidRDefault="00E027E9" w:rsidP="004820F7">
            <w:pPr>
              <w:pStyle w:val="TAC"/>
            </w:pPr>
            <w:r>
              <w:t>Expiry-Time</w:t>
            </w:r>
          </w:p>
        </w:tc>
        <w:tc>
          <w:tcPr>
            <w:tcW w:w="0" w:type="auto"/>
          </w:tcPr>
          <w:p w:rsidR="00E027E9" w:rsidRDefault="00E027E9" w:rsidP="004820F7">
            <w:pPr>
              <w:pStyle w:val="TAC"/>
            </w:pPr>
            <w:r>
              <w:t>O</w:t>
            </w:r>
          </w:p>
        </w:tc>
        <w:tc>
          <w:tcPr>
            <w:tcW w:w="0" w:type="auto"/>
          </w:tcPr>
          <w:p w:rsidR="00E027E9" w:rsidRDefault="00E027E9" w:rsidP="004820F7">
            <w:pPr>
              <w:pStyle w:val="TAC"/>
              <w:jc w:val="left"/>
            </w:pPr>
            <w:r>
              <w:t>Acknowledges the absolute time at which the subscription expires.</w:t>
            </w:r>
          </w:p>
        </w:tc>
      </w:tr>
      <w:tr w:rsidR="00E027E9" w:rsidTr="004820F7">
        <w:trPr>
          <w:cantSplit/>
          <w:trHeight w:val="401"/>
        </w:trPr>
        <w:tc>
          <w:tcPr>
            <w:tcW w:w="0" w:type="auto"/>
          </w:tcPr>
          <w:p w:rsidR="00E027E9" w:rsidRDefault="00E027E9" w:rsidP="004820F7">
            <w:pPr>
              <w:pStyle w:val="TAC"/>
            </w:pPr>
            <w:r>
              <w:t>Data (See 7.6)</w:t>
            </w:r>
          </w:p>
        </w:tc>
        <w:tc>
          <w:tcPr>
            <w:tcW w:w="0" w:type="auto"/>
          </w:tcPr>
          <w:p w:rsidR="00E027E9" w:rsidRDefault="00E027E9" w:rsidP="004820F7">
            <w:pPr>
              <w:pStyle w:val="TAC"/>
            </w:pPr>
            <w:r>
              <w:t>User-Data</w:t>
            </w:r>
          </w:p>
        </w:tc>
        <w:tc>
          <w:tcPr>
            <w:tcW w:w="0" w:type="auto"/>
          </w:tcPr>
          <w:p w:rsidR="00E027E9" w:rsidRDefault="00E027E9" w:rsidP="004820F7">
            <w:pPr>
              <w:pStyle w:val="TAC"/>
            </w:pPr>
            <w:r>
              <w:t>O</w:t>
            </w:r>
          </w:p>
        </w:tc>
        <w:tc>
          <w:tcPr>
            <w:tcW w:w="0" w:type="auto"/>
          </w:tcPr>
          <w:p w:rsidR="00E027E9" w:rsidRDefault="00E027E9" w:rsidP="004820F7">
            <w:pPr>
              <w:pStyle w:val="TAC"/>
              <w:jc w:val="left"/>
            </w:pPr>
            <w:r>
              <w:t>Current values of the data for which notifications have been requested.</w:t>
            </w:r>
          </w:p>
          <w:p w:rsidR="00E027E9" w:rsidRDefault="00E027E9" w:rsidP="004820F7">
            <w:pPr>
              <w:pStyle w:val="TAC"/>
              <w:jc w:val="left"/>
            </w:pPr>
          </w:p>
          <w:p w:rsidR="00E027E9" w:rsidRDefault="00E027E9" w:rsidP="004820F7">
            <w:pPr>
              <w:pStyle w:val="TAC"/>
              <w:jc w:val="left"/>
            </w:pPr>
            <w:r>
              <w:t>It should be present if the Send-Data-Indication AVP is set to value USER_DATA_REQUESTED.</w:t>
            </w:r>
          </w:p>
        </w:tc>
      </w:tr>
      <w:tr w:rsidR="00E027E9" w:rsidTr="004820F7">
        <w:trPr>
          <w:cantSplit/>
          <w:trHeight w:val="401"/>
        </w:trPr>
        <w:tc>
          <w:tcPr>
            <w:tcW w:w="0" w:type="auto"/>
            <w:tcBorders>
              <w:top w:val="single" w:sz="6" w:space="0" w:color="auto"/>
              <w:left w:val="single" w:sz="12" w:space="0" w:color="auto"/>
              <w:bottom w:val="single" w:sz="6" w:space="0" w:color="auto"/>
              <w:right w:val="single" w:sz="6" w:space="0" w:color="auto"/>
            </w:tcBorders>
          </w:tcPr>
          <w:p w:rsidR="00E027E9" w:rsidRDefault="00E027E9" w:rsidP="004820F7">
            <w:pPr>
              <w:pStyle w:val="TAC"/>
            </w:pPr>
            <w:r>
              <w:t>Wildcarded PSI (See 7.1A)</w:t>
            </w:r>
          </w:p>
        </w:tc>
        <w:tc>
          <w:tcPr>
            <w:tcW w:w="0" w:type="auto"/>
            <w:tcBorders>
              <w:top w:val="single" w:sz="6" w:space="0" w:color="auto"/>
              <w:left w:val="single" w:sz="6" w:space="0" w:color="auto"/>
              <w:bottom w:val="single" w:sz="6" w:space="0" w:color="auto"/>
              <w:right w:val="single" w:sz="6" w:space="0" w:color="auto"/>
            </w:tcBorders>
          </w:tcPr>
          <w:p w:rsidR="00E027E9" w:rsidRDefault="00E027E9" w:rsidP="004820F7">
            <w:pPr>
              <w:pStyle w:val="TAC"/>
            </w:pPr>
            <w:r>
              <w:t>Wildcarded-Public-Identity</w:t>
            </w:r>
          </w:p>
        </w:tc>
        <w:tc>
          <w:tcPr>
            <w:tcW w:w="0" w:type="auto"/>
            <w:tcBorders>
              <w:top w:val="single" w:sz="6" w:space="0" w:color="auto"/>
              <w:left w:val="single" w:sz="6" w:space="0" w:color="auto"/>
              <w:bottom w:val="single" w:sz="6" w:space="0" w:color="auto"/>
              <w:right w:val="single" w:sz="6" w:space="0" w:color="auto"/>
            </w:tcBorders>
          </w:tcPr>
          <w:p w:rsidR="00E027E9" w:rsidRDefault="00E027E9" w:rsidP="004820F7">
            <w:pPr>
              <w:pStyle w:val="TAC"/>
            </w:pPr>
            <w:r>
              <w:t>O</w:t>
            </w:r>
          </w:p>
        </w:tc>
        <w:tc>
          <w:tcPr>
            <w:tcW w:w="0" w:type="auto"/>
            <w:tcBorders>
              <w:top w:val="single" w:sz="6" w:space="0" w:color="auto"/>
              <w:left w:val="single" w:sz="6" w:space="0" w:color="auto"/>
              <w:bottom w:val="single" w:sz="6" w:space="0" w:color="auto"/>
              <w:right w:val="single" w:sz="12" w:space="0" w:color="auto"/>
            </w:tcBorders>
          </w:tcPr>
          <w:p w:rsidR="00E027E9" w:rsidRDefault="00E027E9" w:rsidP="004820F7">
            <w:pPr>
              <w:pStyle w:val="TAC"/>
              <w:jc w:val="left"/>
            </w:pPr>
            <w:r>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E027E9" w:rsidTr="004820F7">
        <w:trPr>
          <w:cantSplit/>
          <w:trHeight w:val="401"/>
        </w:trPr>
        <w:tc>
          <w:tcPr>
            <w:tcW w:w="0" w:type="auto"/>
            <w:tcBorders>
              <w:top w:val="single" w:sz="6" w:space="0" w:color="auto"/>
              <w:left w:val="single" w:sz="12" w:space="0" w:color="auto"/>
              <w:bottom w:val="single" w:sz="4" w:space="0" w:color="auto"/>
              <w:right w:val="single" w:sz="6" w:space="0" w:color="auto"/>
            </w:tcBorders>
          </w:tcPr>
          <w:p w:rsidR="00E027E9" w:rsidRDefault="00E027E9" w:rsidP="004820F7">
            <w:pPr>
              <w:pStyle w:val="TAC"/>
            </w:pPr>
            <w:r>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E027E9" w:rsidRDefault="00E027E9" w:rsidP="004820F7">
            <w:pPr>
              <w:pStyle w:val="TAC"/>
            </w:pPr>
            <w:r>
              <w:t>Wildcarded-IMPU</w:t>
            </w:r>
          </w:p>
        </w:tc>
        <w:tc>
          <w:tcPr>
            <w:tcW w:w="0" w:type="auto"/>
            <w:tcBorders>
              <w:top w:val="single" w:sz="6" w:space="0" w:color="auto"/>
              <w:left w:val="single" w:sz="6" w:space="0" w:color="auto"/>
              <w:bottom w:val="single" w:sz="4" w:space="0" w:color="auto"/>
              <w:right w:val="single" w:sz="6" w:space="0" w:color="auto"/>
            </w:tcBorders>
          </w:tcPr>
          <w:p w:rsidR="00E027E9" w:rsidRDefault="00E027E9" w:rsidP="004820F7">
            <w:pPr>
              <w:pStyle w:val="TAC"/>
            </w:pPr>
            <w:r>
              <w:t>O</w:t>
            </w:r>
          </w:p>
        </w:tc>
        <w:tc>
          <w:tcPr>
            <w:tcW w:w="0" w:type="auto"/>
            <w:tcBorders>
              <w:top w:val="single" w:sz="6" w:space="0" w:color="auto"/>
              <w:left w:val="single" w:sz="6" w:space="0" w:color="auto"/>
              <w:bottom w:val="single" w:sz="4" w:space="0" w:color="auto"/>
              <w:right w:val="single" w:sz="12" w:space="0" w:color="auto"/>
            </w:tcBorders>
          </w:tcPr>
          <w:p w:rsidR="00E027E9" w:rsidRDefault="00E027E9" w:rsidP="004820F7">
            <w:pPr>
              <w:pStyle w:val="TAC"/>
              <w:jc w:val="left"/>
            </w:pPr>
            <w:r>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E027E9" w:rsidTr="004820F7">
        <w:trPr>
          <w:cantSplit/>
          <w:trHeight w:val="401"/>
        </w:trPr>
        <w:tc>
          <w:tcPr>
            <w:tcW w:w="0" w:type="auto"/>
            <w:tcBorders>
              <w:top w:val="single" w:sz="4" w:space="0" w:color="auto"/>
              <w:bottom w:val="single" w:sz="12" w:space="0" w:color="auto"/>
            </w:tcBorders>
          </w:tcPr>
          <w:p w:rsidR="00E027E9" w:rsidRDefault="00E027E9" w:rsidP="004820F7">
            <w:pPr>
              <w:pStyle w:val="TAC"/>
            </w:pPr>
            <w:r>
              <w:t>Result</w:t>
            </w:r>
          </w:p>
          <w:p w:rsidR="00E027E9" w:rsidRDefault="00E027E9" w:rsidP="004820F7">
            <w:pPr>
              <w:pStyle w:val="TAC"/>
            </w:pPr>
            <w:r>
              <w:t>(See 7.5)</w:t>
            </w:r>
          </w:p>
        </w:tc>
        <w:tc>
          <w:tcPr>
            <w:tcW w:w="0" w:type="auto"/>
            <w:tcBorders>
              <w:top w:val="single" w:sz="4" w:space="0" w:color="auto"/>
              <w:bottom w:val="single" w:sz="12" w:space="0" w:color="auto"/>
            </w:tcBorders>
          </w:tcPr>
          <w:p w:rsidR="00E027E9" w:rsidRDefault="00E027E9" w:rsidP="004820F7">
            <w:pPr>
              <w:pStyle w:val="TAC"/>
            </w:pPr>
            <w:r>
              <w:t>Result-Code / Experimental-Result</w:t>
            </w:r>
          </w:p>
        </w:tc>
        <w:tc>
          <w:tcPr>
            <w:tcW w:w="0" w:type="auto"/>
            <w:tcBorders>
              <w:top w:val="single" w:sz="4" w:space="0" w:color="auto"/>
              <w:bottom w:val="single" w:sz="12" w:space="0" w:color="auto"/>
            </w:tcBorders>
          </w:tcPr>
          <w:p w:rsidR="00E027E9" w:rsidRDefault="00E027E9" w:rsidP="004820F7">
            <w:pPr>
              <w:pStyle w:val="TAC"/>
            </w:pPr>
            <w:r>
              <w:t>M</w:t>
            </w:r>
          </w:p>
        </w:tc>
        <w:tc>
          <w:tcPr>
            <w:tcW w:w="0" w:type="auto"/>
            <w:tcBorders>
              <w:top w:val="single" w:sz="4" w:space="0" w:color="auto"/>
              <w:bottom w:val="single" w:sz="12" w:space="0" w:color="auto"/>
            </w:tcBorders>
          </w:tcPr>
          <w:p w:rsidR="00E027E9" w:rsidRDefault="00E027E9" w:rsidP="004820F7">
            <w:pPr>
              <w:pStyle w:val="TAC"/>
              <w:jc w:val="left"/>
            </w:pPr>
            <w:r>
              <w:t xml:space="preserve">Result of the request. </w:t>
            </w:r>
          </w:p>
          <w:p w:rsidR="00E027E9" w:rsidRDefault="00E027E9" w:rsidP="004820F7">
            <w:pPr>
              <w:pStyle w:val="TAC"/>
              <w:jc w:val="left"/>
            </w:pPr>
          </w:p>
          <w:p w:rsidR="00E027E9" w:rsidRDefault="00E027E9" w:rsidP="004820F7">
            <w:pPr>
              <w:pStyle w:val="TAC"/>
              <w:jc w:val="left"/>
            </w:pPr>
            <w:r>
              <w:t>Result-Code AVP shall be used for errors defined in the Diameter Base Protocol.</w:t>
            </w:r>
          </w:p>
          <w:p w:rsidR="00E027E9" w:rsidRDefault="00E027E9" w:rsidP="004820F7">
            <w:pPr>
              <w:pStyle w:val="TAC"/>
              <w:jc w:val="left"/>
            </w:pPr>
          </w:p>
          <w:p w:rsidR="00E027E9" w:rsidRDefault="00E027E9" w:rsidP="004820F7">
            <w:pPr>
              <w:pStyle w:val="TAC"/>
              <w:jc w:val="left"/>
            </w:pPr>
            <w:r>
              <w:t>Experimental-Result AVP shall be used for Sh errors. This is a grouped AVP which contains the 3GPP Vendor ID in the Vendor-Id AVP, and the error code in the Experimental-Result-Code AVP.</w:t>
            </w:r>
          </w:p>
        </w:tc>
      </w:tr>
    </w:tbl>
    <w:p w:rsidR="00E027E9" w:rsidRDefault="00E027E9" w:rsidP="00E027E9"/>
    <w:p w:rsidR="006E5B32" w:rsidRDefault="006E5B32" w:rsidP="00E027E9"/>
    <w:p w:rsidR="00C57B20" w:rsidRPr="004B7270" w:rsidRDefault="00C57B20" w:rsidP="00C57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E027E9" w:rsidRDefault="00E027E9">
      <w:pPr>
        <w:pStyle w:val="Heading4"/>
        <w:pPrChange w:id="15" w:author="Ericsson_v1" w:date="2017-02-02T15:03:00Z">
          <w:pPr>
            <w:pStyle w:val="TH"/>
          </w:pPr>
        </w:pPrChange>
      </w:pPr>
      <w:r>
        <w:t>6.1.3.1</w:t>
      </w:r>
      <w:r>
        <w:tab/>
        <w:t>Detailed behaviour</w:t>
      </w:r>
    </w:p>
    <w:p w:rsidR="00E027E9" w:rsidRDefault="00E027E9" w:rsidP="00E027E9">
      <w:r>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E027E9" w:rsidRDefault="00E027E9" w:rsidP="00E027E9">
      <w:r>
        <w:t>Upon reception of the Sh-Subs-Notif request, the HSS shall, in the following order (if there is an error in any of the following steps the HSS shall stop processing and return the corresponding error code, see 3GPP TS 29.329 [5] and 3GPP TS 29.229 [7])</w:t>
      </w:r>
      <w:r w:rsidRPr="005279A7">
        <w:t xml:space="preserve"> </w:t>
      </w:r>
      <w:r>
        <w:t xml:space="preserve">, process </w:t>
      </w:r>
      <w:r w:rsidRPr="00110063">
        <w:t>the</w:t>
      </w:r>
      <w:r>
        <w:t xml:space="preserve"> hereafter</w:t>
      </w:r>
      <w:r w:rsidRPr="00110063">
        <w:t xml:space="preserve"> steps</w:t>
      </w:r>
      <w:r>
        <w:t xml:space="preserve"> that</w:t>
      </w:r>
      <w:r w:rsidRPr="00110063">
        <w:t xml:space="preserve">, </w:t>
      </w:r>
      <w:r>
        <w:t>unless otherwise stated, apply</w:t>
      </w:r>
      <w:r w:rsidRPr="00110063">
        <w:t xml:space="preserve"> both for </w:t>
      </w:r>
      <w:r>
        <w:t xml:space="preserve">the Subscription request type information element indicating the request is to </w:t>
      </w:r>
      <w:r w:rsidRPr="00110063">
        <w:t xml:space="preserve">subscribe </w:t>
      </w:r>
      <w:r>
        <w:t>or</w:t>
      </w:r>
      <w:r w:rsidRPr="00110063">
        <w:t xml:space="preserve"> </w:t>
      </w:r>
      <w:r>
        <w:t xml:space="preserve">to </w:t>
      </w:r>
      <w:r w:rsidRPr="00110063">
        <w:t>unsubsc</w:t>
      </w:r>
      <w:r>
        <w:t>ribe:</w:t>
      </w:r>
    </w:p>
    <w:p w:rsidR="00E027E9" w:rsidRDefault="00E027E9" w:rsidP="00E027E9">
      <w:pPr>
        <w:pStyle w:val="B1"/>
      </w:pPr>
      <w:r>
        <w:t>1.</w:t>
      </w:r>
      <w:r>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E027E9" w:rsidRDefault="00E027E9" w:rsidP="00E027E9">
      <w:pPr>
        <w:pStyle w:val="B1"/>
        <w:ind w:left="851"/>
      </w:pPr>
      <w:r>
        <w:t>-</w:t>
      </w:r>
      <w:r>
        <w:tab/>
        <w:t>If this AS does not have Sh-Subs-Notif permission for the data referenced, Experimental-Result shall be set to DIAMETER_ERROR_USER_DATA_CANNOT_BE_NOTIFIED in the Sh-Subs-Notif Response.</w:t>
      </w:r>
    </w:p>
    <w:p w:rsidR="00E027E9" w:rsidRPr="005E7A27" w:rsidRDefault="00E027E9" w:rsidP="00E027E9">
      <w:pPr>
        <w:pStyle w:val="B1"/>
      </w:pPr>
      <w:r>
        <w:t>2.</w:t>
      </w:r>
      <w:r>
        <w:tab/>
        <w:t xml:space="preserve">The HSS shall check that the User Identity in the request exists in HSS. If not, Experimental-Result shall be set to </w:t>
      </w:r>
      <w:r w:rsidRPr="005E7A27">
        <w:t>DIAMETER_ERROR_USER_UNKNOWN in the Sh-Subs-Notif Response.</w:t>
      </w:r>
    </w:p>
    <w:p w:rsidR="00E027E9" w:rsidRPr="005E7A27" w:rsidRDefault="00E027E9" w:rsidP="00E027E9">
      <w:pPr>
        <w:pStyle w:val="B1"/>
      </w:pPr>
      <w:r w:rsidRPr="005E7A27">
        <w:t>2a.</w:t>
      </w:r>
      <w:r w:rsidRPr="005E7A27">
        <w:tab/>
        <w:t>Check if the Private Identity (if received) corresponds to IMPU/MSISDN received in User-Identity. If not, Experimental-Result-Code shall be set to DIAMETER_ERROR_IDENTITIES_DONT_MATCH.</w:t>
      </w:r>
    </w:p>
    <w:p w:rsidR="00E027E9" w:rsidRPr="005E7A27" w:rsidRDefault="00E027E9" w:rsidP="00E027E9">
      <w:pPr>
        <w:pStyle w:val="B1"/>
      </w:pPr>
      <w:r w:rsidRPr="005E7A27">
        <w:t>3.</w:t>
      </w:r>
      <w:r w:rsidRPr="005E7A27">
        <w:tab/>
        <w:t>If the type of the User Identity (i.e. IMS Public User Identity or Public Service Identity or MSISDN) does not apply according to Table 7.6.1 as access key for the Data-Reference (if Notif-Eff is in use: for all the Data-References) indicated in the request, Experimental-Result shall be set to DIAMETER_ERROR_OPERATION_NOT_ALLOWED in the Sh-Subs-Notif Response.</w:t>
      </w:r>
    </w:p>
    <w:p w:rsidR="00E027E9" w:rsidRDefault="00E027E9" w:rsidP="00E027E9">
      <w:pPr>
        <w:pStyle w:val="B1"/>
      </w:pPr>
      <w:r>
        <w:lastRenderedPageBreak/>
        <w:t>3a.</w:t>
      </w:r>
      <w:r>
        <w:tab/>
      </w:r>
      <w:r w:rsidRPr="00935C00">
        <w:t>If Data-Reference is DSAI (19), check whether or not, for the Public Identity, there is an instance of DSAI matching the DSAI-Tag contained in the Sh-Subs-Notif command. If not, Experimental-Result shall be set to DIAMETER_ERROR_DSAI_NOT_AVAILABLE.</w:t>
      </w:r>
    </w:p>
    <w:p w:rsidR="00E027E9" w:rsidRDefault="00E027E9" w:rsidP="00E027E9">
      <w:pPr>
        <w:pStyle w:val="B1"/>
      </w:pPr>
      <w:r>
        <w:t>4.</w:t>
      </w:r>
      <w:r>
        <w:tab/>
        <w:t xml:space="preserve">If the Sh-Subs-Notif Request contains an Expiry Time, the HSS should also include in the Sh-Subs-Notif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If the HSS receives a Sh-Subs-Notif Request without the Expiry Time IE, the HSS should treat it as a request for an</w:t>
      </w:r>
      <w:r>
        <w:t xml:space="preserve"> unlimited </w:t>
      </w:r>
      <w:r>
        <w:rPr>
          <w:rFonts w:hint="eastAsia"/>
        </w:rPr>
        <w:t>subscription.</w:t>
      </w:r>
      <w:r>
        <w:t xml:space="preserve"> </w:t>
      </w:r>
    </w:p>
    <w:p w:rsidR="00E027E9" w:rsidRDefault="00E027E9" w:rsidP="00E027E9">
      <w:pPr>
        <w:pStyle w:val="B1"/>
        <w:ind w:hanging="1"/>
      </w:pPr>
      <w:r>
        <w:t xml:space="preserve">If the HSS does not include this IE in the response, that indicates an unlimited subscription. </w:t>
      </w:r>
    </w:p>
    <w:p w:rsidR="00E027E9" w:rsidRDefault="00E027E9" w:rsidP="00E027E9">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E027E9" w:rsidRDefault="00E027E9" w:rsidP="00E027E9">
      <w:pPr>
        <w:pStyle w:val="B1"/>
      </w:pPr>
      <w:r>
        <w:t>5.</w:t>
      </w:r>
      <w:r>
        <w:tab/>
        <w:t xml:space="preserve">If Data-Reference is RepositoryData(0) and the transparent data associated with the Service Indication does not exist in the HSS </w:t>
      </w:r>
      <w:r w:rsidRPr="006F6633">
        <w:t>(i.e. Service Data is not present)</w:t>
      </w:r>
      <w:r>
        <w:t>, then Experimental-Result shall be set to DIAMETER_ERROR_SUBS_DATA_ABSENT.</w:t>
      </w:r>
    </w:p>
    <w:p w:rsidR="00E027E9" w:rsidRDefault="00E027E9" w:rsidP="00E027E9">
      <w:pPr>
        <w:pStyle w:val="B1"/>
      </w:pPr>
      <w:r>
        <w:t>6.</w:t>
      </w:r>
      <w:r>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E027E9" w:rsidRDefault="00E027E9" w:rsidP="00E027E9">
      <w:pPr>
        <w:pStyle w:val="B1"/>
      </w:pPr>
      <w:r>
        <w:t>7.</w:t>
      </w:r>
      <w:r>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E027E9" w:rsidRDefault="00E027E9" w:rsidP="00E027E9">
      <w:pPr>
        <w:pStyle w:val="B1"/>
        <w:rPr>
          <w:ins w:id="16" w:author="Ericsson_v1" w:date="2017-02-02T15:03:00Z"/>
        </w:rPr>
      </w:pPr>
      <w:r>
        <w:t>8.</w:t>
      </w:r>
      <w:r>
        <w:tab/>
        <w:t xml:space="preserve">If the HSS and </w:t>
      </w:r>
      <w:ins w:id="17" w:author="Ericsson_v1" w:date="2017-02-02T15:03:00Z">
        <w:r w:rsidR="00D2044F">
          <w:t xml:space="preserve">the </w:t>
        </w:r>
      </w:ins>
      <w:r>
        <w:t>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p>
    <w:p w:rsidR="00A65159" w:rsidRDefault="00A65159" w:rsidP="00A65159">
      <w:pPr>
        <w:pStyle w:val="B1"/>
        <w:rPr>
          <w:ins w:id="18" w:author="Ericsson_v1" w:date="2017-02-02T15:03:00Z"/>
        </w:rPr>
      </w:pPr>
      <w:ins w:id="19" w:author="Ericsson_v1" w:date="2017-02-02T15:03:00Z">
        <w:r>
          <w:t>8a.</w:t>
        </w:r>
        <w:r>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ins>
    </w:p>
    <w:p w:rsidR="00E027E9" w:rsidRDefault="00E027E9" w:rsidP="00E027E9">
      <w:pPr>
        <w:pStyle w:val="B1"/>
      </w:pPr>
      <w:r>
        <w:t>9.</w:t>
      </w:r>
      <w:r>
        <w:tab/>
        <w:t xml:space="preserve">If the Send Data Indication </w:t>
      </w:r>
      <w:r w:rsidRPr="006F6633">
        <w:t xml:space="preserve">information element </w:t>
      </w:r>
      <w:r>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E027E9" w:rsidRDefault="00E027E9" w:rsidP="00E027E9">
      <w:pPr>
        <w:pStyle w:val="B1"/>
      </w:pPr>
      <w:r>
        <w:t>10.</w:t>
      </w:r>
      <w:r>
        <w:tab/>
        <w:t>If the Send Data Indication</w:t>
      </w:r>
      <w:r w:rsidRPr="00C368EC">
        <w:t xml:space="preserve"> </w:t>
      </w:r>
      <w:r w:rsidRPr="006F6633">
        <w:t>information element</w:t>
      </w:r>
      <w:r>
        <w:t xml:space="preserve">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E027E9" w:rsidRDefault="00E027E9" w:rsidP="00E027E9">
      <w:pPr>
        <w:pStyle w:val="B2"/>
      </w:pPr>
      <w:r>
        <w:t>-</w:t>
      </w:r>
      <w:r>
        <w:tab/>
        <w:t xml:space="preserve">Unavailable elements of Sh IMS Data shall be indicated as follows. </w:t>
      </w:r>
    </w:p>
    <w:p w:rsidR="00E027E9" w:rsidRDefault="00E027E9" w:rsidP="00E027E9">
      <w:pPr>
        <w:pStyle w:val="B3"/>
      </w:pPr>
      <w:r>
        <w:t>-</w:t>
      </w:r>
      <w:r>
        <w:tab/>
        <w:t xml:space="preserve">An unavailable S-CSCF name shall be indicated with empty SCSCFName element. </w:t>
      </w:r>
    </w:p>
    <w:p w:rsidR="00E027E9" w:rsidRDefault="00E027E9" w:rsidP="00E027E9">
      <w:pPr>
        <w:pStyle w:val="B3"/>
      </w:pPr>
      <w:r>
        <w:t>-</w:t>
      </w:r>
      <w:r>
        <w:tab/>
        <w:t xml:space="preserve">If all iFCs for the user that are relevant for the AS are unavailable it shall be indicated with empty IFCs element. </w:t>
      </w:r>
    </w:p>
    <w:p w:rsidR="00E027E9" w:rsidRDefault="00E027E9" w:rsidP="00E027E9">
      <w:pPr>
        <w:pStyle w:val="B3"/>
      </w:pPr>
      <w:r>
        <w:lastRenderedPageBreak/>
        <w:t>-</w:t>
      </w:r>
      <w:r>
        <w:tab/>
        <w:t>Similarly for PSI activation information.</w:t>
      </w:r>
      <w:r w:rsidRPr="00CF1920">
        <w:t xml:space="preserve"> </w:t>
      </w:r>
    </w:p>
    <w:p w:rsidR="00E027E9" w:rsidRDefault="00E027E9" w:rsidP="00E027E9">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bookmarkEnd w:id="4"/>
    <w:p w:rsidR="00AC079D" w:rsidRDefault="00AC079D" w:rsidP="00AC079D"/>
    <w:p w:rsidR="00630FD8" w:rsidRPr="004B7270" w:rsidRDefault="00630FD8" w:rsidP="00630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630FD8" w:rsidRDefault="00630FD8">
      <w:pPr>
        <w:rPr>
          <w:noProof/>
        </w:rPr>
      </w:pPr>
    </w:p>
    <w:p w:rsidR="00B34A0F" w:rsidRDefault="00B34A0F" w:rsidP="00B34A0F">
      <w:pPr>
        <w:pStyle w:val="Heading3"/>
      </w:pPr>
      <w:bookmarkStart w:id="20" w:name="_Toc469472277"/>
      <w:r>
        <w:t>7.6.2</w:t>
      </w:r>
      <w:r>
        <w:tab/>
        <w:t>IMSPublicIdentity</w:t>
      </w:r>
      <w:bookmarkEnd w:id="20"/>
    </w:p>
    <w:p w:rsidR="00B34A0F" w:rsidRDefault="00B34A0F" w:rsidP="00B34A0F">
      <w:r>
        <w:t xml:space="preserve">This </w:t>
      </w:r>
      <w:del w:id="21" w:author="Ericsson_v1" w:date="2017-02-02T15:05:00Z">
        <w:r w:rsidDel="00B34A0F">
          <w:delText>information element</w:delText>
        </w:r>
      </w:del>
      <w:ins w:id="22" w:author="Ericsson_v1" w:date="2017-02-02T15:05:00Z">
        <w:r>
          <w:t>data</w:t>
        </w:r>
      </w:ins>
      <w:r>
        <w:t xml:space="preserve"> contents </w:t>
      </w:r>
      <w:ins w:id="23" w:author="Ericsson_v1" w:date="2017-02-02T15:05:00Z">
        <w:r>
          <w:t>included in the Sh-Pull Resp,</w:t>
        </w:r>
        <w:r w:rsidRPr="00FF59EF">
          <w:t xml:space="preserve"> </w:t>
        </w:r>
        <w:r>
          <w:t xml:space="preserve">Sh-Subs-Notif Resp or Sh-Notif </w:t>
        </w:r>
      </w:ins>
      <w:r>
        <w:t xml:space="preserve">depends on whether Requested Identity Set information element </w:t>
      </w:r>
      <w:del w:id="24" w:author="Ericsson_v1" w:date="2017-02-02T15:05:00Z">
        <w:r w:rsidDel="00B34A0F">
          <w:delText xml:space="preserve">is </w:delText>
        </w:r>
      </w:del>
      <w:ins w:id="25" w:author="Ericsson_v1" w:date="2017-02-02T15:05:00Z">
        <w:r>
          <w:t xml:space="preserve">was </w:t>
        </w:r>
      </w:ins>
      <w:r>
        <w:t>included</w:t>
      </w:r>
      <w:ins w:id="26" w:author="Ericsson_v1" w:date="2017-02-02T15:05:00Z">
        <w:r w:rsidRPr="00B34A0F">
          <w:t xml:space="preserve"> </w:t>
        </w:r>
        <w:r>
          <w:t>in the Sh-Pull or Sh-Subs-Notif</w:t>
        </w:r>
      </w:ins>
      <w:r>
        <w:t>, as follows:</w:t>
      </w:r>
    </w:p>
    <w:p w:rsidR="00B34A0F" w:rsidRDefault="00B34A0F" w:rsidP="00B34A0F">
      <w:pPr>
        <w:pStyle w:val="B1"/>
      </w:pPr>
      <w:r>
        <w:t>-</w:t>
      </w:r>
      <w:r>
        <w:tab/>
        <w:t>When this information element takes the value IMPLICIT_IDENTITIES, the HSS shall provide all non-barred IMS Public Identities that belong to the same implicit registration set as the IMS Public Identity included in the message in the User-Identity AVP. The MSISDN User Identity is not applicable for this value. If the User Identity is a Public Service Identity, the HSS shall return only the User Identity received in the request.</w:t>
      </w:r>
    </w:p>
    <w:p w:rsidR="00B34A0F" w:rsidRDefault="00B34A0F" w:rsidP="00B34A0F">
      <w:pPr>
        <w:pStyle w:val="B1"/>
      </w:pPr>
      <w:r>
        <w:t>-</w:t>
      </w:r>
      <w:r>
        <w:tab/>
        <w:t xml:space="preserve">When this information element takes the value ALIAS_IDENTITIES, the HSS shall provide all non-barred IMS Public User Identities that are in the same </w:t>
      </w:r>
      <w:r>
        <w:rPr>
          <w:rFonts w:hint="eastAsia"/>
        </w:rPr>
        <w:t>A</w:t>
      </w:r>
      <w:r>
        <w:t xml:space="preserve">lias </w:t>
      </w:r>
      <w:r>
        <w:rPr>
          <w:rFonts w:hint="eastAsia"/>
        </w:rPr>
        <w:t>Public User Identity Set</w:t>
      </w:r>
      <w:r>
        <w:t xml:space="preserve"> as the IMS Public User Identity included in the message in the User-Identity AVP (see 3GPP TS 23.</w:t>
      </w:r>
      <w:r>
        <w:rPr>
          <w:rFonts w:hint="eastAsia"/>
        </w:rPr>
        <w:t>00</w:t>
      </w:r>
      <w:r>
        <w:t>8 [</w:t>
      </w:r>
      <w:r>
        <w:rPr>
          <w:rFonts w:hint="eastAsia"/>
        </w:rPr>
        <w:t>27</w:t>
      </w:r>
      <w:r>
        <w:t>] for the definition of Alias Public User Identit</w:t>
      </w:r>
      <w:r>
        <w:rPr>
          <w:rFonts w:hint="eastAsia"/>
        </w:rPr>
        <w:t>y Set</w:t>
      </w:r>
      <w:r>
        <w:t xml:space="preserve">). The MSISDN User Identity </w:t>
      </w:r>
      <w:r>
        <w:rPr>
          <w:rFonts w:hint="eastAsia"/>
        </w:rPr>
        <w:t>and t</w:t>
      </w:r>
      <w:r>
        <w:t xml:space="preserve">he Public Service Identity </w:t>
      </w:r>
      <w:r>
        <w:rPr>
          <w:rFonts w:hint="eastAsia"/>
        </w:rPr>
        <w:t>are</w:t>
      </w:r>
      <w:r>
        <w:t xml:space="preserve"> not applicable for this value.</w:t>
      </w:r>
    </w:p>
    <w:p w:rsidR="00B34A0F" w:rsidRDefault="00B34A0F" w:rsidP="00B34A0F">
      <w:pPr>
        <w:pStyle w:val="B1"/>
      </w:pPr>
      <w:r>
        <w:t>-</w:t>
      </w:r>
      <w:r>
        <w:tab/>
        <w:t>When this information element takes the value REGISTERED_IDENTITIES, the HSS shall provide all non-barred IMS Public Identities whose state is registered, belonging to all Private Identities that the IMS Public Identity or MSISDN in the User-Identity AVP is associated with. If the User Identity is a Public Service Identity, the HSS shall return no identities in the response.</w:t>
      </w:r>
    </w:p>
    <w:p w:rsidR="00B34A0F" w:rsidRDefault="00B34A0F" w:rsidP="00B34A0F">
      <w:pPr>
        <w:pStyle w:val="B1"/>
      </w:pPr>
      <w:r>
        <w:t>-</w:t>
      </w:r>
      <w:r>
        <w:tab/>
        <w:t>When this information element takes the value ALL_IDENTITIES, the HSS shall provide all non-barred IMS Public Identities, belonging to all Private Identities that the User Identity is associated with.</w:t>
      </w:r>
    </w:p>
    <w:p w:rsidR="00B34A0F" w:rsidRDefault="00B34A0F" w:rsidP="00B34A0F">
      <w:pPr>
        <w:pStyle w:val="B1"/>
      </w:pPr>
      <w:r>
        <w:t>-</w:t>
      </w:r>
      <w:r>
        <w:tab/>
        <w:t>When this information element is not included, the HSS shall download the set of IMS Public Identities that would be downloaded if the value of this information element had been ALL_IDENTITIES.</w:t>
      </w:r>
    </w:p>
    <w:p w:rsidR="00B34A0F" w:rsidDel="001932B3" w:rsidRDefault="00B34A0F" w:rsidP="00B34A0F">
      <w:pPr>
        <w:rPr>
          <w:del w:id="27" w:author="Ericsson_v1" w:date="2017-02-02T15:05:00Z"/>
        </w:rPr>
      </w:pPr>
    </w:p>
    <w:p w:rsidR="00B34A0F" w:rsidRDefault="00B34A0F" w:rsidP="00B34A0F">
      <w:r>
        <w:t>An IMS Public Identity would be either:</w:t>
      </w:r>
    </w:p>
    <w:p w:rsidR="00B34A0F" w:rsidRDefault="00B34A0F" w:rsidP="00B34A0F">
      <w:pPr>
        <w:pStyle w:val="B1"/>
        <w:numPr>
          <w:ilvl w:val="0"/>
          <w:numId w:val="1"/>
        </w:numPr>
        <w:overflowPunct w:val="0"/>
        <w:autoSpaceDE w:val="0"/>
        <w:autoSpaceDN w:val="0"/>
        <w:adjustRightInd w:val="0"/>
        <w:textAlignment w:val="baseline"/>
      </w:pPr>
      <w:r>
        <w:t>associated with the same Private User Identity or Private Service Identity as the User Identity included in the request or</w:t>
      </w:r>
    </w:p>
    <w:p w:rsidR="00B34A0F" w:rsidRDefault="00B34A0F" w:rsidP="00B34A0F">
      <w:pPr>
        <w:pStyle w:val="B1"/>
        <w:numPr>
          <w:ilvl w:val="0"/>
          <w:numId w:val="1"/>
        </w:numPr>
        <w:overflowPunct w:val="0"/>
        <w:autoSpaceDE w:val="0"/>
        <w:autoSpaceDN w:val="0"/>
        <w:adjustRightInd w:val="0"/>
        <w:textAlignment w:val="baseline"/>
      </w:pPr>
      <w:r>
        <w:t>associated with the MSISDN present in the request.</w:t>
      </w:r>
    </w:p>
    <w:p w:rsidR="00B34A0F" w:rsidRDefault="00B34A0F" w:rsidP="00B34A0F">
      <w:r>
        <w:t xml:space="preserve"> Multiple instances of this information element may be included in the message.</w:t>
      </w:r>
    </w:p>
    <w:p w:rsidR="00C57B39" w:rsidRDefault="00C57B39">
      <w:pPr>
        <w:rPr>
          <w:noProof/>
        </w:rPr>
      </w:pPr>
    </w:p>
    <w:p w:rsidR="00760AFA" w:rsidRPr="00C46727" w:rsidRDefault="00760AFA" w:rsidP="00C46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sectPr w:rsidR="00760AFA" w:rsidRPr="00C46727" w:rsidSect="00111EA4">
      <w:headerReference w:type="even" r:id="rId13"/>
      <w:headerReference w:type="default" r:id="rId14"/>
      <w:headerReference w:type="first" r:id="rId15"/>
      <w:footnotePr>
        <w:numRestart w:val="eachSect"/>
      </w:footnotePr>
      <w:pgSz w:w="11907" w:h="16840" w:code="9"/>
      <w:pgMar w:top="1134"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76E" w:rsidRDefault="007F076E">
      <w:r>
        <w:separator/>
      </w:r>
    </w:p>
  </w:endnote>
  <w:endnote w:type="continuationSeparator" w:id="0">
    <w:p w:rsidR="007F076E" w:rsidRDefault="007F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76E" w:rsidRDefault="007F076E">
      <w:r>
        <w:separator/>
      </w:r>
    </w:p>
  </w:footnote>
  <w:footnote w:type="continuationSeparator" w:id="0">
    <w:p w:rsidR="007F076E" w:rsidRDefault="007F0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8F3BCE"/>
    <w:multiLevelType w:val="hybridMultilevel"/>
    <w:tmpl w:val="6F884E64"/>
    <w:lvl w:ilvl="0" w:tplc="AF1C6782">
      <w:start w:val="1"/>
      <w:numFmt w:val="lowerLetter"/>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1" w15:restartNumberingAfterBreak="0">
    <w:nsid w:val="5B1629B3"/>
    <w:multiLevelType w:val="hybridMultilevel"/>
    <w:tmpl w:val="0A0CF236"/>
    <w:lvl w:ilvl="0" w:tplc="08F624F4">
      <w:start w:val="1"/>
      <w:numFmt w:val="lowerLetter"/>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5CCB1595"/>
    <w:multiLevelType w:val="hybridMultilevel"/>
    <w:tmpl w:val="2B966232"/>
    <w:lvl w:ilvl="0" w:tplc="B8C02AD8">
      <w:start w:val="1"/>
      <w:numFmt w:val="lowerLetter"/>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3"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53785"/>
    <w:rsid w:val="000A6394"/>
    <w:rsid w:val="000C038A"/>
    <w:rsid w:val="000C6598"/>
    <w:rsid w:val="000D0C09"/>
    <w:rsid w:val="000D3757"/>
    <w:rsid w:val="000D7388"/>
    <w:rsid w:val="0010581A"/>
    <w:rsid w:val="00111EA4"/>
    <w:rsid w:val="001159AA"/>
    <w:rsid w:val="00126E30"/>
    <w:rsid w:val="00136C3A"/>
    <w:rsid w:val="00145D43"/>
    <w:rsid w:val="0016737C"/>
    <w:rsid w:val="001750B2"/>
    <w:rsid w:val="00185CA1"/>
    <w:rsid w:val="00192C46"/>
    <w:rsid w:val="001932B3"/>
    <w:rsid w:val="001A1215"/>
    <w:rsid w:val="001A7B60"/>
    <w:rsid w:val="001B62B2"/>
    <w:rsid w:val="001B7A65"/>
    <w:rsid w:val="001D6F6C"/>
    <w:rsid w:val="001E2657"/>
    <w:rsid w:val="001E41F3"/>
    <w:rsid w:val="002211DB"/>
    <w:rsid w:val="0024072F"/>
    <w:rsid w:val="0026004D"/>
    <w:rsid w:val="0027079F"/>
    <w:rsid w:val="00275D12"/>
    <w:rsid w:val="002860C4"/>
    <w:rsid w:val="002B25F8"/>
    <w:rsid w:val="002B5741"/>
    <w:rsid w:val="002C56FC"/>
    <w:rsid w:val="002D71AB"/>
    <w:rsid w:val="002E4063"/>
    <w:rsid w:val="002F4D25"/>
    <w:rsid w:val="002F5B95"/>
    <w:rsid w:val="00305409"/>
    <w:rsid w:val="00344751"/>
    <w:rsid w:val="0034623D"/>
    <w:rsid w:val="003464B7"/>
    <w:rsid w:val="00351B57"/>
    <w:rsid w:val="00391F46"/>
    <w:rsid w:val="003A214F"/>
    <w:rsid w:val="003A4FE9"/>
    <w:rsid w:val="003E1A36"/>
    <w:rsid w:val="003E3EEC"/>
    <w:rsid w:val="003E4536"/>
    <w:rsid w:val="0041454E"/>
    <w:rsid w:val="00417D9F"/>
    <w:rsid w:val="004242F1"/>
    <w:rsid w:val="004322A3"/>
    <w:rsid w:val="004B5F6A"/>
    <w:rsid w:val="004B75B7"/>
    <w:rsid w:val="004C1F6F"/>
    <w:rsid w:val="0051580D"/>
    <w:rsid w:val="00546425"/>
    <w:rsid w:val="0058741F"/>
    <w:rsid w:val="00590295"/>
    <w:rsid w:val="00592D74"/>
    <w:rsid w:val="005C7182"/>
    <w:rsid w:val="005E2C44"/>
    <w:rsid w:val="005E7DA1"/>
    <w:rsid w:val="005F1ED4"/>
    <w:rsid w:val="006049D3"/>
    <w:rsid w:val="00620AAA"/>
    <w:rsid w:val="00621188"/>
    <w:rsid w:val="006257ED"/>
    <w:rsid w:val="00630FD8"/>
    <w:rsid w:val="00695808"/>
    <w:rsid w:val="006B46FB"/>
    <w:rsid w:val="006C36B2"/>
    <w:rsid w:val="006D464E"/>
    <w:rsid w:val="006E21FB"/>
    <w:rsid w:val="006E5B32"/>
    <w:rsid w:val="007173E1"/>
    <w:rsid w:val="00760AFA"/>
    <w:rsid w:val="00792342"/>
    <w:rsid w:val="00796E21"/>
    <w:rsid w:val="007B512A"/>
    <w:rsid w:val="007C2097"/>
    <w:rsid w:val="007C4A0C"/>
    <w:rsid w:val="007D3E51"/>
    <w:rsid w:val="007D6A07"/>
    <w:rsid w:val="007E026F"/>
    <w:rsid w:val="007F076E"/>
    <w:rsid w:val="008279FA"/>
    <w:rsid w:val="0084430A"/>
    <w:rsid w:val="008626E7"/>
    <w:rsid w:val="00867427"/>
    <w:rsid w:val="00870EE7"/>
    <w:rsid w:val="00883AEF"/>
    <w:rsid w:val="008C5B1C"/>
    <w:rsid w:val="008F686C"/>
    <w:rsid w:val="00912874"/>
    <w:rsid w:val="009374EC"/>
    <w:rsid w:val="00943D84"/>
    <w:rsid w:val="009777D9"/>
    <w:rsid w:val="00991B88"/>
    <w:rsid w:val="00992E0B"/>
    <w:rsid w:val="009A579D"/>
    <w:rsid w:val="009A7225"/>
    <w:rsid w:val="009D696B"/>
    <w:rsid w:val="009E3297"/>
    <w:rsid w:val="009F734F"/>
    <w:rsid w:val="00A160F4"/>
    <w:rsid w:val="00A2435D"/>
    <w:rsid w:val="00A246B6"/>
    <w:rsid w:val="00A47E70"/>
    <w:rsid w:val="00A65159"/>
    <w:rsid w:val="00A7671C"/>
    <w:rsid w:val="00A87566"/>
    <w:rsid w:val="00A97895"/>
    <w:rsid w:val="00AC079D"/>
    <w:rsid w:val="00AD1CD8"/>
    <w:rsid w:val="00AE15A6"/>
    <w:rsid w:val="00B258BB"/>
    <w:rsid w:val="00B34A0F"/>
    <w:rsid w:val="00B4241C"/>
    <w:rsid w:val="00B62DF1"/>
    <w:rsid w:val="00B67B97"/>
    <w:rsid w:val="00B83091"/>
    <w:rsid w:val="00B968C8"/>
    <w:rsid w:val="00BA3EC5"/>
    <w:rsid w:val="00BB5DFC"/>
    <w:rsid w:val="00BD279D"/>
    <w:rsid w:val="00BD6BB8"/>
    <w:rsid w:val="00BE60F9"/>
    <w:rsid w:val="00C10DF5"/>
    <w:rsid w:val="00C46727"/>
    <w:rsid w:val="00C55EBE"/>
    <w:rsid w:val="00C57B20"/>
    <w:rsid w:val="00C57B39"/>
    <w:rsid w:val="00C67363"/>
    <w:rsid w:val="00C80275"/>
    <w:rsid w:val="00C95985"/>
    <w:rsid w:val="00CA0AEB"/>
    <w:rsid w:val="00CC499F"/>
    <w:rsid w:val="00CC5023"/>
    <w:rsid w:val="00CC5026"/>
    <w:rsid w:val="00CF6410"/>
    <w:rsid w:val="00D03F9A"/>
    <w:rsid w:val="00D0406E"/>
    <w:rsid w:val="00D04576"/>
    <w:rsid w:val="00D2044F"/>
    <w:rsid w:val="00D267FE"/>
    <w:rsid w:val="00D41A03"/>
    <w:rsid w:val="00D77791"/>
    <w:rsid w:val="00DB1DEE"/>
    <w:rsid w:val="00DC471E"/>
    <w:rsid w:val="00DE3177"/>
    <w:rsid w:val="00DE34CF"/>
    <w:rsid w:val="00DF056D"/>
    <w:rsid w:val="00DF1E75"/>
    <w:rsid w:val="00E027E9"/>
    <w:rsid w:val="00E17CA3"/>
    <w:rsid w:val="00E4116A"/>
    <w:rsid w:val="00E44EBC"/>
    <w:rsid w:val="00E46841"/>
    <w:rsid w:val="00E723BA"/>
    <w:rsid w:val="00E83F4A"/>
    <w:rsid w:val="00E917C2"/>
    <w:rsid w:val="00EE7D7C"/>
    <w:rsid w:val="00F24FC6"/>
    <w:rsid w:val="00F25D98"/>
    <w:rsid w:val="00F300FB"/>
    <w:rsid w:val="00F85627"/>
    <w:rsid w:val="00FB6176"/>
    <w:rsid w:val="00FB6386"/>
    <w:rsid w:val="00FF59E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6A3B2"/>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149627">
      <w:bodyDiv w:val="1"/>
      <w:marLeft w:val="0"/>
      <w:marRight w:val="0"/>
      <w:marTop w:val="0"/>
      <w:marBottom w:val="0"/>
      <w:divBdr>
        <w:top w:val="none" w:sz="0" w:space="0" w:color="auto"/>
        <w:left w:val="none" w:sz="0" w:space="0" w:color="auto"/>
        <w:bottom w:val="none" w:sz="0" w:space="0" w:color="auto"/>
        <w:right w:val="none" w:sz="0" w:space="0" w:color="auto"/>
      </w:divBdr>
    </w:div>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09918426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 w:id="196630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5E5A4-F714-498E-85F7-4D2D736C8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2900</Words>
  <Characters>15954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18</cp:revision>
  <cp:lastPrinted>1899-12-31T23:00:00Z</cp:lastPrinted>
  <dcterms:created xsi:type="dcterms:W3CDTF">2017-02-02T13:45:00Z</dcterms:created>
  <dcterms:modified xsi:type="dcterms:W3CDTF">2017-02-03T16:28:00Z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